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6C333B1"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103-e</w:t>
      </w:r>
      <w:r>
        <w:rPr>
          <w:b/>
          <w:i/>
          <w:noProof/>
          <w:sz w:val="28"/>
        </w:rPr>
        <w:tab/>
      </w:r>
      <w:r w:rsidR="00EB5764">
        <w:rPr>
          <w:b/>
          <w:i/>
          <w:noProof/>
          <w:sz w:val="28"/>
        </w:rPr>
        <w:t>R4-220</w:t>
      </w:r>
      <w:r w:rsidR="006E60D5">
        <w:rPr>
          <w:b/>
          <w:i/>
          <w:noProof/>
          <w:sz w:val="28"/>
        </w:rPr>
        <w:t>9352</w:t>
      </w:r>
      <w:bookmarkStart w:id="0" w:name="_GoBack"/>
      <w:bookmarkEnd w:id="0"/>
    </w:p>
    <w:p w14:paraId="7CB45193" w14:textId="0F8CD9D3"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Pr="00EB5764">
        <w:rPr>
          <w:b/>
          <w:noProof/>
          <w:sz w:val="24"/>
        </w:rPr>
        <w:t xml:space="preserve">9 </w:t>
      </w:r>
      <w:r w:rsidR="00547111">
        <w:rPr>
          <w:b/>
          <w:noProof/>
          <w:sz w:val="24"/>
        </w:rPr>
        <w:t xml:space="preserve">- </w:t>
      </w:r>
      <w:r w:rsidRPr="00EB5764">
        <w:rPr>
          <w:b/>
          <w:noProof/>
          <w:sz w:val="24"/>
        </w:rPr>
        <w:t>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A0E3B" w:rsidR="001E41F3" w:rsidRPr="00410371" w:rsidRDefault="00EB5764" w:rsidP="00D756F8">
            <w:pPr>
              <w:pStyle w:val="CRCoverPage"/>
              <w:spacing w:after="0"/>
              <w:jc w:val="center"/>
              <w:rPr>
                <w:b/>
                <w:noProof/>
                <w:sz w:val="28"/>
              </w:rPr>
            </w:pPr>
            <w:r>
              <w:rPr>
                <w:b/>
                <w:noProof/>
                <w:sz w:val="28"/>
              </w:rPr>
              <w:t>38.</w:t>
            </w:r>
            <w:r w:rsidR="008F3E4F">
              <w:rPr>
                <w:b/>
                <w:noProof/>
                <w:sz w:val="28"/>
              </w:rPr>
              <w:t>101</w:t>
            </w:r>
            <w:r w:rsidR="008F3E4F">
              <w:rPr>
                <w:rFonts w:hint="eastAsia"/>
                <w:b/>
                <w:noProof/>
                <w:sz w:val="28"/>
                <w:lang w:eastAsia="zh-CN"/>
              </w:rPr>
              <w:t>-</w:t>
            </w:r>
            <w:r w:rsidR="00D756F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7713BC" w:rsidR="001E41F3" w:rsidRPr="00410371" w:rsidRDefault="008F3E4F" w:rsidP="00E751AC">
            <w:pPr>
              <w:pStyle w:val="CRCoverPage"/>
              <w:spacing w:after="0"/>
              <w:jc w:val="center"/>
              <w:rPr>
                <w:noProof/>
              </w:rPr>
            </w:pPr>
            <w:r>
              <w:rPr>
                <w:rFonts w:hint="eastAsia"/>
                <w:b/>
                <w:noProof/>
                <w:sz w:val="28"/>
                <w:lang w:eastAsia="zh-CN"/>
              </w:rPr>
              <w:t>Draft</w:t>
            </w:r>
            <w:r>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F95DD4" w:rsidR="001E41F3" w:rsidRPr="00410371" w:rsidRDefault="00EB5764" w:rsidP="00D756F8">
            <w:pPr>
              <w:pStyle w:val="CRCoverPage"/>
              <w:spacing w:after="0"/>
              <w:jc w:val="center"/>
              <w:rPr>
                <w:noProof/>
                <w:sz w:val="28"/>
              </w:rPr>
            </w:pPr>
            <w:r>
              <w:rPr>
                <w:b/>
                <w:noProof/>
                <w:sz w:val="28"/>
              </w:rPr>
              <w:t>1</w:t>
            </w:r>
            <w:r w:rsidR="00D756F8">
              <w:rPr>
                <w:b/>
                <w:noProof/>
                <w:sz w:val="28"/>
              </w:rPr>
              <w:t>6</w:t>
            </w:r>
            <w:r>
              <w:rPr>
                <w:b/>
                <w:noProof/>
                <w:sz w:val="28"/>
              </w:rPr>
              <w:t>.</w:t>
            </w:r>
            <w:r w:rsidR="008F3E4F">
              <w:rPr>
                <w:b/>
                <w:noProof/>
                <w:sz w:val="28"/>
              </w:rPr>
              <w:t>1</w:t>
            </w:r>
            <w:r w:rsidR="00D756F8">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03651E" w:rsidR="00F25D98" w:rsidRDefault="00C808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3FBC18" w:rsidR="001E41F3" w:rsidRDefault="00D756F8" w:rsidP="00BE6A15">
            <w:pPr>
              <w:pStyle w:val="CRCoverPage"/>
              <w:spacing w:after="0"/>
              <w:ind w:left="100"/>
              <w:rPr>
                <w:noProof/>
              </w:rPr>
            </w:pPr>
            <w:r w:rsidRPr="00D756F8">
              <w:t>Draft CR for 38.101-3 to add DC_3C-7A-8A_n1A due to missing implementation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9D3E5F" w:rsidR="001E41F3" w:rsidRDefault="00D756F8">
            <w:pPr>
              <w:pStyle w:val="CRCoverPage"/>
              <w:spacing w:after="0"/>
              <w:ind w:left="100"/>
              <w:rPr>
                <w:noProof/>
              </w:rPr>
            </w:pPr>
            <w:r w:rsidRPr="00D756F8">
              <w:rPr>
                <w:noProof/>
              </w:rPr>
              <w:t>DC_R16_3BLTE_1BNR_4DL2UL-Core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D1748C" w:rsidR="001E41F3" w:rsidRDefault="00EB5764" w:rsidP="008F1BDC">
            <w:pPr>
              <w:pStyle w:val="CRCoverPage"/>
              <w:spacing w:after="0"/>
              <w:ind w:left="100"/>
              <w:rPr>
                <w:noProof/>
              </w:rPr>
            </w:pPr>
            <w:r>
              <w:rPr>
                <w:noProof/>
              </w:rPr>
              <w:t>2022-04-</w:t>
            </w:r>
            <w:r w:rsidR="008F1BDC">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D785F" w:rsidR="001E41F3" w:rsidRDefault="00EB5764" w:rsidP="00D756F8">
            <w:pPr>
              <w:pStyle w:val="CRCoverPage"/>
              <w:spacing w:after="0"/>
              <w:ind w:left="100"/>
              <w:rPr>
                <w:noProof/>
              </w:rPr>
            </w:pPr>
            <w:r w:rsidRPr="00EB5764">
              <w:rPr>
                <w:noProof/>
              </w:rPr>
              <w:t>Rel-1</w:t>
            </w:r>
            <w:r w:rsidR="00D756F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CEA1E5" w:rsidR="00F573EC" w:rsidRDefault="006139E4" w:rsidP="0019685C">
            <w:pPr>
              <w:pStyle w:val="CRCoverPage"/>
              <w:spacing w:after="0"/>
              <w:ind w:left="100"/>
              <w:rPr>
                <w:noProof/>
                <w:lang w:eastAsia="zh-CN"/>
              </w:rPr>
            </w:pPr>
            <w:r w:rsidRPr="006139E4">
              <w:rPr>
                <w:noProof/>
                <w:lang w:eastAsia="zh-CN"/>
              </w:rPr>
              <w:t>Based on the agreed CR R4-2001512, DC_3C-7A-8A_n1A is missing in the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7950EE" w:rsidR="00F573EC" w:rsidRDefault="006139E4" w:rsidP="00BE6A15">
            <w:pPr>
              <w:pStyle w:val="CRCoverPage"/>
              <w:spacing w:after="0"/>
              <w:ind w:left="100"/>
              <w:rPr>
                <w:noProof/>
              </w:rPr>
            </w:pPr>
            <w:r w:rsidRPr="006139E4">
              <w:rPr>
                <w:noProof/>
                <w:lang w:eastAsia="zh-CN"/>
              </w:rPr>
              <w:t>DC_3C-7A-8A_n1A</w:t>
            </w:r>
            <w:r>
              <w:rPr>
                <w:noProof/>
                <w:lang w:eastAsia="zh-CN"/>
              </w:rPr>
              <w:t xml:space="preserve"> is added back into spec</w:t>
            </w:r>
            <w:r w:rsidR="0019685C" w:rsidRPr="0019685C">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962A9F" w:rsidR="001E41F3" w:rsidRDefault="006139E4" w:rsidP="00BE6A15">
            <w:pPr>
              <w:pStyle w:val="CRCoverPage"/>
              <w:spacing w:after="0"/>
              <w:ind w:left="100"/>
              <w:rPr>
                <w:noProof/>
                <w:lang w:eastAsia="zh-CN"/>
              </w:rPr>
            </w:pPr>
            <w:r w:rsidRPr="006139E4">
              <w:rPr>
                <w:noProof/>
                <w:lang w:eastAsia="zh-CN"/>
              </w:rPr>
              <w:t xml:space="preserve">DC_3C-7A-8A_n1A is </w:t>
            </w:r>
            <w:r>
              <w:rPr>
                <w:noProof/>
                <w:lang w:eastAsia="zh-CN"/>
              </w:rPr>
              <w:t xml:space="preserve">still </w:t>
            </w:r>
            <w:r w:rsidRPr="006139E4">
              <w:rPr>
                <w:noProof/>
                <w:lang w:eastAsia="zh-CN"/>
              </w:rPr>
              <w:t>missing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FC60CF" w:rsidR="001E41F3" w:rsidRDefault="00FD00EB" w:rsidP="006139E4">
            <w:pPr>
              <w:pStyle w:val="CRCoverPage"/>
              <w:spacing w:after="0"/>
              <w:ind w:left="100"/>
              <w:rPr>
                <w:noProof/>
                <w:lang w:eastAsia="zh-CN"/>
              </w:rPr>
            </w:pPr>
            <w:r>
              <w:rPr>
                <w:rFonts w:hint="eastAsia"/>
                <w:noProof/>
                <w:lang w:eastAsia="zh-CN"/>
              </w:rPr>
              <w:t>5</w:t>
            </w:r>
            <w:r>
              <w:rPr>
                <w:noProof/>
                <w:lang w:eastAsia="zh-CN"/>
              </w:rPr>
              <w:t>.</w:t>
            </w:r>
            <w:r w:rsidR="006139E4">
              <w:rPr>
                <w:noProof/>
                <w:lang w:eastAsia="zh-CN"/>
              </w:rPr>
              <w:t>5B.4</w:t>
            </w:r>
            <w:r w:rsidR="008F3E4F">
              <w:rPr>
                <w:noProof/>
                <w:lang w:eastAsia="zh-CN"/>
              </w:rPr>
              <w:t>.</w:t>
            </w:r>
            <w:r w:rsidR="006139E4">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7FED18" w:rsidR="001E41F3" w:rsidRDefault="008F3E4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B9CE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4D6F57" w:rsidR="001E41F3" w:rsidRDefault="00145D43" w:rsidP="006139E4">
            <w:pPr>
              <w:pStyle w:val="CRCoverPage"/>
              <w:spacing w:after="0"/>
              <w:ind w:left="99"/>
              <w:rPr>
                <w:noProof/>
              </w:rPr>
            </w:pPr>
            <w:r>
              <w:rPr>
                <w:noProof/>
              </w:rPr>
              <w:t>TS</w:t>
            </w:r>
            <w:r w:rsidR="008F3E4F">
              <w:rPr>
                <w:noProof/>
              </w:rPr>
              <w:t xml:space="preserve"> 38.521-</w:t>
            </w:r>
            <w:r w:rsidR="006139E4">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0EAB827D" w14:textId="77777777" w:rsidR="00D756F8" w:rsidRPr="00E062F1" w:rsidRDefault="00D756F8" w:rsidP="00D756F8">
      <w:pPr>
        <w:pStyle w:val="40"/>
      </w:pPr>
      <w:bookmarkStart w:id="4" w:name="_Toc21351524"/>
      <w:bookmarkStart w:id="5" w:name="_Toc29807106"/>
      <w:bookmarkStart w:id="6" w:name="_Toc36648820"/>
      <w:bookmarkStart w:id="7" w:name="_Toc36651545"/>
      <w:bookmarkStart w:id="8" w:name="_Toc37256479"/>
      <w:bookmarkStart w:id="9" w:name="_Toc37256820"/>
      <w:bookmarkStart w:id="10" w:name="_Toc45890517"/>
      <w:bookmarkStart w:id="11" w:name="_Toc45891741"/>
      <w:bookmarkStart w:id="12" w:name="_Toc45892151"/>
      <w:bookmarkStart w:id="13" w:name="_Toc45892561"/>
      <w:bookmarkStart w:id="14" w:name="_Toc52352974"/>
      <w:bookmarkStart w:id="15" w:name="_Toc53174797"/>
      <w:bookmarkStart w:id="16" w:name="_Toc61375946"/>
      <w:bookmarkStart w:id="17" w:name="_Toc61376358"/>
      <w:bookmarkStart w:id="18" w:name="_Toc67938631"/>
      <w:bookmarkStart w:id="19" w:name="_Toc76454233"/>
      <w:bookmarkStart w:id="20" w:name="_Toc76719653"/>
      <w:bookmarkStart w:id="21" w:name="_Toc76720173"/>
      <w:bookmarkStart w:id="22" w:name="_Toc83742870"/>
      <w:bookmarkStart w:id="23" w:name="_Toc83887245"/>
      <w:bookmarkStart w:id="24" w:name="_Toc83888046"/>
      <w:bookmarkStart w:id="25" w:name="_Toc90588700"/>
      <w:bookmarkEnd w:id="2"/>
      <w:bookmarkEnd w:id="3"/>
      <w:r w:rsidRPr="00E062F1">
        <w:t>5.5B.4.3</w:t>
      </w:r>
      <w:r w:rsidRPr="00E062F1">
        <w:tab/>
        <w:t xml:space="preserve">Inter-band EN-DC configurations </w:t>
      </w:r>
      <w:r w:rsidRPr="00E062F1">
        <w:rPr>
          <w:lang w:eastAsia="zh-CN"/>
        </w:rPr>
        <w:t xml:space="preserve">within FR1 </w:t>
      </w:r>
      <w:r w:rsidRPr="00E062F1">
        <w:t>(four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4B9A690" w14:textId="77777777" w:rsidR="00D756F8" w:rsidRDefault="00D756F8" w:rsidP="00D756F8">
      <w:pPr>
        <w:pStyle w:val="TH"/>
      </w:pPr>
      <w:r w:rsidRPr="00E062F1">
        <w:t xml:space="preserve">Table 5.5B.4.3-1: Inter-band EN-DC configurations </w:t>
      </w:r>
      <w:r w:rsidRPr="00E062F1">
        <w:rPr>
          <w:lang w:eastAsia="zh-CN"/>
        </w:rPr>
        <w:t xml:space="preserve">within FR1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D756F8" w14:paraId="4BEBFD56" w14:textId="77777777" w:rsidTr="00FD1725">
        <w:trPr>
          <w:trHeight w:val="187"/>
          <w:tblHeader/>
          <w:jc w:val="center"/>
        </w:trPr>
        <w:tc>
          <w:tcPr>
            <w:tcW w:w="3461" w:type="dxa"/>
            <w:tcBorders>
              <w:top w:val="single" w:sz="4" w:space="0" w:color="auto"/>
              <w:left w:val="single" w:sz="4" w:space="0" w:color="auto"/>
              <w:bottom w:val="single" w:sz="4" w:space="0" w:color="auto"/>
              <w:right w:val="single" w:sz="4" w:space="0" w:color="auto"/>
            </w:tcBorders>
            <w:hideMark/>
          </w:tcPr>
          <w:p w14:paraId="794A55AD" w14:textId="77777777" w:rsidR="00D756F8" w:rsidRDefault="00D756F8" w:rsidP="00FD1725">
            <w:pPr>
              <w:pStyle w:val="TAH"/>
              <w:rPr>
                <w:lang w:eastAsia="fi-FI"/>
              </w:rPr>
            </w:pPr>
            <w:r>
              <w:rPr>
                <w:lang w:eastAsia="fi-FI"/>
              </w:rPr>
              <w:lastRenderedPageBreak/>
              <w:t>EN-DC</w:t>
            </w:r>
          </w:p>
          <w:p w14:paraId="33C5BD91" w14:textId="77777777" w:rsidR="00D756F8" w:rsidRDefault="00D756F8" w:rsidP="00FD1725">
            <w:pPr>
              <w:pStyle w:val="TAH"/>
              <w:rPr>
                <w:lang w:eastAsia="fi-FI"/>
              </w:rPr>
            </w:pPr>
            <w:r>
              <w:rPr>
                <w:lang w:eastAsia="fi-FI"/>
              </w:rPr>
              <w:t>configuration</w:t>
            </w:r>
          </w:p>
        </w:tc>
        <w:tc>
          <w:tcPr>
            <w:tcW w:w="3514" w:type="dxa"/>
            <w:tcBorders>
              <w:top w:val="single" w:sz="4" w:space="0" w:color="auto"/>
              <w:left w:val="single" w:sz="4" w:space="0" w:color="auto"/>
              <w:bottom w:val="single" w:sz="4" w:space="0" w:color="auto"/>
              <w:right w:val="single" w:sz="4" w:space="0" w:color="auto"/>
            </w:tcBorders>
            <w:hideMark/>
          </w:tcPr>
          <w:p w14:paraId="440636EC" w14:textId="77777777" w:rsidR="00D756F8" w:rsidRDefault="00D756F8" w:rsidP="00FD1725">
            <w:pPr>
              <w:pStyle w:val="TAH"/>
              <w:rPr>
                <w:lang w:val="fr-FR" w:eastAsia="fi-FI"/>
              </w:rPr>
            </w:pPr>
            <w:r>
              <w:rPr>
                <w:lang w:val="fr-FR" w:eastAsia="fi-FI"/>
              </w:rPr>
              <w:t>Uplink EN-DC</w:t>
            </w:r>
          </w:p>
          <w:p w14:paraId="3D75CE02" w14:textId="77777777" w:rsidR="00D756F8" w:rsidRDefault="00D756F8" w:rsidP="00FD1725">
            <w:pPr>
              <w:pStyle w:val="TAH"/>
              <w:rPr>
                <w:lang w:val="fr-FR" w:eastAsia="fi-FI"/>
              </w:rPr>
            </w:pPr>
            <w:r>
              <w:rPr>
                <w:lang w:val="fr-FR" w:eastAsia="fi-FI"/>
              </w:rPr>
              <w:t>configuration</w:t>
            </w:r>
          </w:p>
          <w:p w14:paraId="6B6CE722" w14:textId="77777777" w:rsidR="00D756F8" w:rsidRDefault="00D756F8" w:rsidP="00FD1725">
            <w:pPr>
              <w:pStyle w:val="TAH"/>
              <w:rPr>
                <w:lang w:val="fr-FR" w:eastAsia="fi-FI"/>
              </w:rPr>
            </w:pPr>
            <w:r>
              <w:rPr>
                <w:lang w:val="fr-FR" w:eastAsia="fi-FI"/>
              </w:rPr>
              <w:t>(NOTE 1)</w:t>
            </w:r>
          </w:p>
        </w:tc>
      </w:tr>
      <w:tr w:rsidR="00D756F8" w14:paraId="78D3D63A"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629AFE" w14:textId="77777777" w:rsidR="00D756F8" w:rsidRDefault="00D756F8" w:rsidP="00FD1725">
            <w:pPr>
              <w:pStyle w:val="TAC"/>
              <w:rPr>
                <w:lang w:eastAsia="fi-FI"/>
              </w:rPr>
            </w:pPr>
            <w:r>
              <w:rPr>
                <w:lang w:eastAsia="fi-FI"/>
              </w:rPr>
              <w:t>DC_1A-3A-5A_n78A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CE0D871" w14:textId="77777777" w:rsidR="00D756F8" w:rsidRDefault="00D756F8" w:rsidP="00FD1725">
            <w:pPr>
              <w:pStyle w:val="TAC"/>
              <w:rPr>
                <w:lang w:eastAsia="fi-FI"/>
              </w:rPr>
            </w:pPr>
            <w:r>
              <w:rPr>
                <w:lang w:eastAsia="fi-FI"/>
              </w:rPr>
              <w:t>DC_1A_n78A</w:t>
            </w:r>
          </w:p>
          <w:p w14:paraId="38DC3C8B" w14:textId="77777777" w:rsidR="00D756F8" w:rsidRDefault="00D756F8" w:rsidP="00FD1725">
            <w:pPr>
              <w:pStyle w:val="TAC"/>
              <w:rPr>
                <w:lang w:eastAsia="fi-FI"/>
              </w:rPr>
            </w:pPr>
            <w:r>
              <w:rPr>
                <w:lang w:eastAsia="fi-FI"/>
              </w:rPr>
              <w:t>DC_3A_n78A</w:t>
            </w:r>
          </w:p>
          <w:p w14:paraId="740B83FF" w14:textId="77777777" w:rsidR="00D756F8" w:rsidRDefault="00D756F8" w:rsidP="00FD1725">
            <w:pPr>
              <w:pStyle w:val="TAC"/>
              <w:rPr>
                <w:lang w:eastAsia="fi-FI"/>
              </w:rPr>
            </w:pPr>
            <w:r>
              <w:rPr>
                <w:lang w:eastAsia="fi-FI"/>
              </w:rPr>
              <w:t>DC_5A_n78A</w:t>
            </w:r>
          </w:p>
        </w:tc>
      </w:tr>
      <w:tr w:rsidR="00D756F8" w14:paraId="16EC26A7"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1CE745D" w14:textId="77777777" w:rsidR="00D756F8" w:rsidRDefault="00D756F8" w:rsidP="00FD1725">
            <w:pPr>
              <w:pStyle w:val="TAC"/>
              <w:rPr>
                <w:lang w:eastAsia="zh-CN"/>
              </w:rPr>
            </w:pPr>
            <w:r>
              <w:rPr>
                <w:lang w:eastAsia="zh-CN"/>
              </w:rPr>
              <w:t>DC_1A-3A_n5A-n78A</w:t>
            </w:r>
            <w:r>
              <w:rPr>
                <w:vertAlign w:val="superscript"/>
                <w:lang w:eastAsia="fi-FI"/>
              </w:rPr>
              <w:t>2</w:t>
            </w:r>
          </w:p>
          <w:p w14:paraId="18531963" w14:textId="77777777" w:rsidR="00D756F8" w:rsidRDefault="00D756F8" w:rsidP="00FD1725">
            <w:pPr>
              <w:pStyle w:val="TAC"/>
              <w:rPr>
                <w:lang w:eastAsia="fi-FI"/>
              </w:rPr>
            </w:pPr>
            <w:r>
              <w:rPr>
                <w:lang w:eastAsia="zh-CN"/>
              </w:rPr>
              <w:t>DC_1A-3C_n5A-n78A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7019958" w14:textId="77777777" w:rsidR="00D756F8" w:rsidRDefault="00D756F8" w:rsidP="00FD1725">
            <w:pPr>
              <w:pStyle w:val="TAC"/>
              <w:rPr>
                <w:lang w:eastAsia="zh-CN"/>
              </w:rPr>
            </w:pPr>
            <w:r>
              <w:rPr>
                <w:lang w:eastAsia="zh-CN"/>
              </w:rPr>
              <w:t>DC_1A_n5A</w:t>
            </w:r>
          </w:p>
          <w:p w14:paraId="2364AF85" w14:textId="77777777" w:rsidR="00D756F8" w:rsidRDefault="00D756F8" w:rsidP="00FD1725">
            <w:pPr>
              <w:pStyle w:val="TAC"/>
              <w:rPr>
                <w:lang w:eastAsia="zh-CN"/>
              </w:rPr>
            </w:pPr>
            <w:r>
              <w:rPr>
                <w:lang w:eastAsia="zh-CN"/>
              </w:rPr>
              <w:t>DC_1A_n78A</w:t>
            </w:r>
          </w:p>
          <w:p w14:paraId="68AE4007" w14:textId="77777777" w:rsidR="00D756F8" w:rsidRDefault="00D756F8" w:rsidP="00FD1725">
            <w:pPr>
              <w:pStyle w:val="TAC"/>
              <w:rPr>
                <w:lang w:eastAsia="zh-CN"/>
              </w:rPr>
            </w:pPr>
            <w:r>
              <w:rPr>
                <w:lang w:eastAsia="zh-CN"/>
              </w:rPr>
              <w:t>DC_3A_n5A</w:t>
            </w:r>
          </w:p>
          <w:p w14:paraId="7FDB4E04" w14:textId="77777777" w:rsidR="00D756F8" w:rsidRDefault="00D756F8" w:rsidP="00FD1725">
            <w:pPr>
              <w:pStyle w:val="TAC"/>
              <w:rPr>
                <w:lang w:eastAsia="zh-CN"/>
              </w:rPr>
            </w:pPr>
            <w:r>
              <w:rPr>
                <w:lang w:eastAsia="zh-CN"/>
              </w:rPr>
              <w:t>DC_3A_n78A</w:t>
            </w:r>
          </w:p>
          <w:p w14:paraId="1B4CEADD" w14:textId="77777777" w:rsidR="00D756F8" w:rsidRDefault="00D756F8" w:rsidP="00FD1725">
            <w:pPr>
              <w:pStyle w:val="TAC"/>
              <w:rPr>
                <w:lang w:eastAsia="zh-CN"/>
              </w:rPr>
            </w:pPr>
            <w:r>
              <w:rPr>
                <w:lang w:eastAsia="zh-CN"/>
              </w:rPr>
              <w:t>DC_3C_n5A</w:t>
            </w:r>
          </w:p>
          <w:p w14:paraId="70DADA0D" w14:textId="77777777" w:rsidR="00D756F8" w:rsidRDefault="00D756F8" w:rsidP="00FD1725">
            <w:pPr>
              <w:pStyle w:val="TAC"/>
              <w:rPr>
                <w:lang w:eastAsia="fi-FI"/>
              </w:rPr>
            </w:pPr>
            <w:r>
              <w:rPr>
                <w:lang w:eastAsia="zh-CN"/>
              </w:rPr>
              <w:t>DC_3C_n78A</w:t>
            </w:r>
          </w:p>
        </w:tc>
      </w:tr>
      <w:tr w:rsidR="00D756F8" w14:paraId="322CB5EF"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9386F1" w14:textId="77777777" w:rsidR="00D756F8" w:rsidRDefault="00D756F8" w:rsidP="00FD1725">
            <w:pPr>
              <w:pStyle w:val="TAC"/>
              <w:rPr>
                <w:lang w:eastAsia="fi-FI"/>
              </w:rPr>
            </w:pPr>
            <w:r>
              <w:rPr>
                <w:noProof/>
                <w:lang w:eastAsia="zh-CN"/>
              </w:rPr>
              <w:t>DC_1A-3A-5A_n79A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2ACC72F" w14:textId="77777777" w:rsidR="00D756F8" w:rsidRDefault="00D756F8" w:rsidP="00FD1725">
            <w:pPr>
              <w:pStyle w:val="TAC"/>
              <w:rPr>
                <w:noProof/>
                <w:lang w:eastAsia="zh-CN"/>
              </w:rPr>
            </w:pPr>
            <w:r>
              <w:rPr>
                <w:noProof/>
                <w:lang w:eastAsia="zh-CN"/>
              </w:rPr>
              <w:t>DC_1A_n79A</w:t>
            </w:r>
          </w:p>
          <w:p w14:paraId="796224D2" w14:textId="77777777" w:rsidR="00D756F8" w:rsidRDefault="00D756F8" w:rsidP="00FD1725">
            <w:pPr>
              <w:pStyle w:val="TAC"/>
              <w:rPr>
                <w:noProof/>
                <w:lang w:eastAsia="zh-CN"/>
              </w:rPr>
            </w:pPr>
            <w:r>
              <w:rPr>
                <w:noProof/>
                <w:lang w:eastAsia="zh-CN"/>
              </w:rPr>
              <w:t>DC_3A_n79A</w:t>
            </w:r>
          </w:p>
          <w:p w14:paraId="452B88D2" w14:textId="77777777" w:rsidR="00D756F8" w:rsidRDefault="00D756F8" w:rsidP="00FD1725">
            <w:pPr>
              <w:pStyle w:val="TAC"/>
              <w:rPr>
                <w:lang w:eastAsia="fi-FI"/>
              </w:rPr>
            </w:pPr>
            <w:r>
              <w:rPr>
                <w:noProof/>
                <w:lang w:eastAsia="zh-CN"/>
              </w:rPr>
              <w:t>DC_5A_n79A</w:t>
            </w:r>
          </w:p>
        </w:tc>
      </w:tr>
      <w:tr w:rsidR="00D756F8" w14:paraId="265B93D8"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4C5CE6" w14:textId="77777777" w:rsidR="00D756F8" w:rsidRDefault="00D756F8" w:rsidP="00FD1725">
            <w:pPr>
              <w:pStyle w:val="TAC"/>
              <w:rPr>
                <w:lang w:eastAsia="fi-FI"/>
              </w:rPr>
            </w:pPr>
            <w:r>
              <w:rPr>
                <w:lang w:eastAsia="fi-FI"/>
              </w:rPr>
              <w:t>DC_1A-3A-7A_n5A</w:t>
            </w:r>
          </w:p>
          <w:p w14:paraId="2494E3E9" w14:textId="77777777" w:rsidR="00D756F8" w:rsidRDefault="00D756F8" w:rsidP="00FD1725">
            <w:pPr>
              <w:pStyle w:val="TAC"/>
              <w:rPr>
                <w:lang w:eastAsia="fi-FI"/>
              </w:rPr>
            </w:pPr>
            <w:r>
              <w:rPr>
                <w:lang w:eastAsia="fi-FI"/>
              </w:rPr>
              <w:t>DC_1A-3A-7C_n5A</w:t>
            </w:r>
          </w:p>
          <w:p w14:paraId="7EF81AF6" w14:textId="77777777" w:rsidR="00D756F8" w:rsidRDefault="00D756F8" w:rsidP="00FD1725">
            <w:pPr>
              <w:pStyle w:val="TAC"/>
              <w:rPr>
                <w:lang w:eastAsia="fi-FI"/>
              </w:rPr>
            </w:pPr>
            <w:r>
              <w:rPr>
                <w:lang w:eastAsia="fi-FI"/>
              </w:rPr>
              <w:t>DC_1A-3C-7A_n5A</w:t>
            </w:r>
          </w:p>
          <w:p w14:paraId="0F2F4DD9" w14:textId="77777777" w:rsidR="00D756F8" w:rsidRDefault="00D756F8" w:rsidP="00FD1725">
            <w:pPr>
              <w:pStyle w:val="TAC"/>
              <w:rPr>
                <w:lang w:eastAsia="fi-FI"/>
              </w:rPr>
            </w:pPr>
            <w:r>
              <w:rPr>
                <w:lang w:eastAsia="fi-FI"/>
              </w:rPr>
              <w:t>DC_1A-3C-7C_n5A</w:t>
            </w:r>
          </w:p>
        </w:tc>
        <w:tc>
          <w:tcPr>
            <w:tcW w:w="3514" w:type="dxa"/>
            <w:tcBorders>
              <w:top w:val="single" w:sz="4" w:space="0" w:color="auto"/>
              <w:left w:val="single" w:sz="4" w:space="0" w:color="auto"/>
              <w:bottom w:val="single" w:sz="4" w:space="0" w:color="auto"/>
              <w:right w:val="single" w:sz="4" w:space="0" w:color="auto"/>
            </w:tcBorders>
            <w:hideMark/>
          </w:tcPr>
          <w:p w14:paraId="24CA48B0" w14:textId="77777777" w:rsidR="00D756F8" w:rsidRDefault="00D756F8" w:rsidP="00FD1725">
            <w:pPr>
              <w:pStyle w:val="TAC"/>
              <w:rPr>
                <w:lang w:eastAsia="fi-FI"/>
              </w:rPr>
            </w:pPr>
            <w:r>
              <w:rPr>
                <w:lang w:eastAsia="fi-FI"/>
              </w:rPr>
              <w:t>DC_1A_n5A</w:t>
            </w:r>
          </w:p>
          <w:p w14:paraId="7F534D05" w14:textId="77777777" w:rsidR="00D756F8" w:rsidRDefault="00D756F8" w:rsidP="00FD1725">
            <w:pPr>
              <w:pStyle w:val="TAC"/>
              <w:rPr>
                <w:lang w:eastAsia="fi-FI"/>
              </w:rPr>
            </w:pPr>
            <w:r>
              <w:rPr>
                <w:lang w:eastAsia="fi-FI"/>
              </w:rPr>
              <w:t>DC_3A_n5A</w:t>
            </w:r>
          </w:p>
          <w:p w14:paraId="39BEA4CA" w14:textId="77777777" w:rsidR="00D756F8" w:rsidRDefault="00D756F8" w:rsidP="00FD1725">
            <w:pPr>
              <w:pStyle w:val="TAC"/>
              <w:rPr>
                <w:lang w:eastAsia="fi-FI"/>
              </w:rPr>
            </w:pPr>
            <w:r>
              <w:rPr>
                <w:lang w:eastAsia="fi-FI"/>
              </w:rPr>
              <w:t>DC_3C_n5A</w:t>
            </w:r>
          </w:p>
          <w:p w14:paraId="61C4A97B" w14:textId="77777777" w:rsidR="00D756F8" w:rsidRDefault="00D756F8" w:rsidP="00FD1725">
            <w:pPr>
              <w:pStyle w:val="TAC"/>
              <w:rPr>
                <w:lang w:eastAsia="fi-FI"/>
              </w:rPr>
            </w:pPr>
            <w:r>
              <w:rPr>
                <w:lang w:eastAsia="fi-FI"/>
              </w:rPr>
              <w:t>DC_7A_n5A</w:t>
            </w:r>
          </w:p>
          <w:p w14:paraId="50A6B431" w14:textId="77777777" w:rsidR="00D756F8" w:rsidRDefault="00D756F8" w:rsidP="00FD1725">
            <w:pPr>
              <w:pStyle w:val="TAC"/>
              <w:rPr>
                <w:lang w:eastAsia="fi-FI"/>
              </w:rPr>
            </w:pPr>
            <w:r>
              <w:rPr>
                <w:lang w:eastAsia="fi-FI"/>
              </w:rPr>
              <w:t>DC_7C_n5A</w:t>
            </w:r>
          </w:p>
        </w:tc>
      </w:tr>
      <w:tr w:rsidR="00D756F8" w14:paraId="389BE18E"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243895B" w14:textId="77777777" w:rsidR="00D756F8" w:rsidRDefault="00D756F8" w:rsidP="00FD1725">
            <w:pPr>
              <w:pStyle w:val="TAC"/>
              <w:rPr>
                <w:lang w:eastAsia="ja-JP"/>
              </w:rPr>
            </w:pPr>
            <w:r>
              <w:rPr>
                <w:lang w:eastAsia="ja-JP"/>
              </w:rPr>
              <w:t>DC_1A-3A-7A_n7A</w:t>
            </w:r>
          </w:p>
          <w:p w14:paraId="13F93144" w14:textId="77777777" w:rsidR="00D756F8" w:rsidRDefault="00D756F8" w:rsidP="00FD1725">
            <w:pPr>
              <w:pStyle w:val="TAC"/>
              <w:rPr>
                <w:lang w:eastAsia="fi-FI"/>
              </w:rPr>
            </w:pPr>
            <w:r>
              <w:rPr>
                <w:lang w:eastAsia="ja-JP"/>
              </w:rPr>
              <w:t>DC_1A-3C-7A_n7A</w:t>
            </w:r>
          </w:p>
        </w:tc>
        <w:tc>
          <w:tcPr>
            <w:tcW w:w="3514" w:type="dxa"/>
            <w:tcBorders>
              <w:top w:val="single" w:sz="4" w:space="0" w:color="auto"/>
              <w:left w:val="single" w:sz="4" w:space="0" w:color="auto"/>
              <w:bottom w:val="single" w:sz="4" w:space="0" w:color="auto"/>
              <w:right w:val="single" w:sz="4" w:space="0" w:color="auto"/>
            </w:tcBorders>
            <w:hideMark/>
          </w:tcPr>
          <w:p w14:paraId="59E3C2F0" w14:textId="77777777" w:rsidR="00D756F8" w:rsidRDefault="00D756F8" w:rsidP="00FD1725">
            <w:pPr>
              <w:pStyle w:val="TAC"/>
              <w:rPr>
                <w:lang w:eastAsia="zh-TW"/>
              </w:rPr>
            </w:pPr>
            <w:r>
              <w:rPr>
                <w:lang w:eastAsia="zh-TW"/>
              </w:rPr>
              <w:t>DC_1A_n7A</w:t>
            </w:r>
          </w:p>
          <w:p w14:paraId="11BA44BC" w14:textId="77777777" w:rsidR="00D756F8" w:rsidRDefault="00D756F8" w:rsidP="00FD1725">
            <w:pPr>
              <w:pStyle w:val="TAC"/>
              <w:rPr>
                <w:lang w:eastAsia="zh-TW"/>
              </w:rPr>
            </w:pPr>
            <w:r>
              <w:rPr>
                <w:lang w:eastAsia="zh-TW"/>
              </w:rPr>
              <w:t>DC_3A_n7A</w:t>
            </w:r>
          </w:p>
          <w:p w14:paraId="31EBA814" w14:textId="77777777" w:rsidR="00D756F8" w:rsidRDefault="00D756F8" w:rsidP="00FD1725">
            <w:pPr>
              <w:pStyle w:val="TAC"/>
              <w:rPr>
                <w:lang w:eastAsia="fi-FI"/>
              </w:rPr>
            </w:pPr>
            <w:r>
              <w:rPr>
                <w:lang w:eastAsia="zh-TW"/>
              </w:rPr>
              <w:t>DC_7A_n7A</w:t>
            </w:r>
            <w:r>
              <w:rPr>
                <w:vertAlign w:val="superscript"/>
                <w:lang w:eastAsia="zh-TW"/>
              </w:rPr>
              <w:t>4</w:t>
            </w:r>
          </w:p>
        </w:tc>
      </w:tr>
      <w:tr w:rsidR="00D756F8" w14:paraId="116103B7"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28D9B4" w14:textId="77777777" w:rsidR="00D756F8" w:rsidRDefault="00D756F8" w:rsidP="00FD1725">
            <w:pPr>
              <w:pStyle w:val="TAC"/>
              <w:rPr>
                <w:lang w:eastAsia="ja-JP"/>
              </w:rPr>
            </w:pPr>
            <w:r>
              <w:rPr>
                <w:lang w:eastAsia="ja-JP"/>
              </w:rPr>
              <w:t>DC_1A-1A-3A-7A_n7A</w:t>
            </w:r>
          </w:p>
          <w:p w14:paraId="6D34B56A" w14:textId="77777777" w:rsidR="00D756F8" w:rsidRDefault="00D756F8" w:rsidP="00FD1725">
            <w:pPr>
              <w:pStyle w:val="TAC"/>
              <w:rPr>
                <w:lang w:eastAsia="ja-JP"/>
              </w:rPr>
            </w:pPr>
            <w:r>
              <w:rPr>
                <w:lang w:eastAsia="ja-JP"/>
              </w:rPr>
              <w:t>DC_1A-1A-3C-7A_n7A</w:t>
            </w:r>
          </w:p>
          <w:p w14:paraId="1A209A59" w14:textId="77777777" w:rsidR="00D756F8" w:rsidRDefault="00D756F8" w:rsidP="00FD1725">
            <w:pPr>
              <w:pStyle w:val="TAC"/>
              <w:rPr>
                <w:lang w:eastAsia="fi-FI"/>
              </w:rPr>
            </w:pPr>
            <w:r>
              <w:rPr>
                <w:lang w:eastAsia="ja-JP"/>
              </w:rPr>
              <w:t>DC_1A-3A-3A-7A_n7A</w:t>
            </w:r>
          </w:p>
        </w:tc>
        <w:tc>
          <w:tcPr>
            <w:tcW w:w="3514" w:type="dxa"/>
            <w:tcBorders>
              <w:top w:val="single" w:sz="4" w:space="0" w:color="auto"/>
              <w:left w:val="single" w:sz="4" w:space="0" w:color="auto"/>
              <w:bottom w:val="single" w:sz="4" w:space="0" w:color="auto"/>
              <w:right w:val="single" w:sz="4" w:space="0" w:color="auto"/>
            </w:tcBorders>
            <w:hideMark/>
          </w:tcPr>
          <w:p w14:paraId="6FCDFF1A" w14:textId="77777777" w:rsidR="00D756F8" w:rsidRDefault="00D756F8" w:rsidP="00FD1725">
            <w:pPr>
              <w:pStyle w:val="TAC"/>
              <w:rPr>
                <w:lang w:eastAsia="zh-TW"/>
              </w:rPr>
            </w:pPr>
            <w:r>
              <w:rPr>
                <w:lang w:eastAsia="zh-TW"/>
              </w:rPr>
              <w:t>DC_1A_n7A</w:t>
            </w:r>
          </w:p>
          <w:p w14:paraId="4CC0802E" w14:textId="77777777" w:rsidR="00D756F8" w:rsidRDefault="00D756F8" w:rsidP="00FD1725">
            <w:pPr>
              <w:pStyle w:val="TAC"/>
              <w:rPr>
                <w:lang w:eastAsia="zh-TW"/>
              </w:rPr>
            </w:pPr>
            <w:r>
              <w:rPr>
                <w:lang w:eastAsia="zh-TW"/>
              </w:rPr>
              <w:t>DC_3A_n7A</w:t>
            </w:r>
          </w:p>
          <w:p w14:paraId="100248BE" w14:textId="77777777" w:rsidR="00D756F8" w:rsidRDefault="00D756F8" w:rsidP="00FD1725">
            <w:pPr>
              <w:pStyle w:val="TAC"/>
              <w:rPr>
                <w:lang w:eastAsia="zh-TW"/>
              </w:rPr>
            </w:pPr>
            <w:r>
              <w:rPr>
                <w:lang w:eastAsia="zh-TW"/>
              </w:rPr>
              <w:t>DC_3C_n7A</w:t>
            </w:r>
          </w:p>
          <w:p w14:paraId="42AD674E" w14:textId="77777777" w:rsidR="00D756F8" w:rsidRDefault="00D756F8" w:rsidP="00FD1725">
            <w:pPr>
              <w:pStyle w:val="TAC"/>
              <w:rPr>
                <w:lang w:eastAsia="fi-FI"/>
              </w:rPr>
            </w:pPr>
            <w:r>
              <w:rPr>
                <w:lang w:eastAsia="zh-TW"/>
              </w:rPr>
              <w:t>DC_7A_n7A</w:t>
            </w:r>
            <w:r>
              <w:rPr>
                <w:vertAlign w:val="superscript"/>
                <w:lang w:eastAsia="zh-TW"/>
              </w:rPr>
              <w:t>4</w:t>
            </w:r>
          </w:p>
        </w:tc>
      </w:tr>
      <w:tr w:rsidR="00D756F8" w14:paraId="17466F42"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D837EE" w14:textId="77777777" w:rsidR="00D756F8" w:rsidRDefault="00D756F8" w:rsidP="00FD1725">
            <w:pPr>
              <w:pStyle w:val="TAC"/>
              <w:rPr>
                <w:lang w:eastAsia="ja-JP"/>
              </w:rPr>
            </w:pPr>
            <w:r>
              <w:rPr>
                <w:rFonts w:cs="Arial"/>
                <w:lang w:eastAsia="ja-JP"/>
              </w:rPr>
              <w:t>DC_1A-3A-7A_n8A</w:t>
            </w:r>
          </w:p>
        </w:tc>
        <w:tc>
          <w:tcPr>
            <w:tcW w:w="3514" w:type="dxa"/>
            <w:tcBorders>
              <w:top w:val="single" w:sz="4" w:space="0" w:color="auto"/>
              <w:left w:val="single" w:sz="4" w:space="0" w:color="auto"/>
              <w:bottom w:val="single" w:sz="4" w:space="0" w:color="auto"/>
              <w:right w:val="single" w:sz="4" w:space="0" w:color="auto"/>
            </w:tcBorders>
            <w:hideMark/>
          </w:tcPr>
          <w:p w14:paraId="6EE684FE" w14:textId="77777777" w:rsidR="00D756F8" w:rsidRDefault="00D756F8" w:rsidP="00FD1725">
            <w:pPr>
              <w:pStyle w:val="TAC"/>
              <w:rPr>
                <w:lang w:eastAsia="fi-FI"/>
              </w:rPr>
            </w:pPr>
            <w:r>
              <w:rPr>
                <w:lang w:val="en-US" w:eastAsia="fi-FI"/>
              </w:rPr>
              <w:t>DC_</w:t>
            </w:r>
            <w:r>
              <w:rPr>
                <w:lang w:val="en-US" w:eastAsia="ja-JP"/>
              </w:rPr>
              <w:t>1</w:t>
            </w:r>
            <w:r>
              <w:rPr>
                <w:lang w:val="en-US" w:eastAsia="fi-FI"/>
              </w:rPr>
              <w:t>A_</w:t>
            </w:r>
            <w:r>
              <w:rPr>
                <w:lang w:val="en-US" w:eastAsia="ja-JP"/>
              </w:rPr>
              <w:t>n8</w:t>
            </w:r>
            <w:r>
              <w:rPr>
                <w:lang w:val="en-US" w:eastAsia="fi-FI"/>
              </w:rPr>
              <w:t>A</w:t>
            </w:r>
          </w:p>
          <w:p w14:paraId="1C88F4D1" w14:textId="77777777" w:rsidR="00D756F8" w:rsidRDefault="00D756F8" w:rsidP="00FD1725">
            <w:pPr>
              <w:pStyle w:val="TAC"/>
              <w:rPr>
                <w:lang w:eastAsia="ja-JP"/>
              </w:rPr>
            </w:pPr>
            <w:r>
              <w:rPr>
                <w:lang w:eastAsia="fi-FI"/>
              </w:rPr>
              <w:t>DC_3A_</w:t>
            </w:r>
            <w:r>
              <w:rPr>
                <w:lang w:eastAsia="ja-JP"/>
              </w:rPr>
              <w:t>n8A</w:t>
            </w:r>
          </w:p>
          <w:p w14:paraId="4D24C92C" w14:textId="77777777" w:rsidR="00D756F8" w:rsidRDefault="00D756F8" w:rsidP="00FD1725">
            <w:pPr>
              <w:pStyle w:val="TAC"/>
              <w:rPr>
                <w:lang w:eastAsia="zh-TW"/>
              </w:rPr>
            </w:pPr>
            <w:r>
              <w:rPr>
                <w:lang w:val="en-US" w:eastAsia="fi-FI"/>
              </w:rPr>
              <w:t>DC_</w:t>
            </w:r>
            <w:r>
              <w:rPr>
                <w:lang w:val="en-US" w:eastAsia="ja-JP"/>
              </w:rPr>
              <w:t>7</w:t>
            </w:r>
            <w:r>
              <w:rPr>
                <w:lang w:val="en-US" w:eastAsia="fi-FI"/>
              </w:rPr>
              <w:t>A_</w:t>
            </w:r>
            <w:r>
              <w:rPr>
                <w:lang w:val="en-US" w:eastAsia="ja-JP"/>
              </w:rPr>
              <w:t>n8</w:t>
            </w:r>
            <w:r>
              <w:rPr>
                <w:lang w:val="en-US" w:eastAsia="fi-FI"/>
              </w:rPr>
              <w:t>A</w:t>
            </w:r>
          </w:p>
        </w:tc>
      </w:tr>
      <w:tr w:rsidR="00D756F8" w14:paraId="39CCAB0F"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26FB64" w14:textId="77777777" w:rsidR="00D756F8" w:rsidRDefault="00D756F8" w:rsidP="00FD1725">
            <w:pPr>
              <w:pStyle w:val="TAC"/>
              <w:rPr>
                <w:lang w:val="en-US" w:eastAsia="fi-FI"/>
              </w:rPr>
            </w:pPr>
            <w:r>
              <w:rPr>
                <w:lang w:val="en-US" w:eastAsia="fi-FI"/>
              </w:rPr>
              <w:t>DC_1A-3A-7A_n28A</w:t>
            </w:r>
          </w:p>
          <w:p w14:paraId="6686D895" w14:textId="77777777" w:rsidR="00D756F8" w:rsidRDefault="00D756F8" w:rsidP="00FD1725">
            <w:pPr>
              <w:pStyle w:val="TAC"/>
              <w:rPr>
                <w:noProof/>
              </w:rPr>
            </w:pPr>
            <w:r>
              <w:rPr>
                <w:noProof/>
              </w:rPr>
              <w:t>DC_1A-3A-7C_n28A</w:t>
            </w:r>
          </w:p>
          <w:p w14:paraId="5E2FC13E" w14:textId="77777777" w:rsidR="00D756F8" w:rsidRDefault="00D756F8" w:rsidP="00FD1725">
            <w:pPr>
              <w:pStyle w:val="TAC"/>
              <w:rPr>
                <w:noProof/>
              </w:rPr>
            </w:pPr>
            <w:r>
              <w:rPr>
                <w:noProof/>
              </w:rPr>
              <w:t>DC_1A-3C-7A_n28A</w:t>
            </w:r>
          </w:p>
          <w:p w14:paraId="69153DB0" w14:textId="77777777" w:rsidR="00D756F8" w:rsidRDefault="00D756F8" w:rsidP="00FD1725">
            <w:pPr>
              <w:pStyle w:val="TAC"/>
              <w:rPr>
                <w:lang w:eastAsia="fi-FI"/>
              </w:rPr>
            </w:pPr>
            <w:r>
              <w:rPr>
                <w:noProof/>
              </w:rPr>
              <w:t>DC_1A-3C-7C_n28A</w:t>
            </w:r>
          </w:p>
        </w:tc>
        <w:tc>
          <w:tcPr>
            <w:tcW w:w="3514" w:type="dxa"/>
            <w:tcBorders>
              <w:top w:val="single" w:sz="4" w:space="0" w:color="auto"/>
              <w:left w:val="single" w:sz="4" w:space="0" w:color="auto"/>
              <w:bottom w:val="single" w:sz="4" w:space="0" w:color="auto"/>
              <w:right w:val="single" w:sz="4" w:space="0" w:color="auto"/>
            </w:tcBorders>
            <w:hideMark/>
          </w:tcPr>
          <w:p w14:paraId="6EEC84CB" w14:textId="77777777" w:rsidR="00D756F8" w:rsidRDefault="00D756F8" w:rsidP="00FD1725">
            <w:pPr>
              <w:pStyle w:val="TAC"/>
              <w:rPr>
                <w:lang w:val="en-US" w:eastAsia="fi-FI"/>
              </w:rPr>
            </w:pPr>
            <w:r>
              <w:rPr>
                <w:lang w:val="en-US" w:eastAsia="fi-FI"/>
              </w:rPr>
              <w:t>DC_1A_n28A</w:t>
            </w:r>
          </w:p>
          <w:p w14:paraId="02AF4341" w14:textId="77777777" w:rsidR="00D756F8" w:rsidRDefault="00D756F8" w:rsidP="00FD1725">
            <w:pPr>
              <w:pStyle w:val="TAC"/>
              <w:rPr>
                <w:lang w:val="en-US" w:eastAsia="fi-FI"/>
              </w:rPr>
            </w:pPr>
            <w:r>
              <w:rPr>
                <w:lang w:val="en-US" w:eastAsia="fi-FI"/>
              </w:rPr>
              <w:t>DC_3A_n28A</w:t>
            </w:r>
          </w:p>
          <w:p w14:paraId="18B3D07C" w14:textId="77777777" w:rsidR="00D756F8" w:rsidRDefault="00D756F8" w:rsidP="00FD1725">
            <w:pPr>
              <w:pStyle w:val="TAC"/>
              <w:rPr>
                <w:lang w:val="en-US" w:eastAsia="fi-FI"/>
              </w:rPr>
            </w:pPr>
            <w:r>
              <w:rPr>
                <w:lang w:val="en-US" w:eastAsia="fi-FI"/>
              </w:rPr>
              <w:t>DC_3C_n28A</w:t>
            </w:r>
          </w:p>
          <w:p w14:paraId="4551DD8C" w14:textId="77777777" w:rsidR="00D756F8" w:rsidRDefault="00D756F8" w:rsidP="00FD1725">
            <w:pPr>
              <w:pStyle w:val="TAC"/>
              <w:rPr>
                <w:lang w:val="en-US" w:eastAsia="fi-FI"/>
              </w:rPr>
            </w:pPr>
            <w:r>
              <w:rPr>
                <w:lang w:val="en-US" w:eastAsia="fi-FI"/>
              </w:rPr>
              <w:t>DC_7A_n28A</w:t>
            </w:r>
          </w:p>
          <w:p w14:paraId="70AD0CB0" w14:textId="77777777" w:rsidR="00D756F8" w:rsidRDefault="00D756F8" w:rsidP="00FD1725">
            <w:pPr>
              <w:pStyle w:val="TAC"/>
              <w:rPr>
                <w:lang w:eastAsia="fi-FI"/>
              </w:rPr>
            </w:pPr>
            <w:r>
              <w:rPr>
                <w:lang w:val="en-US" w:eastAsia="fi-FI"/>
              </w:rPr>
              <w:t>DC_7C_n28A</w:t>
            </w:r>
          </w:p>
        </w:tc>
      </w:tr>
      <w:tr w:rsidR="00D756F8" w14:paraId="26A2A6D1"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BCB204F" w14:textId="77777777" w:rsidR="00D756F8" w:rsidRDefault="00D756F8" w:rsidP="00FD1725">
            <w:pPr>
              <w:pStyle w:val="TAC"/>
              <w:rPr>
                <w:lang w:eastAsia="fi-FI"/>
              </w:rPr>
            </w:pPr>
            <w:r>
              <w:rPr>
                <w:lang w:val="fi-FI" w:eastAsia="fi-FI"/>
              </w:rPr>
              <w:t>DC_1A-3A-7A_n40A</w:t>
            </w:r>
          </w:p>
        </w:tc>
        <w:tc>
          <w:tcPr>
            <w:tcW w:w="3514" w:type="dxa"/>
            <w:tcBorders>
              <w:top w:val="single" w:sz="4" w:space="0" w:color="auto"/>
              <w:left w:val="single" w:sz="4" w:space="0" w:color="auto"/>
              <w:bottom w:val="single" w:sz="4" w:space="0" w:color="auto"/>
              <w:right w:val="single" w:sz="4" w:space="0" w:color="auto"/>
            </w:tcBorders>
            <w:hideMark/>
          </w:tcPr>
          <w:p w14:paraId="3AA369F1" w14:textId="77777777" w:rsidR="00D756F8" w:rsidRDefault="00D756F8" w:rsidP="00FD1725">
            <w:pPr>
              <w:pStyle w:val="TAC"/>
              <w:rPr>
                <w:lang w:eastAsia="fi-FI"/>
              </w:rPr>
            </w:pPr>
            <w:r>
              <w:rPr>
                <w:lang w:eastAsia="fi-FI"/>
              </w:rPr>
              <w:t>DC_1A_n40A</w:t>
            </w:r>
          </w:p>
          <w:p w14:paraId="2A24041D" w14:textId="77777777" w:rsidR="00D756F8" w:rsidRDefault="00D756F8" w:rsidP="00FD1725">
            <w:pPr>
              <w:pStyle w:val="TAC"/>
              <w:rPr>
                <w:lang w:eastAsia="fi-FI"/>
              </w:rPr>
            </w:pPr>
            <w:r>
              <w:rPr>
                <w:lang w:eastAsia="fi-FI"/>
              </w:rPr>
              <w:t>DC_3A_n40A</w:t>
            </w:r>
          </w:p>
          <w:p w14:paraId="42BEA3E7" w14:textId="77777777" w:rsidR="00D756F8" w:rsidRDefault="00D756F8" w:rsidP="00FD1725">
            <w:pPr>
              <w:pStyle w:val="TAC"/>
              <w:rPr>
                <w:lang w:eastAsia="fi-FI"/>
              </w:rPr>
            </w:pPr>
            <w:r>
              <w:rPr>
                <w:lang w:eastAsia="fi-FI"/>
              </w:rPr>
              <w:t>DC_7A_n40A</w:t>
            </w:r>
          </w:p>
        </w:tc>
      </w:tr>
      <w:tr w:rsidR="00D756F8" w14:paraId="1F9286AA"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E667DB" w14:textId="77777777" w:rsidR="00D756F8" w:rsidRDefault="00D756F8" w:rsidP="00FD1725">
            <w:pPr>
              <w:pStyle w:val="TAC"/>
              <w:rPr>
                <w:vertAlign w:val="superscript"/>
                <w:lang w:eastAsia="fi-FI"/>
              </w:rPr>
            </w:pPr>
            <w:r>
              <w:rPr>
                <w:lang w:eastAsia="fi-FI"/>
              </w:rPr>
              <w:t>DC_1A-3A-7A_n78A</w:t>
            </w:r>
            <w:r>
              <w:rPr>
                <w:vertAlign w:val="superscript"/>
                <w:lang w:eastAsia="fi-FI"/>
              </w:rPr>
              <w:t>2</w:t>
            </w:r>
          </w:p>
          <w:p w14:paraId="4A2B24C9" w14:textId="77777777" w:rsidR="00D756F8" w:rsidRDefault="00D756F8" w:rsidP="00FD1725">
            <w:pPr>
              <w:pStyle w:val="TAC"/>
              <w:rPr>
                <w:lang w:eastAsia="fi-FI"/>
              </w:rPr>
            </w:pPr>
            <w:r>
              <w:rPr>
                <w:rFonts w:cs="Arial"/>
                <w:szCs w:val="18"/>
                <w:lang w:eastAsia="ja-JP"/>
              </w:rPr>
              <w:t>DC_</w:t>
            </w:r>
            <w:r>
              <w:rPr>
                <w:rFonts w:eastAsia="Malgun Gothic" w:cs="Arial"/>
                <w:szCs w:val="18"/>
                <w:lang w:eastAsia="ko-KR"/>
              </w:rPr>
              <w:t>1A-3A</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p w14:paraId="742EFFE5" w14:textId="77777777" w:rsidR="00D756F8" w:rsidRDefault="00D756F8" w:rsidP="00FD1725">
            <w:pPr>
              <w:pStyle w:val="TAC"/>
              <w:rPr>
                <w:rFonts w:eastAsia="Malgun Gothic" w:cs="Arial"/>
                <w:szCs w:val="18"/>
                <w:lang w:eastAsia="ko-KR"/>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p w14:paraId="4A1BDBF8" w14:textId="77777777" w:rsidR="00D756F8" w:rsidRDefault="00D756F8" w:rsidP="00FD1725">
            <w:pPr>
              <w:pStyle w:val="TAC"/>
              <w:rPr>
                <w:lang w:eastAsia="fi-FI"/>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tc>
        <w:tc>
          <w:tcPr>
            <w:tcW w:w="3514" w:type="dxa"/>
            <w:tcBorders>
              <w:top w:val="single" w:sz="4" w:space="0" w:color="auto"/>
              <w:left w:val="single" w:sz="4" w:space="0" w:color="auto"/>
              <w:bottom w:val="single" w:sz="4" w:space="0" w:color="auto"/>
              <w:right w:val="single" w:sz="4" w:space="0" w:color="auto"/>
            </w:tcBorders>
            <w:hideMark/>
          </w:tcPr>
          <w:p w14:paraId="29D2829A" w14:textId="77777777" w:rsidR="00D756F8" w:rsidRDefault="00D756F8" w:rsidP="00FD1725">
            <w:pPr>
              <w:pStyle w:val="TAC"/>
              <w:rPr>
                <w:lang w:eastAsia="fi-FI"/>
              </w:rPr>
            </w:pPr>
            <w:r>
              <w:rPr>
                <w:lang w:eastAsia="fi-FI"/>
              </w:rPr>
              <w:t>DC_1A_n78A</w:t>
            </w:r>
          </w:p>
          <w:p w14:paraId="0BE908B1" w14:textId="77777777" w:rsidR="00D756F8" w:rsidRDefault="00D756F8" w:rsidP="00FD1725">
            <w:pPr>
              <w:pStyle w:val="TAC"/>
              <w:rPr>
                <w:lang w:eastAsia="fi-FI"/>
              </w:rPr>
            </w:pPr>
            <w:r>
              <w:rPr>
                <w:lang w:eastAsia="fi-FI"/>
              </w:rPr>
              <w:t>DC_3A_n78A</w:t>
            </w:r>
          </w:p>
          <w:p w14:paraId="05FF315E" w14:textId="77777777" w:rsidR="00D756F8" w:rsidRDefault="00D756F8" w:rsidP="00FD1725">
            <w:pPr>
              <w:pStyle w:val="TAC"/>
              <w:rPr>
                <w:lang w:eastAsia="fi-FI"/>
              </w:rPr>
            </w:pPr>
            <w:r>
              <w:rPr>
                <w:lang w:eastAsia="fi-FI"/>
              </w:rPr>
              <w:t>DC_3C_n78A</w:t>
            </w:r>
          </w:p>
          <w:p w14:paraId="2A158611" w14:textId="77777777" w:rsidR="00D756F8" w:rsidRDefault="00D756F8" w:rsidP="00FD1725">
            <w:pPr>
              <w:pStyle w:val="TAC"/>
              <w:rPr>
                <w:lang w:eastAsia="fi-FI"/>
              </w:rPr>
            </w:pPr>
            <w:r>
              <w:rPr>
                <w:lang w:eastAsia="fi-FI"/>
              </w:rPr>
              <w:t>DC_7A_n78A</w:t>
            </w:r>
          </w:p>
          <w:p w14:paraId="16C50661" w14:textId="77777777" w:rsidR="00D756F8" w:rsidRDefault="00D756F8" w:rsidP="00FD1725">
            <w:pPr>
              <w:pStyle w:val="TAC"/>
              <w:rPr>
                <w:lang w:eastAsia="fi-FI"/>
              </w:rPr>
            </w:pPr>
            <w:r>
              <w:rPr>
                <w:lang w:eastAsia="fi-FI"/>
              </w:rPr>
              <w:t>DC_7C_n78A</w:t>
            </w:r>
          </w:p>
        </w:tc>
      </w:tr>
      <w:tr w:rsidR="00D756F8" w14:paraId="16757430"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44EFEA" w14:textId="77777777" w:rsidR="00D756F8" w:rsidRDefault="00D756F8" w:rsidP="00FD1725">
            <w:pPr>
              <w:pStyle w:val="TAC"/>
              <w:rPr>
                <w:rFonts w:cs="Arial"/>
                <w:lang w:eastAsia="ja-JP"/>
              </w:rPr>
            </w:pPr>
            <w:r>
              <w:rPr>
                <w:rFonts w:cs="Arial"/>
                <w:lang w:eastAsia="ja-JP"/>
              </w:rPr>
              <w:t>DC_1A-3A-7A_n78(2A)</w:t>
            </w:r>
          </w:p>
          <w:p w14:paraId="16B4BAC7" w14:textId="77777777" w:rsidR="00D756F8" w:rsidRDefault="00D756F8" w:rsidP="00FD1725">
            <w:pPr>
              <w:pStyle w:val="TAC"/>
              <w:rPr>
                <w:rFonts w:cs="Arial"/>
                <w:lang w:eastAsia="ja-JP"/>
              </w:rPr>
            </w:pPr>
            <w:r>
              <w:rPr>
                <w:rFonts w:cs="Arial"/>
                <w:lang w:eastAsia="ja-JP"/>
              </w:rPr>
              <w:t>DC_1A-3C-7A_n78(2A)</w:t>
            </w:r>
          </w:p>
          <w:p w14:paraId="2E6E24CF" w14:textId="77777777" w:rsidR="00D756F8" w:rsidRDefault="00D756F8" w:rsidP="00FD1725">
            <w:pPr>
              <w:pStyle w:val="TAC"/>
              <w:rPr>
                <w:rFonts w:cs="Arial"/>
                <w:lang w:eastAsia="ja-JP"/>
              </w:rPr>
            </w:pPr>
            <w:r>
              <w:rPr>
                <w:rFonts w:cs="Arial"/>
                <w:lang w:eastAsia="ja-JP"/>
              </w:rPr>
              <w:t>DC_1A-3A-7C_n78(2A)</w:t>
            </w:r>
          </w:p>
          <w:p w14:paraId="5286DBBC" w14:textId="77777777" w:rsidR="00D756F8" w:rsidRDefault="00D756F8" w:rsidP="00FD1725">
            <w:pPr>
              <w:pStyle w:val="TAC"/>
              <w:rPr>
                <w:lang w:eastAsia="fi-FI"/>
              </w:rPr>
            </w:pPr>
            <w:r>
              <w:rPr>
                <w:rFonts w:cs="Arial"/>
                <w:lang w:eastAsia="ja-JP"/>
              </w:rPr>
              <w:t>DC_1A-3C-7C_n78(2A)</w:t>
            </w:r>
          </w:p>
        </w:tc>
        <w:tc>
          <w:tcPr>
            <w:tcW w:w="3514" w:type="dxa"/>
            <w:tcBorders>
              <w:top w:val="single" w:sz="4" w:space="0" w:color="auto"/>
              <w:left w:val="single" w:sz="4" w:space="0" w:color="auto"/>
              <w:bottom w:val="single" w:sz="4" w:space="0" w:color="auto"/>
              <w:right w:val="single" w:sz="4" w:space="0" w:color="auto"/>
            </w:tcBorders>
            <w:hideMark/>
          </w:tcPr>
          <w:p w14:paraId="1AA8A087" w14:textId="77777777" w:rsidR="00D756F8" w:rsidRDefault="00D756F8" w:rsidP="00FD1725">
            <w:pPr>
              <w:pStyle w:val="TAC"/>
              <w:rPr>
                <w:rFonts w:cs="Arial"/>
                <w:lang w:eastAsia="ja-JP"/>
              </w:rPr>
            </w:pPr>
            <w:r>
              <w:rPr>
                <w:rFonts w:cs="Arial"/>
                <w:lang w:eastAsia="ja-JP"/>
              </w:rPr>
              <w:t>DC_1A_n78A</w:t>
            </w:r>
          </w:p>
          <w:p w14:paraId="52231DBA" w14:textId="77777777" w:rsidR="00D756F8" w:rsidRDefault="00D756F8" w:rsidP="00FD1725">
            <w:pPr>
              <w:pStyle w:val="TAC"/>
              <w:rPr>
                <w:rFonts w:cs="Arial"/>
                <w:lang w:eastAsia="ja-JP"/>
              </w:rPr>
            </w:pPr>
            <w:r>
              <w:rPr>
                <w:rFonts w:cs="Arial"/>
                <w:lang w:eastAsia="ja-JP"/>
              </w:rPr>
              <w:t>DC_3A_n78A</w:t>
            </w:r>
          </w:p>
          <w:p w14:paraId="28385BBD" w14:textId="77777777" w:rsidR="00D756F8" w:rsidRDefault="00D756F8" w:rsidP="00FD1725">
            <w:pPr>
              <w:pStyle w:val="TAC"/>
              <w:rPr>
                <w:rFonts w:cs="Arial"/>
                <w:lang w:eastAsia="ja-JP"/>
              </w:rPr>
            </w:pPr>
            <w:r>
              <w:rPr>
                <w:rFonts w:cs="Arial"/>
                <w:lang w:eastAsia="ja-JP"/>
              </w:rPr>
              <w:t>DC_3C_n78A</w:t>
            </w:r>
          </w:p>
          <w:p w14:paraId="15241C1B" w14:textId="77777777" w:rsidR="00D756F8" w:rsidRDefault="00D756F8" w:rsidP="00FD1725">
            <w:pPr>
              <w:pStyle w:val="TAC"/>
              <w:rPr>
                <w:rFonts w:cs="Arial"/>
                <w:lang w:eastAsia="ja-JP"/>
              </w:rPr>
            </w:pPr>
            <w:r>
              <w:rPr>
                <w:rFonts w:cs="Arial"/>
                <w:lang w:eastAsia="ja-JP"/>
              </w:rPr>
              <w:t>DC_7A_n78A</w:t>
            </w:r>
          </w:p>
          <w:p w14:paraId="2557055D" w14:textId="77777777" w:rsidR="00D756F8" w:rsidRDefault="00D756F8" w:rsidP="00FD1725">
            <w:pPr>
              <w:pStyle w:val="TAC"/>
              <w:rPr>
                <w:lang w:eastAsia="fi-FI"/>
              </w:rPr>
            </w:pPr>
            <w:r>
              <w:rPr>
                <w:rFonts w:cs="Arial"/>
                <w:lang w:eastAsia="ja-JP"/>
              </w:rPr>
              <w:t>DC_7C_n78A</w:t>
            </w:r>
          </w:p>
        </w:tc>
      </w:tr>
      <w:tr w:rsidR="00D756F8" w14:paraId="5E708AC2"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F72024" w14:textId="77777777" w:rsidR="00D756F8" w:rsidRDefault="00D756F8" w:rsidP="00FD1725">
            <w:pPr>
              <w:pStyle w:val="TAC"/>
              <w:rPr>
                <w:rFonts w:cs="Arial"/>
                <w:szCs w:val="18"/>
                <w:lang w:eastAsia="ko-KR"/>
              </w:rPr>
            </w:pPr>
            <w:r>
              <w:rPr>
                <w:rFonts w:cs="Arial"/>
                <w:szCs w:val="18"/>
                <w:lang w:eastAsia="ko-KR"/>
              </w:rPr>
              <w:t>DC_1A-3A_n7A-n78A</w:t>
            </w:r>
          </w:p>
          <w:p w14:paraId="4D98E297" w14:textId="77777777" w:rsidR="00D756F8" w:rsidRDefault="00D756F8" w:rsidP="00FD1725">
            <w:pPr>
              <w:pStyle w:val="TAC"/>
              <w:rPr>
                <w:rFonts w:cs="Arial"/>
                <w:szCs w:val="18"/>
                <w:lang w:eastAsia="ja-JP"/>
              </w:rPr>
            </w:pPr>
            <w:r>
              <w:rPr>
                <w:rFonts w:cs="Arial"/>
                <w:szCs w:val="18"/>
                <w:lang w:eastAsia="ko-KR"/>
              </w:rPr>
              <w:t>DC_1A-3A_n7B-n78A</w:t>
            </w:r>
          </w:p>
        </w:tc>
        <w:tc>
          <w:tcPr>
            <w:tcW w:w="3514" w:type="dxa"/>
            <w:tcBorders>
              <w:top w:val="single" w:sz="4" w:space="0" w:color="auto"/>
              <w:left w:val="single" w:sz="4" w:space="0" w:color="auto"/>
              <w:bottom w:val="single" w:sz="4" w:space="0" w:color="auto"/>
              <w:right w:val="single" w:sz="4" w:space="0" w:color="auto"/>
            </w:tcBorders>
            <w:hideMark/>
          </w:tcPr>
          <w:p w14:paraId="7D3988B4" w14:textId="77777777" w:rsidR="00D756F8" w:rsidRDefault="00D756F8" w:rsidP="00FD1725">
            <w:pPr>
              <w:pStyle w:val="TAC"/>
              <w:rPr>
                <w:lang w:eastAsia="fi-FI"/>
              </w:rPr>
            </w:pPr>
            <w:r>
              <w:rPr>
                <w:lang w:eastAsia="fi-FI"/>
              </w:rPr>
              <w:t>DC_1A_n7A</w:t>
            </w:r>
          </w:p>
          <w:p w14:paraId="233E5708" w14:textId="77777777" w:rsidR="00D756F8" w:rsidRDefault="00D756F8" w:rsidP="00FD1725">
            <w:pPr>
              <w:pStyle w:val="TAC"/>
              <w:rPr>
                <w:lang w:eastAsia="fi-FI"/>
              </w:rPr>
            </w:pPr>
            <w:r>
              <w:rPr>
                <w:lang w:eastAsia="fi-FI"/>
              </w:rPr>
              <w:t>DC_1A_n78A</w:t>
            </w:r>
          </w:p>
          <w:p w14:paraId="299D8847" w14:textId="77777777" w:rsidR="00D756F8" w:rsidRDefault="00D756F8" w:rsidP="00FD1725">
            <w:pPr>
              <w:pStyle w:val="TAC"/>
              <w:rPr>
                <w:lang w:eastAsia="fi-FI"/>
              </w:rPr>
            </w:pPr>
            <w:r>
              <w:rPr>
                <w:lang w:eastAsia="fi-FI"/>
              </w:rPr>
              <w:t>DC_3A_n7A</w:t>
            </w:r>
          </w:p>
          <w:p w14:paraId="1B81D261" w14:textId="77777777" w:rsidR="00D756F8" w:rsidRDefault="00D756F8" w:rsidP="00FD1725">
            <w:pPr>
              <w:pStyle w:val="TAC"/>
              <w:rPr>
                <w:lang w:eastAsia="fi-FI"/>
              </w:rPr>
            </w:pPr>
            <w:r>
              <w:rPr>
                <w:lang w:eastAsia="fi-FI"/>
              </w:rPr>
              <w:t>DC_3A_n78A</w:t>
            </w:r>
          </w:p>
        </w:tc>
      </w:tr>
      <w:tr w:rsidR="00D756F8" w14:paraId="528C2D44"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88252C" w14:textId="77777777" w:rsidR="00D756F8" w:rsidRDefault="00D756F8" w:rsidP="00FD1725">
            <w:pPr>
              <w:pStyle w:val="TAC"/>
              <w:rPr>
                <w:rFonts w:cs="Arial"/>
                <w:szCs w:val="18"/>
                <w:lang w:eastAsia="ko-KR"/>
              </w:rPr>
            </w:pPr>
            <w:r>
              <w:rPr>
                <w:rFonts w:cs="Arial"/>
                <w:szCs w:val="18"/>
                <w:lang w:eastAsia="ko-KR"/>
              </w:rPr>
              <w:t>DC_1A-3A_n7A-n78(2A)</w:t>
            </w:r>
          </w:p>
          <w:p w14:paraId="6806C3A7" w14:textId="77777777" w:rsidR="00D756F8" w:rsidRDefault="00D756F8" w:rsidP="00FD1725">
            <w:pPr>
              <w:pStyle w:val="TAC"/>
              <w:rPr>
                <w:rFonts w:cs="Arial"/>
                <w:szCs w:val="18"/>
                <w:lang w:eastAsia="ko-KR"/>
              </w:rPr>
            </w:pPr>
            <w:r>
              <w:rPr>
                <w:rFonts w:cs="Arial"/>
                <w:szCs w:val="18"/>
                <w:lang w:eastAsia="ko-KR"/>
              </w:rPr>
              <w:t>DC_1A-3C_n7A-n78(2A)</w:t>
            </w:r>
          </w:p>
        </w:tc>
        <w:tc>
          <w:tcPr>
            <w:tcW w:w="3514" w:type="dxa"/>
            <w:tcBorders>
              <w:top w:val="single" w:sz="4" w:space="0" w:color="auto"/>
              <w:left w:val="single" w:sz="4" w:space="0" w:color="auto"/>
              <w:bottom w:val="single" w:sz="4" w:space="0" w:color="auto"/>
              <w:right w:val="single" w:sz="4" w:space="0" w:color="auto"/>
            </w:tcBorders>
            <w:hideMark/>
          </w:tcPr>
          <w:p w14:paraId="668CC01F" w14:textId="77777777" w:rsidR="00D756F8" w:rsidRDefault="00D756F8" w:rsidP="00FD1725">
            <w:pPr>
              <w:pStyle w:val="TAC"/>
              <w:rPr>
                <w:lang w:eastAsia="fi-FI"/>
              </w:rPr>
            </w:pPr>
            <w:r>
              <w:rPr>
                <w:lang w:eastAsia="fi-FI"/>
              </w:rPr>
              <w:t>DC_1A_n7A</w:t>
            </w:r>
          </w:p>
          <w:p w14:paraId="40B35907" w14:textId="77777777" w:rsidR="00D756F8" w:rsidRDefault="00D756F8" w:rsidP="00FD1725">
            <w:pPr>
              <w:pStyle w:val="TAC"/>
              <w:rPr>
                <w:lang w:eastAsia="fi-FI"/>
              </w:rPr>
            </w:pPr>
            <w:r>
              <w:rPr>
                <w:lang w:eastAsia="fi-FI"/>
              </w:rPr>
              <w:t>DC_1A_n78A</w:t>
            </w:r>
          </w:p>
          <w:p w14:paraId="3B6B2D5F" w14:textId="77777777" w:rsidR="00D756F8" w:rsidRDefault="00D756F8" w:rsidP="00FD1725">
            <w:pPr>
              <w:pStyle w:val="TAC"/>
              <w:rPr>
                <w:lang w:eastAsia="fi-FI"/>
              </w:rPr>
            </w:pPr>
            <w:r>
              <w:rPr>
                <w:lang w:eastAsia="fi-FI"/>
              </w:rPr>
              <w:t>DC_3A_n7A</w:t>
            </w:r>
          </w:p>
          <w:p w14:paraId="19B86876" w14:textId="77777777" w:rsidR="00D756F8" w:rsidRDefault="00D756F8" w:rsidP="00FD1725">
            <w:pPr>
              <w:pStyle w:val="TAC"/>
              <w:rPr>
                <w:lang w:eastAsia="fi-FI"/>
              </w:rPr>
            </w:pPr>
            <w:r>
              <w:rPr>
                <w:lang w:eastAsia="fi-FI"/>
              </w:rPr>
              <w:t>DC_3A_n78A</w:t>
            </w:r>
          </w:p>
        </w:tc>
      </w:tr>
      <w:tr w:rsidR="00D756F8" w14:paraId="7070FA68"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6B15E98" w14:textId="77777777" w:rsidR="00D756F8" w:rsidRDefault="00D756F8" w:rsidP="00FD1725">
            <w:pPr>
              <w:pStyle w:val="TAC"/>
              <w:rPr>
                <w:rFonts w:cs="Arial"/>
                <w:szCs w:val="18"/>
                <w:lang w:eastAsia="ko-KR"/>
              </w:rPr>
            </w:pPr>
            <w:r>
              <w:rPr>
                <w:rFonts w:cs="Arial"/>
                <w:szCs w:val="18"/>
                <w:lang w:eastAsia="ko-KR"/>
              </w:rPr>
              <w:t>DC_1A-3C_n7A-n78A</w:t>
            </w:r>
          </w:p>
        </w:tc>
        <w:tc>
          <w:tcPr>
            <w:tcW w:w="3514" w:type="dxa"/>
            <w:tcBorders>
              <w:top w:val="single" w:sz="4" w:space="0" w:color="auto"/>
              <w:left w:val="single" w:sz="4" w:space="0" w:color="auto"/>
              <w:bottom w:val="single" w:sz="4" w:space="0" w:color="auto"/>
              <w:right w:val="single" w:sz="4" w:space="0" w:color="auto"/>
            </w:tcBorders>
            <w:hideMark/>
          </w:tcPr>
          <w:p w14:paraId="3D86E5B4" w14:textId="77777777" w:rsidR="00D756F8" w:rsidRDefault="00D756F8" w:rsidP="00FD1725">
            <w:pPr>
              <w:pStyle w:val="TAC"/>
              <w:rPr>
                <w:lang w:eastAsia="fi-FI"/>
              </w:rPr>
            </w:pPr>
            <w:r>
              <w:rPr>
                <w:lang w:eastAsia="fi-FI"/>
              </w:rPr>
              <w:t>DC_1A_n7A</w:t>
            </w:r>
          </w:p>
          <w:p w14:paraId="7B270739" w14:textId="77777777" w:rsidR="00D756F8" w:rsidRDefault="00D756F8" w:rsidP="00FD1725">
            <w:pPr>
              <w:pStyle w:val="TAC"/>
              <w:rPr>
                <w:lang w:eastAsia="fi-FI"/>
              </w:rPr>
            </w:pPr>
            <w:r>
              <w:rPr>
                <w:lang w:eastAsia="fi-FI"/>
              </w:rPr>
              <w:t>DC_1A_n78A</w:t>
            </w:r>
          </w:p>
          <w:p w14:paraId="234D17EF" w14:textId="77777777" w:rsidR="00D756F8" w:rsidRDefault="00D756F8" w:rsidP="00FD1725">
            <w:pPr>
              <w:pStyle w:val="TAC"/>
              <w:rPr>
                <w:lang w:eastAsia="fi-FI"/>
              </w:rPr>
            </w:pPr>
            <w:r>
              <w:rPr>
                <w:lang w:eastAsia="fi-FI"/>
              </w:rPr>
              <w:t>DC_3A_n7A</w:t>
            </w:r>
          </w:p>
          <w:p w14:paraId="5F9BF9F9" w14:textId="77777777" w:rsidR="00D756F8" w:rsidRDefault="00D756F8" w:rsidP="00FD1725">
            <w:pPr>
              <w:pStyle w:val="TAC"/>
              <w:rPr>
                <w:lang w:eastAsia="fi-FI"/>
              </w:rPr>
            </w:pPr>
            <w:r>
              <w:rPr>
                <w:lang w:eastAsia="fi-FI"/>
              </w:rPr>
              <w:t>DC_3A_n78A</w:t>
            </w:r>
          </w:p>
          <w:p w14:paraId="7DD1B09A" w14:textId="77777777" w:rsidR="00D756F8" w:rsidRDefault="00D756F8" w:rsidP="00FD1725">
            <w:pPr>
              <w:pStyle w:val="TAC"/>
              <w:rPr>
                <w:lang w:eastAsia="fi-FI"/>
              </w:rPr>
            </w:pPr>
            <w:r>
              <w:rPr>
                <w:lang w:eastAsia="fi-FI"/>
              </w:rPr>
              <w:t>DC_3C_n7A</w:t>
            </w:r>
          </w:p>
        </w:tc>
      </w:tr>
      <w:tr w:rsidR="00D756F8" w14:paraId="32DBE1EB"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43485D" w14:textId="77777777" w:rsidR="00D756F8" w:rsidRDefault="00D756F8" w:rsidP="00FD1725">
            <w:pPr>
              <w:pStyle w:val="TAC"/>
              <w:rPr>
                <w:lang w:eastAsia="fi-FI"/>
              </w:rPr>
            </w:pPr>
            <w:r>
              <w:rPr>
                <w:rFonts w:cs="Arial"/>
                <w:szCs w:val="18"/>
                <w:lang w:eastAsia="ja-JP"/>
              </w:rPr>
              <w:t>DC_</w:t>
            </w:r>
            <w:r>
              <w:rPr>
                <w:rFonts w:eastAsia="Malgun Gothic" w:cs="Arial"/>
                <w:szCs w:val="18"/>
                <w:lang w:eastAsia="ko-KR"/>
              </w:rPr>
              <w:t>1A-3</w:t>
            </w:r>
            <w:r>
              <w:rPr>
                <w:rFonts w:cs="Arial"/>
                <w:szCs w:val="18"/>
                <w:lang w:eastAsia="ja-JP"/>
              </w:rPr>
              <w:t>A-7A-</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53BF6DE" w14:textId="77777777" w:rsidR="00D756F8" w:rsidRDefault="00D756F8" w:rsidP="00FD1725">
            <w:pPr>
              <w:pStyle w:val="TAC"/>
              <w:rPr>
                <w:lang w:eastAsia="fi-FI"/>
              </w:rPr>
            </w:pPr>
            <w:r>
              <w:rPr>
                <w:lang w:eastAsia="fi-FI"/>
              </w:rPr>
              <w:t>DC_1A_n78A</w:t>
            </w:r>
          </w:p>
          <w:p w14:paraId="487A8FBE" w14:textId="77777777" w:rsidR="00D756F8" w:rsidRDefault="00D756F8" w:rsidP="00FD1725">
            <w:pPr>
              <w:pStyle w:val="TAC"/>
              <w:rPr>
                <w:lang w:eastAsia="fi-FI"/>
              </w:rPr>
            </w:pPr>
            <w:r>
              <w:rPr>
                <w:lang w:eastAsia="fi-FI"/>
              </w:rPr>
              <w:t>DC_3A_n78A</w:t>
            </w:r>
          </w:p>
          <w:p w14:paraId="20E957D9" w14:textId="77777777" w:rsidR="00D756F8" w:rsidRDefault="00D756F8" w:rsidP="00FD1725">
            <w:pPr>
              <w:pStyle w:val="TAC"/>
              <w:rPr>
                <w:lang w:eastAsia="fi-FI"/>
              </w:rPr>
            </w:pPr>
            <w:r>
              <w:rPr>
                <w:lang w:eastAsia="fi-FI"/>
              </w:rPr>
              <w:t>DC_7A_n78A</w:t>
            </w:r>
          </w:p>
        </w:tc>
      </w:tr>
      <w:tr w:rsidR="00D756F8" w14:paraId="36A3900C"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876D627" w14:textId="77777777" w:rsidR="00D756F8" w:rsidRDefault="00D756F8" w:rsidP="00FD1725">
            <w:pPr>
              <w:pStyle w:val="TAC"/>
              <w:rPr>
                <w:rFonts w:cs="Arial"/>
                <w:szCs w:val="18"/>
                <w:lang w:eastAsia="ja-JP"/>
              </w:rPr>
            </w:pPr>
            <w:r>
              <w:rPr>
                <w:lang w:eastAsia="zh-CN"/>
              </w:rPr>
              <w:t>DC_1A-3</w:t>
            </w:r>
            <w:r>
              <w:rPr>
                <w:rFonts w:eastAsia="Malgun Gothic"/>
                <w:lang w:eastAsia="zh-CN"/>
              </w:rPr>
              <w:t>A-8A_</w:t>
            </w:r>
            <w:r>
              <w:rPr>
                <w:lang w:eastAsia="zh-CN"/>
              </w:rPr>
              <w:t>n</w:t>
            </w:r>
            <w:r>
              <w:rPr>
                <w:rFonts w:eastAsia="Malgun Gothic"/>
                <w:lang w:eastAsia="zh-CN"/>
              </w:rPr>
              <w:t>28</w:t>
            </w:r>
            <w:r>
              <w:rPr>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42027195" w14:textId="77777777" w:rsidR="00D756F8" w:rsidRDefault="00D756F8" w:rsidP="00FD1725">
            <w:pPr>
              <w:pStyle w:val="TAC"/>
              <w:rPr>
                <w:lang w:eastAsia="zh-CN"/>
              </w:rPr>
            </w:pPr>
            <w:r>
              <w:rPr>
                <w:lang w:eastAsia="zh-CN"/>
              </w:rPr>
              <w:t>DC_1A_n28A</w:t>
            </w:r>
          </w:p>
          <w:p w14:paraId="72CC2BAE" w14:textId="77777777" w:rsidR="00D756F8" w:rsidRDefault="00D756F8" w:rsidP="00FD1725">
            <w:pPr>
              <w:pStyle w:val="TAC"/>
              <w:rPr>
                <w:lang w:eastAsia="zh-CN"/>
              </w:rPr>
            </w:pPr>
            <w:r>
              <w:rPr>
                <w:lang w:eastAsia="zh-CN"/>
              </w:rPr>
              <w:t>DC_3A_n28A</w:t>
            </w:r>
          </w:p>
          <w:p w14:paraId="1DB4A827" w14:textId="77777777" w:rsidR="00D756F8" w:rsidRDefault="00D756F8" w:rsidP="00FD1725">
            <w:pPr>
              <w:pStyle w:val="TAC"/>
              <w:rPr>
                <w:lang w:eastAsia="fi-FI"/>
              </w:rPr>
            </w:pPr>
            <w:r>
              <w:rPr>
                <w:lang w:eastAsia="zh-CN"/>
              </w:rPr>
              <w:t>DC_8A_n28A</w:t>
            </w:r>
          </w:p>
        </w:tc>
      </w:tr>
      <w:tr w:rsidR="00D756F8" w14:paraId="3F324540"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BD9F8D2" w14:textId="77777777" w:rsidR="00D756F8" w:rsidRDefault="00D756F8" w:rsidP="00FD1725">
            <w:pPr>
              <w:pStyle w:val="TAC"/>
              <w:rPr>
                <w:rFonts w:cs="Arial"/>
                <w:szCs w:val="18"/>
                <w:lang w:eastAsia="ja-JP"/>
              </w:rPr>
            </w:pPr>
            <w:r>
              <w:lastRenderedPageBreak/>
              <w:t>DC_1A-3</w:t>
            </w:r>
            <w:r>
              <w:rPr>
                <w:rFonts w:eastAsia="Malgun Gothic"/>
              </w:rPr>
              <w:t>A-8A_</w:t>
            </w:r>
            <w:r>
              <w:t>n</w:t>
            </w:r>
            <w:r>
              <w:rPr>
                <w:rFonts w:eastAsia="Malgun Gothic"/>
              </w:rPr>
              <w:t>77</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42B6FAC" w14:textId="77777777" w:rsidR="00D756F8" w:rsidRDefault="00D756F8" w:rsidP="00FD1725">
            <w:pPr>
              <w:pStyle w:val="TAC"/>
            </w:pPr>
            <w:r>
              <w:t>DC_1A_n77A</w:t>
            </w:r>
          </w:p>
          <w:p w14:paraId="0167FC18" w14:textId="77777777" w:rsidR="00D756F8" w:rsidRDefault="00D756F8" w:rsidP="00FD1725">
            <w:pPr>
              <w:pStyle w:val="TAC"/>
            </w:pPr>
            <w:r>
              <w:t>DC_3A_n77A</w:t>
            </w:r>
          </w:p>
          <w:p w14:paraId="0D3ED9B2" w14:textId="77777777" w:rsidR="00D756F8" w:rsidRDefault="00D756F8" w:rsidP="00FD1725">
            <w:pPr>
              <w:pStyle w:val="TAC"/>
              <w:rPr>
                <w:lang w:eastAsia="fi-FI"/>
              </w:rPr>
            </w:pPr>
            <w:r>
              <w:t>DC_8A_n77A</w:t>
            </w:r>
          </w:p>
        </w:tc>
      </w:tr>
      <w:tr w:rsidR="00D756F8" w14:paraId="0951F356"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978773" w14:textId="77777777" w:rsidR="00D756F8" w:rsidRDefault="00D756F8" w:rsidP="00FD1725">
            <w:pPr>
              <w:pStyle w:val="TAC"/>
            </w:pPr>
            <w:r>
              <w:t>DC_1A-3</w:t>
            </w:r>
            <w:r>
              <w:rPr>
                <w:rFonts w:eastAsia="Malgun Gothic"/>
              </w:rPr>
              <w:t>A-8A_</w:t>
            </w:r>
            <w:r>
              <w:t>n</w:t>
            </w:r>
            <w:r>
              <w:rPr>
                <w:rFonts w:eastAsia="Malgun Gothic"/>
              </w:rPr>
              <w:t>77(2</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3404D1" w14:textId="77777777" w:rsidR="00D756F8" w:rsidRDefault="00D756F8" w:rsidP="00FD1725">
            <w:pPr>
              <w:pStyle w:val="TAC"/>
            </w:pPr>
            <w:r>
              <w:t>DC_1A_n77A</w:t>
            </w:r>
          </w:p>
          <w:p w14:paraId="2CA9AF0D" w14:textId="77777777" w:rsidR="00D756F8" w:rsidRDefault="00D756F8" w:rsidP="00FD1725">
            <w:pPr>
              <w:pStyle w:val="TAC"/>
            </w:pPr>
            <w:r>
              <w:t>DC_3A_n77A</w:t>
            </w:r>
          </w:p>
          <w:p w14:paraId="04AD5992" w14:textId="77777777" w:rsidR="00D756F8" w:rsidRDefault="00D756F8" w:rsidP="00FD1725">
            <w:pPr>
              <w:pStyle w:val="TAC"/>
            </w:pPr>
            <w:r>
              <w:t>DC_8A_n77A</w:t>
            </w:r>
          </w:p>
        </w:tc>
      </w:tr>
      <w:tr w:rsidR="00D756F8" w14:paraId="1FC06A5F"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F0CDAF" w14:textId="77777777" w:rsidR="00D756F8" w:rsidRDefault="00D756F8" w:rsidP="00FD1725">
            <w:pPr>
              <w:pStyle w:val="TAC"/>
              <w:rPr>
                <w:lang w:eastAsia="fi-FI"/>
              </w:rPr>
            </w:pPr>
            <w:r>
              <w:rPr>
                <w:lang w:eastAsia="fi-FI"/>
              </w:rPr>
              <w:t>DC_1A-3A-8A_n78A</w:t>
            </w:r>
            <w:r>
              <w:rPr>
                <w:vertAlign w:val="superscript"/>
                <w:lang w:eastAsia="fi-FI"/>
              </w:rPr>
              <w:t>2</w:t>
            </w:r>
          </w:p>
          <w:p w14:paraId="5C0F8931" w14:textId="77777777" w:rsidR="00D756F8" w:rsidRDefault="00D756F8" w:rsidP="00FD1725">
            <w:pPr>
              <w:pStyle w:val="TAC"/>
              <w:rPr>
                <w:lang w:eastAsia="fi-FI"/>
              </w:rPr>
            </w:pPr>
            <w:r>
              <w:rPr>
                <w:rFonts w:cs="Arial"/>
                <w:lang w:eastAsia="ja-JP"/>
              </w:rPr>
              <w:t>DC_1A-3C-8A_n78A</w:t>
            </w:r>
          </w:p>
        </w:tc>
        <w:tc>
          <w:tcPr>
            <w:tcW w:w="3514" w:type="dxa"/>
            <w:tcBorders>
              <w:top w:val="single" w:sz="4" w:space="0" w:color="auto"/>
              <w:left w:val="single" w:sz="4" w:space="0" w:color="auto"/>
              <w:bottom w:val="single" w:sz="4" w:space="0" w:color="auto"/>
              <w:right w:val="single" w:sz="4" w:space="0" w:color="auto"/>
            </w:tcBorders>
            <w:hideMark/>
          </w:tcPr>
          <w:p w14:paraId="5B0EF5BD" w14:textId="77777777" w:rsidR="00D756F8" w:rsidRDefault="00D756F8" w:rsidP="00FD1725">
            <w:pPr>
              <w:pStyle w:val="TAC"/>
              <w:rPr>
                <w:lang w:eastAsia="fi-FI"/>
              </w:rPr>
            </w:pPr>
            <w:r>
              <w:rPr>
                <w:lang w:eastAsia="fi-FI"/>
              </w:rPr>
              <w:t>DC_1A_n78A</w:t>
            </w:r>
          </w:p>
          <w:p w14:paraId="67F644CD" w14:textId="77777777" w:rsidR="00D756F8" w:rsidRDefault="00D756F8" w:rsidP="00FD1725">
            <w:pPr>
              <w:pStyle w:val="TAC"/>
              <w:rPr>
                <w:lang w:eastAsia="fi-FI"/>
              </w:rPr>
            </w:pPr>
            <w:r>
              <w:rPr>
                <w:lang w:eastAsia="fi-FI"/>
              </w:rPr>
              <w:t>DC_3A_n78A</w:t>
            </w:r>
          </w:p>
          <w:p w14:paraId="6DBA50F3" w14:textId="77777777" w:rsidR="00D756F8" w:rsidRDefault="00D756F8" w:rsidP="00FD1725">
            <w:pPr>
              <w:pStyle w:val="TAC"/>
              <w:rPr>
                <w:lang w:eastAsia="fi-FI"/>
              </w:rPr>
            </w:pPr>
            <w:r>
              <w:rPr>
                <w:lang w:eastAsia="fi-FI"/>
              </w:rPr>
              <w:t>DC_8A_n78A</w:t>
            </w:r>
          </w:p>
        </w:tc>
      </w:tr>
      <w:tr w:rsidR="00D756F8" w14:paraId="49377BFE"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3BD8E29" w14:textId="77777777" w:rsidR="00D756F8" w:rsidRDefault="00D756F8" w:rsidP="00FD1725">
            <w:pPr>
              <w:pStyle w:val="TAC"/>
              <w:rPr>
                <w:lang w:eastAsia="fi-FI"/>
              </w:rPr>
            </w:pPr>
            <w:r>
              <w:t>DC_1A-3</w:t>
            </w:r>
            <w:r>
              <w:rPr>
                <w:rFonts w:eastAsia="Malgun Gothic"/>
              </w:rPr>
              <w:t>A-8A_</w:t>
            </w:r>
            <w:r>
              <w:t>n</w:t>
            </w:r>
            <w:r>
              <w:rPr>
                <w:rFonts w:eastAsia="Malgun Gothic"/>
              </w:rPr>
              <w:t>79</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A0397F6" w14:textId="77777777" w:rsidR="00D756F8" w:rsidRDefault="00D756F8" w:rsidP="00FD1725">
            <w:pPr>
              <w:pStyle w:val="TAC"/>
            </w:pPr>
            <w:r>
              <w:t>DC_1A_n79A</w:t>
            </w:r>
          </w:p>
          <w:p w14:paraId="46E95C68" w14:textId="77777777" w:rsidR="00D756F8" w:rsidRDefault="00D756F8" w:rsidP="00FD1725">
            <w:pPr>
              <w:pStyle w:val="TAC"/>
            </w:pPr>
            <w:r>
              <w:t>DC_3A_n79A</w:t>
            </w:r>
          </w:p>
          <w:p w14:paraId="018AE9C9" w14:textId="77777777" w:rsidR="00D756F8" w:rsidRDefault="00D756F8" w:rsidP="00FD1725">
            <w:pPr>
              <w:pStyle w:val="TAC"/>
              <w:rPr>
                <w:lang w:eastAsia="fi-FI"/>
              </w:rPr>
            </w:pPr>
            <w:r>
              <w:t>DC_8A_n79A</w:t>
            </w:r>
          </w:p>
        </w:tc>
      </w:tr>
      <w:tr w:rsidR="00D756F8" w14:paraId="25E94AC6"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9C8D0C" w14:textId="77777777" w:rsidR="00D756F8" w:rsidRDefault="00D756F8" w:rsidP="00FD1725">
            <w:pPr>
              <w:pStyle w:val="TAC"/>
              <w:rPr>
                <w:lang w:eastAsia="fi-FI"/>
              </w:rPr>
            </w:pPr>
            <w:r>
              <w:rPr>
                <w:lang w:eastAsia="fi-FI"/>
              </w:rPr>
              <w:t>DC_1A-3A-18A_n77A</w:t>
            </w:r>
          </w:p>
        </w:tc>
        <w:tc>
          <w:tcPr>
            <w:tcW w:w="3514" w:type="dxa"/>
            <w:tcBorders>
              <w:top w:val="single" w:sz="4" w:space="0" w:color="auto"/>
              <w:left w:val="single" w:sz="4" w:space="0" w:color="auto"/>
              <w:bottom w:val="single" w:sz="4" w:space="0" w:color="auto"/>
              <w:right w:val="single" w:sz="4" w:space="0" w:color="auto"/>
            </w:tcBorders>
            <w:hideMark/>
          </w:tcPr>
          <w:p w14:paraId="40DBFF7E" w14:textId="77777777" w:rsidR="00D756F8" w:rsidRDefault="00D756F8" w:rsidP="00FD1725">
            <w:pPr>
              <w:pStyle w:val="TAC"/>
              <w:rPr>
                <w:lang w:eastAsia="fi-FI"/>
              </w:rPr>
            </w:pPr>
            <w:r>
              <w:rPr>
                <w:lang w:eastAsia="fi-FI"/>
              </w:rPr>
              <w:t>DC_1A_n77A</w:t>
            </w:r>
          </w:p>
          <w:p w14:paraId="52E5619C" w14:textId="77777777" w:rsidR="00D756F8" w:rsidRDefault="00D756F8" w:rsidP="00FD1725">
            <w:pPr>
              <w:pStyle w:val="TAC"/>
              <w:rPr>
                <w:lang w:eastAsia="fi-FI"/>
              </w:rPr>
            </w:pPr>
            <w:r>
              <w:rPr>
                <w:lang w:eastAsia="fi-FI"/>
              </w:rPr>
              <w:t>DC_3A_n77A</w:t>
            </w:r>
          </w:p>
          <w:p w14:paraId="44DE7989" w14:textId="77777777" w:rsidR="00D756F8" w:rsidRDefault="00D756F8" w:rsidP="00FD1725">
            <w:pPr>
              <w:pStyle w:val="TAC"/>
              <w:rPr>
                <w:lang w:eastAsia="fi-FI"/>
              </w:rPr>
            </w:pPr>
            <w:r>
              <w:rPr>
                <w:lang w:eastAsia="fi-FI"/>
              </w:rPr>
              <w:t>DC_18A_n77A</w:t>
            </w:r>
          </w:p>
        </w:tc>
      </w:tr>
      <w:tr w:rsidR="00D756F8" w14:paraId="205BC061"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E644C8" w14:textId="77777777" w:rsidR="00D756F8" w:rsidRDefault="00D756F8" w:rsidP="00FD1725">
            <w:pPr>
              <w:pStyle w:val="TAC"/>
              <w:rPr>
                <w:lang w:eastAsia="fi-FI"/>
              </w:rPr>
            </w:pPr>
            <w:r>
              <w:rPr>
                <w:lang w:eastAsia="fi-FI"/>
              </w:rPr>
              <w:t>DC_1A-3A-18A_n78A</w:t>
            </w:r>
          </w:p>
        </w:tc>
        <w:tc>
          <w:tcPr>
            <w:tcW w:w="3514" w:type="dxa"/>
            <w:tcBorders>
              <w:top w:val="single" w:sz="4" w:space="0" w:color="auto"/>
              <w:left w:val="single" w:sz="4" w:space="0" w:color="auto"/>
              <w:bottom w:val="single" w:sz="4" w:space="0" w:color="auto"/>
              <w:right w:val="single" w:sz="4" w:space="0" w:color="auto"/>
            </w:tcBorders>
            <w:hideMark/>
          </w:tcPr>
          <w:p w14:paraId="79E95EA1" w14:textId="77777777" w:rsidR="00D756F8" w:rsidRDefault="00D756F8" w:rsidP="00FD1725">
            <w:pPr>
              <w:pStyle w:val="TAC"/>
              <w:rPr>
                <w:lang w:eastAsia="fi-FI"/>
              </w:rPr>
            </w:pPr>
            <w:r>
              <w:rPr>
                <w:lang w:eastAsia="fi-FI"/>
              </w:rPr>
              <w:t>DC_1A_n78A</w:t>
            </w:r>
          </w:p>
          <w:p w14:paraId="08E04C9E" w14:textId="77777777" w:rsidR="00D756F8" w:rsidRDefault="00D756F8" w:rsidP="00FD1725">
            <w:pPr>
              <w:pStyle w:val="TAC"/>
              <w:rPr>
                <w:lang w:eastAsia="fi-FI"/>
              </w:rPr>
            </w:pPr>
            <w:r>
              <w:rPr>
                <w:lang w:eastAsia="fi-FI"/>
              </w:rPr>
              <w:t>DC_3A_n78A</w:t>
            </w:r>
          </w:p>
          <w:p w14:paraId="1FE7F2D6" w14:textId="77777777" w:rsidR="00D756F8" w:rsidRDefault="00D756F8" w:rsidP="00FD1725">
            <w:pPr>
              <w:pStyle w:val="TAC"/>
              <w:rPr>
                <w:lang w:eastAsia="fi-FI"/>
              </w:rPr>
            </w:pPr>
            <w:r>
              <w:rPr>
                <w:lang w:eastAsia="fi-FI"/>
              </w:rPr>
              <w:t>DC_18A_n78A</w:t>
            </w:r>
          </w:p>
        </w:tc>
      </w:tr>
      <w:tr w:rsidR="00D756F8" w14:paraId="1700F935"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F00B66" w14:textId="77777777" w:rsidR="00D756F8" w:rsidRDefault="00D756F8" w:rsidP="00FD1725">
            <w:pPr>
              <w:pStyle w:val="TAC"/>
              <w:rPr>
                <w:lang w:eastAsia="fi-FI"/>
              </w:rPr>
            </w:pPr>
            <w:r>
              <w:rPr>
                <w:lang w:eastAsia="fi-FI"/>
              </w:rPr>
              <w:t>DC_1A-3A-18A_n79A</w:t>
            </w:r>
          </w:p>
        </w:tc>
        <w:tc>
          <w:tcPr>
            <w:tcW w:w="3514" w:type="dxa"/>
            <w:tcBorders>
              <w:top w:val="single" w:sz="4" w:space="0" w:color="auto"/>
              <w:left w:val="single" w:sz="4" w:space="0" w:color="auto"/>
              <w:bottom w:val="single" w:sz="4" w:space="0" w:color="auto"/>
              <w:right w:val="single" w:sz="4" w:space="0" w:color="auto"/>
            </w:tcBorders>
            <w:hideMark/>
          </w:tcPr>
          <w:p w14:paraId="65F230CD" w14:textId="77777777" w:rsidR="00D756F8" w:rsidRDefault="00D756F8" w:rsidP="00FD1725">
            <w:pPr>
              <w:pStyle w:val="TAC"/>
              <w:rPr>
                <w:lang w:eastAsia="fi-FI"/>
              </w:rPr>
            </w:pPr>
            <w:r>
              <w:rPr>
                <w:lang w:eastAsia="fi-FI"/>
              </w:rPr>
              <w:t>DC_1A_n79A</w:t>
            </w:r>
          </w:p>
          <w:p w14:paraId="17472648" w14:textId="77777777" w:rsidR="00D756F8" w:rsidRDefault="00D756F8" w:rsidP="00FD1725">
            <w:pPr>
              <w:pStyle w:val="TAC"/>
              <w:rPr>
                <w:lang w:eastAsia="fi-FI"/>
              </w:rPr>
            </w:pPr>
            <w:r>
              <w:rPr>
                <w:lang w:eastAsia="fi-FI"/>
              </w:rPr>
              <w:t>DC_3A_n79A</w:t>
            </w:r>
          </w:p>
          <w:p w14:paraId="1F944AA9" w14:textId="77777777" w:rsidR="00D756F8" w:rsidRDefault="00D756F8" w:rsidP="00FD1725">
            <w:pPr>
              <w:pStyle w:val="TAC"/>
              <w:rPr>
                <w:lang w:eastAsia="fi-FI"/>
              </w:rPr>
            </w:pPr>
            <w:r>
              <w:rPr>
                <w:lang w:eastAsia="fi-FI"/>
              </w:rPr>
              <w:t>DC_18A_n79A</w:t>
            </w:r>
          </w:p>
        </w:tc>
      </w:tr>
      <w:tr w:rsidR="00D756F8" w14:paraId="27A597B2"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65287E" w14:textId="77777777" w:rsidR="00D756F8" w:rsidRDefault="00D756F8" w:rsidP="00FD1725">
            <w:pPr>
              <w:pStyle w:val="TAC"/>
              <w:rPr>
                <w:lang w:eastAsia="fi-FI"/>
              </w:rPr>
            </w:pPr>
            <w:r>
              <w:rPr>
                <w:lang w:eastAsia="fi-FI"/>
              </w:rPr>
              <w:t>DC_1A-3A-19A_n77A</w:t>
            </w:r>
            <w:r>
              <w:rPr>
                <w:vertAlign w:val="superscript"/>
                <w:lang w:eastAsia="fi-FI"/>
              </w:rPr>
              <w:t>2</w:t>
            </w:r>
          </w:p>
          <w:p w14:paraId="12CF3322" w14:textId="77777777" w:rsidR="00D756F8" w:rsidRDefault="00D756F8" w:rsidP="00FD1725">
            <w:pPr>
              <w:pStyle w:val="TAC"/>
              <w:rPr>
                <w:lang w:eastAsia="fi-FI"/>
              </w:rPr>
            </w:pPr>
            <w:r>
              <w:rPr>
                <w:lang w:eastAsia="fi-FI"/>
              </w:rPr>
              <w:t>DC_1A-3A-19A_n77C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1E94C29" w14:textId="77777777" w:rsidR="00D756F8" w:rsidRDefault="00D756F8" w:rsidP="00FD1725">
            <w:pPr>
              <w:pStyle w:val="TAC"/>
              <w:rPr>
                <w:lang w:eastAsia="fi-FI"/>
              </w:rPr>
            </w:pPr>
            <w:r>
              <w:rPr>
                <w:lang w:eastAsia="fi-FI"/>
              </w:rPr>
              <w:t>DC_1A_n77A</w:t>
            </w:r>
          </w:p>
          <w:p w14:paraId="5E1B8C32" w14:textId="77777777" w:rsidR="00D756F8" w:rsidRDefault="00D756F8" w:rsidP="00FD1725">
            <w:pPr>
              <w:pStyle w:val="TAC"/>
              <w:rPr>
                <w:lang w:eastAsia="fi-FI"/>
              </w:rPr>
            </w:pPr>
            <w:r>
              <w:rPr>
                <w:lang w:eastAsia="fi-FI"/>
              </w:rPr>
              <w:t>DC_3A_n77A</w:t>
            </w:r>
          </w:p>
          <w:p w14:paraId="61DE490E" w14:textId="77777777" w:rsidR="00D756F8" w:rsidRDefault="00D756F8" w:rsidP="00FD1725">
            <w:pPr>
              <w:pStyle w:val="TAC"/>
              <w:rPr>
                <w:lang w:eastAsia="fi-FI"/>
              </w:rPr>
            </w:pPr>
            <w:r>
              <w:rPr>
                <w:lang w:eastAsia="fi-FI"/>
              </w:rPr>
              <w:t>DC_19A_n77A</w:t>
            </w:r>
          </w:p>
        </w:tc>
      </w:tr>
      <w:tr w:rsidR="00D756F8" w14:paraId="00EB8FE2"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B959F0" w14:textId="77777777" w:rsidR="00D756F8" w:rsidRDefault="00D756F8" w:rsidP="00FD1725">
            <w:pPr>
              <w:pStyle w:val="TAC"/>
              <w:rPr>
                <w:lang w:eastAsia="fi-FI"/>
              </w:rPr>
            </w:pPr>
            <w:r>
              <w:rPr>
                <w:lang w:eastAsia="fi-FI"/>
              </w:rPr>
              <w:t>DC_1A-3A-19A_n78A</w:t>
            </w:r>
            <w:r>
              <w:rPr>
                <w:vertAlign w:val="superscript"/>
                <w:lang w:eastAsia="fi-FI"/>
              </w:rPr>
              <w:t>2</w:t>
            </w:r>
          </w:p>
          <w:p w14:paraId="5FBC1098" w14:textId="77777777" w:rsidR="00D756F8" w:rsidRDefault="00D756F8" w:rsidP="00FD1725">
            <w:pPr>
              <w:pStyle w:val="TAC"/>
              <w:rPr>
                <w:lang w:eastAsia="fi-FI"/>
              </w:rPr>
            </w:pPr>
            <w:r>
              <w:rPr>
                <w:lang w:eastAsia="fi-FI"/>
              </w:rPr>
              <w:t>DC_1A-3A-19A_n78C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CD59134" w14:textId="77777777" w:rsidR="00D756F8" w:rsidRDefault="00D756F8" w:rsidP="00FD1725">
            <w:pPr>
              <w:pStyle w:val="TAC"/>
              <w:rPr>
                <w:lang w:eastAsia="fi-FI"/>
              </w:rPr>
            </w:pPr>
            <w:r>
              <w:rPr>
                <w:lang w:eastAsia="fi-FI"/>
              </w:rPr>
              <w:t>DC_1A_n78A</w:t>
            </w:r>
          </w:p>
          <w:p w14:paraId="383046A4" w14:textId="77777777" w:rsidR="00D756F8" w:rsidRDefault="00D756F8" w:rsidP="00FD1725">
            <w:pPr>
              <w:pStyle w:val="TAC"/>
              <w:rPr>
                <w:lang w:eastAsia="fi-FI"/>
              </w:rPr>
            </w:pPr>
            <w:r>
              <w:rPr>
                <w:lang w:eastAsia="fi-FI"/>
              </w:rPr>
              <w:t>DC_3A_n78A</w:t>
            </w:r>
          </w:p>
          <w:p w14:paraId="2F12D7BF" w14:textId="77777777" w:rsidR="00D756F8" w:rsidRDefault="00D756F8" w:rsidP="00FD1725">
            <w:pPr>
              <w:pStyle w:val="TAC"/>
              <w:rPr>
                <w:lang w:eastAsia="fi-FI"/>
              </w:rPr>
            </w:pPr>
            <w:r>
              <w:rPr>
                <w:lang w:eastAsia="fi-FI"/>
              </w:rPr>
              <w:t>DC_19A_n78A</w:t>
            </w:r>
          </w:p>
        </w:tc>
      </w:tr>
      <w:tr w:rsidR="00D756F8" w14:paraId="7B4E07F9"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7FB8E3E" w14:textId="77777777" w:rsidR="00D756F8" w:rsidRDefault="00D756F8" w:rsidP="00FD1725">
            <w:pPr>
              <w:pStyle w:val="TAC"/>
              <w:rPr>
                <w:lang w:eastAsia="fi-FI"/>
              </w:rPr>
            </w:pPr>
            <w:r>
              <w:rPr>
                <w:lang w:eastAsia="fi-FI"/>
              </w:rPr>
              <w:t>DC_1A-3A-19A_n79A</w:t>
            </w:r>
            <w:r>
              <w:rPr>
                <w:vertAlign w:val="superscript"/>
                <w:lang w:eastAsia="fi-FI"/>
              </w:rPr>
              <w:t>2</w:t>
            </w:r>
          </w:p>
          <w:p w14:paraId="388CC2C2" w14:textId="77777777" w:rsidR="00D756F8" w:rsidRDefault="00D756F8" w:rsidP="00FD1725">
            <w:pPr>
              <w:pStyle w:val="TAC"/>
              <w:rPr>
                <w:lang w:eastAsia="fi-FI"/>
              </w:rPr>
            </w:pPr>
            <w:r>
              <w:rPr>
                <w:lang w:eastAsia="fi-FI"/>
              </w:rPr>
              <w:t>DC_1A-3A-19A_n79C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B185071" w14:textId="77777777" w:rsidR="00D756F8" w:rsidRDefault="00D756F8" w:rsidP="00FD1725">
            <w:pPr>
              <w:pStyle w:val="TAC"/>
              <w:rPr>
                <w:lang w:eastAsia="fi-FI"/>
              </w:rPr>
            </w:pPr>
            <w:r>
              <w:rPr>
                <w:lang w:eastAsia="fi-FI"/>
              </w:rPr>
              <w:t>DC_1A_n79A</w:t>
            </w:r>
          </w:p>
          <w:p w14:paraId="3ED2A8DC" w14:textId="77777777" w:rsidR="00D756F8" w:rsidRDefault="00D756F8" w:rsidP="00FD1725">
            <w:pPr>
              <w:pStyle w:val="TAC"/>
              <w:rPr>
                <w:lang w:eastAsia="fi-FI"/>
              </w:rPr>
            </w:pPr>
            <w:r>
              <w:rPr>
                <w:lang w:eastAsia="fi-FI"/>
              </w:rPr>
              <w:t>DC_3A_n79A</w:t>
            </w:r>
          </w:p>
          <w:p w14:paraId="32A4E766" w14:textId="77777777" w:rsidR="00D756F8" w:rsidRDefault="00D756F8" w:rsidP="00FD1725">
            <w:pPr>
              <w:pStyle w:val="TAC"/>
              <w:rPr>
                <w:lang w:eastAsia="fi-FI"/>
              </w:rPr>
            </w:pPr>
            <w:r>
              <w:rPr>
                <w:lang w:eastAsia="fi-FI"/>
              </w:rPr>
              <w:t>DC_19A_n79A</w:t>
            </w:r>
          </w:p>
        </w:tc>
      </w:tr>
      <w:tr w:rsidR="00D756F8" w14:paraId="077D127F"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B94C614" w14:textId="77777777" w:rsidR="00D756F8" w:rsidRDefault="00D756F8" w:rsidP="00FD1725">
            <w:pPr>
              <w:pStyle w:val="TAC"/>
              <w:rPr>
                <w:lang w:eastAsia="fi-FI"/>
              </w:rPr>
            </w:pPr>
            <w:r>
              <w:rPr>
                <w:lang w:eastAsia="ja-JP"/>
              </w:rPr>
              <w:t>DC_1A-3A-20A_n8A</w:t>
            </w:r>
          </w:p>
        </w:tc>
        <w:tc>
          <w:tcPr>
            <w:tcW w:w="3514" w:type="dxa"/>
            <w:tcBorders>
              <w:top w:val="single" w:sz="4" w:space="0" w:color="auto"/>
              <w:left w:val="single" w:sz="4" w:space="0" w:color="auto"/>
              <w:bottom w:val="single" w:sz="4" w:space="0" w:color="auto"/>
              <w:right w:val="single" w:sz="4" w:space="0" w:color="auto"/>
            </w:tcBorders>
            <w:hideMark/>
          </w:tcPr>
          <w:p w14:paraId="157FD964" w14:textId="77777777" w:rsidR="00D756F8" w:rsidRDefault="00D756F8" w:rsidP="00FD1725">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64C388FF" w14:textId="77777777" w:rsidR="00D756F8" w:rsidRDefault="00D756F8" w:rsidP="00FD1725">
            <w:pPr>
              <w:pStyle w:val="TAC"/>
              <w:rPr>
                <w:lang w:eastAsia="ja-JP"/>
              </w:rPr>
            </w:pPr>
            <w:r>
              <w:rPr>
                <w:lang w:eastAsia="fi-FI"/>
              </w:rPr>
              <w:t>DC_3A_</w:t>
            </w:r>
            <w:r>
              <w:rPr>
                <w:lang w:eastAsia="ja-JP"/>
              </w:rPr>
              <w:t>n8A</w:t>
            </w:r>
          </w:p>
          <w:p w14:paraId="3C6B9D44" w14:textId="77777777" w:rsidR="00D756F8" w:rsidRDefault="00D756F8" w:rsidP="00FD1725">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D756F8" w14:paraId="44637800"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43B4EFA" w14:textId="77777777" w:rsidR="00D756F8" w:rsidRDefault="00D756F8" w:rsidP="00FD1725">
            <w:pPr>
              <w:pStyle w:val="TAC"/>
              <w:rPr>
                <w:lang w:eastAsia="fi-FI"/>
              </w:rPr>
            </w:pPr>
            <w:r>
              <w:rPr>
                <w:lang w:eastAsia="fi-FI"/>
              </w:rPr>
              <w:t>DC_1A-3A-20A_n28A</w:t>
            </w:r>
            <w:r>
              <w:rPr>
                <w:vertAlign w:val="superscript"/>
                <w:lang w:eastAsia="fi-FI"/>
              </w:rPr>
              <w:t>3,7,8</w:t>
            </w:r>
          </w:p>
        </w:tc>
        <w:tc>
          <w:tcPr>
            <w:tcW w:w="3514" w:type="dxa"/>
            <w:tcBorders>
              <w:top w:val="single" w:sz="4" w:space="0" w:color="auto"/>
              <w:left w:val="single" w:sz="4" w:space="0" w:color="auto"/>
              <w:bottom w:val="single" w:sz="4" w:space="0" w:color="auto"/>
              <w:right w:val="single" w:sz="4" w:space="0" w:color="auto"/>
            </w:tcBorders>
            <w:hideMark/>
          </w:tcPr>
          <w:p w14:paraId="5251B98A" w14:textId="77777777" w:rsidR="00D756F8" w:rsidRDefault="00D756F8" w:rsidP="00FD1725">
            <w:pPr>
              <w:pStyle w:val="TAC"/>
              <w:rPr>
                <w:lang w:eastAsia="fi-FI"/>
              </w:rPr>
            </w:pPr>
            <w:r>
              <w:rPr>
                <w:lang w:eastAsia="fi-FI"/>
              </w:rPr>
              <w:t>DC_1A_n28A</w:t>
            </w:r>
          </w:p>
          <w:p w14:paraId="2447D27A" w14:textId="77777777" w:rsidR="00D756F8" w:rsidRDefault="00D756F8" w:rsidP="00FD1725">
            <w:pPr>
              <w:pStyle w:val="TAC"/>
              <w:rPr>
                <w:lang w:eastAsia="fi-FI"/>
              </w:rPr>
            </w:pPr>
            <w:r>
              <w:rPr>
                <w:lang w:eastAsia="fi-FI"/>
              </w:rPr>
              <w:t>DC_3A_n28A</w:t>
            </w:r>
          </w:p>
          <w:p w14:paraId="72626902" w14:textId="77777777" w:rsidR="00D756F8" w:rsidRDefault="00D756F8" w:rsidP="00FD1725">
            <w:pPr>
              <w:pStyle w:val="TAC"/>
              <w:rPr>
                <w:lang w:eastAsia="fi-FI"/>
              </w:rPr>
            </w:pPr>
            <w:r>
              <w:rPr>
                <w:lang w:eastAsia="fi-FI"/>
              </w:rPr>
              <w:t>DC_20A_n28A</w:t>
            </w:r>
          </w:p>
        </w:tc>
      </w:tr>
      <w:tr w:rsidR="00D756F8" w14:paraId="15FF38F8"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FF5EA9" w14:textId="77777777" w:rsidR="00D756F8" w:rsidRDefault="00D756F8" w:rsidP="00FD1725">
            <w:pPr>
              <w:pStyle w:val="TAC"/>
              <w:rPr>
                <w:lang w:eastAsia="fi-FI"/>
              </w:rPr>
            </w:pPr>
            <w:r>
              <w:rPr>
                <w:rFonts w:cs="Arial"/>
                <w:lang w:eastAsia="ja-JP"/>
              </w:rPr>
              <w:t>DC_1A-3A-</w:t>
            </w:r>
            <w:r>
              <w:rPr>
                <w:rFonts w:cs="Arial"/>
                <w:lang w:eastAsia="zh-CN"/>
              </w:rPr>
              <w:t>20</w:t>
            </w:r>
            <w:r>
              <w:rPr>
                <w:rFonts w:cs="Arial"/>
                <w:lang w:eastAsia="ja-JP"/>
              </w:rPr>
              <w:t>A_n</w:t>
            </w:r>
            <w:r>
              <w:rPr>
                <w:rFonts w:cs="Arial"/>
                <w:lang w:eastAsia="zh-CN"/>
              </w:rPr>
              <w:t>38</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7DDF37E2" w14:textId="77777777" w:rsidR="00D756F8" w:rsidRDefault="00D756F8" w:rsidP="00FD1725">
            <w:pPr>
              <w:pStyle w:val="TAC"/>
              <w:rPr>
                <w:rFonts w:cs="Arial"/>
                <w:szCs w:val="22"/>
                <w:lang w:eastAsia="zh-CN"/>
              </w:rPr>
            </w:pPr>
            <w:r>
              <w:rPr>
                <w:rFonts w:cs="Arial"/>
                <w:szCs w:val="22"/>
                <w:lang w:eastAsia="zh-CN"/>
              </w:rPr>
              <w:t>DC_3A_n38A</w:t>
            </w:r>
          </w:p>
          <w:p w14:paraId="776FC5AB" w14:textId="77777777" w:rsidR="00D756F8" w:rsidRDefault="00D756F8" w:rsidP="00FD1725">
            <w:pPr>
              <w:pStyle w:val="TAC"/>
              <w:rPr>
                <w:lang w:eastAsia="fi-FI"/>
              </w:rPr>
            </w:pPr>
            <w:r>
              <w:rPr>
                <w:rFonts w:cs="Arial"/>
                <w:szCs w:val="22"/>
                <w:lang w:eastAsia="zh-CN"/>
              </w:rPr>
              <w:t>DC_20A_n38A</w:t>
            </w:r>
          </w:p>
        </w:tc>
      </w:tr>
      <w:tr w:rsidR="00D756F8" w14:paraId="1C78504F"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B3941B4" w14:textId="77777777" w:rsidR="00D756F8" w:rsidRDefault="00D756F8" w:rsidP="00FD1725">
            <w:pPr>
              <w:pStyle w:val="TAC"/>
              <w:rPr>
                <w:lang w:eastAsia="ja-JP"/>
              </w:rPr>
            </w:pPr>
            <w:r>
              <w:rPr>
                <w:lang w:val="en-US" w:eastAsia="zh-CN"/>
              </w:rPr>
              <w:t>DC_1A-3A-20A_n41A</w:t>
            </w:r>
          </w:p>
          <w:p w14:paraId="5E9A9EC2" w14:textId="77777777" w:rsidR="00D756F8" w:rsidRDefault="00D756F8" w:rsidP="00FD1725">
            <w:pPr>
              <w:pStyle w:val="TAC"/>
              <w:rPr>
                <w:lang w:eastAsia="ja-JP"/>
              </w:rPr>
            </w:pPr>
            <w:r>
              <w:rPr>
                <w:lang w:eastAsia="ja-JP"/>
              </w:rPr>
              <w:t>DC_1A-3C-</w:t>
            </w:r>
            <w:r>
              <w:rPr>
                <w:lang w:val="en-US" w:eastAsia="zh-CN"/>
              </w:rPr>
              <w:t>20</w:t>
            </w:r>
            <w:r>
              <w:rPr>
                <w:lang w:eastAsia="ja-JP"/>
              </w:rPr>
              <w:t>A_n</w:t>
            </w:r>
            <w:r>
              <w:rPr>
                <w:lang w:val="en-US" w:eastAsia="zh-CN"/>
              </w:rPr>
              <w:t>41</w:t>
            </w:r>
            <w:r>
              <w:rPr>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6CC968CB" w14:textId="77777777" w:rsidR="00D756F8" w:rsidRDefault="00D756F8" w:rsidP="00FD1725">
            <w:pPr>
              <w:pStyle w:val="TAC"/>
              <w:rPr>
                <w:lang w:val="en-US" w:eastAsia="zh-CN"/>
              </w:rPr>
            </w:pPr>
            <w:r>
              <w:rPr>
                <w:lang w:val="en-US" w:eastAsia="zh-CN"/>
              </w:rPr>
              <w:t>DC_1A_n41A</w:t>
            </w:r>
          </w:p>
          <w:p w14:paraId="05C6184E" w14:textId="77777777" w:rsidR="00D756F8" w:rsidRDefault="00D756F8" w:rsidP="00FD1725">
            <w:pPr>
              <w:pStyle w:val="TAC"/>
              <w:rPr>
                <w:lang w:val="en-US" w:eastAsia="zh-CN"/>
              </w:rPr>
            </w:pPr>
            <w:r>
              <w:rPr>
                <w:lang w:val="en-US" w:eastAsia="zh-CN"/>
              </w:rPr>
              <w:t>DC_3A_n41A</w:t>
            </w:r>
          </w:p>
          <w:p w14:paraId="1B9F12D3" w14:textId="77777777" w:rsidR="00D756F8" w:rsidRDefault="00D756F8" w:rsidP="00FD1725">
            <w:pPr>
              <w:pStyle w:val="TAC"/>
              <w:rPr>
                <w:szCs w:val="22"/>
                <w:lang w:val="en-US" w:eastAsia="zh-CN"/>
              </w:rPr>
            </w:pPr>
            <w:r>
              <w:rPr>
                <w:szCs w:val="22"/>
                <w:lang w:val="en-US" w:eastAsia="zh-CN"/>
              </w:rPr>
              <w:t>DC_3C_n41A</w:t>
            </w:r>
          </w:p>
          <w:p w14:paraId="40A1DBC1" w14:textId="77777777" w:rsidR="00D756F8" w:rsidRDefault="00D756F8" w:rsidP="00FD1725">
            <w:pPr>
              <w:pStyle w:val="TAC"/>
              <w:rPr>
                <w:szCs w:val="22"/>
                <w:lang w:eastAsia="zh-CN"/>
              </w:rPr>
            </w:pPr>
            <w:r>
              <w:rPr>
                <w:lang w:val="en-US" w:eastAsia="zh-CN"/>
              </w:rPr>
              <w:t>DC_20A_n41A</w:t>
            </w:r>
          </w:p>
        </w:tc>
      </w:tr>
      <w:tr w:rsidR="00D756F8" w14:paraId="403F5670"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ADAE55" w14:textId="77777777" w:rsidR="00D756F8" w:rsidRDefault="00D756F8" w:rsidP="00FD1725">
            <w:pPr>
              <w:pStyle w:val="TAC"/>
              <w:rPr>
                <w:lang w:eastAsia="fi-FI"/>
              </w:rPr>
            </w:pPr>
            <w:r>
              <w:rPr>
                <w:lang w:eastAsia="fi-FI"/>
              </w:rPr>
              <w:t>DC_1A-3A-20A_n78A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805BF3A" w14:textId="77777777" w:rsidR="00D756F8" w:rsidRDefault="00D756F8" w:rsidP="00FD1725">
            <w:pPr>
              <w:pStyle w:val="TAC"/>
              <w:rPr>
                <w:lang w:eastAsia="fi-FI"/>
              </w:rPr>
            </w:pPr>
            <w:r>
              <w:rPr>
                <w:lang w:eastAsia="fi-FI"/>
              </w:rPr>
              <w:t>DC_1A_n78A</w:t>
            </w:r>
          </w:p>
          <w:p w14:paraId="0F8617CC" w14:textId="77777777" w:rsidR="00D756F8" w:rsidRDefault="00D756F8" w:rsidP="00FD1725">
            <w:pPr>
              <w:pStyle w:val="TAC"/>
              <w:rPr>
                <w:lang w:eastAsia="fi-FI"/>
              </w:rPr>
            </w:pPr>
            <w:r>
              <w:rPr>
                <w:lang w:eastAsia="fi-FI"/>
              </w:rPr>
              <w:t>DC_3A_n78A</w:t>
            </w:r>
          </w:p>
          <w:p w14:paraId="264BAD2D" w14:textId="77777777" w:rsidR="00D756F8" w:rsidRDefault="00D756F8" w:rsidP="00FD1725">
            <w:pPr>
              <w:pStyle w:val="TAC"/>
              <w:rPr>
                <w:lang w:eastAsia="fi-FI"/>
              </w:rPr>
            </w:pPr>
            <w:r>
              <w:rPr>
                <w:lang w:eastAsia="fi-FI"/>
              </w:rPr>
              <w:t>DC_20A_n78A</w:t>
            </w:r>
          </w:p>
        </w:tc>
      </w:tr>
      <w:tr w:rsidR="00D756F8" w14:paraId="67FC1ECA"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8E3DE47" w14:textId="77777777" w:rsidR="00D756F8" w:rsidRDefault="00D756F8" w:rsidP="00FD1725">
            <w:pPr>
              <w:pStyle w:val="TAC"/>
              <w:rPr>
                <w:lang w:eastAsia="fi-FI"/>
              </w:rPr>
            </w:pPr>
            <w:r>
              <w:rPr>
                <w:lang w:eastAsia="fi-FI"/>
              </w:rPr>
              <w:t>DC_1A-3A-21A_n77A</w:t>
            </w:r>
            <w:r>
              <w:rPr>
                <w:vertAlign w:val="superscript"/>
                <w:lang w:eastAsia="fi-FI"/>
              </w:rPr>
              <w:t>2</w:t>
            </w:r>
          </w:p>
          <w:p w14:paraId="38D33098" w14:textId="77777777" w:rsidR="00D756F8" w:rsidRDefault="00D756F8" w:rsidP="00FD1725">
            <w:pPr>
              <w:pStyle w:val="TAC"/>
              <w:rPr>
                <w:lang w:eastAsia="fi-FI"/>
              </w:rPr>
            </w:pPr>
            <w:r>
              <w:rPr>
                <w:lang w:eastAsia="fi-FI"/>
              </w:rPr>
              <w:t>DC_1A-3A-21A_n77C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8FC1927" w14:textId="77777777" w:rsidR="00D756F8" w:rsidRDefault="00D756F8" w:rsidP="00FD1725">
            <w:pPr>
              <w:pStyle w:val="TAC"/>
              <w:rPr>
                <w:lang w:eastAsia="fi-FI"/>
              </w:rPr>
            </w:pPr>
            <w:r>
              <w:rPr>
                <w:lang w:eastAsia="fi-FI"/>
              </w:rPr>
              <w:t>DC_1A_n77A</w:t>
            </w:r>
          </w:p>
          <w:p w14:paraId="1A5DB028" w14:textId="77777777" w:rsidR="00D756F8" w:rsidRDefault="00D756F8" w:rsidP="00FD1725">
            <w:pPr>
              <w:pStyle w:val="TAC"/>
              <w:rPr>
                <w:lang w:eastAsia="fi-FI"/>
              </w:rPr>
            </w:pPr>
            <w:r>
              <w:rPr>
                <w:lang w:eastAsia="fi-FI"/>
              </w:rPr>
              <w:t>DC_3A_n77A</w:t>
            </w:r>
          </w:p>
          <w:p w14:paraId="173BB0D8" w14:textId="77777777" w:rsidR="00D756F8" w:rsidRDefault="00D756F8" w:rsidP="00FD1725">
            <w:pPr>
              <w:pStyle w:val="TAC"/>
              <w:rPr>
                <w:lang w:eastAsia="fi-FI"/>
              </w:rPr>
            </w:pPr>
            <w:r>
              <w:rPr>
                <w:lang w:eastAsia="fi-FI"/>
              </w:rPr>
              <w:t>DC_21A_n77A</w:t>
            </w:r>
          </w:p>
        </w:tc>
      </w:tr>
      <w:tr w:rsidR="00D756F8" w14:paraId="09F2D459"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3620CB" w14:textId="77777777" w:rsidR="00D756F8" w:rsidRDefault="00D756F8" w:rsidP="00FD1725">
            <w:pPr>
              <w:pStyle w:val="TAC"/>
              <w:rPr>
                <w:lang w:eastAsia="fi-FI"/>
              </w:rPr>
            </w:pPr>
            <w:r>
              <w:rPr>
                <w:lang w:eastAsia="fi-FI"/>
              </w:rPr>
              <w:t>DC_1A-3A-21A_n78A</w:t>
            </w:r>
            <w:r>
              <w:rPr>
                <w:vertAlign w:val="superscript"/>
                <w:lang w:eastAsia="fi-FI"/>
              </w:rPr>
              <w:t>2</w:t>
            </w:r>
          </w:p>
          <w:p w14:paraId="0D94FDCA" w14:textId="77777777" w:rsidR="00D756F8" w:rsidRDefault="00D756F8" w:rsidP="00FD1725">
            <w:pPr>
              <w:pStyle w:val="TAC"/>
              <w:rPr>
                <w:lang w:eastAsia="fi-FI"/>
              </w:rPr>
            </w:pPr>
            <w:r>
              <w:rPr>
                <w:lang w:eastAsia="fi-FI"/>
              </w:rPr>
              <w:t>DC_1A-3A-21A_n78C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7D8F365" w14:textId="77777777" w:rsidR="00D756F8" w:rsidRDefault="00D756F8" w:rsidP="00FD1725">
            <w:pPr>
              <w:pStyle w:val="TAC"/>
              <w:rPr>
                <w:lang w:eastAsia="fi-FI"/>
              </w:rPr>
            </w:pPr>
            <w:r>
              <w:rPr>
                <w:lang w:eastAsia="fi-FI"/>
              </w:rPr>
              <w:t>DC_1A_n78A</w:t>
            </w:r>
          </w:p>
          <w:p w14:paraId="48FE2855" w14:textId="77777777" w:rsidR="00D756F8" w:rsidRDefault="00D756F8" w:rsidP="00FD1725">
            <w:pPr>
              <w:pStyle w:val="TAC"/>
              <w:rPr>
                <w:lang w:eastAsia="fi-FI"/>
              </w:rPr>
            </w:pPr>
            <w:r>
              <w:rPr>
                <w:lang w:eastAsia="fi-FI"/>
              </w:rPr>
              <w:t>DC_3A_n78A</w:t>
            </w:r>
          </w:p>
          <w:p w14:paraId="595E1906" w14:textId="77777777" w:rsidR="00D756F8" w:rsidRDefault="00D756F8" w:rsidP="00FD1725">
            <w:pPr>
              <w:pStyle w:val="TAC"/>
              <w:rPr>
                <w:lang w:eastAsia="fi-FI"/>
              </w:rPr>
            </w:pPr>
            <w:r>
              <w:rPr>
                <w:lang w:eastAsia="fi-FI"/>
              </w:rPr>
              <w:t>DC_21A_n78A</w:t>
            </w:r>
          </w:p>
        </w:tc>
      </w:tr>
      <w:tr w:rsidR="00D756F8" w14:paraId="4581E416"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C913A7" w14:textId="77777777" w:rsidR="00D756F8" w:rsidRDefault="00D756F8" w:rsidP="00FD1725">
            <w:pPr>
              <w:pStyle w:val="TAC"/>
              <w:rPr>
                <w:lang w:eastAsia="fi-FI"/>
              </w:rPr>
            </w:pPr>
            <w:r>
              <w:rPr>
                <w:lang w:eastAsia="fi-FI"/>
              </w:rPr>
              <w:t>DC_1A-3A-21A_n79A</w:t>
            </w:r>
            <w:r>
              <w:rPr>
                <w:vertAlign w:val="superscript"/>
                <w:lang w:eastAsia="fi-FI"/>
              </w:rPr>
              <w:t>2</w:t>
            </w:r>
          </w:p>
          <w:p w14:paraId="1403C5C9" w14:textId="77777777" w:rsidR="00D756F8" w:rsidRDefault="00D756F8" w:rsidP="00FD1725">
            <w:pPr>
              <w:pStyle w:val="TAC"/>
              <w:rPr>
                <w:lang w:eastAsia="fi-FI"/>
              </w:rPr>
            </w:pPr>
            <w:r>
              <w:rPr>
                <w:lang w:eastAsia="fi-FI"/>
              </w:rPr>
              <w:t>DC_1A-3A-21A_n79C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FC77ADF" w14:textId="77777777" w:rsidR="00D756F8" w:rsidRDefault="00D756F8" w:rsidP="00FD1725">
            <w:pPr>
              <w:pStyle w:val="TAC"/>
              <w:rPr>
                <w:lang w:eastAsia="fi-FI"/>
              </w:rPr>
            </w:pPr>
            <w:r>
              <w:rPr>
                <w:lang w:eastAsia="fi-FI"/>
              </w:rPr>
              <w:t>DC_1A_n79A</w:t>
            </w:r>
          </w:p>
          <w:p w14:paraId="52C1A875" w14:textId="77777777" w:rsidR="00D756F8" w:rsidRDefault="00D756F8" w:rsidP="00FD1725">
            <w:pPr>
              <w:pStyle w:val="TAC"/>
              <w:rPr>
                <w:lang w:eastAsia="fi-FI"/>
              </w:rPr>
            </w:pPr>
            <w:r>
              <w:rPr>
                <w:lang w:eastAsia="fi-FI"/>
              </w:rPr>
              <w:t>DC_3A_n79A</w:t>
            </w:r>
          </w:p>
          <w:p w14:paraId="6A687CA0" w14:textId="77777777" w:rsidR="00D756F8" w:rsidRDefault="00D756F8" w:rsidP="00FD1725">
            <w:pPr>
              <w:pStyle w:val="TAC"/>
              <w:rPr>
                <w:lang w:eastAsia="fi-FI"/>
              </w:rPr>
            </w:pPr>
            <w:r>
              <w:rPr>
                <w:lang w:eastAsia="fi-FI"/>
              </w:rPr>
              <w:t>DC_21A_n79A</w:t>
            </w:r>
          </w:p>
        </w:tc>
      </w:tr>
      <w:tr w:rsidR="00D756F8" w14:paraId="4C92EC70"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17F14B" w14:textId="77777777" w:rsidR="00D756F8" w:rsidRDefault="00D756F8" w:rsidP="00FD1725">
            <w:pPr>
              <w:pStyle w:val="TAC"/>
              <w:rPr>
                <w:lang w:eastAsia="fi-FI"/>
              </w:rPr>
            </w:pPr>
            <w:r>
              <w:rPr>
                <w:lang w:eastAsia="fi-FI"/>
              </w:rPr>
              <w:t>DC_1A-3A-28A_n5A</w:t>
            </w:r>
          </w:p>
          <w:p w14:paraId="689080CB" w14:textId="77777777" w:rsidR="00D756F8" w:rsidRDefault="00D756F8" w:rsidP="00FD1725">
            <w:pPr>
              <w:pStyle w:val="TAC"/>
              <w:rPr>
                <w:lang w:eastAsia="fi-FI"/>
              </w:rPr>
            </w:pPr>
            <w:r>
              <w:rPr>
                <w:lang w:eastAsia="fi-FI"/>
              </w:rPr>
              <w:t>DC_1A-3C-28A_n5A</w:t>
            </w:r>
          </w:p>
        </w:tc>
        <w:tc>
          <w:tcPr>
            <w:tcW w:w="3514" w:type="dxa"/>
            <w:tcBorders>
              <w:top w:val="single" w:sz="4" w:space="0" w:color="auto"/>
              <w:left w:val="single" w:sz="4" w:space="0" w:color="auto"/>
              <w:bottom w:val="single" w:sz="4" w:space="0" w:color="auto"/>
              <w:right w:val="single" w:sz="4" w:space="0" w:color="auto"/>
            </w:tcBorders>
            <w:hideMark/>
          </w:tcPr>
          <w:p w14:paraId="0AA9CE95" w14:textId="77777777" w:rsidR="00D756F8" w:rsidRDefault="00D756F8" w:rsidP="00FD1725">
            <w:pPr>
              <w:pStyle w:val="TAC"/>
              <w:rPr>
                <w:lang w:eastAsia="fi-FI"/>
              </w:rPr>
            </w:pPr>
            <w:r>
              <w:rPr>
                <w:lang w:eastAsia="fi-FI"/>
              </w:rPr>
              <w:t>DC_1A_n5A</w:t>
            </w:r>
          </w:p>
          <w:p w14:paraId="2F66CDA5" w14:textId="77777777" w:rsidR="00D756F8" w:rsidRDefault="00D756F8" w:rsidP="00FD1725">
            <w:pPr>
              <w:pStyle w:val="TAC"/>
              <w:rPr>
                <w:lang w:eastAsia="fi-FI"/>
              </w:rPr>
            </w:pPr>
            <w:r>
              <w:rPr>
                <w:lang w:eastAsia="fi-FI"/>
              </w:rPr>
              <w:t>DC_3A_n5A</w:t>
            </w:r>
          </w:p>
          <w:p w14:paraId="15EC1088" w14:textId="77777777" w:rsidR="00D756F8" w:rsidRDefault="00D756F8" w:rsidP="00FD1725">
            <w:pPr>
              <w:pStyle w:val="TAC"/>
              <w:rPr>
                <w:lang w:eastAsia="fi-FI"/>
              </w:rPr>
            </w:pPr>
            <w:r>
              <w:rPr>
                <w:lang w:eastAsia="fi-FI"/>
              </w:rPr>
              <w:t>DC_3C_n5A</w:t>
            </w:r>
          </w:p>
          <w:p w14:paraId="1C42DFDD" w14:textId="77777777" w:rsidR="00D756F8" w:rsidRDefault="00D756F8" w:rsidP="00FD1725">
            <w:pPr>
              <w:pStyle w:val="TAC"/>
              <w:rPr>
                <w:lang w:eastAsia="fi-FI"/>
              </w:rPr>
            </w:pPr>
            <w:r>
              <w:rPr>
                <w:lang w:eastAsia="fi-FI"/>
              </w:rPr>
              <w:t>DC_28A_n5A</w:t>
            </w:r>
          </w:p>
        </w:tc>
      </w:tr>
      <w:tr w:rsidR="00D756F8" w14:paraId="2515661F"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B8565A5" w14:textId="77777777" w:rsidR="00D756F8" w:rsidRDefault="00D756F8" w:rsidP="00FD1725">
            <w:pPr>
              <w:pStyle w:val="TAC"/>
              <w:rPr>
                <w:lang w:eastAsia="fi-FI"/>
              </w:rPr>
            </w:pPr>
            <w:r>
              <w:rPr>
                <w:lang w:eastAsia="fi-FI"/>
              </w:rPr>
              <w:t>DC_1A-3A-28A_n7A</w:t>
            </w:r>
          </w:p>
          <w:p w14:paraId="0799466F" w14:textId="77777777" w:rsidR="00D756F8" w:rsidRDefault="00D756F8" w:rsidP="00FD1725">
            <w:pPr>
              <w:pStyle w:val="TAC"/>
              <w:rPr>
                <w:lang w:eastAsia="fi-FI"/>
              </w:rPr>
            </w:pPr>
            <w:r>
              <w:rPr>
                <w:lang w:eastAsia="fi-FI"/>
              </w:rPr>
              <w:t>DC_1A-3C-28A_n7A</w:t>
            </w:r>
          </w:p>
          <w:p w14:paraId="1E2FBB7C" w14:textId="77777777" w:rsidR="00D756F8" w:rsidRDefault="00D756F8" w:rsidP="00FD1725">
            <w:pPr>
              <w:pStyle w:val="TAC"/>
              <w:rPr>
                <w:lang w:eastAsia="fi-FI"/>
              </w:rPr>
            </w:pPr>
            <w:r>
              <w:rPr>
                <w:lang w:eastAsia="fi-FI"/>
              </w:rPr>
              <w:t>DC_1A-3A-28A_n7B</w:t>
            </w:r>
          </w:p>
          <w:p w14:paraId="28384F80" w14:textId="77777777" w:rsidR="00D756F8" w:rsidRDefault="00D756F8" w:rsidP="00FD1725">
            <w:pPr>
              <w:pStyle w:val="TAC"/>
              <w:rPr>
                <w:lang w:eastAsia="fi-FI"/>
              </w:rPr>
            </w:pPr>
            <w:r>
              <w:rPr>
                <w:lang w:eastAsia="fi-FI"/>
              </w:rPr>
              <w:t>DC_1A-3C-28A_n7B</w:t>
            </w:r>
          </w:p>
        </w:tc>
        <w:tc>
          <w:tcPr>
            <w:tcW w:w="3514" w:type="dxa"/>
            <w:tcBorders>
              <w:top w:val="single" w:sz="4" w:space="0" w:color="auto"/>
              <w:left w:val="single" w:sz="4" w:space="0" w:color="auto"/>
              <w:bottom w:val="single" w:sz="4" w:space="0" w:color="auto"/>
              <w:right w:val="single" w:sz="4" w:space="0" w:color="auto"/>
            </w:tcBorders>
            <w:hideMark/>
          </w:tcPr>
          <w:p w14:paraId="134EB7F8" w14:textId="77777777" w:rsidR="00D756F8" w:rsidRDefault="00D756F8" w:rsidP="00FD1725">
            <w:pPr>
              <w:pStyle w:val="TAC"/>
              <w:rPr>
                <w:lang w:eastAsia="zh-TW"/>
              </w:rPr>
            </w:pPr>
            <w:r>
              <w:rPr>
                <w:lang w:eastAsia="zh-TW"/>
              </w:rPr>
              <w:t>DC_1A_n7A</w:t>
            </w:r>
          </w:p>
          <w:p w14:paraId="4DF47019" w14:textId="77777777" w:rsidR="00D756F8" w:rsidRDefault="00D756F8" w:rsidP="00FD1725">
            <w:pPr>
              <w:pStyle w:val="TAC"/>
              <w:rPr>
                <w:lang w:eastAsia="zh-TW"/>
              </w:rPr>
            </w:pPr>
            <w:r>
              <w:rPr>
                <w:lang w:eastAsia="zh-TW"/>
              </w:rPr>
              <w:t>DC_3A_n7A</w:t>
            </w:r>
          </w:p>
          <w:p w14:paraId="357D421B" w14:textId="77777777" w:rsidR="00D756F8" w:rsidRDefault="00D756F8" w:rsidP="00FD1725">
            <w:pPr>
              <w:pStyle w:val="TAC"/>
              <w:rPr>
                <w:lang w:eastAsia="zh-TW"/>
              </w:rPr>
            </w:pPr>
            <w:r>
              <w:rPr>
                <w:lang w:eastAsia="zh-TW"/>
              </w:rPr>
              <w:t>DC_3C_n7A</w:t>
            </w:r>
          </w:p>
          <w:p w14:paraId="215DC32D" w14:textId="77777777" w:rsidR="00D756F8" w:rsidRDefault="00D756F8" w:rsidP="00FD1725">
            <w:pPr>
              <w:pStyle w:val="TAC"/>
              <w:rPr>
                <w:lang w:eastAsia="fi-FI"/>
              </w:rPr>
            </w:pPr>
            <w:r>
              <w:rPr>
                <w:lang w:eastAsia="zh-TW"/>
              </w:rPr>
              <w:t>DC_28A_n7A</w:t>
            </w:r>
          </w:p>
        </w:tc>
      </w:tr>
      <w:tr w:rsidR="00D756F8" w14:paraId="79C1A9D5"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FB85C2" w14:textId="77777777" w:rsidR="00D756F8" w:rsidRDefault="00D756F8" w:rsidP="00FD1725">
            <w:pPr>
              <w:pStyle w:val="TAC"/>
              <w:rPr>
                <w:lang w:eastAsia="fi-FI"/>
              </w:rPr>
            </w:pPr>
            <w:r>
              <w:rPr>
                <w:lang w:eastAsia="fi-FI"/>
              </w:rPr>
              <w:lastRenderedPageBreak/>
              <w:t>DC_1A-3A-3A-28A_n7A</w:t>
            </w:r>
          </w:p>
          <w:p w14:paraId="0C473CCB" w14:textId="77777777" w:rsidR="00D756F8" w:rsidRDefault="00D756F8" w:rsidP="00FD1725">
            <w:pPr>
              <w:pStyle w:val="TAC"/>
              <w:rPr>
                <w:lang w:eastAsia="fi-FI"/>
              </w:rPr>
            </w:pPr>
            <w:r>
              <w:rPr>
                <w:lang w:eastAsia="fi-FI"/>
              </w:rPr>
              <w:t>DC_1A-1A-3A-28A_n7A</w:t>
            </w:r>
          </w:p>
          <w:p w14:paraId="23F3FF01" w14:textId="77777777" w:rsidR="00D756F8" w:rsidRDefault="00D756F8" w:rsidP="00FD1725">
            <w:pPr>
              <w:pStyle w:val="TAC"/>
              <w:rPr>
                <w:lang w:eastAsia="fi-FI"/>
              </w:rPr>
            </w:pPr>
            <w:r>
              <w:rPr>
                <w:lang w:eastAsia="fi-FI"/>
              </w:rPr>
              <w:t>DC_1A-1A-3C-28A_n7A</w:t>
            </w:r>
          </w:p>
          <w:p w14:paraId="628A993C" w14:textId="77777777" w:rsidR="00D756F8" w:rsidRDefault="00D756F8" w:rsidP="00FD1725">
            <w:pPr>
              <w:pStyle w:val="TAC"/>
              <w:rPr>
                <w:lang w:eastAsia="fi-FI"/>
              </w:rPr>
            </w:pPr>
            <w:r>
              <w:rPr>
                <w:lang w:eastAsia="fi-FI"/>
              </w:rPr>
              <w:t>DC_1A-1A-3A-3A-28A_n7A</w:t>
            </w:r>
          </w:p>
          <w:p w14:paraId="7A2584C2" w14:textId="77777777" w:rsidR="00D756F8" w:rsidRDefault="00D756F8" w:rsidP="00FD1725">
            <w:pPr>
              <w:pStyle w:val="TAC"/>
              <w:rPr>
                <w:lang w:eastAsia="fi-FI"/>
              </w:rPr>
            </w:pPr>
            <w:r>
              <w:rPr>
                <w:lang w:eastAsia="fi-FI"/>
              </w:rPr>
              <w:t>DC_1A-3A-3A-28A_n7B</w:t>
            </w:r>
          </w:p>
          <w:p w14:paraId="0C63113F" w14:textId="77777777" w:rsidR="00D756F8" w:rsidRDefault="00D756F8" w:rsidP="00FD1725">
            <w:pPr>
              <w:pStyle w:val="TAC"/>
              <w:rPr>
                <w:lang w:eastAsia="fi-FI"/>
              </w:rPr>
            </w:pPr>
            <w:r>
              <w:rPr>
                <w:lang w:eastAsia="fi-FI"/>
              </w:rPr>
              <w:t>DC_1A-1A-3A-28A_n7B</w:t>
            </w:r>
          </w:p>
          <w:p w14:paraId="4F9960A6" w14:textId="77777777" w:rsidR="00D756F8" w:rsidRDefault="00D756F8" w:rsidP="00FD1725">
            <w:pPr>
              <w:pStyle w:val="TAC"/>
              <w:rPr>
                <w:lang w:eastAsia="fi-FI"/>
              </w:rPr>
            </w:pPr>
            <w:r>
              <w:rPr>
                <w:lang w:eastAsia="fi-FI"/>
              </w:rPr>
              <w:t>DC_1A-1A-3C-28A_n7B</w:t>
            </w:r>
          </w:p>
          <w:p w14:paraId="4A1D9413" w14:textId="77777777" w:rsidR="00D756F8" w:rsidRDefault="00D756F8" w:rsidP="00FD1725">
            <w:pPr>
              <w:pStyle w:val="TAC"/>
              <w:rPr>
                <w:lang w:eastAsia="fi-FI"/>
              </w:rPr>
            </w:pPr>
            <w:r>
              <w:rPr>
                <w:lang w:eastAsia="fi-FI"/>
              </w:rPr>
              <w:t>DC_1A-1A-3A-3A-28A_n7B</w:t>
            </w:r>
          </w:p>
        </w:tc>
        <w:tc>
          <w:tcPr>
            <w:tcW w:w="3514" w:type="dxa"/>
            <w:tcBorders>
              <w:top w:val="single" w:sz="4" w:space="0" w:color="auto"/>
              <w:left w:val="single" w:sz="4" w:space="0" w:color="auto"/>
              <w:bottom w:val="single" w:sz="4" w:space="0" w:color="auto"/>
              <w:right w:val="single" w:sz="4" w:space="0" w:color="auto"/>
            </w:tcBorders>
            <w:hideMark/>
          </w:tcPr>
          <w:p w14:paraId="6BC67996" w14:textId="77777777" w:rsidR="00D756F8" w:rsidRDefault="00D756F8" w:rsidP="00FD1725">
            <w:pPr>
              <w:pStyle w:val="TAC"/>
              <w:rPr>
                <w:lang w:eastAsia="zh-TW"/>
              </w:rPr>
            </w:pPr>
            <w:r>
              <w:rPr>
                <w:lang w:eastAsia="zh-TW"/>
              </w:rPr>
              <w:t>DC_1A_n7A</w:t>
            </w:r>
          </w:p>
          <w:p w14:paraId="383363C8" w14:textId="77777777" w:rsidR="00D756F8" w:rsidRDefault="00D756F8" w:rsidP="00FD1725">
            <w:pPr>
              <w:pStyle w:val="TAC"/>
              <w:rPr>
                <w:lang w:eastAsia="zh-TW"/>
              </w:rPr>
            </w:pPr>
            <w:r>
              <w:rPr>
                <w:lang w:eastAsia="zh-TW"/>
              </w:rPr>
              <w:t>DC_3A_n7A</w:t>
            </w:r>
          </w:p>
          <w:p w14:paraId="2687C5E7" w14:textId="77777777" w:rsidR="00D756F8" w:rsidRDefault="00D756F8" w:rsidP="00FD1725">
            <w:pPr>
              <w:pStyle w:val="TAC"/>
              <w:rPr>
                <w:lang w:eastAsia="zh-TW"/>
              </w:rPr>
            </w:pPr>
            <w:r>
              <w:rPr>
                <w:lang w:eastAsia="zh-TW"/>
              </w:rPr>
              <w:t>DC_3C_n7A</w:t>
            </w:r>
          </w:p>
          <w:p w14:paraId="41BFE504" w14:textId="77777777" w:rsidR="00D756F8" w:rsidRDefault="00D756F8" w:rsidP="00FD1725">
            <w:pPr>
              <w:pStyle w:val="TAC"/>
              <w:rPr>
                <w:lang w:eastAsia="fi-FI"/>
              </w:rPr>
            </w:pPr>
            <w:r>
              <w:rPr>
                <w:lang w:eastAsia="zh-TW"/>
              </w:rPr>
              <w:t>DC_28A_n7A</w:t>
            </w:r>
          </w:p>
        </w:tc>
      </w:tr>
      <w:tr w:rsidR="00D756F8" w14:paraId="61303811"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59D595A" w14:textId="77777777" w:rsidR="00D756F8" w:rsidRDefault="00D756F8" w:rsidP="00FD1725">
            <w:pPr>
              <w:pStyle w:val="TAC"/>
              <w:rPr>
                <w:lang w:eastAsia="fi-FI"/>
              </w:rPr>
            </w:pPr>
            <w:r>
              <w:rPr>
                <w:lang w:eastAsia="fi-FI"/>
              </w:rPr>
              <w:t>DC_</w:t>
            </w:r>
            <w:r>
              <w:t>1A-3A-28A_n40A</w:t>
            </w:r>
          </w:p>
        </w:tc>
        <w:tc>
          <w:tcPr>
            <w:tcW w:w="3514" w:type="dxa"/>
            <w:tcBorders>
              <w:top w:val="single" w:sz="4" w:space="0" w:color="auto"/>
              <w:left w:val="single" w:sz="4" w:space="0" w:color="auto"/>
              <w:bottom w:val="single" w:sz="4" w:space="0" w:color="auto"/>
              <w:right w:val="single" w:sz="4" w:space="0" w:color="auto"/>
            </w:tcBorders>
            <w:hideMark/>
          </w:tcPr>
          <w:p w14:paraId="507986AB" w14:textId="77777777" w:rsidR="00D756F8" w:rsidRDefault="00D756F8" w:rsidP="00FD1725">
            <w:pPr>
              <w:pStyle w:val="TAC"/>
              <w:rPr>
                <w:lang w:eastAsia="zh-TW"/>
              </w:rPr>
            </w:pPr>
            <w:r>
              <w:rPr>
                <w:rFonts w:eastAsia="MS Mincho" w:cs="Arial"/>
                <w:lang w:eastAsia="ja-JP"/>
              </w:rPr>
              <w:t>DC_1A_n40A</w:t>
            </w:r>
            <w:r>
              <w:rPr>
                <w:rFonts w:eastAsia="MS Mincho" w:cs="Arial"/>
                <w:lang w:eastAsia="ja-JP"/>
              </w:rPr>
              <w:br/>
              <w:t>DC_3A_n40A</w:t>
            </w:r>
            <w:r>
              <w:rPr>
                <w:rFonts w:eastAsia="MS Mincho" w:cs="Arial"/>
                <w:lang w:eastAsia="ja-JP"/>
              </w:rPr>
              <w:br/>
              <w:t>DC_28A_n40A</w:t>
            </w:r>
          </w:p>
        </w:tc>
      </w:tr>
      <w:tr w:rsidR="00D756F8" w14:paraId="61809A84"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1E3DE3D" w14:textId="77777777" w:rsidR="00D756F8" w:rsidRDefault="00D756F8" w:rsidP="00FD1725">
            <w:pPr>
              <w:pStyle w:val="TAC"/>
              <w:rPr>
                <w:lang w:eastAsia="fi-FI"/>
              </w:rPr>
            </w:pPr>
            <w:r>
              <w:rPr>
                <w:lang w:eastAsia="fi-FI"/>
              </w:rPr>
              <w:t>DC_1A-3A-28A_n77A</w:t>
            </w:r>
            <w:r>
              <w:rPr>
                <w:vertAlign w:val="superscript"/>
                <w:lang w:eastAsia="fi-FI"/>
              </w:rPr>
              <w:t>2</w:t>
            </w:r>
          </w:p>
          <w:p w14:paraId="6DD17983" w14:textId="77777777" w:rsidR="00D756F8" w:rsidRDefault="00D756F8" w:rsidP="00FD1725">
            <w:pPr>
              <w:pStyle w:val="TAC"/>
              <w:rPr>
                <w:lang w:eastAsia="fi-FI"/>
              </w:rPr>
            </w:pPr>
            <w:r>
              <w:rPr>
                <w:lang w:eastAsia="fi-FI"/>
              </w:rPr>
              <w:t>DC_1A-3A-28A_n77C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82F8F01" w14:textId="77777777" w:rsidR="00D756F8" w:rsidRDefault="00D756F8" w:rsidP="00FD1725">
            <w:pPr>
              <w:pStyle w:val="TAC"/>
              <w:rPr>
                <w:lang w:eastAsia="fi-FI"/>
              </w:rPr>
            </w:pPr>
            <w:r>
              <w:rPr>
                <w:lang w:eastAsia="fi-FI"/>
              </w:rPr>
              <w:t>DC_1A_n77A</w:t>
            </w:r>
          </w:p>
          <w:p w14:paraId="738DC8F1" w14:textId="77777777" w:rsidR="00D756F8" w:rsidRDefault="00D756F8" w:rsidP="00FD1725">
            <w:pPr>
              <w:pStyle w:val="TAC"/>
              <w:rPr>
                <w:lang w:eastAsia="fi-FI"/>
              </w:rPr>
            </w:pPr>
            <w:r>
              <w:rPr>
                <w:lang w:eastAsia="fi-FI"/>
              </w:rPr>
              <w:t>DC_3A_n77A</w:t>
            </w:r>
          </w:p>
          <w:p w14:paraId="2162AC81" w14:textId="77777777" w:rsidR="00D756F8" w:rsidRDefault="00D756F8" w:rsidP="00FD1725">
            <w:pPr>
              <w:pStyle w:val="TAC"/>
              <w:rPr>
                <w:lang w:eastAsia="fi-FI"/>
              </w:rPr>
            </w:pPr>
            <w:r>
              <w:rPr>
                <w:lang w:eastAsia="fi-FI"/>
              </w:rPr>
              <w:t>DC_28A_n77A</w:t>
            </w:r>
          </w:p>
        </w:tc>
      </w:tr>
      <w:tr w:rsidR="00D756F8" w14:paraId="0217D29D"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DB4A900" w14:textId="77777777" w:rsidR="00D756F8" w:rsidRDefault="00D756F8" w:rsidP="00FD1725">
            <w:pPr>
              <w:pStyle w:val="TAC"/>
              <w:rPr>
                <w:lang w:eastAsia="fi-FI"/>
              </w:rPr>
            </w:pPr>
            <w:r>
              <w:rPr>
                <w:rFonts w:cs="Arial"/>
                <w:szCs w:val="18"/>
              </w:rPr>
              <w:t>DC_1A-3A_n28A-n77A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6C41FD2" w14:textId="77777777" w:rsidR="00D756F8" w:rsidRDefault="00D756F8" w:rsidP="00FD1725">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1D058552" w14:textId="77777777" w:rsidR="00D756F8" w:rsidRDefault="00D756F8" w:rsidP="00FD1725">
            <w:pPr>
              <w:pStyle w:val="TAC"/>
              <w:rPr>
                <w:rFonts w:cs="Arial"/>
                <w:lang w:eastAsia="zh-CN"/>
              </w:rPr>
            </w:pPr>
            <w:r>
              <w:rPr>
                <w:rFonts w:cs="Arial"/>
                <w:lang w:eastAsia="zh-CN"/>
              </w:rPr>
              <w:t>DC_1A_n77A</w:t>
            </w:r>
          </w:p>
          <w:p w14:paraId="77D85FF2" w14:textId="77777777" w:rsidR="00D756F8" w:rsidRDefault="00D756F8" w:rsidP="00FD1725">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42E5B9DB" w14:textId="77777777" w:rsidR="00D756F8" w:rsidRDefault="00D756F8" w:rsidP="00FD1725">
            <w:pPr>
              <w:pStyle w:val="TAC"/>
              <w:rPr>
                <w:lang w:eastAsia="fi-FI"/>
              </w:rPr>
            </w:pPr>
            <w:r>
              <w:rPr>
                <w:rFonts w:cs="Arial"/>
                <w:lang w:eastAsia="zh-CN"/>
              </w:rPr>
              <w:t>DC_3A_n77A</w:t>
            </w:r>
          </w:p>
        </w:tc>
      </w:tr>
      <w:tr w:rsidR="00D756F8" w14:paraId="2112E40A"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6F79285" w14:textId="77777777" w:rsidR="00D756F8" w:rsidRDefault="00D756F8" w:rsidP="00FD1725">
            <w:pPr>
              <w:pStyle w:val="TAC"/>
              <w:rPr>
                <w:lang w:eastAsia="fi-FI"/>
              </w:rPr>
            </w:pPr>
            <w:r>
              <w:rPr>
                <w:rFonts w:cs="Arial"/>
                <w:szCs w:val="18"/>
              </w:rPr>
              <w:t>DC_1A-3A_n28A-n77(2A)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2BCEF15" w14:textId="77777777" w:rsidR="00D756F8" w:rsidRDefault="00D756F8" w:rsidP="00FD1725">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652CBF49" w14:textId="77777777" w:rsidR="00D756F8" w:rsidRDefault="00D756F8" w:rsidP="00FD1725">
            <w:pPr>
              <w:pStyle w:val="TAC"/>
              <w:rPr>
                <w:rFonts w:cs="Arial"/>
                <w:lang w:eastAsia="zh-CN"/>
              </w:rPr>
            </w:pPr>
            <w:r>
              <w:rPr>
                <w:rFonts w:cs="Arial"/>
                <w:lang w:eastAsia="zh-CN"/>
              </w:rPr>
              <w:t>DC_1A_n77A</w:t>
            </w:r>
          </w:p>
          <w:p w14:paraId="00B33861" w14:textId="77777777" w:rsidR="00D756F8" w:rsidRDefault="00D756F8" w:rsidP="00FD1725">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76868114" w14:textId="77777777" w:rsidR="00D756F8" w:rsidRDefault="00D756F8" w:rsidP="00FD1725">
            <w:pPr>
              <w:pStyle w:val="TAC"/>
              <w:rPr>
                <w:lang w:eastAsia="fi-FI"/>
              </w:rPr>
            </w:pPr>
            <w:r>
              <w:rPr>
                <w:rFonts w:cs="Arial"/>
                <w:lang w:eastAsia="zh-CN"/>
              </w:rPr>
              <w:t>DC_3A_n77A</w:t>
            </w:r>
          </w:p>
        </w:tc>
      </w:tr>
      <w:tr w:rsidR="00D756F8" w14:paraId="7E301C44"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C317BD" w14:textId="77777777" w:rsidR="00D756F8" w:rsidRDefault="00D756F8" w:rsidP="00FD1725">
            <w:pPr>
              <w:pStyle w:val="TAC"/>
              <w:rPr>
                <w:vertAlign w:val="superscript"/>
                <w:lang w:eastAsia="fi-FI"/>
              </w:rPr>
            </w:pPr>
            <w:r>
              <w:rPr>
                <w:lang w:eastAsia="fi-FI"/>
              </w:rPr>
              <w:t>DC_1A-3A-28A_n78A</w:t>
            </w:r>
            <w:r>
              <w:rPr>
                <w:vertAlign w:val="superscript"/>
                <w:lang w:eastAsia="fi-FI"/>
              </w:rPr>
              <w:t>2</w:t>
            </w:r>
          </w:p>
          <w:p w14:paraId="1372B223" w14:textId="77777777" w:rsidR="00D756F8" w:rsidRDefault="00D756F8" w:rsidP="00FD1725">
            <w:pPr>
              <w:pStyle w:val="TAC"/>
              <w:rPr>
                <w:lang w:eastAsia="fi-FI"/>
              </w:rPr>
            </w:pPr>
            <w:r>
              <w:rPr>
                <w:lang w:eastAsia="fi-FI"/>
              </w:rPr>
              <w:t>DC_1A-3C-28A_n78A</w:t>
            </w:r>
            <w:r>
              <w:rPr>
                <w:vertAlign w:val="superscript"/>
                <w:lang w:eastAsia="fi-FI"/>
              </w:rPr>
              <w:t>2</w:t>
            </w:r>
          </w:p>
          <w:p w14:paraId="3228A196" w14:textId="77777777" w:rsidR="00D756F8" w:rsidRDefault="00D756F8" w:rsidP="00FD1725">
            <w:pPr>
              <w:pStyle w:val="TAC"/>
              <w:rPr>
                <w:lang w:eastAsia="fi-FI"/>
              </w:rPr>
            </w:pPr>
            <w:r>
              <w:rPr>
                <w:lang w:eastAsia="fi-FI"/>
              </w:rPr>
              <w:t>DC_1A-3A-28A_n78C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BCBCC29" w14:textId="77777777" w:rsidR="00D756F8" w:rsidRDefault="00D756F8" w:rsidP="00FD1725">
            <w:pPr>
              <w:pStyle w:val="TAC"/>
              <w:rPr>
                <w:lang w:eastAsia="fi-FI"/>
              </w:rPr>
            </w:pPr>
            <w:r>
              <w:rPr>
                <w:lang w:eastAsia="fi-FI"/>
              </w:rPr>
              <w:t>DC_1A_n78A</w:t>
            </w:r>
          </w:p>
          <w:p w14:paraId="3464247A" w14:textId="77777777" w:rsidR="00D756F8" w:rsidRDefault="00D756F8" w:rsidP="00FD1725">
            <w:pPr>
              <w:pStyle w:val="TAC"/>
              <w:rPr>
                <w:lang w:eastAsia="fi-FI"/>
              </w:rPr>
            </w:pPr>
            <w:r>
              <w:rPr>
                <w:lang w:eastAsia="fi-FI"/>
              </w:rPr>
              <w:t>DC_3A_n78A</w:t>
            </w:r>
          </w:p>
          <w:p w14:paraId="00D81F29" w14:textId="77777777" w:rsidR="00D756F8" w:rsidRDefault="00D756F8" w:rsidP="00FD1725">
            <w:pPr>
              <w:pStyle w:val="TAC"/>
              <w:rPr>
                <w:lang w:eastAsia="fi-FI"/>
              </w:rPr>
            </w:pPr>
            <w:r>
              <w:rPr>
                <w:lang w:eastAsia="fi-FI"/>
              </w:rPr>
              <w:t>DC_28A_n78A</w:t>
            </w:r>
          </w:p>
        </w:tc>
      </w:tr>
      <w:tr w:rsidR="00D756F8" w14:paraId="42D87534"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B95BA3" w14:textId="77777777" w:rsidR="00D756F8" w:rsidRDefault="00D756F8" w:rsidP="00FD1725">
            <w:pPr>
              <w:pStyle w:val="TAC"/>
              <w:rPr>
                <w:lang w:eastAsia="fi-FI"/>
              </w:rPr>
            </w:pPr>
            <w:r>
              <w:rPr>
                <w:lang w:eastAsia="fi-FI"/>
              </w:rPr>
              <w:t>DC_1A-3A-28A_n79A</w:t>
            </w:r>
            <w:r>
              <w:rPr>
                <w:vertAlign w:val="superscript"/>
                <w:lang w:eastAsia="fi-FI"/>
              </w:rPr>
              <w:t>2</w:t>
            </w:r>
          </w:p>
          <w:p w14:paraId="5FFD2FB0" w14:textId="77777777" w:rsidR="00D756F8" w:rsidRDefault="00D756F8" w:rsidP="00FD1725">
            <w:pPr>
              <w:pStyle w:val="TAC"/>
              <w:rPr>
                <w:lang w:eastAsia="fi-FI"/>
              </w:rPr>
            </w:pPr>
            <w:r>
              <w:rPr>
                <w:lang w:eastAsia="fi-FI"/>
              </w:rPr>
              <w:t>DC_1A-3A-28A_n79C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F1B6AFA" w14:textId="77777777" w:rsidR="00D756F8" w:rsidRDefault="00D756F8" w:rsidP="00FD1725">
            <w:pPr>
              <w:pStyle w:val="TAC"/>
              <w:rPr>
                <w:lang w:eastAsia="fi-FI"/>
              </w:rPr>
            </w:pPr>
            <w:r>
              <w:rPr>
                <w:lang w:eastAsia="fi-FI"/>
              </w:rPr>
              <w:t>DC_1A_n79A</w:t>
            </w:r>
          </w:p>
          <w:p w14:paraId="29E3ABD9" w14:textId="77777777" w:rsidR="00D756F8" w:rsidRDefault="00D756F8" w:rsidP="00FD1725">
            <w:pPr>
              <w:pStyle w:val="TAC"/>
              <w:rPr>
                <w:lang w:eastAsia="fi-FI"/>
              </w:rPr>
            </w:pPr>
            <w:r>
              <w:rPr>
                <w:lang w:eastAsia="fi-FI"/>
              </w:rPr>
              <w:t>DC_3A_n79A</w:t>
            </w:r>
          </w:p>
          <w:p w14:paraId="1E44720F" w14:textId="77777777" w:rsidR="00D756F8" w:rsidRDefault="00D756F8" w:rsidP="00FD1725">
            <w:pPr>
              <w:pStyle w:val="TAC"/>
              <w:rPr>
                <w:lang w:eastAsia="fi-FI"/>
              </w:rPr>
            </w:pPr>
            <w:r>
              <w:rPr>
                <w:lang w:eastAsia="fi-FI"/>
              </w:rPr>
              <w:t>DC_28A_n79A</w:t>
            </w:r>
          </w:p>
        </w:tc>
      </w:tr>
      <w:tr w:rsidR="00D756F8" w14:paraId="3A09D7C1"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1517DF" w14:textId="77777777" w:rsidR="00D756F8" w:rsidRDefault="00D756F8" w:rsidP="00FD1725">
            <w:pPr>
              <w:pStyle w:val="TAC"/>
              <w:rPr>
                <w:vertAlign w:val="superscript"/>
                <w:lang w:eastAsia="fi-FI"/>
              </w:rPr>
            </w:pPr>
            <w:r>
              <w:rPr>
                <w:rFonts w:eastAsia="Malgun Gothic"/>
                <w:lang w:eastAsia="ko-KR"/>
              </w:rPr>
              <w:t>DC_1A-3A_n28A-n78A</w:t>
            </w:r>
            <w:r>
              <w:rPr>
                <w:vertAlign w:val="superscript"/>
                <w:lang w:eastAsia="fi-FI"/>
              </w:rPr>
              <w:t>2</w:t>
            </w:r>
          </w:p>
          <w:p w14:paraId="15418089" w14:textId="77777777" w:rsidR="00D756F8" w:rsidRDefault="00D756F8" w:rsidP="00FD1725">
            <w:pPr>
              <w:pStyle w:val="TAC"/>
              <w:rPr>
                <w:lang w:eastAsia="fi-FI"/>
              </w:rPr>
            </w:pPr>
            <w:r>
              <w:rPr>
                <w:rFonts w:eastAsia="Malgun Gothic"/>
                <w:lang w:eastAsia="ko-KR"/>
              </w:rPr>
              <w:t>DC_1A-3C_n28A-n78A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CECB5EE" w14:textId="77777777" w:rsidR="00D756F8" w:rsidRDefault="00D756F8" w:rsidP="00FD1725">
            <w:pPr>
              <w:pStyle w:val="TAC"/>
              <w:rPr>
                <w:rFonts w:eastAsia="Malgun Gothic"/>
                <w:lang w:eastAsia="ko-KR"/>
              </w:rPr>
            </w:pPr>
            <w:r>
              <w:rPr>
                <w:rFonts w:eastAsia="Malgun Gothic"/>
                <w:lang w:eastAsia="ko-KR"/>
              </w:rPr>
              <w:t>DC_1A_n28A</w:t>
            </w:r>
          </w:p>
          <w:p w14:paraId="700C1ABD" w14:textId="77777777" w:rsidR="00D756F8" w:rsidRDefault="00D756F8" w:rsidP="00FD1725">
            <w:pPr>
              <w:pStyle w:val="TAC"/>
              <w:rPr>
                <w:rFonts w:eastAsia="Malgun Gothic"/>
                <w:lang w:eastAsia="ko-KR"/>
              </w:rPr>
            </w:pPr>
            <w:r>
              <w:rPr>
                <w:rFonts w:eastAsia="Malgun Gothic"/>
                <w:lang w:eastAsia="ko-KR"/>
              </w:rPr>
              <w:t>DC_1A_n78A</w:t>
            </w:r>
          </w:p>
          <w:p w14:paraId="1B6AB61B" w14:textId="77777777" w:rsidR="00D756F8" w:rsidRDefault="00D756F8" w:rsidP="00FD1725">
            <w:pPr>
              <w:pStyle w:val="TAC"/>
              <w:rPr>
                <w:rFonts w:eastAsia="Malgun Gothic"/>
                <w:lang w:eastAsia="ko-KR"/>
              </w:rPr>
            </w:pPr>
            <w:r>
              <w:rPr>
                <w:rFonts w:eastAsia="Malgun Gothic"/>
                <w:lang w:eastAsia="ko-KR"/>
              </w:rPr>
              <w:t>DC_3A_n28A</w:t>
            </w:r>
          </w:p>
          <w:p w14:paraId="67D8DD95" w14:textId="77777777" w:rsidR="00D756F8" w:rsidRDefault="00D756F8" w:rsidP="00FD1725">
            <w:pPr>
              <w:pStyle w:val="TAC"/>
              <w:rPr>
                <w:rFonts w:eastAsia="Malgun Gothic"/>
                <w:lang w:eastAsia="ko-KR"/>
              </w:rPr>
            </w:pPr>
            <w:r>
              <w:rPr>
                <w:rFonts w:eastAsia="Malgun Gothic"/>
                <w:lang w:eastAsia="ko-KR"/>
              </w:rPr>
              <w:t>DC_3A_n78A</w:t>
            </w:r>
          </w:p>
          <w:p w14:paraId="05B98AAE" w14:textId="77777777" w:rsidR="00D756F8" w:rsidRDefault="00D756F8" w:rsidP="00FD1725">
            <w:pPr>
              <w:pStyle w:val="TAC"/>
              <w:rPr>
                <w:lang w:eastAsia="fi-FI"/>
              </w:rPr>
            </w:pPr>
            <w:r>
              <w:rPr>
                <w:rFonts w:eastAsia="Malgun Gothic"/>
                <w:lang w:eastAsia="ko-KR"/>
              </w:rPr>
              <w:t>DC_3C_n28A</w:t>
            </w:r>
          </w:p>
        </w:tc>
      </w:tr>
      <w:tr w:rsidR="00D756F8" w14:paraId="4CC28F16"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6A6D6D7" w14:textId="77777777" w:rsidR="00D756F8" w:rsidRDefault="00D756F8" w:rsidP="00FD1725">
            <w:pPr>
              <w:pStyle w:val="TAC"/>
              <w:rPr>
                <w:lang w:eastAsia="ja-JP"/>
              </w:rPr>
            </w:pPr>
            <w:r>
              <w:rPr>
                <w:lang w:eastAsia="ja-JP"/>
              </w:rPr>
              <w:t>DC_1A-3A-32A_n78A</w:t>
            </w:r>
          </w:p>
          <w:p w14:paraId="698CB3C5" w14:textId="77777777" w:rsidR="00D756F8" w:rsidRDefault="00D756F8" w:rsidP="00FD1725">
            <w:pPr>
              <w:pStyle w:val="TAC"/>
              <w:rPr>
                <w:rFonts w:eastAsia="Malgun Gothic"/>
                <w:lang w:eastAsia="ko-KR"/>
              </w:rPr>
            </w:pPr>
            <w:r>
              <w:rPr>
                <w:lang w:eastAsia="ja-JP"/>
              </w:rPr>
              <w:t>DC_1A-3A-32A_n78(2A)</w:t>
            </w:r>
          </w:p>
        </w:tc>
        <w:tc>
          <w:tcPr>
            <w:tcW w:w="3514" w:type="dxa"/>
            <w:tcBorders>
              <w:top w:val="single" w:sz="4" w:space="0" w:color="auto"/>
              <w:left w:val="single" w:sz="4" w:space="0" w:color="auto"/>
              <w:bottom w:val="single" w:sz="4" w:space="0" w:color="auto"/>
              <w:right w:val="single" w:sz="4" w:space="0" w:color="auto"/>
            </w:tcBorders>
            <w:hideMark/>
          </w:tcPr>
          <w:p w14:paraId="55D97936" w14:textId="77777777" w:rsidR="00D756F8" w:rsidRDefault="00D756F8" w:rsidP="00FD1725">
            <w:pPr>
              <w:pStyle w:val="TAC"/>
              <w:rPr>
                <w:lang w:eastAsia="fi-FI"/>
              </w:rPr>
            </w:pPr>
            <w:r>
              <w:rPr>
                <w:lang w:eastAsia="fi-FI"/>
              </w:rPr>
              <w:t>DC_</w:t>
            </w:r>
            <w:r>
              <w:rPr>
                <w:lang w:eastAsia="ja-JP"/>
              </w:rPr>
              <w:t>1</w:t>
            </w:r>
            <w:r>
              <w:rPr>
                <w:lang w:eastAsia="fi-FI"/>
              </w:rPr>
              <w:t>A_</w:t>
            </w:r>
            <w:r>
              <w:rPr>
                <w:lang w:eastAsia="ja-JP"/>
              </w:rPr>
              <w:t>n78</w:t>
            </w:r>
            <w:r>
              <w:rPr>
                <w:lang w:eastAsia="fi-FI"/>
              </w:rPr>
              <w:t>A</w:t>
            </w:r>
          </w:p>
          <w:p w14:paraId="130BF4FF" w14:textId="77777777" w:rsidR="00D756F8" w:rsidRDefault="00D756F8" w:rsidP="00FD1725">
            <w:pPr>
              <w:pStyle w:val="TAC"/>
              <w:rPr>
                <w:rFonts w:eastAsia="Malgun Gothic"/>
                <w:lang w:eastAsia="ko-KR"/>
              </w:rPr>
            </w:pPr>
            <w:r>
              <w:rPr>
                <w:lang w:eastAsia="fi-FI"/>
              </w:rPr>
              <w:t>DC_3A_</w:t>
            </w:r>
            <w:r>
              <w:rPr>
                <w:lang w:eastAsia="ja-JP"/>
              </w:rPr>
              <w:t>n78A</w:t>
            </w:r>
          </w:p>
        </w:tc>
      </w:tr>
      <w:tr w:rsidR="00D756F8" w14:paraId="72A2EF3E"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EF81E86" w14:textId="77777777" w:rsidR="00D756F8" w:rsidRDefault="00D756F8" w:rsidP="00FD1725">
            <w:pPr>
              <w:pStyle w:val="TAC"/>
              <w:rPr>
                <w:rFonts w:eastAsia="Malgun Gothic"/>
                <w:lang w:eastAsia="ko-KR"/>
              </w:rPr>
            </w:pPr>
            <w:r>
              <w:rPr>
                <w:rFonts w:eastAsia="Malgun Gothic"/>
                <w:lang w:eastAsia="ko-KR"/>
              </w:rPr>
              <w:t>DC_1A-3A_n38A-n78A</w:t>
            </w:r>
          </w:p>
        </w:tc>
        <w:tc>
          <w:tcPr>
            <w:tcW w:w="3514" w:type="dxa"/>
            <w:tcBorders>
              <w:top w:val="single" w:sz="4" w:space="0" w:color="auto"/>
              <w:left w:val="single" w:sz="4" w:space="0" w:color="auto"/>
              <w:bottom w:val="single" w:sz="4" w:space="0" w:color="auto"/>
              <w:right w:val="single" w:sz="4" w:space="0" w:color="auto"/>
            </w:tcBorders>
            <w:hideMark/>
          </w:tcPr>
          <w:p w14:paraId="6FB7EB38" w14:textId="77777777" w:rsidR="00D756F8" w:rsidRDefault="00D756F8" w:rsidP="00FD1725">
            <w:pPr>
              <w:pStyle w:val="TAC"/>
            </w:pPr>
            <w:r>
              <w:t>DC_3A_n</w:t>
            </w:r>
            <w:r>
              <w:rPr>
                <w:lang w:eastAsia="zh-CN"/>
              </w:rPr>
              <w:t>3</w:t>
            </w:r>
            <w:r>
              <w:t>8A</w:t>
            </w:r>
          </w:p>
          <w:p w14:paraId="7DC7BCCD" w14:textId="77777777" w:rsidR="00D756F8" w:rsidRDefault="00D756F8" w:rsidP="00FD1725">
            <w:pPr>
              <w:pStyle w:val="TAC"/>
              <w:rPr>
                <w:rFonts w:eastAsia="Malgun Gothic"/>
                <w:lang w:eastAsia="ko-KR"/>
              </w:rPr>
            </w:pPr>
            <w:r>
              <w:t>DC_3A_n78A</w:t>
            </w:r>
          </w:p>
        </w:tc>
      </w:tr>
      <w:tr w:rsidR="00D756F8" w14:paraId="6C90CB84"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C11794" w14:textId="77777777" w:rsidR="00D756F8" w:rsidRDefault="00D756F8" w:rsidP="00FD1725">
            <w:pPr>
              <w:pStyle w:val="TAC"/>
              <w:rPr>
                <w:rFonts w:eastAsia="Malgun Gothic"/>
                <w:lang w:eastAsia="ko-KR"/>
              </w:rPr>
            </w:pPr>
            <w:r>
              <w:rPr>
                <w:lang w:eastAsia="ja-JP"/>
              </w:rPr>
              <w:t>DC</w:t>
            </w:r>
            <w:r>
              <w:t>_</w:t>
            </w:r>
            <w:r>
              <w:rPr>
                <w:lang w:eastAsia="ja-JP"/>
              </w:rPr>
              <w:t>1A-3A_n40A-n78A</w:t>
            </w:r>
          </w:p>
        </w:tc>
        <w:tc>
          <w:tcPr>
            <w:tcW w:w="3514" w:type="dxa"/>
            <w:tcBorders>
              <w:top w:val="single" w:sz="4" w:space="0" w:color="auto"/>
              <w:left w:val="single" w:sz="4" w:space="0" w:color="auto"/>
              <w:bottom w:val="single" w:sz="4" w:space="0" w:color="auto"/>
              <w:right w:val="single" w:sz="4" w:space="0" w:color="auto"/>
            </w:tcBorders>
            <w:hideMark/>
          </w:tcPr>
          <w:p w14:paraId="5DB284EC" w14:textId="77777777" w:rsidR="00D756F8" w:rsidRDefault="00D756F8" w:rsidP="00FD1725">
            <w:pPr>
              <w:pStyle w:val="TAC"/>
              <w:rPr>
                <w:lang w:eastAsia="ja-JP"/>
              </w:rPr>
            </w:pPr>
            <w:r>
              <w:rPr>
                <w:lang w:eastAsia="ja-JP"/>
              </w:rPr>
              <w:t>DC</w:t>
            </w:r>
            <w:r>
              <w:t>_</w:t>
            </w:r>
            <w:r>
              <w:rPr>
                <w:lang w:eastAsia="ja-JP"/>
              </w:rPr>
              <w:t>1A_n40A</w:t>
            </w:r>
          </w:p>
          <w:p w14:paraId="24A22AD3" w14:textId="77777777" w:rsidR="00D756F8" w:rsidRDefault="00D756F8" w:rsidP="00FD1725">
            <w:pPr>
              <w:pStyle w:val="TAC"/>
              <w:rPr>
                <w:lang w:eastAsia="ja-JP"/>
              </w:rPr>
            </w:pPr>
            <w:r>
              <w:rPr>
                <w:lang w:eastAsia="ja-JP"/>
              </w:rPr>
              <w:t>DC</w:t>
            </w:r>
            <w:r>
              <w:t>_</w:t>
            </w:r>
            <w:r>
              <w:rPr>
                <w:lang w:eastAsia="ja-JP"/>
              </w:rPr>
              <w:t>1A_n78A</w:t>
            </w:r>
          </w:p>
          <w:p w14:paraId="7C51B95D" w14:textId="77777777" w:rsidR="00D756F8" w:rsidRDefault="00D756F8" w:rsidP="00FD1725">
            <w:pPr>
              <w:pStyle w:val="TAC"/>
              <w:rPr>
                <w:lang w:eastAsia="ja-JP"/>
              </w:rPr>
            </w:pPr>
            <w:r>
              <w:rPr>
                <w:lang w:eastAsia="ja-JP"/>
              </w:rPr>
              <w:t>DC</w:t>
            </w:r>
            <w:r>
              <w:t>_</w:t>
            </w:r>
            <w:r>
              <w:rPr>
                <w:lang w:eastAsia="ja-JP"/>
              </w:rPr>
              <w:t>3A_n40A</w:t>
            </w:r>
          </w:p>
          <w:p w14:paraId="66412762" w14:textId="77777777" w:rsidR="00D756F8" w:rsidRDefault="00D756F8" w:rsidP="00FD1725">
            <w:pPr>
              <w:pStyle w:val="TAC"/>
            </w:pPr>
            <w:r>
              <w:rPr>
                <w:lang w:eastAsia="ja-JP"/>
              </w:rPr>
              <w:t>DC_3A_n78A</w:t>
            </w:r>
          </w:p>
        </w:tc>
      </w:tr>
      <w:tr w:rsidR="00D756F8" w14:paraId="45813576"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DC7CE5" w14:textId="77777777" w:rsidR="00D756F8" w:rsidRDefault="00D756F8" w:rsidP="00FD1725">
            <w:pPr>
              <w:pStyle w:val="TAC"/>
              <w:rPr>
                <w:lang w:eastAsia="ja-JP"/>
              </w:rPr>
            </w:pPr>
            <w:r>
              <w:rPr>
                <w:lang w:eastAsia="ja-JP"/>
              </w:rPr>
              <w:t>DC</w:t>
            </w:r>
            <w:r>
              <w:t>_</w:t>
            </w:r>
            <w:r>
              <w:rPr>
                <w:lang w:eastAsia="ja-JP"/>
              </w:rPr>
              <w:t>1A-3A-41A_n77A</w:t>
            </w:r>
          </w:p>
          <w:p w14:paraId="6AB00D11" w14:textId="77777777" w:rsidR="00D756F8" w:rsidRDefault="00D756F8" w:rsidP="00FD1725">
            <w:pPr>
              <w:pStyle w:val="TAC"/>
              <w:rPr>
                <w:rFonts w:eastAsia="Malgun Gothic"/>
                <w:lang w:eastAsia="ko-KR"/>
              </w:rPr>
            </w:pPr>
            <w:r>
              <w:rPr>
                <w:lang w:eastAsia="ja-JP"/>
              </w:rPr>
              <w:t>DC</w:t>
            </w:r>
            <w:r>
              <w:t>_</w:t>
            </w:r>
            <w:r>
              <w:rPr>
                <w:lang w:eastAsia="ja-JP"/>
              </w:rPr>
              <w:t>1A-3A-41C_n77A</w:t>
            </w:r>
          </w:p>
        </w:tc>
        <w:tc>
          <w:tcPr>
            <w:tcW w:w="3514" w:type="dxa"/>
            <w:tcBorders>
              <w:top w:val="single" w:sz="4" w:space="0" w:color="auto"/>
              <w:left w:val="single" w:sz="4" w:space="0" w:color="auto"/>
              <w:bottom w:val="single" w:sz="4" w:space="0" w:color="auto"/>
              <w:right w:val="single" w:sz="4" w:space="0" w:color="auto"/>
            </w:tcBorders>
            <w:hideMark/>
          </w:tcPr>
          <w:p w14:paraId="7EF247FF" w14:textId="77777777" w:rsidR="00D756F8" w:rsidRDefault="00D756F8" w:rsidP="00FD1725">
            <w:pPr>
              <w:pStyle w:val="TAC"/>
              <w:rPr>
                <w:lang w:eastAsia="ja-JP"/>
              </w:rPr>
            </w:pPr>
            <w:r>
              <w:rPr>
                <w:lang w:eastAsia="ja-JP"/>
              </w:rPr>
              <w:t>DC</w:t>
            </w:r>
            <w:r>
              <w:t>_</w:t>
            </w:r>
            <w:r>
              <w:rPr>
                <w:lang w:eastAsia="ja-JP"/>
              </w:rPr>
              <w:t>1A_n77A</w:t>
            </w:r>
          </w:p>
          <w:p w14:paraId="2FC10763" w14:textId="77777777" w:rsidR="00D756F8" w:rsidRDefault="00D756F8" w:rsidP="00FD1725">
            <w:pPr>
              <w:pStyle w:val="TAC"/>
              <w:rPr>
                <w:lang w:eastAsia="ja-JP"/>
              </w:rPr>
            </w:pPr>
            <w:r>
              <w:rPr>
                <w:lang w:eastAsia="ja-JP"/>
              </w:rPr>
              <w:t>DC</w:t>
            </w:r>
            <w:r>
              <w:t>_</w:t>
            </w:r>
            <w:r>
              <w:rPr>
                <w:lang w:eastAsia="ja-JP"/>
              </w:rPr>
              <w:t>3A_n77A</w:t>
            </w:r>
          </w:p>
          <w:p w14:paraId="1B451D49" w14:textId="77777777" w:rsidR="00D756F8" w:rsidRDefault="00D756F8" w:rsidP="00FD1725">
            <w:pPr>
              <w:pStyle w:val="TAC"/>
              <w:rPr>
                <w:rFonts w:eastAsia="Malgun Gothic"/>
                <w:lang w:eastAsia="ko-KR"/>
              </w:rPr>
            </w:pPr>
            <w:r>
              <w:rPr>
                <w:lang w:eastAsia="ja-JP"/>
              </w:rPr>
              <w:t>DC</w:t>
            </w:r>
            <w:r>
              <w:t>_</w:t>
            </w:r>
            <w:r>
              <w:rPr>
                <w:lang w:eastAsia="ja-JP"/>
              </w:rPr>
              <w:t>41A_n77A</w:t>
            </w:r>
          </w:p>
        </w:tc>
      </w:tr>
      <w:tr w:rsidR="00D756F8" w14:paraId="0210D1CA"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8ECD5B3" w14:textId="77777777" w:rsidR="00D756F8" w:rsidRDefault="00D756F8" w:rsidP="00FD1725">
            <w:pPr>
              <w:pStyle w:val="TAC"/>
              <w:rPr>
                <w:lang w:eastAsia="ja-JP"/>
              </w:rPr>
            </w:pPr>
            <w:r>
              <w:rPr>
                <w:lang w:eastAsia="ja-JP"/>
              </w:rPr>
              <w:t>DC</w:t>
            </w:r>
            <w:r>
              <w:t>_</w:t>
            </w:r>
            <w:r>
              <w:rPr>
                <w:lang w:eastAsia="ja-JP"/>
              </w:rPr>
              <w:t>1A-3A-41A_n77(2A)</w:t>
            </w:r>
          </w:p>
          <w:p w14:paraId="00CEE1BD" w14:textId="77777777" w:rsidR="00D756F8" w:rsidRDefault="00D756F8" w:rsidP="00FD1725">
            <w:pPr>
              <w:pStyle w:val="TAC"/>
              <w:rPr>
                <w:lang w:eastAsia="ja-JP"/>
              </w:rPr>
            </w:pPr>
            <w:r>
              <w:rPr>
                <w:lang w:eastAsia="ja-JP"/>
              </w:rPr>
              <w:t>DC</w:t>
            </w:r>
            <w:r>
              <w:t>_</w:t>
            </w:r>
            <w:r>
              <w:rPr>
                <w:lang w:eastAsia="ja-JP"/>
              </w:rPr>
              <w:t>1A-3A-41C_n77(2A)</w:t>
            </w:r>
          </w:p>
        </w:tc>
        <w:tc>
          <w:tcPr>
            <w:tcW w:w="3514" w:type="dxa"/>
            <w:tcBorders>
              <w:top w:val="single" w:sz="4" w:space="0" w:color="auto"/>
              <w:left w:val="single" w:sz="4" w:space="0" w:color="auto"/>
              <w:bottom w:val="single" w:sz="4" w:space="0" w:color="auto"/>
              <w:right w:val="single" w:sz="4" w:space="0" w:color="auto"/>
            </w:tcBorders>
            <w:hideMark/>
          </w:tcPr>
          <w:p w14:paraId="1BB6BB7F" w14:textId="77777777" w:rsidR="00D756F8" w:rsidRDefault="00D756F8" w:rsidP="00FD1725">
            <w:pPr>
              <w:pStyle w:val="TAC"/>
              <w:rPr>
                <w:lang w:eastAsia="ja-JP"/>
              </w:rPr>
            </w:pPr>
            <w:r>
              <w:rPr>
                <w:lang w:eastAsia="ja-JP"/>
              </w:rPr>
              <w:t>DC</w:t>
            </w:r>
            <w:r>
              <w:t>_</w:t>
            </w:r>
            <w:r>
              <w:rPr>
                <w:lang w:eastAsia="ja-JP"/>
              </w:rPr>
              <w:t>1A_n77A</w:t>
            </w:r>
          </w:p>
          <w:p w14:paraId="4C43B494" w14:textId="77777777" w:rsidR="00D756F8" w:rsidRDefault="00D756F8" w:rsidP="00FD1725">
            <w:pPr>
              <w:pStyle w:val="TAC"/>
              <w:rPr>
                <w:lang w:eastAsia="ja-JP"/>
              </w:rPr>
            </w:pPr>
            <w:r>
              <w:rPr>
                <w:lang w:eastAsia="ja-JP"/>
              </w:rPr>
              <w:t>DC</w:t>
            </w:r>
            <w:r>
              <w:t>_</w:t>
            </w:r>
            <w:r>
              <w:rPr>
                <w:lang w:eastAsia="ja-JP"/>
              </w:rPr>
              <w:t>3A_n77A</w:t>
            </w:r>
          </w:p>
          <w:p w14:paraId="5C737502" w14:textId="77777777" w:rsidR="00D756F8" w:rsidRDefault="00D756F8" w:rsidP="00FD1725">
            <w:pPr>
              <w:pStyle w:val="TAC"/>
              <w:rPr>
                <w:lang w:eastAsia="ja-JP"/>
              </w:rPr>
            </w:pPr>
            <w:r>
              <w:rPr>
                <w:lang w:eastAsia="ja-JP"/>
              </w:rPr>
              <w:t>DC</w:t>
            </w:r>
            <w:r>
              <w:t>_</w:t>
            </w:r>
            <w:r>
              <w:rPr>
                <w:lang w:eastAsia="ja-JP"/>
              </w:rPr>
              <w:t>41A_n77A</w:t>
            </w:r>
          </w:p>
          <w:p w14:paraId="545CAAC9" w14:textId="77777777" w:rsidR="00D756F8" w:rsidRDefault="00D756F8" w:rsidP="00FD1725">
            <w:pPr>
              <w:pStyle w:val="TAC"/>
              <w:rPr>
                <w:lang w:eastAsia="ja-JP"/>
              </w:rPr>
            </w:pPr>
            <w:r>
              <w:rPr>
                <w:lang w:eastAsia="ja-JP"/>
              </w:rPr>
              <w:t>DC</w:t>
            </w:r>
            <w:r>
              <w:t>_</w:t>
            </w:r>
            <w:r>
              <w:rPr>
                <w:lang w:eastAsia="ja-JP"/>
              </w:rPr>
              <w:t>41C_n77A</w:t>
            </w:r>
          </w:p>
        </w:tc>
      </w:tr>
      <w:tr w:rsidR="00D756F8" w14:paraId="6EE5E53E"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4CF405" w14:textId="77777777" w:rsidR="00D756F8" w:rsidRDefault="00D756F8" w:rsidP="00FD1725">
            <w:pPr>
              <w:pStyle w:val="TAC"/>
              <w:rPr>
                <w:lang w:eastAsia="ja-JP"/>
              </w:rPr>
            </w:pPr>
            <w:r>
              <w:rPr>
                <w:lang w:eastAsia="ja-JP"/>
              </w:rPr>
              <w:t>DC</w:t>
            </w:r>
            <w:r>
              <w:t>_</w:t>
            </w:r>
            <w:r>
              <w:rPr>
                <w:lang w:eastAsia="ja-JP"/>
              </w:rPr>
              <w:t>1A-3A-41A_n78A</w:t>
            </w:r>
          </w:p>
          <w:p w14:paraId="553A4227" w14:textId="77777777" w:rsidR="00D756F8" w:rsidRDefault="00D756F8" w:rsidP="00FD1725">
            <w:pPr>
              <w:pStyle w:val="TAC"/>
              <w:rPr>
                <w:rFonts w:eastAsia="Malgun Gothic"/>
                <w:lang w:eastAsia="ko-KR"/>
              </w:rPr>
            </w:pPr>
            <w:r>
              <w:rPr>
                <w:lang w:eastAsia="ja-JP"/>
              </w:rPr>
              <w:t>DC</w:t>
            </w:r>
            <w:r>
              <w:t>_</w:t>
            </w:r>
            <w:r>
              <w:rPr>
                <w:lang w:eastAsia="ja-JP"/>
              </w:rPr>
              <w:t>1A-3A-41C_n78A</w:t>
            </w:r>
          </w:p>
        </w:tc>
        <w:tc>
          <w:tcPr>
            <w:tcW w:w="3514" w:type="dxa"/>
            <w:tcBorders>
              <w:top w:val="single" w:sz="4" w:space="0" w:color="auto"/>
              <w:left w:val="single" w:sz="4" w:space="0" w:color="auto"/>
              <w:bottom w:val="single" w:sz="4" w:space="0" w:color="auto"/>
              <w:right w:val="single" w:sz="4" w:space="0" w:color="auto"/>
            </w:tcBorders>
            <w:hideMark/>
          </w:tcPr>
          <w:p w14:paraId="3708B6F3" w14:textId="77777777" w:rsidR="00D756F8" w:rsidRDefault="00D756F8" w:rsidP="00FD1725">
            <w:pPr>
              <w:pStyle w:val="TAC"/>
              <w:rPr>
                <w:lang w:eastAsia="ja-JP"/>
              </w:rPr>
            </w:pPr>
            <w:r>
              <w:rPr>
                <w:lang w:eastAsia="ja-JP"/>
              </w:rPr>
              <w:t>DC</w:t>
            </w:r>
            <w:r>
              <w:t>_</w:t>
            </w:r>
            <w:r>
              <w:rPr>
                <w:lang w:eastAsia="ja-JP"/>
              </w:rPr>
              <w:t>1A_n78A</w:t>
            </w:r>
          </w:p>
          <w:p w14:paraId="645F4784" w14:textId="77777777" w:rsidR="00D756F8" w:rsidRDefault="00D756F8" w:rsidP="00FD1725">
            <w:pPr>
              <w:pStyle w:val="TAC"/>
              <w:rPr>
                <w:lang w:eastAsia="ja-JP"/>
              </w:rPr>
            </w:pPr>
            <w:r>
              <w:rPr>
                <w:lang w:eastAsia="ja-JP"/>
              </w:rPr>
              <w:t>DC</w:t>
            </w:r>
            <w:r>
              <w:t>_</w:t>
            </w:r>
            <w:r>
              <w:rPr>
                <w:lang w:eastAsia="ja-JP"/>
              </w:rPr>
              <w:t>3A_n78A</w:t>
            </w:r>
          </w:p>
          <w:p w14:paraId="3647787B" w14:textId="77777777" w:rsidR="00D756F8" w:rsidRDefault="00D756F8" w:rsidP="00FD1725">
            <w:pPr>
              <w:pStyle w:val="TAC"/>
              <w:rPr>
                <w:rFonts w:eastAsia="Malgun Gothic"/>
                <w:lang w:eastAsia="ko-KR"/>
              </w:rPr>
            </w:pPr>
            <w:r>
              <w:rPr>
                <w:lang w:eastAsia="ja-JP"/>
              </w:rPr>
              <w:t>DC</w:t>
            </w:r>
            <w:r>
              <w:t>_</w:t>
            </w:r>
            <w:r>
              <w:rPr>
                <w:lang w:eastAsia="ja-JP"/>
              </w:rPr>
              <w:t>41A_n78A</w:t>
            </w:r>
          </w:p>
        </w:tc>
      </w:tr>
      <w:tr w:rsidR="00D756F8" w14:paraId="050CF66F"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985E35" w14:textId="77777777" w:rsidR="00D756F8" w:rsidRDefault="00D756F8" w:rsidP="00FD1725">
            <w:pPr>
              <w:pStyle w:val="TAC"/>
              <w:rPr>
                <w:lang w:eastAsia="ja-JP"/>
              </w:rPr>
            </w:pPr>
            <w:r>
              <w:rPr>
                <w:rFonts w:eastAsia="Malgun Gothic"/>
                <w:lang w:eastAsia="ko-KR"/>
              </w:rPr>
              <w:t>DC_1A-3A_n41A-n78A</w:t>
            </w:r>
          </w:p>
        </w:tc>
        <w:tc>
          <w:tcPr>
            <w:tcW w:w="3514" w:type="dxa"/>
            <w:tcBorders>
              <w:top w:val="single" w:sz="4" w:space="0" w:color="auto"/>
              <w:left w:val="single" w:sz="4" w:space="0" w:color="auto"/>
              <w:bottom w:val="single" w:sz="4" w:space="0" w:color="auto"/>
              <w:right w:val="single" w:sz="4" w:space="0" w:color="auto"/>
            </w:tcBorders>
            <w:hideMark/>
          </w:tcPr>
          <w:p w14:paraId="6462D345" w14:textId="77777777" w:rsidR="00D756F8" w:rsidRDefault="00D756F8" w:rsidP="00FD1725">
            <w:pPr>
              <w:pStyle w:val="TAC"/>
              <w:rPr>
                <w:rFonts w:eastAsia="Malgun Gothic"/>
                <w:lang w:eastAsia="ko-KR"/>
              </w:rPr>
            </w:pPr>
            <w:r>
              <w:rPr>
                <w:rFonts w:eastAsia="Malgun Gothic"/>
                <w:lang w:eastAsia="ko-KR"/>
              </w:rPr>
              <w:t>DC_1A_n41A</w:t>
            </w:r>
          </w:p>
          <w:p w14:paraId="3E4FEADD" w14:textId="77777777" w:rsidR="00D756F8" w:rsidRDefault="00D756F8" w:rsidP="00FD1725">
            <w:pPr>
              <w:pStyle w:val="TAC"/>
              <w:rPr>
                <w:rFonts w:eastAsia="Malgun Gothic"/>
                <w:lang w:eastAsia="ko-KR"/>
              </w:rPr>
            </w:pPr>
            <w:r>
              <w:rPr>
                <w:rFonts w:eastAsia="Malgun Gothic"/>
                <w:lang w:eastAsia="ko-KR"/>
              </w:rPr>
              <w:t>DC_1A_n78A</w:t>
            </w:r>
          </w:p>
          <w:p w14:paraId="1AF1F03C" w14:textId="77777777" w:rsidR="00D756F8" w:rsidRDefault="00D756F8" w:rsidP="00FD1725">
            <w:pPr>
              <w:pStyle w:val="TAC"/>
              <w:rPr>
                <w:rFonts w:eastAsia="Malgun Gothic"/>
                <w:lang w:eastAsia="ko-KR"/>
              </w:rPr>
            </w:pPr>
            <w:r>
              <w:rPr>
                <w:rFonts w:eastAsia="Malgun Gothic"/>
                <w:lang w:eastAsia="ko-KR"/>
              </w:rPr>
              <w:t>DC_3A_n41A</w:t>
            </w:r>
          </w:p>
          <w:p w14:paraId="4E9A005E" w14:textId="77777777" w:rsidR="00D756F8" w:rsidRDefault="00D756F8" w:rsidP="00FD1725">
            <w:pPr>
              <w:pStyle w:val="TAC"/>
              <w:rPr>
                <w:lang w:eastAsia="ja-JP"/>
              </w:rPr>
            </w:pPr>
            <w:r>
              <w:rPr>
                <w:rFonts w:eastAsia="Malgun Gothic"/>
                <w:lang w:eastAsia="ko-KR"/>
              </w:rPr>
              <w:t>DC_3A_n78A</w:t>
            </w:r>
          </w:p>
        </w:tc>
      </w:tr>
      <w:tr w:rsidR="00D756F8" w14:paraId="7CD3078B"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6C375" w14:textId="77777777" w:rsidR="00D756F8" w:rsidRDefault="00D756F8" w:rsidP="00FD1725">
            <w:pPr>
              <w:pStyle w:val="TAC"/>
              <w:rPr>
                <w:lang w:eastAsia="ja-JP"/>
              </w:rPr>
            </w:pPr>
            <w:r>
              <w:rPr>
                <w:lang w:eastAsia="ja-JP"/>
              </w:rPr>
              <w:t>DC</w:t>
            </w:r>
            <w:r>
              <w:t>_</w:t>
            </w:r>
            <w:r>
              <w:rPr>
                <w:lang w:eastAsia="ja-JP"/>
              </w:rPr>
              <w:t>1A-3A-41A_n78(2A)</w:t>
            </w:r>
          </w:p>
          <w:p w14:paraId="6495561D" w14:textId="77777777" w:rsidR="00D756F8" w:rsidRDefault="00D756F8" w:rsidP="00FD1725">
            <w:pPr>
              <w:pStyle w:val="TAC"/>
              <w:rPr>
                <w:rFonts w:eastAsia="Malgun Gothic"/>
                <w:lang w:eastAsia="ko-KR"/>
              </w:rPr>
            </w:pPr>
            <w:r>
              <w:rPr>
                <w:lang w:eastAsia="ja-JP"/>
              </w:rPr>
              <w:t>DC</w:t>
            </w:r>
            <w:r>
              <w:t>_</w:t>
            </w:r>
            <w:r>
              <w:rPr>
                <w:lang w:eastAsia="ja-JP"/>
              </w:rPr>
              <w:t>1A-3A-41C_n78(2A)</w:t>
            </w:r>
          </w:p>
        </w:tc>
        <w:tc>
          <w:tcPr>
            <w:tcW w:w="3514" w:type="dxa"/>
            <w:tcBorders>
              <w:top w:val="single" w:sz="4" w:space="0" w:color="auto"/>
              <w:left w:val="single" w:sz="4" w:space="0" w:color="auto"/>
              <w:bottom w:val="single" w:sz="4" w:space="0" w:color="auto"/>
              <w:right w:val="single" w:sz="4" w:space="0" w:color="auto"/>
            </w:tcBorders>
            <w:hideMark/>
          </w:tcPr>
          <w:p w14:paraId="501584FB" w14:textId="77777777" w:rsidR="00D756F8" w:rsidRDefault="00D756F8" w:rsidP="00FD1725">
            <w:pPr>
              <w:pStyle w:val="TAC"/>
              <w:rPr>
                <w:lang w:eastAsia="ja-JP"/>
              </w:rPr>
            </w:pPr>
            <w:r>
              <w:rPr>
                <w:lang w:eastAsia="ja-JP"/>
              </w:rPr>
              <w:t>DC</w:t>
            </w:r>
            <w:r>
              <w:t>_</w:t>
            </w:r>
            <w:r>
              <w:rPr>
                <w:lang w:eastAsia="ja-JP"/>
              </w:rPr>
              <w:t>1A_n78A</w:t>
            </w:r>
          </w:p>
          <w:p w14:paraId="649B60FB" w14:textId="77777777" w:rsidR="00D756F8" w:rsidRDefault="00D756F8" w:rsidP="00FD1725">
            <w:pPr>
              <w:pStyle w:val="TAC"/>
              <w:rPr>
                <w:lang w:eastAsia="ja-JP"/>
              </w:rPr>
            </w:pPr>
            <w:r>
              <w:rPr>
                <w:lang w:eastAsia="ja-JP"/>
              </w:rPr>
              <w:t>DC</w:t>
            </w:r>
            <w:r>
              <w:t>_</w:t>
            </w:r>
            <w:r>
              <w:rPr>
                <w:lang w:eastAsia="ja-JP"/>
              </w:rPr>
              <w:t>3A_n78A</w:t>
            </w:r>
          </w:p>
          <w:p w14:paraId="37E4682F" w14:textId="77777777" w:rsidR="00D756F8" w:rsidRDefault="00D756F8" w:rsidP="00FD1725">
            <w:pPr>
              <w:pStyle w:val="TAC"/>
              <w:rPr>
                <w:lang w:eastAsia="ja-JP"/>
              </w:rPr>
            </w:pPr>
            <w:r>
              <w:rPr>
                <w:lang w:eastAsia="ja-JP"/>
              </w:rPr>
              <w:t>DC</w:t>
            </w:r>
            <w:r>
              <w:t>_</w:t>
            </w:r>
            <w:r>
              <w:rPr>
                <w:lang w:eastAsia="ja-JP"/>
              </w:rPr>
              <w:t>41A_n78A</w:t>
            </w:r>
          </w:p>
          <w:p w14:paraId="507D953C" w14:textId="77777777" w:rsidR="00D756F8" w:rsidRDefault="00D756F8" w:rsidP="00FD1725">
            <w:pPr>
              <w:pStyle w:val="TAC"/>
              <w:rPr>
                <w:rFonts w:eastAsia="Malgun Gothic"/>
                <w:lang w:eastAsia="ko-KR"/>
              </w:rPr>
            </w:pPr>
            <w:r>
              <w:rPr>
                <w:lang w:eastAsia="ja-JP"/>
              </w:rPr>
              <w:t>DC</w:t>
            </w:r>
            <w:r>
              <w:t>_</w:t>
            </w:r>
            <w:r>
              <w:rPr>
                <w:lang w:eastAsia="ja-JP"/>
              </w:rPr>
              <w:t>41C_n78A</w:t>
            </w:r>
          </w:p>
        </w:tc>
      </w:tr>
      <w:tr w:rsidR="00D756F8" w14:paraId="0E556E92"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6D55D27" w14:textId="77777777" w:rsidR="00D756F8" w:rsidRDefault="00D756F8" w:rsidP="00FD1725">
            <w:pPr>
              <w:pStyle w:val="TAC"/>
              <w:rPr>
                <w:lang w:eastAsia="ja-JP"/>
              </w:rPr>
            </w:pPr>
            <w:r>
              <w:rPr>
                <w:lang w:eastAsia="ja-JP"/>
              </w:rPr>
              <w:t>DC</w:t>
            </w:r>
            <w:r>
              <w:t>_</w:t>
            </w:r>
            <w:r>
              <w:rPr>
                <w:lang w:eastAsia="ja-JP"/>
              </w:rPr>
              <w:t>1A-3A-41A_n79A</w:t>
            </w:r>
            <w:r>
              <w:rPr>
                <w:vertAlign w:val="superscript"/>
                <w:lang w:eastAsia="fi-FI"/>
              </w:rPr>
              <w:t>2</w:t>
            </w:r>
          </w:p>
          <w:p w14:paraId="02636C2D" w14:textId="77777777" w:rsidR="00D756F8" w:rsidRDefault="00D756F8" w:rsidP="00FD1725">
            <w:pPr>
              <w:pStyle w:val="TAC"/>
              <w:rPr>
                <w:rFonts w:eastAsia="Malgun Gothic"/>
                <w:lang w:eastAsia="ko-KR"/>
              </w:rPr>
            </w:pPr>
            <w:r>
              <w:rPr>
                <w:lang w:eastAsia="ja-JP"/>
              </w:rPr>
              <w:t>DC</w:t>
            </w:r>
            <w:r>
              <w:t>_</w:t>
            </w:r>
            <w:r>
              <w:rPr>
                <w:lang w:eastAsia="ja-JP"/>
              </w:rPr>
              <w:t>1A-3A-41C_n79A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B39A701" w14:textId="77777777" w:rsidR="00D756F8" w:rsidRDefault="00D756F8" w:rsidP="00FD1725">
            <w:pPr>
              <w:pStyle w:val="TAC"/>
              <w:rPr>
                <w:lang w:eastAsia="ja-JP"/>
              </w:rPr>
            </w:pPr>
            <w:r>
              <w:rPr>
                <w:lang w:eastAsia="ja-JP"/>
              </w:rPr>
              <w:t>DC</w:t>
            </w:r>
            <w:r>
              <w:t>_</w:t>
            </w:r>
            <w:r>
              <w:rPr>
                <w:lang w:eastAsia="ja-JP"/>
              </w:rPr>
              <w:t>1A_n79A</w:t>
            </w:r>
          </w:p>
          <w:p w14:paraId="2DC8B519" w14:textId="77777777" w:rsidR="00D756F8" w:rsidRDefault="00D756F8" w:rsidP="00FD1725">
            <w:pPr>
              <w:pStyle w:val="TAC"/>
              <w:rPr>
                <w:lang w:eastAsia="ja-JP"/>
              </w:rPr>
            </w:pPr>
            <w:r>
              <w:rPr>
                <w:lang w:eastAsia="ja-JP"/>
              </w:rPr>
              <w:t>DC</w:t>
            </w:r>
            <w:r>
              <w:t>_</w:t>
            </w:r>
            <w:r>
              <w:rPr>
                <w:lang w:eastAsia="ja-JP"/>
              </w:rPr>
              <w:t>3A_n79A</w:t>
            </w:r>
          </w:p>
          <w:p w14:paraId="07D84180" w14:textId="77777777" w:rsidR="00D756F8" w:rsidRDefault="00D756F8" w:rsidP="00FD1725">
            <w:pPr>
              <w:pStyle w:val="TAC"/>
              <w:rPr>
                <w:rFonts w:eastAsia="Malgun Gothic"/>
                <w:lang w:eastAsia="ko-KR"/>
              </w:rPr>
            </w:pPr>
            <w:r>
              <w:rPr>
                <w:lang w:eastAsia="ja-JP"/>
              </w:rPr>
              <w:t>DC</w:t>
            </w:r>
            <w:r>
              <w:t>_</w:t>
            </w:r>
            <w:r>
              <w:rPr>
                <w:lang w:eastAsia="ja-JP"/>
              </w:rPr>
              <w:t>41A_n79A</w:t>
            </w:r>
          </w:p>
        </w:tc>
      </w:tr>
      <w:tr w:rsidR="00D756F8" w14:paraId="431DA750"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7F8AD0" w14:textId="77777777" w:rsidR="00D756F8" w:rsidRDefault="00D756F8" w:rsidP="00FD1725">
            <w:pPr>
              <w:pStyle w:val="TAC"/>
              <w:rPr>
                <w:lang w:eastAsia="ja-JP"/>
              </w:rPr>
            </w:pPr>
            <w:r>
              <w:rPr>
                <w:lang w:eastAsia="ja-JP"/>
              </w:rPr>
              <w:lastRenderedPageBreak/>
              <w:t>DC</w:t>
            </w:r>
            <w:r>
              <w:t>_</w:t>
            </w:r>
            <w:r>
              <w:rPr>
                <w:lang w:eastAsia="ja-JP"/>
              </w:rPr>
              <w:t>1A-3A-42A_n77A</w:t>
            </w:r>
            <w:r>
              <w:rPr>
                <w:vertAlign w:val="superscript"/>
                <w:lang w:eastAsia="ja-JP"/>
              </w:rPr>
              <w:t>6,7</w:t>
            </w:r>
          </w:p>
          <w:p w14:paraId="7DFD3B1B" w14:textId="77777777" w:rsidR="00D756F8" w:rsidRDefault="00D756F8" w:rsidP="00FD1725">
            <w:pPr>
              <w:pStyle w:val="TAC"/>
              <w:rPr>
                <w:rFonts w:cs="Arial"/>
                <w:lang w:eastAsia="ja-JP"/>
              </w:rPr>
            </w:pPr>
            <w:r>
              <w:rPr>
                <w:rFonts w:cs="Arial"/>
                <w:lang w:eastAsia="ja-JP"/>
              </w:rPr>
              <w:t>DC</w:t>
            </w:r>
            <w:r>
              <w:rPr>
                <w:rFonts w:cs="Arial"/>
              </w:rPr>
              <w:t>_</w:t>
            </w:r>
            <w:r>
              <w:rPr>
                <w:rFonts w:cs="Arial"/>
                <w:lang w:eastAsia="ja-JP"/>
              </w:rPr>
              <w:t>1A-3A-42A_n77C</w:t>
            </w:r>
            <w:r>
              <w:rPr>
                <w:vertAlign w:val="superscript"/>
                <w:lang w:eastAsia="ja-JP"/>
              </w:rPr>
              <w:t>6,7</w:t>
            </w:r>
          </w:p>
          <w:p w14:paraId="76D16A39" w14:textId="77777777" w:rsidR="00D756F8" w:rsidRDefault="00D756F8" w:rsidP="00FD1725">
            <w:pPr>
              <w:pStyle w:val="TAC"/>
              <w:rPr>
                <w:lang w:eastAsia="ja-JP"/>
              </w:rPr>
            </w:pPr>
            <w:r>
              <w:rPr>
                <w:lang w:eastAsia="ja-JP"/>
              </w:rPr>
              <w:t>DC</w:t>
            </w:r>
            <w:r>
              <w:t>_</w:t>
            </w:r>
            <w:r>
              <w:rPr>
                <w:lang w:eastAsia="ja-JP"/>
              </w:rPr>
              <w:t>1A-3A-42C_n77A</w:t>
            </w:r>
            <w:r>
              <w:rPr>
                <w:vertAlign w:val="superscript"/>
                <w:lang w:eastAsia="ja-JP"/>
              </w:rPr>
              <w:t>6,7</w:t>
            </w:r>
          </w:p>
          <w:p w14:paraId="5AE510CE" w14:textId="77777777" w:rsidR="00D756F8" w:rsidRDefault="00D756F8" w:rsidP="00FD1725">
            <w:pPr>
              <w:pStyle w:val="TAC"/>
              <w:rPr>
                <w:rFonts w:cs="Arial"/>
                <w:lang w:eastAsia="ja-JP"/>
              </w:rPr>
            </w:pPr>
            <w:r>
              <w:rPr>
                <w:rFonts w:cs="Arial"/>
                <w:lang w:eastAsia="ja-JP"/>
              </w:rPr>
              <w:t>DC</w:t>
            </w:r>
            <w:r>
              <w:rPr>
                <w:rFonts w:cs="Arial"/>
              </w:rPr>
              <w:t>_</w:t>
            </w:r>
            <w:r>
              <w:rPr>
                <w:rFonts w:cs="Arial"/>
                <w:lang w:eastAsia="ja-JP"/>
              </w:rPr>
              <w:t>1A-3A-42C_n77C</w:t>
            </w:r>
            <w:r>
              <w:rPr>
                <w:vertAlign w:val="superscript"/>
                <w:lang w:eastAsia="ja-JP"/>
              </w:rPr>
              <w:t>6,7</w:t>
            </w:r>
          </w:p>
          <w:p w14:paraId="20C291AB" w14:textId="77777777" w:rsidR="00D756F8" w:rsidRDefault="00D756F8" w:rsidP="00FD1725">
            <w:pPr>
              <w:pStyle w:val="TAC"/>
              <w:rPr>
                <w:lang w:eastAsia="fi-FI"/>
              </w:rPr>
            </w:pPr>
            <w:r>
              <w:rPr>
                <w:lang w:eastAsia="fi-FI"/>
              </w:rPr>
              <w:t>DC_1A-3A-42D_n77A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35B1700" w14:textId="77777777" w:rsidR="00D756F8" w:rsidRDefault="00D756F8" w:rsidP="00FD1725">
            <w:pPr>
              <w:pStyle w:val="TAC"/>
              <w:rPr>
                <w:lang w:eastAsia="ja-JP"/>
              </w:rPr>
            </w:pPr>
            <w:r>
              <w:rPr>
                <w:lang w:eastAsia="ja-JP"/>
              </w:rPr>
              <w:t>DC</w:t>
            </w:r>
            <w:r>
              <w:t>_</w:t>
            </w:r>
            <w:r>
              <w:rPr>
                <w:lang w:eastAsia="ja-JP"/>
              </w:rPr>
              <w:t>1A_n77A</w:t>
            </w:r>
          </w:p>
          <w:p w14:paraId="388E3896" w14:textId="77777777" w:rsidR="00D756F8" w:rsidRDefault="00D756F8" w:rsidP="00FD1725">
            <w:pPr>
              <w:pStyle w:val="TAC"/>
              <w:rPr>
                <w:lang w:eastAsia="fi-FI"/>
              </w:rPr>
            </w:pPr>
            <w:r>
              <w:rPr>
                <w:lang w:eastAsia="ja-JP"/>
              </w:rPr>
              <w:t>DC</w:t>
            </w:r>
            <w:r>
              <w:t>_</w:t>
            </w:r>
            <w:r>
              <w:rPr>
                <w:lang w:eastAsia="ja-JP"/>
              </w:rPr>
              <w:t>3A_n77A</w:t>
            </w:r>
          </w:p>
        </w:tc>
      </w:tr>
      <w:tr w:rsidR="00D756F8" w14:paraId="0158B96E"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A87337" w14:textId="77777777" w:rsidR="00D756F8" w:rsidRDefault="00D756F8" w:rsidP="00FD1725">
            <w:pPr>
              <w:pStyle w:val="TAC"/>
              <w:rPr>
                <w:lang w:eastAsia="ja-JP"/>
              </w:rPr>
            </w:pPr>
            <w:r>
              <w:rPr>
                <w:lang w:eastAsia="ja-JP"/>
              </w:rPr>
              <w:t>DC</w:t>
            </w:r>
            <w:r>
              <w:t>_</w:t>
            </w:r>
            <w:r>
              <w:rPr>
                <w:lang w:eastAsia="ja-JP"/>
              </w:rPr>
              <w:t>1A-3A-42A_n78A</w:t>
            </w:r>
            <w:r>
              <w:rPr>
                <w:vertAlign w:val="superscript"/>
                <w:lang w:eastAsia="ja-JP"/>
              </w:rPr>
              <w:t>6,7</w:t>
            </w:r>
          </w:p>
          <w:p w14:paraId="5058E5F0" w14:textId="77777777" w:rsidR="00D756F8" w:rsidRDefault="00D756F8" w:rsidP="00FD1725">
            <w:pPr>
              <w:pStyle w:val="TAC"/>
              <w:rPr>
                <w:rFonts w:cs="Arial"/>
                <w:lang w:eastAsia="ja-JP"/>
              </w:rPr>
            </w:pPr>
            <w:r>
              <w:rPr>
                <w:rFonts w:cs="Arial"/>
                <w:lang w:eastAsia="ja-JP"/>
              </w:rPr>
              <w:t>DC</w:t>
            </w:r>
            <w:r>
              <w:rPr>
                <w:rFonts w:cs="Arial"/>
              </w:rPr>
              <w:t>_</w:t>
            </w:r>
            <w:r>
              <w:rPr>
                <w:rFonts w:cs="Arial"/>
                <w:lang w:eastAsia="ja-JP"/>
              </w:rPr>
              <w:t>1A-3A-42A_n78C</w:t>
            </w:r>
            <w:r>
              <w:rPr>
                <w:vertAlign w:val="superscript"/>
                <w:lang w:eastAsia="ja-JP"/>
              </w:rPr>
              <w:t>6,7</w:t>
            </w:r>
          </w:p>
          <w:p w14:paraId="7D7A03AC" w14:textId="77777777" w:rsidR="00D756F8" w:rsidRDefault="00D756F8" w:rsidP="00FD1725">
            <w:pPr>
              <w:pStyle w:val="TAC"/>
              <w:rPr>
                <w:lang w:eastAsia="ja-JP"/>
              </w:rPr>
            </w:pPr>
            <w:r>
              <w:rPr>
                <w:lang w:eastAsia="ja-JP"/>
              </w:rPr>
              <w:t>DC</w:t>
            </w:r>
            <w:r>
              <w:t>_</w:t>
            </w:r>
            <w:r>
              <w:rPr>
                <w:lang w:eastAsia="ja-JP"/>
              </w:rPr>
              <w:t>1A-3A-42C_n78A</w:t>
            </w:r>
            <w:r>
              <w:rPr>
                <w:vertAlign w:val="superscript"/>
                <w:lang w:eastAsia="ja-JP"/>
              </w:rPr>
              <w:t>6,7</w:t>
            </w:r>
          </w:p>
          <w:p w14:paraId="4CEBD55F" w14:textId="77777777" w:rsidR="00D756F8" w:rsidRDefault="00D756F8" w:rsidP="00FD1725">
            <w:pPr>
              <w:pStyle w:val="TAC"/>
              <w:rPr>
                <w:rFonts w:cs="Arial"/>
                <w:lang w:eastAsia="ja-JP"/>
              </w:rPr>
            </w:pPr>
            <w:r>
              <w:rPr>
                <w:rFonts w:cs="Arial"/>
                <w:lang w:eastAsia="ja-JP"/>
              </w:rPr>
              <w:t>DC</w:t>
            </w:r>
            <w:r>
              <w:rPr>
                <w:rFonts w:cs="Arial"/>
              </w:rPr>
              <w:t>_</w:t>
            </w:r>
            <w:r>
              <w:rPr>
                <w:rFonts w:cs="Arial"/>
                <w:lang w:eastAsia="ja-JP"/>
              </w:rPr>
              <w:t>1A-3A-42C_n78C</w:t>
            </w:r>
            <w:r>
              <w:rPr>
                <w:vertAlign w:val="superscript"/>
                <w:lang w:eastAsia="ja-JP"/>
              </w:rPr>
              <w:t>6,7</w:t>
            </w:r>
          </w:p>
          <w:p w14:paraId="0E6568F8" w14:textId="77777777" w:rsidR="00D756F8" w:rsidRDefault="00D756F8" w:rsidP="00FD1725">
            <w:pPr>
              <w:pStyle w:val="TAC"/>
              <w:rPr>
                <w:lang w:eastAsia="fi-FI"/>
              </w:rPr>
            </w:pPr>
            <w:r>
              <w:rPr>
                <w:lang w:eastAsia="ja-JP"/>
              </w:rPr>
              <w:t>DC_1A-3A-42D_n78A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378A232" w14:textId="77777777" w:rsidR="00D756F8" w:rsidRDefault="00D756F8" w:rsidP="00FD1725">
            <w:pPr>
              <w:pStyle w:val="TAC"/>
              <w:rPr>
                <w:lang w:eastAsia="ja-JP"/>
              </w:rPr>
            </w:pPr>
            <w:r>
              <w:rPr>
                <w:lang w:eastAsia="ja-JP"/>
              </w:rPr>
              <w:t>DC</w:t>
            </w:r>
            <w:r>
              <w:t>_</w:t>
            </w:r>
            <w:r>
              <w:rPr>
                <w:lang w:eastAsia="ja-JP"/>
              </w:rPr>
              <w:t>1A_n78A</w:t>
            </w:r>
          </w:p>
          <w:p w14:paraId="25F34988" w14:textId="77777777" w:rsidR="00D756F8" w:rsidRDefault="00D756F8" w:rsidP="00FD1725">
            <w:pPr>
              <w:pStyle w:val="TAC"/>
              <w:rPr>
                <w:lang w:eastAsia="fi-FI"/>
              </w:rPr>
            </w:pPr>
            <w:r>
              <w:rPr>
                <w:lang w:eastAsia="ja-JP"/>
              </w:rPr>
              <w:t>DC</w:t>
            </w:r>
            <w:r>
              <w:t>_</w:t>
            </w:r>
            <w:r>
              <w:rPr>
                <w:lang w:eastAsia="ja-JP"/>
              </w:rPr>
              <w:t>3A_n78A</w:t>
            </w:r>
          </w:p>
        </w:tc>
      </w:tr>
      <w:tr w:rsidR="00D756F8" w14:paraId="3F5C7155"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CE6E54" w14:textId="77777777" w:rsidR="00D756F8" w:rsidRDefault="00D756F8" w:rsidP="00FD1725">
            <w:pPr>
              <w:pStyle w:val="TAC"/>
              <w:rPr>
                <w:lang w:eastAsia="ja-JP"/>
              </w:rPr>
            </w:pPr>
            <w:r>
              <w:rPr>
                <w:lang w:eastAsia="ja-JP"/>
              </w:rPr>
              <w:t>DC</w:t>
            </w:r>
            <w:r>
              <w:t>_</w:t>
            </w:r>
            <w:r>
              <w:rPr>
                <w:lang w:eastAsia="ja-JP"/>
              </w:rPr>
              <w:t>1A-3A-42A_n79A</w:t>
            </w:r>
          </w:p>
          <w:p w14:paraId="616B5D4A" w14:textId="77777777" w:rsidR="00D756F8" w:rsidRDefault="00D756F8" w:rsidP="00FD1725">
            <w:pPr>
              <w:pStyle w:val="TAC"/>
              <w:rPr>
                <w:rFonts w:cs="Arial"/>
                <w:lang w:eastAsia="ja-JP"/>
              </w:rPr>
            </w:pPr>
            <w:r>
              <w:rPr>
                <w:rFonts w:cs="Arial"/>
                <w:lang w:eastAsia="ja-JP"/>
              </w:rPr>
              <w:t>DC</w:t>
            </w:r>
            <w:r>
              <w:rPr>
                <w:rFonts w:cs="Arial"/>
              </w:rPr>
              <w:t>_</w:t>
            </w:r>
            <w:r>
              <w:rPr>
                <w:rFonts w:cs="Arial"/>
                <w:lang w:eastAsia="ja-JP"/>
              </w:rPr>
              <w:t>1A-3A-42A_n79C</w:t>
            </w:r>
          </w:p>
          <w:p w14:paraId="6EE6BDD7" w14:textId="77777777" w:rsidR="00D756F8" w:rsidRDefault="00D756F8" w:rsidP="00FD1725">
            <w:pPr>
              <w:pStyle w:val="TAC"/>
              <w:rPr>
                <w:lang w:eastAsia="ja-JP"/>
              </w:rPr>
            </w:pPr>
            <w:r>
              <w:rPr>
                <w:lang w:eastAsia="ja-JP"/>
              </w:rPr>
              <w:t>DC</w:t>
            </w:r>
            <w:r>
              <w:t>_</w:t>
            </w:r>
            <w:r>
              <w:rPr>
                <w:lang w:eastAsia="ja-JP"/>
              </w:rPr>
              <w:t>1A-3A-42C_n79A</w:t>
            </w:r>
          </w:p>
          <w:p w14:paraId="250DD8C5" w14:textId="77777777" w:rsidR="00D756F8" w:rsidRDefault="00D756F8" w:rsidP="00FD1725">
            <w:pPr>
              <w:pStyle w:val="TAC"/>
              <w:rPr>
                <w:rFonts w:cs="Arial"/>
                <w:lang w:eastAsia="ja-JP"/>
              </w:rPr>
            </w:pPr>
            <w:r>
              <w:rPr>
                <w:rFonts w:cs="Arial"/>
                <w:lang w:eastAsia="ja-JP"/>
              </w:rPr>
              <w:t>DC</w:t>
            </w:r>
            <w:r>
              <w:rPr>
                <w:rFonts w:cs="Arial"/>
              </w:rPr>
              <w:t>_</w:t>
            </w:r>
            <w:r>
              <w:rPr>
                <w:rFonts w:cs="Arial"/>
                <w:lang w:eastAsia="ja-JP"/>
              </w:rPr>
              <w:t>1A-3A-42C_n79C</w:t>
            </w:r>
          </w:p>
          <w:p w14:paraId="1F41B431" w14:textId="77777777" w:rsidR="00D756F8" w:rsidRDefault="00D756F8" w:rsidP="00FD1725">
            <w:pPr>
              <w:pStyle w:val="TAC"/>
              <w:rPr>
                <w:lang w:eastAsia="fi-FI"/>
              </w:rPr>
            </w:pPr>
            <w:r>
              <w:rPr>
                <w:lang w:eastAsia="fi-FI"/>
              </w:rPr>
              <w:t>DC_1A-3A-42D_n79A</w:t>
            </w:r>
          </w:p>
        </w:tc>
        <w:tc>
          <w:tcPr>
            <w:tcW w:w="3514" w:type="dxa"/>
            <w:tcBorders>
              <w:top w:val="single" w:sz="4" w:space="0" w:color="auto"/>
              <w:left w:val="single" w:sz="4" w:space="0" w:color="auto"/>
              <w:bottom w:val="single" w:sz="4" w:space="0" w:color="auto"/>
              <w:right w:val="single" w:sz="4" w:space="0" w:color="auto"/>
            </w:tcBorders>
            <w:hideMark/>
          </w:tcPr>
          <w:p w14:paraId="36AA7F3D" w14:textId="77777777" w:rsidR="00D756F8" w:rsidRDefault="00D756F8" w:rsidP="00FD1725">
            <w:pPr>
              <w:pStyle w:val="TAC"/>
              <w:rPr>
                <w:lang w:eastAsia="ja-JP"/>
              </w:rPr>
            </w:pPr>
            <w:r>
              <w:rPr>
                <w:lang w:eastAsia="ja-JP"/>
              </w:rPr>
              <w:t>DC</w:t>
            </w:r>
            <w:r>
              <w:t>_</w:t>
            </w:r>
            <w:r>
              <w:rPr>
                <w:lang w:eastAsia="ja-JP"/>
              </w:rPr>
              <w:t>1A_n79A</w:t>
            </w:r>
          </w:p>
          <w:p w14:paraId="45E00CEB" w14:textId="77777777" w:rsidR="00D756F8" w:rsidRDefault="00D756F8" w:rsidP="00FD1725">
            <w:pPr>
              <w:pStyle w:val="TAC"/>
              <w:rPr>
                <w:lang w:eastAsia="fi-FI"/>
              </w:rPr>
            </w:pPr>
            <w:r>
              <w:rPr>
                <w:lang w:eastAsia="ja-JP"/>
              </w:rPr>
              <w:t>DC</w:t>
            </w:r>
            <w:r>
              <w:t>_</w:t>
            </w:r>
            <w:r>
              <w:rPr>
                <w:lang w:eastAsia="ja-JP"/>
              </w:rPr>
              <w:t>3A_n79A</w:t>
            </w:r>
          </w:p>
        </w:tc>
      </w:tr>
      <w:tr w:rsidR="00D756F8" w14:paraId="2B18DB04"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8749B2D" w14:textId="77777777" w:rsidR="00D756F8" w:rsidRDefault="00D756F8" w:rsidP="00FD1725">
            <w:pPr>
              <w:pStyle w:val="TAC"/>
              <w:rPr>
                <w:lang w:eastAsia="ja-JP"/>
              </w:rPr>
            </w:pPr>
            <w:r>
              <w:rPr>
                <w:rFonts w:cs="Arial"/>
                <w:lang w:eastAsia="ko-KR"/>
              </w:rPr>
              <w:t>DC_1A-3A_n77A-n79A</w:t>
            </w:r>
          </w:p>
        </w:tc>
        <w:tc>
          <w:tcPr>
            <w:tcW w:w="3514" w:type="dxa"/>
            <w:tcBorders>
              <w:top w:val="single" w:sz="4" w:space="0" w:color="auto"/>
              <w:left w:val="single" w:sz="4" w:space="0" w:color="auto"/>
              <w:bottom w:val="single" w:sz="4" w:space="0" w:color="auto"/>
              <w:right w:val="single" w:sz="4" w:space="0" w:color="auto"/>
            </w:tcBorders>
            <w:hideMark/>
          </w:tcPr>
          <w:p w14:paraId="0C71EA43" w14:textId="77777777" w:rsidR="00D756F8" w:rsidRDefault="00D756F8" w:rsidP="00FD1725">
            <w:pPr>
              <w:pStyle w:val="TAC"/>
              <w:rPr>
                <w:lang w:eastAsia="ko-KR"/>
              </w:rPr>
            </w:pPr>
            <w:r>
              <w:rPr>
                <w:lang w:eastAsia="ko-KR"/>
              </w:rPr>
              <w:t>DC_1A_n77A</w:t>
            </w:r>
          </w:p>
          <w:p w14:paraId="0934C8D0" w14:textId="77777777" w:rsidR="00D756F8" w:rsidRDefault="00D756F8" w:rsidP="00FD1725">
            <w:pPr>
              <w:pStyle w:val="TAC"/>
              <w:rPr>
                <w:lang w:eastAsia="ko-KR"/>
              </w:rPr>
            </w:pPr>
            <w:r>
              <w:rPr>
                <w:lang w:eastAsia="ko-KR"/>
              </w:rPr>
              <w:t>DC_1A_n79A</w:t>
            </w:r>
          </w:p>
          <w:p w14:paraId="49087714" w14:textId="77777777" w:rsidR="00D756F8" w:rsidRDefault="00D756F8" w:rsidP="00FD1725">
            <w:pPr>
              <w:pStyle w:val="TAC"/>
              <w:rPr>
                <w:lang w:eastAsia="ko-KR"/>
              </w:rPr>
            </w:pPr>
            <w:r>
              <w:rPr>
                <w:lang w:eastAsia="ko-KR"/>
              </w:rPr>
              <w:t>DC_3A_n77A</w:t>
            </w:r>
          </w:p>
          <w:p w14:paraId="64CD17D9" w14:textId="77777777" w:rsidR="00D756F8" w:rsidRDefault="00D756F8" w:rsidP="00FD1725">
            <w:pPr>
              <w:pStyle w:val="TAC"/>
              <w:rPr>
                <w:lang w:eastAsia="ja-JP"/>
              </w:rPr>
            </w:pPr>
            <w:r>
              <w:rPr>
                <w:lang w:eastAsia="ko-KR"/>
              </w:rPr>
              <w:t>DC_3A_n79A</w:t>
            </w:r>
          </w:p>
        </w:tc>
      </w:tr>
      <w:tr w:rsidR="00D756F8" w14:paraId="79D75B8B"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396F39A" w14:textId="77777777" w:rsidR="00D756F8" w:rsidRDefault="00D756F8" w:rsidP="00FD1725">
            <w:pPr>
              <w:pStyle w:val="TAC"/>
              <w:rPr>
                <w:lang w:eastAsia="ja-JP"/>
              </w:rPr>
            </w:pPr>
            <w:r>
              <w:rPr>
                <w:rFonts w:cs="Arial"/>
                <w:lang w:eastAsia="ko-KR"/>
              </w:rPr>
              <w:t>DC_1A-3A_n78A-n79A</w:t>
            </w:r>
          </w:p>
        </w:tc>
        <w:tc>
          <w:tcPr>
            <w:tcW w:w="3514" w:type="dxa"/>
            <w:tcBorders>
              <w:top w:val="single" w:sz="4" w:space="0" w:color="auto"/>
              <w:left w:val="single" w:sz="4" w:space="0" w:color="auto"/>
              <w:bottom w:val="single" w:sz="4" w:space="0" w:color="auto"/>
              <w:right w:val="single" w:sz="4" w:space="0" w:color="auto"/>
            </w:tcBorders>
            <w:hideMark/>
          </w:tcPr>
          <w:p w14:paraId="010C6245" w14:textId="77777777" w:rsidR="00D756F8" w:rsidRDefault="00D756F8" w:rsidP="00FD1725">
            <w:pPr>
              <w:pStyle w:val="TAC"/>
              <w:rPr>
                <w:lang w:eastAsia="ko-KR"/>
              </w:rPr>
            </w:pPr>
            <w:r>
              <w:rPr>
                <w:lang w:eastAsia="ko-KR"/>
              </w:rPr>
              <w:t>DC_1A_n78A</w:t>
            </w:r>
          </w:p>
          <w:p w14:paraId="5322A657" w14:textId="77777777" w:rsidR="00D756F8" w:rsidRDefault="00D756F8" w:rsidP="00FD1725">
            <w:pPr>
              <w:pStyle w:val="TAC"/>
              <w:rPr>
                <w:lang w:eastAsia="ko-KR"/>
              </w:rPr>
            </w:pPr>
            <w:r>
              <w:rPr>
                <w:lang w:eastAsia="ko-KR"/>
              </w:rPr>
              <w:t>DC_1A_n79A</w:t>
            </w:r>
          </w:p>
          <w:p w14:paraId="73543710" w14:textId="77777777" w:rsidR="00D756F8" w:rsidRDefault="00D756F8" w:rsidP="00FD1725">
            <w:pPr>
              <w:pStyle w:val="TAC"/>
              <w:rPr>
                <w:lang w:eastAsia="ko-KR"/>
              </w:rPr>
            </w:pPr>
            <w:r>
              <w:rPr>
                <w:lang w:eastAsia="ko-KR"/>
              </w:rPr>
              <w:t>DC_3A_n78A</w:t>
            </w:r>
          </w:p>
          <w:p w14:paraId="00D155DB" w14:textId="77777777" w:rsidR="00D756F8" w:rsidRDefault="00D756F8" w:rsidP="00FD1725">
            <w:pPr>
              <w:pStyle w:val="TAC"/>
              <w:rPr>
                <w:lang w:eastAsia="ja-JP"/>
              </w:rPr>
            </w:pPr>
            <w:r>
              <w:rPr>
                <w:lang w:eastAsia="ko-KR"/>
              </w:rPr>
              <w:t>DC_3A_n79A</w:t>
            </w:r>
          </w:p>
        </w:tc>
      </w:tr>
      <w:tr w:rsidR="00D756F8" w14:paraId="70D8C853"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DFCB0C" w14:textId="77777777" w:rsidR="00D756F8" w:rsidRDefault="00D756F8" w:rsidP="00FD1725">
            <w:pPr>
              <w:pStyle w:val="TAC"/>
              <w:rPr>
                <w:lang w:eastAsia="ja-JP"/>
              </w:rPr>
            </w:pPr>
            <w:r>
              <w:rPr>
                <w:rFonts w:cs="Arial"/>
                <w:kern w:val="2"/>
                <w:szCs w:val="24"/>
                <w:lang w:eastAsia="ja-JP"/>
              </w:rPr>
              <w:t>DC_1A-3A_SUL_n78A-n80A</w:t>
            </w:r>
          </w:p>
        </w:tc>
        <w:tc>
          <w:tcPr>
            <w:tcW w:w="3514" w:type="dxa"/>
            <w:tcBorders>
              <w:top w:val="single" w:sz="4" w:space="0" w:color="auto"/>
              <w:left w:val="single" w:sz="4" w:space="0" w:color="auto"/>
              <w:bottom w:val="single" w:sz="4" w:space="0" w:color="auto"/>
              <w:right w:val="single" w:sz="4" w:space="0" w:color="auto"/>
            </w:tcBorders>
            <w:hideMark/>
          </w:tcPr>
          <w:p w14:paraId="057D71CA" w14:textId="77777777" w:rsidR="00D756F8" w:rsidRDefault="00D756F8" w:rsidP="00FD1725">
            <w:pPr>
              <w:pStyle w:val="TAC"/>
              <w:rPr>
                <w:rFonts w:cs="Arial"/>
                <w:szCs w:val="18"/>
              </w:rPr>
            </w:pPr>
            <w:r>
              <w:rPr>
                <w:rFonts w:cs="Arial"/>
                <w:szCs w:val="18"/>
              </w:rPr>
              <w:t>DC_1A_n78A</w:t>
            </w:r>
          </w:p>
          <w:p w14:paraId="38831179" w14:textId="77777777" w:rsidR="00D756F8" w:rsidRDefault="00D756F8" w:rsidP="00FD1725">
            <w:pPr>
              <w:pStyle w:val="TAC"/>
              <w:rPr>
                <w:rFonts w:cs="Arial"/>
                <w:szCs w:val="18"/>
              </w:rPr>
            </w:pPr>
            <w:r>
              <w:rPr>
                <w:rFonts w:cs="Arial"/>
                <w:szCs w:val="18"/>
              </w:rPr>
              <w:t>DC_1A_n80A</w:t>
            </w:r>
          </w:p>
          <w:p w14:paraId="1742268D" w14:textId="77777777" w:rsidR="00D756F8" w:rsidRDefault="00D756F8" w:rsidP="00FD1725">
            <w:pPr>
              <w:pStyle w:val="TAC"/>
              <w:rPr>
                <w:rFonts w:cs="Arial"/>
                <w:szCs w:val="18"/>
              </w:rPr>
            </w:pPr>
            <w:r>
              <w:rPr>
                <w:rFonts w:cs="Arial"/>
                <w:szCs w:val="18"/>
              </w:rPr>
              <w:t>DC_3A_n78A</w:t>
            </w:r>
          </w:p>
          <w:p w14:paraId="5FCDAFA9" w14:textId="77777777" w:rsidR="00D756F8" w:rsidRDefault="00D756F8" w:rsidP="00FD1725">
            <w:pPr>
              <w:pStyle w:val="TAC"/>
              <w:rPr>
                <w:rFonts w:cs="Arial"/>
                <w:szCs w:val="18"/>
              </w:rPr>
            </w:pPr>
            <w:r>
              <w:rPr>
                <w:rFonts w:cs="Arial"/>
                <w:szCs w:val="18"/>
              </w:rPr>
              <w:t>DC_3A_n80A_ULSUP-TDM_n78A</w:t>
            </w:r>
          </w:p>
        </w:tc>
      </w:tr>
      <w:tr w:rsidR="00D756F8" w14:paraId="79B6D6D9"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78A0180" w14:textId="77777777" w:rsidR="00D756F8" w:rsidRDefault="00D756F8" w:rsidP="00FD1725">
            <w:pPr>
              <w:pStyle w:val="TAC"/>
              <w:rPr>
                <w:lang w:eastAsia="fi-FI"/>
              </w:rPr>
            </w:pPr>
            <w:r>
              <w:rPr>
                <w:lang w:eastAsia="fi-FI"/>
              </w:rPr>
              <w:t>DC_1A-5A-7A_n78A</w:t>
            </w:r>
          </w:p>
        </w:tc>
        <w:tc>
          <w:tcPr>
            <w:tcW w:w="3514" w:type="dxa"/>
            <w:tcBorders>
              <w:top w:val="single" w:sz="4" w:space="0" w:color="auto"/>
              <w:left w:val="single" w:sz="4" w:space="0" w:color="auto"/>
              <w:bottom w:val="single" w:sz="4" w:space="0" w:color="auto"/>
              <w:right w:val="single" w:sz="4" w:space="0" w:color="auto"/>
            </w:tcBorders>
            <w:hideMark/>
          </w:tcPr>
          <w:p w14:paraId="14687454" w14:textId="77777777" w:rsidR="00D756F8" w:rsidRDefault="00D756F8" w:rsidP="00FD1725">
            <w:pPr>
              <w:pStyle w:val="TAC"/>
              <w:rPr>
                <w:lang w:eastAsia="fi-FI"/>
              </w:rPr>
            </w:pPr>
            <w:r>
              <w:rPr>
                <w:lang w:eastAsia="fi-FI"/>
              </w:rPr>
              <w:t>DC_1A_n78A</w:t>
            </w:r>
          </w:p>
          <w:p w14:paraId="0643726A" w14:textId="77777777" w:rsidR="00D756F8" w:rsidRDefault="00D756F8" w:rsidP="00FD1725">
            <w:pPr>
              <w:pStyle w:val="TAC"/>
              <w:rPr>
                <w:lang w:eastAsia="fi-FI"/>
              </w:rPr>
            </w:pPr>
            <w:r>
              <w:rPr>
                <w:lang w:eastAsia="fi-FI"/>
              </w:rPr>
              <w:t>DC_5A_n78A</w:t>
            </w:r>
          </w:p>
          <w:p w14:paraId="64891350" w14:textId="77777777" w:rsidR="00D756F8" w:rsidRDefault="00D756F8" w:rsidP="00FD1725">
            <w:pPr>
              <w:pStyle w:val="TAC"/>
              <w:rPr>
                <w:lang w:eastAsia="fi-FI"/>
              </w:rPr>
            </w:pPr>
            <w:r>
              <w:rPr>
                <w:lang w:eastAsia="fi-FI"/>
              </w:rPr>
              <w:t>DC_7A_n78A</w:t>
            </w:r>
          </w:p>
        </w:tc>
      </w:tr>
      <w:tr w:rsidR="00D756F8" w14:paraId="179C09AC"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65D4D85" w14:textId="77777777" w:rsidR="00D756F8" w:rsidRDefault="00D756F8" w:rsidP="00FD1725">
            <w:pPr>
              <w:pStyle w:val="TAC"/>
              <w:rPr>
                <w:lang w:eastAsia="fi-FI"/>
              </w:rPr>
            </w:pPr>
            <w:r>
              <w:rPr>
                <w:lang w:eastAsia="fi-FI"/>
              </w:rPr>
              <w:t>DC_1A-5A-7A-7A_n78A</w:t>
            </w:r>
          </w:p>
        </w:tc>
        <w:tc>
          <w:tcPr>
            <w:tcW w:w="3514" w:type="dxa"/>
            <w:tcBorders>
              <w:top w:val="single" w:sz="4" w:space="0" w:color="auto"/>
              <w:left w:val="single" w:sz="4" w:space="0" w:color="auto"/>
              <w:bottom w:val="single" w:sz="4" w:space="0" w:color="auto"/>
              <w:right w:val="single" w:sz="4" w:space="0" w:color="auto"/>
            </w:tcBorders>
            <w:hideMark/>
          </w:tcPr>
          <w:p w14:paraId="7473EFE8" w14:textId="77777777" w:rsidR="00D756F8" w:rsidRDefault="00D756F8" w:rsidP="00FD1725">
            <w:pPr>
              <w:pStyle w:val="TAC"/>
              <w:rPr>
                <w:lang w:eastAsia="fi-FI"/>
              </w:rPr>
            </w:pPr>
            <w:r>
              <w:rPr>
                <w:lang w:eastAsia="fi-FI"/>
              </w:rPr>
              <w:t>DC_1A_n78A</w:t>
            </w:r>
          </w:p>
          <w:p w14:paraId="1EC79C95" w14:textId="77777777" w:rsidR="00D756F8" w:rsidRDefault="00D756F8" w:rsidP="00FD1725">
            <w:pPr>
              <w:pStyle w:val="TAC"/>
              <w:rPr>
                <w:lang w:eastAsia="fi-FI"/>
              </w:rPr>
            </w:pPr>
            <w:r>
              <w:rPr>
                <w:lang w:eastAsia="fi-FI"/>
              </w:rPr>
              <w:t>DC_5A_n78A</w:t>
            </w:r>
          </w:p>
          <w:p w14:paraId="6ACEB8FF" w14:textId="77777777" w:rsidR="00D756F8" w:rsidRDefault="00D756F8" w:rsidP="00FD1725">
            <w:pPr>
              <w:pStyle w:val="TAC"/>
              <w:rPr>
                <w:lang w:eastAsia="fi-FI"/>
              </w:rPr>
            </w:pPr>
            <w:r>
              <w:rPr>
                <w:lang w:eastAsia="fi-FI"/>
              </w:rPr>
              <w:t>DC_7A_n78A</w:t>
            </w:r>
          </w:p>
        </w:tc>
      </w:tr>
      <w:tr w:rsidR="00D756F8" w14:paraId="0A8F3C3F"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82BC8D9" w14:textId="77777777" w:rsidR="00D756F8" w:rsidRDefault="00D756F8" w:rsidP="00FD1725">
            <w:pPr>
              <w:pStyle w:val="TAC"/>
              <w:rPr>
                <w:lang w:eastAsia="fi-FI"/>
              </w:rPr>
            </w:pPr>
            <w:r>
              <w:rPr>
                <w:noProof/>
                <w:kern w:val="2"/>
                <w:lang w:eastAsia="zh-CN"/>
              </w:rPr>
              <w:t>DC_1A-5A-41A_n79A</w:t>
            </w:r>
          </w:p>
        </w:tc>
        <w:tc>
          <w:tcPr>
            <w:tcW w:w="3514" w:type="dxa"/>
            <w:tcBorders>
              <w:top w:val="single" w:sz="4" w:space="0" w:color="auto"/>
              <w:left w:val="single" w:sz="4" w:space="0" w:color="auto"/>
              <w:bottom w:val="single" w:sz="4" w:space="0" w:color="auto"/>
              <w:right w:val="single" w:sz="4" w:space="0" w:color="auto"/>
            </w:tcBorders>
            <w:hideMark/>
          </w:tcPr>
          <w:p w14:paraId="22C523F8" w14:textId="77777777" w:rsidR="00D756F8" w:rsidRDefault="00D756F8" w:rsidP="00FD1725">
            <w:pPr>
              <w:pStyle w:val="TAC"/>
              <w:rPr>
                <w:noProof/>
                <w:kern w:val="2"/>
                <w:lang w:eastAsia="zh-CN"/>
              </w:rPr>
            </w:pPr>
            <w:r>
              <w:rPr>
                <w:noProof/>
                <w:kern w:val="2"/>
                <w:lang w:eastAsia="zh-CN"/>
              </w:rPr>
              <w:t>DC_1A_n79A</w:t>
            </w:r>
          </w:p>
          <w:p w14:paraId="0001B398" w14:textId="77777777" w:rsidR="00D756F8" w:rsidRDefault="00D756F8" w:rsidP="00FD1725">
            <w:pPr>
              <w:pStyle w:val="TAC"/>
              <w:rPr>
                <w:noProof/>
                <w:lang w:eastAsia="zh-CN"/>
              </w:rPr>
            </w:pPr>
            <w:r>
              <w:rPr>
                <w:noProof/>
                <w:lang w:eastAsia="zh-CN"/>
              </w:rPr>
              <w:t>DC_5A_n79A</w:t>
            </w:r>
          </w:p>
          <w:p w14:paraId="5C53812B" w14:textId="77777777" w:rsidR="00D756F8" w:rsidRDefault="00D756F8" w:rsidP="00FD1725">
            <w:pPr>
              <w:pStyle w:val="TAC"/>
              <w:rPr>
                <w:lang w:eastAsia="fi-FI"/>
              </w:rPr>
            </w:pPr>
            <w:r>
              <w:rPr>
                <w:noProof/>
                <w:lang w:eastAsia="zh-CN"/>
              </w:rPr>
              <w:t>DC_41A_n79A</w:t>
            </w:r>
          </w:p>
        </w:tc>
      </w:tr>
      <w:tr w:rsidR="00D756F8" w14:paraId="51485E3D"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406F443" w14:textId="77777777" w:rsidR="00D756F8" w:rsidRDefault="00D756F8" w:rsidP="00FD1725">
            <w:pPr>
              <w:pStyle w:val="TAC"/>
              <w:rPr>
                <w:noProof/>
                <w:kern w:val="2"/>
                <w:lang w:eastAsia="zh-CN"/>
              </w:rPr>
            </w:pPr>
            <w:r>
              <w:rPr>
                <w:lang w:eastAsia="zh-CN"/>
              </w:rPr>
              <w:t>DC_1A-7A_n3A-n78A</w:t>
            </w:r>
          </w:p>
        </w:tc>
        <w:tc>
          <w:tcPr>
            <w:tcW w:w="3514" w:type="dxa"/>
            <w:tcBorders>
              <w:top w:val="single" w:sz="4" w:space="0" w:color="auto"/>
              <w:left w:val="single" w:sz="4" w:space="0" w:color="auto"/>
              <w:bottom w:val="single" w:sz="4" w:space="0" w:color="auto"/>
              <w:right w:val="single" w:sz="4" w:space="0" w:color="auto"/>
            </w:tcBorders>
            <w:hideMark/>
          </w:tcPr>
          <w:p w14:paraId="09D56ABC" w14:textId="77777777" w:rsidR="00D756F8" w:rsidRDefault="00D756F8" w:rsidP="00FD1725">
            <w:pPr>
              <w:pStyle w:val="TAC"/>
              <w:rPr>
                <w:lang w:eastAsia="zh-CN"/>
              </w:rPr>
            </w:pPr>
            <w:r>
              <w:rPr>
                <w:lang w:eastAsia="zh-CN"/>
              </w:rPr>
              <w:t>DC_1A_n3A</w:t>
            </w:r>
          </w:p>
          <w:p w14:paraId="5B6C7135" w14:textId="77777777" w:rsidR="00D756F8" w:rsidRDefault="00D756F8" w:rsidP="00FD1725">
            <w:pPr>
              <w:pStyle w:val="TAC"/>
              <w:rPr>
                <w:lang w:eastAsia="zh-CN"/>
              </w:rPr>
            </w:pPr>
            <w:r>
              <w:rPr>
                <w:lang w:eastAsia="zh-CN"/>
              </w:rPr>
              <w:t>DC_1A_n78A</w:t>
            </w:r>
          </w:p>
          <w:p w14:paraId="6A3FDFF5" w14:textId="77777777" w:rsidR="00D756F8" w:rsidRDefault="00D756F8" w:rsidP="00FD1725">
            <w:pPr>
              <w:pStyle w:val="TAC"/>
              <w:rPr>
                <w:lang w:eastAsia="zh-CN"/>
              </w:rPr>
            </w:pPr>
            <w:r>
              <w:rPr>
                <w:lang w:eastAsia="zh-CN"/>
              </w:rPr>
              <w:t>DC_7A_n3A</w:t>
            </w:r>
          </w:p>
          <w:p w14:paraId="2F7FB4D0" w14:textId="77777777" w:rsidR="00D756F8" w:rsidRDefault="00D756F8" w:rsidP="00FD1725">
            <w:pPr>
              <w:pStyle w:val="TAC"/>
              <w:rPr>
                <w:noProof/>
                <w:kern w:val="2"/>
                <w:lang w:eastAsia="zh-CN"/>
              </w:rPr>
            </w:pPr>
            <w:r>
              <w:rPr>
                <w:lang w:eastAsia="zh-CN"/>
              </w:rPr>
              <w:t>DC_7A_n78A</w:t>
            </w:r>
          </w:p>
        </w:tc>
      </w:tr>
      <w:tr w:rsidR="00D756F8" w14:paraId="01CDF123"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54195C" w14:textId="77777777" w:rsidR="00D756F8" w:rsidRDefault="00D756F8" w:rsidP="00FD1725">
            <w:pPr>
              <w:pStyle w:val="TAC"/>
              <w:rPr>
                <w:lang w:eastAsia="zh-CN"/>
              </w:rPr>
            </w:pPr>
            <w:r>
              <w:rPr>
                <w:lang w:eastAsia="zh-CN"/>
              </w:rPr>
              <w:t>DC_1A-7A_n5A-n78A</w:t>
            </w:r>
          </w:p>
          <w:p w14:paraId="155DB80A" w14:textId="77777777" w:rsidR="00D756F8" w:rsidRDefault="00D756F8" w:rsidP="00FD1725">
            <w:pPr>
              <w:pStyle w:val="TAC"/>
              <w:rPr>
                <w:noProof/>
                <w:kern w:val="2"/>
                <w:lang w:eastAsia="zh-CN"/>
              </w:rPr>
            </w:pPr>
            <w:r>
              <w:rPr>
                <w:lang w:eastAsia="zh-CN"/>
              </w:rPr>
              <w:t>DC_1A-7C_n5A-n78A</w:t>
            </w:r>
          </w:p>
        </w:tc>
        <w:tc>
          <w:tcPr>
            <w:tcW w:w="3514" w:type="dxa"/>
            <w:tcBorders>
              <w:top w:val="single" w:sz="4" w:space="0" w:color="auto"/>
              <w:left w:val="single" w:sz="4" w:space="0" w:color="auto"/>
              <w:bottom w:val="single" w:sz="4" w:space="0" w:color="auto"/>
              <w:right w:val="single" w:sz="4" w:space="0" w:color="auto"/>
            </w:tcBorders>
            <w:hideMark/>
          </w:tcPr>
          <w:p w14:paraId="476A1466" w14:textId="77777777" w:rsidR="00D756F8" w:rsidRDefault="00D756F8" w:rsidP="00FD1725">
            <w:pPr>
              <w:pStyle w:val="TAC"/>
              <w:rPr>
                <w:lang w:eastAsia="zh-CN"/>
              </w:rPr>
            </w:pPr>
            <w:r>
              <w:rPr>
                <w:lang w:eastAsia="zh-CN"/>
              </w:rPr>
              <w:t>DC_1A_n5A</w:t>
            </w:r>
          </w:p>
          <w:p w14:paraId="4B9D72CF" w14:textId="77777777" w:rsidR="00D756F8" w:rsidRDefault="00D756F8" w:rsidP="00FD1725">
            <w:pPr>
              <w:pStyle w:val="TAC"/>
              <w:rPr>
                <w:lang w:eastAsia="zh-CN"/>
              </w:rPr>
            </w:pPr>
            <w:r>
              <w:rPr>
                <w:lang w:eastAsia="zh-CN"/>
              </w:rPr>
              <w:t>DC_1A_n78A</w:t>
            </w:r>
          </w:p>
          <w:p w14:paraId="724A3C4C" w14:textId="77777777" w:rsidR="00D756F8" w:rsidRDefault="00D756F8" w:rsidP="00FD1725">
            <w:pPr>
              <w:pStyle w:val="TAC"/>
              <w:rPr>
                <w:lang w:eastAsia="zh-CN"/>
              </w:rPr>
            </w:pPr>
            <w:r>
              <w:rPr>
                <w:lang w:eastAsia="zh-CN"/>
              </w:rPr>
              <w:t>DC_7A_n5A</w:t>
            </w:r>
          </w:p>
          <w:p w14:paraId="24F82C4B" w14:textId="77777777" w:rsidR="00D756F8" w:rsidRDefault="00D756F8" w:rsidP="00FD1725">
            <w:pPr>
              <w:pStyle w:val="TAC"/>
              <w:rPr>
                <w:lang w:eastAsia="zh-CN"/>
              </w:rPr>
            </w:pPr>
            <w:r>
              <w:rPr>
                <w:lang w:eastAsia="zh-CN"/>
              </w:rPr>
              <w:t>DC_7A_n78A</w:t>
            </w:r>
          </w:p>
          <w:p w14:paraId="5FC7F650" w14:textId="77777777" w:rsidR="00D756F8" w:rsidRDefault="00D756F8" w:rsidP="00FD1725">
            <w:pPr>
              <w:pStyle w:val="TAC"/>
              <w:rPr>
                <w:lang w:eastAsia="zh-CN"/>
              </w:rPr>
            </w:pPr>
            <w:r>
              <w:rPr>
                <w:lang w:eastAsia="zh-CN"/>
              </w:rPr>
              <w:t>DC_7C_n5A</w:t>
            </w:r>
          </w:p>
          <w:p w14:paraId="15413654" w14:textId="77777777" w:rsidR="00D756F8" w:rsidRDefault="00D756F8" w:rsidP="00FD1725">
            <w:pPr>
              <w:pStyle w:val="TAC"/>
              <w:rPr>
                <w:noProof/>
                <w:kern w:val="2"/>
                <w:lang w:eastAsia="zh-CN"/>
              </w:rPr>
            </w:pPr>
            <w:r>
              <w:rPr>
                <w:lang w:eastAsia="zh-CN"/>
              </w:rPr>
              <w:t>DC_7C_n78A</w:t>
            </w:r>
          </w:p>
        </w:tc>
      </w:tr>
      <w:tr w:rsidR="00D756F8" w14:paraId="2B2B222D"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A87D2B" w14:textId="77777777" w:rsidR="00D756F8" w:rsidRDefault="00D756F8" w:rsidP="00FD1725">
            <w:pPr>
              <w:pStyle w:val="TAC"/>
              <w:rPr>
                <w:lang w:eastAsia="zh-CN"/>
              </w:rPr>
            </w:pPr>
            <w:r>
              <w:rPr>
                <w:lang w:eastAsia="ja-JP"/>
              </w:rPr>
              <w:t>DC_1A-7A-8A_n3A</w:t>
            </w:r>
          </w:p>
        </w:tc>
        <w:tc>
          <w:tcPr>
            <w:tcW w:w="3514" w:type="dxa"/>
            <w:tcBorders>
              <w:top w:val="single" w:sz="4" w:space="0" w:color="auto"/>
              <w:left w:val="single" w:sz="4" w:space="0" w:color="auto"/>
              <w:bottom w:val="single" w:sz="4" w:space="0" w:color="auto"/>
              <w:right w:val="single" w:sz="4" w:space="0" w:color="auto"/>
            </w:tcBorders>
            <w:hideMark/>
          </w:tcPr>
          <w:p w14:paraId="5ED6AFF7" w14:textId="77777777" w:rsidR="00D756F8" w:rsidRDefault="00D756F8" w:rsidP="00FD1725">
            <w:pPr>
              <w:pStyle w:val="TAC"/>
              <w:rPr>
                <w:lang w:eastAsia="fi-FI"/>
              </w:rPr>
            </w:pPr>
            <w:r>
              <w:rPr>
                <w:lang w:eastAsia="fi-FI"/>
              </w:rPr>
              <w:t>DC_</w:t>
            </w:r>
            <w:r>
              <w:rPr>
                <w:lang w:eastAsia="ja-JP"/>
              </w:rPr>
              <w:t>1</w:t>
            </w:r>
            <w:r>
              <w:rPr>
                <w:lang w:eastAsia="fi-FI"/>
              </w:rPr>
              <w:t>A_</w:t>
            </w:r>
            <w:r>
              <w:rPr>
                <w:lang w:eastAsia="ja-JP"/>
              </w:rPr>
              <w:t>n3</w:t>
            </w:r>
            <w:r>
              <w:rPr>
                <w:lang w:eastAsia="fi-FI"/>
              </w:rPr>
              <w:t>A</w:t>
            </w:r>
          </w:p>
          <w:p w14:paraId="6D29834D" w14:textId="77777777" w:rsidR="00D756F8" w:rsidRDefault="00D756F8" w:rsidP="00FD1725">
            <w:pPr>
              <w:pStyle w:val="TAC"/>
              <w:rPr>
                <w:lang w:eastAsia="ja-JP"/>
              </w:rPr>
            </w:pPr>
            <w:r>
              <w:rPr>
                <w:lang w:eastAsia="fi-FI"/>
              </w:rPr>
              <w:t>DC_7A_</w:t>
            </w:r>
            <w:r>
              <w:rPr>
                <w:lang w:eastAsia="ja-JP"/>
              </w:rPr>
              <w:t>n3A</w:t>
            </w:r>
          </w:p>
          <w:p w14:paraId="6C9F0261" w14:textId="77777777" w:rsidR="00D756F8" w:rsidRDefault="00D756F8" w:rsidP="00FD1725">
            <w:pPr>
              <w:pStyle w:val="TAC"/>
              <w:rPr>
                <w:lang w:eastAsia="zh-CN"/>
              </w:rPr>
            </w:pPr>
            <w:r>
              <w:rPr>
                <w:lang w:eastAsia="fi-FI"/>
              </w:rPr>
              <w:t>DC_</w:t>
            </w:r>
            <w:r>
              <w:rPr>
                <w:lang w:eastAsia="ja-JP"/>
              </w:rPr>
              <w:t>8</w:t>
            </w:r>
            <w:r>
              <w:rPr>
                <w:lang w:eastAsia="fi-FI"/>
              </w:rPr>
              <w:t>A_</w:t>
            </w:r>
            <w:r>
              <w:rPr>
                <w:lang w:eastAsia="ja-JP"/>
              </w:rPr>
              <w:t>n3</w:t>
            </w:r>
            <w:r>
              <w:rPr>
                <w:lang w:eastAsia="fi-FI"/>
              </w:rPr>
              <w:t>A</w:t>
            </w:r>
          </w:p>
        </w:tc>
      </w:tr>
      <w:tr w:rsidR="00D756F8" w14:paraId="5E3CD67F"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CAD138" w14:textId="77777777" w:rsidR="00D756F8" w:rsidRDefault="00D756F8" w:rsidP="00FD1725">
            <w:pPr>
              <w:pStyle w:val="TAC"/>
              <w:rPr>
                <w:lang w:eastAsia="zh-CN"/>
              </w:rPr>
            </w:pPr>
            <w:r>
              <w:rPr>
                <w:rFonts w:eastAsia="Malgun Gothic" w:cs="Arial"/>
                <w:szCs w:val="18"/>
                <w:lang w:eastAsia="ko-KR"/>
              </w:rPr>
              <w:t>DC_1A-7A_n7A-n78A</w:t>
            </w:r>
          </w:p>
        </w:tc>
        <w:tc>
          <w:tcPr>
            <w:tcW w:w="3514" w:type="dxa"/>
            <w:tcBorders>
              <w:top w:val="single" w:sz="4" w:space="0" w:color="auto"/>
              <w:left w:val="single" w:sz="4" w:space="0" w:color="auto"/>
              <w:bottom w:val="single" w:sz="4" w:space="0" w:color="auto"/>
              <w:right w:val="single" w:sz="4" w:space="0" w:color="auto"/>
            </w:tcBorders>
            <w:hideMark/>
          </w:tcPr>
          <w:p w14:paraId="6FC92603" w14:textId="77777777" w:rsidR="00D756F8" w:rsidRDefault="00D756F8" w:rsidP="00FD1725">
            <w:pPr>
              <w:pStyle w:val="TAC"/>
              <w:rPr>
                <w:rFonts w:cs="Arial"/>
                <w:lang w:eastAsia="zh-CN"/>
              </w:rPr>
            </w:pPr>
            <w:r>
              <w:rPr>
                <w:rFonts w:cs="Arial"/>
                <w:lang w:eastAsia="zh-CN"/>
              </w:rPr>
              <w:t>DC_1A_n7A</w:t>
            </w:r>
          </w:p>
          <w:p w14:paraId="12C424AC" w14:textId="77777777" w:rsidR="00D756F8" w:rsidRDefault="00D756F8" w:rsidP="00FD1725">
            <w:pPr>
              <w:pStyle w:val="TAC"/>
              <w:rPr>
                <w:rFonts w:cs="Arial"/>
                <w:lang w:eastAsia="zh-CN"/>
              </w:rPr>
            </w:pPr>
            <w:r>
              <w:rPr>
                <w:rFonts w:cs="Arial"/>
                <w:lang w:eastAsia="zh-CN"/>
              </w:rPr>
              <w:t>DC_7A_n7A</w:t>
            </w:r>
            <w:r>
              <w:rPr>
                <w:rFonts w:cs="Arial"/>
                <w:vertAlign w:val="superscript"/>
                <w:lang w:eastAsia="zh-CN"/>
              </w:rPr>
              <w:t>4</w:t>
            </w:r>
          </w:p>
          <w:p w14:paraId="09BF9D66" w14:textId="77777777" w:rsidR="00D756F8" w:rsidRDefault="00D756F8" w:rsidP="00FD1725">
            <w:pPr>
              <w:pStyle w:val="TAC"/>
              <w:rPr>
                <w:rFonts w:cs="Arial"/>
                <w:lang w:eastAsia="zh-CN"/>
              </w:rPr>
            </w:pPr>
            <w:r>
              <w:rPr>
                <w:rFonts w:cs="Arial"/>
                <w:lang w:eastAsia="zh-CN"/>
              </w:rPr>
              <w:t>DC_1A_n78A</w:t>
            </w:r>
          </w:p>
          <w:p w14:paraId="17060D67" w14:textId="77777777" w:rsidR="00D756F8" w:rsidRDefault="00D756F8" w:rsidP="00FD1725">
            <w:pPr>
              <w:pStyle w:val="TAC"/>
              <w:rPr>
                <w:lang w:eastAsia="zh-CN"/>
              </w:rPr>
            </w:pPr>
            <w:r>
              <w:rPr>
                <w:rFonts w:cs="Arial"/>
                <w:lang w:eastAsia="zh-CN"/>
              </w:rPr>
              <w:t>DC_7A_n78A</w:t>
            </w:r>
          </w:p>
        </w:tc>
      </w:tr>
      <w:tr w:rsidR="00D756F8" w14:paraId="0B12E2C0"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EFDBB2C" w14:textId="77777777" w:rsidR="00D756F8" w:rsidRDefault="00D756F8" w:rsidP="00FD1725">
            <w:pPr>
              <w:pStyle w:val="TAC"/>
              <w:rPr>
                <w:rFonts w:cs="Arial"/>
                <w:lang w:eastAsia="zh-CN"/>
              </w:rPr>
            </w:pPr>
            <w:r>
              <w:rPr>
                <w:lang w:eastAsia="fi-FI"/>
              </w:rPr>
              <w:t>DC_</w:t>
            </w:r>
            <w:r>
              <w:rPr>
                <w:lang w:eastAsia="ja-JP"/>
              </w:rPr>
              <w:t>1A-7A-8A_n78A</w:t>
            </w:r>
          </w:p>
        </w:tc>
        <w:tc>
          <w:tcPr>
            <w:tcW w:w="3514" w:type="dxa"/>
            <w:tcBorders>
              <w:top w:val="single" w:sz="4" w:space="0" w:color="auto"/>
              <w:left w:val="single" w:sz="4" w:space="0" w:color="auto"/>
              <w:bottom w:val="single" w:sz="4" w:space="0" w:color="auto"/>
              <w:right w:val="single" w:sz="4" w:space="0" w:color="auto"/>
            </w:tcBorders>
            <w:hideMark/>
          </w:tcPr>
          <w:p w14:paraId="47027C8C" w14:textId="77777777" w:rsidR="00D756F8" w:rsidRDefault="00D756F8" w:rsidP="00FD1725">
            <w:pPr>
              <w:pStyle w:val="TAC"/>
              <w:rPr>
                <w:lang w:eastAsia="fi-FI"/>
              </w:rPr>
            </w:pPr>
            <w:r>
              <w:rPr>
                <w:lang w:eastAsia="fi-FI"/>
              </w:rPr>
              <w:t>DC_1A_n78A</w:t>
            </w:r>
          </w:p>
          <w:p w14:paraId="4570E079" w14:textId="77777777" w:rsidR="00D756F8" w:rsidRDefault="00D756F8" w:rsidP="00FD1725">
            <w:pPr>
              <w:pStyle w:val="TAC"/>
              <w:rPr>
                <w:lang w:eastAsia="fi-FI"/>
              </w:rPr>
            </w:pPr>
            <w:r>
              <w:rPr>
                <w:lang w:eastAsia="fi-FI"/>
              </w:rPr>
              <w:t>DC_7A_n78A</w:t>
            </w:r>
          </w:p>
          <w:p w14:paraId="16606517" w14:textId="77777777" w:rsidR="00D756F8" w:rsidRDefault="00D756F8" w:rsidP="00FD1725">
            <w:pPr>
              <w:pStyle w:val="TAC"/>
              <w:rPr>
                <w:rFonts w:cs="Arial"/>
                <w:lang w:eastAsia="zh-CN"/>
              </w:rPr>
            </w:pPr>
            <w:r>
              <w:rPr>
                <w:lang w:eastAsia="fi-FI"/>
              </w:rPr>
              <w:t>DC_8A_n78A</w:t>
            </w:r>
          </w:p>
        </w:tc>
      </w:tr>
      <w:tr w:rsidR="00D756F8" w14:paraId="3903EEA7"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91867C" w14:textId="77777777" w:rsidR="00D756F8" w:rsidRDefault="00D756F8" w:rsidP="00FD1725">
            <w:pPr>
              <w:pStyle w:val="TAC"/>
              <w:rPr>
                <w:rFonts w:cs="Arial"/>
                <w:szCs w:val="22"/>
                <w:lang w:eastAsia="zh-CN"/>
              </w:rPr>
            </w:pPr>
            <w:r>
              <w:rPr>
                <w:rFonts w:cs="Arial"/>
                <w:szCs w:val="22"/>
                <w:lang w:eastAsia="zh-CN"/>
              </w:rPr>
              <w:t>DC_1A-7A-20A_n3A</w:t>
            </w:r>
          </w:p>
          <w:p w14:paraId="5FE13FBA" w14:textId="77777777" w:rsidR="00D756F8" w:rsidRDefault="00D756F8" w:rsidP="00FD1725">
            <w:pPr>
              <w:pStyle w:val="TAC"/>
              <w:rPr>
                <w:rFonts w:cs="Arial"/>
                <w:lang w:eastAsia="zh-CN"/>
              </w:rPr>
            </w:pPr>
            <w:r>
              <w:rPr>
                <w:rFonts w:cs="Arial"/>
                <w:lang w:eastAsia="zh-CN"/>
              </w:rPr>
              <w:t>DC_1A-7C-20A_n3A</w:t>
            </w:r>
          </w:p>
        </w:tc>
        <w:tc>
          <w:tcPr>
            <w:tcW w:w="3514" w:type="dxa"/>
            <w:tcBorders>
              <w:top w:val="single" w:sz="4" w:space="0" w:color="auto"/>
              <w:left w:val="single" w:sz="4" w:space="0" w:color="auto"/>
              <w:bottom w:val="single" w:sz="4" w:space="0" w:color="auto"/>
              <w:right w:val="single" w:sz="4" w:space="0" w:color="auto"/>
            </w:tcBorders>
            <w:hideMark/>
          </w:tcPr>
          <w:p w14:paraId="5F56A600" w14:textId="77777777" w:rsidR="00D756F8" w:rsidRDefault="00D756F8" w:rsidP="00FD1725">
            <w:pPr>
              <w:pStyle w:val="TAC"/>
              <w:rPr>
                <w:rFonts w:cs="Arial"/>
                <w:szCs w:val="22"/>
                <w:lang w:eastAsia="zh-CN"/>
              </w:rPr>
            </w:pPr>
            <w:r>
              <w:rPr>
                <w:rFonts w:cs="Arial"/>
                <w:szCs w:val="22"/>
                <w:lang w:eastAsia="zh-CN"/>
              </w:rPr>
              <w:t>DC_1A_n3A</w:t>
            </w:r>
          </w:p>
          <w:p w14:paraId="1A2B2944" w14:textId="77777777" w:rsidR="00D756F8" w:rsidRDefault="00D756F8" w:rsidP="00FD1725">
            <w:pPr>
              <w:pStyle w:val="TAC"/>
              <w:rPr>
                <w:rFonts w:cs="Arial"/>
                <w:szCs w:val="22"/>
                <w:lang w:eastAsia="zh-CN"/>
              </w:rPr>
            </w:pPr>
            <w:r>
              <w:rPr>
                <w:rFonts w:cs="Arial"/>
                <w:szCs w:val="22"/>
                <w:lang w:eastAsia="zh-CN"/>
              </w:rPr>
              <w:t>DC_7A_n3A</w:t>
            </w:r>
          </w:p>
          <w:p w14:paraId="04DAD253" w14:textId="77777777" w:rsidR="00D756F8" w:rsidRDefault="00D756F8" w:rsidP="00FD1725">
            <w:pPr>
              <w:pStyle w:val="TAC"/>
              <w:rPr>
                <w:rFonts w:cs="Arial"/>
                <w:szCs w:val="22"/>
                <w:lang w:eastAsia="zh-CN"/>
              </w:rPr>
            </w:pPr>
            <w:r>
              <w:rPr>
                <w:rFonts w:cs="Arial"/>
                <w:szCs w:val="22"/>
                <w:lang w:eastAsia="zh-CN"/>
              </w:rPr>
              <w:t>DC_7C_n3A</w:t>
            </w:r>
          </w:p>
          <w:p w14:paraId="59C36B9B" w14:textId="77777777" w:rsidR="00D756F8" w:rsidRDefault="00D756F8" w:rsidP="00FD1725">
            <w:pPr>
              <w:pStyle w:val="TAC"/>
              <w:rPr>
                <w:rFonts w:cs="Arial"/>
                <w:lang w:eastAsia="zh-CN"/>
              </w:rPr>
            </w:pPr>
            <w:r>
              <w:rPr>
                <w:rFonts w:cs="Arial"/>
                <w:szCs w:val="22"/>
                <w:lang w:eastAsia="zh-CN"/>
              </w:rPr>
              <w:t>DC_20A_n3A</w:t>
            </w:r>
          </w:p>
        </w:tc>
      </w:tr>
      <w:tr w:rsidR="00D756F8" w14:paraId="7E7048DF"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6E7523C" w14:textId="77777777" w:rsidR="00D756F8" w:rsidRDefault="00D756F8" w:rsidP="00FD1725">
            <w:pPr>
              <w:pStyle w:val="TAC"/>
              <w:rPr>
                <w:szCs w:val="22"/>
                <w:lang w:eastAsia="zh-CN"/>
              </w:rPr>
            </w:pPr>
            <w:r>
              <w:rPr>
                <w:lang w:eastAsia="ja-JP"/>
              </w:rPr>
              <w:t>DC_1A-7A-20A_n8A</w:t>
            </w:r>
          </w:p>
        </w:tc>
        <w:tc>
          <w:tcPr>
            <w:tcW w:w="3514" w:type="dxa"/>
            <w:tcBorders>
              <w:top w:val="single" w:sz="4" w:space="0" w:color="auto"/>
              <w:left w:val="single" w:sz="4" w:space="0" w:color="auto"/>
              <w:bottom w:val="single" w:sz="4" w:space="0" w:color="auto"/>
              <w:right w:val="single" w:sz="4" w:space="0" w:color="auto"/>
            </w:tcBorders>
            <w:hideMark/>
          </w:tcPr>
          <w:p w14:paraId="534AB245" w14:textId="77777777" w:rsidR="00D756F8" w:rsidRDefault="00D756F8" w:rsidP="00FD1725">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73A5DF2C" w14:textId="77777777" w:rsidR="00D756F8" w:rsidRDefault="00D756F8" w:rsidP="00FD1725">
            <w:pPr>
              <w:pStyle w:val="TAC"/>
              <w:rPr>
                <w:lang w:eastAsia="ja-JP"/>
              </w:rPr>
            </w:pPr>
            <w:r>
              <w:rPr>
                <w:lang w:eastAsia="fi-FI"/>
              </w:rPr>
              <w:t>DC_7A_</w:t>
            </w:r>
            <w:r>
              <w:rPr>
                <w:lang w:eastAsia="ja-JP"/>
              </w:rPr>
              <w:t>n8A</w:t>
            </w:r>
          </w:p>
          <w:p w14:paraId="3D6FA095" w14:textId="77777777" w:rsidR="00D756F8" w:rsidRDefault="00D756F8" w:rsidP="00FD1725">
            <w:pPr>
              <w:pStyle w:val="TAC"/>
              <w:rPr>
                <w:szCs w:val="22"/>
                <w:lang w:eastAsia="zh-CN"/>
              </w:rPr>
            </w:pPr>
            <w:r>
              <w:rPr>
                <w:lang w:eastAsia="fi-FI"/>
              </w:rPr>
              <w:t>DC_</w:t>
            </w:r>
            <w:r>
              <w:rPr>
                <w:lang w:eastAsia="ja-JP"/>
              </w:rPr>
              <w:t>20A</w:t>
            </w:r>
            <w:r>
              <w:rPr>
                <w:lang w:eastAsia="fi-FI"/>
              </w:rPr>
              <w:t>_</w:t>
            </w:r>
            <w:r>
              <w:rPr>
                <w:lang w:eastAsia="ja-JP"/>
              </w:rPr>
              <w:t>n8</w:t>
            </w:r>
            <w:r>
              <w:rPr>
                <w:lang w:eastAsia="fi-FI"/>
              </w:rPr>
              <w:t>A</w:t>
            </w:r>
          </w:p>
        </w:tc>
      </w:tr>
      <w:tr w:rsidR="00D756F8" w14:paraId="26951E5E"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4A87D90" w14:textId="77777777" w:rsidR="00D756F8" w:rsidRDefault="00D756F8" w:rsidP="00FD1725">
            <w:pPr>
              <w:pStyle w:val="TAC"/>
              <w:rPr>
                <w:lang w:eastAsia="fi-FI"/>
              </w:rPr>
            </w:pPr>
            <w:r>
              <w:rPr>
                <w:lang w:eastAsia="fi-FI"/>
              </w:rPr>
              <w:lastRenderedPageBreak/>
              <w:t>DC_1A-7A-20A_n28A</w:t>
            </w:r>
            <w:r>
              <w:rPr>
                <w:vertAlign w:val="superscript"/>
                <w:lang w:eastAsia="fi-FI"/>
              </w:rPr>
              <w:t>3,7,</w:t>
            </w:r>
            <w:r>
              <w:rPr>
                <w:vertAlign w:val="superscript"/>
                <w:lang w:eastAsia="ja-JP"/>
              </w:rPr>
              <w:t>8</w:t>
            </w:r>
          </w:p>
        </w:tc>
        <w:tc>
          <w:tcPr>
            <w:tcW w:w="3514" w:type="dxa"/>
            <w:tcBorders>
              <w:top w:val="single" w:sz="4" w:space="0" w:color="auto"/>
              <w:left w:val="single" w:sz="4" w:space="0" w:color="auto"/>
              <w:bottom w:val="single" w:sz="4" w:space="0" w:color="auto"/>
              <w:right w:val="single" w:sz="4" w:space="0" w:color="auto"/>
            </w:tcBorders>
            <w:hideMark/>
          </w:tcPr>
          <w:p w14:paraId="3EE5BC2D" w14:textId="77777777" w:rsidR="00D756F8" w:rsidRDefault="00D756F8" w:rsidP="00FD1725">
            <w:pPr>
              <w:pStyle w:val="TAC"/>
              <w:rPr>
                <w:lang w:eastAsia="fi-FI"/>
              </w:rPr>
            </w:pPr>
            <w:r>
              <w:rPr>
                <w:lang w:eastAsia="fi-FI"/>
              </w:rPr>
              <w:t>DC_1A_n28A</w:t>
            </w:r>
          </w:p>
          <w:p w14:paraId="0E70F367" w14:textId="77777777" w:rsidR="00D756F8" w:rsidRDefault="00D756F8" w:rsidP="00FD1725">
            <w:pPr>
              <w:pStyle w:val="TAC"/>
              <w:rPr>
                <w:lang w:eastAsia="fi-FI"/>
              </w:rPr>
            </w:pPr>
            <w:r>
              <w:rPr>
                <w:lang w:eastAsia="fi-FI"/>
              </w:rPr>
              <w:t>DC_7A_n28A</w:t>
            </w:r>
          </w:p>
          <w:p w14:paraId="1E365CDC" w14:textId="77777777" w:rsidR="00D756F8" w:rsidRDefault="00D756F8" w:rsidP="00FD1725">
            <w:pPr>
              <w:pStyle w:val="TAC"/>
              <w:rPr>
                <w:lang w:eastAsia="fi-FI"/>
              </w:rPr>
            </w:pPr>
            <w:r>
              <w:rPr>
                <w:lang w:eastAsia="fi-FI"/>
              </w:rPr>
              <w:t>DC_20A_n28A</w:t>
            </w:r>
          </w:p>
        </w:tc>
      </w:tr>
      <w:tr w:rsidR="00D756F8" w14:paraId="2D0BD4BC"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BAC9B3" w14:textId="77777777" w:rsidR="00D756F8" w:rsidRDefault="00D756F8" w:rsidP="00FD1725">
            <w:pPr>
              <w:pStyle w:val="TAC"/>
              <w:rPr>
                <w:lang w:eastAsia="fi-FI"/>
              </w:rPr>
            </w:pPr>
            <w:r>
              <w:rPr>
                <w:lang w:eastAsia="fi-FI"/>
              </w:rPr>
              <w:t>DC_1A-7A-20A_n78A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5D8B1CB" w14:textId="77777777" w:rsidR="00D756F8" w:rsidRDefault="00D756F8" w:rsidP="00FD1725">
            <w:pPr>
              <w:pStyle w:val="TAC"/>
              <w:rPr>
                <w:lang w:eastAsia="fi-FI"/>
              </w:rPr>
            </w:pPr>
            <w:r>
              <w:rPr>
                <w:lang w:eastAsia="fi-FI"/>
              </w:rPr>
              <w:t>DC_1A_n78A</w:t>
            </w:r>
          </w:p>
          <w:p w14:paraId="55298373" w14:textId="77777777" w:rsidR="00D756F8" w:rsidRDefault="00D756F8" w:rsidP="00FD1725">
            <w:pPr>
              <w:pStyle w:val="TAC"/>
              <w:rPr>
                <w:lang w:eastAsia="fi-FI"/>
              </w:rPr>
            </w:pPr>
            <w:r>
              <w:rPr>
                <w:lang w:eastAsia="fi-FI"/>
              </w:rPr>
              <w:t>DC_7A_n78A</w:t>
            </w:r>
          </w:p>
          <w:p w14:paraId="34A4B04A" w14:textId="77777777" w:rsidR="00D756F8" w:rsidRDefault="00D756F8" w:rsidP="00FD1725">
            <w:pPr>
              <w:pStyle w:val="TAC"/>
              <w:rPr>
                <w:lang w:eastAsia="fi-FI"/>
              </w:rPr>
            </w:pPr>
            <w:r>
              <w:rPr>
                <w:lang w:eastAsia="fi-FI"/>
              </w:rPr>
              <w:t>DC_20A_n78A</w:t>
            </w:r>
          </w:p>
        </w:tc>
      </w:tr>
      <w:tr w:rsidR="00D756F8" w14:paraId="49F69FE3"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ECFF92" w14:textId="77777777" w:rsidR="00D756F8" w:rsidRDefault="00D756F8" w:rsidP="00FD1725">
            <w:pPr>
              <w:pStyle w:val="TAC"/>
              <w:rPr>
                <w:lang w:eastAsia="fi-FI"/>
              </w:rPr>
            </w:pPr>
            <w:r>
              <w:rPr>
                <w:lang w:eastAsia="fi-FI"/>
              </w:rPr>
              <w:t>DC_1A-7A-28A_n5A</w:t>
            </w:r>
          </w:p>
          <w:p w14:paraId="5415649F" w14:textId="77777777" w:rsidR="00D756F8" w:rsidRDefault="00D756F8" w:rsidP="00FD1725">
            <w:pPr>
              <w:pStyle w:val="TAC"/>
              <w:rPr>
                <w:lang w:eastAsia="fi-FI"/>
              </w:rPr>
            </w:pPr>
            <w:r>
              <w:rPr>
                <w:lang w:eastAsia="fi-FI"/>
              </w:rPr>
              <w:t>DC_1A-7C-28A_n5A</w:t>
            </w:r>
          </w:p>
        </w:tc>
        <w:tc>
          <w:tcPr>
            <w:tcW w:w="3514" w:type="dxa"/>
            <w:tcBorders>
              <w:top w:val="single" w:sz="4" w:space="0" w:color="auto"/>
              <w:left w:val="single" w:sz="4" w:space="0" w:color="auto"/>
              <w:bottom w:val="single" w:sz="4" w:space="0" w:color="auto"/>
              <w:right w:val="single" w:sz="4" w:space="0" w:color="auto"/>
            </w:tcBorders>
            <w:hideMark/>
          </w:tcPr>
          <w:p w14:paraId="53C206C5" w14:textId="77777777" w:rsidR="00D756F8" w:rsidRDefault="00D756F8" w:rsidP="00FD1725">
            <w:pPr>
              <w:pStyle w:val="TAC"/>
              <w:rPr>
                <w:lang w:eastAsia="fi-FI"/>
              </w:rPr>
            </w:pPr>
            <w:r>
              <w:rPr>
                <w:lang w:eastAsia="fi-FI"/>
              </w:rPr>
              <w:t>DC_1A_n5A</w:t>
            </w:r>
          </w:p>
          <w:p w14:paraId="558A99B1" w14:textId="77777777" w:rsidR="00D756F8" w:rsidRDefault="00D756F8" w:rsidP="00FD1725">
            <w:pPr>
              <w:pStyle w:val="TAC"/>
              <w:rPr>
                <w:lang w:eastAsia="fi-FI"/>
              </w:rPr>
            </w:pPr>
            <w:r>
              <w:rPr>
                <w:lang w:eastAsia="fi-FI"/>
              </w:rPr>
              <w:t>DC_7A_n5A</w:t>
            </w:r>
          </w:p>
          <w:p w14:paraId="41370B3E" w14:textId="77777777" w:rsidR="00D756F8" w:rsidRDefault="00D756F8" w:rsidP="00FD1725">
            <w:pPr>
              <w:pStyle w:val="TAC"/>
              <w:rPr>
                <w:lang w:eastAsia="fi-FI"/>
              </w:rPr>
            </w:pPr>
            <w:r>
              <w:rPr>
                <w:lang w:eastAsia="fi-FI"/>
              </w:rPr>
              <w:t>DC_7C_n5A</w:t>
            </w:r>
          </w:p>
          <w:p w14:paraId="77B73199" w14:textId="77777777" w:rsidR="00D756F8" w:rsidRDefault="00D756F8" w:rsidP="00FD1725">
            <w:pPr>
              <w:pStyle w:val="TAC"/>
              <w:rPr>
                <w:lang w:eastAsia="fi-FI"/>
              </w:rPr>
            </w:pPr>
            <w:r>
              <w:rPr>
                <w:lang w:eastAsia="fi-FI"/>
              </w:rPr>
              <w:t>DC_28A_n5A</w:t>
            </w:r>
          </w:p>
        </w:tc>
      </w:tr>
      <w:tr w:rsidR="00D756F8" w14:paraId="7E28A9AC"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560911F" w14:textId="77777777" w:rsidR="00D756F8" w:rsidRDefault="00D756F8" w:rsidP="00FD1725">
            <w:pPr>
              <w:pStyle w:val="TAC"/>
              <w:rPr>
                <w:lang w:eastAsia="fi-FI"/>
              </w:rPr>
            </w:pPr>
            <w:r>
              <w:rPr>
                <w:lang w:eastAsia="ja-JP"/>
              </w:rPr>
              <w:t>DC_1A-7A-28A_n7A</w:t>
            </w:r>
          </w:p>
        </w:tc>
        <w:tc>
          <w:tcPr>
            <w:tcW w:w="3514" w:type="dxa"/>
            <w:tcBorders>
              <w:top w:val="single" w:sz="4" w:space="0" w:color="auto"/>
              <w:left w:val="single" w:sz="4" w:space="0" w:color="auto"/>
              <w:bottom w:val="single" w:sz="4" w:space="0" w:color="auto"/>
              <w:right w:val="single" w:sz="4" w:space="0" w:color="auto"/>
            </w:tcBorders>
            <w:hideMark/>
          </w:tcPr>
          <w:p w14:paraId="34AC1AF1" w14:textId="77777777" w:rsidR="00D756F8" w:rsidRDefault="00D756F8" w:rsidP="00FD1725">
            <w:pPr>
              <w:pStyle w:val="TAC"/>
              <w:rPr>
                <w:lang w:eastAsia="zh-TW"/>
              </w:rPr>
            </w:pPr>
            <w:r>
              <w:rPr>
                <w:lang w:eastAsia="zh-TW"/>
              </w:rPr>
              <w:t>DC_1A_n7A</w:t>
            </w:r>
          </w:p>
          <w:p w14:paraId="499270BC" w14:textId="77777777" w:rsidR="00D756F8" w:rsidRDefault="00D756F8" w:rsidP="00FD1725">
            <w:pPr>
              <w:pStyle w:val="TAC"/>
              <w:rPr>
                <w:lang w:eastAsia="zh-TW"/>
              </w:rPr>
            </w:pPr>
            <w:r>
              <w:rPr>
                <w:lang w:eastAsia="zh-TW"/>
              </w:rPr>
              <w:t>DC_7A_n7A</w:t>
            </w:r>
            <w:r>
              <w:rPr>
                <w:vertAlign w:val="superscript"/>
                <w:lang w:eastAsia="zh-TW"/>
              </w:rPr>
              <w:t>4</w:t>
            </w:r>
          </w:p>
          <w:p w14:paraId="11FBA654" w14:textId="77777777" w:rsidR="00D756F8" w:rsidRDefault="00D756F8" w:rsidP="00FD1725">
            <w:pPr>
              <w:pStyle w:val="TAC"/>
              <w:rPr>
                <w:lang w:eastAsia="fi-FI"/>
              </w:rPr>
            </w:pPr>
            <w:r>
              <w:rPr>
                <w:lang w:eastAsia="zh-TW"/>
              </w:rPr>
              <w:t>DC_28A_n7A</w:t>
            </w:r>
          </w:p>
        </w:tc>
      </w:tr>
      <w:tr w:rsidR="00D756F8" w14:paraId="7857EB5E"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021E6C" w14:textId="77777777" w:rsidR="00D756F8" w:rsidRDefault="00D756F8" w:rsidP="00FD1725">
            <w:pPr>
              <w:pStyle w:val="TAC"/>
              <w:rPr>
                <w:lang w:eastAsia="fi-FI"/>
              </w:rPr>
            </w:pPr>
            <w:r>
              <w:rPr>
                <w:lang w:eastAsia="ja-JP"/>
              </w:rPr>
              <w:t>DC_1A-1A-7A-28A_n7A</w:t>
            </w:r>
          </w:p>
        </w:tc>
        <w:tc>
          <w:tcPr>
            <w:tcW w:w="3514" w:type="dxa"/>
            <w:tcBorders>
              <w:top w:val="single" w:sz="4" w:space="0" w:color="auto"/>
              <w:left w:val="single" w:sz="4" w:space="0" w:color="auto"/>
              <w:bottom w:val="single" w:sz="4" w:space="0" w:color="auto"/>
              <w:right w:val="single" w:sz="4" w:space="0" w:color="auto"/>
            </w:tcBorders>
            <w:hideMark/>
          </w:tcPr>
          <w:p w14:paraId="615607A6" w14:textId="77777777" w:rsidR="00D756F8" w:rsidRDefault="00D756F8" w:rsidP="00FD1725">
            <w:pPr>
              <w:pStyle w:val="TAC"/>
              <w:rPr>
                <w:lang w:eastAsia="zh-TW"/>
              </w:rPr>
            </w:pPr>
            <w:r>
              <w:rPr>
                <w:lang w:eastAsia="zh-TW"/>
              </w:rPr>
              <w:t>DC_1A_n7A</w:t>
            </w:r>
          </w:p>
          <w:p w14:paraId="3C70533B" w14:textId="77777777" w:rsidR="00D756F8" w:rsidRDefault="00D756F8" w:rsidP="00FD1725">
            <w:pPr>
              <w:pStyle w:val="TAC"/>
              <w:rPr>
                <w:lang w:eastAsia="zh-TW"/>
              </w:rPr>
            </w:pPr>
            <w:r>
              <w:rPr>
                <w:lang w:eastAsia="zh-TW"/>
              </w:rPr>
              <w:t>DC_7A_n7A</w:t>
            </w:r>
            <w:r>
              <w:rPr>
                <w:vertAlign w:val="superscript"/>
                <w:lang w:eastAsia="zh-TW"/>
              </w:rPr>
              <w:t>4</w:t>
            </w:r>
          </w:p>
          <w:p w14:paraId="3C35D5CD" w14:textId="77777777" w:rsidR="00D756F8" w:rsidRDefault="00D756F8" w:rsidP="00FD1725">
            <w:pPr>
              <w:pStyle w:val="TAC"/>
              <w:rPr>
                <w:lang w:eastAsia="fi-FI"/>
              </w:rPr>
            </w:pPr>
            <w:r>
              <w:rPr>
                <w:lang w:eastAsia="zh-TW"/>
              </w:rPr>
              <w:t>DC_28A_n7A</w:t>
            </w:r>
          </w:p>
        </w:tc>
      </w:tr>
      <w:tr w:rsidR="00D756F8" w14:paraId="137F41FD"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FED6371" w14:textId="77777777" w:rsidR="00D756F8" w:rsidRDefault="00D756F8" w:rsidP="00FD1725">
            <w:pPr>
              <w:pStyle w:val="TAC"/>
              <w:rPr>
                <w:lang w:eastAsia="ja-JP"/>
              </w:rPr>
            </w:pPr>
            <w:r>
              <w:rPr>
                <w:lang w:eastAsia="fi-FI"/>
              </w:rPr>
              <w:t>DC_1A-7A-28A_n40A</w:t>
            </w:r>
          </w:p>
        </w:tc>
        <w:tc>
          <w:tcPr>
            <w:tcW w:w="3514" w:type="dxa"/>
            <w:tcBorders>
              <w:top w:val="single" w:sz="4" w:space="0" w:color="auto"/>
              <w:left w:val="single" w:sz="4" w:space="0" w:color="auto"/>
              <w:bottom w:val="single" w:sz="4" w:space="0" w:color="auto"/>
              <w:right w:val="single" w:sz="4" w:space="0" w:color="auto"/>
            </w:tcBorders>
            <w:hideMark/>
          </w:tcPr>
          <w:p w14:paraId="310CCE47" w14:textId="77777777" w:rsidR="00D756F8" w:rsidRDefault="00D756F8" w:rsidP="00FD1725">
            <w:pPr>
              <w:pStyle w:val="TAC"/>
              <w:rPr>
                <w:lang w:eastAsia="fi-FI"/>
              </w:rPr>
            </w:pPr>
            <w:r>
              <w:rPr>
                <w:lang w:eastAsia="fi-FI"/>
              </w:rPr>
              <w:t>DC_1A_n40A</w:t>
            </w:r>
          </w:p>
          <w:p w14:paraId="535246AB" w14:textId="77777777" w:rsidR="00D756F8" w:rsidRDefault="00D756F8" w:rsidP="00FD1725">
            <w:pPr>
              <w:pStyle w:val="TAC"/>
              <w:rPr>
                <w:lang w:eastAsia="fi-FI"/>
              </w:rPr>
            </w:pPr>
            <w:r>
              <w:rPr>
                <w:lang w:eastAsia="fi-FI"/>
              </w:rPr>
              <w:t>DC_7A_n40A</w:t>
            </w:r>
          </w:p>
          <w:p w14:paraId="166DF5E6" w14:textId="77777777" w:rsidR="00D756F8" w:rsidRDefault="00D756F8" w:rsidP="00FD1725">
            <w:pPr>
              <w:pStyle w:val="TAC"/>
              <w:rPr>
                <w:lang w:eastAsia="zh-TW"/>
              </w:rPr>
            </w:pPr>
            <w:r>
              <w:rPr>
                <w:lang w:eastAsia="fi-FI"/>
              </w:rPr>
              <w:t>DC_28A_n40A</w:t>
            </w:r>
          </w:p>
        </w:tc>
      </w:tr>
      <w:tr w:rsidR="00D756F8" w14:paraId="6A58A4D3"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133AB0" w14:textId="77777777" w:rsidR="00D756F8" w:rsidRDefault="00D756F8" w:rsidP="00FD1725">
            <w:pPr>
              <w:pStyle w:val="TAC"/>
              <w:rPr>
                <w:lang w:eastAsia="fi-FI"/>
              </w:rPr>
            </w:pPr>
            <w:r>
              <w:rPr>
                <w:lang w:eastAsia="fi-FI"/>
              </w:rPr>
              <w:t>DC_1A-7A-28A_n78A</w:t>
            </w:r>
          </w:p>
          <w:p w14:paraId="40BF391F" w14:textId="77777777" w:rsidR="00D756F8" w:rsidRDefault="00D756F8" w:rsidP="00FD1725">
            <w:pPr>
              <w:pStyle w:val="TAC"/>
              <w:rPr>
                <w:lang w:eastAsia="fi-FI"/>
              </w:rPr>
            </w:pPr>
            <w:r>
              <w:rPr>
                <w:lang w:eastAsia="fi-FI"/>
              </w:rPr>
              <w:t>DC_1A-7C-28A_n78A</w:t>
            </w:r>
          </w:p>
        </w:tc>
        <w:tc>
          <w:tcPr>
            <w:tcW w:w="3514" w:type="dxa"/>
            <w:tcBorders>
              <w:top w:val="single" w:sz="4" w:space="0" w:color="auto"/>
              <w:left w:val="single" w:sz="4" w:space="0" w:color="auto"/>
              <w:bottom w:val="single" w:sz="4" w:space="0" w:color="auto"/>
              <w:right w:val="single" w:sz="4" w:space="0" w:color="auto"/>
            </w:tcBorders>
            <w:hideMark/>
          </w:tcPr>
          <w:p w14:paraId="02FF232C" w14:textId="77777777" w:rsidR="00D756F8" w:rsidRDefault="00D756F8" w:rsidP="00FD1725">
            <w:pPr>
              <w:pStyle w:val="TAC"/>
              <w:rPr>
                <w:lang w:val="en-US" w:eastAsia="fi-FI"/>
              </w:rPr>
            </w:pPr>
            <w:r>
              <w:rPr>
                <w:lang w:val="en-US" w:eastAsia="fi-FI"/>
              </w:rPr>
              <w:t>DC_1A_n78A</w:t>
            </w:r>
          </w:p>
          <w:p w14:paraId="10F4F859" w14:textId="77777777" w:rsidR="00D756F8" w:rsidRDefault="00D756F8" w:rsidP="00FD1725">
            <w:pPr>
              <w:pStyle w:val="TAC"/>
              <w:rPr>
                <w:lang w:val="en-US" w:eastAsia="fi-FI"/>
              </w:rPr>
            </w:pPr>
            <w:r>
              <w:rPr>
                <w:lang w:val="en-US" w:eastAsia="fi-FI"/>
              </w:rPr>
              <w:t>DC_7A_n78A</w:t>
            </w:r>
          </w:p>
          <w:p w14:paraId="20E82C01" w14:textId="77777777" w:rsidR="00D756F8" w:rsidRDefault="00D756F8" w:rsidP="00FD1725">
            <w:pPr>
              <w:pStyle w:val="TAC"/>
              <w:rPr>
                <w:lang w:val="en-US" w:eastAsia="fi-FI"/>
              </w:rPr>
            </w:pPr>
            <w:r>
              <w:rPr>
                <w:lang w:val="en-US" w:eastAsia="fi-FI"/>
              </w:rPr>
              <w:t>DC_7C_n78A</w:t>
            </w:r>
          </w:p>
          <w:p w14:paraId="05ECD94A" w14:textId="77777777" w:rsidR="00D756F8" w:rsidRDefault="00D756F8" w:rsidP="00FD1725">
            <w:pPr>
              <w:pStyle w:val="TAC"/>
              <w:rPr>
                <w:lang w:eastAsia="fi-FI"/>
              </w:rPr>
            </w:pPr>
            <w:r>
              <w:rPr>
                <w:lang w:val="en-US" w:eastAsia="fi-FI"/>
              </w:rPr>
              <w:t>DC_28A_n78A</w:t>
            </w:r>
          </w:p>
        </w:tc>
      </w:tr>
      <w:tr w:rsidR="00D756F8" w14:paraId="4DA4134D"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5B834A7" w14:textId="77777777" w:rsidR="00D756F8" w:rsidRDefault="00D756F8" w:rsidP="00FD1725">
            <w:pPr>
              <w:pStyle w:val="TAC"/>
              <w:rPr>
                <w:vertAlign w:val="superscript"/>
                <w:lang w:eastAsia="fi-FI"/>
              </w:rPr>
            </w:pPr>
            <w:r>
              <w:rPr>
                <w:lang w:eastAsia="ko-KR"/>
              </w:rPr>
              <w:t>DC_1A-7A_n28A-n78A</w:t>
            </w:r>
            <w:r>
              <w:rPr>
                <w:vertAlign w:val="superscript"/>
                <w:lang w:eastAsia="fi-FI"/>
              </w:rPr>
              <w:t>2</w:t>
            </w:r>
          </w:p>
          <w:p w14:paraId="66C8CA20" w14:textId="77777777" w:rsidR="00D756F8" w:rsidRDefault="00D756F8" w:rsidP="00FD1725">
            <w:pPr>
              <w:pStyle w:val="TAC"/>
              <w:rPr>
                <w:lang w:eastAsia="ja-JP"/>
              </w:rPr>
            </w:pPr>
            <w:r>
              <w:rPr>
                <w:lang w:eastAsia="ko-KR"/>
              </w:rPr>
              <w:t>DC_1A-7C_n28A-n78A</w:t>
            </w:r>
          </w:p>
        </w:tc>
        <w:tc>
          <w:tcPr>
            <w:tcW w:w="3514" w:type="dxa"/>
            <w:tcBorders>
              <w:top w:val="single" w:sz="4" w:space="0" w:color="auto"/>
              <w:left w:val="single" w:sz="4" w:space="0" w:color="auto"/>
              <w:bottom w:val="single" w:sz="4" w:space="0" w:color="auto"/>
              <w:right w:val="single" w:sz="4" w:space="0" w:color="auto"/>
            </w:tcBorders>
            <w:hideMark/>
          </w:tcPr>
          <w:p w14:paraId="3FFF1733" w14:textId="77777777" w:rsidR="00D756F8" w:rsidRDefault="00D756F8" w:rsidP="00FD1725">
            <w:pPr>
              <w:pStyle w:val="TAC"/>
              <w:rPr>
                <w:lang w:eastAsia="ko-KR"/>
              </w:rPr>
            </w:pPr>
            <w:r>
              <w:rPr>
                <w:lang w:eastAsia="ko-KR"/>
              </w:rPr>
              <w:t>DC_1A_n28A</w:t>
            </w:r>
          </w:p>
          <w:p w14:paraId="3829D6BF" w14:textId="77777777" w:rsidR="00D756F8" w:rsidRDefault="00D756F8" w:rsidP="00FD1725">
            <w:pPr>
              <w:pStyle w:val="TAC"/>
              <w:rPr>
                <w:lang w:eastAsia="ko-KR"/>
              </w:rPr>
            </w:pPr>
            <w:r>
              <w:rPr>
                <w:lang w:eastAsia="ko-KR"/>
              </w:rPr>
              <w:t>DC_1A_n78A</w:t>
            </w:r>
          </w:p>
          <w:p w14:paraId="38202159" w14:textId="77777777" w:rsidR="00D756F8" w:rsidRDefault="00D756F8" w:rsidP="00FD1725">
            <w:pPr>
              <w:pStyle w:val="TAC"/>
              <w:rPr>
                <w:lang w:eastAsia="ko-KR"/>
              </w:rPr>
            </w:pPr>
            <w:r>
              <w:rPr>
                <w:lang w:eastAsia="ko-KR"/>
              </w:rPr>
              <w:t>DC_7A_n28A</w:t>
            </w:r>
          </w:p>
          <w:p w14:paraId="43AC2381" w14:textId="77777777" w:rsidR="00D756F8" w:rsidRDefault="00D756F8" w:rsidP="00FD1725">
            <w:pPr>
              <w:pStyle w:val="TAC"/>
              <w:rPr>
                <w:lang w:eastAsia="ko-KR"/>
              </w:rPr>
            </w:pPr>
            <w:r>
              <w:rPr>
                <w:lang w:eastAsia="ko-KR"/>
              </w:rPr>
              <w:t>DC_7A_n78A</w:t>
            </w:r>
          </w:p>
          <w:p w14:paraId="3DDAF357" w14:textId="77777777" w:rsidR="00D756F8" w:rsidRDefault="00D756F8" w:rsidP="00FD1725">
            <w:pPr>
              <w:pStyle w:val="TAC"/>
              <w:rPr>
                <w:lang w:eastAsia="ko-KR"/>
              </w:rPr>
            </w:pPr>
            <w:r>
              <w:rPr>
                <w:lang w:eastAsia="ko-KR"/>
              </w:rPr>
              <w:t>DC_7C_n28A</w:t>
            </w:r>
          </w:p>
          <w:p w14:paraId="13B62487" w14:textId="77777777" w:rsidR="00D756F8" w:rsidRDefault="00D756F8" w:rsidP="00FD1725">
            <w:pPr>
              <w:pStyle w:val="TAC"/>
              <w:rPr>
                <w:lang w:eastAsia="ja-JP"/>
              </w:rPr>
            </w:pPr>
            <w:r>
              <w:rPr>
                <w:lang w:eastAsia="ko-KR"/>
              </w:rPr>
              <w:t>DC_7C_n78A</w:t>
            </w:r>
          </w:p>
        </w:tc>
      </w:tr>
      <w:tr w:rsidR="00D756F8" w14:paraId="002479D6"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A855D05" w14:textId="77777777" w:rsidR="00D756F8" w:rsidRDefault="00D756F8" w:rsidP="00FD1725">
            <w:pPr>
              <w:pStyle w:val="TAC"/>
              <w:rPr>
                <w:rFonts w:eastAsia="Malgun Gothic"/>
                <w:lang w:eastAsia="ko-KR"/>
              </w:rPr>
            </w:pPr>
            <w:r>
              <w:rPr>
                <w:rFonts w:eastAsia="MS Mincho" w:cs="Arial"/>
                <w:szCs w:val="18"/>
              </w:rPr>
              <w:t>DC_1A-8A_n3A-n28A</w:t>
            </w:r>
          </w:p>
        </w:tc>
        <w:tc>
          <w:tcPr>
            <w:tcW w:w="3514" w:type="dxa"/>
            <w:tcBorders>
              <w:top w:val="single" w:sz="4" w:space="0" w:color="auto"/>
              <w:left w:val="single" w:sz="4" w:space="0" w:color="auto"/>
              <w:bottom w:val="single" w:sz="4" w:space="0" w:color="auto"/>
              <w:right w:val="single" w:sz="4" w:space="0" w:color="auto"/>
            </w:tcBorders>
            <w:hideMark/>
          </w:tcPr>
          <w:p w14:paraId="594E5FCF" w14:textId="77777777" w:rsidR="00D756F8" w:rsidRDefault="00D756F8" w:rsidP="00FD1725">
            <w:pPr>
              <w:pStyle w:val="TAC"/>
            </w:pPr>
            <w:r>
              <w:t>DC_1A_n3A</w:t>
            </w:r>
          </w:p>
          <w:p w14:paraId="2EBE5D9E" w14:textId="77777777" w:rsidR="00D756F8" w:rsidRDefault="00D756F8" w:rsidP="00FD1725">
            <w:pPr>
              <w:pStyle w:val="TAC"/>
            </w:pPr>
            <w:r>
              <w:t>DC_1A_n28A</w:t>
            </w:r>
          </w:p>
          <w:p w14:paraId="581A52EF" w14:textId="77777777" w:rsidR="00D756F8" w:rsidRDefault="00D756F8" w:rsidP="00FD1725">
            <w:pPr>
              <w:pStyle w:val="TAC"/>
            </w:pPr>
            <w:r>
              <w:t>DC_8A_n3A</w:t>
            </w:r>
          </w:p>
          <w:p w14:paraId="04EC812E" w14:textId="77777777" w:rsidR="00D756F8" w:rsidRDefault="00D756F8" w:rsidP="00FD1725">
            <w:pPr>
              <w:pStyle w:val="TAC"/>
              <w:rPr>
                <w:rFonts w:eastAsia="Malgun Gothic"/>
                <w:lang w:eastAsia="ko-KR"/>
              </w:rPr>
            </w:pPr>
            <w:r>
              <w:t>DC_8A_n28A</w:t>
            </w:r>
          </w:p>
        </w:tc>
      </w:tr>
      <w:tr w:rsidR="00D756F8" w14:paraId="3DD14F17"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62BC18" w14:textId="77777777" w:rsidR="00D756F8" w:rsidRDefault="00D756F8" w:rsidP="00FD1725">
            <w:pPr>
              <w:pStyle w:val="TAC"/>
              <w:rPr>
                <w:rFonts w:eastAsia="Malgun Gothic"/>
                <w:lang w:eastAsia="ko-KR"/>
              </w:rPr>
            </w:pPr>
            <w:r>
              <w:t>DC_1A-</w:t>
            </w:r>
            <w:r>
              <w:rPr>
                <w:rFonts w:eastAsia="Malgun Gothic"/>
              </w:rPr>
              <w:t>8A-11A_</w:t>
            </w:r>
            <w:r>
              <w:t>n</w:t>
            </w:r>
            <w:r>
              <w:rPr>
                <w:rFonts w:eastAsia="Malgun Gothic"/>
              </w:rPr>
              <w:t>77</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0D6A4C8" w14:textId="77777777" w:rsidR="00D756F8" w:rsidRDefault="00D756F8" w:rsidP="00FD1725">
            <w:pPr>
              <w:pStyle w:val="TAC"/>
            </w:pPr>
            <w:r>
              <w:t>DC_1A_n77A</w:t>
            </w:r>
          </w:p>
          <w:p w14:paraId="757C8079" w14:textId="77777777" w:rsidR="00D756F8" w:rsidRDefault="00D756F8" w:rsidP="00FD1725">
            <w:pPr>
              <w:pStyle w:val="TAC"/>
            </w:pPr>
            <w:r>
              <w:t>DC_8A_n77A</w:t>
            </w:r>
          </w:p>
          <w:p w14:paraId="4459A30F" w14:textId="77777777" w:rsidR="00D756F8" w:rsidRDefault="00D756F8" w:rsidP="00FD1725">
            <w:pPr>
              <w:pStyle w:val="TAC"/>
              <w:rPr>
                <w:rFonts w:eastAsia="Malgun Gothic"/>
                <w:lang w:eastAsia="ko-KR"/>
              </w:rPr>
            </w:pPr>
            <w:r>
              <w:t>DC_11A_n77A</w:t>
            </w:r>
          </w:p>
        </w:tc>
      </w:tr>
      <w:tr w:rsidR="00D756F8" w14:paraId="25017304"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D3FAA0" w14:textId="77777777" w:rsidR="00D756F8" w:rsidRDefault="00D756F8" w:rsidP="00FD1725">
            <w:pPr>
              <w:pStyle w:val="TAC"/>
            </w:pPr>
            <w:r>
              <w:t>DC_1A-</w:t>
            </w:r>
            <w:r>
              <w:rPr>
                <w:rFonts w:eastAsia="Malgun Gothic"/>
              </w:rPr>
              <w:t>8A-11A_</w:t>
            </w:r>
            <w:r>
              <w:t>n</w:t>
            </w:r>
            <w:r>
              <w:rPr>
                <w:rFonts w:eastAsia="Malgun Gothic"/>
              </w:rPr>
              <w:t>77(2</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C429AB9" w14:textId="77777777" w:rsidR="00D756F8" w:rsidRDefault="00D756F8" w:rsidP="00FD1725">
            <w:pPr>
              <w:pStyle w:val="TAC"/>
            </w:pPr>
            <w:r>
              <w:t>DC_1A_n77A</w:t>
            </w:r>
          </w:p>
          <w:p w14:paraId="023699CE" w14:textId="77777777" w:rsidR="00D756F8" w:rsidRDefault="00D756F8" w:rsidP="00FD1725">
            <w:pPr>
              <w:pStyle w:val="TAC"/>
            </w:pPr>
            <w:r>
              <w:t>DC_8A_n77A</w:t>
            </w:r>
          </w:p>
          <w:p w14:paraId="03B72B36" w14:textId="77777777" w:rsidR="00D756F8" w:rsidRDefault="00D756F8" w:rsidP="00FD1725">
            <w:pPr>
              <w:pStyle w:val="TAC"/>
            </w:pPr>
            <w:r>
              <w:t>DC_11A_n77A</w:t>
            </w:r>
          </w:p>
        </w:tc>
      </w:tr>
      <w:tr w:rsidR="00D756F8" w14:paraId="30C2679B"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A613FF" w14:textId="77777777" w:rsidR="00D756F8" w:rsidRDefault="00D756F8" w:rsidP="00FD1725">
            <w:pPr>
              <w:pStyle w:val="TAC"/>
              <w:rPr>
                <w:rFonts w:eastAsia="Malgun Gothic"/>
                <w:lang w:eastAsia="ko-KR"/>
              </w:rPr>
            </w:pPr>
            <w:r>
              <w:t>DC_1A-</w:t>
            </w:r>
            <w:r>
              <w:rPr>
                <w:rFonts w:eastAsia="Malgun Gothic"/>
              </w:rPr>
              <w:t>8A-11A_</w:t>
            </w:r>
            <w:r>
              <w:t>n</w:t>
            </w:r>
            <w:r>
              <w:rPr>
                <w:rFonts w:eastAsia="Malgun Gothic"/>
              </w:rPr>
              <w:t>78</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559E707" w14:textId="77777777" w:rsidR="00D756F8" w:rsidRDefault="00D756F8" w:rsidP="00FD1725">
            <w:pPr>
              <w:pStyle w:val="TAC"/>
            </w:pPr>
            <w:r>
              <w:t>DC_1A_n78A</w:t>
            </w:r>
          </w:p>
          <w:p w14:paraId="7500E157" w14:textId="77777777" w:rsidR="00D756F8" w:rsidRDefault="00D756F8" w:rsidP="00FD1725">
            <w:pPr>
              <w:pStyle w:val="TAC"/>
            </w:pPr>
            <w:r>
              <w:t>DC_8A_n78A</w:t>
            </w:r>
          </w:p>
          <w:p w14:paraId="3DD1B2BA" w14:textId="77777777" w:rsidR="00D756F8" w:rsidRDefault="00D756F8" w:rsidP="00FD1725">
            <w:pPr>
              <w:pStyle w:val="TAC"/>
              <w:rPr>
                <w:rFonts w:eastAsia="Malgun Gothic"/>
                <w:lang w:eastAsia="ko-KR"/>
              </w:rPr>
            </w:pPr>
            <w:r>
              <w:t>DC_11A_n78A</w:t>
            </w:r>
          </w:p>
        </w:tc>
      </w:tr>
      <w:tr w:rsidR="00D756F8" w14:paraId="530FBBF9"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D0D7D93" w14:textId="77777777" w:rsidR="00D756F8" w:rsidRDefault="00D756F8" w:rsidP="00FD1725">
            <w:pPr>
              <w:pStyle w:val="TAC"/>
              <w:rPr>
                <w:rFonts w:eastAsia="Malgun Gothic"/>
                <w:lang w:eastAsia="ko-KR"/>
              </w:rPr>
            </w:pPr>
            <w:r>
              <w:rPr>
                <w:rFonts w:cs="Arial"/>
                <w:szCs w:val="18"/>
                <w:lang w:eastAsia="ja-JP"/>
              </w:rPr>
              <w:t>DC_1A-8A-20A_n78A</w:t>
            </w:r>
          </w:p>
        </w:tc>
        <w:tc>
          <w:tcPr>
            <w:tcW w:w="3514" w:type="dxa"/>
            <w:tcBorders>
              <w:top w:val="single" w:sz="4" w:space="0" w:color="auto"/>
              <w:left w:val="single" w:sz="4" w:space="0" w:color="auto"/>
              <w:bottom w:val="single" w:sz="4" w:space="0" w:color="auto"/>
              <w:right w:val="single" w:sz="4" w:space="0" w:color="auto"/>
            </w:tcBorders>
            <w:hideMark/>
          </w:tcPr>
          <w:p w14:paraId="79974930" w14:textId="77777777" w:rsidR="00D756F8" w:rsidRDefault="00D756F8" w:rsidP="00FD1725">
            <w:pPr>
              <w:pStyle w:val="TAC"/>
              <w:rPr>
                <w:szCs w:val="18"/>
                <w:lang w:eastAsia="ja-JP"/>
              </w:rPr>
            </w:pPr>
            <w:r>
              <w:rPr>
                <w:szCs w:val="18"/>
                <w:lang w:eastAsia="ja-JP"/>
              </w:rPr>
              <w:t>DC_1A_n78A</w:t>
            </w:r>
          </w:p>
          <w:p w14:paraId="3BDFC002" w14:textId="77777777" w:rsidR="00D756F8" w:rsidRDefault="00D756F8" w:rsidP="00FD1725">
            <w:pPr>
              <w:pStyle w:val="TAC"/>
              <w:rPr>
                <w:szCs w:val="18"/>
                <w:lang w:eastAsia="ja-JP"/>
              </w:rPr>
            </w:pPr>
            <w:r>
              <w:rPr>
                <w:szCs w:val="18"/>
                <w:lang w:eastAsia="ja-JP"/>
              </w:rPr>
              <w:t>DC_8A_n78A</w:t>
            </w:r>
          </w:p>
          <w:p w14:paraId="11D5D316" w14:textId="77777777" w:rsidR="00D756F8" w:rsidRDefault="00D756F8" w:rsidP="00FD1725">
            <w:pPr>
              <w:pStyle w:val="TAC"/>
              <w:rPr>
                <w:rFonts w:eastAsia="Malgun Gothic"/>
                <w:lang w:eastAsia="ko-KR"/>
              </w:rPr>
            </w:pPr>
            <w:r>
              <w:rPr>
                <w:szCs w:val="18"/>
                <w:lang w:eastAsia="ja-JP"/>
              </w:rPr>
              <w:t>DC_20A_n78A</w:t>
            </w:r>
          </w:p>
        </w:tc>
      </w:tr>
      <w:tr w:rsidR="00D756F8" w14:paraId="1837365F"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DAB1627" w14:textId="77777777" w:rsidR="00D756F8" w:rsidRDefault="00D756F8" w:rsidP="00FD1725">
            <w:pPr>
              <w:pStyle w:val="TAC"/>
              <w:rPr>
                <w:rFonts w:cs="Arial"/>
                <w:szCs w:val="18"/>
                <w:lang w:eastAsia="ja-JP"/>
              </w:rPr>
            </w:pPr>
            <w:r>
              <w:rPr>
                <w:rFonts w:cs="Arial"/>
                <w:szCs w:val="18"/>
              </w:rPr>
              <w:t>DC_1A-8A_n28A-n77A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77D8FB6" w14:textId="77777777" w:rsidR="00D756F8" w:rsidRDefault="00D756F8" w:rsidP="00FD1725">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36FF2624" w14:textId="77777777" w:rsidR="00D756F8" w:rsidRDefault="00D756F8" w:rsidP="00FD1725">
            <w:pPr>
              <w:pStyle w:val="TAC"/>
              <w:rPr>
                <w:rFonts w:cs="Arial"/>
                <w:lang w:eastAsia="zh-CN"/>
              </w:rPr>
            </w:pPr>
            <w:r>
              <w:rPr>
                <w:rFonts w:cs="Arial"/>
                <w:lang w:eastAsia="zh-CN"/>
              </w:rPr>
              <w:t>DC_1A_n77A</w:t>
            </w:r>
          </w:p>
          <w:p w14:paraId="7566F191" w14:textId="77777777" w:rsidR="00D756F8" w:rsidRDefault="00D756F8" w:rsidP="00FD1725">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094E3440" w14:textId="77777777" w:rsidR="00D756F8" w:rsidRDefault="00D756F8" w:rsidP="00FD1725">
            <w:pPr>
              <w:pStyle w:val="TAC"/>
              <w:rPr>
                <w:szCs w:val="18"/>
                <w:lang w:eastAsia="ja-JP"/>
              </w:rPr>
            </w:pPr>
            <w:r>
              <w:rPr>
                <w:rFonts w:cs="Arial"/>
                <w:lang w:eastAsia="zh-CN"/>
              </w:rPr>
              <w:t>DC_8A_n77A</w:t>
            </w:r>
          </w:p>
        </w:tc>
      </w:tr>
      <w:tr w:rsidR="00D756F8" w14:paraId="68172808"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2D9A0E" w14:textId="77777777" w:rsidR="00D756F8" w:rsidRDefault="00D756F8" w:rsidP="00FD1725">
            <w:pPr>
              <w:pStyle w:val="TAC"/>
              <w:rPr>
                <w:rFonts w:cs="Arial"/>
                <w:szCs w:val="18"/>
                <w:lang w:eastAsia="ja-JP"/>
              </w:rPr>
            </w:pPr>
            <w:r>
              <w:rPr>
                <w:rFonts w:cs="Arial"/>
                <w:szCs w:val="18"/>
              </w:rPr>
              <w:t>DC_1A-8A_n28A-n77(2A)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57BBFC4" w14:textId="77777777" w:rsidR="00D756F8" w:rsidRDefault="00D756F8" w:rsidP="00FD1725">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777869E9" w14:textId="77777777" w:rsidR="00D756F8" w:rsidRDefault="00D756F8" w:rsidP="00FD1725">
            <w:pPr>
              <w:pStyle w:val="TAC"/>
              <w:rPr>
                <w:rFonts w:cs="Arial"/>
                <w:lang w:eastAsia="zh-CN"/>
              </w:rPr>
            </w:pPr>
            <w:r>
              <w:rPr>
                <w:rFonts w:cs="Arial"/>
                <w:lang w:eastAsia="zh-CN"/>
              </w:rPr>
              <w:t>DC_1A_n77A</w:t>
            </w:r>
          </w:p>
          <w:p w14:paraId="61841A2F" w14:textId="77777777" w:rsidR="00D756F8" w:rsidRDefault="00D756F8" w:rsidP="00FD1725">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23ED77BC" w14:textId="77777777" w:rsidR="00D756F8" w:rsidRDefault="00D756F8" w:rsidP="00FD1725">
            <w:pPr>
              <w:pStyle w:val="TAC"/>
              <w:rPr>
                <w:szCs w:val="18"/>
                <w:lang w:eastAsia="ja-JP"/>
              </w:rPr>
            </w:pPr>
            <w:r>
              <w:rPr>
                <w:rFonts w:cs="Arial"/>
                <w:lang w:eastAsia="zh-CN"/>
              </w:rPr>
              <w:t>DC_8A_n77A</w:t>
            </w:r>
          </w:p>
        </w:tc>
      </w:tr>
      <w:tr w:rsidR="00D756F8" w14:paraId="39B168C0"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B67B8B6" w14:textId="77777777" w:rsidR="00D756F8" w:rsidRPr="009452BA" w:rsidRDefault="00D756F8" w:rsidP="00FD1725">
            <w:pPr>
              <w:pStyle w:val="TAC"/>
              <w:rPr>
                <w:vertAlign w:val="superscript"/>
              </w:rPr>
            </w:pPr>
            <w:r>
              <w:t>DC_1A-</w:t>
            </w:r>
            <w:r>
              <w:rPr>
                <w:rFonts w:eastAsia="Malgun Gothic"/>
              </w:rPr>
              <w:t>8A-42A_</w:t>
            </w:r>
            <w:r>
              <w:t>n</w:t>
            </w:r>
            <w:r>
              <w:rPr>
                <w:rFonts w:eastAsia="Malgun Gothic"/>
              </w:rPr>
              <w:t>77</w:t>
            </w:r>
            <w:r>
              <w:t>A</w:t>
            </w:r>
            <w:r>
              <w:rPr>
                <w:vertAlign w:val="superscript"/>
              </w:rPr>
              <w:t>6,7</w:t>
            </w:r>
          </w:p>
          <w:p w14:paraId="3525F6FC" w14:textId="77777777" w:rsidR="00D756F8" w:rsidRDefault="00D756F8" w:rsidP="00FD1725">
            <w:pPr>
              <w:pStyle w:val="TAC"/>
              <w:rPr>
                <w:rFonts w:cs="Arial"/>
                <w:szCs w:val="18"/>
                <w:lang w:eastAsia="ja-JP"/>
              </w:rPr>
            </w:pPr>
            <w:r>
              <w:t>DC_1A-</w:t>
            </w:r>
            <w:r>
              <w:rPr>
                <w:rFonts w:eastAsia="Malgun Gothic"/>
              </w:rPr>
              <w:t>8A-42C_</w:t>
            </w:r>
            <w:r>
              <w:t>n</w:t>
            </w:r>
            <w:r>
              <w:rPr>
                <w:rFonts w:eastAsia="Malgun Gothic"/>
              </w:rPr>
              <w:t>77</w:t>
            </w:r>
            <w:r>
              <w:t>A</w:t>
            </w:r>
            <w:r>
              <w:rPr>
                <w:vertAlign w:val="superscript"/>
              </w:rPr>
              <w:t>6,7</w:t>
            </w:r>
          </w:p>
        </w:tc>
        <w:tc>
          <w:tcPr>
            <w:tcW w:w="3514" w:type="dxa"/>
            <w:tcBorders>
              <w:top w:val="single" w:sz="4" w:space="0" w:color="auto"/>
              <w:left w:val="single" w:sz="4" w:space="0" w:color="auto"/>
              <w:bottom w:val="single" w:sz="4" w:space="0" w:color="auto"/>
              <w:right w:val="single" w:sz="4" w:space="0" w:color="auto"/>
            </w:tcBorders>
            <w:hideMark/>
          </w:tcPr>
          <w:p w14:paraId="0C80E55C" w14:textId="77777777" w:rsidR="00D756F8" w:rsidRDefault="00D756F8" w:rsidP="00FD1725">
            <w:pPr>
              <w:pStyle w:val="TAC"/>
            </w:pPr>
            <w:r>
              <w:t>DC_1A</w:t>
            </w:r>
            <w:r>
              <w:rPr>
                <w:rFonts w:eastAsia="Malgun Gothic"/>
              </w:rPr>
              <w:t>_</w:t>
            </w:r>
            <w:r>
              <w:t>n</w:t>
            </w:r>
            <w:r>
              <w:rPr>
                <w:rFonts w:eastAsia="Malgun Gothic"/>
              </w:rPr>
              <w:t>77</w:t>
            </w:r>
            <w:r>
              <w:t>A</w:t>
            </w:r>
          </w:p>
          <w:p w14:paraId="47EBBCA9" w14:textId="77777777" w:rsidR="00D756F8" w:rsidRDefault="00D756F8" w:rsidP="00FD1725">
            <w:pPr>
              <w:pStyle w:val="TAC"/>
              <w:rPr>
                <w:szCs w:val="18"/>
                <w:lang w:eastAsia="ja-JP"/>
              </w:rPr>
            </w:pPr>
            <w:r>
              <w:t>DC_</w:t>
            </w:r>
            <w:r>
              <w:rPr>
                <w:rFonts w:eastAsia="Malgun Gothic"/>
              </w:rPr>
              <w:t>8A_</w:t>
            </w:r>
            <w:r>
              <w:t>n</w:t>
            </w:r>
            <w:r>
              <w:rPr>
                <w:rFonts w:eastAsia="Malgun Gothic"/>
              </w:rPr>
              <w:t>77</w:t>
            </w:r>
            <w:r>
              <w:t>A</w:t>
            </w:r>
          </w:p>
        </w:tc>
      </w:tr>
      <w:tr w:rsidR="00D756F8" w14:paraId="0697C223"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60C60EB" w14:textId="77777777" w:rsidR="00D756F8" w:rsidRDefault="00D756F8" w:rsidP="00FD1725">
            <w:pPr>
              <w:pStyle w:val="TAC"/>
            </w:pPr>
            <w:r>
              <w:t>DC_1A-8A-42A_n77(2A)</w:t>
            </w:r>
            <w:r>
              <w:rPr>
                <w:vertAlign w:val="superscript"/>
              </w:rPr>
              <w:t xml:space="preserve"> 6,7</w:t>
            </w:r>
          </w:p>
          <w:p w14:paraId="03EF090B" w14:textId="77777777" w:rsidR="00D756F8" w:rsidRDefault="00D756F8" w:rsidP="00FD1725">
            <w:pPr>
              <w:pStyle w:val="TAC"/>
            </w:pPr>
            <w:r>
              <w:t>DC_1A-8A-42C_n77(2A)</w:t>
            </w:r>
            <w:r>
              <w:rPr>
                <w:vertAlign w:val="superscript"/>
              </w:rPr>
              <w:t>6,7</w:t>
            </w:r>
          </w:p>
        </w:tc>
        <w:tc>
          <w:tcPr>
            <w:tcW w:w="3514" w:type="dxa"/>
            <w:tcBorders>
              <w:top w:val="single" w:sz="4" w:space="0" w:color="auto"/>
              <w:left w:val="single" w:sz="4" w:space="0" w:color="auto"/>
              <w:bottom w:val="single" w:sz="4" w:space="0" w:color="auto"/>
              <w:right w:val="single" w:sz="4" w:space="0" w:color="auto"/>
            </w:tcBorders>
            <w:hideMark/>
          </w:tcPr>
          <w:p w14:paraId="043A8D2B" w14:textId="77777777" w:rsidR="00D756F8" w:rsidRDefault="00D756F8" w:rsidP="00FD1725">
            <w:pPr>
              <w:pStyle w:val="TAC"/>
            </w:pPr>
            <w:r>
              <w:t>DC_1A_n77A</w:t>
            </w:r>
          </w:p>
          <w:p w14:paraId="55465781" w14:textId="77777777" w:rsidR="00D756F8" w:rsidRDefault="00D756F8" w:rsidP="00FD1725">
            <w:pPr>
              <w:pStyle w:val="TAC"/>
            </w:pPr>
            <w:r>
              <w:t>DC_8A_n77A</w:t>
            </w:r>
          </w:p>
        </w:tc>
      </w:tr>
      <w:tr w:rsidR="00D756F8" w14:paraId="2C017B3F"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FF7D21" w14:textId="77777777" w:rsidR="00D756F8" w:rsidRDefault="00D756F8" w:rsidP="00FD1725">
            <w:pPr>
              <w:pStyle w:val="TAC"/>
            </w:pPr>
            <w:r>
              <w:rPr>
                <w:rFonts w:cs="Arial"/>
                <w:lang w:eastAsia="ja-JP"/>
              </w:rPr>
              <w:t>DC_1A-11A-18A_n77</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12700840" w14:textId="77777777" w:rsidR="00D756F8" w:rsidRDefault="00D756F8" w:rsidP="00FD1725">
            <w:pPr>
              <w:pStyle w:val="TAC"/>
              <w:rPr>
                <w:lang w:eastAsia="zh-CN"/>
              </w:rPr>
            </w:pPr>
            <w:r>
              <w:rPr>
                <w:lang w:eastAsia="ja-JP"/>
              </w:rPr>
              <w:t>DC_</w:t>
            </w:r>
            <w:r>
              <w:rPr>
                <w:lang w:eastAsia="zh-CN"/>
              </w:rPr>
              <w:t>1</w:t>
            </w:r>
            <w:r>
              <w:rPr>
                <w:lang w:eastAsia="ja-JP"/>
              </w:rPr>
              <w:t>A_n77A</w:t>
            </w:r>
          </w:p>
          <w:p w14:paraId="6EF927A2" w14:textId="77777777" w:rsidR="00D756F8" w:rsidRDefault="00D756F8" w:rsidP="00FD1725">
            <w:pPr>
              <w:pStyle w:val="TAC"/>
              <w:rPr>
                <w:lang w:eastAsia="zh-CN"/>
              </w:rPr>
            </w:pPr>
            <w:r>
              <w:rPr>
                <w:lang w:eastAsia="ja-JP"/>
              </w:rPr>
              <w:t>DC_</w:t>
            </w:r>
            <w:r>
              <w:rPr>
                <w:lang w:eastAsia="zh-CN"/>
              </w:rPr>
              <w:t>11</w:t>
            </w:r>
            <w:r>
              <w:rPr>
                <w:lang w:eastAsia="ja-JP"/>
              </w:rPr>
              <w:t>A_n77A</w:t>
            </w:r>
          </w:p>
          <w:p w14:paraId="67726E61" w14:textId="77777777" w:rsidR="00D756F8" w:rsidRDefault="00D756F8" w:rsidP="00FD1725">
            <w:pPr>
              <w:pStyle w:val="TAC"/>
            </w:pPr>
            <w:r>
              <w:rPr>
                <w:lang w:eastAsia="ja-JP"/>
              </w:rPr>
              <w:t>DC_1</w:t>
            </w:r>
            <w:r>
              <w:rPr>
                <w:lang w:eastAsia="zh-CN"/>
              </w:rPr>
              <w:t>8</w:t>
            </w:r>
            <w:r>
              <w:rPr>
                <w:lang w:eastAsia="ja-JP"/>
              </w:rPr>
              <w:t>A_n77A</w:t>
            </w:r>
          </w:p>
        </w:tc>
      </w:tr>
      <w:tr w:rsidR="00D756F8" w14:paraId="2DC549EF"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E1EAF7" w14:textId="77777777" w:rsidR="00D756F8" w:rsidRDefault="00D756F8" w:rsidP="00FD1725">
            <w:pPr>
              <w:pStyle w:val="TAC"/>
            </w:pPr>
            <w:r>
              <w:rPr>
                <w:rFonts w:cs="Arial"/>
                <w:lang w:eastAsia="ja-JP"/>
              </w:rPr>
              <w:t>DC_1A-11A-18A_n78</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28FFDFB9" w14:textId="77777777" w:rsidR="00D756F8" w:rsidRDefault="00D756F8" w:rsidP="00FD1725">
            <w:pPr>
              <w:pStyle w:val="TAC"/>
              <w:rPr>
                <w:lang w:eastAsia="zh-CN"/>
              </w:rPr>
            </w:pPr>
            <w:r>
              <w:rPr>
                <w:lang w:eastAsia="ja-JP"/>
              </w:rPr>
              <w:t>DC_</w:t>
            </w:r>
            <w:r>
              <w:rPr>
                <w:lang w:eastAsia="zh-CN"/>
              </w:rPr>
              <w:t>1</w:t>
            </w:r>
            <w:r>
              <w:rPr>
                <w:lang w:eastAsia="ja-JP"/>
              </w:rPr>
              <w:t>A_n78A</w:t>
            </w:r>
          </w:p>
          <w:p w14:paraId="7B367573" w14:textId="77777777" w:rsidR="00D756F8" w:rsidRDefault="00D756F8" w:rsidP="00FD1725">
            <w:pPr>
              <w:pStyle w:val="TAC"/>
              <w:rPr>
                <w:lang w:eastAsia="zh-CN"/>
              </w:rPr>
            </w:pPr>
            <w:r>
              <w:rPr>
                <w:lang w:eastAsia="ja-JP"/>
              </w:rPr>
              <w:t>DC_</w:t>
            </w:r>
            <w:r>
              <w:rPr>
                <w:lang w:eastAsia="zh-CN"/>
              </w:rPr>
              <w:t>11</w:t>
            </w:r>
            <w:r>
              <w:rPr>
                <w:lang w:eastAsia="ja-JP"/>
              </w:rPr>
              <w:t>A_n78A</w:t>
            </w:r>
          </w:p>
          <w:p w14:paraId="7344B449" w14:textId="77777777" w:rsidR="00D756F8" w:rsidRDefault="00D756F8" w:rsidP="00FD1725">
            <w:pPr>
              <w:pStyle w:val="TAC"/>
            </w:pPr>
            <w:r>
              <w:rPr>
                <w:lang w:eastAsia="ja-JP"/>
              </w:rPr>
              <w:t>DC_1</w:t>
            </w:r>
            <w:r>
              <w:rPr>
                <w:lang w:eastAsia="zh-CN"/>
              </w:rPr>
              <w:t>8</w:t>
            </w:r>
            <w:r>
              <w:rPr>
                <w:lang w:eastAsia="ja-JP"/>
              </w:rPr>
              <w:t>A_n78A</w:t>
            </w:r>
          </w:p>
        </w:tc>
      </w:tr>
      <w:tr w:rsidR="00D756F8" w14:paraId="77F813CC"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B22195" w14:textId="77777777" w:rsidR="00D756F8" w:rsidRDefault="00D756F8" w:rsidP="00FD1725">
            <w:pPr>
              <w:pStyle w:val="TAC"/>
            </w:pPr>
            <w:r>
              <w:rPr>
                <w:rFonts w:cs="Arial"/>
              </w:rPr>
              <w:lastRenderedPageBreak/>
              <w:t>DC_1A-18A_n3A-n77A</w:t>
            </w:r>
          </w:p>
        </w:tc>
        <w:tc>
          <w:tcPr>
            <w:tcW w:w="3514" w:type="dxa"/>
            <w:tcBorders>
              <w:top w:val="single" w:sz="4" w:space="0" w:color="auto"/>
              <w:left w:val="single" w:sz="4" w:space="0" w:color="auto"/>
              <w:bottom w:val="single" w:sz="4" w:space="0" w:color="auto"/>
              <w:right w:val="single" w:sz="4" w:space="0" w:color="auto"/>
            </w:tcBorders>
            <w:hideMark/>
          </w:tcPr>
          <w:p w14:paraId="40BEF6BE" w14:textId="77777777" w:rsidR="00D756F8" w:rsidRDefault="00D756F8" w:rsidP="00FD1725">
            <w:pPr>
              <w:pStyle w:val="TAC"/>
              <w:rPr>
                <w:rFonts w:cs="Arial"/>
              </w:rPr>
            </w:pPr>
            <w:r>
              <w:rPr>
                <w:rFonts w:cs="Arial"/>
              </w:rPr>
              <w:t>DC_18A_n3A</w:t>
            </w:r>
          </w:p>
          <w:p w14:paraId="790CB7E7" w14:textId="77777777" w:rsidR="00D756F8" w:rsidRDefault="00D756F8" w:rsidP="00FD1725">
            <w:pPr>
              <w:pStyle w:val="TAC"/>
            </w:pPr>
            <w:r>
              <w:rPr>
                <w:rFonts w:cs="Arial"/>
              </w:rPr>
              <w:t>DC_18A_n77A</w:t>
            </w:r>
          </w:p>
        </w:tc>
      </w:tr>
      <w:tr w:rsidR="00D756F8" w14:paraId="49289F00"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1C751F" w14:textId="77777777" w:rsidR="00D756F8" w:rsidRDefault="00D756F8" w:rsidP="00FD1725">
            <w:pPr>
              <w:pStyle w:val="TAC"/>
              <w:rPr>
                <w:rFonts w:cs="Arial"/>
                <w:szCs w:val="18"/>
                <w:lang w:eastAsia="ja-JP"/>
              </w:rPr>
            </w:pPr>
            <w:r>
              <w:rPr>
                <w:rFonts w:cs="Arial"/>
              </w:rPr>
              <w:t>DC_1A-18A_n3A-n78A</w:t>
            </w:r>
          </w:p>
        </w:tc>
        <w:tc>
          <w:tcPr>
            <w:tcW w:w="3514" w:type="dxa"/>
            <w:tcBorders>
              <w:top w:val="single" w:sz="4" w:space="0" w:color="auto"/>
              <w:left w:val="single" w:sz="4" w:space="0" w:color="auto"/>
              <w:bottom w:val="single" w:sz="4" w:space="0" w:color="auto"/>
              <w:right w:val="single" w:sz="4" w:space="0" w:color="auto"/>
            </w:tcBorders>
            <w:hideMark/>
          </w:tcPr>
          <w:p w14:paraId="75C5CB0C" w14:textId="77777777" w:rsidR="00D756F8" w:rsidRDefault="00D756F8" w:rsidP="00FD1725">
            <w:pPr>
              <w:pStyle w:val="TAC"/>
              <w:rPr>
                <w:rFonts w:cs="Arial"/>
              </w:rPr>
            </w:pPr>
            <w:r>
              <w:rPr>
                <w:rFonts w:cs="Arial"/>
              </w:rPr>
              <w:t>DC_1A_n3A</w:t>
            </w:r>
          </w:p>
          <w:p w14:paraId="400B92AF" w14:textId="77777777" w:rsidR="00D756F8" w:rsidRDefault="00D756F8" w:rsidP="00FD1725">
            <w:pPr>
              <w:pStyle w:val="TAC"/>
              <w:rPr>
                <w:rFonts w:cs="Arial"/>
              </w:rPr>
            </w:pPr>
            <w:r>
              <w:rPr>
                <w:rFonts w:cs="Arial"/>
              </w:rPr>
              <w:t>DC_1A_n78A</w:t>
            </w:r>
          </w:p>
          <w:p w14:paraId="17070FC7" w14:textId="77777777" w:rsidR="00D756F8" w:rsidRDefault="00D756F8" w:rsidP="00FD1725">
            <w:pPr>
              <w:pStyle w:val="TAC"/>
              <w:rPr>
                <w:rFonts w:cs="Arial"/>
              </w:rPr>
            </w:pPr>
            <w:r>
              <w:rPr>
                <w:rFonts w:cs="Arial"/>
              </w:rPr>
              <w:t>DC_18A_n3A</w:t>
            </w:r>
          </w:p>
          <w:p w14:paraId="04F514B9" w14:textId="77777777" w:rsidR="00D756F8" w:rsidRDefault="00D756F8" w:rsidP="00FD1725">
            <w:pPr>
              <w:pStyle w:val="TAC"/>
              <w:rPr>
                <w:szCs w:val="18"/>
                <w:lang w:eastAsia="ja-JP"/>
              </w:rPr>
            </w:pPr>
            <w:r>
              <w:rPr>
                <w:rFonts w:cs="Arial"/>
              </w:rPr>
              <w:t>DC_18A_n78A</w:t>
            </w:r>
          </w:p>
        </w:tc>
      </w:tr>
      <w:tr w:rsidR="00D756F8" w14:paraId="41745D19"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6899C5" w14:textId="77777777" w:rsidR="00D756F8" w:rsidRDefault="00D756F8" w:rsidP="00FD1725">
            <w:pPr>
              <w:pStyle w:val="TAC"/>
              <w:rPr>
                <w:lang w:eastAsia="ja-JP"/>
              </w:rPr>
            </w:pPr>
            <w:r>
              <w:rPr>
                <w:lang w:eastAsia="ja-JP"/>
              </w:rPr>
              <w:t>DC</w:t>
            </w:r>
            <w:r>
              <w:t>_</w:t>
            </w:r>
            <w:r>
              <w:rPr>
                <w:lang w:eastAsia="ja-JP"/>
              </w:rPr>
              <w:t>1A-18A-28A_n77A</w:t>
            </w:r>
          </w:p>
        </w:tc>
        <w:tc>
          <w:tcPr>
            <w:tcW w:w="3514" w:type="dxa"/>
            <w:tcBorders>
              <w:top w:val="single" w:sz="4" w:space="0" w:color="auto"/>
              <w:left w:val="single" w:sz="4" w:space="0" w:color="auto"/>
              <w:bottom w:val="single" w:sz="4" w:space="0" w:color="auto"/>
              <w:right w:val="single" w:sz="4" w:space="0" w:color="auto"/>
            </w:tcBorders>
            <w:hideMark/>
          </w:tcPr>
          <w:p w14:paraId="65DFDB14" w14:textId="77777777" w:rsidR="00D756F8" w:rsidRDefault="00D756F8" w:rsidP="00FD1725">
            <w:pPr>
              <w:pStyle w:val="TAC"/>
              <w:rPr>
                <w:lang w:eastAsia="ja-JP"/>
              </w:rPr>
            </w:pPr>
            <w:r>
              <w:rPr>
                <w:lang w:eastAsia="ja-JP"/>
              </w:rPr>
              <w:t>DC</w:t>
            </w:r>
            <w:r>
              <w:t>_</w:t>
            </w:r>
            <w:r>
              <w:rPr>
                <w:lang w:eastAsia="ja-JP"/>
              </w:rPr>
              <w:t>1A_n77A</w:t>
            </w:r>
          </w:p>
          <w:p w14:paraId="57E4772A" w14:textId="77777777" w:rsidR="00D756F8" w:rsidRDefault="00D756F8" w:rsidP="00FD1725">
            <w:pPr>
              <w:pStyle w:val="TAC"/>
              <w:rPr>
                <w:lang w:eastAsia="ja-JP"/>
              </w:rPr>
            </w:pPr>
            <w:r>
              <w:rPr>
                <w:lang w:eastAsia="ja-JP"/>
              </w:rPr>
              <w:t>DC</w:t>
            </w:r>
            <w:r>
              <w:t>_18</w:t>
            </w:r>
            <w:r>
              <w:rPr>
                <w:lang w:eastAsia="ja-JP"/>
              </w:rPr>
              <w:t>A_n77A</w:t>
            </w:r>
          </w:p>
          <w:p w14:paraId="72BC6B7C" w14:textId="77777777" w:rsidR="00D756F8" w:rsidRDefault="00D756F8" w:rsidP="00FD1725">
            <w:pPr>
              <w:pStyle w:val="TAC"/>
              <w:rPr>
                <w:lang w:eastAsia="ja-JP"/>
              </w:rPr>
            </w:pPr>
            <w:r>
              <w:rPr>
                <w:lang w:eastAsia="ja-JP"/>
              </w:rPr>
              <w:t>DC</w:t>
            </w:r>
            <w:r>
              <w:t>_28</w:t>
            </w:r>
            <w:r>
              <w:rPr>
                <w:lang w:eastAsia="ja-JP"/>
              </w:rPr>
              <w:t>A_n77A</w:t>
            </w:r>
          </w:p>
        </w:tc>
      </w:tr>
      <w:tr w:rsidR="00D756F8" w14:paraId="68DD80E6"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245509" w14:textId="77777777" w:rsidR="00D756F8" w:rsidRDefault="00D756F8" w:rsidP="00FD1725">
            <w:pPr>
              <w:pStyle w:val="TAC"/>
              <w:rPr>
                <w:lang w:eastAsia="ja-JP"/>
              </w:rPr>
            </w:pPr>
            <w:r>
              <w:rPr>
                <w:lang w:eastAsia="ja-JP"/>
              </w:rPr>
              <w:t>DC</w:t>
            </w:r>
            <w:r>
              <w:t>_</w:t>
            </w:r>
            <w:r>
              <w:rPr>
                <w:lang w:eastAsia="ja-JP"/>
              </w:rPr>
              <w:t>1A-18A-28A_n78A</w:t>
            </w:r>
          </w:p>
        </w:tc>
        <w:tc>
          <w:tcPr>
            <w:tcW w:w="3514" w:type="dxa"/>
            <w:tcBorders>
              <w:top w:val="single" w:sz="4" w:space="0" w:color="auto"/>
              <w:left w:val="single" w:sz="4" w:space="0" w:color="auto"/>
              <w:bottom w:val="single" w:sz="4" w:space="0" w:color="auto"/>
              <w:right w:val="single" w:sz="4" w:space="0" w:color="auto"/>
            </w:tcBorders>
            <w:hideMark/>
          </w:tcPr>
          <w:p w14:paraId="14DF02A7" w14:textId="77777777" w:rsidR="00D756F8" w:rsidRDefault="00D756F8" w:rsidP="00FD1725">
            <w:pPr>
              <w:pStyle w:val="TAC"/>
              <w:rPr>
                <w:lang w:eastAsia="ja-JP"/>
              </w:rPr>
            </w:pPr>
            <w:r>
              <w:rPr>
                <w:lang w:eastAsia="ja-JP"/>
              </w:rPr>
              <w:t>DC</w:t>
            </w:r>
            <w:r>
              <w:t>_</w:t>
            </w:r>
            <w:r>
              <w:rPr>
                <w:lang w:eastAsia="ja-JP"/>
              </w:rPr>
              <w:t>1A_n78A</w:t>
            </w:r>
          </w:p>
          <w:p w14:paraId="4A7585FA" w14:textId="77777777" w:rsidR="00D756F8" w:rsidRDefault="00D756F8" w:rsidP="00FD1725">
            <w:pPr>
              <w:pStyle w:val="TAC"/>
              <w:rPr>
                <w:lang w:eastAsia="ja-JP"/>
              </w:rPr>
            </w:pPr>
            <w:r>
              <w:rPr>
                <w:lang w:eastAsia="ja-JP"/>
              </w:rPr>
              <w:t>DC</w:t>
            </w:r>
            <w:r>
              <w:t>_18</w:t>
            </w:r>
            <w:r>
              <w:rPr>
                <w:lang w:eastAsia="ja-JP"/>
              </w:rPr>
              <w:t>A_n78A</w:t>
            </w:r>
          </w:p>
          <w:p w14:paraId="19A1A256" w14:textId="77777777" w:rsidR="00D756F8" w:rsidRDefault="00D756F8" w:rsidP="00FD1725">
            <w:pPr>
              <w:pStyle w:val="TAC"/>
              <w:rPr>
                <w:lang w:eastAsia="ja-JP"/>
              </w:rPr>
            </w:pPr>
            <w:r>
              <w:rPr>
                <w:lang w:eastAsia="ja-JP"/>
              </w:rPr>
              <w:t>DC</w:t>
            </w:r>
            <w:r>
              <w:t>_28</w:t>
            </w:r>
            <w:r>
              <w:rPr>
                <w:lang w:eastAsia="ja-JP"/>
              </w:rPr>
              <w:t>A_n78A</w:t>
            </w:r>
          </w:p>
        </w:tc>
      </w:tr>
      <w:tr w:rsidR="00D756F8" w14:paraId="7C7CE323"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A6F896" w14:textId="77777777" w:rsidR="00D756F8" w:rsidRDefault="00D756F8" w:rsidP="00FD1725">
            <w:pPr>
              <w:pStyle w:val="TAC"/>
              <w:rPr>
                <w:lang w:eastAsia="fi-FI"/>
              </w:rPr>
            </w:pPr>
            <w:r>
              <w:rPr>
                <w:lang w:eastAsia="ja-JP"/>
              </w:rPr>
              <w:t>DC</w:t>
            </w:r>
            <w:r>
              <w:t>_</w:t>
            </w:r>
            <w:r>
              <w:rPr>
                <w:lang w:eastAsia="ja-JP"/>
              </w:rPr>
              <w:t>1A-18A-28A_n79A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49B3DB9" w14:textId="77777777" w:rsidR="00D756F8" w:rsidRDefault="00D756F8" w:rsidP="00FD1725">
            <w:pPr>
              <w:pStyle w:val="TAC"/>
              <w:rPr>
                <w:lang w:eastAsia="ja-JP"/>
              </w:rPr>
            </w:pPr>
            <w:r>
              <w:rPr>
                <w:lang w:eastAsia="ja-JP"/>
              </w:rPr>
              <w:t>DC</w:t>
            </w:r>
            <w:r>
              <w:t>_</w:t>
            </w:r>
            <w:r>
              <w:rPr>
                <w:lang w:eastAsia="ja-JP"/>
              </w:rPr>
              <w:t>1A_n79A</w:t>
            </w:r>
          </w:p>
          <w:p w14:paraId="329BDAFE" w14:textId="77777777" w:rsidR="00D756F8" w:rsidRDefault="00D756F8" w:rsidP="00FD1725">
            <w:pPr>
              <w:pStyle w:val="TAC"/>
              <w:rPr>
                <w:lang w:eastAsia="ja-JP"/>
              </w:rPr>
            </w:pPr>
            <w:r>
              <w:rPr>
                <w:lang w:eastAsia="ja-JP"/>
              </w:rPr>
              <w:t>DC</w:t>
            </w:r>
            <w:r>
              <w:t>_18</w:t>
            </w:r>
            <w:r>
              <w:rPr>
                <w:lang w:eastAsia="ja-JP"/>
              </w:rPr>
              <w:t>A_n79A</w:t>
            </w:r>
          </w:p>
          <w:p w14:paraId="202D149F" w14:textId="77777777" w:rsidR="00D756F8" w:rsidRDefault="00D756F8" w:rsidP="00FD1725">
            <w:pPr>
              <w:pStyle w:val="TAC"/>
              <w:rPr>
                <w:lang w:eastAsia="fi-FI"/>
              </w:rPr>
            </w:pPr>
            <w:r>
              <w:rPr>
                <w:lang w:eastAsia="ja-JP"/>
              </w:rPr>
              <w:t>DC</w:t>
            </w:r>
            <w:r>
              <w:t>_28</w:t>
            </w:r>
            <w:r>
              <w:rPr>
                <w:lang w:eastAsia="ja-JP"/>
              </w:rPr>
              <w:t>A_n79A</w:t>
            </w:r>
          </w:p>
        </w:tc>
      </w:tr>
      <w:tr w:rsidR="00D756F8" w14:paraId="475369C9"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E22AB93" w14:textId="77777777" w:rsidR="00D756F8" w:rsidRDefault="00D756F8" w:rsidP="00FD1725">
            <w:pPr>
              <w:pStyle w:val="TAC"/>
              <w:rPr>
                <w:lang w:eastAsia="zh-CN"/>
              </w:rPr>
            </w:pPr>
            <w:r>
              <w:rPr>
                <w:rFonts w:cs="Arial"/>
                <w:lang w:eastAsia="ja-JP"/>
              </w:rPr>
              <w:t>DC_1A-18A-41A_n3</w:t>
            </w:r>
            <w:r>
              <w:rPr>
                <w:rFonts w:cs="Arial"/>
                <w:lang w:eastAsia="zh-CN"/>
              </w:rPr>
              <w:t>A</w:t>
            </w:r>
          </w:p>
          <w:p w14:paraId="731D1BF6" w14:textId="77777777" w:rsidR="00D756F8" w:rsidRDefault="00D756F8" w:rsidP="00FD1725">
            <w:pPr>
              <w:pStyle w:val="TAC"/>
              <w:rPr>
                <w:lang w:eastAsia="ja-JP"/>
              </w:rPr>
            </w:pPr>
            <w:r>
              <w:rPr>
                <w:rFonts w:cs="Arial"/>
                <w:lang w:eastAsia="ja-JP"/>
              </w:rPr>
              <w:t>DC_1A-18A-41</w:t>
            </w:r>
            <w:r>
              <w:rPr>
                <w:rFonts w:cs="Arial"/>
                <w:lang w:eastAsia="zh-CN"/>
              </w:rPr>
              <w:t>C</w:t>
            </w:r>
            <w:r>
              <w:rPr>
                <w:rFonts w:cs="Arial"/>
                <w:lang w:eastAsia="ja-JP"/>
              </w:rPr>
              <w:t>_n3</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3EC6AC58" w14:textId="77777777" w:rsidR="00D756F8" w:rsidRDefault="00D756F8" w:rsidP="00FD1725">
            <w:pPr>
              <w:pStyle w:val="TAC"/>
              <w:rPr>
                <w:lang w:eastAsia="zh-CN"/>
              </w:rPr>
            </w:pPr>
            <w:r>
              <w:rPr>
                <w:lang w:eastAsia="ja-JP"/>
              </w:rPr>
              <w:t>DC_</w:t>
            </w:r>
            <w:r>
              <w:rPr>
                <w:lang w:eastAsia="zh-CN"/>
              </w:rPr>
              <w:t>1</w:t>
            </w:r>
            <w:r>
              <w:rPr>
                <w:lang w:eastAsia="ja-JP"/>
              </w:rPr>
              <w:t>A_n3A</w:t>
            </w:r>
          </w:p>
          <w:p w14:paraId="66CE8F19" w14:textId="77777777" w:rsidR="00D756F8" w:rsidRDefault="00D756F8" w:rsidP="00FD1725">
            <w:pPr>
              <w:pStyle w:val="TAC"/>
              <w:rPr>
                <w:lang w:eastAsia="zh-CN"/>
              </w:rPr>
            </w:pPr>
            <w:r>
              <w:rPr>
                <w:lang w:eastAsia="ja-JP"/>
              </w:rPr>
              <w:t>DC_1</w:t>
            </w:r>
            <w:r>
              <w:rPr>
                <w:lang w:eastAsia="zh-CN"/>
              </w:rPr>
              <w:t>8</w:t>
            </w:r>
            <w:r>
              <w:rPr>
                <w:lang w:eastAsia="ja-JP"/>
              </w:rPr>
              <w:t>A_n3A</w:t>
            </w:r>
          </w:p>
          <w:p w14:paraId="1D5497D6" w14:textId="77777777" w:rsidR="00D756F8" w:rsidRDefault="00D756F8" w:rsidP="00FD1725">
            <w:pPr>
              <w:pStyle w:val="TAC"/>
              <w:rPr>
                <w:lang w:eastAsia="zh-CN"/>
              </w:rPr>
            </w:pPr>
            <w:r>
              <w:rPr>
                <w:lang w:eastAsia="ja-JP"/>
              </w:rPr>
              <w:t>DC_</w:t>
            </w:r>
            <w:r>
              <w:rPr>
                <w:lang w:eastAsia="zh-CN"/>
              </w:rPr>
              <w:t>41</w:t>
            </w:r>
            <w:r>
              <w:rPr>
                <w:lang w:eastAsia="ja-JP"/>
              </w:rPr>
              <w:t>A_n3A</w:t>
            </w:r>
          </w:p>
          <w:p w14:paraId="5151B9D8" w14:textId="77777777" w:rsidR="00D756F8" w:rsidRDefault="00D756F8" w:rsidP="00FD1725">
            <w:pPr>
              <w:pStyle w:val="TAC"/>
              <w:rPr>
                <w:lang w:eastAsia="ja-JP"/>
              </w:rPr>
            </w:pPr>
            <w:r>
              <w:rPr>
                <w:lang w:eastAsia="ja-JP"/>
              </w:rPr>
              <w:t>DC_</w:t>
            </w:r>
            <w:r>
              <w:rPr>
                <w:lang w:eastAsia="zh-CN"/>
              </w:rPr>
              <w:t>41C</w:t>
            </w:r>
            <w:r>
              <w:rPr>
                <w:lang w:eastAsia="ja-JP"/>
              </w:rPr>
              <w:t>_n3A</w:t>
            </w:r>
          </w:p>
        </w:tc>
      </w:tr>
      <w:tr w:rsidR="00D756F8" w14:paraId="7925A65E"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60E2773" w14:textId="77777777" w:rsidR="00D756F8" w:rsidRDefault="00D756F8" w:rsidP="00FD1725">
            <w:pPr>
              <w:pStyle w:val="TAC"/>
              <w:rPr>
                <w:lang w:val="x-none" w:eastAsia="zh-CN"/>
              </w:rPr>
            </w:pPr>
            <w:r>
              <w:rPr>
                <w:rFonts w:cs="Arial"/>
                <w:lang w:eastAsia="ja-JP"/>
              </w:rPr>
              <w:t>DC_1A-18A-41A_n77</w:t>
            </w:r>
            <w:r>
              <w:rPr>
                <w:rFonts w:cs="Arial"/>
                <w:lang w:eastAsia="zh-CN"/>
              </w:rPr>
              <w:t>A</w:t>
            </w:r>
          </w:p>
          <w:p w14:paraId="480C420A" w14:textId="77777777" w:rsidR="00D756F8" w:rsidRDefault="00D756F8" w:rsidP="00FD1725">
            <w:pPr>
              <w:pStyle w:val="TAC"/>
              <w:rPr>
                <w:lang w:eastAsia="ja-JP"/>
              </w:rPr>
            </w:pPr>
            <w:r>
              <w:rPr>
                <w:rFonts w:cs="Arial"/>
                <w:lang w:eastAsia="ja-JP"/>
              </w:rPr>
              <w:t>DC_1A-18A-41</w:t>
            </w:r>
            <w:r>
              <w:rPr>
                <w:rFonts w:cs="Arial"/>
                <w:lang w:eastAsia="zh-CN"/>
              </w:rPr>
              <w:t>C</w:t>
            </w:r>
            <w:r>
              <w:rPr>
                <w:rFonts w:cs="Arial"/>
                <w:lang w:eastAsia="ja-JP"/>
              </w:rPr>
              <w:t>_n77</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194E5C9E" w14:textId="77777777" w:rsidR="00D756F8" w:rsidRDefault="00D756F8" w:rsidP="00FD1725">
            <w:pPr>
              <w:pStyle w:val="TAC"/>
              <w:rPr>
                <w:lang w:eastAsia="zh-CN"/>
              </w:rPr>
            </w:pPr>
            <w:r>
              <w:rPr>
                <w:lang w:eastAsia="ja-JP"/>
              </w:rPr>
              <w:t>DC_</w:t>
            </w:r>
            <w:r>
              <w:rPr>
                <w:lang w:eastAsia="zh-CN"/>
              </w:rPr>
              <w:t>1</w:t>
            </w:r>
            <w:r>
              <w:rPr>
                <w:lang w:eastAsia="ja-JP"/>
              </w:rPr>
              <w:t>A_n77A</w:t>
            </w:r>
          </w:p>
          <w:p w14:paraId="6E43CAD9" w14:textId="77777777" w:rsidR="00D756F8" w:rsidRDefault="00D756F8" w:rsidP="00FD1725">
            <w:pPr>
              <w:pStyle w:val="TAC"/>
              <w:rPr>
                <w:lang w:eastAsia="zh-CN"/>
              </w:rPr>
            </w:pPr>
            <w:r>
              <w:rPr>
                <w:lang w:eastAsia="ja-JP"/>
              </w:rPr>
              <w:t>DC_1</w:t>
            </w:r>
            <w:r>
              <w:rPr>
                <w:lang w:eastAsia="zh-CN"/>
              </w:rPr>
              <w:t>8</w:t>
            </w:r>
            <w:r>
              <w:rPr>
                <w:lang w:eastAsia="ja-JP"/>
              </w:rPr>
              <w:t>A_n77A</w:t>
            </w:r>
          </w:p>
          <w:p w14:paraId="39C9E28A" w14:textId="77777777" w:rsidR="00D756F8" w:rsidRDefault="00D756F8" w:rsidP="00FD1725">
            <w:pPr>
              <w:pStyle w:val="TAC"/>
              <w:rPr>
                <w:lang w:eastAsia="zh-CN"/>
              </w:rPr>
            </w:pPr>
            <w:r>
              <w:rPr>
                <w:lang w:eastAsia="ja-JP"/>
              </w:rPr>
              <w:t>DC_</w:t>
            </w:r>
            <w:r>
              <w:rPr>
                <w:lang w:eastAsia="zh-CN"/>
              </w:rPr>
              <w:t>41</w:t>
            </w:r>
            <w:r>
              <w:rPr>
                <w:lang w:eastAsia="ja-JP"/>
              </w:rPr>
              <w:t>A_n77A</w:t>
            </w:r>
          </w:p>
          <w:p w14:paraId="11049DC7" w14:textId="77777777" w:rsidR="00D756F8" w:rsidRDefault="00D756F8" w:rsidP="00FD1725">
            <w:pPr>
              <w:pStyle w:val="TAC"/>
              <w:rPr>
                <w:lang w:eastAsia="ja-JP"/>
              </w:rPr>
            </w:pPr>
            <w:r>
              <w:rPr>
                <w:lang w:eastAsia="ja-JP"/>
              </w:rPr>
              <w:t>DC_</w:t>
            </w:r>
            <w:r>
              <w:rPr>
                <w:lang w:eastAsia="zh-CN"/>
              </w:rPr>
              <w:t>41C</w:t>
            </w:r>
            <w:r>
              <w:rPr>
                <w:lang w:eastAsia="ja-JP"/>
              </w:rPr>
              <w:t>_n77A</w:t>
            </w:r>
          </w:p>
        </w:tc>
      </w:tr>
      <w:tr w:rsidR="00D756F8" w14:paraId="78B9106A"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46C6480" w14:textId="77777777" w:rsidR="00D756F8" w:rsidRDefault="00D756F8" w:rsidP="00FD1725">
            <w:pPr>
              <w:pStyle w:val="TAC"/>
              <w:rPr>
                <w:lang w:eastAsia="zh-CN"/>
              </w:rPr>
            </w:pPr>
            <w:r>
              <w:rPr>
                <w:rFonts w:cs="Arial"/>
                <w:lang w:eastAsia="ja-JP"/>
              </w:rPr>
              <w:t>DC_1A-18A-41A_n78</w:t>
            </w:r>
            <w:r>
              <w:rPr>
                <w:rFonts w:cs="Arial"/>
                <w:lang w:eastAsia="zh-CN"/>
              </w:rPr>
              <w:t>A</w:t>
            </w:r>
          </w:p>
          <w:p w14:paraId="3D58622F" w14:textId="77777777" w:rsidR="00D756F8" w:rsidRDefault="00D756F8" w:rsidP="00FD1725">
            <w:pPr>
              <w:pStyle w:val="TAC"/>
              <w:rPr>
                <w:lang w:eastAsia="ja-JP"/>
              </w:rPr>
            </w:pPr>
            <w:r>
              <w:rPr>
                <w:rFonts w:cs="Arial"/>
                <w:lang w:eastAsia="ja-JP"/>
              </w:rPr>
              <w:t>DC_1A-18A-41</w:t>
            </w:r>
            <w:r>
              <w:rPr>
                <w:rFonts w:cs="Arial"/>
                <w:lang w:eastAsia="zh-CN"/>
              </w:rPr>
              <w:t>C</w:t>
            </w:r>
            <w:r>
              <w:rPr>
                <w:rFonts w:cs="Arial"/>
                <w:lang w:eastAsia="ja-JP"/>
              </w:rPr>
              <w:t>_n78</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02BB7D32" w14:textId="77777777" w:rsidR="00D756F8" w:rsidRDefault="00D756F8" w:rsidP="00FD1725">
            <w:pPr>
              <w:pStyle w:val="TAC"/>
              <w:rPr>
                <w:lang w:eastAsia="zh-CN"/>
              </w:rPr>
            </w:pPr>
            <w:r>
              <w:rPr>
                <w:lang w:eastAsia="ja-JP"/>
              </w:rPr>
              <w:t>DC_</w:t>
            </w:r>
            <w:r>
              <w:rPr>
                <w:lang w:eastAsia="zh-CN"/>
              </w:rPr>
              <w:t>1</w:t>
            </w:r>
            <w:r>
              <w:rPr>
                <w:lang w:eastAsia="ja-JP"/>
              </w:rPr>
              <w:t>A_n78A</w:t>
            </w:r>
          </w:p>
          <w:p w14:paraId="6DBE8BA7" w14:textId="77777777" w:rsidR="00D756F8" w:rsidRDefault="00D756F8" w:rsidP="00FD1725">
            <w:pPr>
              <w:pStyle w:val="TAC"/>
              <w:rPr>
                <w:lang w:eastAsia="zh-CN"/>
              </w:rPr>
            </w:pPr>
            <w:r>
              <w:rPr>
                <w:lang w:eastAsia="ja-JP"/>
              </w:rPr>
              <w:t>DC_1</w:t>
            </w:r>
            <w:r>
              <w:rPr>
                <w:lang w:eastAsia="zh-CN"/>
              </w:rPr>
              <w:t>8</w:t>
            </w:r>
            <w:r>
              <w:rPr>
                <w:lang w:eastAsia="ja-JP"/>
              </w:rPr>
              <w:t>A_n78A</w:t>
            </w:r>
          </w:p>
          <w:p w14:paraId="4200711E" w14:textId="77777777" w:rsidR="00D756F8" w:rsidRDefault="00D756F8" w:rsidP="00FD1725">
            <w:pPr>
              <w:pStyle w:val="TAC"/>
              <w:rPr>
                <w:lang w:eastAsia="zh-CN"/>
              </w:rPr>
            </w:pPr>
            <w:r>
              <w:rPr>
                <w:lang w:eastAsia="ja-JP"/>
              </w:rPr>
              <w:t>DC_</w:t>
            </w:r>
            <w:r>
              <w:rPr>
                <w:lang w:eastAsia="zh-CN"/>
              </w:rPr>
              <w:t>41</w:t>
            </w:r>
            <w:r>
              <w:rPr>
                <w:lang w:eastAsia="ja-JP"/>
              </w:rPr>
              <w:t>A_n78A</w:t>
            </w:r>
          </w:p>
          <w:p w14:paraId="26006896" w14:textId="77777777" w:rsidR="00D756F8" w:rsidRDefault="00D756F8" w:rsidP="00FD1725">
            <w:pPr>
              <w:pStyle w:val="TAC"/>
              <w:rPr>
                <w:lang w:eastAsia="ja-JP"/>
              </w:rPr>
            </w:pPr>
            <w:r>
              <w:rPr>
                <w:lang w:eastAsia="ja-JP"/>
              </w:rPr>
              <w:t>DC_</w:t>
            </w:r>
            <w:r>
              <w:rPr>
                <w:lang w:eastAsia="zh-CN"/>
              </w:rPr>
              <w:t>41C</w:t>
            </w:r>
            <w:r>
              <w:rPr>
                <w:lang w:eastAsia="ja-JP"/>
              </w:rPr>
              <w:t>_n78A</w:t>
            </w:r>
          </w:p>
        </w:tc>
      </w:tr>
      <w:tr w:rsidR="00D756F8" w14:paraId="625EC7AA"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B7AF1C" w14:textId="77777777" w:rsidR="00D756F8" w:rsidRDefault="00D756F8" w:rsidP="00FD1725">
            <w:pPr>
              <w:pStyle w:val="TAC"/>
              <w:rPr>
                <w:rFonts w:cs="Arial"/>
                <w:lang w:eastAsia="ja-JP"/>
              </w:rPr>
            </w:pPr>
            <w:r>
              <w:rPr>
                <w:rFonts w:cs="Arial"/>
                <w:lang w:eastAsia="ja-JP"/>
              </w:rPr>
              <w:t>DC_1A-18A-42A_n77A</w:t>
            </w:r>
            <w:r>
              <w:rPr>
                <w:vertAlign w:val="superscript"/>
                <w:lang w:eastAsia="ja-JP"/>
              </w:rPr>
              <w:t>6,7</w:t>
            </w:r>
          </w:p>
          <w:p w14:paraId="17C5C813" w14:textId="77777777" w:rsidR="00D756F8" w:rsidRDefault="00D756F8" w:rsidP="00FD1725">
            <w:pPr>
              <w:pStyle w:val="TAC"/>
              <w:rPr>
                <w:lang w:eastAsia="ja-JP"/>
              </w:rPr>
            </w:pPr>
            <w:r>
              <w:rPr>
                <w:rFonts w:cs="Arial"/>
                <w:lang w:eastAsia="ja-JP"/>
              </w:rPr>
              <w:t>DC_1A-18A-42C_n77A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99940F8" w14:textId="77777777" w:rsidR="00D756F8" w:rsidRDefault="00D756F8" w:rsidP="00FD1725">
            <w:pPr>
              <w:pStyle w:val="TAC"/>
              <w:rPr>
                <w:lang w:eastAsia="ja-JP"/>
              </w:rPr>
            </w:pPr>
            <w:r>
              <w:rPr>
                <w:lang w:eastAsia="fi-FI"/>
              </w:rPr>
              <w:t>DC_1A_</w:t>
            </w:r>
            <w:r>
              <w:rPr>
                <w:lang w:eastAsia="ja-JP"/>
              </w:rPr>
              <w:t>n77A</w:t>
            </w:r>
          </w:p>
          <w:p w14:paraId="275E292F" w14:textId="77777777" w:rsidR="00D756F8" w:rsidRDefault="00D756F8" w:rsidP="00FD1725">
            <w:pPr>
              <w:pStyle w:val="TAC"/>
              <w:rPr>
                <w:lang w:eastAsia="ja-JP"/>
              </w:rPr>
            </w:pPr>
            <w:r>
              <w:rPr>
                <w:lang w:eastAsia="fi-FI"/>
              </w:rPr>
              <w:t>DC_</w:t>
            </w:r>
            <w:r>
              <w:rPr>
                <w:lang w:eastAsia="ja-JP"/>
              </w:rPr>
              <w:t>18</w:t>
            </w:r>
            <w:r>
              <w:rPr>
                <w:lang w:eastAsia="fi-FI"/>
              </w:rPr>
              <w:t>A_</w:t>
            </w:r>
            <w:r>
              <w:rPr>
                <w:lang w:eastAsia="ja-JP"/>
              </w:rPr>
              <w:t>n77</w:t>
            </w:r>
            <w:r>
              <w:rPr>
                <w:lang w:eastAsia="fi-FI"/>
              </w:rPr>
              <w:t>A</w:t>
            </w:r>
          </w:p>
        </w:tc>
      </w:tr>
      <w:tr w:rsidR="00D756F8" w14:paraId="3674E372"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1EAB8F" w14:textId="77777777" w:rsidR="00D756F8" w:rsidRDefault="00D756F8" w:rsidP="00FD1725">
            <w:pPr>
              <w:pStyle w:val="TAC"/>
              <w:rPr>
                <w:rFonts w:cs="Arial"/>
                <w:lang w:eastAsia="ja-JP"/>
              </w:rPr>
            </w:pPr>
            <w:r>
              <w:rPr>
                <w:rFonts w:cs="Arial"/>
                <w:lang w:eastAsia="ja-JP"/>
              </w:rPr>
              <w:t>DC_1A-18A-42A_n78A</w:t>
            </w:r>
            <w:r>
              <w:rPr>
                <w:vertAlign w:val="superscript"/>
                <w:lang w:eastAsia="ja-JP"/>
              </w:rPr>
              <w:t>6,7</w:t>
            </w:r>
          </w:p>
          <w:p w14:paraId="58A86EE1" w14:textId="77777777" w:rsidR="00D756F8" w:rsidRDefault="00D756F8" w:rsidP="00FD1725">
            <w:pPr>
              <w:pStyle w:val="TAC"/>
              <w:rPr>
                <w:lang w:eastAsia="ja-JP"/>
              </w:rPr>
            </w:pPr>
            <w:r>
              <w:rPr>
                <w:rFonts w:cs="Arial"/>
                <w:lang w:eastAsia="ja-JP"/>
              </w:rPr>
              <w:t>DC_1A-18A-42C_n78A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50B29716" w14:textId="77777777" w:rsidR="00D756F8" w:rsidRDefault="00D756F8" w:rsidP="00FD1725">
            <w:pPr>
              <w:pStyle w:val="TAC"/>
              <w:rPr>
                <w:lang w:eastAsia="ja-JP"/>
              </w:rPr>
            </w:pPr>
            <w:r>
              <w:rPr>
                <w:lang w:eastAsia="fi-FI"/>
              </w:rPr>
              <w:t>DC_1A_</w:t>
            </w:r>
            <w:r>
              <w:rPr>
                <w:lang w:eastAsia="ja-JP"/>
              </w:rPr>
              <w:t>n78A</w:t>
            </w:r>
          </w:p>
          <w:p w14:paraId="6E5B0FAA" w14:textId="77777777" w:rsidR="00D756F8" w:rsidRDefault="00D756F8" w:rsidP="00FD1725">
            <w:pPr>
              <w:pStyle w:val="TAC"/>
              <w:rPr>
                <w:lang w:eastAsia="ja-JP"/>
              </w:rPr>
            </w:pPr>
            <w:r>
              <w:rPr>
                <w:lang w:eastAsia="fi-FI"/>
              </w:rPr>
              <w:t>DC_</w:t>
            </w:r>
            <w:r>
              <w:rPr>
                <w:lang w:eastAsia="ja-JP"/>
              </w:rPr>
              <w:t>18</w:t>
            </w:r>
            <w:r>
              <w:rPr>
                <w:lang w:eastAsia="fi-FI"/>
              </w:rPr>
              <w:t>A_</w:t>
            </w:r>
            <w:r>
              <w:rPr>
                <w:lang w:eastAsia="ja-JP"/>
              </w:rPr>
              <w:t>n78</w:t>
            </w:r>
            <w:r>
              <w:rPr>
                <w:lang w:eastAsia="fi-FI"/>
              </w:rPr>
              <w:t>A</w:t>
            </w:r>
          </w:p>
        </w:tc>
      </w:tr>
      <w:tr w:rsidR="00D756F8" w14:paraId="4018CBA1"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465B77" w14:textId="77777777" w:rsidR="00D756F8" w:rsidRDefault="00D756F8" w:rsidP="00FD1725">
            <w:pPr>
              <w:pStyle w:val="TAC"/>
              <w:rPr>
                <w:lang w:eastAsia="ja-JP"/>
              </w:rPr>
            </w:pPr>
            <w:r>
              <w:rPr>
                <w:lang w:eastAsia="ja-JP"/>
              </w:rPr>
              <w:t>DC_1A-18A-42A_n79A</w:t>
            </w:r>
          </w:p>
          <w:p w14:paraId="4F2FAFE8" w14:textId="77777777" w:rsidR="00D756F8" w:rsidRDefault="00D756F8" w:rsidP="00FD1725">
            <w:pPr>
              <w:pStyle w:val="TAC"/>
              <w:rPr>
                <w:lang w:eastAsia="ja-JP"/>
              </w:rPr>
            </w:pPr>
            <w:r>
              <w:rPr>
                <w:lang w:eastAsia="ja-JP"/>
              </w:rPr>
              <w:t>DC_1A-18A-42C_n79A</w:t>
            </w:r>
          </w:p>
        </w:tc>
        <w:tc>
          <w:tcPr>
            <w:tcW w:w="3514" w:type="dxa"/>
            <w:tcBorders>
              <w:top w:val="single" w:sz="4" w:space="0" w:color="auto"/>
              <w:left w:val="single" w:sz="4" w:space="0" w:color="auto"/>
              <w:bottom w:val="single" w:sz="4" w:space="0" w:color="auto"/>
              <w:right w:val="single" w:sz="4" w:space="0" w:color="auto"/>
            </w:tcBorders>
            <w:hideMark/>
          </w:tcPr>
          <w:p w14:paraId="737C42A7" w14:textId="77777777" w:rsidR="00D756F8" w:rsidRDefault="00D756F8" w:rsidP="00FD1725">
            <w:pPr>
              <w:pStyle w:val="TAC"/>
              <w:rPr>
                <w:lang w:eastAsia="ja-JP"/>
              </w:rPr>
            </w:pPr>
            <w:r>
              <w:rPr>
                <w:lang w:eastAsia="fi-FI"/>
              </w:rPr>
              <w:t>DC_1A_</w:t>
            </w:r>
            <w:r>
              <w:rPr>
                <w:lang w:eastAsia="ja-JP"/>
              </w:rPr>
              <w:t>n79A</w:t>
            </w:r>
          </w:p>
          <w:p w14:paraId="0115E5AD" w14:textId="77777777" w:rsidR="00D756F8" w:rsidRDefault="00D756F8" w:rsidP="00FD1725">
            <w:pPr>
              <w:pStyle w:val="TAC"/>
              <w:rPr>
                <w:lang w:eastAsia="ja-JP"/>
              </w:rPr>
            </w:pPr>
            <w:r>
              <w:rPr>
                <w:lang w:eastAsia="fi-FI"/>
              </w:rPr>
              <w:t>DC_</w:t>
            </w:r>
            <w:r>
              <w:rPr>
                <w:lang w:eastAsia="ja-JP"/>
              </w:rPr>
              <w:t>18</w:t>
            </w:r>
            <w:r>
              <w:rPr>
                <w:lang w:eastAsia="fi-FI"/>
              </w:rPr>
              <w:t>A_</w:t>
            </w:r>
            <w:r>
              <w:rPr>
                <w:lang w:eastAsia="ja-JP"/>
              </w:rPr>
              <w:t>n79</w:t>
            </w:r>
            <w:r>
              <w:rPr>
                <w:lang w:eastAsia="fi-FI"/>
              </w:rPr>
              <w:t>A</w:t>
            </w:r>
          </w:p>
        </w:tc>
      </w:tr>
      <w:tr w:rsidR="00D756F8" w14:paraId="68699524"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48B8A8" w14:textId="77777777" w:rsidR="00D756F8" w:rsidRDefault="00D756F8" w:rsidP="00FD1725">
            <w:pPr>
              <w:pStyle w:val="TAC"/>
              <w:rPr>
                <w:lang w:eastAsia="ja-JP"/>
              </w:rPr>
            </w:pPr>
            <w:r>
              <w:rPr>
                <w:lang w:eastAsia="ja-JP"/>
              </w:rPr>
              <w:t>DC_1A-19A-21A_n77A</w:t>
            </w:r>
            <w:r>
              <w:rPr>
                <w:vertAlign w:val="superscript"/>
                <w:lang w:eastAsia="fi-FI"/>
              </w:rPr>
              <w:t>2</w:t>
            </w:r>
          </w:p>
          <w:p w14:paraId="0AE0C9D2" w14:textId="77777777" w:rsidR="00D756F8" w:rsidRDefault="00D756F8" w:rsidP="00FD1725">
            <w:pPr>
              <w:pStyle w:val="TAC"/>
              <w:rPr>
                <w:lang w:eastAsia="ja-JP"/>
              </w:rPr>
            </w:pPr>
            <w:r>
              <w:rPr>
                <w:lang w:eastAsia="ja-JP"/>
              </w:rPr>
              <w:t>DC_1A-19A-21A_n77C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CAB2706" w14:textId="77777777" w:rsidR="00D756F8" w:rsidRDefault="00D756F8" w:rsidP="00FD1725">
            <w:pPr>
              <w:pStyle w:val="TAC"/>
              <w:rPr>
                <w:lang w:eastAsia="ja-JP"/>
              </w:rPr>
            </w:pPr>
            <w:r>
              <w:rPr>
                <w:lang w:eastAsia="ja-JP"/>
              </w:rPr>
              <w:t>DC_1A_n77A</w:t>
            </w:r>
          </w:p>
          <w:p w14:paraId="7D04F1AF" w14:textId="77777777" w:rsidR="00D756F8" w:rsidRDefault="00D756F8" w:rsidP="00FD1725">
            <w:pPr>
              <w:pStyle w:val="TAC"/>
              <w:rPr>
                <w:lang w:eastAsia="ja-JP"/>
              </w:rPr>
            </w:pPr>
            <w:r>
              <w:rPr>
                <w:lang w:eastAsia="ja-JP"/>
              </w:rPr>
              <w:t>DC_19A_n77A</w:t>
            </w:r>
          </w:p>
          <w:p w14:paraId="41B8C4FA" w14:textId="77777777" w:rsidR="00D756F8" w:rsidRDefault="00D756F8" w:rsidP="00FD1725">
            <w:pPr>
              <w:pStyle w:val="TAC"/>
              <w:rPr>
                <w:lang w:eastAsia="ja-JP"/>
              </w:rPr>
            </w:pPr>
            <w:r>
              <w:rPr>
                <w:lang w:eastAsia="ja-JP"/>
              </w:rPr>
              <w:t>DC_21A_n77A</w:t>
            </w:r>
          </w:p>
        </w:tc>
      </w:tr>
      <w:tr w:rsidR="00D756F8" w14:paraId="778C6EBA"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58B7C9E" w14:textId="77777777" w:rsidR="00D756F8" w:rsidRDefault="00D756F8" w:rsidP="00FD1725">
            <w:pPr>
              <w:pStyle w:val="TAC"/>
              <w:rPr>
                <w:lang w:eastAsia="ja-JP"/>
              </w:rPr>
            </w:pPr>
            <w:r>
              <w:rPr>
                <w:lang w:eastAsia="ja-JP"/>
              </w:rPr>
              <w:t>DC_1A-19A-21A_n78A</w:t>
            </w:r>
            <w:r>
              <w:rPr>
                <w:vertAlign w:val="superscript"/>
                <w:lang w:eastAsia="fi-FI"/>
              </w:rPr>
              <w:t>2,</w:t>
            </w:r>
          </w:p>
          <w:p w14:paraId="43387A83" w14:textId="77777777" w:rsidR="00D756F8" w:rsidRDefault="00D756F8" w:rsidP="00FD1725">
            <w:pPr>
              <w:pStyle w:val="TAC"/>
              <w:rPr>
                <w:lang w:eastAsia="ja-JP"/>
              </w:rPr>
            </w:pPr>
            <w:r>
              <w:rPr>
                <w:lang w:eastAsia="ja-JP"/>
              </w:rPr>
              <w:t>DC_1A-19A-21A_n78C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8C0C782" w14:textId="77777777" w:rsidR="00D756F8" w:rsidRDefault="00D756F8" w:rsidP="00FD1725">
            <w:pPr>
              <w:pStyle w:val="TAC"/>
              <w:rPr>
                <w:lang w:eastAsia="ja-JP"/>
              </w:rPr>
            </w:pPr>
            <w:r>
              <w:rPr>
                <w:lang w:eastAsia="ja-JP"/>
              </w:rPr>
              <w:t>DC_1A_n78A</w:t>
            </w:r>
          </w:p>
          <w:p w14:paraId="46B2B0D9" w14:textId="77777777" w:rsidR="00D756F8" w:rsidRDefault="00D756F8" w:rsidP="00FD1725">
            <w:pPr>
              <w:pStyle w:val="TAC"/>
              <w:rPr>
                <w:lang w:eastAsia="ja-JP"/>
              </w:rPr>
            </w:pPr>
            <w:r>
              <w:rPr>
                <w:lang w:eastAsia="ja-JP"/>
              </w:rPr>
              <w:t>DC_19A_n78A</w:t>
            </w:r>
          </w:p>
          <w:p w14:paraId="503760E1" w14:textId="77777777" w:rsidR="00D756F8" w:rsidRDefault="00D756F8" w:rsidP="00FD1725">
            <w:pPr>
              <w:pStyle w:val="TAC"/>
              <w:rPr>
                <w:lang w:eastAsia="ja-JP"/>
              </w:rPr>
            </w:pPr>
            <w:r>
              <w:rPr>
                <w:lang w:eastAsia="ja-JP"/>
              </w:rPr>
              <w:t>DC_21A_n78A</w:t>
            </w:r>
          </w:p>
        </w:tc>
      </w:tr>
      <w:tr w:rsidR="00D756F8" w14:paraId="21A4B9B4"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80D15A" w14:textId="77777777" w:rsidR="00D756F8" w:rsidRDefault="00D756F8" w:rsidP="00FD1725">
            <w:pPr>
              <w:pStyle w:val="TAC"/>
              <w:rPr>
                <w:lang w:eastAsia="ja-JP"/>
              </w:rPr>
            </w:pPr>
            <w:r>
              <w:rPr>
                <w:lang w:eastAsia="ja-JP"/>
              </w:rPr>
              <w:t>DC_1A-19A-21A_n79A</w:t>
            </w:r>
            <w:r>
              <w:rPr>
                <w:vertAlign w:val="superscript"/>
                <w:lang w:eastAsia="fi-FI"/>
              </w:rPr>
              <w:t>2</w:t>
            </w:r>
          </w:p>
          <w:p w14:paraId="25EC463C" w14:textId="77777777" w:rsidR="00D756F8" w:rsidRDefault="00D756F8" w:rsidP="00FD1725">
            <w:pPr>
              <w:pStyle w:val="TAC"/>
              <w:rPr>
                <w:lang w:eastAsia="ja-JP"/>
              </w:rPr>
            </w:pPr>
            <w:r>
              <w:rPr>
                <w:lang w:eastAsia="ja-JP"/>
              </w:rPr>
              <w:t>DC_1A-19A-21A_n79C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44F2BC8" w14:textId="77777777" w:rsidR="00D756F8" w:rsidRDefault="00D756F8" w:rsidP="00FD1725">
            <w:pPr>
              <w:pStyle w:val="TAC"/>
              <w:rPr>
                <w:lang w:eastAsia="ja-JP"/>
              </w:rPr>
            </w:pPr>
            <w:r>
              <w:rPr>
                <w:lang w:eastAsia="ja-JP"/>
              </w:rPr>
              <w:t>DC_1A_n79A</w:t>
            </w:r>
          </w:p>
          <w:p w14:paraId="1C4F9C82" w14:textId="77777777" w:rsidR="00D756F8" w:rsidRDefault="00D756F8" w:rsidP="00FD1725">
            <w:pPr>
              <w:pStyle w:val="TAC"/>
              <w:rPr>
                <w:lang w:eastAsia="ja-JP"/>
              </w:rPr>
            </w:pPr>
            <w:r>
              <w:rPr>
                <w:lang w:eastAsia="ja-JP"/>
              </w:rPr>
              <w:t>DC_19A_n79A</w:t>
            </w:r>
          </w:p>
          <w:p w14:paraId="3533DCA7" w14:textId="77777777" w:rsidR="00D756F8" w:rsidRDefault="00D756F8" w:rsidP="00FD1725">
            <w:pPr>
              <w:pStyle w:val="TAC"/>
              <w:rPr>
                <w:lang w:eastAsia="ja-JP"/>
              </w:rPr>
            </w:pPr>
            <w:r>
              <w:rPr>
                <w:lang w:eastAsia="ja-JP"/>
              </w:rPr>
              <w:t>DC_21A_n79A</w:t>
            </w:r>
          </w:p>
        </w:tc>
      </w:tr>
      <w:tr w:rsidR="00D756F8" w14:paraId="757ED692"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774E95C" w14:textId="77777777" w:rsidR="00D756F8" w:rsidRDefault="00D756F8" w:rsidP="00FD1725">
            <w:pPr>
              <w:pStyle w:val="TAC"/>
              <w:rPr>
                <w:vertAlign w:val="superscript"/>
                <w:lang w:eastAsia="ja-JP"/>
              </w:rPr>
            </w:pPr>
            <w:r>
              <w:t>DC_1A-19A-42A_n77A</w:t>
            </w:r>
            <w:r>
              <w:rPr>
                <w:vertAlign w:val="superscript"/>
                <w:lang w:eastAsia="ja-JP"/>
              </w:rPr>
              <w:t>6,7</w:t>
            </w:r>
          </w:p>
          <w:p w14:paraId="6B294663" w14:textId="77777777" w:rsidR="00D756F8" w:rsidRDefault="00D756F8" w:rsidP="00FD1725">
            <w:pPr>
              <w:pStyle w:val="TAC"/>
            </w:pPr>
            <w:r>
              <w:t>DC_1A-19A-42A_n77C</w:t>
            </w:r>
            <w:r>
              <w:rPr>
                <w:vertAlign w:val="superscript"/>
                <w:lang w:eastAsia="ja-JP"/>
              </w:rPr>
              <w:t>6,7</w:t>
            </w:r>
          </w:p>
          <w:p w14:paraId="297E273F" w14:textId="77777777" w:rsidR="00D756F8" w:rsidRDefault="00D756F8" w:rsidP="00FD1725">
            <w:pPr>
              <w:pStyle w:val="TAC"/>
            </w:pPr>
            <w:r>
              <w:t>DC_1A-19A-42C_n77A</w:t>
            </w:r>
            <w:r>
              <w:rPr>
                <w:vertAlign w:val="superscript"/>
                <w:lang w:eastAsia="ja-JP"/>
              </w:rPr>
              <w:t>6,7</w:t>
            </w:r>
          </w:p>
          <w:p w14:paraId="67B46949" w14:textId="77777777" w:rsidR="00D756F8" w:rsidRDefault="00D756F8" w:rsidP="00FD1725">
            <w:pPr>
              <w:pStyle w:val="TAC"/>
              <w:rPr>
                <w:lang w:eastAsia="fi-FI"/>
              </w:rPr>
            </w:pPr>
            <w:r>
              <w:rPr>
                <w:rFonts w:cs="Arial"/>
                <w:lang w:eastAsia="ja-JP"/>
              </w:rPr>
              <w:t>DC_1A-19A-42C_n77C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0F3807B7" w14:textId="77777777" w:rsidR="00D756F8" w:rsidRDefault="00D756F8" w:rsidP="00FD1725">
            <w:pPr>
              <w:pStyle w:val="TAC"/>
            </w:pPr>
            <w:r>
              <w:t>DC_1A_n77A</w:t>
            </w:r>
          </w:p>
          <w:p w14:paraId="738CA40F" w14:textId="77777777" w:rsidR="00D756F8" w:rsidRDefault="00D756F8" w:rsidP="00FD1725">
            <w:pPr>
              <w:pStyle w:val="TAC"/>
              <w:rPr>
                <w:lang w:eastAsia="fi-FI"/>
              </w:rPr>
            </w:pPr>
            <w:r>
              <w:t>DC_19A_n77A</w:t>
            </w:r>
          </w:p>
        </w:tc>
      </w:tr>
      <w:tr w:rsidR="00D756F8" w14:paraId="611B2E52"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DFA9A73" w14:textId="77777777" w:rsidR="00D756F8" w:rsidRDefault="00D756F8" w:rsidP="00FD1725">
            <w:pPr>
              <w:pStyle w:val="TAC"/>
            </w:pPr>
            <w:r>
              <w:t>DC_1A-19A-42A_n78A</w:t>
            </w:r>
            <w:r>
              <w:rPr>
                <w:vertAlign w:val="superscript"/>
                <w:lang w:eastAsia="ja-JP"/>
              </w:rPr>
              <w:t>6,7</w:t>
            </w:r>
          </w:p>
          <w:p w14:paraId="3203E78C" w14:textId="77777777" w:rsidR="00D756F8" w:rsidRDefault="00D756F8" w:rsidP="00FD1725">
            <w:pPr>
              <w:pStyle w:val="TAC"/>
            </w:pPr>
            <w:r>
              <w:t>DC_1A-19A-42A_n78C</w:t>
            </w:r>
            <w:r>
              <w:rPr>
                <w:vertAlign w:val="superscript"/>
                <w:lang w:eastAsia="ja-JP"/>
              </w:rPr>
              <w:t>6,7</w:t>
            </w:r>
          </w:p>
          <w:p w14:paraId="5AD6C16C" w14:textId="77777777" w:rsidR="00D756F8" w:rsidRDefault="00D756F8" w:rsidP="00FD1725">
            <w:pPr>
              <w:pStyle w:val="TAC"/>
            </w:pPr>
            <w:r>
              <w:t>DC_1A-19A-42C_n78A</w:t>
            </w:r>
            <w:r>
              <w:rPr>
                <w:vertAlign w:val="superscript"/>
                <w:lang w:eastAsia="ja-JP"/>
              </w:rPr>
              <w:t>6,7</w:t>
            </w:r>
          </w:p>
          <w:p w14:paraId="7BC724B9" w14:textId="77777777" w:rsidR="00D756F8" w:rsidRDefault="00D756F8" w:rsidP="00FD1725">
            <w:pPr>
              <w:pStyle w:val="TAC"/>
              <w:rPr>
                <w:lang w:eastAsia="fi-FI"/>
              </w:rPr>
            </w:pPr>
            <w:r>
              <w:rPr>
                <w:rFonts w:cs="Arial"/>
                <w:lang w:eastAsia="ja-JP"/>
              </w:rPr>
              <w:t>DC_1A-19A-42C_n78C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1D8BAE7" w14:textId="77777777" w:rsidR="00D756F8" w:rsidRDefault="00D756F8" w:rsidP="00FD1725">
            <w:pPr>
              <w:pStyle w:val="TAC"/>
            </w:pPr>
            <w:r>
              <w:t>DC_1A_n78A</w:t>
            </w:r>
          </w:p>
          <w:p w14:paraId="128706C3" w14:textId="77777777" w:rsidR="00D756F8" w:rsidRDefault="00D756F8" w:rsidP="00FD1725">
            <w:pPr>
              <w:pStyle w:val="TAC"/>
              <w:rPr>
                <w:lang w:eastAsia="fi-FI"/>
              </w:rPr>
            </w:pPr>
            <w:r>
              <w:t>DC_19A_n78A</w:t>
            </w:r>
          </w:p>
        </w:tc>
      </w:tr>
      <w:tr w:rsidR="00D756F8" w14:paraId="1921AF86"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CCE491" w14:textId="77777777" w:rsidR="00D756F8" w:rsidRDefault="00D756F8" w:rsidP="00FD1725">
            <w:pPr>
              <w:pStyle w:val="TAC"/>
            </w:pPr>
            <w:r>
              <w:t>DC_1A-19A-42A_n79A</w:t>
            </w:r>
          </w:p>
          <w:p w14:paraId="51697447" w14:textId="77777777" w:rsidR="00D756F8" w:rsidRDefault="00D756F8" w:rsidP="00FD1725">
            <w:pPr>
              <w:pStyle w:val="TAC"/>
            </w:pPr>
            <w:r>
              <w:t>DC_1A-19A-42A_n79C</w:t>
            </w:r>
          </w:p>
          <w:p w14:paraId="559EAD52" w14:textId="77777777" w:rsidR="00D756F8" w:rsidRDefault="00D756F8" w:rsidP="00FD1725">
            <w:pPr>
              <w:pStyle w:val="TAC"/>
            </w:pPr>
            <w:r>
              <w:t>DC_1A-19A-42C_n79A</w:t>
            </w:r>
          </w:p>
          <w:p w14:paraId="436C0159" w14:textId="77777777" w:rsidR="00D756F8" w:rsidRDefault="00D756F8" w:rsidP="00FD1725">
            <w:pPr>
              <w:pStyle w:val="TAC"/>
              <w:rPr>
                <w:lang w:eastAsia="fi-FI"/>
              </w:rPr>
            </w:pPr>
            <w:r>
              <w:rPr>
                <w:rFonts w:cs="Arial"/>
                <w:lang w:eastAsia="ja-JP"/>
              </w:rPr>
              <w:t>DC_1A-19A-42C_n79C</w:t>
            </w:r>
          </w:p>
        </w:tc>
        <w:tc>
          <w:tcPr>
            <w:tcW w:w="3514" w:type="dxa"/>
            <w:tcBorders>
              <w:top w:val="single" w:sz="4" w:space="0" w:color="auto"/>
              <w:left w:val="single" w:sz="4" w:space="0" w:color="auto"/>
              <w:bottom w:val="single" w:sz="4" w:space="0" w:color="auto"/>
              <w:right w:val="single" w:sz="4" w:space="0" w:color="auto"/>
            </w:tcBorders>
            <w:hideMark/>
          </w:tcPr>
          <w:p w14:paraId="217C9604" w14:textId="77777777" w:rsidR="00D756F8" w:rsidRDefault="00D756F8" w:rsidP="00FD1725">
            <w:pPr>
              <w:pStyle w:val="TAC"/>
            </w:pPr>
            <w:r>
              <w:t>DC_1A_n79A</w:t>
            </w:r>
          </w:p>
          <w:p w14:paraId="4393D365" w14:textId="77777777" w:rsidR="00D756F8" w:rsidRDefault="00D756F8" w:rsidP="00FD1725">
            <w:pPr>
              <w:pStyle w:val="TAC"/>
              <w:rPr>
                <w:lang w:eastAsia="fi-FI"/>
              </w:rPr>
            </w:pPr>
            <w:r>
              <w:t>DC_19A_n79A</w:t>
            </w:r>
          </w:p>
        </w:tc>
      </w:tr>
      <w:tr w:rsidR="00D756F8" w14:paraId="471D23C5"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C575563" w14:textId="77777777" w:rsidR="00D756F8" w:rsidRDefault="00D756F8" w:rsidP="00FD1725">
            <w:pPr>
              <w:pStyle w:val="TAC"/>
            </w:pPr>
            <w:r>
              <w:rPr>
                <w:rFonts w:cs="Arial"/>
                <w:lang w:eastAsia="ko-KR"/>
              </w:rPr>
              <w:t>DC_1A-19A_n77A-n79A</w:t>
            </w:r>
          </w:p>
        </w:tc>
        <w:tc>
          <w:tcPr>
            <w:tcW w:w="3514" w:type="dxa"/>
            <w:tcBorders>
              <w:top w:val="single" w:sz="4" w:space="0" w:color="auto"/>
              <w:left w:val="single" w:sz="4" w:space="0" w:color="auto"/>
              <w:bottom w:val="single" w:sz="4" w:space="0" w:color="auto"/>
              <w:right w:val="single" w:sz="4" w:space="0" w:color="auto"/>
            </w:tcBorders>
            <w:hideMark/>
          </w:tcPr>
          <w:p w14:paraId="7D738928" w14:textId="77777777" w:rsidR="00D756F8" w:rsidRDefault="00D756F8" w:rsidP="00FD1725">
            <w:pPr>
              <w:pStyle w:val="TAC"/>
              <w:rPr>
                <w:lang w:eastAsia="ko-KR"/>
              </w:rPr>
            </w:pPr>
            <w:r>
              <w:rPr>
                <w:lang w:eastAsia="ko-KR"/>
              </w:rPr>
              <w:t>DC_19A_n77A</w:t>
            </w:r>
          </w:p>
          <w:p w14:paraId="5461CDB3" w14:textId="77777777" w:rsidR="00D756F8" w:rsidRDefault="00D756F8" w:rsidP="00FD1725">
            <w:pPr>
              <w:pStyle w:val="TAC"/>
            </w:pPr>
            <w:r>
              <w:rPr>
                <w:lang w:eastAsia="ko-KR"/>
              </w:rPr>
              <w:t>DC_19A_n79A</w:t>
            </w:r>
          </w:p>
        </w:tc>
      </w:tr>
      <w:tr w:rsidR="00D756F8" w14:paraId="2A84FC9C"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F20AF1" w14:textId="77777777" w:rsidR="00D756F8" w:rsidRDefault="00D756F8" w:rsidP="00FD1725">
            <w:pPr>
              <w:pStyle w:val="TAC"/>
            </w:pPr>
            <w:r>
              <w:rPr>
                <w:rFonts w:cs="Arial"/>
                <w:lang w:eastAsia="ko-KR"/>
              </w:rPr>
              <w:t>DC_1A-19A_n78A-n79A</w:t>
            </w:r>
          </w:p>
        </w:tc>
        <w:tc>
          <w:tcPr>
            <w:tcW w:w="3514" w:type="dxa"/>
            <w:tcBorders>
              <w:top w:val="single" w:sz="4" w:space="0" w:color="auto"/>
              <w:left w:val="single" w:sz="4" w:space="0" w:color="auto"/>
              <w:bottom w:val="single" w:sz="4" w:space="0" w:color="auto"/>
              <w:right w:val="single" w:sz="4" w:space="0" w:color="auto"/>
            </w:tcBorders>
            <w:hideMark/>
          </w:tcPr>
          <w:p w14:paraId="379A993E" w14:textId="77777777" w:rsidR="00D756F8" w:rsidRDefault="00D756F8" w:rsidP="00FD1725">
            <w:pPr>
              <w:pStyle w:val="TAC"/>
              <w:rPr>
                <w:lang w:eastAsia="ko-KR"/>
              </w:rPr>
            </w:pPr>
            <w:r>
              <w:rPr>
                <w:lang w:eastAsia="ko-KR"/>
              </w:rPr>
              <w:t>DC_19A_n78A</w:t>
            </w:r>
          </w:p>
          <w:p w14:paraId="40F5A342" w14:textId="77777777" w:rsidR="00D756F8" w:rsidRDefault="00D756F8" w:rsidP="00FD1725">
            <w:pPr>
              <w:pStyle w:val="TAC"/>
            </w:pPr>
            <w:r>
              <w:rPr>
                <w:lang w:eastAsia="ko-KR"/>
              </w:rPr>
              <w:t>DC_19A_n79A</w:t>
            </w:r>
          </w:p>
        </w:tc>
      </w:tr>
      <w:tr w:rsidR="00D756F8" w14:paraId="16BEB098"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ADBBA26" w14:textId="77777777" w:rsidR="00D756F8" w:rsidRDefault="00D756F8" w:rsidP="00FD1725">
            <w:pPr>
              <w:pStyle w:val="TAC"/>
              <w:rPr>
                <w:rFonts w:cs="Arial"/>
                <w:lang w:eastAsia="ko-KR"/>
              </w:rPr>
            </w:pPr>
            <w:r>
              <w:rPr>
                <w:rFonts w:eastAsia="MS Mincho" w:cs="Arial"/>
                <w:kern w:val="2"/>
                <w:szCs w:val="22"/>
                <w:lang w:eastAsia="zh-CN"/>
              </w:rPr>
              <w:t>DC_1A-20A_n3A-n38A</w:t>
            </w:r>
          </w:p>
        </w:tc>
        <w:tc>
          <w:tcPr>
            <w:tcW w:w="3514" w:type="dxa"/>
            <w:tcBorders>
              <w:top w:val="single" w:sz="4" w:space="0" w:color="auto"/>
              <w:left w:val="single" w:sz="4" w:space="0" w:color="auto"/>
              <w:bottom w:val="single" w:sz="4" w:space="0" w:color="auto"/>
              <w:right w:val="single" w:sz="4" w:space="0" w:color="auto"/>
            </w:tcBorders>
            <w:hideMark/>
          </w:tcPr>
          <w:p w14:paraId="6A811699" w14:textId="77777777" w:rsidR="00D756F8" w:rsidRDefault="00D756F8" w:rsidP="00FD1725">
            <w:pPr>
              <w:pStyle w:val="TAC"/>
            </w:pPr>
            <w:r>
              <w:t>DC_</w:t>
            </w:r>
            <w:r>
              <w:rPr>
                <w:lang w:eastAsia="zh-CN"/>
              </w:rPr>
              <w:t>1</w:t>
            </w:r>
            <w:r>
              <w:t>A_n</w:t>
            </w:r>
            <w:r>
              <w:rPr>
                <w:lang w:eastAsia="zh-CN"/>
              </w:rPr>
              <w:t>3</w:t>
            </w:r>
            <w:r>
              <w:t>A</w:t>
            </w:r>
          </w:p>
          <w:p w14:paraId="754CE0C4" w14:textId="77777777" w:rsidR="00D756F8" w:rsidRDefault="00D756F8" w:rsidP="00FD1725">
            <w:pPr>
              <w:pStyle w:val="TAC"/>
            </w:pPr>
            <w:r>
              <w:t>DC_</w:t>
            </w:r>
            <w:r>
              <w:rPr>
                <w:lang w:eastAsia="zh-CN"/>
              </w:rPr>
              <w:t>20</w:t>
            </w:r>
            <w:r>
              <w:t>A_n</w:t>
            </w:r>
            <w:r>
              <w:rPr>
                <w:lang w:eastAsia="zh-CN"/>
              </w:rPr>
              <w:t>3</w:t>
            </w:r>
            <w:r>
              <w:t>A</w:t>
            </w:r>
          </w:p>
          <w:p w14:paraId="2157C2B4" w14:textId="77777777" w:rsidR="00D756F8" w:rsidRDefault="00D756F8" w:rsidP="00FD1725">
            <w:pPr>
              <w:pStyle w:val="TAC"/>
            </w:pPr>
            <w:r>
              <w:t>DC_</w:t>
            </w:r>
            <w:r>
              <w:rPr>
                <w:lang w:eastAsia="zh-CN"/>
              </w:rPr>
              <w:t>1</w:t>
            </w:r>
            <w:r>
              <w:t>A_n</w:t>
            </w:r>
            <w:r>
              <w:rPr>
                <w:lang w:eastAsia="zh-CN"/>
              </w:rPr>
              <w:t>38</w:t>
            </w:r>
            <w:r>
              <w:t>A</w:t>
            </w:r>
          </w:p>
          <w:p w14:paraId="3ED544D7" w14:textId="77777777" w:rsidR="00D756F8" w:rsidRDefault="00D756F8" w:rsidP="00FD1725">
            <w:pPr>
              <w:pStyle w:val="TAC"/>
              <w:rPr>
                <w:lang w:eastAsia="ko-KR"/>
              </w:rPr>
            </w:pPr>
            <w:r>
              <w:t>DC_</w:t>
            </w:r>
            <w:r>
              <w:rPr>
                <w:lang w:eastAsia="zh-CN"/>
              </w:rPr>
              <w:t>20</w:t>
            </w:r>
            <w:r>
              <w:t>A_n</w:t>
            </w:r>
            <w:r>
              <w:rPr>
                <w:lang w:eastAsia="zh-CN"/>
              </w:rPr>
              <w:t>38</w:t>
            </w:r>
            <w:r>
              <w:t>A</w:t>
            </w:r>
          </w:p>
        </w:tc>
      </w:tr>
      <w:tr w:rsidR="00D756F8" w14:paraId="0DE910F0"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896B72" w14:textId="77777777" w:rsidR="00D756F8" w:rsidRDefault="00D756F8" w:rsidP="00FD1725">
            <w:pPr>
              <w:pStyle w:val="TAC"/>
              <w:rPr>
                <w:rFonts w:eastAsia="MS Mincho" w:cs="Arial"/>
                <w:kern w:val="2"/>
                <w:szCs w:val="22"/>
                <w:lang w:eastAsia="zh-CN"/>
              </w:rPr>
            </w:pPr>
            <w:r>
              <w:rPr>
                <w:rFonts w:eastAsia="MS Mincho" w:cs="Arial"/>
                <w:kern w:val="2"/>
                <w:szCs w:val="22"/>
                <w:lang w:eastAsia="zh-CN"/>
              </w:rPr>
              <w:lastRenderedPageBreak/>
              <w:t>DC_1A-20A_n3A-n78A</w:t>
            </w:r>
          </w:p>
        </w:tc>
        <w:tc>
          <w:tcPr>
            <w:tcW w:w="3514" w:type="dxa"/>
            <w:tcBorders>
              <w:top w:val="single" w:sz="4" w:space="0" w:color="auto"/>
              <w:left w:val="single" w:sz="4" w:space="0" w:color="auto"/>
              <w:bottom w:val="single" w:sz="4" w:space="0" w:color="auto"/>
              <w:right w:val="single" w:sz="4" w:space="0" w:color="auto"/>
            </w:tcBorders>
            <w:hideMark/>
          </w:tcPr>
          <w:p w14:paraId="2EEBBF0B" w14:textId="77777777" w:rsidR="00D756F8" w:rsidRDefault="00D756F8" w:rsidP="00FD1725">
            <w:pPr>
              <w:pStyle w:val="TAC"/>
            </w:pPr>
            <w:r>
              <w:t>DC_</w:t>
            </w:r>
            <w:r>
              <w:rPr>
                <w:lang w:eastAsia="zh-CN"/>
              </w:rPr>
              <w:t>1</w:t>
            </w:r>
            <w:r>
              <w:t>A_n</w:t>
            </w:r>
            <w:r>
              <w:rPr>
                <w:lang w:eastAsia="zh-CN"/>
              </w:rPr>
              <w:t>3</w:t>
            </w:r>
            <w:r>
              <w:t>A</w:t>
            </w:r>
          </w:p>
          <w:p w14:paraId="250CDF8A" w14:textId="77777777" w:rsidR="00D756F8" w:rsidRDefault="00D756F8" w:rsidP="00FD1725">
            <w:pPr>
              <w:pStyle w:val="TAC"/>
            </w:pPr>
            <w:r>
              <w:t>DC_</w:t>
            </w:r>
            <w:r>
              <w:rPr>
                <w:lang w:eastAsia="zh-CN"/>
              </w:rPr>
              <w:t>20</w:t>
            </w:r>
            <w:r>
              <w:t>A_n</w:t>
            </w:r>
            <w:r>
              <w:rPr>
                <w:lang w:eastAsia="zh-CN"/>
              </w:rPr>
              <w:t>3</w:t>
            </w:r>
            <w:r>
              <w:t>A</w:t>
            </w:r>
          </w:p>
          <w:p w14:paraId="79E8831A" w14:textId="77777777" w:rsidR="00D756F8" w:rsidRDefault="00D756F8" w:rsidP="00FD1725">
            <w:pPr>
              <w:pStyle w:val="TAC"/>
            </w:pPr>
            <w:r>
              <w:t>DC_</w:t>
            </w:r>
            <w:r>
              <w:rPr>
                <w:lang w:eastAsia="zh-CN"/>
              </w:rPr>
              <w:t>1</w:t>
            </w:r>
            <w:r>
              <w:t>A_n</w:t>
            </w:r>
            <w:r>
              <w:rPr>
                <w:lang w:eastAsia="zh-CN"/>
              </w:rPr>
              <w:t>78</w:t>
            </w:r>
            <w:r>
              <w:t>A</w:t>
            </w:r>
          </w:p>
          <w:p w14:paraId="67FA71B5" w14:textId="77777777" w:rsidR="00D756F8" w:rsidRDefault="00D756F8" w:rsidP="00FD1725">
            <w:pPr>
              <w:pStyle w:val="TAC"/>
            </w:pPr>
            <w:r>
              <w:t>DC_</w:t>
            </w:r>
            <w:r>
              <w:rPr>
                <w:lang w:eastAsia="zh-CN"/>
              </w:rPr>
              <w:t>20</w:t>
            </w:r>
            <w:r>
              <w:t>A_n</w:t>
            </w:r>
            <w:r>
              <w:rPr>
                <w:lang w:eastAsia="zh-CN"/>
              </w:rPr>
              <w:t>78</w:t>
            </w:r>
            <w:r>
              <w:t>A</w:t>
            </w:r>
          </w:p>
        </w:tc>
      </w:tr>
      <w:tr w:rsidR="00D756F8" w14:paraId="431AA246"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3B750B" w14:textId="77777777" w:rsidR="00D756F8" w:rsidRDefault="00D756F8" w:rsidP="00FD1725">
            <w:pPr>
              <w:pStyle w:val="TAC"/>
            </w:pPr>
            <w:r>
              <w:rPr>
                <w:rFonts w:eastAsia="Malgun Gothic"/>
                <w:lang w:eastAsia="ko-KR"/>
              </w:rPr>
              <w:t>DC_1A-20A_n28A-n78A</w:t>
            </w:r>
            <w:r>
              <w:rPr>
                <w:rFonts w:eastAsia="Malgun Gothic"/>
                <w:vertAlign w:val="superscript"/>
                <w:lang w:eastAsia="ko-KR"/>
              </w:rPr>
              <w:t>2,3,7,8</w:t>
            </w:r>
          </w:p>
        </w:tc>
        <w:tc>
          <w:tcPr>
            <w:tcW w:w="3514" w:type="dxa"/>
            <w:tcBorders>
              <w:top w:val="single" w:sz="4" w:space="0" w:color="auto"/>
              <w:left w:val="single" w:sz="4" w:space="0" w:color="auto"/>
              <w:bottom w:val="single" w:sz="4" w:space="0" w:color="auto"/>
              <w:right w:val="single" w:sz="4" w:space="0" w:color="auto"/>
            </w:tcBorders>
            <w:hideMark/>
          </w:tcPr>
          <w:p w14:paraId="21060722" w14:textId="77777777" w:rsidR="00D756F8" w:rsidRDefault="00D756F8" w:rsidP="00FD1725">
            <w:pPr>
              <w:pStyle w:val="TAC"/>
              <w:rPr>
                <w:rFonts w:eastAsia="Malgun Gothic"/>
                <w:lang w:eastAsia="ko-KR"/>
              </w:rPr>
            </w:pPr>
            <w:r>
              <w:rPr>
                <w:rFonts w:eastAsia="Malgun Gothic"/>
                <w:lang w:eastAsia="ko-KR"/>
              </w:rPr>
              <w:t>DC_1A_n28A</w:t>
            </w:r>
          </w:p>
          <w:p w14:paraId="7F4C588C" w14:textId="77777777" w:rsidR="00D756F8" w:rsidRDefault="00D756F8" w:rsidP="00FD1725">
            <w:pPr>
              <w:pStyle w:val="TAC"/>
              <w:rPr>
                <w:rFonts w:eastAsia="Malgun Gothic"/>
                <w:lang w:eastAsia="ko-KR"/>
              </w:rPr>
            </w:pPr>
            <w:r>
              <w:rPr>
                <w:rFonts w:eastAsia="Malgun Gothic"/>
                <w:lang w:eastAsia="ko-KR"/>
              </w:rPr>
              <w:t>DC_1A_n78A</w:t>
            </w:r>
          </w:p>
          <w:p w14:paraId="2EEDF1B7" w14:textId="77777777" w:rsidR="00D756F8" w:rsidRDefault="00D756F8" w:rsidP="00FD1725">
            <w:pPr>
              <w:pStyle w:val="TAC"/>
              <w:rPr>
                <w:rFonts w:eastAsia="Malgun Gothic"/>
                <w:lang w:eastAsia="ko-KR"/>
              </w:rPr>
            </w:pPr>
            <w:r>
              <w:rPr>
                <w:rFonts w:eastAsia="Malgun Gothic"/>
                <w:lang w:eastAsia="ko-KR"/>
              </w:rPr>
              <w:t>DC_20A_n28A</w:t>
            </w:r>
          </w:p>
          <w:p w14:paraId="795EC0E2" w14:textId="77777777" w:rsidR="00D756F8" w:rsidRDefault="00D756F8" w:rsidP="00FD1725">
            <w:pPr>
              <w:pStyle w:val="TAC"/>
            </w:pPr>
            <w:r>
              <w:rPr>
                <w:rFonts w:eastAsia="Malgun Gothic"/>
                <w:lang w:eastAsia="ko-KR"/>
              </w:rPr>
              <w:t>DC_20A_n78A</w:t>
            </w:r>
          </w:p>
        </w:tc>
      </w:tr>
      <w:tr w:rsidR="00D756F8" w14:paraId="3ED344AD"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D04127" w14:textId="77777777" w:rsidR="00D756F8" w:rsidRDefault="00D756F8" w:rsidP="00FD1725">
            <w:pPr>
              <w:pStyle w:val="TAC"/>
              <w:rPr>
                <w:rFonts w:eastAsia="Malgun Gothic"/>
                <w:lang w:eastAsia="ko-KR"/>
              </w:rPr>
            </w:pPr>
            <w:r>
              <w:rPr>
                <w:lang w:eastAsia="ja-JP"/>
              </w:rPr>
              <w:t>DC_1A-20A-(n)38AA</w:t>
            </w:r>
          </w:p>
        </w:tc>
        <w:tc>
          <w:tcPr>
            <w:tcW w:w="3514" w:type="dxa"/>
            <w:tcBorders>
              <w:top w:val="single" w:sz="4" w:space="0" w:color="auto"/>
              <w:left w:val="single" w:sz="4" w:space="0" w:color="auto"/>
              <w:bottom w:val="single" w:sz="4" w:space="0" w:color="auto"/>
              <w:right w:val="single" w:sz="4" w:space="0" w:color="auto"/>
            </w:tcBorders>
            <w:hideMark/>
          </w:tcPr>
          <w:p w14:paraId="23605A53" w14:textId="77777777" w:rsidR="00D756F8" w:rsidRDefault="00D756F8" w:rsidP="00FD1725">
            <w:pPr>
              <w:pStyle w:val="TAC"/>
              <w:rPr>
                <w:lang w:eastAsia="fi-FI"/>
              </w:rPr>
            </w:pPr>
            <w:r>
              <w:rPr>
                <w:lang w:eastAsia="fi-FI"/>
              </w:rPr>
              <w:t>DC_</w:t>
            </w:r>
            <w:r>
              <w:rPr>
                <w:lang w:eastAsia="ja-JP"/>
              </w:rPr>
              <w:t>1</w:t>
            </w:r>
            <w:r>
              <w:rPr>
                <w:lang w:eastAsia="fi-FI"/>
              </w:rPr>
              <w:t>A_</w:t>
            </w:r>
            <w:r>
              <w:rPr>
                <w:lang w:eastAsia="ja-JP"/>
              </w:rPr>
              <w:t>n38</w:t>
            </w:r>
            <w:r>
              <w:rPr>
                <w:lang w:eastAsia="fi-FI"/>
              </w:rPr>
              <w:t>A</w:t>
            </w:r>
          </w:p>
          <w:p w14:paraId="4275DE05" w14:textId="77777777" w:rsidR="00D756F8" w:rsidRDefault="00D756F8" w:rsidP="00FD1725">
            <w:pPr>
              <w:pStyle w:val="TAC"/>
              <w:rPr>
                <w:rFonts w:eastAsia="Malgun Gothic"/>
                <w:lang w:eastAsia="ko-KR"/>
              </w:rPr>
            </w:pPr>
            <w:r>
              <w:rPr>
                <w:lang w:eastAsia="fi-FI"/>
              </w:rPr>
              <w:t>DC_</w:t>
            </w:r>
            <w:r>
              <w:rPr>
                <w:lang w:eastAsia="ja-JP"/>
              </w:rPr>
              <w:t>20A</w:t>
            </w:r>
            <w:r>
              <w:rPr>
                <w:lang w:eastAsia="fi-FI"/>
              </w:rPr>
              <w:t>_</w:t>
            </w:r>
            <w:r>
              <w:rPr>
                <w:lang w:eastAsia="ja-JP"/>
              </w:rPr>
              <w:t>n38</w:t>
            </w:r>
            <w:r>
              <w:rPr>
                <w:lang w:eastAsia="fi-FI"/>
              </w:rPr>
              <w:t>A</w:t>
            </w:r>
          </w:p>
        </w:tc>
      </w:tr>
      <w:tr w:rsidR="00D756F8" w14:paraId="4E79B777"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FE790A" w14:textId="77777777" w:rsidR="00D756F8" w:rsidRDefault="00D756F8" w:rsidP="00FD1725">
            <w:pPr>
              <w:pStyle w:val="TAC"/>
              <w:rPr>
                <w:rFonts w:eastAsia="Malgun Gothic"/>
                <w:lang w:eastAsia="ko-KR"/>
              </w:rPr>
            </w:pPr>
            <w:r>
              <w:rPr>
                <w:rFonts w:cs="Arial"/>
                <w:szCs w:val="22"/>
                <w:lang w:eastAsia="zh-CN"/>
              </w:rPr>
              <w:t>DC_1A-20A-38A_n78A</w:t>
            </w:r>
          </w:p>
        </w:tc>
        <w:tc>
          <w:tcPr>
            <w:tcW w:w="3514" w:type="dxa"/>
            <w:tcBorders>
              <w:top w:val="single" w:sz="4" w:space="0" w:color="auto"/>
              <w:left w:val="single" w:sz="4" w:space="0" w:color="auto"/>
              <w:bottom w:val="single" w:sz="4" w:space="0" w:color="auto"/>
              <w:right w:val="single" w:sz="4" w:space="0" w:color="auto"/>
            </w:tcBorders>
            <w:hideMark/>
          </w:tcPr>
          <w:p w14:paraId="42764674" w14:textId="77777777" w:rsidR="00D756F8" w:rsidRDefault="00D756F8" w:rsidP="00FD1725">
            <w:pPr>
              <w:pStyle w:val="TAC"/>
              <w:rPr>
                <w:rFonts w:eastAsia="Malgun Gothic"/>
                <w:lang w:eastAsia="ko-KR"/>
              </w:rPr>
            </w:pPr>
            <w:r>
              <w:rPr>
                <w:rFonts w:cs="Arial"/>
                <w:szCs w:val="22"/>
                <w:lang w:eastAsia="zh-CN"/>
              </w:rPr>
              <w:t>DC_1A_n78A</w:t>
            </w:r>
          </w:p>
        </w:tc>
      </w:tr>
      <w:tr w:rsidR="00D756F8" w14:paraId="0DCEAD90"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E803C94" w14:textId="77777777" w:rsidR="00D756F8" w:rsidRDefault="00D756F8" w:rsidP="00FD1725">
            <w:pPr>
              <w:pStyle w:val="TAC"/>
              <w:rPr>
                <w:rFonts w:cs="Arial"/>
                <w:szCs w:val="22"/>
                <w:lang w:eastAsia="zh-CN"/>
              </w:rPr>
            </w:pPr>
            <w:r>
              <w:rPr>
                <w:rFonts w:cs="Arial"/>
                <w:szCs w:val="22"/>
                <w:lang w:eastAsia="zh-CN"/>
              </w:rPr>
              <w:t>DC_1A-20A_n41A-n78A</w:t>
            </w:r>
          </w:p>
        </w:tc>
        <w:tc>
          <w:tcPr>
            <w:tcW w:w="3514" w:type="dxa"/>
            <w:tcBorders>
              <w:top w:val="single" w:sz="4" w:space="0" w:color="auto"/>
              <w:left w:val="single" w:sz="4" w:space="0" w:color="auto"/>
              <w:bottom w:val="single" w:sz="4" w:space="0" w:color="auto"/>
              <w:right w:val="single" w:sz="4" w:space="0" w:color="auto"/>
            </w:tcBorders>
            <w:hideMark/>
          </w:tcPr>
          <w:p w14:paraId="08A0C645" w14:textId="77777777" w:rsidR="00D756F8" w:rsidRDefault="00D756F8" w:rsidP="00FD1725">
            <w:pPr>
              <w:pStyle w:val="TAC"/>
              <w:rPr>
                <w:rFonts w:cs="Arial"/>
                <w:szCs w:val="22"/>
                <w:lang w:eastAsia="zh-CN"/>
              </w:rPr>
            </w:pPr>
            <w:r>
              <w:rPr>
                <w:rFonts w:cs="Arial"/>
                <w:szCs w:val="22"/>
                <w:lang w:eastAsia="zh-CN"/>
              </w:rPr>
              <w:t>DC_1A_n41A</w:t>
            </w:r>
          </w:p>
          <w:p w14:paraId="1AE30A01" w14:textId="77777777" w:rsidR="00D756F8" w:rsidRDefault="00D756F8" w:rsidP="00FD1725">
            <w:pPr>
              <w:pStyle w:val="TAC"/>
              <w:rPr>
                <w:rFonts w:cs="Arial"/>
                <w:szCs w:val="22"/>
                <w:lang w:eastAsia="zh-CN"/>
              </w:rPr>
            </w:pPr>
            <w:r>
              <w:rPr>
                <w:rFonts w:cs="Arial"/>
                <w:szCs w:val="22"/>
                <w:lang w:eastAsia="zh-CN"/>
              </w:rPr>
              <w:t>DC_1A_n78A</w:t>
            </w:r>
          </w:p>
          <w:p w14:paraId="1303800A" w14:textId="77777777" w:rsidR="00D756F8" w:rsidRDefault="00D756F8" w:rsidP="00FD1725">
            <w:pPr>
              <w:pStyle w:val="TAC"/>
              <w:rPr>
                <w:rFonts w:cs="Arial"/>
                <w:szCs w:val="22"/>
                <w:lang w:eastAsia="zh-CN"/>
              </w:rPr>
            </w:pPr>
            <w:r>
              <w:rPr>
                <w:rFonts w:cs="Arial"/>
                <w:szCs w:val="22"/>
                <w:lang w:eastAsia="zh-CN"/>
              </w:rPr>
              <w:t>DC_20A_n41A</w:t>
            </w:r>
          </w:p>
          <w:p w14:paraId="0853B18A" w14:textId="77777777" w:rsidR="00D756F8" w:rsidRDefault="00D756F8" w:rsidP="00FD1725">
            <w:pPr>
              <w:pStyle w:val="TAC"/>
              <w:rPr>
                <w:rFonts w:cs="Arial"/>
                <w:szCs w:val="22"/>
                <w:lang w:eastAsia="zh-CN"/>
              </w:rPr>
            </w:pPr>
            <w:r>
              <w:rPr>
                <w:rFonts w:cs="Arial"/>
                <w:szCs w:val="22"/>
                <w:lang w:eastAsia="zh-CN"/>
              </w:rPr>
              <w:t>DC_20A_n78A</w:t>
            </w:r>
          </w:p>
        </w:tc>
      </w:tr>
      <w:tr w:rsidR="00D756F8" w14:paraId="425E82BD"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CE52A27" w14:textId="77777777" w:rsidR="00D756F8" w:rsidRDefault="00D756F8" w:rsidP="00FD1725">
            <w:pPr>
              <w:pStyle w:val="TAC"/>
            </w:pPr>
            <w:r>
              <w:t>DC_1A-21A-28A_n77A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0E8F06E4" w14:textId="77777777" w:rsidR="00D756F8" w:rsidRDefault="00D756F8" w:rsidP="00FD1725">
            <w:pPr>
              <w:pStyle w:val="TAC"/>
            </w:pPr>
            <w:r>
              <w:t>DC_1A_n77A</w:t>
            </w:r>
          </w:p>
          <w:p w14:paraId="200821D0" w14:textId="77777777" w:rsidR="00D756F8" w:rsidRDefault="00D756F8" w:rsidP="00FD1725">
            <w:pPr>
              <w:pStyle w:val="TAC"/>
            </w:pPr>
            <w:r>
              <w:t>DC_21A_n77A</w:t>
            </w:r>
          </w:p>
          <w:p w14:paraId="7305D8E3" w14:textId="77777777" w:rsidR="00D756F8" w:rsidRDefault="00D756F8" w:rsidP="00FD1725">
            <w:pPr>
              <w:pStyle w:val="TAC"/>
            </w:pPr>
            <w:r>
              <w:t>DC_28A_n77A</w:t>
            </w:r>
          </w:p>
        </w:tc>
      </w:tr>
      <w:tr w:rsidR="00D756F8" w14:paraId="41FAFE9B"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CA5351" w14:textId="77777777" w:rsidR="00D756F8" w:rsidRDefault="00D756F8" w:rsidP="00FD1725">
            <w:pPr>
              <w:pStyle w:val="TAC"/>
            </w:pPr>
            <w:r>
              <w:t>DC_1A-21A-28A_n78A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72EB2F47" w14:textId="77777777" w:rsidR="00D756F8" w:rsidRDefault="00D756F8" w:rsidP="00FD1725">
            <w:pPr>
              <w:pStyle w:val="TAC"/>
            </w:pPr>
            <w:r>
              <w:t>DC_1A_n78A</w:t>
            </w:r>
          </w:p>
          <w:p w14:paraId="4381A35D" w14:textId="77777777" w:rsidR="00D756F8" w:rsidRDefault="00D756F8" w:rsidP="00FD1725">
            <w:pPr>
              <w:pStyle w:val="TAC"/>
            </w:pPr>
            <w:r>
              <w:t>DC_21A_n78A</w:t>
            </w:r>
          </w:p>
          <w:p w14:paraId="5F650844" w14:textId="77777777" w:rsidR="00D756F8" w:rsidRDefault="00D756F8" w:rsidP="00FD1725">
            <w:pPr>
              <w:pStyle w:val="TAC"/>
            </w:pPr>
            <w:r>
              <w:t>DC_28A_n78A</w:t>
            </w:r>
          </w:p>
        </w:tc>
      </w:tr>
      <w:tr w:rsidR="00D756F8" w14:paraId="6A99877E"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065B58" w14:textId="77777777" w:rsidR="00D756F8" w:rsidRDefault="00D756F8" w:rsidP="00FD1725">
            <w:pPr>
              <w:pStyle w:val="TAC"/>
            </w:pPr>
            <w:r>
              <w:t>DC_1A-21A-28A_n79A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6FEB3368" w14:textId="77777777" w:rsidR="00D756F8" w:rsidRDefault="00D756F8" w:rsidP="00FD1725">
            <w:pPr>
              <w:pStyle w:val="TAC"/>
            </w:pPr>
            <w:r>
              <w:t>DC_1A_n79A</w:t>
            </w:r>
          </w:p>
          <w:p w14:paraId="2D2000F6" w14:textId="77777777" w:rsidR="00D756F8" w:rsidRDefault="00D756F8" w:rsidP="00FD1725">
            <w:pPr>
              <w:pStyle w:val="TAC"/>
            </w:pPr>
            <w:r>
              <w:t>DC_21A_n79A</w:t>
            </w:r>
          </w:p>
          <w:p w14:paraId="3FD1B1A9" w14:textId="77777777" w:rsidR="00D756F8" w:rsidRDefault="00D756F8" w:rsidP="00FD1725">
            <w:pPr>
              <w:pStyle w:val="TAC"/>
            </w:pPr>
            <w:r>
              <w:t>DC_28A_n79A</w:t>
            </w:r>
          </w:p>
        </w:tc>
      </w:tr>
      <w:tr w:rsidR="00D756F8" w14:paraId="77064375"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EFEA95" w14:textId="77777777" w:rsidR="00D756F8" w:rsidRDefault="00D756F8" w:rsidP="00FD1725">
            <w:pPr>
              <w:pStyle w:val="TAC"/>
            </w:pPr>
            <w:r>
              <w:t>DC_1A-21A-42A_n77A</w:t>
            </w:r>
            <w:r>
              <w:rPr>
                <w:vertAlign w:val="superscript"/>
                <w:lang w:eastAsia="ja-JP"/>
              </w:rPr>
              <w:t>6,7</w:t>
            </w:r>
          </w:p>
          <w:p w14:paraId="750708A1" w14:textId="77777777" w:rsidR="00D756F8" w:rsidRDefault="00D756F8" w:rsidP="00FD1725">
            <w:pPr>
              <w:pStyle w:val="TAC"/>
            </w:pPr>
            <w:r>
              <w:t>DC_1A-21A-42A_n77C</w:t>
            </w:r>
            <w:r>
              <w:rPr>
                <w:vertAlign w:val="superscript"/>
                <w:lang w:eastAsia="ja-JP"/>
              </w:rPr>
              <w:t>6,7</w:t>
            </w:r>
          </w:p>
          <w:p w14:paraId="29E2F2AA" w14:textId="77777777" w:rsidR="00D756F8" w:rsidRDefault="00D756F8" w:rsidP="00FD1725">
            <w:pPr>
              <w:pStyle w:val="TAC"/>
            </w:pPr>
            <w:r>
              <w:t>DC_1A-21A-42C_n77A</w:t>
            </w:r>
            <w:r>
              <w:rPr>
                <w:vertAlign w:val="superscript"/>
                <w:lang w:eastAsia="ja-JP"/>
              </w:rPr>
              <w:t>6,7</w:t>
            </w:r>
          </w:p>
          <w:p w14:paraId="02842613" w14:textId="77777777" w:rsidR="00D756F8" w:rsidRDefault="00D756F8" w:rsidP="00FD1725">
            <w:pPr>
              <w:pStyle w:val="TAC"/>
              <w:rPr>
                <w:rFonts w:cs="Arial"/>
                <w:lang w:eastAsia="ja-JP"/>
              </w:rPr>
            </w:pPr>
            <w:r>
              <w:rPr>
                <w:rFonts w:cs="Arial"/>
                <w:lang w:eastAsia="ja-JP"/>
              </w:rPr>
              <w:t>DC</w:t>
            </w:r>
            <w:r>
              <w:rPr>
                <w:rFonts w:cs="Arial"/>
              </w:rPr>
              <w:t>_</w:t>
            </w:r>
            <w:r>
              <w:rPr>
                <w:rFonts w:cs="Arial"/>
                <w:lang w:eastAsia="ja-JP"/>
              </w:rPr>
              <w:t>1A-21A-42C_n77C</w:t>
            </w:r>
            <w:r>
              <w:rPr>
                <w:vertAlign w:val="superscript"/>
                <w:lang w:eastAsia="ja-JP"/>
              </w:rPr>
              <w:t>6,7</w:t>
            </w:r>
          </w:p>
          <w:p w14:paraId="22B550DD" w14:textId="77777777" w:rsidR="00D756F8" w:rsidRDefault="00D756F8" w:rsidP="00FD1725">
            <w:pPr>
              <w:pStyle w:val="TAC"/>
              <w:rPr>
                <w:rFonts w:cs="Arial"/>
                <w:lang w:eastAsia="ja-JP"/>
              </w:rPr>
            </w:pPr>
            <w:r>
              <w:rPr>
                <w:rFonts w:cs="Arial"/>
                <w:lang w:eastAsia="ja-JP"/>
              </w:rPr>
              <w:t>DC</w:t>
            </w:r>
            <w:r>
              <w:rPr>
                <w:rFonts w:cs="Arial"/>
              </w:rPr>
              <w:t>_</w:t>
            </w:r>
            <w:r>
              <w:rPr>
                <w:rFonts w:cs="Arial"/>
                <w:lang w:eastAsia="ja-JP"/>
              </w:rPr>
              <w:t>1A-21A-42D_n77A</w:t>
            </w:r>
            <w:r>
              <w:rPr>
                <w:vertAlign w:val="superscript"/>
                <w:lang w:eastAsia="ja-JP"/>
              </w:rPr>
              <w:t>6,7</w:t>
            </w:r>
          </w:p>
          <w:p w14:paraId="20EBFD57" w14:textId="77777777" w:rsidR="00D756F8" w:rsidRDefault="00D756F8" w:rsidP="00FD1725">
            <w:pPr>
              <w:pStyle w:val="TAC"/>
              <w:rPr>
                <w:lang w:eastAsia="fi-FI"/>
              </w:rPr>
            </w:pPr>
            <w:r>
              <w:rPr>
                <w:rFonts w:cs="Arial"/>
                <w:lang w:eastAsia="ja-JP"/>
              </w:rPr>
              <w:t>DC</w:t>
            </w:r>
            <w:r>
              <w:rPr>
                <w:rFonts w:cs="Arial"/>
              </w:rPr>
              <w:t>_</w:t>
            </w:r>
            <w:r>
              <w:rPr>
                <w:rFonts w:cs="Arial"/>
                <w:lang w:eastAsia="ja-JP"/>
              </w:rPr>
              <w:t>1A-21A-42D_n77C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862AEED" w14:textId="77777777" w:rsidR="00D756F8" w:rsidRDefault="00D756F8" w:rsidP="00FD1725">
            <w:pPr>
              <w:pStyle w:val="TAC"/>
            </w:pPr>
            <w:r>
              <w:t>DC_1A_n77A</w:t>
            </w:r>
          </w:p>
          <w:p w14:paraId="1CDD760B" w14:textId="77777777" w:rsidR="00D756F8" w:rsidRDefault="00D756F8" w:rsidP="00FD1725">
            <w:pPr>
              <w:pStyle w:val="TAC"/>
              <w:rPr>
                <w:lang w:eastAsia="fi-FI"/>
              </w:rPr>
            </w:pPr>
            <w:r>
              <w:t>DC_21A_n77A</w:t>
            </w:r>
          </w:p>
        </w:tc>
      </w:tr>
      <w:tr w:rsidR="00D756F8" w14:paraId="712A4009"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656D9F0" w14:textId="77777777" w:rsidR="00D756F8" w:rsidRDefault="00D756F8" w:rsidP="00FD1725">
            <w:pPr>
              <w:pStyle w:val="TAC"/>
            </w:pPr>
            <w:r>
              <w:t>DC_1A-21A-42A_n78A</w:t>
            </w:r>
            <w:r>
              <w:rPr>
                <w:vertAlign w:val="superscript"/>
                <w:lang w:eastAsia="ja-JP"/>
              </w:rPr>
              <w:t>6,7</w:t>
            </w:r>
          </w:p>
          <w:p w14:paraId="0CF39E8A" w14:textId="77777777" w:rsidR="00D756F8" w:rsidRDefault="00D756F8" w:rsidP="00FD1725">
            <w:pPr>
              <w:pStyle w:val="TAC"/>
            </w:pPr>
            <w:r>
              <w:t>DC_1A-21A-42A_n78C</w:t>
            </w:r>
            <w:r>
              <w:rPr>
                <w:vertAlign w:val="superscript"/>
                <w:lang w:eastAsia="ja-JP"/>
              </w:rPr>
              <w:t>6,7</w:t>
            </w:r>
          </w:p>
          <w:p w14:paraId="7915B925" w14:textId="77777777" w:rsidR="00D756F8" w:rsidRDefault="00D756F8" w:rsidP="00FD1725">
            <w:pPr>
              <w:pStyle w:val="TAC"/>
            </w:pPr>
            <w:r>
              <w:t>DC_1A-21A-42C_n78A</w:t>
            </w:r>
            <w:r>
              <w:rPr>
                <w:vertAlign w:val="superscript"/>
                <w:lang w:eastAsia="ja-JP"/>
              </w:rPr>
              <w:t>6,7</w:t>
            </w:r>
          </w:p>
          <w:p w14:paraId="516CB64E" w14:textId="77777777" w:rsidR="00D756F8" w:rsidRDefault="00D756F8" w:rsidP="00FD1725">
            <w:pPr>
              <w:pStyle w:val="TAC"/>
            </w:pPr>
            <w:r>
              <w:t>DC_1A-21A-42C_n78C</w:t>
            </w:r>
            <w:r>
              <w:rPr>
                <w:vertAlign w:val="superscript"/>
                <w:lang w:eastAsia="ja-JP"/>
              </w:rPr>
              <w:t>6,7</w:t>
            </w:r>
          </w:p>
          <w:p w14:paraId="529A9D89" w14:textId="77777777" w:rsidR="00D756F8" w:rsidRDefault="00D756F8" w:rsidP="00FD1725">
            <w:pPr>
              <w:pStyle w:val="TAC"/>
              <w:rPr>
                <w:rFonts w:cs="Arial"/>
                <w:lang w:eastAsia="ja-JP"/>
              </w:rPr>
            </w:pPr>
            <w:r>
              <w:rPr>
                <w:rFonts w:cs="Arial"/>
                <w:lang w:eastAsia="ja-JP"/>
              </w:rPr>
              <w:t>DC</w:t>
            </w:r>
            <w:r>
              <w:rPr>
                <w:rFonts w:cs="Arial"/>
              </w:rPr>
              <w:t>_</w:t>
            </w:r>
            <w:r>
              <w:rPr>
                <w:rFonts w:cs="Arial"/>
                <w:lang w:eastAsia="ja-JP"/>
              </w:rPr>
              <w:t>1A-21A-42D_n78A</w:t>
            </w:r>
            <w:r>
              <w:rPr>
                <w:vertAlign w:val="superscript"/>
                <w:lang w:eastAsia="ja-JP"/>
              </w:rPr>
              <w:t>6,7</w:t>
            </w:r>
          </w:p>
          <w:p w14:paraId="109A6A63" w14:textId="77777777" w:rsidR="00D756F8" w:rsidRDefault="00D756F8" w:rsidP="00FD1725">
            <w:pPr>
              <w:pStyle w:val="TAC"/>
            </w:pPr>
            <w:r>
              <w:rPr>
                <w:rFonts w:cs="Arial"/>
                <w:lang w:eastAsia="ja-JP"/>
              </w:rPr>
              <w:t>DC</w:t>
            </w:r>
            <w:r>
              <w:rPr>
                <w:rFonts w:cs="Arial"/>
              </w:rPr>
              <w:t>_</w:t>
            </w:r>
            <w:r>
              <w:rPr>
                <w:rFonts w:cs="Arial"/>
                <w:lang w:eastAsia="ja-JP"/>
              </w:rPr>
              <w:t>1A-21A-42D_n78C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0EF014BC" w14:textId="77777777" w:rsidR="00D756F8" w:rsidRDefault="00D756F8" w:rsidP="00FD1725">
            <w:pPr>
              <w:pStyle w:val="TAC"/>
            </w:pPr>
            <w:r>
              <w:t>DC_1A_n78A</w:t>
            </w:r>
          </w:p>
          <w:p w14:paraId="2B582FB0" w14:textId="77777777" w:rsidR="00D756F8" w:rsidRDefault="00D756F8" w:rsidP="00FD1725">
            <w:pPr>
              <w:pStyle w:val="TAC"/>
              <w:rPr>
                <w:lang w:eastAsia="fi-FI"/>
              </w:rPr>
            </w:pPr>
            <w:r>
              <w:t>DC_21A_n78A</w:t>
            </w:r>
          </w:p>
        </w:tc>
      </w:tr>
      <w:tr w:rsidR="00D756F8" w14:paraId="5DCC1F6D"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E795F2" w14:textId="77777777" w:rsidR="00D756F8" w:rsidRDefault="00D756F8" w:rsidP="00FD1725">
            <w:pPr>
              <w:pStyle w:val="TAC"/>
            </w:pPr>
            <w:r>
              <w:t>DC_1A-21A-42A_n79A</w:t>
            </w:r>
          </w:p>
          <w:p w14:paraId="5B706EB5" w14:textId="77777777" w:rsidR="00D756F8" w:rsidRDefault="00D756F8" w:rsidP="00FD1725">
            <w:pPr>
              <w:pStyle w:val="TAC"/>
            </w:pPr>
            <w:r>
              <w:t>DC_1A-21A-42A_n79C</w:t>
            </w:r>
          </w:p>
          <w:p w14:paraId="0353F118" w14:textId="77777777" w:rsidR="00D756F8" w:rsidRDefault="00D756F8" w:rsidP="00FD1725">
            <w:pPr>
              <w:pStyle w:val="TAC"/>
            </w:pPr>
            <w:r>
              <w:t>DC_1A-21A-42C_n79A</w:t>
            </w:r>
          </w:p>
          <w:p w14:paraId="4654E94E" w14:textId="77777777" w:rsidR="00D756F8" w:rsidRDefault="00D756F8" w:rsidP="00FD1725">
            <w:pPr>
              <w:pStyle w:val="TAC"/>
              <w:rPr>
                <w:rFonts w:cs="Arial"/>
                <w:lang w:eastAsia="ja-JP"/>
              </w:rPr>
            </w:pPr>
            <w:r>
              <w:rPr>
                <w:rFonts w:cs="Arial"/>
                <w:lang w:eastAsia="ja-JP"/>
              </w:rPr>
              <w:t>DC</w:t>
            </w:r>
            <w:r>
              <w:rPr>
                <w:rFonts w:cs="Arial"/>
              </w:rPr>
              <w:t>_</w:t>
            </w:r>
            <w:r>
              <w:rPr>
                <w:rFonts w:cs="Arial"/>
                <w:lang w:eastAsia="ja-JP"/>
              </w:rPr>
              <w:t>1A-21A-42C_n79C</w:t>
            </w:r>
          </w:p>
          <w:p w14:paraId="42872909" w14:textId="77777777" w:rsidR="00D756F8" w:rsidRDefault="00D756F8" w:rsidP="00FD1725">
            <w:pPr>
              <w:pStyle w:val="TAC"/>
              <w:rPr>
                <w:rFonts w:cs="Arial"/>
                <w:lang w:eastAsia="ja-JP"/>
              </w:rPr>
            </w:pPr>
            <w:r>
              <w:rPr>
                <w:rFonts w:cs="Arial"/>
                <w:lang w:eastAsia="ja-JP"/>
              </w:rPr>
              <w:t>DC</w:t>
            </w:r>
            <w:r>
              <w:rPr>
                <w:rFonts w:cs="Arial"/>
              </w:rPr>
              <w:t>_</w:t>
            </w:r>
            <w:r>
              <w:rPr>
                <w:rFonts w:cs="Arial"/>
                <w:lang w:eastAsia="ja-JP"/>
              </w:rPr>
              <w:t>1A-21A-42D_n79A</w:t>
            </w:r>
          </w:p>
          <w:p w14:paraId="563E04A0" w14:textId="77777777" w:rsidR="00D756F8" w:rsidRDefault="00D756F8" w:rsidP="00FD1725">
            <w:pPr>
              <w:pStyle w:val="TAC"/>
              <w:rPr>
                <w:lang w:eastAsia="fi-FI"/>
              </w:rPr>
            </w:pPr>
            <w:r>
              <w:rPr>
                <w:rFonts w:cs="Arial"/>
                <w:lang w:eastAsia="ja-JP"/>
              </w:rPr>
              <w:t>DC</w:t>
            </w:r>
            <w:r>
              <w:rPr>
                <w:rFonts w:cs="Arial"/>
              </w:rPr>
              <w:t>_</w:t>
            </w:r>
            <w:r>
              <w:rPr>
                <w:rFonts w:cs="Arial"/>
                <w:lang w:eastAsia="ja-JP"/>
              </w:rPr>
              <w:t>1A-21A-42D_n79C</w:t>
            </w:r>
          </w:p>
        </w:tc>
        <w:tc>
          <w:tcPr>
            <w:tcW w:w="3514" w:type="dxa"/>
            <w:tcBorders>
              <w:top w:val="single" w:sz="4" w:space="0" w:color="auto"/>
              <w:left w:val="single" w:sz="4" w:space="0" w:color="auto"/>
              <w:bottom w:val="single" w:sz="4" w:space="0" w:color="auto"/>
              <w:right w:val="single" w:sz="4" w:space="0" w:color="auto"/>
            </w:tcBorders>
            <w:hideMark/>
          </w:tcPr>
          <w:p w14:paraId="24445D78" w14:textId="77777777" w:rsidR="00D756F8" w:rsidRDefault="00D756F8" w:rsidP="00FD1725">
            <w:pPr>
              <w:pStyle w:val="TAC"/>
            </w:pPr>
            <w:r>
              <w:t>DC_1A_n79A</w:t>
            </w:r>
          </w:p>
          <w:p w14:paraId="6DC29B49" w14:textId="77777777" w:rsidR="00D756F8" w:rsidRDefault="00D756F8" w:rsidP="00FD1725">
            <w:pPr>
              <w:pStyle w:val="TAC"/>
              <w:rPr>
                <w:lang w:eastAsia="fi-FI"/>
              </w:rPr>
            </w:pPr>
            <w:r>
              <w:t>DC_21A_n79A</w:t>
            </w:r>
          </w:p>
        </w:tc>
      </w:tr>
      <w:tr w:rsidR="00D756F8" w14:paraId="6492EB6F"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DE859D" w14:textId="77777777" w:rsidR="00D756F8" w:rsidRDefault="00D756F8" w:rsidP="00FD1725">
            <w:pPr>
              <w:pStyle w:val="TAC"/>
            </w:pPr>
            <w:r>
              <w:rPr>
                <w:rFonts w:cs="Arial"/>
                <w:lang w:eastAsia="ko-KR"/>
              </w:rPr>
              <w:t>DC_1A-21A_n77A-n79A</w:t>
            </w:r>
          </w:p>
        </w:tc>
        <w:tc>
          <w:tcPr>
            <w:tcW w:w="3514" w:type="dxa"/>
            <w:tcBorders>
              <w:top w:val="single" w:sz="4" w:space="0" w:color="auto"/>
              <w:left w:val="single" w:sz="4" w:space="0" w:color="auto"/>
              <w:bottom w:val="single" w:sz="4" w:space="0" w:color="auto"/>
              <w:right w:val="single" w:sz="4" w:space="0" w:color="auto"/>
            </w:tcBorders>
            <w:hideMark/>
          </w:tcPr>
          <w:p w14:paraId="45B8E340" w14:textId="77777777" w:rsidR="00D756F8" w:rsidRDefault="00D756F8" w:rsidP="00FD1725">
            <w:pPr>
              <w:pStyle w:val="TAC"/>
              <w:rPr>
                <w:lang w:eastAsia="ko-KR"/>
              </w:rPr>
            </w:pPr>
            <w:r>
              <w:rPr>
                <w:lang w:eastAsia="ko-KR"/>
              </w:rPr>
              <w:t>DC_1A_n77A</w:t>
            </w:r>
          </w:p>
          <w:p w14:paraId="60F2FAF8" w14:textId="77777777" w:rsidR="00D756F8" w:rsidRDefault="00D756F8" w:rsidP="00FD1725">
            <w:pPr>
              <w:pStyle w:val="TAC"/>
            </w:pPr>
            <w:r>
              <w:rPr>
                <w:lang w:eastAsia="ko-KR"/>
              </w:rPr>
              <w:t>DC_1A_n79A</w:t>
            </w:r>
          </w:p>
        </w:tc>
      </w:tr>
      <w:tr w:rsidR="00D756F8" w14:paraId="5BF992B8"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35EFE60" w14:textId="77777777" w:rsidR="00D756F8" w:rsidRDefault="00D756F8" w:rsidP="00FD1725">
            <w:pPr>
              <w:pStyle w:val="TAC"/>
            </w:pPr>
            <w:r>
              <w:rPr>
                <w:rFonts w:cs="Arial"/>
                <w:lang w:eastAsia="ko-KR"/>
              </w:rPr>
              <w:t>DC_1A-21A_n78A-n79A</w:t>
            </w:r>
          </w:p>
        </w:tc>
        <w:tc>
          <w:tcPr>
            <w:tcW w:w="3514" w:type="dxa"/>
            <w:tcBorders>
              <w:top w:val="single" w:sz="4" w:space="0" w:color="auto"/>
              <w:left w:val="single" w:sz="4" w:space="0" w:color="auto"/>
              <w:bottom w:val="single" w:sz="4" w:space="0" w:color="auto"/>
              <w:right w:val="single" w:sz="4" w:space="0" w:color="auto"/>
            </w:tcBorders>
            <w:hideMark/>
          </w:tcPr>
          <w:p w14:paraId="1E51AF26" w14:textId="77777777" w:rsidR="00D756F8" w:rsidRDefault="00D756F8" w:rsidP="00FD1725">
            <w:pPr>
              <w:pStyle w:val="TAC"/>
              <w:rPr>
                <w:lang w:eastAsia="ko-KR"/>
              </w:rPr>
            </w:pPr>
            <w:r>
              <w:rPr>
                <w:lang w:eastAsia="ko-KR"/>
              </w:rPr>
              <w:t>DC_1A_n78A</w:t>
            </w:r>
          </w:p>
          <w:p w14:paraId="3EB90B76" w14:textId="77777777" w:rsidR="00D756F8" w:rsidRDefault="00D756F8" w:rsidP="00FD1725">
            <w:pPr>
              <w:pStyle w:val="TAC"/>
            </w:pPr>
            <w:r>
              <w:rPr>
                <w:lang w:eastAsia="ko-KR"/>
              </w:rPr>
              <w:t>DC_1A_n79A</w:t>
            </w:r>
          </w:p>
        </w:tc>
      </w:tr>
      <w:tr w:rsidR="00D756F8" w14:paraId="342197B6"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07E896B" w14:textId="77777777" w:rsidR="00D756F8" w:rsidRDefault="00D756F8" w:rsidP="00FD1725">
            <w:pPr>
              <w:pStyle w:val="TAC"/>
              <w:rPr>
                <w:rFonts w:cs="Arial"/>
                <w:lang w:eastAsia="ko-KR"/>
              </w:rPr>
            </w:pPr>
            <w:r>
              <w:rPr>
                <w:rFonts w:cs="Arial"/>
                <w:szCs w:val="18"/>
                <w:lang w:eastAsia="zh-CN"/>
              </w:rPr>
              <w:t>DC_1A-28A_n3A-n77A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16A88EA" w14:textId="77777777" w:rsidR="00D756F8" w:rsidRDefault="00D756F8" w:rsidP="00FD1725">
            <w:pPr>
              <w:pStyle w:val="TAC"/>
              <w:rPr>
                <w:rFonts w:cs="Arial"/>
                <w:szCs w:val="18"/>
                <w:lang w:eastAsia="zh-CN"/>
              </w:rPr>
            </w:pPr>
            <w:r>
              <w:rPr>
                <w:rFonts w:cs="Arial"/>
                <w:szCs w:val="18"/>
                <w:lang w:eastAsia="zh-CN"/>
              </w:rPr>
              <w:t>DC_28A_n3A</w:t>
            </w:r>
          </w:p>
          <w:p w14:paraId="4F1357F1" w14:textId="77777777" w:rsidR="00D756F8" w:rsidRDefault="00D756F8" w:rsidP="00FD1725">
            <w:pPr>
              <w:pStyle w:val="TAC"/>
              <w:rPr>
                <w:lang w:eastAsia="ko-KR"/>
              </w:rPr>
            </w:pPr>
            <w:r>
              <w:rPr>
                <w:rFonts w:cs="Arial"/>
                <w:szCs w:val="18"/>
                <w:lang w:eastAsia="zh-CN"/>
              </w:rPr>
              <w:t>DC_28A_n77A</w:t>
            </w:r>
          </w:p>
        </w:tc>
      </w:tr>
      <w:tr w:rsidR="00D756F8" w14:paraId="6AC0DEFA"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C5EED2" w14:textId="77777777" w:rsidR="00D756F8" w:rsidRDefault="00D756F8" w:rsidP="00FD1725">
            <w:pPr>
              <w:pStyle w:val="TAC"/>
              <w:rPr>
                <w:rFonts w:cs="Arial"/>
                <w:lang w:eastAsia="ko-KR"/>
              </w:rPr>
            </w:pPr>
            <w:r>
              <w:rPr>
                <w:rFonts w:cs="Arial"/>
              </w:rPr>
              <w:t>DC_1A-28A_n3A-n78A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F67AFA0" w14:textId="77777777" w:rsidR="00D756F8" w:rsidRDefault="00D756F8" w:rsidP="00FD1725">
            <w:pPr>
              <w:pStyle w:val="TAC"/>
              <w:rPr>
                <w:rFonts w:cs="Arial"/>
              </w:rPr>
            </w:pPr>
            <w:r>
              <w:rPr>
                <w:rFonts w:cs="Arial"/>
              </w:rPr>
              <w:t>DC_1A_n3A</w:t>
            </w:r>
          </w:p>
          <w:p w14:paraId="57C975F3" w14:textId="77777777" w:rsidR="00D756F8" w:rsidRDefault="00D756F8" w:rsidP="00FD1725">
            <w:pPr>
              <w:pStyle w:val="TAC"/>
              <w:rPr>
                <w:rFonts w:cs="Arial"/>
              </w:rPr>
            </w:pPr>
            <w:r>
              <w:rPr>
                <w:rFonts w:cs="Arial"/>
              </w:rPr>
              <w:t>DC_1A_n78A</w:t>
            </w:r>
          </w:p>
          <w:p w14:paraId="66BEC989" w14:textId="77777777" w:rsidR="00D756F8" w:rsidRDefault="00D756F8" w:rsidP="00FD1725">
            <w:pPr>
              <w:pStyle w:val="TAC"/>
              <w:rPr>
                <w:rFonts w:cs="Arial"/>
              </w:rPr>
            </w:pPr>
            <w:r>
              <w:rPr>
                <w:rFonts w:cs="Arial"/>
              </w:rPr>
              <w:t>DC_28A_n3A</w:t>
            </w:r>
          </w:p>
          <w:p w14:paraId="404679F1" w14:textId="77777777" w:rsidR="00D756F8" w:rsidRDefault="00D756F8" w:rsidP="00FD1725">
            <w:pPr>
              <w:pStyle w:val="TAC"/>
              <w:rPr>
                <w:lang w:eastAsia="ko-KR"/>
              </w:rPr>
            </w:pPr>
            <w:r>
              <w:rPr>
                <w:rFonts w:cs="Arial"/>
              </w:rPr>
              <w:t>DC_28A_n78A</w:t>
            </w:r>
          </w:p>
        </w:tc>
      </w:tr>
      <w:tr w:rsidR="00D756F8" w14:paraId="492D025D"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370127" w14:textId="77777777" w:rsidR="00D756F8" w:rsidRDefault="00D756F8" w:rsidP="00FD1725">
            <w:pPr>
              <w:pStyle w:val="TAC"/>
              <w:rPr>
                <w:rFonts w:cs="Arial"/>
                <w:lang w:eastAsia="ko-KR"/>
              </w:rPr>
            </w:pPr>
            <w:r>
              <w:rPr>
                <w:rFonts w:cs="Arial"/>
                <w:lang w:eastAsia="zh-CN"/>
              </w:rPr>
              <w:t>DC_1A-28A_n5A-n78A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D33F0F6" w14:textId="77777777" w:rsidR="00D756F8" w:rsidRDefault="00D756F8" w:rsidP="00FD1725">
            <w:pPr>
              <w:pStyle w:val="TAC"/>
              <w:rPr>
                <w:rFonts w:cs="Arial"/>
                <w:lang w:eastAsia="zh-CN"/>
              </w:rPr>
            </w:pPr>
            <w:r>
              <w:rPr>
                <w:rFonts w:cs="Arial"/>
                <w:lang w:eastAsia="zh-CN"/>
              </w:rPr>
              <w:t>DC_1A_n5A</w:t>
            </w:r>
          </w:p>
          <w:p w14:paraId="5CAFE542" w14:textId="77777777" w:rsidR="00D756F8" w:rsidRDefault="00D756F8" w:rsidP="00FD1725">
            <w:pPr>
              <w:pStyle w:val="TAC"/>
              <w:rPr>
                <w:rFonts w:cs="Arial"/>
                <w:lang w:eastAsia="zh-CN"/>
              </w:rPr>
            </w:pPr>
            <w:r>
              <w:rPr>
                <w:rFonts w:cs="Arial"/>
                <w:lang w:eastAsia="zh-CN"/>
              </w:rPr>
              <w:t>DC_1A_n78A</w:t>
            </w:r>
          </w:p>
          <w:p w14:paraId="62FAF149" w14:textId="77777777" w:rsidR="00D756F8" w:rsidRDefault="00D756F8" w:rsidP="00FD1725">
            <w:pPr>
              <w:pStyle w:val="TAC"/>
              <w:rPr>
                <w:rFonts w:cs="Arial"/>
                <w:lang w:eastAsia="zh-CN"/>
              </w:rPr>
            </w:pPr>
            <w:r>
              <w:rPr>
                <w:rFonts w:cs="Arial"/>
                <w:lang w:eastAsia="zh-CN"/>
              </w:rPr>
              <w:t>DC_28A_n5A</w:t>
            </w:r>
          </w:p>
          <w:p w14:paraId="50077554" w14:textId="77777777" w:rsidR="00D756F8" w:rsidRDefault="00D756F8" w:rsidP="00FD1725">
            <w:pPr>
              <w:pStyle w:val="TAC"/>
              <w:rPr>
                <w:lang w:eastAsia="ko-KR"/>
              </w:rPr>
            </w:pPr>
            <w:r>
              <w:rPr>
                <w:rFonts w:cs="Arial"/>
                <w:lang w:eastAsia="zh-CN"/>
              </w:rPr>
              <w:t>DC_28A_n78A</w:t>
            </w:r>
          </w:p>
        </w:tc>
      </w:tr>
      <w:tr w:rsidR="00D756F8" w14:paraId="6103ACEF"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EC0845F" w14:textId="77777777" w:rsidR="00D756F8" w:rsidRDefault="00D756F8" w:rsidP="00FD1725">
            <w:pPr>
              <w:pStyle w:val="TAC"/>
              <w:rPr>
                <w:rFonts w:cs="Arial"/>
                <w:lang w:eastAsia="zh-CN"/>
              </w:rPr>
            </w:pPr>
            <w:r>
              <w:rPr>
                <w:rFonts w:eastAsia="Malgun Gothic" w:cs="Arial"/>
                <w:szCs w:val="16"/>
                <w:lang w:eastAsia="ko-KR"/>
              </w:rPr>
              <w:t>DC_1A-28A_n7A-n78A</w:t>
            </w:r>
          </w:p>
        </w:tc>
        <w:tc>
          <w:tcPr>
            <w:tcW w:w="3514" w:type="dxa"/>
            <w:tcBorders>
              <w:top w:val="single" w:sz="4" w:space="0" w:color="auto"/>
              <w:left w:val="single" w:sz="4" w:space="0" w:color="auto"/>
              <w:bottom w:val="single" w:sz="4" w:space="0" w:color="auto"/>
              <w:right w:val="single" w:sz="4" w:space="0" w:color="auto"/>
            </w:tcBorders>
            <w:hideMark/>
          </w:tcPr>
          <w:p w14:paraId="1AA32182" w14:textId="77777777" w:rsidR="00D756F8" w:rsidRDefault="00D756F8" w:rsidP="00FD1725">
            <w:pPr>
              <w:pStyle w:val="TAC"/>
              <w:rPr>
                <w:rFonts w:cs="Arial"/>
                <w:szCs w:val="16"/>
                <w:lang w:eastAsia="zh-CN"/>
              </w:rPr>
            </w:pPr>
            <w:r>
              <w:rPr>
                <w:rFonts w:cs="Arial"/>
                <w:szCs w:val="16"/>
                <w:lang w:eastAsia="zh-CN"/>
              </w:rPr>
              <w:t>DC_1A_n7A</w:t>
            </w:r>
          </w:p>
          <w:p w14:paraId="7F492867" w14:textId="77777777" w:rsidR="00D756F8" w:rsidRDefault="00D756F8" w:rsidP="00FD1725">
            <w:pPr>
              <w:pStyle w:val="TAC"/>
              <w:rPr>
                <w:rFonts w:cs="Arial"/>
                <w:szCs w:val="16"/>
                <w:lang w:eastAsia="zh-CN"/>
              </w:rPr>
            </w:pPr>
            <w:r>
              <w:rPr>
                <w:rFonts w:cs="Arial"/>
                <w:szCs w:val="16"/>
                <w:lang w:eastAsia="zh-CN"/>
              </w:rPr>
              <w:t>DC_28A_n7A</w:t>
            </w:r>
          </w:p>
          <w:p w14:paraId="349FEFC1" w14:textId="77777777" w:rsidR="00D756F8" w:rsidRDefault="00D756F8" w:rsidP="00FD1725">
            <w:pPr>
              <w:pStyle w:val="TAC"/>
              <w:rPr>
                <w:rFonts w:cs="Arial"/>
                <w:szCs w:val="16"/>
                <w:lang w:eastAsia="zh-CN"/>
              </w:rPr>
            </w:pPr>
            <w:r>
              <w:rPr>
                <w:rFonts w:cs="Arial"/>
                <w:szCs w:val="16"/>
                <w:lang w:eastAsia="zh-CN"/>
              </w:rPr>
              <w:t>DC_1A_n78A</w:t>
            </w:r>
          </w:p>
          <w:p w14:paraId="76BD8E29" w14:textId="77777777" w:rsidR="00D756F8" w:rsidRDefault="00D756F8" w:rsidP="00FD1725">
            <w:pPr>
              <w:pStyle w:val="TAC"/>
              <w:rPr>
                <w:rFonts w:cs="Arial"/>
                <w:lang w:eastAsia="zh-CN"/>
              </w:rPr>
            </w:pPr>
            <w:r>
              <w:rPr>
                <w:rFonts w:cs="Arial"/>
                <w:szCs w:val="16"/>
                <w:lang w:eastAsia="zh-CN"/>
              </w:rPr>
              <w:t>DC_28A_n78A</w:t>
            </w:r>
          </w:p>
        </w:tc>
      </w:tr>
      <w:tr w:rsidR="00D756F8" w14:paraId="4D6860DA"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50E3858" w14:textId="77777777" w:rsidR="00D756F8" w:rsidRDefault="00D756F8" w:rsidP="00FD1725">
            <w:pPr>
              <w:pStyle w:val="TAC"/>
              <w:rPr>
                <w:rFonts w:cs="Arial"/>
                <w:lang w:eastAsia="zh-CN"/>
              </w:rPr>
            </w:pPr>
            <w:r>
              <w:rPr>
                <w:rFonts w:eastAsia="Malgun Gothic" w:cs="Arial"/>
                <w:szCs w:val="16"/>
                <w:lang w:eastAsia="ko-KR"/>
              </w:rPr>
              <w:lastRenderedPageBreak/>
              <w:t>DC_1A-28A_n7B-n78A</w:t>
            </w:r>
          </w:p>
        </w:tc>
        <w:tc>
          <w:tcPr>
            <w:tcW w:w="3514" w:type="dxa"/>
            <w:tcBorders>
              <w:top w:val="single" w:sz="4" w:space="0" w:color="auto"/>
              <w:left w:val="single" w:sz="4" w:space="0" w:color="auto"/>
              <w:bottom w:val="single" w:sz="4" w:space="0" w:color="auto"/>
              <w:right w:val="single" w:sz="4" w:space="0" w:color="auto"/>
            </w:tcBorders>
            <w:hideMark/>
          </w:tcPr>
          <w:p w14:paraId="6D947AE8" w14:textId="77777777" w:rsidR="00D756F8" w:rsidRDefault="00D756F8" w:rsidP="00FD1725">
            <w:pPr>
              <w:pStyle w:val="TAC"/>
              <w:rPr>
                <w:rFonts w:cs="Arial"/>
                <w:szCs w:val="16"/>
                <w:lang w:eastAsia="zh-CN"/>
              </w:rPr>
            </w:pPr>
            <w:r>
              <w:rPr>
                <w:rFonts w:cs="Arial"/>
                <w:szCs w:val="16"/>
                <w:lang w:eastAsia="zh-CN"/>
              </w:rPr>
              <w:t>DC_1A_n7A</w:t>
            </w:r>
          </w:p>
          <w:p w14:paraId="743C088B" w14:textId="77777777" w:rsidR="00D756F8" w:rsidRDefault="00D756F8" w:rsidP="00FD1725">
            <w:pPr>
              <w:pStyle w:val="TAC"/>
              <w:rPr>
                <w:rFonts w:cs="Arial"/>
                <w:szCs w:val="16"/>
                <w:lang w:eastAsia="zh-CN"/>
              </w:rPr>
            </w:pPr>
            <w:r>
              <w:rPr>
                <w:rFonts w:cs="Arial"/>
                <w:szCs w:val="16"/>
                <w:lang w:eastAsia="zh-CN"/>
              </w:rPr>
              <w:t>DC_1A_n7B</w:t>
            </w:r>
          </w:p>
          <w:p w14:paraId="3E20BCD9" w14:textId="77777777" w:rsidR="00D756F8" w:rsidRDefault="00D756F8" w:rsidP="00FD1725">
            <w:pPr>
              <w:pStyle w:val="TAC"/>
              <w:rPr>
                <w:rFonts w:cs="Arial"/>
                <w:szCs w:val="16"/>
                <w:lang w:eastAsia="zh-CN"/>
              </w:rPr>
            </w:pPr>
            <w:r>
              <w:rPr>
                <w:rFonts w:cs="Arial"/>
                <w:szCs w:val="16"/>
                <w:lang w:eastAsia="zh-CN"/>
              </w:rPr>
              <w:t>DC_28A_n7A</w:t>
            </w:r>
          </w:p>
          <w:p w14:paraId="08F9B085" w14:textId="77777777" w:rsidR="00D756F8" w:rsidRDefault="00D756F8" w:rsidP="00FD1725">
            <w:pPr>
              <w:pStyle w:val="TAC"/>
              <w:rPr>
                <w:rFonts w:cs="Arial"/>
                <w:szCs w:val="16"/>
                <w:lang w:eastAsia="zh-CN"/>
              </w:rPr>
            </w:pPr>
            <w:r>
              <w:rPr>
                <w:rFonts w:cs="Arial"/>
                <w:szCs w:val="16"/>
                <w:lang w:eastAsia="zh-CN"/>
              </w:rPr>
              <w:t>DC_28A_n7B</w:t>
            </w:r>
          </w:p>
          <w:p w14:paraId="6DF59011" w14:textId="77777777" w:rsidR="00D756F8" w:rsidRDefault="00D756F8" w:rsidP="00FD1725">
            <w:pPr>
              <w:pStyle w:val="TAC"/>
              <w:rPr>
                <w:rFonts w:cs="Arial"/>
                <w:szCs w:val="16"/>
                <w:lang w:eastAsia="zh-CN"/>
              </w:rPr>
            </w:pPr>
            <w:r>
              <w:rPr>
                <w:rFonts w:cs="Arial"/>
                <w:szCs w:val="16"/>
                <w:lang w:eastAsia="zh-CN"/>
              </w:rPr>
              <w:t>DC_1A_n78A</w:t>
            </w:r>
          </w:p>
          <w:p w14:paraId="00A4CD66" w14:textId="77777777" w:rsidR="00D756F8" w:rsidRDefault="00D756F8" w:rsidP="00FD1725">
            <w:pPr>
              <w:pStyle w:val="TAC"/>
              <w:rPr>
                <w:rFonts w:cs="Arial"/>
                <w:lang w:eastAsia="zh-CN"/>
              </w:rPr>
            </w:pPr>
            <w:r>
              <w:rPr>
                <w:rFonts w:cs="Arial"/>
                <w:szCs w:val="16"/>
                <w:lang w:eastAsia="zh-CN"/>
              </w:rPr>
              <w:t>DC_28A_n78A</w:t>
            </w:r>
          </w:p>
        </w:tc>
      </w:tr>
      <w:tr w:rsidR="00D756F8" w14:paraId="4DEE8F5A"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85857C6" w14:textId="77777777" w:rsidR="00D756F8" w:rsidRDefault="00D756F8" w:rsidP="00FD1725">
            <w:pPr>
              <w:pStyle w:val="TAC"/>
              <w:rPr>
                <w:rFonts w:eastAsia="Malgun Gothic" w:cs="Arial"/>
                <w:szCs w:val="16"/>
                <w:lang w:eastAsia="ko-KR"/>
              </w:rPr>
            </w:pPr>
            <w:r>
              <w:rPr>
                <w:rFonts w:eastAsia="Malgun Gothic" w:cs="Arial"/>
                <w:szCs w:val="16"/>
                <w:lang w:eastAsia="ko-KR"/>
              </w:rPr>
              <w:t>DC_1A-28A_n40A-n78A</w:t>
            </w:r>
          </w:p>
        </w:tc>
        <w:tc>
          <w:tcPr>
            <w:tcW w:w="3514" w:type="dxa"/>
            <w:tcBorders>
              <w:top w:val="single" w:sz="4" w:space="0" w:color="auto"/>
              <w:left w:val="single" w:sz="4" w:space="0" w:color="auto"/>
              <w:bottom w:val="single" w:sz="4" w:space="0" w:color="auto"/>
              <w:right w:val="single" w:sz="4" w:space="0" w:color="auto"/>
            </w:tcBorders>
            <w:hideMark/>
          </w:tcPr>
          <w:p w14:paraId="302C1E4C" w14:textId="77777777" w:rsidR="00D756F8" w:rsidRDefault="00D756F8" w:rsidP="00FD1725">
            <w:pPr>
              <w:pStyle w:val="TAC"/>
              <w:rPr>
                <w:rFonts w:eastAsia="Malgun Gothic" w:cs="Arial"/>
                <w:szCs w:val="16"/>
                <w:lang w:eastAsia="ko-KR"/>
              </w:rPr>
            </w:pPr>
            <w:r>
              <w:rPr>
                <w:rFonts w:eastAsia="Malgun Gothic" w:cs="Arial"/>
                <w:szCs w:val="16"/>
                <w:lang w:eastAsia="ko-KR"/>
              </w:rPr>
              <w:t>DC_1A_n40A</w:t>
            </w:r>
          </w:p>
          <w:p w14:paraId="27931B82" w14:textId="77777777" w:rsidR="00D756F8" w:rsidRDefault="00D756F8" w:rsidP="00FD1725">
            <w:pPr>
              <w:pStyle w:val="TAC"/>
              <w:rPr>
                <w:rFonts w:eastAsia="Malgun Gothic" w:cs="Arial"/>
                <w:szCs w:val="16"/>
                <w:lang w:eastAsia="ko-KR"/>
              </w:rPr>
            </w:pPr>
            <w:r>
              <w:rPr>
                <w:rFonts w:eastAsia="Malgun Gothic" w:cs="Arial"/>
                <w:szCs w:val="16"/>
                <w:lang w:eastAsia="ko-KR"/>
              </w:rPr>
              <w:t>DC_1A_n78A</w:t>
            </w:r>
          </w:p>
          <w:p w14:paraId="51931228" w14:textId="77777777" w:rsidR="00D756F8" w:rsidRDefault="00D756F8" w:rsidP="00FD1725">
            <w:pPr>
              <w:pStyle w:val="TAC"/>
              <w:rPr>
                <w:rFonts w:eastAsia="Malgun Gothic" w:cs="Arial"/>
                <w:szCs w:val="16"/>
                <w:lang w:eastAsia="ko-KR"/>
              </w:rPr>
            </w:pPr>
            <w:r>
              <w:rPr>
                <w:rFonts w:eastAsia="Malgun Gothic" w:cs="Arial"/>
                <w:szCs w:val="16"/>
                <w:lang w:eastAsia="ko-KR"/>
              </w:rPr>
              <w:t>DC_28A_n40A</w:t>
            </w:r>
          </w:p>
          <w:p w14:paraId="122C70C2" w14:textId="77777777" w:rsidR="00D756F8" w:rsidRDefault="00D756F8" w:rsidP="00FD1725">
            <w:pPr>
              <w:pStyle w:val="TAC"/>
              <w:rPr>
                <w:rFonts w:cs="Arial"/>
                <w:szCs w:val="16"/>
                <w:lang w:eastAsia="zh-CN"/>
              </w:rPr>
            </w:pPr>
            <w:r>
              <w:rPr>
                <w:rFonts w:eastAsia="Malgun Gothic" w:cs="Arial"/>
                <w:szCs w:val="16"/>
                <w:lang w:eastAsia="ko-KR"/>
              </w:rPr>
              <w:t>DC_28A_n78A</w:t>
            </w:r>
          </w:p>
        </w:tc>
      </w:tr>
      <w:tr w:rsidR="00D756F8" w14:paraId="2100F12E"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FE5778" w14:textId="77777777" w:rsidR="00D756F8" w:rsidRDefault="00D756F8" w:rsidP="00FD1725">
            <w:pPr>
              <w:pStyle w:val="TAC"/>
            </w:pPr>
            <w:r>
              <w:t>DC_1A-28A-42A_n77A</w:t>
            </w:r>
            <w:r>
              <w:rPr>
                <w:vertAlign w:val="superscript"/>
                <w:lang w:eastAsia="ja-JP"/>
              </w:rPr>
              <w:t>6,7</w:t>
            </w:r>
          </w:p>
          <w:p w14:paraId="5F6E8663" w14:textId="77777777" w:rsidR="00D756F8" w:rsidRDefault="00D756F8" w:rsidP="00FD1725">
            <w:pPr>
              <w:pStyle w:val="TAC"/>
            </w:pPr>
            <w:r>
              <w:rPr>
                <w:rFonts w:cs="Arial"/>
                <w:szCs w:val="18"/>
                <w:lang w:eastAsia="ja-JP"/>
              </w:rPr>
              <w:t>DC_1A-28A-42C_n77A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E265E1B" w14:textId="77777777" w:rsidR="00D756F8" w:rsidRDefault="00D756F8" w:rsidP="00FD1725">
            <w:pPr>
              <w:pStyle w:val="TAC"/>
            </w:pPr>
            <w:r>
              <w:t>DC_1A_n77A</w:t>
            </w:r>
          </w:p>
          <w:p w14:paraId="10F4F8FE" w14:textId="77777777" w:rsidR="00D756F8" w:rsidRDefault="00D756F8" w:rsidP="00FD1725">
            <w:pPr>
              <w:pStyle w:val="TAC"/>
            </w:pPr>
            <w:r>
              <w:t>DC_28A_n77A</w:t>
            </w:r>
          </w:p>
        </w:tc>
      </w:tr>
      <w:tr w:rsidR="00D756F8" w14:paraId="0B472513"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C31416F" w14:textId="77777777" w:rsidR="00D756F8" w:rsidRDefault="00D756F8" w:rsidP="00FD1725">
            <w:pPr>
              <w:pStyle w:val="TAC"/>
            </w:pPr>
            <w:r>
              <w:t>DC_1A-28A-42A_n78A</w:t>
            </w:r>
            <w:r>
              <w:rPr>
                <w:vertAlign w:val="superscript"/>
                <w:lang w:eastAsia="ja-JP"/>
              </w:rPr>
              <w:t>6,7</w:t>
            </w:r>
          </w:p>
          <w:p w14:paraId="48A8235A" w14:textId="77777777" w:rsidR="00D756F8" w:rsidRDefault="00D756F8" w:rsidP="00FD1725">
            <w:pPr>
              <w:pStyle w:val="TAC"/>
            </w:pPr>
            <w:r>
              <w:rPr>
                <w:rFonts w:cs="Arial"/>
                <w:szCs w:val="18"/>
                <w:lang w:eastAsia="ja-JP"/>
              </w:rPr>
              <w:t>DC_1A-28A-42C_n78A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5612057" w14:textId="77777777" w:rsidR="00D756F8" w:rsidRDefault="00D756F8" w:rsidP="00FD1725">
            <w:pPr>
              <w:pStyle w:val="TAC"/>
            </w:pPr>
            <w:r>
              <w:t>DC_1A_n78A</w:t>
            </w:r>
          </w:p>
          <w:p w14:paraId="2A2291FB" w14:textId="77777777" w:rsidR="00D756F8" w:rsidRDefault="00D756F8" w:rsidP="00FD1725">
            <w:pPr>
              <w:pStyle w:val="TAC"/>
            </w:pPr>
            <w:r>
              <w:t>DC_28A_n78A</w:t>
            </w:r>
          </w:p>
        </w:tc>
      </w:tr>
      <w:tr w:rsidR="00D756F8" w14:paraId="04585F41"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660A0B" w14:textId="77777777" w:rsidR="00D756F8" w:rsidRDefault="00D756F8" w:rsidP="00FD1725">
            <w:pPr>
              <w:pStyle w:val="TAC"/>
            </w:pPr>
            <w:r>
              <w:t>DC_1A-28A-42A_n79A</w:t>
            </w:r>
          </w:p>
          <w:p w14:paraId="3C9C0E0E" w14:textId="77777777" w:rsidR="00D756F8" w:rsidRDefault="00D756F8" w:rsidP="00FD1725">
            <w:pPr>
              <w:pStyle w:val="TAC"/>
            </w:pPr>
            <w:r>
              <w:rPr>
                <w:rFonts w:cs="Arial"/>
                <w:szCs w:val="18"/>
                <w:lang w:eastAsia="ja-JP"/>
              </w:rPr>
              <w:t>DC_1A-28A-42C_n79A</w:t>
            </w:r>
          </w:p>
        </w:tc>
        <w:tc>
          <w:tcPr>
            <w:tcW w:w="3514" w:type="dxa"/>
            <w:tcBorders>
              <w:top w:val="single" w:sz="4" w:space="0" w:color="auto"/>
              <w:left w:val="single" w:sz="4" w:space="0" w:color="auto"/>
              <w:bottom w:val="single" w:sz="4" w:space="0" w:color="auto"/>
              <w:right w:val="single" w:sz="4" w:space="0" w:color="auto"/>
            </w:tcBorders>
            <w:hideMark/>
          </w:tcPr>
          <w:p w14:paraId="49D4028E" w14:textId="77777777" w:rsidR="00D756F8" w:rsidRDefault="00D756F8" w:rsidP="00FD1725">
            <w:pPr>
              <w:pStyle w:val="TAC"/>
            </w:pPr>
            <w:r>
              <w:t>DC_1A_n79A</w:t>
            </w:r>
          </w:p>
          <w:p w14:paraId="6572E8C3" w14:textId="77777777" w:rsidR="00D756F8" w:rsidRDefault="00D756F8" w:rsidP="00FD1725">
            <w:pPr>
              <w:pStyle w:val="TAC"/>
            </w:pPr>
            <w:r>
              <w:t>DC_28A_n79A</w:t>
            </w:r>
          </w:p>
        </w:tc>
      </w:tr>
      <w:tr w:rsidR="00D756F8" w14:paraId="4A05AA43"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4AEEFE" w14:textId="77777777" w:rsidR="00D756F8" w:rsidRDefault="00D756F8" w:rsidP="00FD1725">
            <w:pPr>
              <w:pStyle w:val="TAC"/>
            </w:pPr>
            <w:r>
              <w:t>DC_1A-41A_n3A_n77A</w:t>
            </w:r>
          </w:p>
        </w:tc>
        <w:tc>
          <w:tcPr>
            <w:tcW w:w="3514" w:type="dxa"/>
            <w:tcBorders>
              <w:top w:val="single" w:sz="4" w:space="0" w:color="auto"/>
              <w:left w:val="single" w:sz="4" w:space="0" w:color="auto"/>
              <w:bottom w:val="single" w:sz="4" w:space="0" w:color="auto"/>
              <w:right w:val="single" w:sz="4" w:space="0" w:color="auto"/>
            </w:tcBorders>
            <w:hideMark/>
          </w:tcPr>
          <w:p w14:paraId="4EBF70D2" w14:textId="77777777" w:rsidR="00D756F8" w:rsidRDefault="00D756F8" w:rsidP="00FD1725">
            <w:pPr>
              <w:pStyle w:val="TAC"/>
            </w:pPr>
            <w:r>
              <w:t>DC_41A_n3A</w:t>
            </w:r>
          </w:p>
          <w:p w14:paraId="21580D5F" w14:textId="77777777" w:rsidR="00D756F8" w:rsidRDefault="00D756F8" w:rsidP="00FD1725">
            <w:pPr>
              <w:pStyle w:val="TAC"/>
            </w:pPr>
            <w:r>
              <w:t>DC_41A_n77A</w:t>
            </w:r>
          </w:p>
        </w:tc>
      </w:tr>
      <w:tr w:rsidR="00D756F8" w14:paraId="01C64579"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61A162" w14:textId="77777777" w:rsidR="00D756F8" w:rsidRDefault="00D756F8" w:rsidP="00FD1725">
            <w:pPr>
              <w:pStyle w:val="TAC"/>
            </w:pPr>
            <w:r>
              <w:rPr>
                <w:rFonts w:cs="Arial"/>
                <w:lang w:eastAsia="ja-JP"/>
              </w:rPr>
              <w:t>DC_1A-41C_n3A_n77A</w:t>
            </w:r>
          </w:p>
        </w:tc>
        <w:tc>
          <w:tcPr>
            <w:tcW w:w="3514" w:type="dxa"/>
            <w:tcBorders>
              <w:top w:val="single" w:sz="4" w:space="0" w:color="auto"/>
              <w:left w:val="single" w:sz="4" w:space="0" w:color="auto"/>
              <w:bottom w:val="single" w:sz="4" w:space="0" w:color="auto"/>
              <w:right w:val="single" w:sz="4" w:space="0" w:color="auto"/>
            </w:tcBorders>
            <w:hideMark/>
          </w:tcPr>
          <w:p w14:paraId="7A790CA8" w14:textId="77777777" w:rsidR="00D756F8" w:rsidRDefault="00D756F8" w:rsidP="00FD1725">
            <w:pPr>
              <w:pStyle w:val="TAC"/>
            </w:pPr>
            <w:r>
              <w:t>DC_41A_n3A</w:t>
            </w:r>
          </w:p>
          <w:p w14:paraId="10E783FE" w14:textId="77777777" w:rsidR="00D756F8" w:rsidRDefault="00D756F8" w:rsidP="00FD1725">
            <w:pPr>
              <w:pStyle w:val="TAC"/>
            </w:pPr>
            <w:r>
              <w:t>DC_41A_n77A</w:t>
            </w:r>
          </w:p>
          <w:p w14:paraId="1CBF5D99" w14:textId="77777777" w:rsidR="00D756F8" w:rsidRDefault="00D756F8" w:rsidP="00FD1725">
            <w:pPr>
              <w:pStyle w:val="TAC"/>
            </w:pPr>
            <w:r>
              <w:t>DC_41C_n3A</w:t>
            </w:r>
          </w:p>
          <w:p w14:paraId="74768481" w14:textId="77777777" w:rsidR="00D756F8" w:rsidRDefault="00D756F8" w:rsidP="00FD1725">
            <w:pPr>
              <w:pStyle w:val="TAC"/>
            </w:pPr>
            <w:r>
              <w:t>DC_41C_n77A</w:t>
            </w:r>
          </w:p>
        </w:tc>
      </w:tr>
      <w:tr w:rsidR="00D756F8" w14:paraId="65D2335D"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E63E922" w14:textId="77777777" w:rsidR="00D756F8" w:rsidRDefault="00D756F8" w:rsidP="00FD1725">
            <w:pPr>
              <w:pStyle w:val="TAC"/>
            </w:pPr>
            <w:r>
              <w:t>DC_1A-41A_n3A_n78A</w:t>
            </w:r>
          </w:p>
        </w:tc>
        <w:tc>
          <w:tcPr>
            <w:tcW w:w="3514" w:type="dxa"/>
            <w:tcBorders>
              <w:top w:val="single" w:sz="4" w:space="0" w:color="auto"/>
              <w:left w:val="single" w:sz="4" w:space="0" w:color="auto"/>
              <w:bottom w:val="single" w:sz="4" w:space="0" w:color="auto"/>
              <w:right w:val="single" w:sz="4" w:space="0" w:color="auto"/>
            </w:tcBorders>
            <w:hideMark/>
          </w:tcPr>
          <w:p w14:paraId="49F37D58" w14:textId="77777777" w:rsidR="00D756F8" w:rsidRDefault="00D756F8" w:rsidP="00FD1725">
            <w:pPr>
              <w:pStyle w:val="TAC"/>
            </w:pPr>
            <w:r>
              <w:t>DC_41A_n3A</w:t>
            </w:r>
          </w:p>
          <w:p w14:paraId="1D1C6818" w14:textId="77777777" w:rsidR="00D756F8" w:rsidRDefault="00D756F8" w:rsidP="00FD1725">
            <w:pPr>
              <w:pStyle w:val="TAC"/>
            </w:pPr>
            <w:r>
              <w:t>DC_41A_n78A</w:t>
            </w:r>
          </w:p>
        </w:tc>
      </w:tr>
      <w:tr w:rsidR="00D756F8" w14:paraId="2571E162"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C095E09" w14:textId="77777777" w:rsidR="00D756F8" w:rsidRDefault="00D756F8" w:rsidP="00FD1725">
            <w:pPr>
              <w:pStyle w:val="TAC"/>
            </w:pPr>
            <w:r>
              <w:rPr>
                <w:rFonts w:cs="Arial"/>
                <w:lang w:eastAsia="ja-JP"/>
              </w:rPr>
              <w:t>DC_1A-41C_n3A_n78A</w:t>
            </w:r>
          </w:p>
        </w:tc>
        <w:tc>
          <w:tcPr>
            <w:tcW w:w="3514" w:type="dxa"/>
            <w:tcBorders>
              <w:top w:val="single" w:sz="4" w:space="0" w:color="auto"/>
              <w:left w:val="single" w:sz="4" w:space="0" w:color="auto"/>
              <w:bottom w:val="single" w:sz="4" w:space="0" w:color="auto"/>
              <w:right w:val="single" w:sz="4" w:space="0" w:color="auto"/>
            </w:tcBorders>
            <w:hideMark/>
          </w:tcPr>
          <w:p w14:paraId="1E6964A6" w14:textId="77777777" w:rsidR="00D756F8" w:rsidRDefault="00D756F8" w:rsidP="00FD1725">
            <w:pPr>
              <w:pStyle w:val="TAC"/>
            </w:pPr>
            <w:r>
              <w:t>DC_41A_n3A</w:t>
            </w:r>
          </w:p>
          <w:p w14:paraId="4C4704ED" w14:textId="77777777" w:rsidR="00D756F8" w:rsidRDefault="00D756F8" w:rsidP="00FD1725">
            <w:pPr>
              <w:pStyle w:val="TAC"/>
            </w:pPr>
            <w:r>
              <w:t>DC_41A_n78A</w:t>
            </w:r>
          </w:p>
          <w:p w14:paraId="5B94E305" w14:textId="77777777" w:rsidR="00D756F8" w:rsidRDefault="00D756F8" w:rsidP="00FD1725">
            <w:pPr>
              <w:pStyle w:val="TAC"/>
            </w:pPr>
            <w:r>
              <w:t>DC_41C_n3A</w:t>
            </w:r>
          </w:p>
          <w:p w14:paraId="79D6185F" w14:textId="77777777" w:rsidR="00D756F8" w:rsidRDefault="00D756F8" w:rsidP="00FD1725">
            <w:pPr>
              <w:pStyle w:val="TAC"/>
            </w:pPr>
            <w:r>
              <w:t>DC_41C_n78A</w:t>
            </w:r>
          </w:p>
        </w:tc>
      </w:tr>
      <w:tr w:rsidR="00D756F8" w14:paraId="1F5DF8FE"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E04399" w14:textId="77777777" w:rsidR="00D756F8" w:rsidRDefault="00D756F8" w:rsidP="00FD1725">
            <w:pPr>
              <w:pStyle w:val="TAC"/>
            </w:pPr>
            <w:r>
              <w:t>DC_1A-41A_n28A_n77A</w:t>
            </w:r>
          </w:p>
        </w:tc>
        <w:tc>
          <w:tcPr>
            <w:tcW w:w="3514" w:type="dxa"/>
            <w:tcBorders>
              <w:top w:val="single" w:sz="4" w:space="0" w:color="auto"/>
              <w:left w:val="single" w:sz="4" w:space="0" w:color="auto"/>
              <w:bottom w:val="single" w:sz="4" w:space="0" w:color="auto"/>
              <w:right w:val="single" w:sz="4" w:space="0" w:color="auto"/>
            </w:tcBorders>
            <w:hideMark/>
          </w:tcPr>
          <w:p w14:paraId="628DF3A3" w14:textId="77777777" w:rsidR="00D756F8" w:rsidRDefault="00D756F8" w:rsidP="00FD1725">
            <w:pPr>
              <w:pStyle w:val="TAC"/>
            </w:pPr>
            <w:r>
              <w:t>DC_1A_n28A</w:t>
            </w:r>
          </w:p>
          <w:p w14:paraId="7AC890BF" w14:textId="77777777" w:rsidR="00D756F8" w:rsidRDefault="00D756F8" w:rsidP="00FD1725">
            <w:pPr>
              <w:pStyle w:val="TAC"/>
            </w:pPr>
            <w:r>
              <w:t>DC_1A_n77A</w:t>
            </w:r>
          </w:p>
          <w:p w14:paraId="7B65FC19" w14:textId="77777777" w:rsidR="00D756F8" w:rsidRDefault="00D756F8" w:rsidP="00FD1725">
            <w:pPr>
              <w:pStyle w:val="TAC"/>
            </w:pPr>
            <w:r>
              <w:t>DC_41A_n28A</w:t>
            </w:r>
          </w:p>
          <w:p w14:paraId="12855015" w14:textId="77777777" w:rsidR="00D756F8" w:rsidRDefault="00D756F8" w:rsidP="00FD1725">
            <w:pPr>
              <w:pStyle w:val="TAC"/>
            </w:pPr>
            <w:r>
              <w:t>DC_41A_n77A</w:t>
            </w:r>
          </w:p>
        </w:tc>
      </w:tr>
      <w:tr w:rsidR="00D756F8" w14:paraId="2980B674"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325E710" w14:textId="77777777" w:rsidR="00D756F8" w:rsidRDefault="00D756F8" w:rsidP="00FD1725">
            <w:pPr>
              <w:pStyle w:val="TAC"/>
            </w:pPr>
            <w:r>
              <w:rPr>
                <w:rFonts w:cs="Arial"/>
                <w:lang w:eastAsia="ja-JP"/>
              </w:rPr>
              <w:t>DC_1A-41C_n28A_n77A</w:t>
            </w:r>
          </w:p>
        </w:tc>
        <w:tc>
          <w:tcPr>
            <w:tcW w:w="3514" w:type="dxa"/>
            <w:tcBorders>
              <w:top w:val="single" w:sz="4" w:space="0" w:color="auto"/>
              <w:left w:val="single" w:sz="4" w:space="0" w:color="auto"/>
              <w:bottom w:val="single" w:sz="4" w:space="0" w:color="auto"/>
              <w:right w:val="single" w:sz="4" w:space="0" w:color="auto"/>
            </w:tcBorders>
            <w:hideMark/>
          </w:tcPr>
          <w:p w14:paraId="101E32E6" w14:textId="77777777" w:rsidR="00D756F8" w:rsidRDefault="00D756F8" w:rsidP="00FD1725">
            <w:pPr>
              <w:pStyle w:val="TAC"/>
            </w:pPr>
            <w:r>
              <w:t>DC_1A_n28A</w:t>
            </w:r>
          </w:p>
          <w:p w14:paraId="71934C30" w14:textId="77777777" w:rsidR="00D756F8" w:rsidRDefault="00D756F8" w:rsidP="00FD1725">
            <w:pPr>
              <w:pStyle w:val="TAC"/>
            </w:pPr>
            <w:r>
              <w:t>DC_1A_n77A</w:t>
            </w:r>
          </w:p>
          <w:p w14:paraId="3ADEB4D7" w14:textId="77777777" w:rsidR="00D756F8" w:rsidRDefault="00D756F8" w:rsidP="00FD1725">
            <w:pPr>
              <w:pStyle w:val="TAC"/>
            </w:pPr>
            <w:r>
              <w:t>DC_41A_n28A</w:t>
            </w:r>
          </w:p>
          <w:p w14:paraId="0CCC690F" w14:textId="77777777" w:rsidR="00D756F8" w:rsidRDefault="00D756F8" w:rsidP="00FD1725">
            <w:pPr>
              <w:pStyle w:val="TAC"/>
            </w:pPr>
            <w:r>
              <w:t>DC_41A_n77A</w:t>
            </w:r>
          </w:p>
          <w:p w14:paraId="18E72CD5" w14:textId="77777777" w:rsidR="00D756F8" w:rsidRDefault="00D756F8" w:rsidP="00FD1725">
            <w:pPr>
              <w:pStyle w:val="TAC"/>
            </w:pPr>
            <w:r>
              <w:t>DC_41C_n28A</w:t>
            </w:r>
          </w:p>
          <w:p w14:paraId="77AFACAF" w14:textId="77777777" w:rsidR="00D756F8" w:rsidRDefault="00D756F8" w:rsidP="00FD1725">
            <w:pPr>
              <w:pStyle w:val="TAC"/>
            </w:pPr>
            <w:r>
              <w:t>DC_41C_n77A</w:t>
            </w:r>
          </w:p>
        </w:tc>
      </w:tr>
      <w:tr w:rsidR="00D756F8" w14:paraId="25343A12"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E443CD" w14:textId="77777777" w:rsidR="00D756F8" w:rsidRDefault="00D756F8" w:rsidP="00FD1725">
            <w:pPr>
              <w:pStyle w:val="TAC"/>
            </w:pPr>
            <w:r>
              <w:t>DC_1A-41A_n28A_n78A</w:t>
            </w:r>
          </w:p>
        </w:tc>
        <w:tc>
          <w:tcPr>
            <w:tcW w:w="3514" w:type="dxa"/>
            <w:tcBorders>
              <w:top w:val="single" w:sz="4" w:space="0" w:color="auto"/>
              <w:left w:val="single" w:sz="4" w:space="0" w:color="auto"/>
              <w:bottom w:val="single" w:sz="4" w:space="0" w:color="auto"/>
              <w:right w:val="single" w:sz="4" w:space="0" w:color="auto"/>
            </w:tcBorders>
            <w:hideMark/>
          </w:tcPr>
          <w:p w14:paraId="5509EA23" w14:textId="77777777" w:rsidR="00D756F8" w:rsidRDefault="00D756F8" w:rsidP="00FD1725">
            <w:pPr>
              <w:pStyle w:val="TAC"/>
            </w:pPr>
            <w:r>
              <w:t>DC_1A_n28A</w:t>
            </w:r>
          </w:p>
          <w:p w14:paraId="7868124F" w14:textId="77777777" w:rsidR="00D756F8" w:rsidRDefault="00D756F8" w:rsidP="00FD1725">
            <w:pPr>
              <w:pStyle w:val="TAC"/>
            </w:pPr>
            <w:r>
              <w:t>DC_1A_n78A</w:t>
            </w:r>
          </w:p>
          <w:p w14:paraId="4B93597C" w14:textId="77777777" w:rsidR="00D756F8" w:rsidRDefault="00D756F8" w:rsidP="00FD1725">
            <w:pPr>
              <w:pStyle w:val="TAC"/>
            </w:pPr>
            <w:r>
              <w:t>DC_41A_n28A</w:t>
            </w:r>
          </w:p>
          <w:p w14:paraId="6EDCBC64" w14:textId="77777777" w:rsidR="00D756F8" w:rsidRDefault="00D756F8" w:rsidP="00FD1725">
            <w:pPr>
              <w:pStyle w:val="TAC"/>
            </w:pPr>
            <w:r>
              <w:t>DC_41A_n78A</w:t>
            </w:r>
          </w:p>
        </w:tc>
      </w:tr>
      <w:tr w:rsidR="00D756F8" w14:paraId="587D4852"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FA49430" w14:textId="77777777" w:rsidR="00D756F8" w:rsidRDefault="00D756F8" w:rsidP="00FD1725">
            <w:pPr>
              <w:pStyle w:val="TAC"/>
            </w:pPr>
            <w:r>
              <w:rPr>
                <w:rFonts w:cs="Arial"/>
                <w:lang w:eastAsia="ja-JP"/>
              </w:rPr>
              <w:t>DC_1A-41C_n28A_n78A</w:t>
            </w:r>
          </w:p>
        </w:tc>
        <w:tc>
          <w:tcPr>
            <w:tcW w:w="3514" w:type="dxa"/>
            <w:tcBorders>
              <w:top w:val="single" w:sz="4" w:space="0" w:color="auto"/>
              <w:left w:val="single" w:sz="4" w:space="0" w:color="auto"/>
              <w:bottom w:val="single" w:sz="4" w:space="0" w:color="auto"/>
              <w:right w:val="single" w:sz="4" w:space="0" w:color="auto"/>
            </w:tcBorders>
            <w:hideMark/>
          </w:tcPr>
          <w:p w14:paraId="47D5D280" w14:textId="77777777" w:rsidR="00D756F8" w:rsidRDefault="00D756F8" w:rsidP="00FD1725">
            <w:pPr>
              <w:pStyle w:val="TAC"/>
            </w:pPr>
            <w:r>
              <w:t>DC_1A_n28A</w:t>
            </w:r>
          </w:p>
          <w:p w14:paraId="70F942E7" w14:textId="77777777" w:rsidR="00D756F8" w:rsidRDefault="00D756F8" w:rsidP="00FD1725">
            <w:pPr>
              <w:pStyle w:val="TAC"/>
            </w:pPr>
            <w:r>
              <w:t>DC_1A_n78A</w:t>
            </w:r>
          </w:p>
          <w:p w14:paraId="25887FEC" w14:textId="77777777" w:rsidR="00D756F8" w:rsidRDefault="00D756F8" w:rsidP="00FD1725">
            <w:pPr>
              <w:pStyle w:val="TAC"/>
            </w:pPr>
            <w:r>
              <w:t>DC_41A_n28A</w:t>
            </w:r>
          </w:p>
          <w:p w14:paraId="00A038B6" w14:textId="77777777" w:rsidR="00D756F8" w:rsidRDefault="00D756F8" w:rsidP="00FD1725">
            <w:pPr>
              <w:pStyle w:val="TAC"/>
            </w:pPr>
            <w:r>
              <w:t>DC_41A_n78A</w:t>
            </w:r>
          </w:p>
          <w:p w14:paraId="1DAC4588" w14:textId="77777777" w:rsidR="00D756F8" w:rsidRDefault="00D756F8" w:rsidP="00FD1725">
            <w:pPr>
              <w:pStyle w:val="TAC"/>
            </w:pPr>
            <w:r>
              <w:t>DC_41C_n28A</w:t>
            </w:r>
          </w:p>
          <w:p w14:paraId="74F43AB6" w14:textId="77777777" w:rsidR="00D756F8" w:rsidRDefault="00D756F8" w:rsidP="00FD1725">
            <w:pPr>
              <w:pStyle w:val="TAC"/>
            </w:pPr>
            <w:r>
              <w:t>DC_41C_n78A</w:t>
            </w:r>
          </w:p>
        </w:tc>
      </w:tr>
      <w:tr w:rsidR="00D756F8" w14:paraId="797442FF"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4C5F1C" w14:textId="77777777" w:rsidR="00D756F8" w:rsidRDefault="00D756F8" w:rsidP="00FD1725">
            <w:pPr>
              <w:pStyle w:val="TAC"/>
            </w:pPr>
            <w:r>
              <w:t>DC_1A-41A-42A_n77A</w:t>
            </w:r>
            <w:r>
              <w:rPr>
                <w:vertAlign w:val="superscript"/>
                <w:lang w:eastAsia="ja-JP"/>
              </w:rPr>
              <w:t>6,7</w:t>
            </w:r>
          </w:p>
          <w:p w14:paraId="61E98F89" w14:textId="77777777" w:rsidR="00D756F8" w:rsidRDefault="00D756F8" w:rsidP="00FD1725">
            <w:pPr>
              <w:pStyle w:val="TAC"/>
              <w:rPr>
                <w:rFonts w:cs="Arial"/>
                <w:lang w:eastAsia="ja-JP"/>
              </w:rPr>
            </w:pPr>
            <w:r>
              <w:rPr>
                <w:rFonts w:cs="Arial"/>
                <w:lang w:eastAsia="ja-JP"/>
              </w:rPr>
              <w:t>DC_1A-41A-42C_n77A</w:t>
            </w:r>
            <w:r>
              <w:rPr>
                <w:vertAlign w:val="superscript"/>
                <w:lang w:eastAsia="ja-JP"/>
              </w:rPr>
              <w:t>6,7</w:t>
            </w:r>
          </w:p>
          <w:p w14:paraId="583456DB" w14:textId="77777777" w:rsidR="00D756F8" w:rsidRDefault="00D756F8" w:rsidP="00FD1725">
            <w:pPr>
              <w:pStyle w:val="TAC"/>
              <w:rPr>
                <w:rFonts w:cs="Arial"/>
                <w:lang w:eastAsia="ja-JP"/>
              </w:rPr>
            </w:pPr>
            <w:r>
              <w:rPr>
                <w:rFonts w:cs="Arial"/>
                <w:lang w:eastAsia="ja-JP"/>
              </w:rPr>
              <w:t>DC</w:t>
            </w:r>
            <w:r>
              <w:rPr>
                <w:rFonts w:cs="Arial"/>
              </w:rPr>
              <w:t>_</w:t>
            </w:r>
            <w:r>
              <w:rPr>
                <w:rFonts w:cs="Arial"/>
                <w:lang w:eastAsia="ja-JP"/>
              </w:rPr>
              <w:t>1A-41C-42A_n77A</w:t>
            </w:r>
            <w:r>
              <w:rPr>
                <w:vertAlign w:val="superscript"/>
                <w:lang w:eastAsia="ja-JP"/>
              </w:rPr>
              <w:t>6,7</w:t>
            </w:r>
          </w:p>
          <w:p w14:paraId="6AF4F276" w14:textId="77777777" w:rsidR="00D756F8" w:rsidRDefault="00D756F8" w:rsidP="00FD1725">
            <w:pPr>
              <w:pStyle w:val="TAC"/>
            </w:pPr>
            <w:r>
              <w:t>DC_1A-41C-42C_n77A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52069014" w14:textId="77777777" w:rsidR="00D756F8" w:rsidRDefault="00D756F8" w:rsidP="00FD1725">
            <w:pPr>
              <w:pStyle w:val="TAC"/>
            </w:pPr>
            <w:r>
              <w:t>DC_1A_n77A</w:t>
            </w:r>
          </w:p>
          <w:p w14:paraId="60D228CE" w14:textId="77777777" w:rsidR="00D756F8" w:rsidRDefault="00D756F8" w:rsidP="00FD1725">
            <w:pPr>
              <w:pStyle w:val="TAC"/>
            </w:pPr>
            <w:r>
              <w:t>DC_41A_n77A</w:t>
            </w:r>
          </w:p>
        </w:tc>
      </w:tr>
      <w:tr w:rsidR="00D756F8" w14:paraId="6052A5AA"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3B1A82" w14:textId="77777777" w:rsidR="00D756F8" w:rsidRDefault="00D756F8" w:rsidP="00FD1725">
            <w:pPr>
              <w:pStyle w:val="TAC"/>
            </w:pPr>
            <w:r>
              <w:t>DC_1A-41A-42A_n78A</w:t>
            </w:r>
            <w:r>
              <w:rPr>
                <w:vertAlign w:val="superscript"/>
                <w:lang w:eastAsia="ja-JP"/>
              </w:rPr>
              <w:t>6,7</w:t>
            </w:r>
          </w:p>
          <w:p w14:paraId="0274E065" w14:textId="77777777" w:rsidR="00D756F8" w:rsidRDefault="00D756F8" w:rsidP="00FD1725">
            <w:pPr>
              <w:pStyle w:val="TAC"/>
              <w:rPr>
                <w:rFonts w:cs="Arial"/>
                <w:lang w:eastAsia="ja-JP"/>
              </w:rPr>
            </w:pPr>
            <w:r>
              <w:rPr>
                <w:rFonts w:cs="Arial"/>
                <w:lang w:eastAsia="ja-JP"/>
              </w:rPr>
              <w:t>DC_1A-41A-42C_n78A</w:t>
            </w:r>
            <w:r>
              <w:rPr>
                <w:vertAlign w:val="superscript"/>
                <w:lang w:eastAsia="ja-JP"/>
              </w:rPr>
              <w:t>6,7</w:t>
            </w:r>
          </w:p>
          <w:p w14:paraId="58D13D36" w14:textId="77777777" w:rsidR="00D756F8" w:rsidRDefault="00D756F8" w:rsidP="00FD1725">
            <w:pPr>
              <w:pStyle w:val="TAC"/>
              <w:rPr>
                <w:rFonts w:cs="Arial"/>
                <w:lang w:eastAsia="ja-JP"/>
              </w:rPr>
            </w:pPr>
            <w:r>
              <w:rPr>
                <w:rFonts w:cs="Arial"/>
                <w:lang w:eastAsia="ja-JP"/>
              </w:rPr>
              <w:t>DC_1A-41C-42A_n78A</w:t>
            </w:r>
            <w:r>
              <w:rPr>
                <w:vertAlign w:val="superscript"/>
                <w:lang w:eastAsia="ja-JP"/>
              </w:rPr>
              <w:t>6,7</w:t>
            </w:r>
          </w:p>
          <w:p w14:paraId="6E261523" w14:textId="77777777" w:rsidR="00D756F8" w:rsidRDefault="00D756F8" w:rsidP="00FD1725">
            <w:pPr>
              <w:pStyle w:val="TAC"/>
            </w:pPr>
            <w:r>
              <w:t>DC_1A-41C-42C_n78A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605CC5C" w14:textId="77777777" w:rsidR="00D756F8" w:rsidRDefault="00D756F8" w:rsidP="00FD1725">
            <w:pPr>
              <w:pStyle w:val="TAC"/>
            </w:pPr>
            <w:r>
              <w:t>DC_1A_n78A</w:t>
            </w:r>
          </w:p>
          <w:p w14:paraId="677DCDF2" w14:textId="77777777" w:rsidR="00D756F8" w:rsidRDefault="00D756F8" w:rsidP="00FD1725">
            <w:pPr>
              <w:pStyle w:val="TAC"/>
            </w:pPr>
            <w:r>
              <w:t>DC_41A_n78A</w:t>
            </w:r>
          </w:p>
        </w:tc>
      </w:tr>
      <w:tr w:rsidR="00D756F8" w14:paraId="5FEE65E1"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AA420C" w14:textId="77777777" w:rsidR="00D756F8" w:rsidRDefault="00D756F8" w:rsidP="00FD1725">
            <w:pPr>
              <w:pStyle w:val="TAC"/>
            </w:pPr>
            <w:r>
              <w:t>DC_1A-41A-42A_n79A</w:t>
            </w:r>
          </w:p>
          <w:p w14:paraId="67B4B7A6" w14:textId="77777777" w:rsidR="00D756F8" w:rsidRDefault="00D756F8" w:rsidP="00FD1725">
            <w:pPr>
              <w:pStyle w:val="TAC"/>
            </w:pPr>
            <w:r>
              <w:t>DC_1A-41A-42C_n79A</w:t>
            </w:r>
          </w:p>
          <w:p w14:paraId="1AF64DB9" w14:textId="77777777" w:rsidR="00D756F8" w:rsidRDefault="00D756F8" w:rsidP="00FD1725">
            <w:pPr>
              <w:pStyle w:val="TAC"/>
            </w:pPr>
            <w:r>
              <w:t>DC_1A-41C-42A_n79A</w:t>
            </w:r>
          </w:p>
          <w:p w14:paraId="761073B1" w14:textId="77777777" w:rsidR="00D756F8" w:rsidRDefault="00D756F8" w:rsidP="00FD1725">
            <w:pPr>
              <w:pStyle w:val="TAC"/>
            </w:pPr>
            <w:r>
              <w:rPr>
                <w:rFonts w:cs="Arial"/>
                <w:lang w:eastAsia="ja-JP"/>
              </w:rPr>
              <w:t>DC</w:t>
            </w:r>
            <w:r>
              <w:rPr>
                <w:rFonts w:cs="Arial"/>
              </w:rPr>
              <w:t>_</w:t>
            </w:r>
            <w:r>
              <w:rPr>
                <w:rFonts w:cs="Arial"/>
                <w:lang w:eastAsia="ja-JP"/>
              </w:rPr>
              <w:t>1A-41C-42</w:t>
            </w:r>
            <w:r>
              <w:rPr>
                <w:rFonts w:cs="Arial"/>
                <w:lang w:eastAsia="zh-CN"/>
              </w:rPr>
              <w:t>C</w:t>
            </w:r>
            <w:r>
              <w:rPr>
                <w:rFonts w:cs="Arial"/>
                <w:lang w:eastAsia="ja-JP"/>
              </w:rPr>
              <w:t>_n7</w:t>
            </w:r>
            <w:r>
              <w:rPr>
                <w:rFonts w:cs="Arial"/>
                <w:lang w:eastAsia="zh-CN"/>
              </w:rPr>
              <w:t>9</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7033440F" w14:textId="77777777" w:rsidR="00D756F8" w:rsidRDefault="00D756F8" w:rsidP="00FD1725">
            <w:pPr>
              <w:pStyle w:val="TAC"/>
            </w:pPr>
            <w:r>
              <w:t>DC_1A_n79A</w:t>
            </w:r>
          </w:p>
          <w:p w14:paraId="79C6EFE7" w14:textId="77777777" w:rsidR="00D756F8" w:rsidRDefault="00D756F8" w:rsidP="00FD1725">
            <w:pPr>
              <w:pStyle w:val="TAC"/>
            </w:pPr>
            <w:r>
              <w:t>DC_41A_n79A</w:t>
            </w:r>
          </w:p>
        </w:tc>
      </w:tr>
      <w:tr w:rsidR="00D756F8" w14:paraId="24F5161C"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C75768" w14:textId="77777777" w:rsidR="00D756F8" w:rsidRDefault="00D756F8" w:rsidP="00FD1725">
            <w:pPr>
              <w:pStyle w:val="TAC"/>
              <w:rPr>
                <w:rFonts w:cs="Arial"/>
                <w:lang w:eastAsia="ko-KR"/>
              </w:rPr>
            </w:pPr>
            <w:r>
              <w:rPr>
                <w:rFonts w:cs="Arial"/>
                <w:lang w:eastAsia="ko-KR"/>
              </w:rPr>
              <w:t>DC_1A-42A_n77A-n79A</w:t>
            </w:r>
            <w:r>
              <w:rPr>
                <w:vertAlign w:val="superscript"/>
                <w:lang w:eastAsia="ja-JP"/>
              </w:rPr>
              <w:t>6,7</w:t>
            </w:r>
          </w:p>
          <w:p w14:paraId="1571157D" w14:textId="77777777" w:rsidR="00D756F8" w:rsidRDefault="00D756F8" w:rsidP="00FD1725">
            <w:pPr>
              <w:pStyle w:val="TAC"/>
            </w:pPr>
            <w:r>
              <w:rPr>
                <w:rFonts w:cs="Arial"/>
                <w:lang w:eastAsia="ko-KR"/>
              </w:rPr>
              <w:t>DC_1A-42C_n77A-n79A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E5214AF" w14:textId="77777777" w:rsidR="00D756F8" w:rsidRDefault="00D756F8" w:rsidP="00FD1725">
            <w:pPr>
              <w:pStyle w:val="TAC"/>
              <w:rPr>
                <w:lang w:eastAsia="ko-KR"/>
              </w:rPr>
            </w:pPr>
            <w:r>
              <w:rPr>
                <w:lang w:eastAsia="ko-KR"/>
              </w:rPr>
              <w:t>DC_1A_n77A</w:t>
            </w:r>
          </w:p>
          <w:p w14:paraId="1DF040DD" w14:textId="77777777" w:rsidR="00D756F8" w:rsidRDefault="00D756F8" w:rsidP="00FD1725">
            <w:pPr>
              <w:pStyle w:val="TAC"/>
            </w:pPr>
            <w:r>
              <w:rPr>
                <w:lang w:eastAsia="ko-KR"/>
              </w:rPr>
              <w:t>DC_1A_n79A</w:t>
            </w:r>
          </w:p>
        </w:tc>
      </w:tr>
      <w:tr w:rsidR="00D756F8" w14:paraId="09FDC31C"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5DF002" w14:textId="77777777" w:rsidR="00D756F8" w:rsidRDefault="00D756F8" w:rsidP="00FD1725">
            <w:pPr>
              <w:pStyle w:val="TAC"/>
              <w:rPr>
                <w:rFonts w:cs="Arial"/>
                <w:lang w:eastAsia="ko-KR"/>
              </w:rPr>
            </w:pPr>
            <w:r>
              <w:rPr>
                <w:rFonts w:cs="Arial"/>
                <w:lang w:eastAsia="ko-KR"/>
              </w:rPr>
              <w:t>DC_1A-42A_n78A-n79A</w:t>
            </w:r>
            <w:r>
              <w:rPr>
                <w:vertAlign w:val="superscript"/>
                <w:lang w:eastAsia="ja-JP"/>
              </w:rPr>
              <w:t>6,7</w:t>
            </w:r>
          </w:p>
          <w:p w14:paraId="53CD73A3" w14:textId="77777777" w:rsidR="00D756F8" w:rsidRDefault="00D756F8" w:rsidP="00FD1725">
            <w:pPr>
              <w:pStyle w:val="TAC"/>
            </w:pPr>
            <w:r>
              <w:rPr>
                <w:rFonts w:cs="Arial"/>
                <w:lang w:eastAsia="ko-KR"/>
              </w:rPr>
              <w:t>DC_1A-42C_n78A-n79A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0BDA182C" w14:textId="77777777" w:rsidR="00D756F8" w:rsidRDefault="00D756F8" w:rsidP="00FD1725">
            <w:pPr>
              <w:pStyle w:val="TAC"/>
              <w:rPr>
                <w:lang w:eastAsia="ko-KR"/>
              </w:rPr>
            </w:pPr>
            <w:r>
              <w:rPr>
                <w:lang w:eastAsia="ko-KR"/>
              </w:rPr>
              <w:t>DC_1A_n78A</w:t>
            </w:r>
          </w:p>
          <w:p w14:paraId="48DE0F4C" w14:textId="77777777" w:rsidR="00D756F8" w:rsidRDefault="00D756F8" w:rsidP="00FD1725">
            <w:pPr>
              <w:pStyle w:val="TAC"/>
            </w:pPr>
            <w:r>
              <w:rPr>
                <w:lang w:eastAsia="ko-KR"/>
              </w:rPr>
              <w:t>DC_1A_n79A</w:t>
            </w:r>
          </w:p>
        </w:tc>
      </w:tr>
      <w:tr w:rsidR="00D756F8" w14:paraId="776DD72C"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732BD3F" w14:textId="77777777" w:rsidR="00D756F8" w:rsidRDefault="00D756F8" w:rsidP="00FD1725">
            <w:pPr>
              <w:pStyle w:val="TAC"/>
              <w:rPr>
                <w:lang w:eastAsia="ko-KR"/>
              </w:rPr>
            </w:pPr>
            <w:r>
              <w:rPr>
                <w:lang w:eastAsia="ja-JP"/>
              </w:rPr>
              <w:lastRenderedPageBreak/>
              <w:t>DC_2A-5A-(n)12AA</w:t>
            </w:r>
          </w:p>
        </w:tc>
        <w:tc>
          <w:tcPr>
            <w:tcW w:w="3514" w:type="dxa"/>
            <w:tcBorders>
              <w:top w:val="single" w:sz="4" w:space="0" w:color="auto"/>
              <w:left w:val="single" w:sz="4" w:space="0" w:color="auto"/>
              <w:bottom w:val="single" w:sz="4" w:space="0" w:color="auto"/>
              <w:right w:val="single" w:sz="4" w:space="0" w:color="auto"/>
            </w:tcBorders>
            <w:hideMark/>
          </w:tcPr>
          <w:p w14:paraId="2092FCF2" w14:textId="77777777" w:rsidR="00D756F8" w:rsidRDefault="00D756F8" w:rsidP="00FD1725">
            <w:pPr>
              <w:pStyle w:val="TAC"/>
              <w:rPr>
                <w:lang w:eastAsia="ja-JP"/>
              </w:rPr>
            </w:pPr>
            <w:r>
              <w:rPr>
                <w:lang w:eastAsia="ja-JP"/>
              </w:rPr>
              <w:t>DC_5A_n12A</w:t>
            </w:r>
          </w:p>
          <w:p w14:paraId="41FE8856" w14:textId="77777777" w:rsidR="00D756F8" w:rsidRDefault="00D756F8" w:rsidP="00FD1725">
            <w:pPr>
              <w:pStyle w:val="TAC"/>
              <w:rPr>
                <w:lang w:eastAsia="ja-JP"/>
              </w:rPr>
            </w:pPr>
            <w:r>
              <w:rPr>
                <w:lang w:eastAsia="ja-JP"/>
              </w:rPr>
              <w:t>DC_2A_n12A</w:t>
            </w:r>
          </w:p>
          <w:p w14:paraId="5CC11C77" w14:textId="77777777" w:rsidR="00D756F8" w:rsidRDefault="00D756F8" w:rsidP="00FD1725">
            <w:pPr>
              <w:pStyle w:val="TAC"/>
              <w:rPr>
                <w:lang w:eastAsia="ko-KR"/>
              </w:rPr>
            </w:pPr>
            <w:r>
              <w:rPr>
                <w:lang w:eastAsia="ja-JP"/>
              </w:rPr>
              <w:t>DC_(n)12AA</w:t>
            </w:r>
            <w:r>
              <w:rPr>
                <w:vertAlign w:val="superscript"/>
                <w:lang w:eastAsia="ja-JP"/>
              </w:rPr>
              <w:t>4</w:t>
            </w:r>
          </w:p>
        </w:tc>
      </w:tr>
      <w:tr w:rsidR="00D756F8" w14:paraId="650005F0"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BE499EF" w14:textId="77777777" w:rsidR="00D756F8" w:rsidRDefault="00D756F8" w:rsidP="00FD1725">
            <w:pPr>
              <w:pStyle w:val="TAC"/>
              <w:rPr>
                <w:lang w:eastAsia="ko-KR"/>
              </w:rPr>
            </w:pPr>
            <w:r>
              <w:rPr>
                <w:lang w:eastAsia="ja-JP"/>
              </w:rPr>
              <w:t>DC_2A-12A-(n)5AA</w:t>
            </w:r>
          </w:p>
        </w:tc>
        <w:tc>
          <w:tcPr>
            <w:tcW w:w="3514" w:type="dxa"/>
            <w:tcBorders>
              <w:top w:val="single" w:sz="4" w:space="0" w:color="auto"/>
              <w:left w:val="single" w:sz="4" w:space="0" w:color="auto"/>
              <w:bottom w:val="single" w:sz="4" w:space="0" w:color="auto"/>
              <w:right w:val="single" w:sz="4" w:space="0" w:color="auto"/>
            </w:tcBorders>
            <w:hideMark/>
          </w:tcPr>
          <w:p w14:paraId="1BF255D8" w14:textId="77777777" w:rsidR="00D756F8" w:rsidRDefault="00D756F8" w:rsidP="00FD1725">
            <w:pPr>
              <w:pStyle w:val="TAC"/>
              <w:rPr>
                <w:lang w:eastAsia="ja-JP"/>
              </w:rPr>
            </w:pPr>
            <w:r>
              <w:rPr>
                <w:lang w:eastAsia="ja-JP"/>
              </w:rPr>
              <w:t>DC_2A_n5A</w:t>
            </w:r>
          </w:p>
          <w:p w14:paraId="3AD40826" w14:textId="77777777" w:rsidR="00D756F8" w:rsidRDefault="00D756F8" w:rsidP="00FD1725">
            <w:pPr>
              <w:pStyle w:val="TAC"/>
              <w:rPr>
                <w:lang w:eastAsia="ja-JP"/>
              </w:rPr>
            </w:pPr>
            <w:r>
              <w:rPr>
                <w:lang w:eastAsia="ja-JP"/>
              </w:rPr>
              <w:t>DC_12A_n5A</w:t>
            </w:r>
          </w:p>
          <w:p w14:paraId="73497AFC" w14:textId="77777777" w:rsidR="00D756F8" w:rsidRDefault="00D756F8" w:rsidP="00FD1725">
            <w:pPr>
              <w:pStyle w:val="TAC"/>
              <w:rPr>
                <w:lang w:eastAsia="ko-KR"/>
              </w:rPr>
            </w:pPr>
            <w:r>
              <w:rPr>
                <w:lang w:eastAsia="ja-JP"/>
              </w:rPr>
              <w:t>DC_(n)5AA</w:t>
            </w:r>
            <w:r>
              <w:rPr>
                <w:vertAlign w:val="superscript"/>
                <w:lang w:eastAsia="ja-JP"/>
              </w:rPr>
              <w:t>4</w:t>
            </w:r>
          </w:p>
        </w:tc>
      </w:tr>
      <w:tr w:rsidR="00D756F8" w14:paraId="4A9FF27F"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CF0B3B6" w14:textId="77777777" w:rsidR="00D756F8" w:rsidRDefault="00D756F8" w:rsidP="00FD1725">
            <w:pPr>
              <w:pStyle w:val="TAC"/>
              <w:rPr>
                <w:rFonts w:cs="Arial"/>
                <w:szCs w:val="18"/>
                <w:lang w:eastAsia="zh-CN"/>
              </w:rPr>
            </w:pPr>
            <w:r>
              <w:rPr>
                <w:rFonts w:cs="Arial"/>
                <w:lang w:eastAsia="ja-JP"/>
              </w:rPr>
              <w:t>DC_2A-5A-48A_n12A</w:t>
            </w:r>
          </w:p>
        </w:tc>
        <w:tc>
          <w:tcPr>
            <w:tcW w:w="3514" w:type="dxa"/>
            <w:tcBorders>
              <w:top w:val="single" w:sz="4" w:space="0" w:color="auto"/>
              <w:left w:val="single" w:sz="4" w:space="0" w:color="auto"/>
              <w:bottom w:val="single" w:sz="4" w:space="0" w:color="auto"/>
              <w:right w:val="single" w:sz="4" w:space="0" w:color="auto"/>
            </w:tcBorders>
            <w:hideMark/>
          </w:tcPr>
          <w:p w14:paraId="492B19B2" w14:textId="77777777" w:rsidR="00D756F8" w:rsidRDefault="00D756F8" w:rsidP="00FD1725">
            <w:pPr>
              <w:pStyle w:val="TAC"/>
              <w:rPr>
                <w:rFonts w:cs="Arial"/>
                <w:lang w:eastAsia="ja-JP"/>
              </w:rPr>
            </w:pPr>
            <w:r>
              <w:rPr>
                <w:rFonts w:cs="Arial"/>
                <w:lang w:eastAsia="ja-JP"/>
              </w:rPr>
              <w:t>DC_2A_n12A</w:t>
            </w:r>
          </w:p>
          <w:p w14:paraId="15858D92" w14:textId="77777777" w:rsidR="00D756F8" w:rsidRDefault="00D756F8" w:rsidP="00FD1725">
            <w:pPr>
              <w:pStyle w:val="TAC"/>
              <w:rPr>
                <w:rFonts w:cs="Arial"/>
                <w:lang w:eastAsia="ja-JP"/>
              </w:rPr>
            </w:pPr>
            <w:r>
              <w:rPr>
                <w:rFonts w:cs="Arial"/>
                <w:lang w:eastAsia="ja-JP"/>
              </w:rPr>
              <w:t>DC_5A_n12A</w:t>
            </w:r>
          </w:p>
          <w:p w14:paraId="3F94CD97" w14:textId="77777777" w:rsidR="00D756F8" w:rsidRDefault="00D756F8" w:rsidP="00FD1725">
            <w:pPr>
              <w:pStyle w:val="TAC"/>
              <w:rPr>
                <w:rFonts w:cs="Arial"/>
                <w:szCs w:val="18"/>
                <w:lang w:eastAsia="zh-CN"/>
              </w:rPr>
            </w:pPr>
            <w:r>
              <w:rPr>
                <w:rFonts w:cs="Arial"/>
                <w:lang w:eastAsia="ja-JP"/>
              </w:rPr>
              <w:t>DC_48A_n12A</w:t>
            </w:r>
          </w:p>
        </w:tc>
      </w:tr>
      <w:tr w:rsidR="00D756F8" w14:paraId="2748640E"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26C767" w14:textId="77777777" w:rsidR="00D756F8" w:rsidRDefault="00D756F8" w:rsidP="00FD1725">
            <w:pPr>
              <w:pStyle w:val="TAC"/>
              <w:rPr>
                <w:rFonts w:cs="Arial"/>
                <w:szCs w:val="18"/>
                <w:lang w:eastAsia="zh-CN"/>
              </w:rPr>
            </w:pPr>
            <w:r>
              <w:rPr>
                <w:lang w:eastAsia="fi-FI"/>
              </w:rPr>
              <w:t>DC_2A-5A-48A_n71A</w:t>
            </w:r>
          </w:p>
        </w:tc>
        <w:tc>
          <w:tcPr>
            <w:tcW w:w="3514" w:type="dxa"/>
            <w:tcBorders>
              <w:top w:val="single" w:sz="4" w:space="0" w:color="auto"/>
              <w:left w:val="single" w:sz="4" w:space="0" w:color="auto"/>
              <w:bottom w:val="single" w:sz="4" w:space="0" w:color="auto"/>
              <w:right w:val="single" w:sz="4" w:space="0" w:color="auto"/>
            </w:tcBorders>
            <w:hideMark/>
          </w:tcPr>
          <w:p w14:paraId="6BBCAF61" w14:textId="77777777" w:rsidR="00D756F8" w:rsidRDefault="00D756F8" w:rsidP="00FD1725">
            <w:pPr>
              <w:pStyle w:val="TAC"/>
              <w:rPr>
                <w:lang w:eastAsia="zh-TW"/>
              </w:rPr>
            </w:pPr>
            <w:r>
              <w:rPr>
                <w:lang w:eastAsia="fi-FI"/>
              </w:rPr>
              <w:t>DC_2</w:t>
            </w:r>
            <w:r>
              <w:rPr>
                <w:rFonts w:eastAsia="MS Mincho" w:cs="Arial"/>
                <w:lang w:eastAsia="ja-JP"/>
              </w:rPr>
              <w:t>A_n71A</w:t>
            </w:r>
          </w:p>
          <w:p w14:paraId="40A10AE8" w14:textId="77777777" w:rsidR="00D756F8" w:rsidRDefault="00D756F8" w:rsidP="00FD1725">
            <w:pPr>
              <w:pStyle w:val="TAC"/>
              <w:rPr>
                <w:rFonts w:eastAsia="MS Mincho" w:cs="Arial"/>
                <w:lang w:eastAsia="ja-JP"/>
              </w:rPr>
            </w:pPr>
            <w:r>
              <w:rPr>
                <w:lang w:eastAsia="fi-FI"/>
              </w:rPr>
              <w:t>DC_</w:t>
            </w:r>
            <w:r>
              <w:rPr>
                <w:rFonts w:eastAsia="MS Mincho" w:cs="Arial"/>
                <w:lang w:eastAsia="ja-JP"/>
              </w:rPr>
              <w:t>5A_n71A</w:t>
            </w:r>
          </w:p>
          <w:p w14:paraId="7D2C4B0E" w14:textId="77777777" w:rsidR="00D756F8" w:rsidRDefault="00D756F8" w:rsidP="00FD1725">
            <w:pPr>
              <w:pStyle w:val="TAC"/>
              <w:rPr>
                <w:rFonts w:cs="Arial"/>
                <w:szCs w:val="18"/>
                <w:lang w:eastAsia="zh-CN"/>
              </w:rPr>
            </w:pPr>
            <w:r>
              <w:rPr>
                <w:lang w:eastAsia="fi-FI"/>
              </w:rPr>
              <w:t>DC_</w:t>
            </w:r>
            <w:r>
              <w:rPr>
                <w:rFonts w:eastAsia="MS Mincho" w:cs="Arial"/>
                <w:lang w:eastAsia="ja-JP"/>
              </w:rPr>
              <w:t>48A_n71A</w:t>
            </w:r>
          </w:p>
        </w:tc>
      </w:tr>
      <w:tr w:rsidR="00D756F8" w14:paraId="1BCB9FCD"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F332C41" w14:textId="77777777" w:rsidR="00D756F8" w:rsidRDefault="00D756F8" w:rsidP="00FD1725">
            <w:pPr>
              <w:pStyle w:val="TAC"/>
              <w:rPr>
                <w:lang w:eastAsia="fi-FI"/>
              </w:rPr>
            </w:pPr>
            <w:r>
              <w:rPr>
                <w:lang w:eastAsia="fi-FI"/>
              </w:rPr>
              <w:t>DC_2A-5A-66A_n2A</w:t>
            </w:r>
          </w:p>
          <w:p w14:paraId="093571D0" w14:textId="77777777" w:rsidR="00D756F8" w:rsidRDefault="00D756F8" w:rsidP="00FD1725">
            <w:pPr>
              <w:pStyle w:val="TAC"/>
              <w:rPr>
                <w:lang w:eastAsia="fi-FI"/>
              </w:rPr>
            </w:pPr>
            <w:r>
              <w:rPr>
                <w:lang w:eastAsia="fi-FI"/>
              </w:rPr>
              <w:t>DC_2A-5B-66A_n2A</w:t>
            </w:r>
          </w:p>
        </w:tc>
        <w:tc>
          <w:tcPr>
            <w:tcW w:w="3514" w:type="dxa"/>
            <w:tcBorders>
              <w:top w:val="single" w:sz="4" w:space="0" w:color="auto"/>
              <w:left w:val="single" w:sz="4" w:space="0" w:color="auto"/>
              <w:bottom w:val="single" w:sz="4" w:space="0" w:color="auto"/>
              <w:right w:val="single" w:sz="4" w:space="0" w:color="auto"/>
            </w:tcBorders>
            <w:hideMark/>
          </w:tcPr>
          <w:p w14:paraId="625BF4E1" w14:textId="77777777" w:rsidR="00D756F8" w:rsidRDefault="00D756F8" w:rsidP="00FD1725">
            <w:pPr>
              <w:pStyle w:val="TAC"/>
              <w:rPr>
                <w:vertAlign w:val="superscript"/>
                <w:lang w:eastAsia="fi-FI"/>
              </w:rPr>
            </w:pPr>
            <w:r>
              <w:rPr>
                <w:lang w:eastAsia="fi-FI"/>
              </w:rPr>
              <w:t>DC_2A_n2A</w:t>
            </w:r>
            <w:r>
              <w:rPr>
                <w:vertAlign w:val="superscript"/>
                <w:lang w:eastAsia="fi-FI"/>
              </w:rPr>
              <w:t>4</w:t>
            </w:r>
          </w:p>
          <w:p w14:paraId="7CCE3E0A" w14:textId="77777777" w:rsidR="00D756F8" w:rsidRDefault="00D756F8" w:rsidP="00FD1725">
            <w:pPr>
              <w:pStyle w:val="TAC"/>
              <w:rPr>
                <w:lang w:eastAsia="fi-FI"/>
              </w:rPr>
            </w:pPr>
            <w:r>
              <w:rPr>
                <w:lang w:eastAsia="fi-FI"/>
              </w:rPr>
              <w:t>DC_5A_n2A</w:t>
            </w:r>
          </w:p>
          <w:p w14:paraId="0F2F11D4" w14:textId="77777777" w:rsidR="00D756F8" w:rsidRDefault="00D756F8" w:rsidP="00FD1725">
            <w:pPr>
              <w:pStyle w:val="TAC"/>
              <w:rPr>
                <w:lang w:eastAsia="fi-FI"/>
              </w:rPr>
            </w:pPr>
            <w:r>
              <w:rPr>
                <w:lang w:eastAsia="fi-FI"/>
              </w:rPr>
              <w:t>DC_66A_n2A</w:t>
            </w:r>
          </w:p>
        </w:tc>
      </w:tr>
      <w:tr w:rsidR="00D756F8" w14:paraId="146032F1"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BE2E46" w14:textId="77777777" w:rsidR="00D756F8" w:rsidRDefault="00D756F8" w:rsidP="00FD1725">
            <w:pPr>
              <w:pStyle w:val="TAC"/>
              <w:rPr>
                <w:lang w:eastAsia="fi-FI"/>
              </w:rPr>
            </w:pPr>
            <w:r>
              <w:rPr>
                <w:lang w:eastAsia="fi-FI"/>
              </w:rPr>
              <w:t>DC_2A-5A-5A-66A_n2A</w:t>
            </w:r>
          </w:p>
          <w:p w14:paraId="3402131D" w14:textId="77777777" w:rsidR="00D756F8" w:rsidRDefault="00D756F8" w:rsidP="00FD1725">
            <w:pPr>
              <w:pStyle w:val="TAC"/>
              <w:rPr>
                <w:lang w:eastAsia="fi-FI"/>
              </w:rPr>
            </w:pPr>
            <w:r>
              <w:rPr>
                <w:lang w:eastAsia="fi-FI"/>
              </w:rPr>
              <w:t>DC_2A-5A-66A-66A_n2A</w:t>
            </w:r>
          </w:p>
          <w:p w14:paraId="4EA417BA" w14:textId="77777777" w:rsidR="00D756F8" w:rsidRDefault="00D756F8" w:rsidP="00FD1725">
            <w:pPr>
              <w:pStyle w:val="TAC"/>
              <w:rPr>
                <w:lang w:eastAsia="fi-FI"/>
              </w:rPr>
            </w:pPr>
            <w:r>
              <w:rPr>
                <w:lang w:eastAsia="fi-FI"/>
              </w:rPr>
              <w:t>DC_2A-5B-66A-66A_n2A</w:t>
            </w:r>
          </w:p>
          <w:p w14:paraId="082F0C65" w14:textId="77777777" w:rsidR="00D756F8" w:rsidRDefault="00D756F8" w:rsidP="00FD1725">
            <w:pPr>
              <w:pStyle w:val="TAC"/>
              <w:rPr>
                <w:lang w:eastAsia="fi-FI"/>
              </w:rPr>
            </w:pPr>
            <w:r>
              <w:rPr>
                <w:lang w:eastAsia="fi-FI"/>
              </w:rPr>
              <w:t>DC_2A-5A-5A-66A-66A_n2A</w:t>
            </w:r>
          </w:p>
        </w:tc>
        <w:tc>
          <w:tcPr>
            <w:tcW w:w="3514" w:type="dxa"/>
            <w:tcBorders>
              <w:top w:val="single" w:sz="4" w:space="0" w:color="auto"/>
              <w:left w:val="single" w:sz="4" w:space="0" w:color="auto"/>
              <w:bottom w:val="single" w:sz="4" w:space="0" w:color="auto"/>
              <w:right w:val="single" w:sz="4" w:space="0" w:color="auto"/>
            </w:tcBorders>
            <w:hideMark/>
          </w:tcPr>
          <w:p w14:paraId="0FFB3FA8" w14:textId="77777777" w:rsidR="00D756F8" w:rsidRDefault="00D756F8" w:rsidP="00FD1725">
            <w:pPr>
              <w:pStyle w:val="TAC"/>
              <w:rPr>
                <w:vertAlign w:val="superscript"/>
                <w:lang w:eastAsia="fi-FI"/>
              </w:rPr>
            </w:pPr>
            <w:r>
              <w:rPr>
                <w:lang w:eastAsia="fi-FI"/>
              </w:rPr>
              <w:t>DC_2A_n2A</w:t>
            </w:r>
            <w:r>
              <w:rPr>
                <w:vertAlign w:val="superscript"/>
                <w:lang w:eastAsia="fi-FI"/>
              </w:rPr>
              <w:t>4</w:t>
            </w:r>
          </w:p>
          <w:p w14:paraId="34C5D604" w14:textId="77777777" w:rsidR="00D756F8" w:rsidRDefault="00D756F8" w:rsidP="00FD1725">
            <w:pPr>
              <w:pStyle w:val="TAC"/>
              <w:rPr>
                <w:lang w:eastAsia="fi-FI"/>
              </w:rPr>
            </w:pPr>
            <w:r>
              <w:rPr>
                <w:lang w:eastAsia="fi-FI"/>
              </w:rPr>
              <w:t>DC_5A_n2A</w:t>
            </w:r>
          </w:p>
          <w:p w14:paraId="24B023F5" w14:textId="77777777" w:rsidR="00D756F8" w:rsidRDefault="00D756F8" w:rsidP="00FD1725">
            <w:pPr>
              <w:pStyle w:val="TAC"/>
              <w:rPr>
                <w:lang w:eastAsia="fi-FI"/>
              </w:rPr>
            </w:pPr>
            <w:r>
              <w:rPr>
                <w:lang w:eastAsia="fi-FI"/>
              </w:rPr>
              <w:t>DC_66A_n2A</w:t>
            </w:r>
          </w:p>
        </w:tc>
      </w:tr>
      <w:tr w:rsidR="00D756F8" w14:paraId="6D8C2617"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8EFF39" w14:textId="77777777" w:rsidR="00D756F8" w:rsidRDefault="00D756F8" w:rsidP="00FD1725">
            <w:pPr>
              <w:pStyle w:val="TAC"/>
              <w:rPr>
                <w:lang w:eastAsia="fi-FI"/>
              </w:rPr>
            </w:pPr>
            <w:r>
              <w:rPr>
                <w:lang w:eastAsia="fi-FI"/>
              </w:rPr>
              <w:t>DC_2A-5A-66A_n5A</w:t>
            </w:r>
          </w:p>
        </w:tc>
        <w:tc>
          <w:tcPr>
            <w:tcW w:w="3514" w:type="dxa"/>
            <w:tcBorders>
              <w:top w:val="single" w:sz="4" w:space="0" w:color="auto"/>
              <w:left w:val="single" w:sz="4" w:space="0" w:color="auto"/>
              <w:bottom w:val="single" w:sz="4" w:space="0" w:color="auto"/>
              <w:right w:val="single" w:sz="4" w:space="0" w:color="auto"/>
            </w:tcBorders>
            <w:hideMark/>
          </w:tcPr>
          <w:p w14:paraId="0DE205FA" w14:textId="77777777" w:rsidR="00D756F8" w:rsidRDefault="00D756F8" w:rsidP="00FD1725">
            <w:pPr>
              <w:pStyle w:val="TAC"/>
              <w:rPr>
                <w:lang w:eastAsia="fi-FI"/>
              </w:rPr>
            </w:pPr>
            <w:r>
              <w:rPr>
                <w:lang w:eastAsia="fi-FI"/>
              </w:rPr>
              <w:t>DC_2A_n5A</w:t>
            </w:r>
          </w:p>
          <w:p w14:paraId="330BFA40" w14:textId="77777777" w:rsidR="00D756F8" w:rsidRDefault="00D756F8" w:rsidP="00FD1725">
            <w:pPr>
              <w:pStyle w:val="TAC"/>
              <w:rPr>
                <w:lang w:eastAsia="fi-FI"/>
              </w:rPr>
            </w:pPr>
            <w:r>
              <w:rPr>
                <w:lang w:eastAsia="fi-FI"/>
              </w:rPr>
              <w:t>DC_66A_n5A</w:t>
            </w:r>
          </w:p>
        </w:tc>
      </w:tr>
      <w:tr w:rsidR="00D756F8" w14:paraId="7A408107"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49E2D14" w14:textId="77777777" w:rsidR="00D756F8" w:rsidRDefault="00D756F8" w:rsidP="00FD1725">
            <w:pPr>
              <w:pStyle w:val="TAC"/>
              <w:rPr>
                <w:lang w:eastAsia="fi-FI"/>
              </w:rPr>
            </w:pPr>
            <w:r>
              <w:rPr>
                <w:lang w:eastAsia="fi-FI"/>
              </w:rPr>
              <w:t>DC_2A-2A-5A-66A_n5A</w:t>
            </w:r>
          </w:p>
          <w:p w14:paraId="33342152" w14:textId="77777777" w:rsidR="00D756F8" w:rsidRDefault="00D756F8" w:rsidP="00FD1725">
            <w:pPr>
              <w:pStyle w:val="TAC"/>
              <w:rPr>
                <w:lang w:eastAsia="fi-FI"/>
              </w:rPr>
            </w:pPr>
            <w:r>
              <w:rPr>
                <w:lang w:eastAsia="fi-FI"/>
              </w:rPr>
              <w:t>DC_2A-2A-5A-66A-66A_n5A</w:t>
            </w:r>
          </w:p>
          <w:p w14:paraId="71EF2472" w14:textId="77777777" w:rsidR="00D756F8" w:rsidRDefault="00D756F8" w:rsidP="00FD1725">
            <w:pPr>
              <w:pStyle w:val="TAC"/>
              <w:rPr>
                <w:lang w:eastAsia="fi-FI"/>
              </w:rPr>
            </w:pPr>
            <w:r>
              <w:rPr>
                <w:lang w:eastAsia="fi-FI"/>
              </w:rPr>
              <w:t>DC_2A-5A-66A-66A_n5A</w:t>
            </w:r>
          </w:p>
        </w:tc>
        <w:tc>
          <w:tcPr>
            <w:tcW w:w="3514" w:type="dxa"/>
            <w:tcBorders>
              <w:top w:val="single" w:sz="4" w:space="0" w:color="auto"/>
              <w:left w:val="single" w:sz="4" w:space="0" w:color="auto"/>
              <w:bottom w:val="single" w:sz="4" w:space="0" w:color="auto"/>
              <w:right w:val="single" w:sz="4" w:space="0" w:color="auto"/>
            </w:tcBorders>
            <w:hideMark/>
          </w:tcPr>
          <w:p w14:paraId="7E562B90" w14:textId="77777777" w:rsidR="00D756F8" w:rsidRDefault="00D756F8" w:rsidP="00FD1725">
            <w:pPr>
              <w:pStyle w:val="TAC"/>
              <w:rPr>
                <w:lang w:eastAsia="fi-FI"/>
              </w:rPr>
            </w:pPr>
            <w:r>
              <w:rPr>
                <w:lang w:eastAsia="fi-FI"/>
              </w:rPr>
              <w:t>DC_2A_n5A</w:t>
            </w:r>
          </w:p>
          <w:p w14:paraId="4AD220C8" w14:textId="77777777" w:rsidR="00D756F8" w:rsidRDefault="00D756F8" w:rsidP="00FD1725">
            <w:pPr>
              <w:pStyle w:val="TAC"/>
              <w:rPr>
                <w:lang w:eastAsia="fi-FI"/>
              </w:rPr>
            </w:pPr>
            <w:r>
              <w:rPr>
                <w:lang w:eastAsia="fi-FI"/>
              </w:rPr>
              <w:t>DC_66A_n5A</w:t>
            </w:r>
          </w:p>
        </w:tc>
      </w:tr>
      <w:tr w:rsidR="00D756F8" w14:paraId="4DEBEC6E"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A2EAB9" w14:textId="77777777" w:rsidR="00D756F8" w:rsidRDefault="00D756F8" w:rsidP="00FD1725">
            <w:pPr>
              <w:pStyle w:val="TAC"/>
              <w:rPr>
                <w:rFonts w:cs="Arial"/>
                <w:szCs w:val="18"/>
                <w:lang w:eastAsia="zh-CN"/>
              </w:rPr>
            </w:pPr>
            <w:r>
              <w:rPr>
                <w:rFonts w:cs="Arial"/>
                <w:lang w:eastAsia="ja-JP"/>
              </w:rPr>
              <w:t>DC_2A-5A-66A_n12A</w:t>
            </w:r>
          </w:p>
        </w:tc>
        <w:tc>
          <w:tcPr>
            <w:tcW w:w="3514" w:type="dxa"/>
            <w:tcBorders>
              <w:top w:val="single" w:sz="4" w:space="0" w:color="auto"/>
              <w:left w:val="single" w:sz="4" w:space="0" w:color="auto"/>
              <w:bottom w:val="single" w:sz="4" w:space="0" w:color="auto"/>
              <w:right w:val="single" w:sz="4" w:space="0" w:color="auto"/>
            </w:tcBorders>
            <w:hideMark/>
          </w:tcPr>
          <w:p w14:paraId="60137460" w14:textId="77777777" w:rsidR="00D756F8" w:rsidRDefault="00D756F8" w:rsidP="00FD1725">
            <w:pPr>
              <w:pStyle w:val="TAC"/>
              <w:rPr>
                <w:rFonts w:cs="Arial"/>
                <w:lang w:eastAsia="ja-JP"/>
              </w:rPr>
            </w:pPr>
            <w:r>
              <w:rPr>
                <w:rFonts w:cs="Arial"/>
                <w:lang w:eastAsia="ja-JP"/>
              </w:rPr>
              <w:t>DC_2A_n12A</w:t>
            </w:r>
          </w:p>
          <w:p w14:paraId="6564776A" w14:textId="77777777" w:rsidR="00D756F8" w:rsidRDefault="00D756F8" w:rsidP="00FD1725">
            <w:pPr>
              <w:pStyle w:val="TAC"/>
              <w:rPr>
                <w:rFonts w:cs="Arial"/>
                <w:lang w:eastAsia="ja-JP"/>
              </w:rPr>
            </w:pPr>
            <w:r>
              <w:rPr>
                <w:rFonts w:cs="Arial"/>
                <w:lang w:eastAsia="ja-JP"/>
              </w:rPr>
              <w:t>DC_5A_n12A</w:t>
            </w:r>
          </w:p>
          <w:p w14:paraId="5A4616F7" w14:textId="77777777" w:rsidR="00D756F8" w:rsidRDefault="00D756F8" w:rsidP="00FD1725">
            <w:pPr>
              <w:pStyle w:val="TAC"/>
              <w:rPr>
                <w:rFonts w:cs="Arial"/>
                <w:szCs w:val="18"/>
                <w:lang w:eastAsia="zh-CN"/>
              </w:rPr>
            </w:pPr>
            <w:r>
              <w:rPr>
                <w:rFonts w:cs="Arial"/>
                <w:lang w:eastAsia="ja-JP"/>
              </w:rPr>
              <w:t>DC_66A_n12A</w:t>
            </w:r>
          </w:p>
        </w:tc>
      </w:tr>
      <w:tr w:rsidR="00D756F8" w14:paraId="61DD58A8"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DA049C" w14:textId="77777777" w:rsidR="00D756F8" w:rsidRDefault="00D756F8" w:rsidP="00FD1725">
            <w:pPr>
              <w:pStyle w:val="TAC"/>
              <w:rPr>
                <w:rFonts w:cs="Arial"/>
                <w:lang w:eastAsia="ja-JP"/>
              </w:rPr>
            </w:pPr>
            <w:r>
              <w:rPr>
                <w:rFonts w:cs="Arial"/>
                <w:lang w:eastAsia="ja-JP"/>
              </w:rPr>
              <w:t>DC_2A-5A-66A_n66A</w:t>
            </w:r>
          </w:p>
          <w:p w14:paraId="3CEFCDE8" w14:textId="77777777" w:rsidR="00D756F8" w:rsidRDefault="00D756F8" w:rsidP="00FD1725">
            <w:pPr>
              <w:pStyle w:val="TAC"/>
              <w:rPr>
                <w:rFonts w:cs="Arial"/>
                <w:szCs w:val="18"/>
                <w:lang w:eastAsia="zh-CN"/>
              </w:rPr>
            </w:pPr>
            <w:r>
              <w:rPr>
                <w:rFonts w:cs="Arial"/>
                <w:lang w:eastAsia="ja-JP"/>
              </w:rPr>
              <w:t>DC_2A-5B-66A_n66A</w:t>
            </w:r>
          </w:p>
        </w:tc>
        <w:tc>
          <w:tcPr>
            <w:tcW w:w="3514" w:type="dxa"/>
            <w:tcBorders>
              <w:top w:val="single" w:sz="4" w:space="0" w:color="auto"/>
              <w:left w:val="single" w:sz="4" w:space="0" w:color="auto"/>
              <w:bottom w:val="single" w:sz="4" w:space="0" w:color="auto"/>
              <w:right w:val="single" w:sz="4" w:space="0" w:color="auto"/>
            </w:tcBorders>
            <w:hideMark/>
          </w:tcPr>
          <w:p w14:paraId="56BB1339" w14:textId="77777777" w:rsidR="00D756F8" w:rsidRDefault="00D756F8" w:rsidP="00FD1725">
            <w:pPr>
              <w:pStyle w:val="TAC"/>
              <w:rPr>
                <w:rFonts w:cs="Arial"/>
                <w:szCs w:val="18"/>
                <w:lang w:eastAsia="zh-CN"/>
              </w:rPr>
            </w:pPr>
            <w:r>
              <w:rPr>
                <w:lang w:eastAsia="fi-FI"/>
              </w:rPr>
              <w:t>DC_5A_n66A</w:t>
            </w:r>
          </w:p>
        </w:tc>
      </w:tr>
      <w:tr w:rsidR="00D756F8" w14:paraId="2D21A94E"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9F14E7" w14:textId="77777777" w:rsidR="00D756F8" w:rsidRDefault="00D756F8" w:rsidP="00FD1725">
            <w:pPr>
              <w:pStyle w:val="TAC"/>
              <w:rPr>
                <w:rFonts w:cs="Arial"/>
                <w:lang w:eastAsia="ja-JP"/>
              </w:rPr>
            </w:pPr>
            <w:r>
              <w:rPr>
                <w:rFonts w:cs="Arial"/>
                <w:lang w:eastAsia="ja-JP"/>
              </w:rPr>
              <w:t>DC_2A-5A-5A-66A_n66A</w:t>
            </w:r>
          </w:p>
          <w:p w14:paraId="08F19CAA" w14:textId="77777777" w:rsidR="00D756F8" w:rsidRDefault="00D756F8" w:rsidP="00FD1725">
            <w:pPr>
              <w:pStyle w:val="TAC"/>
              <w:rPr>
                <w:rFonts w:cs="Arial"/>
                <w:lang w:eastAsia="ja-JP"/>
              </w:rPr>
            </w:pPr>
            <w:r>
              <w:rPr>
                <w:rFonts w:cs="Arial"/>
                <w:lang w:eastAsia="ja-JP"/>
              </w:rPr>
              <w:t>DC_2A-5A-66A-66A_n66A</w:t>
            </w:r>
          </w:p>
          <w:p w14:paraId="3813E8D2" w14:textId="77777777" w:rsidR="00D756F8" w:rsidRDefault="00D756F8" w:rsidP="00FD1725">
            <w:pPr>
              <w:pStyle w:val="TAC"/>
              <w:rPr>
                <w:rFonts w:cs="Arial"/>
                <w:lang w:eastAsia="ja-JP"/>
              </w:rPr>
            </w:pPr>
            <w:r>
              <w:rPr>
                <w:rFonts w:cs="Arial"/>
                <w:lang w:eastAsia="ja-JP"/>
              </w:rPr>
              <w:t>DC_2A-5B-66A-66A_n66A</w:t>
            </w:r>
          </w:p>
          <w:p w14:paraId="6ED78991" w14:textId="77777777" w:rsidR="00D756F8" w:rsidRDefault="00D756F8" w:rsidP="00FD1725">
            <w:pPr>
              <w:pStyle w:val="TAC"/>
              <w:rPr>
                <w:rFonts w:cs="Arial"/>
                <w:lang w:eastAsia="ja-JP"/>
              </w:rPr>
            </w:pPr>
            <w:r>
              <w:rPr>
                <w:rFonts w:cs="Arial"/>
                <w:lang w:eastAsia="ja-JP"/>
              </w:rPr>
              <w:t>DC_2A-2A-5A-66A-66A_n66A</w:t>
            </w:r>
          </w:p>
          <w:p w14:paraId="5DC5723D" w14:textId="77777777" w:rsidR="00D756F8" w:rsidRDefault="00D756F8" w:rsidP="00FD1725">
            <w:pPr>
              <w:pStyle w:val="TAC"/>
              <w:rPr>
                <w:rFonts w:cs="Arial"/>
                <w:szCs w:val="18"/>
                <w:lang w:eastAsia="zh-CN"/>
              </w:rPr>
            </w:pPr>
            <w:r>
              <w:rPr>
                <w:rFonts w:cs="Arial"/>
                <w:lang w:eastAsia="ja-JP"/>
              </w:rPr>
              <w:t>DC_2A-5A-5A-66A-66A_n66A</w:t>
            </w:r>
          </w:p>
        </w:tc>
        <w:tc>
          <w:tcPr>
            <w:tcW w:w="3514" w:type="dxa"/>
            <w:tcBorders>
              <w:top w:val="single" w:sz="4" w:space="0" w:color="auto"/>
              <w:left w:val="single" w:sz="4" w:space="0" w:color="auto"/>
              <w:bottom w:val="single" w:sz="4" w:space="0" w:color="auto"/>
              <w:right w:val="single" w:sz="4" w:space="0" w:color="auto"/>
            </w:tcBorders>
            <w:hideMark/>
          </w:tcPr>
          <w:p w14:paraId="7ABC8405" w14:textId="77777777" w:rsidR="00D756F8" w:rsidRDefault="00D756F8" w:rsidP="00FD1725">
            <w:pPr>
              <w:pStyle w:val="TAC"/>
              <w:rPr>
                <w:rFonts w:cs="Arial"/>
                <w:szCs w:val="18"/>
                <w:lang w:eastAsia="zh-CN"/>
              </w:rPr>
            </w:pPr>
            <w:r>
              <w:rPr>
                <w:lang w:eastAsia="fi-FI"/>
              </w:rPr>
              <w:t>DC_5A_n66A</w:t>
            </w:r>
          </w:p>
        </w:tc>
      </w:tr>
      <w:tr w:rsidR="00D756F8" w14:paraId="71999DA9"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F68E7FA" w14:textId="77777777" w:rsidR="00D756F8" w:rsidRDefault="00D756F8" w:rsidP="00FD1725">
            <w:pPr>
              <w:pStyle w:val="TAC"/>
              <w:rPr>
                <w:rFonts w:cs="Arial"/>
                <w:szCs w:val="18"/>
                <w:lang w:eastAsia="zh-CN"/>
              </w:rPr>
            </w:pPr>
            <w:r>
              <w:rPr>
                <w:lang w:eastAsia="fi-FI"/>
              </w:rPr>
              <w:t>DC_2A-5A-66A_n71A</w:t>
            </w:r>
          </w:p>
        </w:tc>
        <w:tc>
          <w:tcPr>
            <w:tcW w:w="3514" w:type="dxa"/>
            <w:tcBorders>
              <w:top w:val="single" w:sz="4" w:space="0" w:color="auto"/>
              <w:left w:val="single" w:sz="4" w:space="0" w:color="auto"/>
              <w:bottom w:val="single" w:sz="4" w:space="0" w:color="auto"/>
              <w:right w:val="single" w:sz="4" w:space="0" w:color="auto"/>
            </w:tcBorders>
            <w:hideMark/>
          </w:tcPr>
          <w:p w14:paraId="76986F6F" w14:textId="77777777" w:rsidR="00D756F8" w:rsidRDefault="00D756F8" w:rsidP="00FD1725">
            <w:pPr>
              <w:pStyle w:val="TAC"/>
              <w:rPr>
                <w:lang w:eastAsia="zh-TW"/>
              </w:rPr>
            </w:pPr>
            <w:r>
              <w:rPr>
                <w:lang w:eastAsia="fi-FI"/>
              </w:rPr>
              <w:t>DC_2</w:t>
            </w:r>
            <w:r>
              <w:rPr>
                <w:rFonts w:eastAsia="MS Mincho" w:cs="Arial"/>
                <w:lang w:eastAsia="ja-JP"/>
              </w:rPr>
              <w:t>A_n71A</w:t>
            </w:r>
          </w:p>
          <w:p w14:paraId="50F7DADA" w14:textId="77777777" w:rsidR="00D756F8" w:rsidRDefault="00D756F8" w:rsidP="00FD1725">
            <w:pPr>
              <w:pStyle w:val="TAC"/>
              <w:rPr>
                <w:rFonts w:eastAsia="MS Mincho" w:cs="Arial"/>
                <w:lang w:eastAsia="ja-JP"/>
              </w:rPr>
            </w:pPr>
            <w:r>
              <w:rPr>
                <w:lang w:eastAsia="fi-FI"/>
              </w:rPr>
              <w:t>DC_</w:t>
            </w:r>
            <w:r>
              <w:rPr>
                <w:rFonts w:eastAsia="MS Mincho" w:cs="Arial"/>
                <w:lang w:eastAsia="ja-JP"/>
              </w:rPr>
              <w:t>5A_n71A</w:t>
            </w:r>
          </w:p>
          <w:p w14:paraId="4F93BBD4" w14:textId="77777777" w:rsidR="00D756F8" w:rsidRDefault="00D756F8" w:rsidP="00FD1725">
            <w:pPr>
              <w:pStyle w:val="TAC"/>
              <w:rPr>
                <w:rFonts w:cs="Arial"/>
                <w:szCs w:val="18"/>
                <w:lang w:eastAsia="zh-CN"/>
              </w:rPr>
            </w:pPr>
            <w:r>
              <w:rPr>
                <w:lang w:eastAsia="fi-FI"/>
              </w:rPr>
              <w:t>DC_</w:t>
            </w:r>
            <w:r>
              <w:rPr>
                <w:rFonts w:eastAsia="MS Mincho" w:cs="Arial"/>
                <w:lang w:eastAsia="ja-JP"/>
              </w:rPr>
              <w:t>66A_n71A</w:t>
            </w:r>
          </w:p>
        </w:tc>
      </w:tr>
      <w:tr w:rsidR="00D756F8" w14:paraId="236798F2"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D4260F2" w14:textId="77777777" w:rsidR="00D756F8" w:rsidRDefault="00D756F8" w:rsidP="00FD1725">
            <w:pPr>
              <w:pStyle w:val="TAC"/>
              <w:rPr>
                <w:rFonts w:cs="Arial"/>
                <w:szCs w:val="18"/>
                <w:lang w:eastAsia="zh-CN"/>
              </w:rPr>
            </w:pPr>
            <w:r>
              <w:rPr>
                <w:rFonts w:cs="Arial"/>
                <w:szCs w:val="18"/>
                <w:lang w:eastAsia="zh-CN"/>
              </w:rPr>
              <w:t>DC_2A-7A-13A_n66A</w:t>
            </w:r>
          </w:p>
          <w:p w14:paraId="668DE3D3" w14:textId="77777777" w:rsidR="00D756F8" w:rsidRDefault="00D756F8" w:rsidP="00FD1725">
            <w:pPr>
              <w:pStyle w:val="TAC"/>
              <w:rPr>
                <w:rFonts w:cs="Arial"/>
                <w:szCs w:val="18"/>
                <w:lang w:eastAsia="zh-CN"/>
              </w:rPr>
            </w:pPr>
            <w:r>
              <w:rPr>
                <w:rFonts w:cs="Arial"/>
                <w:szCs w:val="18"/>
                <w:lang w:eastAsia="zh-CN"/>
              </w:rPr>
              <w:t>DC_2A-7A-7A-13A_n66A</w:t>
            </w:r>
          </w:p>
          <w:p w14:paraId="6C6A1388" w14:textId="77777777" w:rsidR="00D756F8" w:rsidRDefault="00D756F8" w:rsidP="00FD1725">
            <w:pPr>
              <w:pStyle w:val="TAC"/>
            </w:pPr>
            <w:r>
              <w:rPr>
                <w:rFonts w:cs="Arial"/>
                <w:szCs w:val="18"/>
                <w:lang w:eastAsia="zh-CN"/>
              </w:rPr>
              <w:t>DC_2A-7C-13A_n66A</w:t>
            </w:r>
          </w:p>
        </w:tc>
        <w:tc>
          <w:tcPr>
            <w:tcW w:w="3514" w:type="dxa"/>
            <w:tcBorders>
              <w:top w:val="single" w:sz="4" w:space="0" w:color="auto"/>
              <w:left w:val="single" w:sz="4" w:space="0" w:color="auto"/>
              <w:bottom w:val="single" w:sz="4" w:space="0" w:color="auto"/>
              <w:right w:val="single" w:sz="4" w:space="0" w:color="auto"/>
            </w:tcBorders>
            <w:hideMark/>
          </w:tcPr>
          <w:p w14:paraId="3C7C283D" w14:textId="77777777" w:rsidR="00D756F8" w:rsidRDefault="00D756F8" w:rsidP="00FD1725">
            <w:pPr>
              <w:pStyle w:val="TAC"/>
              <w:rPr>
                <w:rFonts w:cs="Arial"/>
                <w:szCs w:val="18"/>
                <w:lang w:eastAsia="zh-CN"/>
              </w:rPr>
            </w:pPr>
            <w:r>
              <w:rPr>
                <w:rFonts w:cs="Arial"/>
                <w:szCs w:val="18"/>
                <w:lang w:eastAsia="zh-CN"/>
              </w:rPr>
              <w:t>DC_2A_n66A</w:t>
            </w:r>
          </w:p>
          <w:p w14:paraId="0220924B" w14:textId="77777777" w:rsidR="00D756F8" w:rsidRDefault="00D756F8" w:rsidP="00FD1725">
            <w:pPr>
              <w:pStyle w:val="TAC"/>
              <w:rPr>
                <w:rFonts w:cs="Arial"/>
                <w:szCs w:val="18"/>
                <w:lang w:eastAsia="zh-CN"/>
              </w:rPr>
            </w:pPr>
            <w:r>
              <w:rPr>
                <w:rFonts w:cs="Arial"/>
                <w:szCs w:val="18"/>
                <w:lang w:eastAsia="zh-CN"/>
              </w:rPr>
              <w:t>DC_7A_n66A</w:t>
            </w:r>
          </w:p>
          <w:p w14:paraId="3698EA77" w14:textId="77777777" w:rsidR="00D756F8" w:rsidRDefault="00D756F8" w:rsidP="00FD1725">
            <w:pPr>
              <w:pStyle w:val="TAC"/>
            </w:pPr>
            <w:r>
              <w:rPr>
                <w:rFonts w:cs="Arial"/>
                <w:szCs w:val="18"/>
                <w:lang w:eastAsia="zh-CN"/>
              </w:rPr>
              <w:t>DC_13A_n66A</w:t>
            </w:r>
          </w:p>
        </w:tc>
      </w:tr>
      <w:tr w:rsidR="00D756F8" w14:paraId="18E51906"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86351DB" w14:textId="77777777" w:rsidR="00D756F8" w:rsidRDefault="00D756F8" w:rsidP="00FD1725">
            <w:pPr>
              <w:pStyle w:val="TAC"/>
              <w:rPr>
                <w:rFonts w:eastAsia="Malgun Gothic" w:cs="Arial"/>
                <w:lang w:eastAsia="ko-KR"/>
              </w:rPr>
            </w:pPr>
            <w:r>
              <w:rPr>
                <w:rFonts w:eastAsia="Malgun Gothic" w:cs="Arial"/>
                <w:lang w:eastAsia="ko-KR"/>
              </w:rPr>
              <w:t>DC_2A-7A_n38A-n78A</w:t>
            </w:r>
          </w:p>
          <w:p w14:paraId="75482582" w14:textId="77777777" w:rsidR="00D756F8" w:rsidRDefault="00D756F8" w:rsidP="00FD1725">
            <w:pPr>
              <w:pStyle w:val="TAC"/>
              <w:rPr>
                <w:rFonts w:eastAsia="Malgun Gothic" w:cs="Arial"/>
                <w:lang w:eastAsia="ko-KR"/>
              </w:rPr>
            </w:pPr>
            <w:r>
              <w:rPr>
                <w:rFonts w:eastAsia="Malgun Gothic" w:cs="Arial"/>
                <w:lang w:eastAsia="ko-KR"/>
              </w:rPr>
              <w:t>DC_2A-7A-7A_n38A-n78A</w:t>
            </w:r>
          </w:p>
          <w:p w14:paraId="6BD3DC18" w14:textId="77777777" w:rsidR="00D756F8" w:rsidRDefault="00D756F8" w:rsidP="00FD1725">
            <w:pPr>
              <w:pStyle w:val="TAC"/>
              <w:rPr>
                <w:rFonts w:cs="Arial"/>
                <w:szCs w:val="18"/>
                <w:lang w:eastAsia="zh-CN"/>
              </w:rPr>
            </w:pPr>
            <w:r>
              <w:rPr>
                <w:rFonts w:eastAsia="Malgun Gothic" w:cs="Arial"/>
                <w:lang w:eastAsia="ko-KR"/>
              </w:rPr>
              <w:t>DC_2A-7C_n38A-n78A</w:t>
            </w:r>
          </w:p>
        </w:tc>
        <w:tc>
          <w:tcPr>
            <w:tcW w:w="3514" w:type="dxa"/>
            <w:tcBorders>
              <w:top w:val="single" w:sz="4" w:space="0" w:color="auto"/>
              <w:left w:val="single" w:sz="4" w:space="0" w:color="auto"/>
              <w:bottom w:val="single" w:sz="4" w:space="0" w:color="auto"/>
              <w:right w:val="single" w:sz="4" w:space="0" w:color="auto"/>
            </w:tcBorders>
            <w:hideMark/>
          </w:tcPr>
          <w:p w14:paraId="39AF65E7" w14:textId="77777777" w:rsidR="00D756F8" w:rsidRDefault="00D756F8" w:rsidP="00FD1725">
            <w:pPr>
              <w:pStyle w:val="TAC"/>
              <w:rPr>
                <w:rFonts w:cs="Arial"/>
                <w:szCs w:val="18"/>
                <w:lang w:eastAsia="zh-CN"/>
              </w:rPr>
            </w:pPr>
            <w:r>
              <w:rPr>
                <w:rFonts w:eastAsia="Malgun Gothic"/>
                <w:lang w:eastAsia="ko-KR"/>
              </w:rPr>
              <w:t>DC_2A_n78A</w:t>
            </w:r>
          </w:p>
        </w:tc>
      </w:tr>
      <w:tr w:rsidR="00D756F8" w14:paraId="456A4641"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FDC74F" w14:textId="77777777" w:rsidR="00D756F8" w:rsidRDefault="00D756F8" w:rsidP="00FD1725">
            <w:pPr>
              <w:pStyle w:val="TAC"/>
            </w:pPr>
            <w:r>
              <w:rPr>
                <w:lang w:eastAsia="fi-FI"/>
              </w:rPr>
              <w:t>DC_</w:t>
            </w:r>
            <w:r>
              <w:t>2A-7A-66A_n38A</w:t>
            </w:r>
          </w:p>
          <w:p w14:paraId="4DD3EA28" w14:textId="77777777" w:rsidR="00D756F8" w:rsidRDefault="00D756F8" w:rsidP="00FD1725">
            <w:pPr>
              <w:pStyle w:val="TAC"/>
              <w:rPr>
                <w:rFonts w:cs="Arial"/>
                <w:szCs w:val="18"/>
                <w:lang w:eastAsia="zh-CN"/>
              </w:rPr>
            </w:pPr>
            <w:r>
              <w:rPr>
                <w:lang w:eastAsia="fi-FI"/>
              </w:rPr>
              <w:t>DC_</w:t>
            </w:r>
            <w:r>
              <w:t>2A-2A-7A-66A_n38A</w:t>
            </w:r>
          </w:p>
        </w:tc>
        <w:tc>
          <w:tcPr>
            <w:tcW w:w="3514" w:type="dxa"/>
            <w:tcBorders>
              <w:top w:val="single" w:sz="4" w:space="0" w:color="auto"/>
              <w:left w:val="single" w:sz="4" w:space="0" w:color="auto"/>
              <w:bottom w:val="single" w:sz="4" w:space="0" w:color="auto"/>
              <w:right w:val="single" w:sz="4" w:space="0" w:color="auto"/>
            </w:tcBorders>
            <w:hideMark/>
          </w:tcPr>
          <w:p w14:paraId="55CACCCF" w14:textId="77777777" w:rsidR="00D756F8" w:rsidRDefault="00D756F8" w:rsidP="00FD1725">
            <w:pPr>
              <w:pStyle w:val="TAC"/>
              <w:rPr>
                <w:lang w:eastAsia="zh-TW"/>
              </w:rPr>
            </w:pPr>
            <w:r>
              <w:rPr>
                <w:rFonts w:eastAsia="MS Mincho" w:cs="Arial"/>
                <w:lang w:eastAsia="ja-JP"/>
              </w:rPr>
              <w:t>2A</w:t>
            </w:r>
            <w:r>
              <w:rPr>
                <w:vertAlign w:val="superscript"/>
              </w:rPr>
              <w:t>5</w:t>
            </w:r>
          </w:p>
          <w:p w14:paraId="601FF797" w14:textId="77777777" w:rsidR="00D756F8" w:rsidRDefault="00D756F8" w:rsidP="00FD1725">
            <w:pPr>
              <w:pStyle w:val="TAC"/>
              <w:rPr>
                <w:rFonts w:cs="Arial"/>
                <w:szCs w:val="18"/>
                <w:lang w:eastAsia="zh-CN"/>
              </w:rPr>
            </w:pPr>
            <w:r>
              <w:rPr>
                <w:rFonts w:eastAsia="MS Mincho" w:cs="Arial"/>
                <w:lang w:eastAsia="ja-JP"/>
              </w:rPr>
              <w:t>66A</w:t>
            </w:r>
            <w:r>
              <w:rPr>
                <w:vertAlign w:val="superscript"/>
              </w:rPr>
              <w:t>5</w:t>
            </w:r>
          </w:p>
        </w:tc>
      </w:tr>
      <w:tr w:rsidR="00D756F8" w14:paraId="7D0D1B36"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1602C2" w14:textId="77777777" w:rsidR="00D756F8" w:rsidRDefault="00D756F8" w:rsidP="00FD1725">
            <w:pPr>
              <w:pStyle w:val="TAC"/>
              <w:rPr>
                <w:rFonts w:cs="Arial"/>
                <w:szCs w:val="18"/>
                <w:lang w:eastAsia="zh-CN"/>
              </w:rPr>
            </w:pPr>
            <w:r>
              <w:rPr>
                <w:rFonts w:cs="Arial"/>
                <w:szCs w:val="18"/>
                <w:lang w:eastAsia="zh-CN"/>
              </w:rPr>
              <w:t>DC_2A-7A-66A_n66A</w:t>
            </w:r>
          </w:p>
          <w:p w14:paraId="7C748977" w14:textId="77777777" w:rsidR="00D756F8" w:rsidRDefault="00D756F8" w:rsidP="00FD1725">
            <w:pPr>
              <w:pStyle w:val="TAC"/>
              <w:rPr>
                <w:rFonts w:cs="Arial"/>
                <w:szCs w:val="18"/>
                <w:lang w:eastAsia="zh-CN"/>
              </w:rPr>
            </w:pPr>
            <w:r>
              <w:rPr>
                <w:rFonts w:cs="Arial"/>
                <w:szCs w:val="18"/>
                <w:lang w:eastAsia="zh-CN"/>
              </w:rPr>
              <w:t>DC_2A-7C-66A_n66A</w:t>
            </w:r>
          </w:p>
          <w:p w14:paraId="1DCA94E4" w14:textId="77777777" w:rsidR="00D756F8" w:rsidRDefault="00D756F8" w:rsidP="00FD1725">
            <w:pPr>
              <w:pStyle w:val="TAC"/>
            </w:pPr>
            <w:r>
              <w:rPr>
                <w:rFonts w:cs="Arial"/>
                <w:szCs w:val="18"/>
                <w:lang w:eastAsia="zh-CN"/>
              </w:rPr>
              <w:t>DC_2A-7A-7A-66A_n66A</w:t>
            </w:r>
          </w:p>
        </w:tc>
        <w:tc>
          <w:tcPr>
            <w:tcW w:w="3514" w:type="dxa"/>
            <w:tcBorders>
              <w:top w:val="single" w:sz="4" w:space="0" w:color="auto"/>
              <w:left w:val="single" w:sz="4" w:space="0" w:color="auto"/>
              <w:bottom w:val="single" w:sz="4" w:space="0" w:color="auto"/>
              <w:right w:val="single" w:sz="4" w:space="0" w:color="auto"/>
            </w:tcBorders>
            <w:hideMark/>
          </w:tcPr>
          <w:p w14:paraId="7FBEAFA3" w14:textId="77777777" w:rsidR="00D756F8" w:rsidRDefault="00D756F8" w:rsidP="00FD1725">
            <w:pPr>
              <w:pStyle w:val="TAC"/>
              <w:rPr>
                <w:rFonts w:cs="Arial"/>
                <w:szCs w:val="18"/>
                <w:lang w:eastAsia="zh-CN"/>
              </w:rPr>
            </w:pPr>
            <w:r>
              <w:rPr>
                <w:rFonts w:cs="Arial"/>
                <w:szCs w:val="18"/>
                <w:lang w:eastAsia="zh-CN"/>
              </w:rPr>
              <w:t>DC_2A_n66A</w:t>
            </w:r>
          </w:p>
          <w:p w14:paraId="516504FD" w14:textId="77777777" w:rsidR="00D756F8" w:rsidRDefault="00D756F8" w:rsidP="00FD1725">
            <w:pPr>
              <w:pStyle w:val="TAC"/>
              <w:rPr>
                <w:rFonts w:cs="Arial"/>
                <w:szCs w:val="18"/>
                <w:lang w:eastAsia="zh-CN"/>
              </w:rPr>
            </w:pPr>
            <w:r>
              <w:rPr>
                <w:rFonts w:cs="Arial"/>
                <w:szCs w:val="18"/>
                <w:lang w:eastAsia="zh-CN"/>
              </w:rPr>
              <w:t>DC_7A_n66A</w:t>
            </w:r>
          </w:p>
          <w:p w14:paraId="2B7D32A8" w14:textId="77777777" w:rsidR="00D756F8" w:rsidRDefault="00D756F8" w:rsidP="00FD1725">
            <w:pPr>
              <w:pStyle w:val="TAC"/>
            </w:pPr>
            <w:r>
              <w:rPr>
                <w:rFonts w:cs="Arial"/>
                <w:szCs w:val="18"/>
                <w:lang w:eastAsia="zh-CN"/>
              </w:rPr>
              <w:t>DC_66A_n66A</w:t>
            </w:r>
            <w:r>
              <w:rPr>
                <w:rFonts w:cs="Arial"/>
                <w:szCs w:val="18"/>
                <w:vertAlign w:val="superscript"/>
                <w:lang w:eastAsia="zh-CN"/>
              </w:rPr>
              <w:t>4</w:t>
            </w:r>
          </w:p>
        </w:tc>
      </w:tr>
      <w:tr w:rsidR="00D756F8" w14:paraId="5F292996"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D9F20E" w14:textId="77777777" w:rsidR="00D756F8" w:rsidRDefault="00D756F8" w:rsidP="00FD1725">
            <w:pPr>
              <w:pStyle w:val="TAC"/>
              <w:rPr>
                <w:rFonts w:cs="Arial"/>
                <w:szCs w:val="18"/>
                <w:lang w:eastAsia="zh-CN"/>
              </w:rPr>
            </w:pPr>
            <w:r>
              <w:rPr>
                <w:lang w:eastAsia="fi-FI"/>
              </w:rPr>
              <w:t>DC_2A-7A-66A_n71A</w:t>
            </w:r>
          </w:p>
        </w:tc>
        <w:tc>
          <w:tcPr>
            <w:tcW w:w="3514" w:type="dxa"/>
            <w:tcBorders>
              <w:top w:val="single" w:sz="4" w:space="0" w:color="auto"/>
              <w:left w:val="single" w:sz="4" w:space="0" w:color="auto"/>
              <w:bottom w:val="single" w:sz="4" w:space="0" w:color="auto"/>
              <w:right w:val="single" w:sz="4" w:space="0" w:color="auto"/>
            </w:tcBorders>
            <w:hideMark/>
          </w:tcPr>
          <w:p w14:paraId="162804A4" w14:textId="77777777" w:rsidR="00D756F8" w:rsidRDefault="00D756F8" w:rsidP="00FD1725">
            <w:pPr>
              <w:pStyle w:val="TAC"/>
              <w:rPr>
                <w:lang w:eastAsia="zh-TW"/>
              </w:rPr>
            </w:pPr>
            <w:r>
              <w:rPr>
                <w:lang w:eastAsia="fi-FI"/>
              </w:rPr>
              <w:t>DC_</w:t>
            </w:r>
            <w:r>
              <w:rPr>
                <w:rFonts w:eastAsia="MS Mincho" w:cs="Arial"/>
                <w:lang w:eastAsia="ja-JP"/>
              </w:rPr>
              <w:t>2A_n71A</w:t>
            </w:r>
          </w:p>
          <w:p w14:paraId="1846BD4E" w14:textId="77777777" w:rsidR="00D756F8" w:rsidRDefault="00D756F8" w:rsidP="00FD1725">
            <w:pPr>
              <w:pStyle w:val="TAC"/>
              <w:rPr>
                <w:rFonts w:eastAsia="MS Mincho" w:cs="Arial"/>
                <w:lang w:eastAsia="ja-JP"/>
              </w:rPr>
            </w:pPr>
            <w:r>
              <w:rPr>
                <w:lang w:eastAsia="fi-FI"/>
              </w:rPr>
              <w:t>DC_</w:t>
            </w:r>
            <w:r>
              <w:rPr>
                <w:rFonts w:eastAsia="MS Mincho" w:cs="Arial"/>
                <w:lang w:eastAsia="ja-JP"/>
              </w:rPr>
              <w:t>7A_n71A</w:t>
            </w:r>
          </w:p>
          <w:p w14:paraId="6CD915E0" w14:textId="77777777" w:rsidR="00D756F8" w:rsidRDefault="00D756F8" w:rsidP="00FD1725">
            <w:pPr>
              <w:pStyle w:val="TAC"/>
              <w:rPr>
                <w:rFonts w:cs="Arial"/>
                <w:szCs w:val="18"/>
                <w:lang w:eastAsia="zh-CN"/>
              </w:rPr>
            </w:pPr>
            <w:r>
              <w:rPr>
                <w:lang w:eastAsia="fi-FI"/>
              </w:rPr>
              <w:t>DC_</w:t>
            </w:r>
            <w:r>
              <w:rPr>
                <w:rFonts w:eastAsia="MS Mincho" w:cs="Arial"/>
                <w:lang w:eastAsia="ja-JP"/>
              </w:rPr>
              <w:t>66A_n71A</w:t>
            </w:r>
          </w:p>
        </w:tc>
      </w:tr>
      <w:tr w:rsidR="00D756F8" w14:paraId="3D816912"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2D3908" w14:textId="77777777" w:rsidR="00D756F8" w:rsidRDefault="00D756F8" w:rsidP="00FD1725">
            <w:pPr>
              <w:pStyle w:val="TAC"/>
              <w:rPr>
                <w:rFonts w:cs="Arial"/>
                <w:szCs w:val="18"/>
                <w:lang w:eastAsia="zh-CN"/>
              </w:rPr>
            </w:pPr>
            <w:r>
              <w:rPr>
                <w:rFonts w:cs="Arial"/>
                <w:szCs w:val="18"/>
                <w:lang w:eastAsia="zh-CN"/>
              </w:rPr>
              <w:t>DC_2A-7A-66A_n78A</w:t>
            </w:r>
          </w:p>
          <w:p w14:paraId="66F1C411" w14:textId="77777777" w:rsidR="00D756F8" w:rsidRDefault="00D756F8" w:rsidP="00FD1725">
            <w:pPr>
              <w:pStyle w:val="TAC"/>
              <w:rPr>
                <w:rFonts w:cs="Arial"/>
                <w:szCs w:val="18"/>
                <w:lang w:eastAsia="zh-CN"/>
              </w:rPr>
            </w:pPr>
            <w:r>
              <w:rPr>
                <w:rFonts w:cs="Arial"/>
                <w:szCs w:val="18"/>
                <w:lang w:eastAsia="zh-CN"/>
              </w:rPr>
              <w:t>DC_2A-7C-66A_n78A</w:t>
            </w:r>
          </w:p>
        </w:tc>
        <w:tc>
          <w:tcPr>
            <w:tcW w:w="3514" w:type="dxa"/>
            <w:tcBorders>
              <w:top w:val="single" w:sz="4" w:space="0" w:color="auto"/>
              <w:left w:val="single" w:sz="4" w:space="0" w:color="auto"/>
              <w:bottom w:val="single" w:sz="4" w:space="0" w:color="auto"/>
              <w:right w:val="single" w:sz="4" w:space="0" w:color="auto"/>
            </w:tcBorders>
            <w:hideMark/>
          </w:tcPr>
          <w:p w14:paraId="63FBAA0C" w14:textId="77777777" w:rsidR="00D756F8" w:rsidRDefault="00D756F8" w:rsidP="00FD1725">
            <w:pPr>
              <w:pStyle w:val="TAC"/>
              <w:rPr>
                <w:rFonts w:cs="Arial"/>
                <w:szCs w:val="18"/>
                <w:lang w:eastAsia="zh-CN"/>
              </w:rPr>
            </w:pPr>
            <w:r>
              <w:rPr>
                <w:rFonts w:cs="Arial"/>
                <w:szCs w:val="18"/>
                <w:lang w:eastAsia="zh-CN"/>
              </w:rPr>
              <w:t>DC_2A_n78A</w:t>
            </w:r>
          </w:p>
          <w:p w14:paraId="48B78173" w14:textId="77777777" w:rsidR="00D756F8" w:rsidRDefault="00D756F8" w:rsidP="00FD1725">
            <w:pPr>
              <w:pStyle w:val="TAC"/>
              <w:rPr>
                <w:rFonts w:cs="Arial"/>
                <w:szCs w:val="18"/>
                <w:lang w:eastAsia="zh-CN"/>
              </w:rPr>
            </w:pPr>
            <w:r>
              <w:rPr>
                <w:rFonts w:cs="Arial"/>
                <w:szCs w:val="18"/>
                <w:lang w:eastAsia="zh-CN"/>
              </w:rPr>
              <w:t>DC_7A_n78A</w:t>
            </w:r>
          </w:p>
          <w:p w14:paraId="42EDF29E" w14:textId="77777777" w:rsidR="00D756F8" w:rsidRDefault="00D756F8" w:rsidP="00FD1725">
            <w:pPr>
              <w:pStyle w:val="TAC"/>
            </w:pPr>
            <w:r>
              <w:rPr>
                <w:rFonts w:cs="Arial"/>
                <w:szCs w:val="18"/>
                <w:lang w:eastAsia="zh-CN"/>
              </w:rPr>
              <w:t>DC_66A_n78A</w:t>
            </w:r>
          </w:p>
        </w:tc>
      </w:tr>
      <w:tr w:rsidR="00D756F8" w14:paraId="3C43FBF9"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A8B0EE" w14:textId="77777777" w:rsidR="00D756F8" w:rsidRDefault="00D756F8" w:rsidP="00FD1725">
            <w:pPr>
              <w:pStyle w:val="TAC"/>
              <w:rPr>
                <w:rFonts w:eastAsia="Malgun Gothic"/>
                <w:lang w:eastAsia="ko-KR"/>
              </w:rPr>
            </w:pPr>
            <w:r>
              <w:rPr>
                <w:rFonts w:eastAsia="Malgun Gothic"/>
                <w:lang w:eastAsia="ko-KR"/>
              </w:rPr>
              <w:t>DC_2A-7A_n66A-n78A</w:t>
            </w:r>
          </w:p>
          <w:p w14:paraId="6A9868AF" w14:textId="77777777" w:rsidR="00D756F8" w:rsidRDefault="00D756F8" w:rsidP="00FD1725">
            <w:pPr>
              <w:pStyle w:val="TAC"/>
              <w:rPr>
                <w:rFonts w:eastAsia="Malgun Gothic"/>
                <w:lang w:eastAsia="ko-KR"/>
              </w:rPr>
            </w:pPr>
            <w:r>
              <w:rPr>
                <w:rFonts w:eastAsia="Malgun Gothic"/>
                <w:lang w:eastAsia="ko-KR"/>
              </w:rPr>
              <w:t>DC_2A-7A-7A_n66A-n78A</w:t>
            </w:r>
          </w:p>
          <w:p w14:paraId="73F4F3B0" w14:textId="77777777" w:rsidR="00D756F8" w:rsidRDefault="00D756F8" w:rsidP="00FD1725">
            <w:pPr>
              <w:pStyle w:val="TAC"/>
              <w:rPr>
                <w:rFonts w:cs="Arial"/>
                <w:szCs w:val="18"/>
                <w:lang w:eastAsia="zh-CN"/>
              </w:rPr>
            </w:pPr>
            <w:r>
              <w:rPr>
                <w:rFonts w:eastAsia="Malgun Gothic"/>
                <w:lang w:eastAsia="ko-KR"/>
              </w:rPr>
              <w:t>DC_2A-7C_n66A-n78A</w:t>
            </w:r>
          </w:p>
        </w:tc>
        <w:tc>
          <w:tcPr>
            <w:tcW w:w="3514" w:type="dxa"/>
            <w:tcBorders>
              <w:top w:val="single" w:sz="4" w:space="0" w:color="auto"/>
              <w:left w:val="single" w:sz="4" w:space="0" w:color="auto"/>
              <w:bottom w:val="single" w:sz="4" w:space="0" w:color="auto"/>
              <w:right w:val="single" w:sz="4" w:space="0" w:color="auto"/>
            </w:tcBorders>
            <w:hideMark/>
          </w:tcPr>
          <w:p w14:paraId="17359948" w14:textId="77777777" w:rsidR="00D756F8" w:rsidRDefault="00D756F8" w:rsidP="00FD1725">
            <w:pPr>
              <w:pStyle w:val="TAC"/>
            </w:pPr>
            <w:r>
              <w:t>DC_</w:t>
            </w:r>
            <w:r>
              <w:rPr>
                <w:lang w:eastAsia="zh-CN"/>
              </w:rPr>
              <w:t>2</w:t>
            </w:r>
            <w:r>
              <w:t>A_n</w:t>
            </w:r>
            <w:r>
              <w:rPr>
                <w:lang w:eastAsia="zh-CN"/>
              </w:rPr>
              <w:t>66</w:t>
            </w:r>
            <w:r>
              <w:t>A</w:t>
            </w:r>
          </w:p>
          <w:p w14:paraId="7E4619D2" w14:textId="77777777" w:rsidR="00D756F8" w:rsidRDefault="00D756F8" w:rsidP="00FD1725">
            <w:pPr>
              <w:pStyle w:val="TAC"/>
              <w:rPr>
                <w:lang w:eastAsia="zh-CN"/>
              </w:rPr>
            </w:pPr>
            <w:r>
              <w:t>DC_</w:t>
            </w:r>
            <w:r>
              <w:rPr>
                <w:lang w:eastAsia="zh-CN"/>
              </w:rPr>
              <w:t>2</w:t>
            </w:r>
            <w:r>
              <w:t>A_n78A</w:t>
            </w:r>
          </w:p>
          <w:p w14:paraId="6259961B" w14:textId="77777777" w:rsidR="00D756F8" w:rsidRDefault="00D756F8" w:rsidP="00FD1725">
            <w:pPr>
              <w:pStyle w:val="TAC"/>
            </w:pPr>
            <w:r>
              <w:t>DC_</w:t>
            </w:r>
            <w:r>
              <w:rPr>
                <w:lang w:eastAsia="zh-CN"/>
              </w:rPr>
              <w:t>7</w:t>
            </w:r>
            <w:r>
              <w:t>A_n</w:t>
            </w:r>
            <w:r>
              <w:rPr>
                <w:lang w:eastAsia="zh-CN"/>
              </w:rPr>
              <w:t>66</w:t>
            </w:r>
            <w:r>
              <w:t>A</w:t>
            </w:r>
          </w:p>
          <w:p w14:paraId="21E07DBA" w14:textId="77777777" w:rsidR="00D756F8" w:rsidRDefault="00D756F8" w:rsidP="00FD1725">
            <w:pPr>
              <w:pStyle w:val="TAC"/>
              <w:rPr>
                <w:rFonts w:cs="Arial"/>
                <w:szCs w:val="18"/>
                <w:lang w:eastAsia="zh-CN"/>
              </w:rPr>
            </w:pPr>
            <w:r>
              <w:t>DC_</w:t>
            </w:r>
            <w:r>
              <w:rPr>
                <w:lang w:eastAsia="zh-CN"/>
              </w:rPr>
              <w:t>7</w:t>
            </w:r>
            <w:r>
              <w:t>A_n78A</w:t>
            </w:r>
          </w:p>
        </w:tc>
      </w:tr>
      <w:tr w:rsidR="00D756F8" w14:paraId="1FFCDD00"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264A2A" w14:textId="77777777" w:rsidR="00D756F8" w:rsidRDefault="00D756F8" w:rsidP="00FD1725">
            <w:pPr>
              <w:pStyle w:val="TAC"/>
              <w:rPr>
                <w:rFonts w:cs="Arial"/>
                <w:lang w:eastAsia="ja-JP"/>
              </w:rPr>
            </w:pPr>
            <w:r>
              <w:rPr>
                <w:rFonts w:cs="Arial"/>
                <w:lang w:eastAsia="ja-JP"/>
              </w:rPr>
              <w:lastRenderedPageBreak/>
              <w:t>DC_2A-7A-66A_n78(2A)</w:t>
            </w:r>
          </w:p>
          <w:p w14:paraId="32F7E468" w14:textId="77777777" w:rsidR="00D756F8" w:rsidRDefault="00D756F8" w:rsidP="00FD1725">
            <w:pPr>
              <w:pStyle w:val="TAC"/>
              <w:rPr>
                <w:rFonts w:cs="Arial"/>
                <w:szCs w:val="18"/>
                <w:lang w:eastAsia="zh-CN"/>
              </w:rPr>
            </w:pPr>
            <w:r>
              <w:rPr>
                <w:rFonts w:cs="Arial"/>
                <w:szCs w:val="18"/>
                <w:lang w:eastAsia="zh-CN"/>
              </w:rPr>
              <w:t>DC_2A-7A-7A-66A_n78A</w:t>
            </w:r>
          </w:p>
          <w:p w14:paraId="6B0237A1" w14:textId="77777777" w:rsidR="00D756F8" w:rsidRDefault="00D756F8" w:rsidP="00FD1725">
            <w:pPr>
              <w:pStyle w:val="TAC"/>
              <w:rPr>
                <w:rFonts w:cs="Arial"/>
                <w:lang w:eastAsia="ja-JP"/>
              </w:rPr>
            </w:pPr>
            <w:r>
              <w:rPr>
                <w:rFonts w:cs="Arial"/>
                <w:lang w:eastAsia="ja-JP"/>
              </w:rPr>
              <w:t>DC_2A-7A-7A-66A_n78(2A)</w:t>
            </w:r>
          </w:p>
          <w:p w14:paraId="4F1D1120" w14:textId="77777777" w:rsidR="00D756F8" w:rsidRDefault="00D756F8" w:rsidP="00FD1725">
            <w:pPr>
              <w:pStyle w:val="TAC"/>
              <w:rPr>
                <w:rFonts w:cs="Arial"/>
                <w:lang w:eastAsia="ja-JP"/>
              </w:rPr>
            </w:pPr>
            <w:r>
              <w:rPr>
                <w:rFonts w:cs="Arial"/>
                <w:lang w:eastAsia="ja-JP"/>
              </w:rPr>
              <w:t>DC_2A-7C-66A_n78(2A)</w:t>
            </w:r>
          </w:p>
          <w:p w14:paraId="2926D95C" w14:textId="77777777" w:rsidR="00D756F8" w:rsidRDefault="00D756F8" w:rsidP="00FD1725">
            <w:pPr>
              <w:pStyle w:val="TAC"/>
              <w:rPr>
                <w:rFonts w:cs="Arial"/>
                <w:szCs w:val="18"/>
                <w:lang w:eastAsia="zh-CN"/>
              </w:rPr>
            </w:pPr>
            <w:r>
              <w:rPr>
                <w:rFonts w:cs="Arial"/>
                <w:szCs w:val="18"/>
                <w:lang w:eastAsia="zh-CN"/>
              </w:rPr>
              <w:t>DC_2A-7A-66A-66A_n78A</w:t>
            </w:r>
          </w:p>
          <w:p w14:paraId="526D6501" w14:textId="77777777" w:rsidR="00D756F8" w:rsidRDefault="00D756F8" w:rsidP="00FD1725">
            <w:pPr>
              <w:pStyle w:val="TAC"/>
              <w:rPr>
                <w:rFonts w:cs="Arial"/>
                <w:lang w:eastAsia="ja-JP"/>
              </w:rPr>
            </w:pPr>
            <w:r>
              <w:rPr>
                <w:rFonts w:cs="Arial"/>
                <w:lang w:eastAsia="ja-JP"/>
              </w:rPr>
              <w:t>DC_2A-7A-66A-66A_n78(2A)</w:t>
            </w:r>
          </w:p>
          <w:p w14:paraId="49C8B540" w14:textId="77777777" w:rsidR="00D756F8" w:rsidRDefault="00D756F8" w:rsidP="00FD1725">
            <w:pPr>
              <w:pStyle w:val="TAC"/>
              <w:rPr>
                <w:rFonts w:cs="Arial"/>
                <w:szCs w:val="18"/>
                <w:lang w:eastAsia="zh-CN"/>
              </w:rPr>
            </w:pPr>
            <w:r>
              <w:rPr>
                <w:rFonts w:cs="Arial"/>
                <w:szCs w:val="18"/>
                <w:lang w:eastAsia="zh-CN"/>
              </w:rPr>
              <w:t>DC_2A-7A-7A-66A-66A_n78A</w:t>
            </w:r>
          </w:p>
          <w:p w14:paraId="33DE2294" w14:textId="77777777" w:rsidR="00D756F8" w:rsidRDefault="00D756F8" w:rsidP="00FD1725">
            <w:pPr>
              <w:pStyle w:val="TAC"/>
              <w:rPr>
                <w:rFonts w:cs="Arial"/>
                <w:lang w:eastAsia="ja-JP"/>
              </w:rPr>
            </w:pPr>
            <w:r>
              <w:rPr>
                <w:rFonts w:cs="Arial"/>
                <w:lang w:eastAsia="ja-JP"/>
              </w:rPr>
              <w:t>DC_2A-7A-7A-66A-66A_n78(2A)</w:t>
            </w:r>
          </w:p>
          <w:p w14:paraId="6BE168CC" w14:textId="77777777" w:rsidR="00D756F8" w:rsidRDefault="00D756F8" w:rsidP="00FD1725">
            <w:pPr>
              <w:pStyle w:val="TAC"/>
              <w:rPr>
                <w:rFonts w:cs="Arial"/>
                <w:lang w:eastAsia="ja-JP"/>
              </w:rPr>
            </w:pPr>
            <w:r>
              <w:rPr>
                <w:rFonts w:cs="Arial"/>
                <w:szCs w:val="18"/>
                <w:lang w:eastAsia="zh-CN"/>
              </w:rPr>
              <w:t>DC_2A-7C-66A-66A_n78A</w:t>
            </w:r>
          </w:p>
          <w:p w14:paraId="417E3C91" w14:textId="77777777" w:rsidR="00D756F8" w:rsidRDefault="00D756F8" w:rsidP="00FD1725">
            <w:pPr>
              <w:pStyle w:val="TAC"/>
              <w:rPr>
                <w:rFonts w:cs="Arial"/>
                <w:szCs w:val="18"/>
                <w:lang w:eastAsia="zh-CN"/>
              </w:rPr>
            </w:pPr>
            <w:r>
              <w:rPr>
                <w:rFonts w:cs="Arial"/>
                <w:lang w:eastAsia="ja-JP"/>
              </w:rPr>
              <w:t>DC_2A-7C-66A-66A_n78(2A)</w:t>
            </w:r>
          </w:p>
        </w:tc>
        <w:tc>
          <w:tcPr>
            <w:tcW w:w="3514" w:type="dxa"/>
            <w:tcBorders>
              <w:top w:val="single" w:sz="4" w:space="0" w:color="auto"/>
              <w:left w:val="single" w:sz="4" w:space="0" w:color="auto"/>
              <w:bottom w:val="single" w:sz="4" w:space="0" w:color="auto"/>
              <w:right w:val="single" w:sz="4" w:space="0" w:color="auto"/>
            </w:tcBorders>
            <w:hideMark/>
          </w:tcPr>
          <w:p w14:paraId="22E6543B" w14:textId="77777777" w:rsidR="00D756F8" w:rsidRDefault="00D756F8" w:rsidP="00FD1725">
            <w:pPr>
              <w:pStyle w:val="TAC"/>
              <w:rPr>
                <w:rFonts w:cs="Arial"/>
                <w:szCs w:val="18"/>
                <w:lang w:eastAsia="zh-CN"/>
              </w:rPr>
            </w:pPr>
            <w:r>
              <w:rPr>
                <w:rFonts w:cs="Arial"/>
                <w:szCs w:val="18"/>
                <w:lang w:eastAsia="zh-CN"/>
              </w:rPr>
              <w:t>DC_2A_n78A</w:t>
            </w:r>
          </w:p>
          <w:p w14:paraId="793A0ED5" w14:textId="77777777" w:rsidR="00D756F8" w:rsidRDefault="00D756F8" w:rsidP="00FD1725">
            <w:pPr>
              <w:pStyle w:val="TAC"/>
              <w:rPr>
                <w:rFonts w:cs="Arial"/>
                <w:szCs w:val="18"/>
                <w:lang w:eastAsia="zh-CN"/>
              </w:rPr>
            </w:pPr>
            <w:r>
              <w:rPr>
                <w:rFonts w:cs="Arial"/>
                <w:szCs w:val="18"/>
                <w:lang w:eastAsia="zh-CN"/>
              </w:rPr>
              <w:t>DC_7A_n78A</w:t>
            </w:r>
          </w:p>
          <w:p w14:paraId="4357F272" w14:textId="77777777" w:rsidR="00D756F8" w:rsidRDefault="00D756F8" w:rsidP="00FD1725">
            <w:pPr>
              <w:pStyle w:val="TAC"/>
              <w:rPr>
                <w:rFonts w:cs="Arial"/>
                <w:szCs w:val="18"/>
                <w:lang w:eastAsia="zh-CN"/>
              </w:rPr>
            </w:pPr>
            <w:r>
              <w:rPr>
                <w:rFonts w:cs="Arial"/>
                <w:szCs w:val="18"/>
                <w:lang w:eastAsia="zh-CN"/>
              </w:rPr>
              <w:t>DC_66A_n78A</w:t>
            </w:r>
          </w:p>
        </w:tc>
      </w:tr>
      <w:tr w:rsidR="00D756F8" w14:paraId="2534E437"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B71DD2" w14:textId="77777777" w:rsidR="00D756F8" w:rsidRDefault="00D756F8" w:rsidP="00FD1725">
            <w:pPr>
              <w:pStyle w:val="TAC"/>
              <w:rPr>
                <w:rFonts w:cs="Arial"/>
                <w:szCs w:val="18"/>
                <w:lang w:eastAsia="zh-CN"/>
              </w:rPr>
            </w:pPr>
            <w:r>
              <w:rPr>
                <w:lang w:eastAsia="fi-FI"/>
              </w:rPr>
              <w:t>DC_2A-12A-30A_n2A</w:t>
            </w:r>
          </w:p>
        </w:tc>
        <w:tc>
          <w:tcPr>
            <w:tcW w:w="3514" w:type="dxa"/>
            <w:tcBorders>
              <w:top w:val="single" w:sz="4" w:space="0" w:color="auto"/>
              <w:left w:val="single" w:sz="4" w:space="0" w:color="auto"/>
              <w:bottom w:val="single" w:sz="4" w:space="0" w:color="auto"/>
              <w:right w:val="single" w:sz="4" w:space="0" w:color="auto"/>
            </w:tcBorders>
            <w:hideMark/>
          </w:tcPr>
          <w:p w14:paraId="05FFCC72" w14:textId="77777777" w:rsidR="00D756F8" w:rsidRDefault="00D756F8" w:rsidP="00FD1725">
            <w:pPr>
              <w:pStyle w:val="TAC"/>
              <w:rPr>
                <w:lang w:eastAsia="fi-FI"/>
              </w:rPr>
            </w:pPr>
            <w:r>
              <w:rPr>
                <w:lang w:eastAsia="fi-FI"/>
              </w:rPr>
              <w:t>DC_12A_n2A</w:t>
            </w:r>
          </w:p>
          <w:p w14:paraId="4152EC02" w14:textId="77777777" w:rsidR="00D756F8" w:rsidRDefault="00D756F8" w:rsidP="00FD1725">
            <w:pPr>
              <w:pStyle w:val="TAC"/>
              <w:rPr>
                <w:rFonts w:cs="Arial"/>
                <w:szCs w:val="18"/>
                <w:lang w:eastAsia="zh-CN"/>
              </w:rPr>
            </w:pPr>
            <w:r>
              <w:rPr>
                <w:lang w:eastAsia="fi-FI"/>
              </w:rPr>
              <w:t>DC_30A_n2A</w:t>
            </w:r>
          </w:p>
        </w:tc>
      </w:tr>
      <w:tr w:rsidR="00D756F8" w14:paraId="1C553AF3"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23E380" w14:textId="77777777" w:rsidR="00D756F8" w:rsidRDefault="00D756F8" w:rsidP="00FD1725">
            <w:pPr>
              <w:pStyle w:val="TAC"/>
              <w:rPr>
                <w:rFonts w:eastAsia="MS Mincho" w:cs="Arial"/>
                <w:szCs w:val="18"/>
                <w:lang w:eastAsia="ja-JP"/>
              </w:rPr>
            </w:pPr>
            <w:r>
              <w:rPr>
                <w:rFonts w:cs="Arial"/>
                <w:szCs w:val="18"/>
                <w:lang w:eastAsia="ja-JP"/>
              </w:rPr>
              <w:t>DC_2A-12A-48A_n5A</w:t>
            </w:r>
          </w:p>
        </w:tc>
        <w:tc>
          <w:tcPr>
            <w:tcW w:w="3514" w:type="dxa"/>
            <w:tcBorders>
              <w:top w:val="single" w:sz="4" w:space="0" w:color="auto"/>
              <w:left w:val="single" w:sz="4" w:space="0" w:color="auto"/>
              <w:bottom w:val="single" w:sz="4" w:space="0" w:color="auto"/>
              <w:right w:val="single" w:sz="4" w:space="0" w:color="auto"/>
            </w:tcBorders>
            <w:hideMark/>
          </w:tcPr>
          <w:p w14:paraId="70DB9750" w14:textId="77777777" w:rsidR="00D756F8" w:rsidRDefault="00D756F8" w:rsidP="00FD1725">
            <w:pPr>
              <w:pStyle w:val="TAC"/>
              <w:rPr>
                <w:rFonts w:cs="Arial"/>
                <w:szCs w:val="18"/>
                <w:lang w:eastAsia="ja-JP"/>
              </w:rPr>
            </w:pPr>
            <w:r>
              <w:rPr>
                <w:rFonts w:cs="Arial"/>
                <w:szCs w:val="18"/>
                <w:lang w:eastAsia="ja-JP"/>
              </w:rPr>
              <w:t>DC_2A_n5A</w:t>
            </w:r>
          </w:p>
          <w:p w14:paraId="3348D4F8" w14:textId="77777777" w:rsidR="00D756F8" w:rsidRDefault="00D756F8" w:rsidP="00FD1725">
            <w:pPr>
              <w:pStyle w:val="TAC"/>
              <w:rPr>
                <w:rFonts w:cs="Arial"/>
                <w:szCs w:val="18"/>
                <w:lang w:eastAsia="ja-JP"/>
              </w:rPr>
            </w:pPr>
            <w:r>
              <w:rPr>
                <w:rFonts w:cs="Arial"/>
                <w:szCs w:val="18"/>
                <w:lang w:eastAsia="ja-JP"/>
              </w:rPr>
              <w:t>DC_12A_n5A</w:t>
            </w:r>
          </w:p>
          <w:p w14:paraId="0C1F0025" w14:textId="77777777" w:rsidR="00D756F8" w:rsidRDefault="00D756F8" w:rsidP="00FD1725">
            <w:pPr>
              <w:pStyle w:val="TAC"/>
              <w:rPr>
                <w:rFonts w:eastAsia="MS Mincho" w:cs="Arial"/>
                <w:szCs w:val="18"/>
                <w:lang w:eastAsia="ja-JP"/>
              </w:rPr>
            </w:pPr>
            <w:r>
              <w:rPr>
                <w:rFonts w:cs="Arial"/>
                <w:szCs w:val="18"/>
                <w:lang w:eastAsia="ja-JP"/>
              </w:rPr>
              <w:t>DC_48A_n5A</w:t>
            </w:r>
          </w:p>
        </w:tc>
      </w:tr>
      <w:tr w:rsidR="00D756F8" w14:paraId="2409EE86"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C335E7" w14:textId="77777777" w:rsidR="00D756F8" w:rsidRDefault="00D756F8" w:rsidP="00FD1725">
            <w:pPr>
              <w:pStyle w:val="TAC"/>
              <w:rPr>
                <w:rFonts w:eastAsia="MS Mincho" w:cs="Arial"/>
                <w:szCs w:val="18"/>
                <w:lang w:eastAsia="ja-JP"/>
              </w:rPr>
            </w:pPr>
            <w:r>
              <w:rPr>
                <w:rFonts w:cs="Arial"/>
                <w:lang w:eastAsia="ja-JP"/>
              </w:rPr>
              <w:t>DC_2A-12A-66A_n5A</w:t>
            </w:r>
          </w:p>
        </w:tc>
        <w:tc>
          <w:tcPr>
            <w:tcW w:w="3514" w:type="dxa"/>
            <w:tcBorders>
              <w:top w:val="single" w:sz="4" w:space="0" w:color="auto"/>
              <w:left w:val="single" w:sz="4" w:space="0" w:color="auto"/>
              <w:bottom w:val="single" w:sz="4" w:space="0" w:color="auto"/>
              <w:right w:val="single" w:sz="4" w:space="0" w:color="auto"/>
            </w:tcBorders>
            <w:hideMark/>
          </w:tcPr>
          <w:p w14:paraId="37F7862E" w14:textId="77777777" w:rsidR="00D756F8" w:rsidRDefault="00D756F8" w:rsidP="00FD1725">
            <w:pPr>
              <w:pStyle w:val="TAC"/>
              <w:rPr>
                <w:rFonts w:cs="Arial"/>
                <w:lang w:eastAsia="ja-JP"/>
              </w:rPr>
            </w:pPr>
            <w:r>
              <w:rPr>
                <w:rFonts w:cs="Arial"/>
                <w:lang w:eastAsia="ja-JP"/>
              </w:rPr>
              <w:t>DC_2A_n5A</w:t>
            </w:r>
          </w:p>
          <w:p w14:paraId="2DE37372" w14:textId="77777777" w:rsidR="00D756F8" w:rsidRDefault="00D756F8" w:rsidP="00FD1725">
            <w:pPr>
              <w:pStyle w:val="TAC"/>
              <w:rPr>
                <w:rFonts w:cs="Arial"/>
                <w:lang w:eastAsia="ja-JP"/>
              </w:rPr>
            </w:pPr>
            <w:r>
              <w:rPr>
                <w:rFonts w:cs="Arial"/>
                <w:lang w:eastAsia="ja-JP"/>
              </w:rPr>
              <w:t>DC_12A_n5A</w:t>
            </w:r>
          </w:p>
          <w:p w14:paraId="09D0A300" w14:textId="77777777" w:rsidR="00D756F8" w:rsidRDefault="00D756F8" w:rsidP="00FD1725">
            <w:pPr>
              <w:pStyle w:val="TAC"/>
              <w:rPr>
                <w:rFonts w:eastAsia="MS Mincho" w:cs="Arial"/>
                <w:szCs w:val="18"/>
                <w:lang w:eastAsia="ja-JP"/>
              </w:rPr>
            </w:pPr>
            <w:r>
              <w:rPr>
                <w:rFonts w:cs="Arial"/>
                <w:lang w:eastAsia="ja-JP"/>
              </w:rPr>
              <w:t>DC_66A_n5A</w:t>
            </w:r>
          </w:p>
        </w:tc>
      </w:tr>
      <w:tr w:rsidR="00D756F8" w14:paraId="3F137672"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105503" w14:textId="77777777" w:rsidR="00D756F8" w:rsidRDefault="00D756F8" w:rsidP="00FD1725">
            <w:pPr>
              <w:pStyle w:val="TAC"/>
              <w:rPr>
                <w:rFonts w:eastAsia="MS Mincho" w:cs="Arial"/>
                <w:szCs w:val="18"/>
                <w:lang w:eastAsia="ja-JP"/>
              </w:rPr>
            </w:pPr>
            <w:r>
              <w:rPr>
                <w:rFonts w:eastAsia="MS Mincho" w:cs="Arial"/>
                <w:szCs w:val="18"/>
                <w:lang w:eastAsia="ja-JP"/>
              </w:rPr>
              <w:t>DC_2A-12A-30A_n66A</w:t>
            </w:r>
          </w:p>
          <w:p w14:paraId="099A0EC3" w14:textId="77777777" w:rsidR="00D756F8" w:rsidRDefault="00D756F8" w:rsidP="00FD1725">
            <w:pPr>
              <w:pStyle w:val="TAC"/>
            </w:pPr>
            <w:r>
              <w:rPr>
                <w:rFonts w:eastAsia="MS Mincho" w:cs="Arial"/>
                <w:szCs w:val="18"/>
                <w:lang w:eastAsia="ja-JP"/>
              </w:rPr>
              <w:t>DC_2A-2A-12A-30A_n66A</w:t>
            </w:r>
          </w:p>
        </w:tc>
        <w:tc>
          <w:tcPr>
            <w:tcW w:w="3514" w:type="dxa"/>
            <w:tcBorders>
              <w:top w:val="single" w:sz="4" w:space="0" w:color="auto"/>
              <w:left w:val="single" w:sz="4" w:space="0" w:color="auto"/>
              <w:bottom w:val="single" w:sz="4" w:space="0" w:color="auto"/>
              <w:right w:val="single" w:sz="4" w:space="0" w:color="auto"/>
            </w:tcBorders>
            <w:hideMark/>
          </w:tcPr>
          <w:p w14:paraId="76350AEE" w14:textId="77777777" w:rsidR="00D756F8" w:rsidRDefault="00D756F8" w:rsidP="00FD1725">
            <w:pPr>
              <w:pStyle w:val="TAC"/>
              <w:rPr>
                <w:rFonts w:eastAsia="MS Mincho" w:cs="Arial"/>
                <w:szCs w:val="18"/>
                <w:lang w:eastAsia="ja-JP"/>
              </w:rPr>
            </w:pPr>
            <w:r>
              <w:rPr>
                <w:rFonts w:eastAsia="MS Mincho" w:cs="Arial"/>
                <w:szCs w:val="18"/>
                <w:lang w:eastAsia="ja-JP"/>
              </w:rPr>
              <w:t>DC_2A_n66A</w:t>
            </w:r>
          </w:p>
          <w:p w14:paraId="6BF14039" w14:textId="77777777" w:rsidR="00D756F8" w:rsidRDefault="00D756F8" w:rsidP="00FD1725">
            <w:pPr>
              <w:pStyle w:val="TAC"/>
              <w:rPr>
                <w:rFonts w:eastAsia="MS Mincho" w:cs="Arial"/>
                <w:szCs w:val="18"/>
                <w:lang w:eastAsia="ja-JP"/>
              </w:rPr>
            </w:pPr>
            <w:r>
              <w:rPr>
                <w:rFonts w:eastAsia="MS Mincho" w:cs="Arial"/>
                <w:szCs w:val="18"/>
                <w:lang w:eastAsia="ja-JP"/>
              </w:rPr>
              <w:t>DC_12A_n66A</w:t>
            </w:r>
          </w:p>
          <w:p w14:paraId="2139BCFA" w14:textId="77777777" w:rsidR="00D756F8" w:rsidRDefault="00D756F8" w:rsidP="00FD1725">
            <w:pPr>
              <w:pStyle w:val="TAC"/>
            </w:pPr>
            <w:r>
              <w:rPr>
                <w:rFonts w:eastAsia="MS Mincho" w:cs="Arial"/>
                <w:szCs w:val="18"/>
                <w:lang w:eastAsia="ja-JP"/>
              </w:rPr>
              <w:t>DC_30A_n66A</w:t>
            </w:r>
          </w:p>
        </w:tc>
      </w:tr>
      <w:tr w:rsidR="00D756F8" w14:paraId="1092257C"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B3D305" w14:textId="77777777" w:rsidR="00D756F8" w:rsidRDefault="00D756F8" w:rsidP="00FD1725">
            <w:pPr>
              <w:pStyle w:val="TAC"/>
              <w:rPr>
                <w:rFonts w:eastAsia="MS Mincho" w:cs="Arial"/>
                <w:szCs w:val="18"/>
                <w:lang w:eastAsia="ja-JP"/>
              </w:rPr>
            </w:pPr>
            <w:r>
              <w:rPr>
                <w:lang w:eastAsia="fi-FI"/>
              </w:rPr>
              <w:t>DC_2A-12A-66A_n2A</w:t>
            </w:r>
          </w:p>
        </w:tc>
        <w:tc>
          <w:tcPr>
            <w:tcW w:w="3514" w:type="dxa"/>
            <w:tcBorders>
              <w:top w:val="single" w:sz="4" w:space="0" w:color="auto"/>
              <w:left w:val="single" w:sz="4" w:space="0" w:color="auto"/>
              <w:bottom w:val="single" w:sz="4" w:space="0" w:color="auto"/>
              <w:right w:val="single" w:sz="4" w:space="0" w:color="auto"/>
            </w:tcBorders>
            <w:hideMark/>
          </w:tcPr>
          <w:p w14:paraId="55B35E53" w14:textId="77777777" w:rsidR="00D756F8" w:rsidRDefault="00D756F8" w:rsidP="00FD1725">
            <w:pPr>
              <w:pStyle w:val="TAC"/>
              <w:rPr>
                <w:lang w:eastAsia="fi-FI"/>
              </w:rPr>
            </w:pPr>
            <w:r>
              <w:rPr>
                <w:lang w:eastAsia="fi-FI"/>
              </w:rPr>
              <w:t>DC_12A_n2A</w:t>
            </w:r>
          </w:p>
          <w:p w14:paraId="5D368B7D" w14:textId="77777777" w:rsidR="00D756F8" w:rsidRDefault="00D756F8" w:rsidP="00FD1725">
            <w:pPr>
              <w:pStyle w:val="TAC"/>
              <w:rPr>
                <w:rFonts w:eastAsia="MS Mincho" w:cs="Arial"/>
                <w:szCs w:val="18"/>
                <w:lang w:eastAsia="ja-JP"/>
              </w:rPr>
            </w:pPr>
            <w:r>
              <w:rPr>
                <w:lang w:eastAsia="fi-FI"/>
              </w:rPr>
              <w:t>DC_66A_n2A</w:t>
            </w:r>
          </w:p>
        </w:tc>
      </w:tr>
      <w:tr w:rsidR="00D756F8" w14:paraId="0A3E15D2"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B4CF2D" w14:textId="77777777" w:rsidR="00D756F8" w:rsidRDefault="00D756F8" w:rsidP="00FD1725">
            <w:pPr>
              <w:pStyle w:val="TAC"/>
              <w:rPr>
                <w:rFonts w:eastAsia="MS Mincho" w:cs="Arial"/>
                <w:szCs w:val="18"/>
                <w:lang w:eastAsia="ja-JP"/>
              </w:rPr>
            </w:pPr>
            <w:r>
              <w:rPr>
                <w:lang w:eastAsia="fi-FI"/>
              </w:rPr>
              <w:t>DC_2A-12A-66A-66A_n2A</w:t>
            </w:r>
          </w:p>
        </w:tc>
        <w:tc>
          <w:tcPr>
            <w:tcW w:w="3514" w:type="dxa"/>
            <w:tcBorders>
              <w:top w:val="single" w:sz="4" w:space="0" w:color="auto"/>
              <w:left w:val="single" w:sz="4" w:space="0" w:color="auto"/>
              <w:bottom w:val="single" w:sz="4" w:space="0" w:color="auto"/>
              <w:right w:val="single" w:sz="4" w:space="0" w:color="auto"/>
            </w:tcBorders>
            <w:hideMark/>
          </w:tcPr>
          <w:p w14:paraId="207CD5FB" w14:textId="77777777" w:rsidR="00D756F8" w:rsidRDefault="00D756F8" w:rsidP="00FD1725">
            <w:pPr>
              <w:pStyle w:val="TAC"/>
              <w:rPr>
                <w:lang w:eastAsia="fi-FI"/>
              </w:rPr>
            </w:pPr>
            <w:r>
              <w:rPr>
                <w:lang w:eastAsia="fi-FI"/>
              </w:rPr>
              <w:t>DC_12A_n2A</w:t>
            </w:r>
          </w:p>
          <w:p w14:paraId="7029AF7C" w14:textId="77777777" w:rsidR="00D756F8" w:rsidRDefault="00D756F8" w:rsidP="00FD1725">
            <w:pPr>
              <w:pStyle w:val="TAC"/>
              <w:rPr>
                <w:rFonts w:eastAsia="MS Mincho" w:cs="Arial"/>
                <w:szCs w:val="18"/>
                <w:lang w:eastAsia="ja-JP"/>
              </w:rPr>
            </w:pPr>
            <w:r>
              <w:rPr>
                <w:lang w:eastAsia="fi-FI"/>
              </w:rPr>
              <w:t>DC_66A_n2A</w:t>
            </w:r>
          </w:p>
        </w:tc>
      </w:tr>
      <w:tr w:rsidR="00D756F8" w14:paraId="0E52C4A4"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AD7D0D1" w14:textId="77777777" w:rsidR="00D756F8" w:rsidRDefault="00D756F8" w:rsidP="00FD1725">
            <w:pPr>
              <w:pStyle w:val="TAC"/>
              <w:rPr>
                <w:rFonts w:eastAsia="MS Mincho" w:cs="Arial"/>
                <w:szCs w:val="18"/>
                <w:lang w:eastAsia="ja-JP"/>
              </w:rPr>
            </w:pPr>
            <w:r>
              <w:rPr>
                <w:lang w:eastAsia="ja-JP"/>
              </w:rPr>
              <w:t>DC_</w:t>
            </w:r>
            <w:r>
              <w:t>2A-12A-66A_n66A</w:t>
            </w:r>
          </w:p>
        </w:tc>
        <w:tc>
          <w:tcPr>
            <w:tcW w:w="3514" w:type="dxa"/>
            <w:tcBorders>
              <w:top w:val="single" w:sz="4" w:space="0" w:color="auto"/>
              <w:left w:val="single" w:sz="4" w:space="0" w:color="auto"/>
              <w:bottom w:val="single" w:sz="4" w:space="0" w:color="auto"/>
              <w:right w:val="single" w:sz="4" w:space="0" w:color="auto"/>
            </w:tcBorders>
            <w:hideMark/>
          </w:tcPr>
          <w:p w14:paraId="147285E5" w14:textId="77777777" w:rsidR="00D756F8" w:rsidRDefault="00D756F8" w:rsidP="00FD1725">
            <w:pPr>
              <w:pStyle w:val="TAC"/>
              <w:rPr>
                <w:lang w:eastAsia="zh-TW"/>
              </w:rPr>
            </w:pPr>
            <w:r>
              <w:rPr>
                <w:lang w:eastAsia="zh-TW"/>
              </w:rPr>
              <w:t>DC_2A_n66A</w:t>
            </w:r>
          </w:p>
          <w:p w14:paraId="08875CDD" w14:textId="77777777" w:rsidR="00D756F8" w:rsidRDefault="00D756F8" w:rsidP="00FD1725">
            <w:pPr>
              <w:pStyle w:val="TAC"/>
              <w:rPr>
                <w:lang w:eastAsia="zh-TW"/>
              </w:rPr>
            </w:pPr>
            <w:r>
              <w:rPr>
                <w:lang w:eastAsia="zh-TW"/>
              </w:rPr>
              <w:t>DC_12A_n66A</w:t>
            </w:r>
          </w:p>
          <w:p w14:paraId="4C024661" w14:textId="77777777" w:rsidR="00D756F8" w:rsidRDefault="00D756F8" w:rsidP="00FD1725">
            <w:pPr>
              <w:pStyle w:val="TAC"/>
              <w:rPr>
                <w:rFonts w:eastAsia="MS Mincho" w:cs="Arial"/>
                <w:szCs w:val="18"/>
                <w:lang w:eastAsia="ja-JP"/>
              </w:rPr>
            </w:pPr>
            <w:r>
              <w:rPr>
                <w:lang w:eastAsia="zh-TW"/>
              </w:rPr>
              <w:t>DC_66A_n66A</w:t>
            </w:r>
            <w:r>
              <w:rPr>
                <w:vertAlign w:val="superscript"/>
                <w:lang w:eastAsia="zh-TW"/>
              </w:rPr>
              <w:t>4</w:t>
            </w:r>
          </w:p>
        </w:tc>
      </w:tr>
      <w:tr w:rsidR="00D756F8" w14:paraId="2EDAD221"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4E9369" w14:textId="77777777" w:rsidR="00D756F8" w:rsidRDefault="00D756F8" w:rsidP="00FD1725">
            <w:pPr>
              <w:pStyle w:val="TAC"/>
              <w:rPr>
                <w:rFonts w:eastAsia="MS Mincho" w:cs="Arial"/>
                <w:szCs w:val="18"/>
                <w:lang w:eastAsia="ja-JP"/>
              </w:rPr>
            </w:pPr>
            <w:r>
              <w:rPr>
                <w:lang w:eastAsia="ja-JP"/>
              </w:rPr>
              <w:t>DC_</w:t>
            </w:r>
            <w:r>
              <w:t>2A-2A-12A-66A_n66A</w:t>
            </w:r>
          </w:p>
        </w:tc>
        <w:tc>
          <w:tcPr>
            <w:tcW w:w="3514" w:type="dxa"/>
            <w:tcBorders>
              <w:top w:val="single" w:sz="4" w:space="0" w:color="auto"/>
              <w:left w:val="single" w:sz="4" w:space="0" w:color="auto"/>
              <w:bottom w:val="single" w:sz="4" w:space="0" w:color="auto"/>
              <w:right w:val="single" w:sz="4" w:space="0" w:color="auto"/>
            </w:tcBorders>
            <w:hideMark/>
          </w:tcPr>
          <w:p w14:paraId="1979CFBB" w14:textId="77777777" w:rsidR="00D756F8" w:rsidRDefault="00D756F8" w:rsidP="00FD1725">
            <w:pPr>
              <w:pStyle w:val="TAC"/>
              <w:rPr>
                <w:lang w:eastAsia="zh-TW"/>
              </w:rPr>
            </w:pPr>
            <w:r>
              <w:rPr>
                <w:lang w:eastAsia="zh-TW"/>
              </w:rPr>
              <w:t>DC_2A_n66A</w:t>
            </w:r>
          </w:p>
          <w:p w14:paraId="7122EF54" w14:textId="77777777" w:rsidR="00D756F8" w:rsidRDefault="00D756F8" w:rsidP="00FD1725">
            <w:pPr>
              <w:pStyle w:val="TAC"/>
              <w:rPr>
                <w:lang w:eastAsia="zh-TW"/>
              </w:rPr>
            </w:pPr>
            <w:r>
              <w:rPr>
                <w:lang w:eastAsia="zh-TW"/>
              </w:rPr>
              <w:t>DC_12A_n66A</w:t>
            </w:r>
          </w:p>
          <w:p w14:paraId="644464C5" w14:textId="77777777" w:rsidR="00D756F8" w:rsidRDefault="00D756F8" w:rsidP="00FD1725">
            <w:pPr>
              <w:pStyle w:val="TAC"/>
              <w:rPr>
                <w:rFonts w:eastAsia="MS Mincho" w:cs="Arial"/>
                <w:szCs w:val="18"/>
                <w:lang w:eastAsia="ja-JP"/>
              </w:rPr>
            </w:pPr>
            <w:r>
              <w:rPr>
                <w:lang w:eastAsia="zh-TW"/>
              </w:rPr>
              <w:t>DC_66A_n66A</w:t>
            </w:r>
            <w:r>
              <w:rPr>
                <w:vertAlign w:val="superscript"/>
                <w:lang w:eastAsia="zh-TW"/>
              </w:rPr>
              <w:t>4</w:t>
            </w:r>
          </w:p>
        </w:tc>
      </w:tr>
      <w:tr w:rsidR="00D756F8" w14:paraId="238C6FC5"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BBF96F" w14:textId="77777777" w:rsidR="00D756F8" w:rsidRDefault="00D756F8" w:rsidP="00FD1725">
            <w:pPr>
              <w:pStyle w:val="TAC"/>
              <w:rPr>
                <w:lang w:eastAsia="ja-JP"/>
              </w:rPr>
            </w:pPr>
            <w:r>
              <w:rPr>
                <w:lang w:eastAsia="fi-FI"/>
              </w:rPr>
              <w:t>DC_2A-13A-66A_n2A</w:t>
            </w:r>
          </w:p>
        </w:tc>
        <w:tc>
          <w:tcPr>
            <w:tcW w:w="3514" w:type="dxa"/>
            <w:tcBorders>
              <w:top w:val="single" w:sz="4" w:space="0" w:color="auto"/>
              <w:left w:val="single" w:sz="4" w:space="0" w:color="auto"/>
              <w:bottom w:val="single" w:sz="4" w:space="0" w:color="auto"/>
              <w:right w:val="single" w:sz="4" w:space="0" w:color="auto"/>
            </w:tcBorders>
            <w:hideMark/>
          </w:tcPr>
          <w:p w14:paraId="155CC8B4" w14:textId="77777777" w:rsidR="00D756F8" w:rsidRDefault="00D756F8" w:rsidP="00FD1725">
            <w:pPr>
              <w:pStyle w:val="TAC"/>
              <w:rPr>
                <w:lang w:eastAsia="zh-TW"/>
              </w:rPr>
            </w:pPr>
            <w:r>
              <w:rPr>
                <w:lang w:eastAsia="fi-FI"/>
              </w:rPr>
              <w:t>DC_13A_n2A</w:t>
            </w:r>
          </w:p>
        </w:tc>
      </w:tr>
      <w:tr w:rsidR="00D756F8" w14:paraId="2536CCBB"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A88BE4" w14:textId="77777777" w:rsidR="00D756F8" w:rsidRDefault="00D756F8" w:rsidP="00FD1725">
            <w:pPr>
              <w:pStyle w:val="TAC"/>
              <w:rPr>
                <w:lang w:eastAsia="ja-JP"/>
              </w:rPr>
            </w:pPr>
            <w:r>
              <w:rPr>
                <w:lang w:eastAsia="fi-FI"/>
              </w:rPr>
              <w:t>DC_2A-13A-66A-66A_n2A</w:t>
            </w:r>
          </w:p>
        </w:tc>
        <w:tc>
          <w:tcPr>
            <w:tcW w:w="3514" w:type="dxa"/>
            <w:tcBorders>
              <w:top w:val="single" w:sz="4" w:space="0" w:color="auto"/>
              <w:left w:val="single" w:sz="4" w:space="0" w:color="auto"/>
              <w:bottom w:val="single" w:sz="4" w:space="0" w:color="auto"/>
              <w:right w:val="single" w:sz="4" w:space="0" w:color="auto"/>
            </w:tcBorders>
            <w:hideMark/>
          </w:tcPr>
          <w:p w14:paraId="260B93EE" w14:textId="77777777" w:rsidR="00D756F8" w:rsidRDefault="00D756F8" w:rsidP="00FD1725">
            <w:pPr>
              <w:pStyle w:val="TAC"/>
              <w:rPr>
                <w:lang w:eastAsia="zh-TW"/>
              </w:rPr>
            </w:pPr>
            <w:r>
              <w:rPr>
                <w:lang w:eastAsia="fi-FI"/>
              </w:rPr>
              <w:t>DC_13A_n2A</w:t>
            </w:r>
          </w:p>
        </w:tc>
      </w:tr>
      <w:tr w:rsidR="00D756F8" w14:paraId="3492A519"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58EF69" w14:textId="77777777" w:rsidR="00D756F8" w:rsidRDefault="00D756F8" w:rsidP="00FD1725">
            <w:pPr>
              <w:pStyle w:val="TAC"/>
              <w:rPr>
                <w:lang w:eastAsia="fi-FI"/>
              </w:rPr>
            </w:pPr>
            <w:r>
              <w:rPr>
                <w:lang w:eastAsia="fi-FI"/>
              </w:rPr>
              <w:t>DC_2A-13A-66A_n5A</w:t>
            </w:r>
          </w:p>
          <w:p w14:paraId="68E561F0" w14:textId="77777777" w:rsidR="00D756F8" w:rsidRDefault="00D756F8" w:rsidP="00FD1725">
            <w:pPr>
              <w:pStyle w:val="TAC"/>
              <w:rPr>
                <w:lang w:eastAsia="ja-JP"/>
              </w:rPr>
            </w:pPr>
            <w:r>
              <w:rPr>
                <w:lang w:eastAsia="ja-JP"/>
              </w:rPr>
              <w:t>DC_2A-2A-13A-66A_n5A</w:t>
            </w:r>
          </w:p>
          <w:p w14:paraId="42EB2960" w14:textId="77777777" w:rsidR="00D756F8" w:rsidRDefault="00D756F8" w:rsidP="00FD1725">
            <w:pPr>
              <w:pStyle w:val="TAC"/>
              <w:rPr>
                <w:lang w:eastAsia="ja-JP"/>
              </w:rPr>
            </w:pPr>
            <w:r>
              <w:rPr>
                <w:lang w:eastAsia="ja-JP"/>
              </w:rPr>
              <w:t>DC_2A-13A-66A-66A_n5A</w:t>
            </w:r>
          </w:p>
          <w:p w14:paraId="529F2503" w14:textId="77777777" w:rsidR="00D756F8" w:rsidRDefault="00D756F8" w:rsidP="00FD1725">
            <w:pPr>
              <w:pStyle w:val="TAC"/>
              <w:rPr>
                <w:lang w:eastAsia="ja-JP"/>
              </w:rPr>
            </w:pPr>
            <w:r>
              <w:rPr>
                <w:lang w:eastAsia="ja-JP"/>
              </w:rPr>
              <w:t>DC_2A-2A-13A-66A-66A_n5A</w:t>
            </w:r>
          </w:p>
        </w:tc>
        <w:tc>
          <w:tcPr>
            <w:tcW w:w="3514" w:type="dxa"/>
            <w:tcBorders>
              <w:top w:val="single" w:sz="4" w:space="0" w:color="auto"/>
              <w:left w:val="single" w:sz="4" w:space="0" w:color="auto"/>
              <w:bottom w:val="single" w:sz="4" w:space="0" w:color="auto"/>
              <w:right w:val="single" w:sz="4" w:space="0" w:color="auto"/>
            </w:tcBorders>
            <w:hideMark/>
          </w:tcPr>
          <w:p w14:paraId="3E5BB576" w14:textId="77777777" w:rsidR="00D756F8" w:rsidRDefault="00D756F8" w:rsidP="00FD1725">
            <w:pPr>
              <w:pStyle w:val="TAC"/>
              <w:rPr>
                <w:lang w:eastAsia="fi-FI"/>
              </w:rPr>
            </w:pPr>
            <w:r>
              <w:rPr>
                <w:lang w:eastAsia="fi-FI"/>
              </w:rPr>
              <w:t>DC_2A_n5A</w:t>
            </w:r>
          </w:p>
          <w:p w14:paraId="5F4D53BF" w14:textId="77777777" w:rsidR="00D756F8" w:rsidRDefault="00D756F8" w:rsidP="00FD1725">
            <w:pPr>
              <w:pStyle w:val="TAC"/>
              <w:rPr>
                <w:lang w:eastAsia="zh-TW"/>
              </w:rPr>
            </w:pPr>
            <w:r>
              <w:rPr>
                <w:lang w:eastAsia="fi-FI"/>
              </w:rPr>
              <w:t>DC_66A_n5A</w:t>
            </w:r>
          </w:p>
        </w:tc>
      </w:tr>
      <w:tr w:rsidR="00D756F8" w14:paraId="2D53385B"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D47A55" w14:textId="77777777" w:rsidR="00D756F8" w:rsidRDefault="00D756F8" w:rsidP="00FD1725">
            <w:pPr>
              <w:pStyle w:val="TAC"/>
              <w:rPr>
                <w:lang w:eastAsia="fi-FI"/>
              </w:rPr>
            </w:pPr>
            <w:r>
              <w:rPr>
                <w:lang w:eastAsia="fi-FI"/>
              </w:rPr>
              <w:t>DC_2A-13A-66A_n48A</w:t>
            </w:r>
          </w:p>
          <w:p w14:paraId="0A660F4F" w14:textId="77777777" w:rsidR="00D756F8" w:rsidRDefault="00D756F8" w:rsidP="00FD1725">
            <w:pPr>
              <w:pStyle w:val="TAC"/>
              <w:rPr>
                <w:lang w:eastAsia="ja-JP"/>
              </w:rPr>
            </w:pPr>
            <w:r>
              <w:rPr>
                <w:lang w:eastAsia="fi-FI"/>
              </w:rPr>
              <w:t>DC_2A-13A-66A_n48B</w:t>
            </w:r>
          </w:p>
        </w:tc>
        <w:tc>
          <w:tcPr>
            <w:tcW w:w="3514" w:type="dxa"/>
            <w:tcBorders>
              <w:top w:val="single" w:sz="4" w:space="0" w:color="auto"/>
              <w:left w:val="single" w:sz="4" w:space="0" w:color="auto"/>
              <w:bottom w:val="single" w:sz="4" w:space="0" w:color="auto"/>
              <w:right w:val="single" w:sz="4" w:space="0" w:color="auto"/>
            </w:tcBorders>
            <w:hideMark/>
          </w:tcPr>
          <w:p w14:paraId="08660A11" w14:textId="77777777" w:rsidR="00D756F8" w:rsidRDefault="00D756F8" w:rsidP="00FD1725">
            <w:pPr>
              <w:pStyle w:val="TAC"/>
              <w:rPr>
                <w:lang w:eastAsia="fi-FI"/>
              </w:rPr>
            </w:pPr>
            <w:r>
              <w:rPr>
                <w:lang w:eastAsia="fi-FI"/>
              </w:rPr>
              <w:t>DC_2A_n48A</w:t>
            </w:r>
          </w:p>
          <w:p w14:paraId="4D9CE2C6" w14:textId="77777777" w:rsidR="00D756F8" w:rsidRDefault="00D756F8" w:rsidP="00FD1725">
            <w:pPr>
              <w:pStyle w:val="TAC"/>
              <w:rPr>
                <w:lang w:eastAsia="fi-FI"/>
              </w:rPr>
            </w:pPr>
            <w:r>
              <w:rPr>
                <w:lang w:eastAsia="fi-FI"/>
              </w:rPr>
              <w:t>DC_13A_n48A</w:t>
            </w:r>
          </w:p>
          <w:p w14:paraId="16B4B367" w14:textId="77777777" w:rsidR="00D756F8" w:rsidRDefault="00D756F8" w:rsidP="00FD1725">
            <w:pPr>
              <w:pStyle w:val="TAC"/>
              <w:rPr>
                <w:lang w:eastAsia="zh-TW"/>
              </w:rPr>
            </w:pPr>
            <w:r>
              <w:rPr>
                <w:lang w:eastAsia="fi-FI"/>
              </w:rPr>
              <w:t>DC_66A_n48A</w:t>
            </w:r>
          </w:p>
        </w:tc>
      </w:tr>
      <w:tr w:rsidR="00D756F8" w14:paraId="3C386D91"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A5CEE7" w14:textId="77777777" w:rsidR="00D756F8" w:rsidRDefault="00D756F8" w:rsidP="00FD1725">
            <w:pPr>
              <w:pStyle w:val="TAC"/>
              <w:rPr>
                <w:lang w:eastAsia="fi-FI"/>
              </w:rPr>
            </w:pPr>
            <w:r>
              <w:rPr>
                <w:lang w:eastAsia="fi-FI"/>
              </w:rPr>
              <w:t>DC_2A-13A-66A-66A_n48A</w:t>
            </w:r>
          </w:p>
          <w:p w14:paraId="2FFF5793" w14:textId="77777777" w:rsidR="00D756F8" w:rsidRDefault="00D756F8" w:rsidP="00FD1725">
            <w:pPr>
              <w:pStyle w:val="TAC"/>
              <w:rPr>
                <w:lang w:eastAsia="ja-JP"/>
              </w:rPr>
            </w:pPr>
            <w:r>
              <w:rPr>
                <w:lang w:eastAsia="fi-FI"/>
              </w:rPr>
              <w:t>DC_2A-13A-66A-66A_n48B</w:t>
            </w:r>
          </w:p>
        </w:tc>
        <w:tc>
          <w:tcPr>
            <w:tcW w:w="3514" w:type="dxa"/>
            <w:tcBorders>
              <w:top w:val="single" w:sz="4" w:space="0" w:color="auto"/>
              <w:left w:val="single" w:sz="4" w:space="0" w:color="auto"/>
              <w:bottom w:val="single" w:sz="4" w:space="0" w:color="auto"/>
              <w:right w:val="single" w:sz="4" w:space="0" w:color="auto"/>
            </w:tcBorders>
            <w:hideMark/>
          </w:tcPr>
          <w:p w14:paraId="71CF6C5B" w14:textId="77777777" w:rsidR="00D756F8" w:rsidRDefault="00D756F8" w:rsidP="00FD1725">
            <w:pPr>
              <w:pStyle w:val="TAC"/>
              <w:rPr>
                <w:lang w:eastAsia="fi-FI"/>
              </w:rPr>
            </w:pPr>
            <w:r>
              <w:rPr>
                <w:lang w:eastAsia="fi-FI"/>
              </w:rPr>
              <w:t>DC_2A_n48A</w:t>
            </w:r>
          </w:p>
          <w:p w14:paraId="3D7CC39D" w14:textId="77777777" w:rsidR="00D756F8" w:rsidRDefault="00D756F8" w:rsidP="00FD1725">
            <w:pPr>
              <w:pStyle w:val="TAC"/>
              <w:rPr>
                <w:lang w:eastAsia="fi-FI"/>
              </w:rPr>
            </w:pPr>
            <w:r>
              <w:rPr>
                <w:lang w:eastAsia="fi-FI"/>
              </w:rPr>
              <w:t>DC_13A_n48A</w:t>
            </w:r>
          </w:p>
          <w:p w14:paraId="76692EE1" w14:textId="77777777" w:rsidR="00D756F8" w:rsidRDefault="00D756F8" w:rsidP="00FD1725">
            <w:pPr>
              <w:pStyle w:val="TAC"/>
              <w:rPr>
                <w:lang w:eastAsia="zh-TW"/>
              </w:rPr>
            </w:pPr>
            <w:r>
              <w:rPr>
                <w:lang w:eastAsia="fi-FI"/>
              </w:rPr>
              <w:t>DC_66A_n48A</w:t>
            </w:r>
          </w:p>
        </w:tc>
      </w:tr>
      <w:tr w:rsidR="00D756F8" w14:paraId="6E631DD8"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BD02905" w14:textId="77777777" w:rsidR="00D756F8" w:rsidRDefault="00D756F8" w:rsidP="00FD1725">
            <w:pPr>
              <w:pStyle w:val="TAC"/>
              <w:rPr>
                <w:lang w:eastAsia="fi-FI"/>
              </w:rPr>
            </w:pPr>
            <w:r>
              <w:rPr>
                <w:lang w:eastAsia="fi-FI"/>
              </w:rPr>
              <w:t>DC_2A-13A-66A_n66A</w:t>
            </w:r>
          </w:p>
          <w:p w14:paraId="5BC27A62" w14:textId="77777777" w:rsidR="00D756F8" w:rsidRDefault="00D756F8" w:rsidP="00FD1725">
            <w:pPr>
              <w:pStyle w:val="TAC"/>
              <w:rPr>
                <w:lang w:eastAsia="fi-FI"/>
              </w:rPr>
            </w:pPr>
            <w:r>
              <w:rPr>
                <w:lang w:eastAsia="fi-FI"/>
              </w:rPr>
              <w:t>DC_2A-2A-13A-66A_n66A</w:t>
            </w:r>
          </w:p>
          <w:p w14:paraId="4EDDEC13" w14:textId="77777777" w:rsidR="00D756F8" w:rsidRDefault="00D756F8" w:rsidP="00FD1725">
            <w:pPr>
              <w:pStyle w:val="TAC"/>
              <w:rPr>
                <w:lang w:eastAsia="fi-FI"/>
              </w:rPr>
            </w:pPr>
            <w:r>
              <w:rPr>
                <w:lang w:eastAsia="fi-FI"/>
              </w:rPr>
              <w:t>DC_2A-13A-66A-66A_n66A</w:t>
            </w:r>
          </w:p>
          <w:p w14:paraId="32B67303" w14:textId="77777777" w:rsidR="00D756F8" w:rsidRDefault="00D756F8" w:rsidP="00FD1725">
            <w:pPr>
              <w:pStyle w:val="TAC"/>
              <w:rPr>
                <w:rFonts w:eastAsia="MS Mincho" w:cs="Arial"/>
                <w:szCs w:val="18"/>
                <w:lang w:eastAsia="ja-JP"/>
              </w:rPr>
            </w:pPr>
            <w:r>
              <w:rPr>
                <w:lang w:eastAsia="fi-FI"/>
              </w:rPr>
              <w:t>DC_2A-2A-13A-66A-66A_n66A</w:t>
            </w:r>
          </w:p>
        </w:tc>
        <w:tc>
          <w:tcPr>
            <w:tcW w:w="3514" w:type="dxa"/>
            <w:tcBorders>
              <w:top w:val="single" w:sz="4" w:space="0" w:color="auto"/>
              <w:left w:val="single" w:sz="4" w:space="0" w:color="auto"/>
              <w:bottom w:val="single" w:sz="4" w:space="0" w:color="auto"/>
              <w:right w:val="single" w:sz="4" w:space="0" w:color="auto"/>
            </w:tcBorders>
            <w:hideMark/>
          </w:tcPr>
          <w:p w14:paraId="1C671954" w14:textId="77777777" w:rsidR="00D756F8" w:rsidRDefault="00D756F8" w:rsidP="00FD1725">
            <w:pPr>
              <w:pStyle w:val="TAC"/>
              <w:rPr>
                <w:lang w:eastAsia="fi-FI"/>
              </w:rPr>
            </w:pPr>
            <w:r>
              <w:rPr>
                <w:lang w:eastAsia="fi-FI"/>
              </w:rPr>
              <w:t>DC_2A_n66A</w:t>
            </w:r>
          </w:p>
          <w:p w14:paraId="3A4359D2" w14:textId="77777777" w:rsidR="00D756F8" w:rsidRDefault="00D756F8" w:rsidP="00FD1725">
            <w:pPr>
              <w:pStyle w:val="TAC"/>
              <w:rPr>
                <w:lang w:eastAsia="fi-FI"/>
              </w:rPr>
            </w:pPr>
            <w:r>
              <w:rPr>
                <w:lang w:eastAsia="fi-FI"/>
              </w:rPr>
              <w:t>DC_13A_n66A</w:t>
            </w:r>
          </w:p>
          <w:p w14:paraId="44D9B0DE" w14:textId="77777777" w:rsidR="00D756F8" w:rsidRDefault="00D756F8" w:rsidP="00FD1725">
            <w:pPr>
              <w:pStyle w:val="TAC"/>
              <w:rPr>
                <w:rFonts w:eastAsia="MS Mincho" w:cs="Arial"/>
                <w:szCs w:val="18"/>
                <w:lang w:eastAsia="ja-JP"/>
              </w:rPr>
            </w:pPr>
            <w:r>
              <w:rPr>
                <w:lang w:eastAsia="fi-FI"/>
              </w:rPr>
              <w:t>DC_66A_n66A</w:t>
            </w:r>
            <w:r>
              <w:rPr>
                <w:vertAlign w:val="superscript"/>
                <w:lang w:eastAsia="fi-FI"/>
              </w:rPr>
              <w:t>4</w:t>
            </w:r>
          </w:p>
        </w:tc>
      </w:tr>
      <w:tr w:rsidR="00D756F8" w14:paraId="4F2078A4"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7CE891" w14:textId="77777777" w:rsidR="00D756F8" w:rsidRDefault="00D756F8" w:rsidP="00FD1725">
            <w:pPr>
              <w:pStyle w:val="TAC"/>
              <w:rPr>
                <w:lang w:eastAsia="fi-FI"/>
              </w:rPr>
            </w:pPr>
            <w:r>
              <w:rPr>
                <w:lang w:eastAsia="fi-FI"/>
              </w:rPr>
              <w:t>DC_2A-14A-66A_n2A</w:t>
            </w:r>
          </w:p>
        </w:tc>
        <w:tc>
          <w:tcPr>
            <w:tcW w:w="3514" w:type="dxa"/>
            <w:tcBorders>
              <w:top w:val="single" w:sz="4" w:space="0" w:color="auto"/>
              <w:left w:val="single" w:sz="4" w:space="0" w:color="auto"/>
              <w:bottom w:val="single" w:sz="4" w:space="0" w:color="auto"/>
              <w:right w:val="single" w:sz="4" w:space="0" w:color="auto"/>
            </w:tcBorders>
            <w:hideMark/>
          </w:tcPr>
          <w:p w14:paraId="31F301AE" w14:textId="77777777" w:rsidR="00D756F8" w:rsidRDefault="00D756F8" w:rsidP="00FD1725">
            <w:pPr>
              <w:pStyle w:val="TAC"/>
              <w:rPr>
                <w:rFonts w:eastAsia="MS Mincho" w:cs="Arial"/>
                <w:lang w:eastAsia="ja-JP"/>
              </w:rPr>
            </w:pPr>
            <w:r>
              <w:rPr>
                <w:lang w:eastAsia="fi-FI"/>
              </w:rPr>
              <w:t>DC_</w:t>
            </w:r>
            <w:r>
              <w:rPr>
                <w:rFonts w:eastAsia="MS Mincho" w:cs="Arial"/>
                <w:lang w:eastAsia="ja-JP"/>
              </w:rPr>
              <w:t>2A_n2A</w:t>
            </w:r>
            <w:r>
              <w:rPr>
                <w:vertAlign w:val="superscript"/>
                <w:lang w:eastAsia="fi-FI"/>
              </w:rPr>
              <w:t>4</w:t>
            </w:r>
          </w:p>
          <w:p w14:paraId="5294458E" w14:textId="77777777" w:rsidR="00D756F8" w:rsidRDefault="00D756F8" w:rsidP="00FD1725">
            <w:pPr>
              <w:pStyle w:val="TAC"/>
              <w:rPr>
                <w:lang w:eastAsia="zh-TW"/>
              </w:rPr>
            </w:pPr>
            <w:r>
              <w:rPr>
                <w:lang w:eastAsia="fi-FI"/>
              </w:rPr>
              <w:t>DC_</w:t>
            </w:r>
            <w:r>
              <w:rPr>
                <w:rFonts w:eastAsia="MS Mincho" w:cs="Arial"/>
                <w:lang w:eastAsia="ja-JP"/>
              </w:rPr>
              <w:t>14A_n2A</w:t>
            </w:r>
          </w:p>
          <w:p w14:paraId="1D3D2E28" w14:textId="77777777" w:rsidR="00D756F8" w:rsidRDefault="00D756F8" w:rsidP="00FD1725">
            <w:pPr>
              <w:pStyle w:val="TAC"/>
              <w:rPr>
                <w:lang w:eastAsia="fi-FI"/>
              </w:rPr>
            </w:pPr>
            <w:r>
              <w:rPr>
                <w:lang w:eastAsia="fi-FI"/>
              </w:rPr>
              <w:t>DC_66A_n2A</w:t>
            </w:r>
          </w:p>
        </w:tc>
      </w:tr>
      <w:tr w:rsidR="00D756F8" w14:paraId="66C7BC16"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BC109B1" w14:textId="77777777" w:rsidR="00D756F8" w:rsidRDefault="00D756F8" w:rsidP="00FD1725">
            <w:pPr>
              <w:pStyle w:val="TAC"/>
              <w:rPr>
                <w:lang w:eastAsia="fi-FI"/>
              </w:rPr>
            </w:pPr>
            <w:r>
              <w:rPr>
                <w:lang w:eastAsia="fi-FI"/>
              </w:rPr>
              <w:t>DC_</w:t>
            </w:r>
            <w:r>
              <w:rPr>
                <w:rFonts w:eastAsia="MS Mincho" w:cs="Arial"/>
                <w:lang w:eastAsia="ja-JP"/>
              </w:rPr>
              <w:t>2A-14A-66A-66A_n2A</w:t>
            </w:r>
          </w:p>
        </w:tc>
        <w:tc>
          <w:tcPr>
            <w:tcW w:w="3514" w:type="dxa"/>
            <w:tcBorders>
              <w:top w:val="single" w:sz="4" w:space="0" w:color="auto"/>
              <w:left w:val="single" w:sz="4" w:space="0" w:color="auto"/>
              <w:bottom w:val="single" w:sz="4" w:space="0" w:color="auto"/>
              <w:right w:val="single" w:sz="4" w:space="0" w:color="auto"/>
            </w:tcBorders>
            <w:hideMark/>
          </w:tcPr>
          <w:p w14:paraId="279D842C" w14:textId="77777777" w:rsidR="00D756F8" w:rsidRDefault="00D756F8" w:rsidP="00FD1725">
            <w:pPr>
              <w:pStyle w:val="TAC"/>
              <w:rPr>
                <w:lang w:eastAsia="fi-FI"/>
              </w:rPr>
            </w:pPr>
            <w:r>
              <w:rPr>
                <w:lang w:eastAsia="fi-FI"/>
              </w:rPr>
              <w:t>DC_2A_n2A</w:t>
            </w:r>
            <w:r>
              <w:rPr>
                <w:vertAlign w:val="superscript"/>
                <w:lang w:eastAsia="fi-FI"/>
              </w:rPr>
              <w:t>4</w:t>
            </w:r>
          </w:p>
          <w:p w14:paraId="60E460A7" w14:textId="77777777" w:rsidR="00D756F8" w:rsidRDefault="00D756F8" w:rsidP="00FD1725">
            <w:pPr>
              <w:pStyle w:val="TAC"/>
              <w:rPr>
                <w:lang w:eastAsia="fi-FI"/>
              </w:rPr>
            </w:pPr>
            <w:r>
              <w:rPr>
                <w:lang w:eastAsia="fi-FI"/>
              </w:rPr>
              <w:t>DC_14A_n2A</w:t>
            </w:r>
          </w:p>
          <w:p w14:paraId="345CCA40" w14:textId="77777777" w:rsidR="00D756F8" w:rsidRDefault="00D756F8" w:rsidP="00FD1725">
            <w:pPr>
              <w:pStyle w:val="TAC"/>
              <w:rPr>
                <w:lang w:eastAsia="fi-FI"/>
              </w:rPr>
            </w:pPr>
            <w:r>
              <w:rPr>
                <w:lang w:eastAsia="fi-FI"/>
              </w:rPr>
              <w:t>DC_66A_n2A</w:t>
            </w:r>
          </w:p>
        </w:tc>
      </w:tr>
      <w:tr w:rsidR="00D756F8" w14:paraId="415F0905"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8772BC" w14:textId="77777777" w:rsidR="00D756F8" w:rsidRDefault="00D756F8" w:rsidP="00FD1725">
            <w:pPr>
              <w:pStyle w:val="TAC"/>
              <w:rPr>
                <w:lang w:eastAsia="fi-FI"/>
              </w:rPr>
            </w:pPr>
            <w:r>
              <w:rPr>
                <w:lang w:eastAsia="fi-FI"/>
              </w:rPr>
              <w:t>DC_</w:t>
            </w:r>
            <w:r>
              <w:rPr>
                <w:rFonts w:eastAsia="MS Mincho" w:cs="Arial"/>
                <w:lang w:eastAsia="ja-JP"/>
              </w:rPr>
              <w:t>2A-14A-66A_n66A</w:t>
            </w:r>
          </w:p>
        </w:tc>
        <w:tc>
          <w:tcPr>
            <w:tcW w:w="3514" w:type="dxa"/>
            <w:tcBorders>
              <w:top w:val="single" w:sz="4" w:space="0" w:color="auto"/>
              <w:left w:val="single" w:sz="4" w:space="0" w:color="auto"/>
              <w:bottom w:val="single" w:sz="4" w:space="0" w:color="auto"/>
              <w:right w:val="single" w:sz="4" w:space="0" w:color="auto"/>
            </w:tcBorders>
            <w:hideMark/>
          </w:tcPr>
          <w:p w14:paraId="42494880" w14:textId="77777777" w:rsidR="00D756F8" w:rsidRDefault="00D756F8" w:rsidP="00FD1725">
            <w:pPr>
              <w:pStyle w:val="TAC"/>
              <w:rPr>
                <w:rFonts w:eastAsia="MS Mincho" w:cs="Arial"/>
                <w:lang w:eastAsia="ja-JP"/>
              </w:rPr>
            </w:pPr>
            <w:r>
              <w:rPr>
                <w:lang w:eastAsia="fi-FI"/>
              </w:rPr>
              <w:t>DC_</w:t>
            </w:r>
            <w:r>
              <w:rPr>
                <w:rFonts w:eastAsia="MS Mincho" w:cs="Arial"/>
                <w:lang w:eastAsia="ja-JP"/>
              </w:rPr>
              <w:t>2A_n66A</w:t>
            </w:r>
          </w:p>
          <w:p w14:paraId="106F24CE" w14:textId="77777777" w:rsidR="00D756F8" w:rsidRDefault="00D756F8" w:rsidP="00FD1725">
            <w:pPr>
              <w:pStyle w:val="TAC"/>
              <w:rPr>
                <w:lang w:eastAsia="zh-TW"/>
              </w:rPr>
            </w:pPr>
            <w:r>
              <w:rPr>
                <w:lang w:eastAsia="fi-FI"/>
              </w:rPr>
              <w:t>DC_</w:t>
            </w:r>
            <w:r>
              <w:rPr>
                <w:rFonts w:eastAsia="MS Mincho" w:cs="Arial"/>
                <w:lang w:eastAsia="ja-JP"/>
              </w:rPr>
              <w:t>14A_n66A</w:t>
            </w:r>
          </w:p>
          <w:p w14:paraId="12E39F32" w14:textId="77777777" w:rsidR="00D756F8" w:rsidRDefault="00D756F8" w:rsidP="00FD1725">
            <w:pPr>
              <w:pStyle w:val="TAC"/>
              <w:rPr>
                <w:lang w:eastAsia="fi-FI"/>
              </w:rPr>
            </w:pPr>
            <w:r>
              <w:rPr>
                <w:lang w:eastAsia="fi-FI"/>
              </w:rPr>
              <w:t>DC_</w:t>
            </w:r>
            <w:r>
              <w:rPr>
                <w:rFonts w:eastAsia="MS Mincho" w:cs="Arial"/>
                <w:lang w:eastAsia="ja-JP"/>
              </w:rPr>
              <w:t>66A_n66A</w:t>
            </w:r>
            <w:r>
              <w:rPr>
                <w:vertAlign w:val="superscript"/>
                <w:lang w:eastAsia="fi-FI"/>
              </w:rPr>
              <w:t>4</w:t>
            </w:r>
          </w:p>
        </w:tc>
      </w:tr>
      <w:tr w:rsidR="00D756F8" w14:paraId="64526146"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E9E612" w14:textId="77777777" w:rsidR="00D756F8" w:rsidRDefault="00D756F8" w:rsidP="00FD1725">
            <w:pPr>
              <w:pStyle w:val="TAC"/>
              <w:rPr>
                <w:lang w:eastAsia="fi-FI"/>
              </w:rPr>
            </w:pPr>
            <w:r>
              <w:rPr>
                <w:lang w:eastAsia="fi-FI"/>
              </w:rPr>
              <w:t>DC_</w:t>
            </w:r>
            <w:r>
              <w:rPr>
                <w:rFonts w:eastAsia="MS Mincho" w:cs="Arial"/>
                <w:lang w:eastAsia="ja-JP"/>
              </w:rPr>
              <w:t>2A-2A-14A-66A_n66A</w:t>
            </w:r>
          </w:p>
        </w:tc>
        <w:tc>
          <w:tcPr>
            <w:tcW w:w="3514" w:type="dxa"/>
            <w:tcBorders>
              <w:top w:val="single" w:sz="4" w:space="0" w:color="auto"/>
              <w:left w:val="single" w:sz="4" w:space="0" w:color="auto"/>
              <w:bottom w:val="single" w:sz="4" w:space="0" w:color="auto"/>
              <w:right w:val="single" w:sz="4" w:space="0" w:color="auto"/>
            </w:tcBorders>
            <w:hideMark/>
          </w:tcPr>
          <w:p w14:paraId="292C37E7" w14:textId="77777777" w:rsidR="00D756F8" w:rsidRDefault="00D756F8" w:rsidP="00FD1725">
            <w:pPr>
              <w:pStyle w:val="TAC"/>
              <w:rPr>
                <w:rFonts w:eastAsia="MS Mincho" w:cs="Arial"/>
                <w:lang w:eastAsia="ja-JP"/>
              </w:rPr>
            </w:pPr>
            <w:r>
              <w:rPr>
                <w:lang w:eastAsia="fi-FI"/>
              </w:rPr>
              <w:t>DC_</w:t>
            </w:r>
            <w:r>
              <w:rPr>
                <w:rFonts w:eastAsia="MS Mincho" w:cs="Arial"/>
                <w:lang w:eastAsia="ja-JP"/>
              </w:rPr>
              <w:t>2A_n66A</w:t>
            </w:r>
          </w:p>
          <w:p w14:paraId="20695A08" w14:textId="77777777" w:rsidR="00D756F8" w:rsidRDefault="00D756F8" w:rsidP="00FD1725">
            <w:pPr>
              <w:pStyle w:val="TAC"/>
              <w:rPr>
                <w:lang w:eastAsia="zh-TW"/>
              </w:rPr>
            </w:pPr>
            <w:r>
              <w:rPr>
                <w:lang w:eastAsia="fi-FI"/>
              </w:rPr>
              <w:t>DC_</w:t>
            </w:r>
            <w:r>
              <w:rPr>
                <w:rFonts w:eastAsia="MS Mincho" w:cs="Arial"/>
                <w:lang w:eastAsia="ja-JP"/>
              </w:rPr>
              <w:t>14A_n66A</w:t>
            </w:r>
          </w:p>
          <w:p w14:paraId="04AFB8D4" w14:textId="77777777" w:rsidR="00D756F8" w:rsidRDefault="00D756F8" w:rsidP="00FD1725">
            <w:pPr>
              <w:pStyle w:val="TAC"/>
              <w:rPr>
                <w:lang w:eastAsia="fi-FI"/>
              </w:rPr>
            </w:pPr>
            <w:r>
              <w:rPr>
                <w:lang w:eastAsia="fi-FI"/>
              </w:rPr>
              <w:t>DC_</w:t>
            </w:r>
            <w:r>
              <w:rPr>
                <w:rFonts w:eastAsia="MS Mincho" w:cs="Arial"/>
                <w:lang w:eastAsia="ja-JP"/>
              </w:rPr>
              <w:t>66A_n66A</w:t>
            </w:r>
            <w:r>
              <w:rPr>
                <w:vertAlign w:val="superscript"/>
                <w:lang w:eastAsia="fi-FI"/>
              </w:rPr>
              <w:t>4</w:t>
            </w:r>
          </w:p>
        </w:tc>
      </w:tr>
      <w:tr w:rsidR="00D756F8" w14:paraId="11672A39"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76AA67A" w14:textId="77777777" w:rsidR="00D756F8" w:rsidRDefault="00D756F8" w:rsidP="00FD1725">
            <w:pPr>
              <w:pStyle w:val="TAC"/>
              <w:rPr>
                <w:lang w:eastAsia="fi-FI"/>
              </w:rPr>
            </w:pPr>
            <w:r>
              <w:rPr>
                <w:rFonts w:cs="Arial"/>
                <w:lang w:eastAsia="ja-JP"/>
              </w:rPr>
              <w:t>DC_2A-29A-30A_n2A</w:t>
            </w:r>
          </w:p>
        </w:tc>
        <w:tc>
          <w:tcPr>
            <w:tcW w:w="3514" w:type="dxa"/>
            <w:tcBorders>
              <w:top w:val="single" w:sz="4" w:space="0" w:color="auto"/>
              <w:left w:val="single" w:sz="4" w:space="0" w:color="auto"/>
              <w:bottom w:val="single" w:sz="4" w:space="0" w:color="auto"/>
              <w:right w:val="single" w:sz="4" w:space="0" w:color="auto"/>
            </w:tcBorders>
            <w:hideMark/>
          </w:tcPr>
          <w:p w14:paraId="61816D4F" w14:textId="77777777" w:rsidR="00D756F8" w:rsidRDefault="00D756F8" w:rsidP="00FD1725">
            <w:pPr>
              <w:pStyle w:val="TAC"/>
              <w:rPr>
                <w:rFonts w:cs="Arial"/>
                <w:lang w:eastAsia="ja-JP"/>
              </w:rPr>
            </w:pPr>
            <w:r>
              <w:rPr>
                <w:rFonts w:cs="Arial"/>
                <w:lang w:eastAsia="ja-JP"/>
              </w:rPr>
              <w:t>DC_2A_n2A</w:t>
            </w:r>
            <w:r>
              <w:rPr>
                <w:vertAlign w:val="superscript"/>
                <w:lang w:eastAsia="zh-CN"/>
              </w:rPr>
              <w:t>4</w:t>
            </w:r>
          </w:p>
          <w:p w14:paraId="3D4B6B7B" w14:textId="77777777" w:rsidR="00D756F8" w:rsidRDefault="00D756F8" w:rsidP="00FD1725">
            <w:pPr>
              <w:pStyle w:val="TAC"/>
              <w:rPr>
                <w:lang w:eastAsia="fi-FI"/>
              </w:rPr>
            </w:pPr>
            <w:r>
              <w:rPr>
                <w:rFonts w:cs="Arial"/>
                <w:lang w:eastAsia="ja-JP"/>
              </w:rPr>
              <w:t>DC_30A_n2A</w:t>
            </w:r>
          </w:p>
        </w:tc>
      </w:tr>
      <w:tr w:rsidR="00D756F8" w14:paraId="08D0C662"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CB8CB2" w14:textId="77777777" w:rsidR="00D756F8" w:rsidRDefault="00D756F8" w:rsidP="00FD1725">
            <w:pPr>
              <w:pStyle w:val="TAC"/>
              <w:rPr>
                <w:lang w:eastAsia="fi-FI"/>
              </w:rPr>
            </w:pPr>
            <w:r>
              <w:rPr>
                <w:rFonts w:cs="Arial"/>
                <w:lang w:eastAsia="ja-JP"/>
              </w:rPr>
              <w:t>DC_2A-29A-66A_n2A</w:t>
            </w:r>
          </w:p>
        </w:tc>
        <w:tc>
          <w:tcPr>
            <w:tcW w:w="3514" w:type="dxa"/>
            <w:tcBorders>
              <w:top w:val="single" w:sz="4" w:space="0" w:color="auto"/>
              <w:left w:val="single" w:sz="4" w:space="0" w:color="auto"/>
              <w:bottom w:val="single" w:sz="4" w:space="0" w:color="auto"/>
              <w:right w:val="single" w:sz="4" w:space="0" w:color="auto"/>
            </w:tcBorders>
            <w:hideMark/>
          </w:tcPr>
          <w:p w14:paraId="44E16726" w14:textId="77777777" w:rsidR="00D756F8" w:rsidRDefault="00D756F8" w:rsidP="00FD1725">
            <w:pPr>
              <w:pStyle w:val="TAC"/>
              <w:rPr>
                <w:rFonts w:cs="Arial"/>
                <w:lang w:eastAsia="ja-JP"/>
              </w:rPr>
            </w:pPr>
            <w:r>
              <w:rPr>
                <w:rFonts w:cs="Arial"/>
                <w:lang w:eastAsia="ja-JP"/>
              </w:rPr>
              <w:t>DC_2A_n2A</w:t>
            </w:r>
            <w:r>
              <w:rPr>
                <w:vertAlign w:val="superscript"/>
                <w:lang w:eastAsia="zh-CN"/>
              </w:rPr>
              <w:t>4</w:t>
            </w:r>
          </w:p>
          <w:p w14:paraId="163EF885" w14:textId="77777777" w:rsidR="00D756F8" w:rsidRDefault="00D756F8" w:rsidP="00FD1725">
            <w:pPr>
              <w:pStyle w:val="TAC"/>
              <w:rPr>
                <w:lang w:eastAsia="fi-FI"/>
              </w:rPr>
            </w:pPr>
            <w:r>
              <w:rPr>
                <w:rFonts w:cs="Arial"/>
                <w:lang w:eastAsia="ja-JP"/>
              </w:rPr>
              <w:t>DC_66A_n2A</w:t>
            </w:r>
          </w:p>
        </w:tc>
      </w:tr>
      <w:tr w:rsidR="00D756F8" w14:paraId="4DEA006B"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C575CB1" w14:textId="77777777" w:rsidR="00D756F8" w:rsidRDefault="00D756F8" w:rsidP="00FD1725">
            <w:pPr>
              <w:pStyle w:val="TAC"/>
              <w:rPr>
                <w:lang w:eastAsia="fi-FI"/>
              </w:rPr>
            </w:pPr>
            <w:r>
              <w:rPr>
                <w:rFonts w:cs="Arial"/>
                <w:lang w:eastAsia="ja-JP"/>
              </w:rPr>
              <w:lastRenderedPageBreak/>
              <w:t>DC_2A-29A-66A-66A_n2A</w:t>
            </w:r>
          </w:p>
        </w:tc>
        <w:tc>
          <w:tcPr>
            <w:tcW w:w="3514" w:type="dxa"/>
            <w:tcBorders>
              <w:top w:val="single" w:sz="4" w:space="0" w:color="auto"/>
              <w:left w:val="single" w:sz="4" w:space="0" w:color="auto"/>
              <w:bottom w:val="single" w:sz="4" w:space="0" w:color="auto"/>
              <w:right w:val="single" w:sz="4" w:space="0" w:color="auto"/>
            </w:tcBorders>
            <w:hideMark/>
          </w:tcPr>
          <w:p w14:paraId="4E8BC9E4" w14:textId="77777777" w:rsidR="00D756F8" w:rsidRDefault="00D756F8" w:rsidP="00FD1725">
            <w:pPr>
              <w:pStyle w:val="TAC"/>
              <w:rPr>
                <w:rFonts w:cs="Arial"/>
                <w:lang w:eastAsia="ja-JP"/>
              </w:rPr>
            </w:pPr>
            <w:r>
              <w:rPr>
                <w:rFonts w:cs="Arial"/>
                <w:lang w:eastAsia="ja-JP"/>
              </w:rPr>
              <w:t>DC_2A_n2A</w:t>
            </w:r>
            <w:r>
              <w:rPr>
                <w:vertAlign w:val="superscript"/>
                <w:lang w:eastAsia="zh-CN"/>
              </w:rPr>
              <w:t>4</w:t>
            </w:r>
          </w:p>
          <w:p w14:paraId="63CD16A1" w14:textId="77777777" w:rsidR="00D756F8" w:rsidRDefault="00D756F8" w:rsidP="00FD1725">
            <w:pPr>
              <w:pStyle w:val="TAC"/>
              <w:rPr>
                <w:lang w:eastAsia="fi-FI"/>
              </w:rPr>
            </w:pPr>
            <w:r>
              <w:rPr>
                <w:rFonts w:cs="Arial"/>
                <w:lang w:eastAsia="ja-JP"/>
              </w:rPr>
              <w:t>DC_66A_n2A</w:t>
            </w:r>
          </w:p>
        </w:tc>
      </w:tr>
      <w:tr w:rsidR="00D756F8" w14:paraId="3F9CB321"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1EF239" w14:textId="77777777" w:rsidR="00D756F8" w:rsidRDefault="00D756F8" w:rsidP="00FD1725">
            <w:pPr>
              <w:pStyle w:val="TAC"/>
              <w:rPr>
                <w:lang w:eastAsia="fi-FI"/>
              </w:rPr>
            </w:pPr>
            <w:r>
              <w:rPr>
                <w:rFonts w:cs="Arial"/>
                <w:szCs w:val="18"/>
                <w:lang w:eastAsia="ja-JP"/>
              </w:rPr>
              <w:t>DC_2A-29A-66A_n66A</w:t>
            </w:r>
          </w:p>
        </w:tc>
        <w:tc>
          <w:tcPr>
            <w:tcW w:w="3514" w:type="dxa"/>
            <w:tcBorders>
              <w:top w:val="single" w:sz="4" w:space="0" w:color="auto"/>
              <w:left w:val="single" w:sz="4" w:space="0" w:color="auto"/>
              <w:bottom w:val="single" w:sz="4" w:space="0" w:color="auto"/>
              <w:right w:val="single" w:sz="4" w:space="0" w:color="auto"/>
            </w:tcBorders>
            <w:hideMark/>
          </w:tcPr>
          <w:p w14:paraId="2F3F3705" w14:textId="77777777" w:rsidR="00D756F8" w:rsidRDefault="00D756F8" w:rsidP="00FD1725">
            <w:pPr>
              <w:pStyle w:val="TAC"/>
              <w:rPr>
                <w:rFonts w:cs="Arial"/>
                <w:szCs w:val="18"/>
                <w:lang w:eastAsia="ja-JP"/>
              </w:rPr>
            </w:pPr>
            <w:r>
              <w:rPr>
                <w:rFonts w:cs="Arial"/>
                <w:szCs w:val="18"/>
                <w:lang w:eastAsia="ja-JP"/>
              </w:rPr>
              <w:t>DC_2A_n66A</w:t>
            </w:r>
          </w:p>
          <w:p w14:paraId="272E8B24" w14:textId="77777777" w:rsidR="00D756F8" w:rsidRDefault="00D756F8" w:rsidP="00FD1725">
            <w:pPr>
              <w:pStyle w:val="TAC"/>
              <w:rPr>
                <w:lang w:eastAsia="fi-FI"/>
              </w:rPr>
            </w:pPr>
            <w:r>
              <w:rPr>
                <w:rFonts w:cs="Arial"/>
                <w:szCs w:val="18"/>
                <w:lang w:eastAsia="ja-JP"/>
              </w:rPr>
              <w:t>DC_66A_n66A</w:t>
            </w:r>
            <w:r>
              <w:rPr>
                <w:rFonts w:cs="Arial"/>
                <w:szCs w:val="18"/>
                <w:vertAlign w:val="superscript"/>
                <w:lang w:eastAsia="fi-FI"/>
              </w:rPr>
              <w:t>4</w:t>
            </w:r>
          </w:p>
        </w:tc>
      </w:tr>
      <w:tr w:rsidR="00D756F8" w14:paraId="526B22ED"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90C4AA" w14:textId="77777777" w:rsidR="00D756F8" w:rsidRDefault="00D756F8" w:rsidP="00FD1725">
            <w:pPr>
              <w:pStyle w:val="TAC"/>
              <w:rPr>
                <w:lang w:eastAsia="fi-FI"/>
              </w:rPr>
            </w:pPr>
            <w:r>
              <w:rPr>
                <w:rFonts w:cs="Arial"/>
                <w:szCs w:val="18"/>
                <w:lang w:eastAsia="ja-JP"/>
              </w:rPr>
              <w:t>DC_2A-30A-66A_n2A</w:t>
            </w:r>
          </w:p>
        </w:tc>
        <w:tc>
          <w:tcPr>
            <w:tcW w:w="3514" w:type="dxa"/>
            <w:tcBorders>
              <w:top w:val="single" w:sz="4" w:space="0" w:color="auto"/>
              <w:left w:val="single" w:sz="4" w:space="0" w:color="auto"/>
              <w:bottom w:val="single" w:sz="4" w:space="0" w:color="auto"/>
              <w:right w:val="single" w:sz="4" w:space="0" w:color="auto"/>
            </w:tcBorders>
            <w:hideMark/>
          </w:tcPr>
          <w:p w14:paraId="41D59921" w14:textId="77777777" w:rsidR="00D756F8" w:rsidRDefault="00D756F8" w:rsidP="00FD1725">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3A606C11" w14:textId="77777777" w:rsidR="00D756F8" w:rsidRDefault="00D756F8" w:rsidP="00FD1725">
            <w:pPr>
              <w:pStyle w:val="TAC"/>
              <w:rPr>
                <w:rFonts w:cs="Arial"/>
                <w:szCs w:val="18"/>
                <w:lang w:eastAsia="ja-JP"/>
              </w:rPr>
            </w:pPr>
            <w:r>
              <w:rPr>
                <w:rFonts w:cs="Arial"/>
                <w:szCs w:val="18"/>
                <w:lang w:eastAsia="ja-JP"/>
              </w:rPr>
              <w:t>DC_30A_n2A</w:t>
            </w:r>
          </w:p>
          <w:p w14:paraId="201EA34A" w14:textId="77777777" w:rsidR="00D756F8" w:rsidRDefault="00D756F8" w:rsidP="00FD1725">
            <w:pPr>
              <w:pStyle w:val="TAC"/>
              <w:rPr>
                <w:lang w:eastAsia="fi-FI"/>
              </w:rPr>
            </w:pPr>
            <w:r>
              <w:rPr>
                <w:rFonts w:cs="Arial"/>
                <w:szCs w:val="18"/>
                <w:lang w:eastAsia="ja-JP"/>
              </w:rPr>
              <w:t>DC_66A_n2A</w:t>
            </w:r>
          </w:p>
        </w:tc>
      </w:tr>
      <w:tr w:rsidR="00D756F8" w14:paraId="292F4728"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327BE27" w14:textId="77777777" w:rsidR="00D756F8" w:rsidRDefault="00D756F8" w:rsidP="00FD1725">
            <w:pPr>
              <w:pStyle w:val="TAC"/>
              <w:rPr>
                <w:lang w:eastAsia="fi-FI"/>
              </w:rPr>
            </w:pPr>
            <w:r>
              <w:rPr>
                <w:rFonts w:cs="Arial"/>
                <w:lang w:eastAsia="ja-JP"/>
              </w:rPr>
              <w:t>DC_2A-30A-66A-66A_n2A</w:t>
            </w:r>
          </w:p>
        </w:tc>
        <w:tc>
          <w:tcPr>
            <w:tcW w:w="3514" w:type="dxa"/>
            <w:tcBorders>
              <w:top w:val="single" w:sz="4" w:space="0" w:color="auto"/>
              <w:left w:val="single" w:sz="4" w:space="0" w:color="auto"/>
              <w:bottom w:val="single" w:sz="4" w:space="0" w:color="auto"/>
              <w:right w:val="single" w:sz="4" w:space="0" w:color="auto"/>
            </w:tcBorders>
            <w:hideMark/>
          </w:tcPr>
          <w:p w14:paraId="56B6D920" w14:textId="77777777" w:rsidR="00D756F8" w:rsidRDefault="00D756F8" w:rsidP="00FD1725">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3FB47D50" w14:textId="77777777" w:rsidR="00D756F8" w:rsidRDefault="00D756F8" w:rsidP="00FD1725">
            <w:pPr>
              <w:pStyle w:val="TAC"/>
              <w:rPr>
                <w:rFonts w:cs="Arial"/>
                <w:szCs w:val="18"/>
                <w:lang w:eastAsia="ja-JP"/>
              </w:rPr>
            </w:pPr>
            <w:r>
              <w:rPr>
                <w:rFonts w:cs="Arial"/>
                <w:szCs w:val="18"/>
                <w:lang w:eastAsia="ja-JP"/>
              </w:rPr>
              <w:t>DC_30A_n2A</w:t>
            </w:r>
          </w:p>
          <w:p w14:paraId="0A3833FE" w14:textId="77777777" w:rsidR="00D756F8" w:rsidRDefault="00D756F8" w:rsidP="00FD1725">
            <w:pPr>
              <w:pStyle w:val="TAC"/>
              <w:rPr>
                <w:lang w:eastAsia="fi-FI"/>
              </w:rPr>
            </w:pPr>
            <w:r>
              <w:rPr>
                <w:rFonts w:cs="Arial"/>
                <w:szCs w:val="18"/>
                <w:lang w:eastAsia="ja-JP"/>
              </w:rPr>
              <w:t>DC_66A_n2A</w:t>
            </w:r>
          </w:p>
        </w:tc>
      </w:tr>
      <w:tr w:rsidR="00D756F8" w14:paraId="5FF222D8"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5C97FA2" w14:textId="77777777" w:rsidR="00D756F8" w:rsidRDefault="00D756F8" w:rsidP="00FD1725">
            <w:pPr>
              <w:pStyle w:val="TAC"/>
            </w:pPr>
            <w:r>
              <w:rPr>
                <w:lang w:eastAsia="fi-FI"/>
              </w:rPr>
              <w:t>DC_2A-30A-66A_n5A</w:t>
            </w:r>
          </w:p>
          <w:p w14:paraId="6E3222DF" w14:textId="77777777" w:rsidR="00D756F8" w:rsidRDefault="00D756F8" w:rsidP="00FD1725">
            <w:pPr>
              <w:pStyle w:val="TAC"/>
            </w:pPr>
            <w:r>
              <w:rPr>
                <w:lang w:eastAsia="fi-FI"/>
              </w:rPr>
              <w:t>DC_2A-2A-30A-66A_n5A</w:t>
            </w:r>
          </w:p>
          <w:p w14:paraId="1470A79F" w14:textId="77777777" w:rsidR="00D756F8" w:rsidRDefault="00D756F8" w:rsidP="00FD1725">
            <w:pPr>
              <w:pStyle w:val="TAC"/>
            </w:pPr>
            <w:r>
              <w:rPr>
                <w:lang w:eastAsia="fi-FI"/>
              </w:rPr>
              <w:t>DC_2A-30A-66A-66A_n5A</w:t>
            </w:r>
          </w:p>
        </w:tc>
        <w:tc>
          <w:tcPr>
            <w:tcW w:w="3514" w:type="dxa"/>
            <w:tcBorders>
              <w:top w:val="single" w:sz="4" w:space="0" w:color="auto"/>
              <w:left w:val="single" w:sz="4" w:space="0" w:color="auto"/>
              <w:bottom w:val="single" w:sz="4" w:space="0" w:color="auto"/>
              <w:right w:val="single" w:sz="4" w:space="0" w:color="auto"/>
            </w:tcBorders>
            <w:hideMark/>
          </w:tcPr>
          <w:p w14:paraId="40DB33BC" w14:textId="77777777" w:rsidR="00D756F8" w:rsidRDefault="00D756F8" w:rsidP="00FD1725">
            <w:pPr>
              <w:pStyle w:val="TAC"/>
              <w:rPr>
                <w:lang w:eastAsia="fi-FI"/>
              </w:rPr>
            </w:pPr>
            <w:r>
              <w:rPr>
                <w:lang w:eastAsia="fi-FI"/>
              </w:rPr>
              <w:t>DC_2A_n5A</w:t>
            </w:r>
          </w:p>
          <w:p w14:paraId="345C9D3F" w14:textId="77777777" w:rsidR="00D756F8" w:rsidRDefault="00D756F8" w:rsidP="00FD1725">
            <w:pPr>
              <w:pStyle w:val="TAC"/>
              <w:rPr>
                <w:lang w:eastAsia="fi-FI"/>
              </w:rPr>
            </w:pPr>
            <w:r>
              <w:rPr>
                <w:lang w:eastAsia="fi-FI"/>
              </w:rPr>
              <w:t>DC_30A_n5A</w:t>
            </w:r>
          </w:p>
          <w:p w14:paraId="60094D94" w14:textId="77777777" w:rsidR="00D756F8" w:rsidRDefault="00D756F8" w:rsidP="00FD1725">
            <w:pPr>
              <w:pStyle w:val="TAC"/>
            </w:pPr>
            <w:r>
              <w:rPr>
                <w:lang w:eastAsia="fi-FI"/>
              </w:rPr>
              <w:t>DC_66A_n5A</w:t>
            </w:r>
          </w:p>
        </w:tc>
      </w:tr>
      <w:tr w:rsidR="00D756F8" w14:paraId="6BBFC8BE"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72FB0E0" w14:textId="77777777" w:rsidR="00D756F8" w:rsidRDefault="00D756F8" w:rsidP="00FD1725">
            <w:pPr>
              <w:pStyle w:val="TAC"/>
              <w:rPr>
                <w:lang w:eastAsia="fi-FI"/>
              </w:rPr>
            </w:pPr>
            <w:r>
              <w:rPr>
                <w:lang w:eastAsia="ja-JP"/>
              </w:rPr>
              <w:t>DC_</w:t>
            </w:r>
            <w:r>
              <w:t>2A-30A-66A_n66A</w:t>
            </w:r>
          </w:p>
        </w:tc>
        <w:tc>
          <w:tcPr>
            <w:tcW w:w="3514" w:type="dxa"/>
            <w:tcBorders>
              <w:top w:val="single" w:sz="4" w:space="0" w:color="auto"/>
              <w:left w:val="single" w:sz="4" w:space="0" w:color="auto"/>
              <w:bottom w:val="single" w:sz="4" w:space="0" w:color="auto"/>
              <w:right w:val="single" w:sz="4" w:space="0" w:color="auto"/>
            </w:tcBorders>
            <w:hideMark/>
          </w:tcPr>
          <w:p w14:paraId="2BA17D9C" w14:textId="77777777" w:rsidR="00D756F8" w:rsidRDefault="00D756F8" w:rsidP="00FD1725">
            <w:pPr>
              <w:pStyle w:val="TAC"/>
              <w:rPr>
                <w:lang w:eastAsia="zh-TW"/>
              </w:rPr>
            </w:pPr>
            <w:r>
              <w:rPr>
                <w:lang w:eastAsia="zh-TW"/>
              </w:rPr>
              <w:t>DC_2A_n66A</w:t>
            </w:r>
          </w:p>
          <w:p w14:paraId="6D5C834A" w14:textId="77777777" w:rsidR="00D756F8" w:rsidRDefault="00D756F8" w:rsidP="00FD1725">
            <w:pPr>
              <w:pStyle w:val="TAC"/>
              <w:rPr>
                <w:lang w:eastAsia="zh-TW"/>
              </w:rPr>
            </w:pPr>
            <w:r>
              <w:rPr>
                <w:lang w:eastAsia="zh-TW"/>
              </w:rPr>
              <w:t>DC_30A_n66A</w:t>
            </w:r>
          </w:p>
          <w:p w14:paraId="1125A1E0" w14:textId="77777777" w:rsidR="00D756F8" w:rsidRDefault="00D756F8" w:rsidP="00FD1725">
            <w:pPr>
              <w:pStyle w:val="TAC"/>
              <w:rPr>
                <w:lang w:eastAsia="fi-FI"/>
              </w:rPr>
            </w:pPr>
            <w:r>
              <w:rPr>
                <w:rFonts w:cs="Arial"/>
                <w:szCs w:val="18"/>
                <w:lang w:eastAsia="zh-TW"/>
              </w:rPr>
              <w:t>DC_66A_n66A</w:t>
            </w:r>
            <w:r>
              <w:rPr>
                <w:rFonts w:cs="Arial"/>
                <w:szCs w:val="18"/>
                <w:vertAlign w:val="superscript"/>
                <w:lang w:eastAsia="zh-TW"/>
              </w:rPr>
              <w:t>4</w:t>
            </w:r>
          </w:p>
        </w:tc>
      </w:tr>
      <w:tr w:rsidR="00D756F8" w14:paraId="3609B35B"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850DF8" w14:textId="77777777" w:rsidR="00D756F8" w:rsidRDefault="00D756F8" w:rsidP="00FD1725">
            <w:pPr>
              <w:pStyle w:val="TAC"/>
              <w:rPr>
                <w:rFonts w:eastAsia="Malgun Gothic" w:cs="Arial"/>
                <w:szCs w:val="18"/>
                <w:lang w:eastAsia="ko-KR"/>
              </w:rPr>
            </w:pPr>
            <w:r>
              <w:rPr>
                <w:rFonts w:eastAsia="Malgun Gothic" w:cs="Arial"/>
                <w:szCs w:val="18"/>
                <w:lang w:eastAsia="ko-KR"/>
              </w:rPr>
              <w:t>DC_2A-46A_n41A-n66A</w:t>
            </w:r>
          </w:p>
          <w:p w14:paraId="0675C122" w14:textId="77777777" w:rsidR="00D756F8" w:rsidRDefault="00D756F8" w:rsidP="00FD1725">
            <w:pPr>
              <w:pStyle w:val="TAC"/>
              <w:rPr>
                <w:rFonts w:eastAsia="Malgun Gothic" w:cs="Arial"/>
                <w:szCs w:val="18"/>
                <w:lang w:eastAsia="ko-KR"/>
              </w:rPr>
            </w:pPr>
            <w:r>
              <w:rPr>
                <w:rFonts w:eastAsia="Malgun Gothic" w:cs="Arial"/>
                <w:szCs w:val="18"/>
                <w:lang w:eastAsia="ko-KR"/>
              </w:rPr>
              <w:t>DC_2A-46C_n41A-n66A</w:t>
            </w:r>
          </w:p>
          <w:p w14:paraId="6E7EE740" w14:textId="77777777" w:rsidR="00D756F8" w:rsidRDefault="00D756F8" w:rsidP="00FD1725">
            <w:pPr>
              <w:pStyle w:val="TAC"/>
              <w:rPr>
                <w:lang w:eastAsia="ja-JP"/>
              </w:rPr>
            </w:pPr>
            <w:r>
              <w:rPr>
                <w:rFonts w:eastAsia="Malgun Gothic" w:cs="Arial"/>
                <w:szCs w:val="18"/>
                <w:lang w:eastAsia="ko-KR"/>
              </w:rPr>
              <w:t>DC_2A-46D_n41A-n66A</w:t>
            </w:r>
          </w:p>
        </w:tc>
        <w:tc>
          <w:tcPr>
            <w:tcW w:w="3514" w:type="dxa"/>
            <w:tcBorders>
              <w:top w:val="single" w:sz="4" w:space="0" w:color="auto"/>
              <w:left w:val="single" w:sz="4" w:space="0" w:color="auto"/>
              <w:bottom w:val="single" w:sz="4" w:space="0" w:color="auto"/>
              <w:right w:val="single" w:sz="4" w:space="0" w:color="auto"/>
            </w:tcBorders>
            <w:hideMark/>
          </w:tcPr>
          <w:p w14:paraId="157A8168" w14:textId="77777777" w:rsidR="00D756F8" w:rsidRDefault="00D756F8" w:rsidP="00FD1725">
            <w:pPr>
              <w:pStyle w:val="TAC"/>
              <w:rPr>
                <w:rFonts w:cs="Arial"/>
                <w:lang w:eastAsia="zh-CN"/>
              </w:rPr>
            </w:pPr>
            <w:r>
              <w:rPr>
                <w:rFonts w:cs="Arial"/>
                <w:lang w:eastAsia="zh-CN"/>
              </w:rPr>
              <w:t>DC_2A_n41A</w:t>
            </w:r>
          </w:p>
          <w:p w14:paraId="17C32FB3" w14:textId="77777777" w:rsidR="00D756F8" w:rsidRDefault="00D756F8" w:rsidP="00FD1725">
            <w:pPr>
              <w:pStyle w:val="TAC"/>
              <w:rPr>
                <w:lang w:eastAsia="zh-TW"/>
              </w:rPr>
            </w:pPr>
            <w:r>
              <w:rPr>
                <w:rFonts w:cs="Arial"/>
                <w:lang w:eastAsia="zh-CN"/>
              </w:rPr>
              <w:t>DC_2A_n66A</w:t>
            </w:r>
          </w:p>
        </w:tc>
      </w:tr>
      <w:tr w:rsidR="00D756F8" w14:paraId="2DEA436E"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D326EEB" w14:textId="77777777" w:rsidR="00D756F8" w:rsidRDefault="00D756F8" w:rsidP="00FD1725">
            <w:pPr>
              <w:pStyle w:val="TAC"/>
              <w:rPr>
                <w:rFonts w:cs="Arial"/>
                <w:szCs w:val="18"/>
              </w:rPr>
            </w:pPr>
            <w:r>
              <w:rPr>
                <w:rFonts w:cs="Arial"/>
                <w:szCs w:val="18"/>
              </w:rPr>
              <w:t>DC_2A-46A_n41A-n71A</w:t>
            </w:r>
          </w:p>
          <w:p w14:paraId="02D60471" w14:textId="77777777" w:rsidR="00D756F8" w:rsidRDefault="00D756F8" w:rsidP="00FD1725">
            <w:pPr>
              <w:pStyle w:val="TAC"/>
              <w:rPr>
                <w:rFonts w:cs="Arial"/>
                <w:szCs w:val="18"/>
              </w:rPr>
            </w:pPr>
            <w:r>
              <w:rPr>
                <w:rFonts w:cs="Arial"/>
                <w:szCs w:val="18"/>
              </w:rPr>
              <w:t>DC_2A-46C_n41A-n71A</w:t>
            </w:r>
          </w:p>
          <w:p w14:paraId="67751912" w14:textId="77777777" w:rsidR="00D756F8" w:rsidRDefault="00D756F8" w:rsidP="00FD1725">
            <w:pPr>
              <w:pStyle w:val="TAC"/>
              <w:rPr>
                <w:rFonts w:eastAsia="Malgun Gothic" w:cs="Arial"/>
                <w:szCs w:val="18"/>
                <w:lang w:eastAsia="ko-KR"/>
              </w:rPr>
            </w:pPr>
            <w:r>
              <w:rPr>
                <w:rFonts w:cs="Arial"/>
                <w:szCs w:val="18"/>
              </w:rPr>
              <w:t>DC_2A-46D_n41A-n71A</w:t>
            </w:r>
          </w:p>
        </w:tc>
        <w:tc>
          <w:tcPr>
            <w:tcW w:w="3514" w:type="dxa"/>
            <w:tcBorders>
              <w:top w:val="single" w:sz="4" w:space="0" w:color="auto"/>
              <w:left w:val="single" w:sz="4" w:space="0" w:color="auto"/>
              <w:bottom w:val="single" w:sz="4" w:space="0" w:color="auto"/>
              <w:right w:val="single" w:sz="4" w:space="0" w:color="auto"/>
            </w:tcBorders>
            <w:hideMark/>
          </w:tcPr>
          <w:p w14:paraId="124FC653" w14:textId="77777777" w:rsidR="00D756F8" w:rsidRDefault="00D756F8" w:rsidP="00FD1725">
            <w:pPr>
              <w:pStyle w:val="TAC"/>
              <w:rPr>
                <w:rFonts w:cs="Arial"/>
                <w:szCs w:val="18"/>
              </w:rPr>
            </w:pPr>
            <w:r>
              <w:rPr>
                <w:rFonts w:cs="Arial"/>
                <w:szCs w:val="18"/>
              </w:rPr>
              <w:t>DC_2A_n41A</w:t>
            </w:r>
          </w:p>
          <w:p w14:paraId="19780F28" w14:textId="77777777" w:rsidR="00D756F8" w:rsidRDefault="00D756F8" w:rsidP="00FD1725">
            <w:pPr>
              <w:pStyle w:val="TAC"/>
              <w:rPr>
                <w:rFonts w:cs="Arial"/>
                <w:lang w:eastAsia="zh-CN"/>
              </w:rPr>
            </w:pPr>
            <w:r>
              <w:rPr>
                <w:rFonts w:cs="Arial"/>
                <w:szCs w:val="18"/>
              </w:rPr>
              <w:t>DC_2A_n71A</w:t>
            </w:r>
          </w:p>
        </w:tc>
      </w:tr>
      <w:tr w:rsidR="00D756F8" w14:paraId="6AB7E405"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F299AE5" w14:textId="77777777" w:rsidR="00D756F8" w:rsidRDefault="00D756F8" w:rsidP="00FD1725">
            <w:pPr>
              <w:pStyle w:val="TAC"/>
              <w:rPr>
                <w:rFonts w:cs="Arial"/>
                <w:szCs w:val="18"/>
              </w:rPr>
            </w:pPr>
            <w:r>
              <w:rPr>
                <w:rFonts w:cs="Arial"/>
                <w:szCs w:val="18"/>
              </w:rPr>
              <w:t>DC_2A-46A_n41(2A)-n71A</w:t>
            </w:r>
          </w:p>
          <w:p w14:paraId="4A28050E" w14:textId="77777777" w:rsidR="00D756F8" w:rsidRDefault="00D756F8" w:rsidP="00FD1725">
            <w:pPr>
              <w:pStyle w:val="TAC"/>
              <w:rPr>
                <w:rFonts w:cs="Arial"/>
                <w:szCs w:val="18"/>
              </w:rPr>
            </w:pPr>
            <w:r>
              <w:rPr>
                <w:rFonts w:cs="Arial"/>
                <w:szCs w:val="18"/>
              </w:rPr>
              <w:t>DC_2A-46C_n41(2A)-n71A</w:t>
            </w:r>
          </w:p>
          <w:p w14:paraId="7C56B6F6" w14:textId="77777777" w:rsidR="00D756F8" w:rsidRDefault="00D756F8" w:rsidP="00FD1725">
            <w:pPr>
              <w:pStyle w:val="TAC"/>
              <w:rPr>
                <w:rFonts w:cs="Arial"/>
                <w:szCs w:val="18"/>
              </w:rPr>
            </w:pPr>
            <w:r>
              <w:rPr>
                <w:rFonts w:cs="Arial"/>
                <w:szCs w:val="18"/>
              </w:rPr>
              <w:t>DC_2A-46D_n41(2A)-n71A</w:t>
            </w:r>
          </w:p>
        </w:tc>
        <w:tc>
          <w:tcPr>
            <w:tcW w:w="3514" w:type="dxa"/>
            <w:tcBorders>
              <w:top w:val="single" w:sz="4" w:space="0" w:color="auto"/>
              <w:left w:val="single" w:sz="4" w:space="0" w:color="auto"/>
              <w:bottom w:val="single" w:sz="4" w:space="0" w:color="auto"/>
              <w:right w:val="single" w:sz="4" w:space="0" w:color="auto"/>
            </w:tcBorders>
            <w:hideMark/>
          </w:tcPr>
          <w:p w14:paraId="25B5E325" w14:textId="77777777" w:rsidR="00D756F8" w:rsidRDefault="00D756F8" w:rsidP="00FD1725">
            <w:pPr>
              <w:pStyle w:val="TAC"/>
              <w:rPr>
                <w:rFonts w:cs="Arial"/>
                <w:szCs w:val="18"/>
              </w:rPr>
            </w:pPr>
            <w:r>
              <w:rPr>
                <w:rFonts w:cs="Arial"/>
                <w:szCs w:val="18"/>
              </w:rPr>
              <w:t>DC_2A_n41A</w:t>
            </w:r>
          </w:p>
          <w:p w14:paraId="4DD7CBF2" w14:textId="77777777" w:rsidR="00D756F8" w:rsidRDefault="00D756F8" w:rsidP="00FD1725">
            <w:pPr>
              <w:pStyle w:val="TAC"/>
              <w:rPr>
                <w:rFonts w:cs="Arial"/>
                <w:szCs w:val="18"/>
              </w:rPr>
            </w:pPr>
            <w:r>
              <w:rPr>
                <w:rFonts w:cs="Arial"/>
                <w:szCs w:val="18"/>
              </w:rPr>
              <w:t>DC_2A_n71A</w:t>
            </w:r>
          </w:p>
        </w:tc>
      </w:tr>
      <w:tr w:rsidR="00D756F8" w14:paraId="12955DC8"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BB37D3E" w14:textId="77777777" w:rsidR="00D756F8" w:rsidRDefault="00D756F8" w:rsidP="00FD1725">
            <w:pPr>
              <w:pStyle w:val="TAC"/>
              <w:rPr>
                <w:lang w:eastAsia="fi-FI"/>
              </w:rPr>
            </w:pPr>
            <w:r>
              <w:rPr>
                <w:lang w:eastAsia="fi-FI"/>
              </w:rPr>
              <w:t>DC_2A-46A-48A_n5A</w:t>
            </w:r>
          </w:p>
          <w:p w14:paraId="1FD87CCE" w14:textId="77777777" w:rsidR="00D756F8" w:rsidRDefault="00D756F8" w:rsidP="00FD1725">
            <w:pPr>
              <w:pStyle w:val="TAC"/>
              <w:rPr>
                <w:lang w:eastAsia="fi-FI"/>
              </w:rPr>
            </w:pPr>
            <w:r>
              <w:rPr>
                <w:lang w:eastAsia="fi-FI"/>
              </w:rPr>
              <w:t>DC_2A-46C-48A_n5A</w:t>
            </w:r>
          </w:p>
          <w:p w14:paraId="4F38B70A" w14:textId="77777777" w:rsidR="00D756F8" w:rsidRDefault="00D756F8" w:rsidP="00FD1725">
            <w:pPr>
              <w:pStyle w:val="TAC"/>
              <w:rPr>
                <w:lang w:eastAsia="fi-FI"/>
              </w:rPr>
            </w:pPr>
            <w:r>
              <w:rPr>
                <w:lang w:eastAsia="fi-FI"/>
              </w:rPr>
              <w:t>DC_2A-46D-48A_n5A</w:t>
            </w:r>
          </w:p>
          <w:p w14:paraId="4DD2CA0E" w14:textId="77777777" w:rsidR="00D756F8" w:rsidRDefault="00D756F8" w:rsidP="00FD1725">
            <w:pPr>
              <w:pStyle w:val="TAC"/>
              <w:rPr>
                <w:rFonts w:cs="Arial"/>
                <w:szCs w:val="18"/>
              </w:rPr>
            </w:pPr>
            <w:r>
              <w:rPr>
                <w:lang w:eastAsia="fi-FI"/>
              </w:rPr>
              <w:t>DC_2A-46E-48A_n5A</w:t>
            </w:r>
          </w:p>
        </w:tc>
        <w:tc>
          <w:tcPr>
            <w:tcW w:w="3514" w:type="dxa"/>
            <w:tcBorders>
              <w:top w:val="single" w:sz="4" w:space="0" w:color="auto"/>
              <w:left w:val="single" w:sz="4" w:space="0" w:color="auto"/>
              <w:bottom w:val="single" w:sz="4" w:space="0" w:color="auto"/>
              <w:right w:val="single" w:sz="4" w:space="0" w:color="auto"/>
            </w:tcBorders>
            <w:hideMark/>
          </w:tcPr>
          <w:p w14:paraId="2A9E699B" w14:textId="77777777" w:rsidR="00D756F8" w:rsidRDefault="00D756F8" w:rsidP="00FD1725">
            <w:pPr>
              <w:pStyle w:val="TAC"/>
              <w:rPr>
                <w:lang w:eastAsia="fi-FI"/>
              </w:rPr>
            </w:pPr>
            <w:r>
              <w:rPr>
                <w:lang w:eastAsia="fi-FI"/>
              </w:rPr>
              <w:t>DC_2A_n5A</w:t>
            </w:r>
          </w:p>
          <w:p w14:paraId="1A463614" w14:textId="77777777" w:rsidR="00D756F8" w:rsidRDefault="00D756F8" w:rsidP="00FD1725">
            <w:pPr>
              <w:pStyle w:val="TAC"/>
              <w:rPr>
                <w:rFonts w:cs="Arial"/>
                <w:szCs w:val="18"/>
              </w:rPr>
            </w:pPr>
            <w:r>
              <w:rPr>
                <w:lang w:eastAsia="fi-FI"/>
              </w:rPr>
              <w:t>DC_48A_n5A</w:t>
            </w:r>
          </w:p>
        </w:tc>
      </w:tr>
      <w:tr w:rsidR="00D756F8" w14:paraId="45C1F79D"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3B8432" w14:textId="77777777" w:rsidR="00D756F8" w:rsidRDefault="00D756F8" w:rsidP="00FD1725">
            <w:pPr>
              <w:pStyle w:val="TAC"/>
              <w:rPr>
                <w:rFonts w:eastAsia="Malgun Gothic"/>
                <w:szCs w:val="18"/>
                <w:lang w:eastAsia="ko-KR"/>
              </w:rPr>
            </w:pPr>
            <w:r>
              <w:rPr>
                <w:szCs w:val="18"/>
                <w:lang w:eastAsia="fi-FI"/>
              </w:rPr>
              <w:t>DC_2A-46A-48A_</w:t>
            </w:r>
            <w:r>
              <w:rPr>
                <w:rFonts w:eastAsia="Malgun Gothic"/>
                <w:szCs w:val="18"/>
                <w:lang w:eastAsia="ko-KR"/>
              </w:rPr>
              <w:t>n66A</w:t>
            </w:r>
          </w:p>
          <w:p w14:paraId="114B3108" w14:textId="77777777" w:rsidR="00D756F8" w:rsidRDefault="00D756F8" w:rsidP="00FD1725">
            <w:pPr>
              <w:pStyle w:val="TAC"/>
              <w:rPr>
                <w:rFonts w:eastAsia="Malgun Gothic"/>
                <w:szCs w:val="18"/>
                <w:lang w:eastAsia="ko-KR"/>
              </w:rPr>
            </w:pPr>
            <w:r>
              <w:rPr>
                <w:szCs w:val="18"/>
                <w:lang w:eastAsia="fi-FI"/>
              </w:rPr>
              <w:t>DC_2A-46C-48A_</w:t>
            </w:r>
            <w:r>
              <w:rPr>
                <w:rFonts w:eastAsia="Malgun Gothic"/>
                <w:szCs w:val="18"/>
                <w:lang w:eastAsia="ko-KR"/>
              </w:rPr>
              <w:t>n66A</w:t>
            </w:r>
          </w:p>
          <w:p w14:paraId="0CA4C299" w14:textId="77777777" w:rsidR="00D756F8" w:rsidRDefault="00D756F8" w:rsidP="00FD1725">
            <w:pPr>
              <w:pStyle w:val="TAC"/>
              <w:rPr>
                <w:rFonts w:eastAsia="Malgun Gothic"/>
                <w:szCs w:val="18"/>
                <w:lang w:eastAsia="ko-KR"/>
              </w:rPr>
            </w:pPr>
            <w:r>
              <w:rPr>
                <w:szCs w:val="18"/>
                <w:lang w:eastAsia="fi-FI"/>
              </w:rPr>
              <w:t>DC_2A-46D-48A_</w:t>
            </w:r>
            <w:r>
              <w:rPr>
                <w:rFonts w:eastAsia="Malgun Gothic"/>
                <w:szCs w:val="18"/>
                <w:lang w:eastAsia="ko-KR"/>
              </w:rPr>
              <w:t>n66A</w:t>
            </w:r>
          </w:p>
          <w:p w14:paraId="27CA0E06" w14:textId="77777777" w:rsidR="00D756F8" w:rsidRDefault="00D756F8" w:rsidP="00FD1725">
            <w:pPr>
              <w:pStyle w:val="TAC"/>
              <w:rPr>
                <w:rFonts w:cs="Arial"/>
                <w:szCs w:val="18"/>
              </w:rPr>
            </w:pPr>
            <w:r>
              <w:rPr>
                <w:szCs w:val="18"/>
                <w:lang w:eastAsia="fi-FI"/>
              </w:rPr>
              <w:t>DC_2A-46E-48A_</w:t>
            </w:r>
            <w:r>
              <w:rPr>
                <w:rFonts w:eastAsia="Malgun Gothic"/>
                <w:szCs w:val="18"/>
                <w:lang w:eastAsia="ko-KR"/>
              </w:rPr>
              <w:t>n66A</w:t>
            </w:r>
          </w:p>
        </w:tc>
        <w:tc>
          <w:tcPr>
            <w:tcW w:w="3514" w:type="dxa"/>
            <w:tcBorders>
              <w:top w:val="single" w:sz="4" w:space="0" w:color="auto"/>
              <w:left w:val="single" w:sz="4" w:space="0" w:color="auto"/>
              <w:bottom w:val="single" w:sz="4" w:space="0" w:color="auto"/>
              <w:right w:val="single" w:sz="4" w:space="0" w:color="auto"/>
            </w:tcBorders>
            <w:hideMark/>
          </w:tcPr>
          <w:p w14:paraId="0D88B6A1" w14:textId="77777777" w:rsidR="00D756F8" w:rsidRDefault="00D756F8" w:rsidP="00FD1725">
            <w:pPr>
              <w:pStyle w:val="TAC"/>
              <w:rPr>
                <w:rFonts w:eastAsia="Malgun Gothic"/>
                <w:lang w:eastAsia="ko-KR"/>
              </w:rPr>
            </w:pPr>
            <w:r>
              <w:rPr>
                <w:lang w:eastAsia="fi-FI"/>
              </w:rPr>
              <w:t>DC_2A_</w:t>
            </w:r>
            <w:r>
              <w:rPr>
                <w:rFonts w:eastAsia="Malgun Gothic"/>
                <w:lang w:eastAsia="ko-KR"/>
              </w:rPr>
              <w:t xml:space="preserve"> n66A</w:t>
            </w:r>
          </w:p>
          <w:p w14:paraId="50D2E5AD" w14:textId="77777777" w:rsidR="00D756F8" w:rsidRDefault="00D756F8" w:rsidP="00FD1725">
            <w:pPr>
              <w:pStyle w:val="TAC"/>
              <w:rPr>
                <w:rFonts w:cs="Arial"/>
                <w:szCs w:val="18"/>
              </w:rPr>
            </w:pPr>
            <w:r>
              <w:rPr>
                <w:lang w:eastAsia="fi-FI"/>
              </w:rPr>
              <w:t>DC_48A_n66A</w:t>
            </w:r>
          </w:p>
        </w:tc>
      </w:tr>
      <w:tr w:rsidR="00D756F8" w14:paraId="085E7848"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450CBD" w14:textId="77777777" w:rsidR="00D756F8" w:rsidRDefault="00D756F8" w:rsidP="00FD1725">
            <w:pPr>
              <w:pStyle w:val="TAC"/>
              <w:rPr>
                <w:rFonts w:cs="Arial"/>
                <w:lang w:eastAsia="zh-CN"/>
              </w:rPr>
            </w:pPr>
            <w:r>
              <w:rPr>
                <w:rFonts w:cs="Arial"/>
                <w:lang w:eastAsia="zh-CN"/>
              </w:rPr>
              <w:t>DC_2A-46A-66A_n41A</w:t>
            </w:r>
          </w:p>
          <w:p w14:paraId="1D068C2C" w14:textId="77777777" w:rsidR="00D756F8" w:rsidRDefault="00D756F8" w:rsidP="00FD1725">
            <w:pPr>
              <w:pStyle w:val="TAC"/>
              <w:rPr>
                <w:rFonts w:cs="Arial"/>
                <w:lang w:eastAsia="zh-CN"/>
              </w:rPr>
            </w:pPr>
            <w:r>
              <w:rPr>
                <w:rFonts w:cs="Arial"/>
                <w:lang w:eastAsia="zh-CN"/>
              </w:rPr>
              <w:t>DC_2A-46C-66A_n41A</w:t>
            </w:r>
          </w:p>
          <w:p w14:paraId="1F3C41D6" w14:textId="77777777" w:rsidR="00D756F8" w:rsidRDefault="00D756F8" w:rsidP="00FD1725">
            <w:pPr>
              <w:pStyle w:val="TAC"/>
              <w:rPr>
                <w:rFonts w:cs="Arial"/>
                <w:lang w:eastAsia="ko-KR"/>
              </w:rPr>
            </w:pPr>
            <w:r>
              <w:rPr>
                <w:rFonts w:cs="Arial"/>
                <w:lang w:eastAsia="zh-CN"/>
              </w:rPr>
              <w:t>DC_2A-46D-66A_n41A</w:t>
            </w:r>
          </w:p>
        </w:tc>
        <w:tc>
          <w:tcPr>
            <w:tcW w:w="3514" w:type="dxa"/>
            <w:tcBorders>
              <w:top w:val="single" w:sz="4" w:space="0" w:color="auto"/>
              <w:left w:val="single" w:sz="4" w:space="0" w:color="auto"/>
              <w:bottom w:val="single" w:sz="4" w:space="0" w:color="auto"/>
              <w:right w:val="single" w:sz="4" w:space="0" w:color="auto"/>
            </w:tcBorders>
            <w:hideMark/>
          </w:tcPr>
          <w:p w14:paraId="65B67E04" w14:textId="77777777" w:rsidR="00D756F8" w:rsidRDefault="00D756F8" w:rsidP="00FD1725">
            <w:pPr>
              <w:pStyle w:val="TAC"/>
              <w:rPr>
                <w:rFonts w:cs="Arial"/>
                <w:lang w:eastAsia="zh-CN"/>
              </w:rPr>
            </w:pPr>
            <w:r>
              <w:rPr>
                <w:rFonts w:cs="Arial"/>
                <w:lang w:eastAsia="zh-CN"/>
              </w:rPr>
              <w:t>DC_2A_n41A</w:t>
            </w:r>
          </w:p>
          <w:p w14:paraId="250D400A" w14:textId="77777777" w:rsidR="00D756F8" w:rsidRDefault="00D756F8" w:rsidP="00FD1725">
            <w:pPr>
              <w:pStyle w:val="TAC"/>
              <w:rPr>
                <w:lang w:eastAsia="ko-KR"/>
              </w:rPr>
            </w:pPr>
            <w:r>
              <w:rPr>
                <w:rFonts w:cs="Arial"/>
                <w:lang w:eastAsia="zh-CN"/>
              </w:rPr>
              <w:t>DC_66A_n41A</w:t>
            </w:r>
          </w:p>
        </w:tc>
      </w:tr>
      <w:tr w:rsidR="00D756F8" w14:paraId="04B6D0A4"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B3921EC" w14:textId="77777777" w:rsidR="00D756F8" w:rsidRDefault="00D756F8" w:rsidP="00FD1725">
            <w:pPr>
              <w:pStyle w:val="TAC"/>
              <w:rPr>
                <w:lang w:eastAsia="zh-CN"/>
              </w:rPr>
            </w:pPr>
            <w:r>
              <w:rPr>
                <w:lang w:eastAsia="zh-CN"/>
              </w:rPr>
              <w:t>DC_2A-46A-66A_n41(2A)</w:t>
            </w:r>
          </w:p>
          <w:p w14:paraId="49D72450" w14:textId="77777777" w:rsidR="00D756F8" w:rsidRDefault="00D756F8" w:rsidP="00FD1725">
            <w:pPr>
              <w:pStyle w:val="TAC"/>
              <w:rPr>
                <w:lang w:eastAsia="zh-CN"/>
              </w:rPr>
            </w:pPr>
            <w:r>
              <w:rPr>
                <w:lang w:eastAsia="zh-CN"/>
              </w:rPr>
              <w:t>DC_2A-46C-66A_n41(2A)</w:t>
            </w:r>
          </w:p>
          <w:p w14:paraId="5D98F923" w14:textId="77777777" w:rsidR="00D756F8" w:rsidRDefault="00D756F8" w:rsidP="00FD1725">
            <w:pPr>
              <w:pStyle w:val="TAC"/>
              <w:rPr>
                <w:lang w:eastAsia="zh-CN"/>
              </w:rPr>
            </w:pPr>
            <w:r>
              <w:rPr>
                <w:lang w:eastAsia="zh-CN"/>
              </w:rPr>
              <w:t>DC_2A-46D-66A_n41(2A)</w:t>
            </w:r>
          </w:p>
        </w:tc>
        <w:tc>
          <w:tcPr>
            <w:tcW w:w="3514" w:type="dxa"/>
            <w:tcBorders>
              <w:top w:val="single" w:sz="4" w:space="0" w:color="auto"/>
              <w:left w:val="single" w:sz="4" w:space="0" w:color="auto"/>
              <w:bottom w:val="single" w:sz="4" w:space="0" w:color="auto"/>
              <w:right w:val="single" w:sz="4" w:space="0" w:color="auto"/>
            </w:tcBorders>
            <w:hideMark/>
          </w:tcPr>
          <w:p w14:paraId="509A9904" w14:textId="77777777" w:rsidR="00D756F8" w:rsidRDefault="00D756F8" w:rsidP="00FD1725">
            <w:pPr>
              <w:pStyle w:val="TAC"/>
              <w:rPr>
                <w:lang w:eastAsia="zh-CN"/>
              </w:rPr>
            </w:pPr>
            <w:r>
              <w:rPr>
                <w:lang w:eastAsia="zh-CN"/>
              </w:rPr>
              <w:t>DC_2A_n41A</w:t>
            </w:r>
          </w:p>
          <w:p w14:paraId="55ED1E78" w14:textId="77777777" w:rsidR="00D756F8" w:rsidRDefault="00D756F8" w:rsidP="00FD1725">
            <w:pPr>
              <w:pStyle w:val="TAC"/>
              <w:rPr>
                <w:lang w:eastAsia="zh-CN"/>
              </w:rPr>
            </w:pPr>
            <w:r>
              <w:rPr>
                <w:lang w:eastAsia="zh-CN"/>
              </w:rPr>
              <w:t>DC_66A_n41A</w:t>
            </w:r>
          </w:p>
        </w:tc>
      </w:tr>
      <w:tr w:rsidR="00D756F8" w14:paraId="7E90F1CB"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6EDE65" w14:textId="77777777" w:rsidR="00D756F8" w:rsidRDefault="00D756F8" w:rsidP="00FD1725">
            <w:pPr>
              <w:pStyle w:val="TAC"/>
              <w:rPr>
                <w:rFonts w:cs="Arial"/>
                <w:lang w:eastAsia="zh-CN"/>
              </w:rPr>
            </w:pPr>
            <w:r>
              <w:rPr>
                <w:rFonts w:cs="Arial"/>
                <w:lang w:eastAsia="zh-CN"/>
              </w:rPr>
              <w:t>DC_2A-46A-66A_n71A</w:t>
            </w:r>
          </w:p>
          <w:p w14:paraId="5C56B915" w14:textId="77777777" w:rsidR="00D756F8" w:rsidRDefault="00D756F8" w:rsidP="00FD1725">
            <w:pPr>
              <w:pStyle w:val="TAC"/>
              <w:rPr>
                <w:rFonts w:cs="Arial"/>
                <w:lang w:eastAsia="zh-CN"/>
              </w:rPr>
            </w:pPr>
            <w:r>
              <w:rPr>
                <w:rFonts w:cs="Arial"/>
                <w:lang w:eastAsia="zh-CN"/>
              </w:rPr>
              <w:t>DC_2A-46C-66A_n71A</w:t>
            </w:r>
          </w:p>
          <w:p w14:paraId="06074628" w14:textId="77777777" w:rsidR="00D756F8" w:rsidRDefault="00D756F8" w:rsidP="00FD1725">
            <w:pPr>
              <w:pStyle w:val="TAC"/>
              <w:rPr>
                <w:rFonts w:cs="Arial"/>
                <w:lang w:eastAsia="ko-KR"/>
              </w:rPr>
            </w:pPr>
            <w:r>
              <w:rPr>
                <w:rFonts w:cs="Arial"/>
                <w:lang w:eastAsia="zh-CN"/>
              </w:rPr>
              <w:t>DC_2A-46D-66A_n71A</w:t>
            </w:r>
          </w:p>
        </w:tc>
        <w:tc>
          <w:tcPr>
            <w:tcW w:w="3514" w:type="dxa"/>
            <w:tcBorders>
              <w:top w:val="single" w:sz="4" w:space="0" w:color="auto"/>
              <w:left w:val="single" w:sz="4" w:space="0" w:color="auto"/>
              <w:bottom w:val="single" w:sz="4" w:space="0" w:color="auto"/>
              <w:right w:val="single" w:sz="4" w:space="0" w:color="auto"/>
            </w:tcBorders>
            <w:hideMark/>
          </w:tcPr>
          <w:p w14:paraId="601B12BE" w14:textId="77777777" w:rsidR="00D756F8" w:rsidRDefault="00D756F8" w:rsidP="00FD1725">
            <w:pPr>
              <w:pStyle w:val="TAC"/>
              <w:rPr>
                <w:rFonts w:cs="Arial"/>
                <w:lang w:eastAsia="zh-CN"/>
              </w:rPr>
            </w:pPr>
            <w:r>
              <w:rPr>
                <w:rFonts w:cs="Arial"/>
                <w:lang w:eastAsia="zh-CN"/>
              </w:rPr>
              <w:t>DC_2A_n71A</w:t>
            </w:r>
          </w:p>
          <w:p w14:paraId="09AAF54B" w14:textId="77777777" w:rsidR="00D756F8" w:rsidRDefault="00D756F8" w:rsidP="00FD1725">
            <w:pPr>
              <w:pStyle w:val="TAC"/>
              <w:rPr>
                <w:lang w:eastAsia="ko-KR"/>
              </w:rPr>
            </w:pPr>
            <w:r>
              <w:rPr>
                <w:rFonts w:cs="Arial"/>
                <w:lang w:eastAsia="zh-CN"/>
              </w:rPr>
              <w:t>DC_66A_n71A</w:t>
            </w:r>
          </w:p>
        </w:tc>
      </w:tr>
      <w:tr w:rsidR="00D756F8" w14:paraId="0B802C76"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98F7C1" w14:textId="77777777" w:rsidR="00D756F8" w:rsidRDefault="00D756F8" w:rsidP="00FD1725">
            <w:pPr>
              <w:pStyle w:val="TAC"/>
              <w:rPr>
                <w:lang w:eastAsia="zh-CN"/>
              </w:rPr>
            </w:pPr>
            <w:r>
              <w:rPr>
                <w:lang w:eastAsia="ja-JP"/>
              </w:rPr>
              <w:t>DC_2A-48A-(n)5AA</w:t>
            </w:r>
          </w:p>
        </w:tc>
        <w:tc>
          <w:tcPr>
            <w:tcW w:w="3514" w:type="dxa"/>
            <w:tcBorders>
              <w:top w:val="single" w:sz="4" w:space="0" w:color="auto"/>
              <w:left w:val="single" w:sz="4" w:space="0" w:color="auto"/>
              <w:bottom w:val="single" w:sz="4" w:space="0" w:color="auto"/>
              <w:right w:val="single" w:sz="4" w:space="0" w:color="auto"/>
            </w:tcBorders>
            <w:hideMark/>
          </w:tcPr>
          <w:p w14:paraId="1C655619" w14:textId="77777777" w:rsidR="00D756F8" w:rsidRDefault="00D756F8" w:rsidP="00FD1725">
            <w:pPr>
              <w:pStyle w:val="TAC"/>
              <w:rPr>
                <w:lang w:eastAsia="ja-JP"/>
              </w:rPr>
            </w:pPr>
            <w:r>
              <w:rPr>
                <w:lang w:eastAsia="ja-JP"/>
              </w:rPr>
              <w:t>DC_2A_n5A</w:t>
            </w:r>
          </w:p>
          <w:p w14:paraId="76A4AC49" w14:textId="77777777" w:rsidR="00D756F8" w:rsidRDefault="00D756F8" w:rsidP="00FD1725">
            <w:pPr>
              <w:pStyle w:val="TAC"/>
              <w:rPr>
                <w:lang w:eastAsia="ja-JP"/>
              </w:rPr>
            </w:pPr>
            <w:r>
              <w:rPr>
                <w:lang w:eastAsia="ja-JP"/>
              </w:rPr>
              <w:t>DC_48A_n5A</w:t>
            </w:r>
          </w:p>
          <w:p w14:paraId="267256FF" w14:textId="77777777" w:rsidR="00D756F8" w:rsidRDefault="00D756F8" w:rsidP="00FD1725">
            <w:pPr>
              <w:pStyle w:val="TAC"/>
              <w:rPr>
                <w:lang w:eastAsia="zh-CN"/>
              </w:rPr>
            </w:pPr>
            <w:r>
              <w:rPr>
                <w:lang w:eastAsia="ja-JP"/>
              </w:rPr>
              <w:t>DC_(n)5AA</w:t>
            </w:r>
            <w:r>
              <w:rPr>
                <w:vertAlign w:val="superscript"/>
                <w:lang w:eastAsia="ja-JP"/>
              </w:rPr>
              <w:t>4</w:t>
            </w:r>
          </w:p>
        </w:tc>
      </w:tr>
      <w:tr w:rsidR="00D756F8" w14:paraId="1E3FDFD2"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366AB5" w14:textId="77777777" w:rsidR="00D756F8" w:rsidRDefault="00D756F8" w:rsidP="00FD1725">
            <w:pPr>
              <w:pStyle w:val="TAC"/>
              <w:rPr>
                <w:noProof/>
              </w:rPr>
            </w:pPr>
            <w:r>
              <w:rPr>
                <w:noProof/>
              </w:rPr>
              <w:t>DC_2A-46A_n66A-n71A</w:t>
            </w:r>
          </w:p>
          <w:p w14:paraId="75A8724D" w14:textId="77777777" w:rsidR="00D756F8" w:rsidRDefault="00D756F8" w:rsidP="00FD1725">
            <w:pPr>
              <w:pStyle w:val="TAC"/>
              <w:rPr>
                <w:noProof/>
              </w:rPr>
            </w:pPr>
            <w:r>
              <w:rPr>
                <w:noProof/>
              </w:rPr>
              <w:t>DC_2A-46C_n66A-n71A</w:t>
            </w:r>
          </w:p>
          <w:p w14:paraId="5A35D7ED" w14:textId="77777777" w:rsidR="00D756F8" w:rsidRDefault="00D756F8" w:rsidP="00FD1725">
            <w:pPr>
              <w:pStyle w:val="TAC"/>
              <w:rPr>
                <w:rFonts w:cs="Arial"/>
                <w:lang w:eastAsia="zh-CN"/>
              </w:rPr>
            </w:pPr>
            <w:r>
              <w:rPr>
                <w:noProof/>
              </w:rPr>
              <w:t>DC_2A-46D_n66A-n71A</w:t>
            </w:r>
          </w:p>
        </w:tc>
        <w:tc>
          <w:tcPr>
            <w:tcW w:w="3514" w:type="dxa"/>
            <w:tcBorders>
              <w:top w:val="single" w:sz="4" w:space="0" w:color="auto"/>
              <w:left w:val="single" w:sz="4" w:space="0" w:color="auto"/>
              <w:bottom w:val="single" w:sz="4" w:space="0" w:color="auto"/>
              <w:right w:val="single" w:sz="4" w:space="0" w:color="auto"/>
            </w:tcBorders>
            <w:hideMark/>
          </w:tcPr>
          <w:p w14:paraId="5EA984EC" w14:textId="77777777" w:rsidR="00D756F8" w:rsidRDefault="00D756F8" w:rsidP="00FD1725">
            <w:pPr>
              <w:pStyle w:val="TAC"/>
              <w:rPr>
                <w:noProof/>
              </w:rPr>
            </w:pPr>
            <w:r>
              <w:rPr>
                <w:noProof/>
              </w:rPr>
              <w:t>DC_2A_n66A</w:t>
            </w:r>
          </w:p>
          <w:p w14:paraId="285D4C2B" w14:textId="77777777" w:rsidR="00D756F8" w:rsidRDefault="00D756F8" w:rsidP="00FD1725">
            <w:pPr>
              <w:pStyle w:val="TAC"/>
              <w:rPr>
                <w:rFonts w:cs="Arial"/>
                <w:lang w:eastAsia="zh-CN"/>
              </w:rPr>
            </w:pPr>
            <w:r>
              <w:rPr>
                <w:noProof/>
              </w:rPr>
              <w:t>DC_2A_ n71A</w:t>
            </w:r>
          </w:p>
        </w:tc>
      </w:tr>
      <w:tr w:rsidR="00D756F8" w14:paraId="3BF53CCA"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7A38BC" w14:textId="77777777" w:rsidR="00D756F8" w:rsidRDefault="00D756F8" w:rsidP="00FD1725">
            <w:pPr>
              <w:pStyle w:val="TAC"/>
              <w:rPr>
                <w:rFonts w:cs="Arial"/>
                <w:lang w:eastAsia="zh-CN"/>
              </w:rPr>
            </w:pPr>
            <w:r>
              <w:rPr>
                <w:rFonts w:cs="Arial"/>
                <w:lang w:eastAsia="ja-JP"/>
              </w:rPr>
              <w:t>DC_2A-48A-66A_n5A</w:t>
            </w:r>
          </w:p>
        </w:tc>
        <w:tc>
          <w:tcPr>
            <w:tcW w:w="3514" w:type="dxa"/>
            <w:tcBorders>
              <w:top w:val="single" w:sz="4" w:space="0" w:color="auto"/>
              <w:left w:val="single" w:sz="4" w:space="0" w:color="auto"/>
              <w:bottom w:val="single" w:sz="4" w:space="0" w:color="auto"/>
              <w:right w:val="single" w:sz="4" w:space="0" w:color="auto"/>
            </w:tcBorders>
            <w:hideMark/>
          </w:tcPr>
          <w:p w14:paraId="52DF35AC" w14:textId="77777777" w:rsidR="00D756F8" w:rsidRDefault="00D756F8" w:rsidP="00FD1725">
            <w:pPr>
              <w:pStyle w:val="TAC"/>
              <w:rPr>
                <w:rFonts w:cs="Arial"/>
                <w:lang w:eastAsia="ja-JP"/>
              </w:rPr>
            </w:pPr>
            <w:r>
              <w:rPr>
                <w:rFonts w:cs="Arial"/>
                <w:lang w:eastAsia="ja-JP"/>
              </w:rPr>
              <w:t>DC_2A_n5A</w:t>
            </w:r>
          </w:p>
          <w:p w14:paraId="581AFC39" w14:textId="77777777" w:rsidR="00D756F8" w:rsidRDefault="00D756F8" w:rsidP="00FD1725">
            <w:pPr>
              <w:pStyle w:val="TAC"/>
              <w:rPr>
                <w:rFonts w:cs="Arial"/>
                <w:lang w:eastAsia="ja-JP"/>
              </w:rPr>
            </w:pPr>
            <w:r>
              <w:rPr>
                <w:rFonts w:cs="Arial"/>
                <w:lang w:eastAsia="ja-JP"/>
              </w:rPr>
              <w:t>DC_48A_n5A</w:t>
            </w:r>
          </w:p>
          <w:p w14:paraId="1E4AF066" w14:textId="77777777" w:rsidR="00D756F8" w:rsidRDefault="00D756F8" w:rsidP="00FD1725">
            <w:pPr>
              <w:pStyle w:val="TAC"/>
              <w:rPr>
                <w:rFonts w:cs="Arial"/>
                <w:lang w:eastAsia="zh-CN"/>
              </w:rPr>
            </w:pPr>
            <w:r>
              <w:rPr>
                <w:rFonts w:cs="Arial"/>
                <w:lang w:eastAsia="ja-JP"/>
              </w:rPr>
              <w:t>DC_66A_n5A</w:t>
            </w:r>
          </w:p>
        </w:tc>
      </w:tr>
      <w:tr w:rsidR="00D756F8" w14:paraId="1728C59D"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A29F304" w14:textId="77777777" w:rsidR="00D756F8" w:rsidRDefault="00D756F8" w:rsidP="00FD1725">
            <w:pPr>
              <w:pStyle w:val="TAC"/>
              <w:rPr>
                <w:rFonts w:cs="Arial"/>
                <w:lang w:eastAsia="zh-CN"/>
              </w:rPr>
            </w:pPr>
            <w:r>
              <w:rPr>
                <w:lang w:eastAsia="fi-FI"/>
              </w:rPr>
              <w:t>DC_2A-48A-66A_n12A</w:t>
            </w:r>
          </w:p>
        </w:tc>
        <w:tc>
          <w:tcPr>
            <w:tcW w:w="3514" w:type="dxa"/>
            <w:tcBorders>
              <w:top w:val="single" w:sz="4" w:space="0" w:color="auto"/>
              <w:left w:val="single" w:sz="4" w:space="0" w:color="auto"/>
              <w:bottom w:val="single" w:sz="4" w:space="0" w:color="auto"/>
              <w:right w:val="single" w:sz="4" w:space="0" w:color="auto"/>
            </w:tcBorders>
            <w:hideMark/>
          </w:tcPr>
          <w:p w14:paraId="465CADEE" w14:textId="77777777" w:rsidR="00D756F8" w:rsidRDefault="00D756F8" w:rsidP="00FD1725">
            <w:pPr>
              <w:pStyle w:val="TAC"/>
              <w:rPr>
                <w:lang w:eastAsia="zh-TW"/>
              </w:rPr>
            </w:pPr>
            <w:r>
              <w:rPr>
                <w:lang w:eastAsia="fi-FI"/>
              </w:rPr>
              <w:t>DC_</w:t>
            </w:r>
            <w:r>
              <w:rPr>
                <w:rFonts w:eastAsia="MS Mincho" w:cs="Arial"/>
                <w:lang w:eastAsia="ja-JP"/>
              </w:rPr>
              <w:t>2A_n12A</w:t>
            </w:r>
          </w:p>
          <w:p w14:paraId="6C895641" w14:textId="77777777" w:rsidR="00D756F8" w:rsidRDefault="00D756F8" w:rsidP="00FD1725">
            <w:pPr>
              <w:pStyle w:val="TAC"/>
              <w:rPr>
                <w:rFonts w:eastAsia="MS Mincho" w:cs="Arial"/>
                <w:lang w:eastAsia="ja-JP"/>
              </w:rPr>
            </w:pPr>
            <w:r>
              <w:rPr>
                <w:lang w:eastAsia="fi-FI"/>
              </w:rPr>
              <w:t>DC_</w:t>
            </w:r>
            <w:r>
              <w:rPr>
                <w:rFonts w:eastAsia="MS Mincho" w:cs="Arial"/>
                <w:lang w:eastAsia="ja-JP"/>
              </w:rPr>
              <w:t>48A_n12A</w:t>
            </w:r>
          </w:p>
          <w:p w14:paraId="6BBEF0CC" w14:textId="77777777" w:rsidR="00D756F8" w:rsidRDefault="00D756F8" w:rsidP="00FD1725">
            <w:pPr>
              <w:pStyle w:val="TAC"/>
              <w:rPr>
                <w:rFonts w:cs="Arial"/>
                <w:lang w:eastAsia="zh-CN"/>
              </w:rPr>
            </w:pPr>
            <w:r>
              <w:rPr>
                <w:lang w:eastAsia="fi-FI"/>
              </w:rPr>
              <w:t>DC_</w:t>
            </w:r>
            <w:r>
              <w:rPr>
                <w:rFonts w:eastAsia="MS Mincho" w:cs="Arial"/>
                <w:lang w:eastAsia="ja-JP"/>
              </w:rPr>
              <w:t>66A_n12A</w:t>
            </w:r>
          </w:p>
        </w:tc>
      </w:tr>
      <w:tr w:rsidR="00D756F8" w14:paraId="175EF053"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31C31F" w14:textId="77777777" w:rsidR="00D756F8" w:rsidRDefault="00D756F8" w:rsidP="00FD1725">
            <w:pPr>
              <w:pStyle w:val="TAC"/>
              <w:rPr>
                <w:rFonts w:cs="Arial"/>
                <w:lang w:eastAsia="zh-CN"/>
              </w:rPr>
            </w:pPr>
            <w:r>
              <w:rPr>
                <w:lang w:eastAsia="fi-FI"/>
              </w:rPr>
              <w:t>DC_2A-48A-66A_n71A</w:t>
            </w:r>
          </w:p>
        </w:tc>
        <w:tc>
          <w:tcPr>
            <w:tcW w:w="3514" w:type="dxa"/>
            <w:tcBorders>
              <w:top w:val="single" w:sz="4" w:space="0" w:color="auto"/>
              <w:left w:val="single" w:sz="4" w:space="0" w:color="auto"/>
              <w:bottom w:val="single" w:sz="4" w:space="0" w:color="auto"/>
              <w:right w:val="single" w:sz="4" w:space="0" w:color="auto"/>
            </w:tcBorders>
            <w:hideMark/>
          </w:tcPr>
          <w:p w14:paraId="1A1740C0" w14:textId="77777777" w:rsidR="00D756F8" w:rsidRDefault="00D756F8" w:rsidP="00FD1725">
            <w:pPr>
              <w:pStyle w:val="TAC"/>
              <w:rPr>
                <w:lang w:eastAsia="zh-TW"/>
              </w:rPr>
            </w:pPr>
            <w:r>
              <w:rPr>
                <w:lang w:eastAsia="fi-FI"/>
              </w:rPr>
              <w:t>DC_</w:t>
            </w:r>
            <w:r>
              <w:rPr>
                <w:rFonts w:eastAsia="MS Mincho" w:cs="Arial"/>
                <w:lang w:eastAsia="ja-JP"/>
              </w:rPr>
              <w:t>2A_n71A</w:t>
            </w:r>
          </w:p>
          <w:p w14:paraId="091BB9FB" w14:textId="77777777" w:rsidR="00D756F8" w:rsidRDefault="00D756F8" w:rsidP="00FD1725">
            <w:pPr>
              <w:pStyle w:val="TAC"/>
              <w:rPr>
                <w:rFonts w:eastAsia="MS Mincho" w:cs="Arial"/>
                <w:lang w:eastAsia="ja-JP"/>
              </w:rPr>
            </w:pPr>
            <w:r>
              <w:rPr>
                <w:lang w:eastAsia="fi-FI"/>
              </w:rPr>
              <w:t>DC_</w:t>
            </w:r>
            <w:r>
              <w:rPr>
                <w:rFonts w:eastAsia="MS Mincho" w:cs="Arial"/>
                <w:lang w:eastAsia="ja-JP"/>
              </w:rPr>
              <w:t>48A_n71A</w:t>
            </w:r>
          </w:p>
          <w:p w14:paraId="07BA7674" w14:textId="77777777" w:rsidR="00D756F8" w:rsidRDefault="00D756F8" w:rsidP="00FD1725">
            <w:pPr>
              <w:pStyle w:val="TAC"/>
              <w:rPr>
                <w:rFonts w:cs="Arial"/>
                <w:lang w:eastAsia="zh-CN"/>
              </w:rPr>
            </w:pPr>
            <w:r>
              <w:rPr>
                <w:lang w:eastAsia="fi-FI"/>
              </w:rPr>
              <w:t>DC_</w:t>
            </w:r>
            <w:r>
              <w:rPr>
                <w:rFonts w:eastAsia="MS Mincho" w:cs="Arial"/>
                <w:lang w:eastAsia="ja-JP"/>
              </w:rPr>
              <w:t>66A_n71A</w:t>
            </w:r>
          </w:p>
        </w:tc>
      </w:tr>
      <w:tr w:rsidR="00D756F8" w14:paraId="7CFC0664"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364BC3" w14:textId="77777777" w:rsidR="00D756F8" w:rsidRDefault="00D756F8" w:rsidP="00FD1725">
            <w:pPr>
              <w:pStyle w:val="TAC"/>
              <w:rPr>
                <w:lang w:eastAsia="fi-FI"/>
              </w:rPr>
            </w:pPr>
            <w:r>
              <w:rPr>
                <w:lang w:eastAsia="ja-JP"/>
              </w:rPr>
              <w:t>DC_2A-66A-(n)5AA</w:t>
            </w:r>
          </w:p>
        </w:tc>
        <w:tc>
          <w:tcPr>
            <w:tcW w:w="3514" w:type="dxa"/>
            <w:tcBorders>
              <w:top w:val="single" w:sz="4" w:space="0" w:color="auto"/>
              <w:left w:val="single" w:sz="4" w:space="0" w:color="auto"/>
              <w:bottom w:val="single" w:sz="4" w:space="0" w:color="auto"/>
              <w:right w:val="single" w:sz="4" w:space="0" w:color="auto"/>
            </w:tcBorders>
            <w:hideMark/>
          </w:tcPr>
          <w:p w14:paraId="2E0546BE" w14:textId="77777777" w:rsidR="00D756F8" w:rsidRDefault="00D756F8" w:rsidP="00FD1725">
            <w:pPr>
              <w:pStyle w:val="TAC"/>
              <w:rPr>
                <w:lang w:eastAsia="ja-JP"/>
              </w:rPr>
            </w:pPr>
            <w:r>
              <w:rPr>
                <w:lang w:eastAsia="ja-JP"/>
              </w:rPr>
              <w:t>DC_2A_n5A</w:t>
            </w:r>
          </w:p>
          <w:p w14:paraId="1B77A4C4" w14:textId="77777777" w:rsidR="00D756F8" w:rsidRDefault="00D756F8" w:rsidP="00FD1725">
            <w:pPr>
              <w:pStyle w:val="TAC"/>
              <w:rPr>
                <w:lang w:eastAsia="ja-JP"/>
              </w:rPr>
            </w:pPr>
            <w:r>
              <w:rPr>
                <w:lang w:eastAsia="ja-JP"/>
              </w:rPr>
              <w:t>DC_66A_n5A</w:t>
            </w:r>
          </w:p>
          <w:p w14:paraId="57F8C074" w14:textId="77777777" w:rsidR="00D756F8" w:rsidRDefault="00D756F8" w:rsidP="00FD1725">
            <w:pPr>
              <w:pStyle w:val="TAC"/>
              <w:rPr>
                <w:lang w:eastAsia="fi-FI"/>
              </w:rPr>
            </w:pPr>
            <w:r>
              <w:rPr>
                <w:lang w:eastAsia="ja-JP"/>
              </w:rPr>
              <w:t>DC_(n)5AA</w:t>
            </w:r>
            <w:r>
              <w:rPr>
                <w:vertAlign w:val="superscript"/>
                <w:lang w:eastAsia="ja-JP"/>
              </w:rPr>
              <w:t>4</w:t>
            </w:r>
          </w:p>
        </w:tc>
      </w:tr>
      <w:tr w:rsidR="00D756F8" w14:paraId="68C310CC"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8E2BE0" w14:textId="77777777" w:rsidR="00D756F8" w:rsidRDefault="00D756F8" w:rsidP="00FD1725">
            <w:pPr>
              <w:pStyle w:val="TAC"/>
              <w:rPr>
                <w:lang w:eastAsia="fi-FI"/>
              </w:rPr>
            </w:pPr>
            <w:r>
              <w:rPr>
                <w:rFonts w:cs="Arial"/>
                <w:lang w:eastAsia="ja-JP"/>
              </w:rPr>
              <w:t>DC_2A-66A_n38A-n78A</w:t>
            </w:r>
          </w:p>
        </w:tc>
        <w:tc>
          <w:tcPr>
            <w:tcW w:w="3514" w:type="dxa"/>
            <w:tcBorders>
              <w:top w:val="single" w:sz="4" w:space="0" w:color="auto"/>
              <w:left w:val="single" w:sz="4" w:space="0" w:color="auto"/>
              <w:bottom w:val="single" w:sz="4" w:space="0" w:color="auto"/>
              <w:right w:val="single" w:sz="4" w:space="0" w:color="auto"/>
            </w:tcBorders>
            <w:hideMark/>
          </w:tcPr>
          <w:p w14:paraId="483632D3" w14:textId="77777777" w:rsidR="00D756F8" w:rsidRDefault="00D756F8" w:rsidP="00FD1725">
            <w:pPr>
              <w:pStyle w:val="TAC"/>
              <w:rPr>
                <w:rFonts w:cs="Arial"/>
                <w:lang w:eastAsia="zh-CN"/>
              </w:rPr>
            </w:pPr>
            <w:r>
              <w:rPr>
                <w:rFonts w:cs="Arial"/>
                <w:lang w:eastAsia="zh-CN"/>
              </w:rPr>
              <w:t>DC_2A_n38A</w:t>
            </w:r>
          </w:p>
          <w:p w14:paraId="6248ABA1" w14:textId="77777777" w:rsidR="00D756F8" w:rsidRDefault="00D756F8" w:rsidP="00FD1725">
            <w:pPr>
              <w:pStyle w:val="TAC"/>
              <w:rPr>
                <w:rFonts w:cs="Arial"/>
                <w:lang w:eastAsia="zh-CN"/>
              </w:rPr>
            </w:pPr>
            <w:r>
              <w:rPr>
                <w:rFonts w:cs="Arial"/>
                <w:lang w:eastAsia="zh-CN"/>
              </w:rPr>
              <w:t>DC_2A_n78A</w:t>
            </w:r>
          </w:p>
          <w:p w14:paraId="18ED3DAC" w14:textId="77777777" w:rsidR="00D756F8" w:rsidRDefault="00D756F8" w:rsidP="00FD1725">
            <w:pPr>
              <w:pStyle w:val="TAC"/>
              <w:rPr>
                <w:rFonts w:cs="Arial"/>
                <w:lang w:eastAsia="zh-CN"/>
              </w:rPr>
            </w:pPr>
            <w:r>
              <w:rPr>
                <w:rFonts w:cs="Arial"/>
                <w:lang w:eastAsia="zh-CN"/>
              </w:rPr>
              <w:t>DC_66A_n38A</w:t>
            </w:r>
          </w:p>
          <w:p w14:paraId="60639E76" w14:textId="77777777" w:rsidR="00D756F8" w:rsidRDefault="00D756F8" w:rsidP="00FD1725">
            <w:pPr>
              <w:pStyle w:val="TAC"/>
              <w:rPr>
                <w:lang w:eastAsia="fi-FI"/>
              </w:rPr>
            </w:pPr>
            <w:r>
              <w:rPr>
                <w:rFonts w:cs="Arial"/>
                <w:lang w:eastAsia="zh-CN"/>
              </w:rPr>
              <w:t>DC_66A_n78A</w:t>
            </w:r>
          </w:p>
        </w:tc>
      </w:tr>
      <w:tr w:rsidR="00D756F8" w14:paraId="4AB9EE33"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684C96" w14:textId="77777777" w:rsidR="00D756F8" w:rsidRDefault="00D756F8" w:rsidP="00FD1725">
            <w:pPr>
              <w:pStyle w:val="TAC"/>
              <w:rPr>
                <w:lang w:eastAsia="fi-FI"/>
              </w:rPr>
            </w:pPr>
            <w:r>
              <w:rPr>
                <w:lang w:eastAsia="fi-FI"/>
              </w:rPr>
              <w:lastRenderedPageBreak/>
              <w:t>DC_2A-66A-71A_n38A</w:t>
            </w:r>
          </w:p>
          <w:p w14:paraId="224ECE3E" w14:textId="77777777" w:rsidR="00D756F8" w:rsidRDefault="00D756F8" w:rsidP="00FD1725">
            <w:pPr>
              <w:pStyle w:val="TAC"/>
              <w:rPr>
                <w:lang w:eastAsia="fi-FI"/>
              </w:rPr>
            </w:pPr>
            <w:r>
              <w:rPr>
                <w:lang w:eastAsia="fi-FI"/>
              </w:rPr>
              <w:t>DC_2A-2A-66A-71A_n38A</w:t>
            </w:r>
          </w:p>
        </w:tc>
        <w:tc>
          <w:tcPr>
            <w:tcW w:w="3514" w:type="dxa"/>
            <w:tcBorders>
              <w:top w:val="single" w:sz="4" w:space="0" w:color="auto"/>
              <w:left w:val="single" w:sz="4" w:space="0" w:color="auto"/>
              <w:bottom w:val="single" w:sz="4" w:space="0" w:color="auto"/>
              <w:right w:val="single" w:sz="4" w:space="0" w:color="auto"/>
            </w:tcBorders>
            <w:hideMark/>
          </w:tcPr>
          <w:p w14:paraId="444AD965" w14:textId="77777777" w:rsidR="00D756F8" w:rsidRDefault="00D756F8" w:rsidP="00FD1725">
            <w:pPr>
              <w:pStyle w:val="TAC"/>
              <w:rPr>
                <w:lang w:eastAsia="zh-TW"/>
              </w:rPr>
            </w:pPr>
            <w:r>
              <w:rPr>
                <w:lang w:eastAsia="fi-FI"/>
              </w:rPr>
              <w:t>DC_</w:t>
            </w:r>
            <w:r>
              <w:rPr>
                <w:rFonts w:eastAsia="MS Mincho" w:cs="Arial"/>
                <w:lang w:eastAsia="ja-JP"/>
              </w:rPr>
              <w:t>2A_n38A</w:t>
            </w:r>
          </w:p>
          <w:p w14:paraId="0682CC5D" w14:textId="77777777" w:rsidR="00D756F8" w:rsidRDefault="00D756F8" w:rsidP="00FD1725">
            <w:pPr>
              <w:pStyle w:val="TAC"/>
              <w:rPr>
                <w:rFonts w:eastAsia="MS Mincho" w:cs="Arial"/>
                <w:lang w:eastAsia="ja-JP"/>
              </w:rPr>
            </w:pPr>
            <w:r>
              <w:rPr>
                <w:lang w:eastAsia="fi-FI"/>
              </w:rPr>
              <w:t>DC_</w:t>
            </w:r>
            <w:r>
              <w:rPr>
                <w:rFonts w:eastAsia="MS Mincho" w:cs="Arial"/>
                <w:lang w:eastAsia="ja-JP"/>
              </w:rPr>
              <w:t>66A_n38A</w:t>
            </w:r>
          </w:p>
          <w:p w14:paraId="62E6C900" w14:textId="77777777" w:rsidR="00D756F8" w:rsidRDefault="00D756F8" w:rsidP="00FD1725">
            <w:pPr>
              <w:pStyle w:val="TAC"/>
              <w:rPr>
                <w:lang w:eastAsia="fi-FI"/>
              </w:rPr>
            </w:pPr>
            <w:r>
              <w:rPr>
                <w:lang w:eastAsia="fi-FI"/>
              </w:rPr>
              <w:t>DC_</w:t>
            </w:r>
            <w:r>
              <w:rPr>
                <w:rFonts w:eastAsia="MS Mincho" w:cs="Arial"/>
                <w:lang w:eastAsia="ja-JP"/>
              </w:rPr>
              <w:t>71A_n38A</w:t>
            </w:r>
          </w:p>
        </w:tc>
      </w:tr>
      <w:tr w:rsidR="00D756F8" w14:paraId="121D99BE"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F3F544" w14:textId="77777777" w:rsidR="00D756F8" w:rsidRDefault="00D756F8" w:rsidP="00FD1725">
            <w:pPr>
              <w:pStyle w:val="TAC"/>
              <w:rPr>
                <w:lang w:eastAsia="fi-FI"/>
              </w:rPr>
            </w:pPr>
            <w:r>
              <w:rPr>
                <w:lang w:eastAsia="fi-FI"/>
              </w:rPr>
              <w:t>DC_</w:t>
            </w:r>
            <w:r>
              <w:rPr>
                <w:rFonts w:eastAsia="MS Mincho" w:cs="Arial"/>
                <w:lang w:eastAsia="ja-JP"/>
              </w:rPr>
              <w:t>2A-66A-71A_n66A</w:t>
            </w:r>
          </w:p>
        </w:tc>
        <w:tc>
          <w:tcPr>
            <w:tcW w:w="3514" w:type="dxa"/>
            <w:tcBorders>
              <w:top w:val="single" w:sz="4" w:space="0" w:color="auto"/>
              <w:left w:val="single" w:sz="4" w:space="0" w:color="auto"/>
              <w:bottom w:val="single" w:sz="4" w:space="0" w:color="auto"/>
              <w:right w:val="single" w:sz="4" w:space="0" w:color="auto"/>
            </w:tcBorders>
            <w:hideMark/>
          </w:tcPr>
          <w:p w14:paraId="7F150A44" w14:textId="77777777" w:rsidR="00D756F8" w:rsidRDefault="00D756F8" w:rsidP="00FD1725">
            <w:pPr>
              <w:pStyle w:val="TAC"/>
              <w:rPr>
                <w:lang w:eastAsia="zh-TW"/>
              </w:rPr>
            </w:pPr>
            <w:r>
              <w:rPr>
                <w:lang w:eastAsia="fi-FI"/>
              </w:rPr>
              <w:t>DC_</w:t>
            </w:r>
            <w:r>
              <w:rPr>
                <w:rFonts w:eastAsia="MS Mincho" w:cs="Arial"/>
                <w:lang w:eastAsia="ja-JP"/>
              </w:rPr>
              <w:t>2A_n66A</w:t>
            </w:r>
          </w:p>
          <w:p w14:paraId="6537C75D" w14:textId="77777777" w:rsidR="00D756F8" w:rsidRDefault="00D756F8" w:rsidP="00FD1725">
            <w:pPr>
              <w:pStyle w:val="TAC"/>
              <w:rPr>
                <w:rFonts w:eastAsia="MS Mincho" w:cs="Arial"/>
                <w:lang w:eastAsia="ja-JP"/>
              </w:rPr>
            </w:pPr>
            <w:r>
              <w:rPr>
                <w:lang w:eastAsia="fi-FI"/>
              </w:rPr>
              <w:t>DC_</w:t>
            </w:r>
            <w:r>
              <w:rPr>
                <w:rFonts w:eastAsia="MS Mincho" w:cs="Arial"/>
                <w:lang w:eastAsia="ja-JP"/>
              </w:rPr>
              <w:t>66A_n66A</w:t>
            </w:r>
            <w:r>
              <w:rPr>
                <w:vertAlign w:val="superscript"/>
                <w:lang w:eastAsia="fi-FI"/>
              </w:rPr>
              <w:t>4</w:t>
            </w:r>
          </w:p>
          <w:p w14:paraId="27E833F2" w14:textId="77777777" w:rsidR="00D756F8" w:rsidRDefault="00D756F8" w:rsidP="00FD1725">
            <w:pPr>
              <w:pStyle w:val="TAC"/>
              <w:rPr>
                <w:lang w:eastAsia="fi-FI"/>
              </w:rPr>
            </w:pPr>
            <w:r>
              <w:rPr>
                <w:lang w:eastAsia="fi-FI"/>
              </w:rPr>
              <w:t>DC_</w:t>
            </w:r>
            <w:r>
              <w:rPr>
                <w:rFonts w:eastAsia="MS Mincho" w:cs="Arial"/>
                <w:lang w:eastAsia="ja-JP"/>
              </w:rPr>
              <w:t>71A_n66A</w:t>
            </w:r>
          </w:p>
        </w:tc>
      </w:tr>
      <w:tr w:rsidR="00D756F8" w14:paraId="3DEF9863"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9FC4CD" w14:textId="77777777" w:rsidR="00D756F8" w:rsidRDefault="00D756F8" w:rsidP="00FD1725">
            <w:pPr>
              <w:pStyle w:val="TAC"/>
              <w:rPr>
                <w:rFonts w:eastAsia="MS Mincho" w:cs="Arial"/>
                <w:lang w:eastAsia="ja-JP"/>
              </w:rPr>
            </w:pPr>
            <w:r>
              <w:rPr>
                <w:lang w:eastAsia="fi-FI"/>
              </w:rPr>
              <w:t>DC_</w:t>
            </w:r>
            <w:r>
              <w:rPr>
                <w:rFonts w:eastAsia="MS Mincho" w:cs="Arial"/>
                <w:lang w:eastAsia="ja-JP"/>
              </w:rPr>
              <w:t>2A-66A-71A_n78A</w:t>
            </w:r>
          </w:p>
          <w:p w14:paraId="504D977B" w14:textId="77777777" w:rsidR="00D756F8" w:rsidRDefault="00D756F8" w:rsidP="00FD1725">
            <w:pPr>
              <w:pStyle w:val="TAC"/>
              <w:rPr>
                <w:lang w:eastAsia="fi-FI"/>
              </w:rPr>
            </w:pPr>
            <w:r>
              <w:rPr>
                <w:lang w:eastAsia="fi-FI"/>
              </w:rPr>
              <w:t>DC_2A-2A-66A-71A_n78A</w:t>
            </w:r>
          </w:p>
        </w:tc>
        <w:tc>
          <w:tcPr>
            <w:tcW w:w="3514" w:type="dxa"/>
            <w:tcBorders>
              <w:top w:val="single" w:sz="4" w:space="0" w:color="auto"/>
              <w:left w:val="single" w:sz="4" w:space="0" w:color="auto"/>
              <w:bottom w:val="single" w:sz="4" w:space="0" w:color="auto"/>
              <w:right w:val="single" w:sz="4" w:space="0" w:color="auto"/>
            </w:tcBorders>
            <w:hideMark/>
          </w:tcPr>
          <w:p w14:paraId="4BB92D90" w14:textId="77777777" w:rsidR="00D756F8" w:rsidRDefault="00D756F8" w:rsidP="00FD1725">
            <w:pPr>
              <w:pStyle w:val="TAC"/>
              <w:rPr>
                <w:lang w:eastAsia="zh-TW"/>
              </w:rPr>
            </w:pPr>
            <w:r>
              <w:rPr>
                <w:lang w:eastAsia="fi-FI"/>
              </w:rPr>
              <w:t>DC_</w:t>
            </w:r>
            <w:r>
              <w:rPr>
                <w:rFonts w:eastAsia="MS Mincho" w:cs="Arial"/>
                <w:lang w:eastAsia="ja-JP"/>
              </w:rPr>
              <w:t>2A_n78A</w:t>
            </w:r>
          </w:p>
          <w:p w14:paraId="1A15CC06" w14:textId="77777777" w:rsidR="00D756F8" w:rsidRDefault="00D756F8" w:rsidP="00FD1725">
            <w:pPr>
              <w:pStyle w:val="TAC"/>
              <w:rPr>
                <w:rFonts w:eastAsia="MS Mincho" w:cs="Arial"/>
                <w:lang w:eastAsia="ja-JP"/>
              </w:rPr>
            </w:pPr>
            <w:r>
              <w:rPr>
                <w:lang w:eastAsia="fi-FI"/>
              </w:rPr>
              <w:t>DC_</w:t>
            </w:r>
            <w:r>
              <w:rPr>
                <w:rFonts w:eastAsia="MS Mincho" w:cs="Arial"/>
                <w:lang w:eastAsia="ja-JP"/>
              </w:rPr>
              <w:t>66A_n78A</w:t>
            </w:r>
          </w:p>
          <w:p w14:paraId="5140CC6F" w14:textId="77777777" w:rsidR="00D756F8" w:rsidRDefault="00D756F8" w:rsidP="00FD1725">
            <w:pPr>
              <w:pStyle w:val="TAC"/>
              <w:rPr>
                <w:lang w:eastAsia="fi-FI"/>
              </w:rPr>
            </w:pPr>
            <w:r>
              <w:rPr>
                <w:lang w:eastAsia="fi-FI"/>
              </w:rPr>
              <w:t>DC_</w:t>
            </w:r>
            <w:r>
              <w:rPr>
                <w:rFonts w:eastAsia="MS Mincho" w:cs="Arial"/>
                <w:lang w:eastAsia="ja-JP"/>
              </w:rPr>
              <w:t>71A_n78A</w:t>
            </w:r>
          </w:p>
        </w:tc>
      </w:tr>
      <w:tr w:rsidR="00D756F8" w14:paraId="4931AEB3"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BB5F48B" w14:textId="77777777" w:rsidR="00D756F8" w:rsidRDefault="00D756F8" w:rsidP="00FD1725">
            <w:pPr>
              <w:pStyle w:val="TAC"/>
              <w:rPr>
                <w:rFonts w:cs="Arial"/>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w:t>
            </w:r>
            <w:r>
              <w:rPr>
                <w:rFonts w:cs="Arial"/>
              </w:rPr>
              <w:t>n</w:t>
            </w:r>
            <w:r>
              <w:rPr>
                <w:rFonts w:cs="Arial"/>
                <w:lang w:eastAsia="zh-CN"/>
              </w:rPr>
              <w:t>)71AA</w:t>
            </w:r>
          </w:p>
          <w:p w14:paraId="7E734585" w14:textId="77777777" w:rsidR="00D756F8" w:rsidRDefault="00D756F8" w:rsidP="00FD1725">
            <w:pPr>
              <w:pStyle w:val="TAC"/>
              <w:rPr>
                <w:rFonts w:cs="Arial"/>
                <w:lang w:eastAsia="ja-JP"/>
              </w:rPr>
            </w:pPr>
            <w:r>
              <w:rPr>
                <w:rFonts w:cs="Arial"/>
                <w:lang w:eastAsia="zh-CN"/>
              </w:rPr>
              <w:t>DC_2A-66C-(n)71AA</w:t>
            </w:r>
          </w:p>
        </w:tc>
        <w:tc>
          <w:tcPr>
            <w:tcW w:w="3514" w:type="dxa"/>
            <w:tcBorders>
              <w:top w:val="single" w:sz="4" w:space="0" w:color="auto"/>
              <w:left w:val="single" w:sz="4" w:space="0" w:color="auto"/>
              <w:bottom w:val="single" w:sz="4" w:space="0" w:color="auto"/>
              <w:right w:val="single" w:sz="4" w:space="0" w:color="auto"/>
            </w:tcBorders>
            <w:hideMark/>
          </w:tcPr>
          <w:p w14:paraId="273EF508" w14:textId="77777777" w:rsidR="00D756F8" w:rsidRDefault="00D756F8" w:rsidP="00FD1725">
            <w:pPr>
              <w:pStyle w:val="TAC"/>
              <w:rPr>
                <w:noProof/>
                <w:lang w:eastAsia="zh-CN"/>
              </w:rPr>
            </w:pPr>
            <w:r>
              <w:rPr>
                <w:noProof/>
                <w:lang w:eastAsia="zh-CN"/>
              </w:rPr>
              <w:t>DC_2A_n71A</w:t>
            </w:r>
          </w:p>
          <w:p w14:paraId="354AF52B" w14:textId="77777777" w:rsidR="00D756F8" w:rsidRDefault="00D756F8" w:rsidP="00FD1725">
            <w:pPr>
              <w:pStyle w:val="TAC"/>
              <w:rPr>
                <w:noProof/>
                <w:lang w:eastAsia="zh-CN"/>
              </w:rPr>
            </w:pPr>
            <w:r>
              <w:rPr>
                <w:noProof/>
                <w:lang w:eastAsia="zh-CN"/>
              </w:rPr>
              <w:t>DC_66A_n71A</w:t>
            </w:r>
          </w:p>
          <w:p w14:paraId="17AC547B" w14:textId="77777777" w:rsidR="00D756F8" w:rsidRDefault="00D756F8" w:rsidP="00FD1725">
            <w:pPr>
              <w:pStyle w:val="TAC"/>
            </w:pPr>
            <w:r>
              <w:t>DC_(n)71AA</w:t>
            </w:r>
          </w:p>
        </w:tc>
      </w:tr>
      <w:tr w:rsidR="00D756F8" w14:paraId="3FC48281"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07F5D4" w14:textId="77777777" w:rsidR="00D756F8" w:rsidRDefault="00D756F8" w:rsidP="00FD1725">
            <w:pPr>
              <w:pStyle w:val="TAC"/>
              <w:rPr>
                <w:rFonts w:eastAsia="Malgun Gothic" w:cs="Arial"/>
                <w:lang w:eastAsia="ko-KR"/>
              </w:rPr>
            </w:pPr>
            <w:r>
              <w:rPr>
                <w:rFonts w:eastAsia="Malgun Gothic" w:cs="Arial"/>
                <w:lang w:eastAsia="ko-KR"/>
              </w:rPr>
              <w:t>DC_2A-66A_n41A-n71A</w:t>
            </w:r>
          </w:p>
          <w:p w14:paraId="566E6F9A" w14:textId="77777777" w:rsidR="00D756F8" w:rsidRDefault="00D756F8" w:rsidP="00FD1725">
            <w:pPr>
              <w:pStyle w:val="TAC"/>
              <w:rPr>
                <w:rFonts w:cs="Arial"/>
                <w:lang w:eastAsia="zh-CN"/>
              </w:rPr>
            </w:pPr>
            <w:r>
              <w:rPr>
                <w:rFonts w:cs="Arial"/>
                <w:lang w:eastAsia="zh-CN"/>
              </w:rPr>
              <w:t>DC_2A-66A_n41C-n71A</w:t>
            </w:r>
          </w:p>
        </w:tc>
        <w:tc>
          <w:tcPr>
            <w:tcW w:w="3514" w:type="dxa"/>
            <w:tcBorders>
              <w:top w:val="single" w:sz="4" w:space="0" w:color="auto"/>
              <w:left w:val="single" w:sz="4" w:space="0" w:color="auto"/>
              <w:bottom w:val="single" w:sz="4" w:space="0" w:color="auto"/>
              <w:right w:val="single" w:sz="4" w:space="0" w:color="auto"/>
            </w:tcBorders>
            <w:hideMark/>
          </w:tcPr>
          <w:p w14:paraId="65BC3984" w14:textId="77777777" w:rsidR="00D756F8" w:rsidRDefault="00D756F8" w:rsidP="00FD1725">
            <w:pPr>
              <w:pStyle w:val="TAC"/>
              <w:rPr>
                <w:rFonts w:eastAsia="Malgun Gothic"/>
                <w:noProof/>
                <w:lang w:eastAsia="ko-KR"/>
              </w:rPr>
            </w:pPr>
            <w:r>
              <w:rPr>
                <w:rFonts w:eastAsia="Malgun Gothic"/>
                <w:noProof/>
                <w:lang w:eastAsia="ko-KR"/>
              </w:rPr>
              <w:t>DC_2A_n41A</w:t>
            </w:r>
          </w:p>
          <w:p w14:paraId="00F75D3D" w14:textId="77777777" w:rsidR="00D756F8" w:rsidRDefault="00D756F8" w:rsidP="00FD1725">
            <w:pPr>
              <w:pStyle w:val="TAC"/>
              <w:rPr>
                <w:rFonts w:eastAsia="Malgun Gothic"/>
                <w:noProof/>
                <w:lang w:eastAsia="ko-KR"/>
              </w:rPr>
            </w:pPr>
            <w:r>
              <w:rPr>
                <w:rFonts w:eastAsia="Malgun Gothic"/>
                <w:noProof/>
                <w:lang w:eastAsia="ko-KR"/>
              </w:rPr>
              <w:t>DC_2A_n71A</w:t>
            </w:r>
          </w:p>
          <w:p w14:paraId="2CC0B04C" w14:textId="77777777" w:rsidR="00D756F8" w:rsidRDefault="00D756F8" w:rsidP="00FD1725">
            <w:pPr>
              <w:pStyle w:val="TAC"/>
              <w:rPr>
                <w:rFonts w:eastAsia="Malgun Gothic"/>
                <w:noProof/>
                <w:lang w:eastAsia="ko-KR"/>
              </w:rPr>
            </w:pPr>
            <w:r>
              <w:rPr>
                <w:rFonts w:eastAsia="Malgun Gothic"/>
                <w:noProof/>
                <w:lang w:eastAsia="ko-KR"/>
              </w:rPr>
              <w:t>DC_66A_n41A</w:t>
            </w:r>
          </w:p>
          <w:p w14:paraId="773823DB" w14:textId="77777777" w:rsidR="00D756F8" w:rsidRDefault="00D756F8" w:rsidP="00FD1725">
            <w:pPr>
              <w:pStyle w:val="TAC"/>
              <w:rPr>
                <w:noProof/>
                <w:lang w:eastAsia="zh-CN"/>
              </w:rPr>
            </w:pPr>
            <w:r>
              <w:rPr>
                <w:rFonts w:eastAsia="Malgun Gothic"/>
                <w:noProof/>
                <w:lang w:eastAsia="ko-KR"/>
              </w:rPr>
              <w:t>DC_66A_n71A</w:t>
            </w:r>
          </w:p>
        </w:tc>
      </w:tr>
      <w:tr w:rsidR="00D756F8" w14:paraId="056047D9"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CF6D58" w14:textId="77777777" w:rsidR="00D756F8" w:rsidRDefault="00D756F8" w:rsidP="00FD1725">
            <w:pPr>
              <w:pStyle w:val="TAC"/>
              <w:rPr>
                <w:rFonts w:eastAsia="Malgun Gothic" w:cs="Arial"/>
                <w:lang w:eastAsia="ko-KR"/>
              </w:rPr>
            </w:pPr>
            <w:r>
              <w:rPr>
                <w:rFonts w:eastAsia="Malgun Gothic" w:cs="Arial"/>
                <w:lang w:eastAsia="ko-KR"/>
              </w:rPr>
              <w:t>DC_2A-66A_n41(2A)-n71A</w:t>
            </w:r>
          </w:p>
        </w:tc>
        <w:tc>
          <w:tcPr>
            <w:tcW w:w="3514" w:type="dxa"/>
            <w:tcBorders>
              <w:top w:val="single" w:sz="4" w:space="0" w:color="auto"/>
              <w:left w:val="single" w:sz="4" w:space="0" w:color="auto"/>
              <w:bottom w:val="single" w:sz="4" w:space="0" w:color="auto"/>
              <w:right w:val="single" w:sz="4" w:space="0" w:color="auto"/>
            </w:tcBorders>
            <w:hideMark/>
          </w:tcPr>
          <w:p w14:paraId="60A2CB0B" w14:textId="77777777" w:rsidR="00D756F8" w:rsidRDefault="00D756F8" w:rsidP="00FD1725">
            <w:pPr>
              <w:pStyle w:val="TAC"/>
              <w:rPr>
                <w:rFonts w:eastAsia="Malgun Gothic"/>
                <w:noProof/>
                <w:lang w:eastAsia="ko-KR"/>
              </w:rPr>
            </w:pPr>
            <w:r>
              <w:rPr>
                <w:rFonts w:eastAsia="Malgun Gothic"/>
                <w:noProof/>
                <w:lang w:eastAsia="ko-KR"/>
              </w:rPr>
              <w:t>DC_2A_n41A</w:t>
            </w:r>
          </w:p>
          <w:p w14:paraId="60544B6C" w14:textId="77777777" w:rsidR="00D756F8" w:rsidRDefault="00D756F8" w:rsidP="00FD1725">
            <w:pPr>
              <w:pStyle w:val="TAC"/>
              <w:rPr>
                <w:rFonts w:eastAsia="Malgun Gothic"/>
                <w:noProof/>
                <w:lang w:eastAsia="ko-KR"/>
              </w:rPr>
            </w:pPr>
            <w:r>
              <w:rPr>
                <w:rFonts w:eastAsia="Malgun Gothic"/>
                <w:noProof/>
                <w:lang w:eastAsia="ko-KR"/>
              </w:rPr>
              <w:t>DC_2A_n71A</w:t>
            </w:r>
          </w:p>
          <w:p w14:paraId="1CDE53B1" w14:textId="77777777" w:rsidR="00D756F8" w:rsidRDefault="00D756F8" w:rsidP="00FD1725">
            <w:pPr>
              <w:pStyle w:val="TAC"/>
              <w:rPr>
                <w:rFonts w:eastAsia="Malgun Gothic"/>
                <w:noProof/>
                <w:lang w:eastAsia="ko-KR"/>
              </w:rPr>
            </w:pPr>
            <w:r>
              <w:rPr>
                <w:rFonts w:eastAsia="Malgun Gothic"/>
                <w:noProof/>
                <w:lang w:eastAsia="ko-KR"/>
              </w:rPr>
              <w:t>DC_66A_n41A</w:t>
            </w:r>
          </w:p>
          <w:p w14:paraId="183D5E88" w14:textId="77777777" w:rsidR="00D756F8" w:rsidRDefault="00D756F8" w:rsidP="00FD1725">
            <w:pPr>
              <w:pStyle w:val="TAC"/>
              <w:rPr>
                <w:rFonts w:eastAsia="Malgun Gothic"/>
                <w:noProof/>
                <w:lang w:eastAsia="ko-KR"/>
              </w:rPr>
            </w:pPr>
            <w:r>
              <w:rPr>
                <w:rFonts w:eastAsia="Malgun Gothic"/>
                <w:noProof/>
                <w:lang w:eastAsia="ko-KR"/>
              </w:rPr>
              <w:t>DC_66A_n71A</w:t>
            </w:r>
          </w:p>
        </w:tc>
      </w:tr>
      <w:tr w:rsidR="00D756F8" w14:paraId="576A86FD"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B10B66" w14:textId="77777777" w:rsidR="00D756F8" w:rsidRDefault="00D756F8" w:rsidP="00FD1725">
            <w:pPr>
              <w:pStyle w:val="TAC"/>
              <w:rPr>
                <w:rFonts w:eastAsia="Malgun Gothic" w:cs="Arial"/>
                <w:lang w:eastAsia="ko-KR"/>
              </w:rPr>
            </w:pPr>
            <w:r>
              <w:rPr>
                <w:rFonts w:cs="Arial"/>
                <w:lang w:eastAsia="zh-CN"/>
              </w:rPr>
              <w:t>DC_2A-66A_n66A-n78A</w:t>
            </w:r>
          </w:p>
        </w:tc>
        <w:tc>
          <w:tcPr>
            <w:tcW w:w="3514" w:type="dxa"/>
            <w:tcBorders>
              <w:top w:val="single" w:sz="4" w:space="0" w:color="auto"/>
              <w:left w:val="single" w:sz="4" w:space="0" w:color="auto"/>
              <w:bottom w:val="single" w:sz="4" w:space="0" w:color="auto"/>
              <w:right w:val="single" w:sz="4" w:space="0" w:color="auto"/>
            </w:tcBorders>
            <w:hideMark/>
          </w:tcPr>
          <w:p w14:paraId="780F3167" w14:textId="77777777" w:rsidR="00D756F8" w:rsidRDefault="00D756F8" w:rsidP="00FD1725">
            <w:pPr>
              <w:pStyle w:val="TAC"/>
            </w:pPr>
            <w:r>
              <w:t>DC_</w:t>
            </w:r>
            <w:r>
              <w:rPr>
                <w:lang w:eastAsia="zh-CN"/>
              </w:rPr>
              <w:t>2</w:t>
            </w:r>
            <w:r>
              <w:t>A_n</w:t>
            </w:r>
            <w:r>
              <w:rPr>
                <w:lang w:eastAsia="zh-CN"/>
              </w:rPr>
              <w:t>66</w:t>
            </w:r>
            <w:r>
              <w:t>A</w:t>
            </w:r>
          </w:p>
          <w:p w14:paraId="79E72517" w14:textId="77777777" w:rsidR="00D756F8" w:rsidRDefault="00D756F8" w:rsidP="00FD1725">
            <w:pPr>
              <w:pStyle w:val="TAC"/>
              <w:rPr>
                <w:lang w:eastAsia="zh-CN"/>
              </w:rPr>
            </w:pPr>
            <w:r>
              <w:t>DC_</w:t>
            </w:r>
            <w:r>
              <w:rPr>
                <w:lang w:eastAsia="zh-CN"/>
              </w:rPr>
              <w:t>2</w:t>
            </w:r>
            <w:r>
              <w:t>A_n78A</w:t>
            </w:r>
          </w:p>
          <w:p w14:paraId="3386DA1E" w14:textId="77777777" w:rsidR="00D756F8" w:rsidRDefault="00D756F8" w:rsidP="00FD1725">
            <w:pPr>
              <w:pStyle w:val="TAC"/>
              <w:rPr>
                <w:rFonts w:eastAsia="Malgun Gothic"/>
                <w:noProof/>
                <w:lang w:eastAsia="ko-KR"/>
              </w:rPr>
            </w:pPr>
            <w:r>
              <w:t>DC_</w:t>
            </w:r>
            <w:r>
              <w:rPr>
                <w:lang w:eastAsia="zh-CN"/>
              </w:rPr>
              <w:t>66</w:t>
            </w:r>
            <w:r>
              <w:t>A_n</w:t>
            </w:r>
            <w:r>
              <w:rPr>
                <w:lang w:eastAsia="zh-CN"/>
              </w:rPr>
              <w:t>66</w:t>
            </w:r>
            <w:r>
              <w:t>A</w:t>
            </w:r>
            <w:r>
              <w:rPr>
                <w:vertAlign w:val="superscript"/>
                <w:lang w:eastAsia="zh-CN"/>
              </w:rPr>
              <w:t>4</w:t>
            </w:r>
          </w:p>
        </w:tc>
      </w:tr>
      <w:tr w:rsidR="00D756F8" w14:paraId="6C179CFA"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C98CCD" w14:textId="77777777" w:rsidR="00D756F8" w:rsidRDefault="00D756F8" w:rsidP="00FD1725">
            <w:pPr>
              <w:pStyle w:val="TAC"/>
              <w:rPr>
                <w:lang w:eastAsia="fi-FI"/>
              </w:rPr>
            </w:pPr>
            <w:r>
              <w:rPr>
                <w:lang w:eastAsia="fi-FI"/>
              </w:rPr>
              <w:t>DC_3A-5A-7A_n78A</w:t>
            </w:r>
          </w:p>
          <w:p w14:paraId="4B2B55BC" w14:textId="77777777" w:rsidR="00D756F8" w:rsidRDefault="00D756F8" w:rsidP="00FD1725">
            <w:pPr>
              <w:pStyle w:val="TAC"/>
              <w:rPr>
                <w:rFonts w:cs="Arial"/>
                <w:lang w:eastAsia="zh-CN"/>
              </w:rPr>
            </w:pPr>
            <w:r>
              <w:rPr>
                <w:lang w:eastAsia="fi-FI"/>
              </w:rPr>
              <w:t>DC_3A-5A-7A-7A_n78A</w:t>
            </w:r>
          </w:p>
        </w:tc>
        <w:tc>
          <w:tcPr>
            <w:tcW w:w="3514" w:type="dxa"/>
            <w:tcBorders>
              <w:top w:val="single" w:sz="4" w:space="0" w:color="auto"/>
              <w:left w:val="single" w:sz="4" w:space="0" w:color="auto"/>
              <w:bottom w:val="single" w:sz="4" w:space="0" w:color="auto"/>
              <w:right w:val="single" w:sz="4" w:space="0" w:color="auto"/>
            </w:tcBorders>
            <w:hideMark/>
          </w:tcPr>
          <w:p w14:paraId="5884EF27" w14:textId="77777777" w:rsidR="00D756F8" w:rsidRDefault="00D756F8" w:rsidP="00FD1725">
            <w:pPr>
              <w:pStyle w:val="TAC"/>
              <w:rPr>
                <w:lang w:eastAsia="fi-FI"/>
              </w:rPr>
            </w:pPr>
            <w:r>
              <w:rPr>
                <w:lang w:eastAsia="fi-FI"/>
              </w:rPr>
              <w:t>DC_3A_n78A</w:t>
            </w:r>
          </w:p>
          <w:p w14:paraId="7ED78D8C" w14:textId="77777777" w:rsidR="00D756F8" w:rsidRDefault="00D756F8" w:rsidP="00FD1725">
            <w:pPr>
              <w:pStyle w:val="TAC"/>
              <w:rPr>
                <w:lang w:eastAsia="fi-FI"/>
              </w:rPr>
            </w:pPr>
            <w:r>
              <w:rPr>
                <w:lang w:eastAsia="fi-FI"/>
              </w:rPr>
              <w:t>DC_5A_n78A</w:t>
            </w:r>
          </w:p>
          <w:p w14:paraId="2E5E20A8" w14:textId="77777777" w:rsidR="00D756F8" w:rsidRDefault="00D756F8" w:rsidP="00FD1725">
            <w:pPr>
              <w:pStyle w:val="TAC"/>
              <w:rPr>
                <w:noProof/>
                <w:lang w:eastAsia="zh-CN"/>
              </w:rPr>
            </w:pPr>
            <w:r>
              <w:rPr>
                <w:lang w:eastAsia="fi-FI"/>
              </w:rPr>
              <w:t>DC_7A_n78A</w:t>
            </w:r>
          </w:p>
        </w:tc>
      </w:tr>
      <w:tr w:rsidR="00D756F8" w14:paraId="79F123DD"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EE1BC1" w14:textId="77777777" w:rsidR="00D756F8" w:rsidRDefault="00D756F8" w:rsidP="00FD1725">
            <w:pPr>
              <w:pStyle w:val="TAC"/>
              <w:rPr>
                <w:lang w:eastAsia="ko-KR"/>
              </w:rPr>
            </w:pPr>
            <w:r>
              <w:rPr>
                <w:lang w:eastAsia="ko-KR"/>
              </w:rPr>
              <w:t>DC_3A-7A_n1A-n78A</w:t>
            </w:r>
            <w:r>
              <w:rPr>
                <w:vertAlign w:val="superscript"/>
                <w:lang w:eastAsia="fi-FI"/>
              </w:rPr>
              <w:t>2</w:t>
            </w:r>
          </w:p>
          <w:p w14:paraId="29AB9B8C" w14:textId="77777777" w:rsidR="00D756F8" w:rsidRDefault="00D756F8" w:rsidP="00FD1725">
            <w:pPr>
              <w:pStyle w:val="TAC"/>
              <w:rPr>
                <w:rFonts w:eastAsia="MS Mincho" w:cs="Arial"/>
                <w:szCs w:val="18"/>
              </w:rPr>
            </w:pPr>
            <w:r>
              <w:rPr>
                <w:lang w:eastAsia="ko-KR"/>
              </w:rPr>
              <w:t>DC_3C-7A_n1A-n78A</w:t>
            </w:r>
            <w:r>
              <w:rPr>
                <w:vertAlign w:val="superscript"/>
                <w:lang w:eastAsia="fi-FI"/>
              </w:rPr>
              <w:t>2</w:t>
            </w:r>
          </w:p>
          <w:p w14:paraId="377B1AEF" w14:textId="77777777" w:rsidR="00D756F8" w:rsidRDefault="00D756F8" w:rsidP="00FD1725">
            <w:pPr>
              <w:pStyle w:val="TAC"/>
              <w:rPr>
                <w:rFonts w:eastAsia="MS Mincho" w:cs="Arial"/>
                <w:szCs w:val="18"/>
              </w:rPr>
            </w:pPr>
            <w:r>
              <w:rPr>
                <w:rFonts w:eastAsia="MS Mincho" w:cs="Arial"/>
                <w:szCs w:val="18"/>
              </w:rPr>
              <w:t>DC_3A</w:t>
            </w:r>
            <w:r>
              <w:rPr>
                <w:rFonts w:cs="Arial"/>
                <w:szCs w:val="18"/>
                <w:lang w:eastAsia="zh-TW"/>
              </w:rPr>
              <w:t>-3A</w:t>
            </w:r>
            <w:r>
              <w:rPr>
                <w:rFonts w:eastAsia="MS Mincho" w:cs="Arial"/>
                <w:szCs w:val="18"/>
              </w:rPr>
              <w:t>-7A_n1A-n78A</w:t>
            </w:r>
            <w:r>
              <w:rPr>
                <w:vertAlign w:val="superscript"/>
                <w:lang w:eastAsia="fi-FI"/>
              </w:rPr>
              <w:t>2</w:t>
            </w:r>
          </w:p>
          <w:p w14:paraId="08C50AD6" w14:textId="77777777" w:rsidR="00D756F8" w:rsidRDefault="00D756F8" w:rsidP="00FD1725">
            <w:pPr>
              <w:pStyle w:val="TAC"/>
              <w:rPr>
                <w:rFonts w:eastAsia="MS Mincho" w:cs="Arial"/>
                <w:szCs w:val="18"/>
              </w:rPr>
            </w:pPr>
            <w:r>
              <w:rPr>
                <w:rFonts w:eastAsia="MS Mincho" w:cs="Arial"/>
                <w:szCs w:val="18"/>
              </w:rPr>
              <w:t>DC_3A-</w:t>
            </w:r>
            <w:r>
              <w:rPr>
                <w:rFonts w:cs="Arial"/>
                <w:szCs w:val="18"/>
                <w:lang w:eastAsia="zh-TW"/>
              </w:rPr>
              <w:t>7A-</w:t>
            </w:r>
            <w:r>
              <w:rPr>
                <w:rFonts w:eastAsia="MS Mincho" w:cs="Arial"/>
                <w:szCs w:val="18"/>
              </w:rPr>
              <w:t>7A_n1A-n78A</w:t>
            </w:r>
            <w:r>
              <w:rPr>
                <w:vertAlign w:val="superscript"/>
                <w:lang w:eastAsia="fi-FI"/>
              </w:rPr>
              <w:t>2</w:t>
            </w:r>
          </w:p>
          <w:p w14:paraId="0A3D5636" w14:textId="77777777" w:rsidR="00D756F8" w:rsidRDefault="00D756F8" w:rsidP="00FD1725">
            <w:pPr>
              <w:pStyle w:val="TAC"/>
              <w:rPr>
                <w:lang w:eastAsia="fi-FI"/>
              </w:rPr>
            </w:pPr>
            <w:r>
              <w:rPr>
                <w:rFonts w:eastAsia="MS Mincho" w:cs="Arial"/>
                <w:szCs w:val="18"/>
              </w:rPr>
              <w:t>DC_3A-</w:t>
            </w:r>
            <w:r>
              <w:rPr>
                <w:rFonts w:cs="Arial"/>
                <w:szCs w:val="18"/>
                <w:lang w:eastAsia="zh-TW"/>
              </w:rPr>
              <w:t>3A-7A-</w:t>
            </w:r>
            <w:r>
              <w:rPr>
                <w:rFonts w:eastAsia="MS Mincho" w:cs="Arial"/>
                <w:szCs w:val="18"/>
              </w:rPr>
              <w:t>7A_n1A-n78A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E211E5F" w14:textId="77777777" w:rsidR="00D756F8" w:rsidRDefault="00D756F8" w:rsidP="00FD1725">
            <w:pPr>
              <w:pStyle w:val="TAC"/>
              <w:rPr>
                <w:lang w:eastAsia="ko-KR"/>
              </w:rPr>
            </w:pPr>
            <w:r>
              <w:rPr>
                <w:lang w:eastAsia="ko-KR"/>
              </w:rPr>
              <w:t>DC_3A_n1A</w:t>
            </w:r>
          </w:p>
          <w:p w14:paraId="07970AAA" w14:textId="77777777" w:rsidR="00D756F8" w:rsidRDefault="00D756F8" w:rsidP="00FD1725">
            <w:pPr>
              <w:pStyle w:val="TAC"/>
              <w:rPr>
                <w:lang w:eastAsia="ko-KR"/>
              </w:rPr>
            </w:pPr>
            <w:r>
              <w:rPr>
                <w:lang w:eastAsia="ko-KR"/>
              </w:rPr>
              <w:t>DC_3A_n78A</w:t>
            </w:r>
          </w:p>
          <w:p w14:paraId="4880E1D1" w14:textId="77777777" w:rsidR="00D756F8" w:rsidRDefault="00D756F8" w:rsidP="00FD1725">
            <w:pPr>
              <w:pStyle w:val="TAC"/>
              <w:rPr>
                <w:lang w:eastAsia="ko-KR"/>
              </w:rPr>
            </w:pPr>
            <w:r>
              <w:rPr>
                <w:lang w:eastAsia="ko-KR"/>
              </w:rPr>
              <w:t>DC_7A_n1A</w:t>
            </w:r>
          </w:p>
          <w:p w14:paraId="1363E266" w14:textId="77777777" w:rsidR="00D756F8" w:rsidRDefault="00D756F8" w:rsidP="00FD1725">
            <w:pPr>
              <w:pStyle w:val="TAC"/>
              <w:rPr>
                <w:lang w:eastAsia="fi-FI"/>
              </w:rPr>
            </w:pPr>
            <w:r>
              <w:rPr>
                <w:lang w:eastAsia="ko-KR"/>
              </w:rPr>
              <w:t>DC_7A_n78A</w:t>
            </w:r>
          </w:p>
        </w:tc>
      </w:tr>
      <w:tr w:rsidR="00D756F8" w14:paraId="6129ABBE"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F9DA0F" w14:textId="77777777" w:rsidR="00D756F8" w:rsidRDefault="00D756F8" w:rsidP="00FD1725">
            <w:pPr>
              <w:pStyle w:val="TAC"/>
              <w:rPr>
                <w:lang w:eastAsia="ko-KR"/>
              </w:rPr>
            </w:pPr>
            <w:r>
              <w:rPr>
                <w:lang w:eastAsia="ko-KR"/>
              </w:rPr>
              <w:t>DC_3A-7C_n1A-n78A</w:t>
            </w:r>
          </w:p>
          <w:p w14:paraId="362F4632" w14:textId="77777777" w:rsidR="00D756F8" w:rsidRDefault="00D756F8" w:rsidP="00FD1725">
            <w:pPr>
              <w:pStyle w:val="TAC"/>
              <w:rPr>
                <w:lang w:eastAsia="ko-KR"/>
              </w:rPr>
            </w:pPr>
            <w:r>
              <w:rPr>
                <w:lang w:eastAsia="ko-KR"/>
              </w:rPr>
              <w:t>DC_3C-7C_n1A-n78A</w:t>
            </w:r>
          </w:p>
        </w:tc>
        <w:tc>
          <w:tcPr>
            <w:tcW w:w="3514" w:type="dxa"/>
            <w:tcBorders>
              <w:top w:val="single" w:sz="4" w:space="0" w:color="auto"/>
              <w:left w:val="single" w:sz="4" w:space="0" w:color="auto"/>
              <w:bottom w:val="single" w:sz="4" w:space="0" w:color="auto"/>
              <w:right w:val="single" w:sz="4" w:space="0" w:color="auto"/>
            </w:tcBorders>
            <w:hideMark/>
          </w:tcPr>
          <w:p w14:paraId="4EA4B059" w14:textId="77777777" w:rsidR="00D756F8" w:rsidRDefault="00D756F8" w:rsidP="00FD1725">
            <w:pPr>
              <w:pStyle w:val="TAC"/>
              <w:rPr>
                <w:rFonts w:eastAsia="MS Mincho" w:cs="Arial"/>
                <w:szCs w:val="18"/>
              </w:rPr>
            </w:pPr>
            <w:r>
              <w:rPr>
                <w:rFonts w:eastAsia="MS Mincho" w:cs="Arial"/>
                <w:szCs w:val="18"/>
              </w:rPr>
              <w:t>DC_3A_n1A</w:t>
            </w:r>
          </w:p>
          <w:p w14:paraId="1F0E2B6A" w14:textId="77777777" w:rsidR="00D756F8" w:rsidRDefault="00D756F8" w:rsidP="00FD1725">
            <w:pPr>
              <w:pStyle w:val="TAC"/>
              <w:rPr>
                <w:rFonts w:eastAsia="MS Mincho" w:cs="Arial"/>
                <w:szCs w:val="18"/>
              </w:rPr>
            </w:pPr>
            <w:r>
              <w:rPr>
                <w:rFonts w:eastAsia="MS Mincho" w:cs="Arial"/>
                <w:szCs w:val="18"/>
              </w:rPr>
              <w:t>DC_3A_n78A</w:t>
            </w:r>
          </w:p>
          <w:p w14:paraId="7DA43641" w14:textId="77777777" w:rsidR="00D756F8" w:rsidRDefault="00D756F8" w:rsidP="00FD1725">
            <w:pPr>
              <w:pStyle w:val="TAC"/>
              <w:rPr>
                <w:rFonts w:eastAsia="MS Mincho" w:cs="Arial"/>
                <w:szCs w:val="18"/>
              </w:rPr>
            </w:pPr>
            <w:r>
              <w:rPr>
                <w:rFonts w:eastAsia="MS Mincho" w:cs="Arial"/>
                <w:szCs w:val="18"/>
              </w:rPr>
              <w:t>DC_7A_n1A</w:t>
            </w:r>
          </w:p>
          <w:p w14:paraId="1FC25706" w14:textId="77777777" w:rsidR="00D756F8" w:rsidRDefault="00D756F8" w:rsidP="00FD1725">
            <w:pPr>
              <w:pStyle w:val="TAC"/>
              <w:rPr>
                <w:rFonts w:eastAsia="MS Mincho" w:cs="Arial"/>
                <w:szCs w:val="18"/>
              </w:rPr>
            </w:pPr>
            <w:r>
              <w:rPr>
                <w:rFonts w:eastAsia="MS Mincho" w:cs="Arial"/>
                <w:szCs w:val="18"/>
              </w:rPr>
              <w:t>DC_7A_n78A</w:t>
            </w:r>
          </w:p>
          <w:p w14:paraId="7D913AF2" w14:textId="77777777" w:rsidR="00D756F8" w:rsidRDefault="00D756F8" w:rsidP="00FD1725">
            <w:pPr>
              <w:pStyle w:val="TAC"/>
              <w:rPr>
                <w:rFonts w:eastAsia="MS Mincho" w:cs="Arial"/>
                <w:szCs w:val="18"/>
              </w:rPr>
            </w:pPr>
            <w:r>
              <w:rPr>
                <w:rFonts w:eastAsia="MS Mincho" w:cs="Arial"/>
                <w:szCs w:val="18"/>
              </w:rPr>
              <w:t>DC_7C_n1A</w:t>
            </w:r>
          </w:p>
          <w:p w14:paraId="478F57D7" w14:textId="77777777" w:rsidR="00D756F8" w:rsidRDefault="00D756F8" w:rsidP="00FD1725">
            <w:pPr>
              <w:pStyle w:val="TAC"/>
              <w:rPr>
                <w:lang w:eastAsia="ko-KR"/>
              </w:rPr>
            </w:pPr>
            <w:r>
              <w:rPr>
                <w:rFonts w:eastAsia="MS Mincho" w:cs="Arial"/>
                <w:szCs w:val="18"/>
              </w:rPr>
              <w:t>DC_7C_n78A</w:t>
            </w:r>
          </w:p>
        </w:tc>
      </w:tr>
      <w:tr w:rsidR="00D756F8" w14:paraId="640A9A9D"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AE93A8" w14:textId="77777777" w:rsidR="00D756F8" w:rsidRDefault="00D756F8" w:rsidP="00FD1725">
            <w:pPr>
              <w:pStyle w:val="TAC"/>
              <w:rPr>
                <w:lang w:eastAsia="fi-FI"/>
              </w:rPr>
            </w:pPr>
            <w:r>
              <w:rPr>
                <w:noProof/>
                <w:kern w:val="2"/>
                <w:lang w:eastAsia="zh-CN"/>
              </w:rPr>
              <w:t>DC_3A-5A-41A_n79A</w:t>
            </w:r>
          </w:p>
        </w:tc>
        <w:tc>
          <w:tcPr>
            <w:tcW w:w="3514" w:type="dxa"/>
            <w:tcBorders>
              <w:top w:val="single" w:sz="4" w:space="0" w:color="auto"/>
              <w:left w:val="single" w:sz="4" w:space="0" w:color="auto"/>
              <w:bottom w:val="single" w:sz="4" w:space="0" w:color="auto"/>
              <w:right w:val="single" w:sz="4" w:space="0" w:color="auto"/>
            </w:tcBorders>
            <w:hideMark/>
          </w:tcPr>
          <w:p w14:paraId="426362A2" w14:textId="77777777" w:rsidR="00D756F8" w:rsidRDefault="00D756F8" w:rsidP="00FD1725">
            <w:pPr>
              <w:pStyle w:val="TAC"/>
              <w:rPr>
                <w:noProof/>
                <w:kern w:val="2"/>
                <w:lang w:eastAsia="zh-CN"/>
              </w:rPr>
            </w:pPr>
            <w:r>
              <w:rPr>
                <w:noProof/>
                <w:kern w:val="2"/>
                <w:lang w:eastAsia="zh-CN"/>
              </w:rPr>
              <w:t>DC_3A_n79A</w:t>
            </w:r>
          </w:p>
          <w:p w14:paraId="79CBA914" w14:textId="77777777" w:rsidR="00D756F8" w:rsidRDefault="00D756F8" w:rsidP="00FD1725">
            <w:pPr>
              <w:pStyle w:val="TAC"/>
              <w:rPr>
                <w:noProof/>
                <w:lang w:eastAsia="zh-CN"/>
              </w:rPr>
            </w:pPr>
            <w:r>
              <w:rPr>
                <w:noProof/>
                <w:lang w:eastAsia="zh-CN"/>
              </w:rPr>
              <w:t>DC_5A_n79A</w:t>
            </w:r>
          </w:p>
          <w:p w14:paraId="1522685E" w14:textId="77777777" w:rsidR="00D756F8" w:rsidRDefault="00D756F8" w:rsidP="00FD1725">
            <w:pPr>
              <w:pStyle w:val="TAC"/>
              <w:rPr>
                <w:lang w:eastAsia="fi-FI"/>
              </w:rPr>
            </w:pPr>
            <w:r>
              <w:rPr>
                <w:noProof/>
                <w:lang w:eastAsia="zh-CN"/>
              </w:rPr>
              <w:t>DC_41A_n79A</w:t>
            </w:r>
          </w:p>
        </w:tc>
      </w:tr>
      <w:tr w:rsidR="00D756F8" w14:paraId="7EBE73FE"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DA6948" w14:textId="77777777" w:rsidR="00D756F8" w:rsidRDefault="00D756F8" w:rsidP="00FD1725">
            <w:pPr>
              <w:pStyle w:val="TAC"/>
              <w:rPr>
                <w:rFonts w:cs="Arial"/>
                <w:lang w:eastAsia="zh-CN"/>
              </w:rPr>
            </w:pPr>
            <w:r>
              <w:rPr>
                <w:rFonts w:cs="Arial"/>
                <w:lang w:eastAsia="zh-CN"/>
              </w:rPr>
              <w:t>DC_3A-7A_n5A-n78A</w:t>
            </w:r>
          </w:p>
          <w:p w14:paraId="2705A661" w14:textId="77777777" w:rsidR="00D756F8" w:rsidRDefault="00D756F8" w:rsidP="00FD1725">
            <w:pPr>
              <w:pStyle w:val="TAC"/>
              <w:rPr>
                <w:rFonts w:cs="Arial"/>
                <w:lang w:eastAsia="zh-CN"/>
              </w:rPr>
            </w:pPr>
            <w:r>
              <w:rPr>
                <w:rFonts w:cs="Arial"/>
                <w:lang w:eastAsia="zh-CN"/>
              </w:rPr>
              <w:t>DC_3A-7C_n5A-n78A</w:t>
            </w:r>
          </w:p>
          <w:p w14:paraId="1ECCAC0F" w14:textId="77777777" w:rsidR="00D756F8" w:rsidRDefault="00D756F8" w:rsidP="00FD1725">
            <w:pPr>
              <w:pStyle w:val="TAC"/>
              <w:rPr>
                <w:rFonts w:cs="Arial"/>
                <w:lang w:eastAsia="zh-CN"/>
              </w:rPr>
            </w:pPr>
            <w:r>
              <w:rPr>
                <w:rFonts w:cs="Arial"/>
                <w:lang w:eastAsia="zh-CN"/>
              </w:rPr>
              <w:t>DC_3C-7A_n5A-n78A</w:t>
            </w:r>
          </w:p>
          <w:p w14:paraId="2CF1869B" w14:textId="77777777" w:rsidR="00D756F8" w:rsidRDefault="00D756F8" w:rsidP="00FD1725">
            <w:pPr>
              <w:pStyle w:val="TAC"/>
              <w:rPr>
                <w:noProof/>
                <w:kern w:val="2"/>
                <w:lang w:eastAsia="zh-CN"/>
              </w:rPr>
            </w:pPr>
            <w:r>
              <w:rPr>
                <w:rFonts w:cs="Arial"/>
                <w:lang w:eastAsia="zh-CN"/>
              </w:rPr>
              <w:t>DC_3C-7C_n5A-n78A</w:t>
            </w:r>
          </w:p>
        </w:tc>
        <w:tc>
          <w:tcPr>
            <w:tcW w:w="3514" w:type="dxa"/>
            <w:tcBorders>
              <w:top w:val="single" w:sz="4" w:space="0" w:color="auto"/>
              <w:left w:val="single" w:sz="4" w:space="0" w:color="auto"/>
              <w:bottom w:val="single" w:sz="4" w:space="0" w:color="auto"/>
              <w:right w:val="single" w:sz="4" w:space="0" w:color="auto"/>
            </w:tcBorders>
            <w:hideMark/>
          </w:tcPr>
          <w:p w14:paraId="48C5A2E7" w14:textId="77777777" w:rsidR="00D756F8" w:rsidRDefault="00D756F8" w:rsidP="00FD1725">
            <w:pPr>
              <w:pStyle w:val="TAC"/>
              <w:rPr>
                <w:noProof/>
                <w:lang w:eastAsia="zh-CN"/>
              </w:rPr>
            </w:pPr>
            <w:r>
              <w:rPr>
                <w:noProof/>
                <w:lang w:eastAsia="zh-CN"/>
              </w:rPr>
              <w:t>DC_3A_n5A</w:t>
            </w:r>
          </w:p>
          <w:p w14:paraId="61075367" w14:textId="77777777" w:rsidR="00D756F8" w:rsidRDefault="00D756F8" w:rsidP="00FD1725">
            <w:pPr>
              <w:pStyle w:val="TAC"/>
              <w:rPr>
                <w:rFonts w:cs="Arial"/>
                <w:lang w:eastAsia="zh-CN"/>
              </w:rPr>
            </w:pPr>
            <w:r>
              <w:rPr>
                <w:rFonts w:cs="Arial"/>
                <w:lang w:eastAsia="zh-CN"/>
              </w:rPr>
              <w:t>DC_3C_n5A</w:t>
            </w:r>
          </w:p>
          <w:p w14:paraId="71178E4D" w14:textId="77777777" w:rsidR="00D756F8" w:rsidRDefault="00D756F8" w:rsidP="00FD1725">
            <w:pPr>
              <w:pStyle w:val="TAC"/>
              <w:rPr>
                <w:noProof/>
                <w:lang w:eastAsia="zh-CN"/>
              </w:rPr>
            </w:pPr>
            <w:r>
              <w:rPr>
                <w:noProof/>
                <w:lang w:eastAsia="zh-CN"/>
              </w:rPr>
              <w:t>DC_3A_n78A</w:t>
            </w:r>
          </w:p>
          <w:p w14:paraId="2FBB11CA" w14:textId="77777777" w:rsidR="00D756F8" w:rsidRDefault="00D756F8" w:rsidP="00FD1725">
            <w:pPr>
              <w:pStyle w:val="TAC"/>
              <w:rPr>
                <w:noProof/>
                <w:lang w:eastAsia="zh-CN"/>
              </w:rPr>
            </w:pPr>
            <w:r>
              <w:rPr>
                <w:rFonts w:cs="Arial"/>
                <w:lang w:eastAsia="zh-CN"/>
              </w:rPr>
              <w:t>DC_3C_n78A</w:t>
            </w:r>
          </w:p>
          <w:p w14:paraId="36A648ED" w14:textId="77777777" w:rsidR="00D756F8" w:rsidRDefault="00D756F8" w:rsidP="00FD1725">
            <w:pPr>
              <w:pStyle w:val="TAC"/>
              <w:rPr>
                <w:noProof/>
                <w:lang w:eastAsia="zh-CN"/>
              </w:rPr>
            </w:pPr>
            <w:r>
              <w:rPr>
                <w:noProof/>
                <w:lang w:eastAsia="zh-CN"/>
              </w:rPr>
              <w:t>DC_7A_n5A</w:t>
            </w:r>
          </w:p>
          <w:p w14:paraId="24487E12" w14:textId="77777777" w:rsidR="00D756F8" w:rsidRDefault="00D756F8" w:rsidP="00FD1725">
            <w:pPr>
              <w:pStyle w:val="TAC"/>
              <w:rPr>
                <w:rFonts w:cs="Arial"/>
                <w:lang w:eastAsia="zh-CN"/>
              </w:rPr>
            </w:pPr>
            <w:r>
              <w:rPr>
                <w:rFonts w:cs="Arial"/>
                <w:lang w:eastAsia="zh-CN"/>
              </w:rPr>
              <w:t>DC_7C_n5A</w:t>
            </w:r>
          </w:p>
          <w:p w14:paraId="0C194771" w14:textId="77777777" w:rsidR="00D756F8" w:rsidRDefault="00D756F8" w:rsidP="00FD1725">
            <w:pPr>
              <w:pStyle w:val="TAC"/>
              <w:rPr>
                <w:noProof/>
                <w:lang w:eastAsia="zh-CN"/>
              </w:rPr>
            </w:pPr>
            <w:r>
              <w:rPr>
                <w:noProof/>
                <w:lang w:eastAsia="zh-CN"/>
              </w:rPr>
              <w:t>DC_7A_n78A</w:t>
            </w:r>
          </w:p>
          <w:p w14:paraId="40D677CB" w14:textId="77777777" w:rsidR="00D756F8" w:rsidRDefault="00D756F8" w:rsidP="00FD1725">
            <w:pPr>
              <w:pStyle w:val="TAC"/>
              <w:rPr>
                <w:noProof/>
                <w:kern w:val="2"/>
                <w:lang w:eastAsia="zh-CN"/>
              </w:rPr>
            </w:pPr>
            <w:r>
              <w:rPr>
                <w:rFonts w:cs="Arial"/>
                <w:lang w:eastAsia="zh-CN"/>
              </w:rPr>
              <w:t>DC_7C_n78A</w:t>
            </w:r>
          </w:p>
        </w:tc>
      </w:tr>
      <w:tr w:rsidR="00D756F8" w14:paraId="20F59FE8"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74E1E3" w14:textId="77777777" w:rsidR="00D756F8" w:rsidRDefault="00D756F8" w:rsidP="00FD1725">
            <w:pPr>
              <w:pStyle w:val="TAC"/>
              <w:rPr>
                <w:rFonts w:eastAsia="Malgun Gothic" w:cs="Arial"/>
                <w:szCs w:val="18"/>
                <w:lang w:eastAsia="ko-KR"/>
              </w:rPr>
            </w:pPr>
            <w:r>
              <w:rPr>
                <w:rFonts w:eastAsia="Malgun Gothic" w:cs="Arial"/>
                <w:szCs w:val="18"/>
                <w:lang w:eastAsia="ko-KR"/>
              </w:rPr>
              <w:t>DC_3A-7A_n7A-n78A</w:t>
            </w:r>
            <w:r>
              <w:rPr>
                <w:vertAlign w:val="superscript"/>
                <w:lang w:eastAsia="fi-FI"/>
              </w:rPr>
              <w:t>2</w:t>
            </w:r>
          </w:p>
          <w:p w14:paraId="7E0AC32A" w14:textId="77777777" w:rsidR="00D756F8" w:rsidRDefault="00D756F8" w:rsidP="00FD1725">
            <w:pPr>
              <w:pStyle w:val="TAC"/>
              <w:rPr>
                <w:rFonts w:cs="Arial"/>
                <w:lang w:eastAsia="zh-CN"/>
              </w:rPr>
            </w:pPr>
            <w:r>
              <w:rPr>
                <w:rFonts w:eastAsia="Malgun Gothic" w:cs="Arial"/>
                <w:szCs w:val="18"/>
                <w:lang w:eastAsia="ko-KR"/>
              </w:rPr>
              <w:t>DC_3A-3A-7A_n7A-n78A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DEE0C47" w14:textId="77777777" w:rsidR="00D756F8" w:rsidRDefault="00D756F8" w:rsidP="00FD1725">
            <w:pPr>
              <w:pStyle w:val="TAC"/>
              <w:rPr>
                <w:rFonts w:cs="Arial"/>
                <w:lang w:eastAsia="zh-CN"/>
              </w:rPr>
            </w:pPr>
            <w:r>
              <w:rPr>
                <w:rFonts w:cs="Arial"/>
                <w:lang w:eastAsia="zh-CN"/>
              </w:rPr>
              <w:t>DC_3A_n7A</w:t>
            </w:r>
          </w:p>
          <w:p w14:paraId="305A00E5" w14:textId="77777777" w:rsidR="00D756F8" w:rsidRDefault="00D756F8" w:rsidP="00FD1725">
            <w:pPr>
              <w:pStyle w:val="TAC"/>
              <w:rPr>
                <w:rFonts w:cs="Arial"/>
                <w:lang w:eastAsia="zh-CN"/>
              </w:rPr>
            </w:pPr>
            <w:r>
              <w:rPr>
                <w:rFonts w:cs="Arial"/>
                <w:lang w:eastAsia="zh-CN"/>
              </w:rPr>
              <w:t>DC_7A_n7A</w:t>
            </w:r>
            <w:r>
              <w:rPr>
                <w:rFonts w:cs="Arial"/>
                <w:vertAlign w:val="superscript"/>
                <w:lang w:eastAsia="zh-CN"/>
              </w:rPr>
              <w:t>4</w:t>
            </w:r>
          </w:p>
          <w:p w14:paraId="07E129D6" w14:textId="77777777" w:rsidR="00D756F8" w:rsidRDefault="00D756F8" w:rsidP="00FD1725">
            <w:pPr>
              <w:pStyle w:val="TAC"/>
              <w:rPr>
                <w:rFonts w:cs="Arial"/>
                <w:lang w:eastAsia="zh-CN"/>
              </w:rPr>
            </w:pPr>
            <w:r>
              <w:rPr>
                <w:rFonts w:cs="Arial"/>
                <w:lang w:eastAsia="zh-CN"/>
              </w:rPr>
              <w:t>DC_3A_n78A</w:t>
            </w:r>
          </w:p>
          <w:p w14:paraId="640EA5A5" w14:textId="77777777" w:rsidR="00D756F8" w:rsidRDefault="00D756F8" w:rsidP="00FD1725">
            <w:pPr>
              <w:pStyle w:val="TAC"/>
              <w:rPr>
                <w:noProof/>
                <w:lang w:eastAsia="zh-CN"/>
              </w:rPr>
            </w:pPr>
            <w:r>
              <w:rPr>
                <w:rFonts w:cs="Arial"/>
                <w:lang w:eastAsia="zh-CN"/>
              </w:rPr>
              <w:t>DC_7A_n78A</w:t>
            </w:r>
          </w:p>
        </w:tc>
      </w:tr>
      <w:tr w:rsidR="00D756F8" w14:paraId="2560F905"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A044F84" w14:textId="77777777" w:rsidR="00D756F8" w:rsidRDefault="00D756F8" w:rsidP="00FD1725">
            <w:pPr>
              <w:pStyle w:val="TAC"/>
              <w:rPr>
                <w:rFonts w:cs="Arial"/>
                <w:lang w:eastAsia="zh-CN"/>
              </w:rPr>
            </w:pPr>
            <w:r>
              <w:rPr>
                <w:rFonts w:eastAsia="Malgun Gothic" w:cs="Arial"/>
                <w:szCs w:val="18"/>
                <w:lang w:eastAsia="ko-KR"/>
              </w:rPr>
              <w:t>DC_3C-7A_n7A-n78A</w:t>
            </w:r>
          </w:p>
        </w:tc>
        <w:tc>
          <w:tcPr>
            <w:tcW w:w="3514" w:type="dxa"/>
            <w:tcBorders>
              <w:top w:val="single" w:sz="4" w:space="0" w:color="auto"/>
              <w:left w:val="single" w:sz="4" w:space="0" w:color="auto"/>
              <w:bottom w:val="single" w:sz="4" w:space="0" w:color="auto"/>
              <w:right w:val="single" w:sz="4" w:space="0" w:color="auto"/>
            </w:tcBorders>
            <w:hideMark/>
          </w:tcPr>
          <w:p w14:paraId="626B3253" w14:textId="77777777" w:rsidR="00D756F8" w:rsidRDefault="00D756F8" w:rsidP="00FD1725">
            <w:pPr>
              <w:pStyle w:val="TAC"/>
              <w:rPr>
                <w:rFonts w:cs="Arial"/>
                <w:lang w:eastAsia="zh-CN"/>
              </w:rPr>
            </w:pPr>
            <w:r>
              <w:rPr>
                <w:rFonts w:cs="Arial"/>
                <w:lang w:eastAsia="zh-CN"/>
              </w:rPr>
              <w:t>DC_3A_n7A</w:t>
            </w:r>
          </w:p>
          <w:p w14:paraId="45767CE8" w14:textId="77777777" w:rsidR="00D756F8" w:rsidRDefault="00D756F8" w:rsidP="00FD1725">
            <w:pPr>
              <w:pStyle w:val="TAC"/>
              <w:rPr>
                <w:rFonts w:cs="Arial"/>
                <w:lang w:eastAsia="zh-CN"/>
              </w:rPr>
            </w:pPr>
            <w:r>
              <w:rPr>
                <w:rFonts w:cs="Arial"/>
                <w:lang w:eastAsia="zh-CN"/>
              </w:rPr>
              <w:t>DC_3C_n7A</w:t>
            </w:r>
          </w:p>
          <w:p w14:paraId="6DA2B98E" w14:textId="77777777" w:rsidR="00D756F8" w:rsidRDefault="00D756F8" w:rsidP="00FD1725">
            <w:pPr>
              <w:pStyle w:val="TAC"/>
              <w:rPr>
                <w:rFonts w:cs="Arial"/>
                <w:lang w:eastAsia="zh-CN"/>
              </w:rPr>
            </w:pPr>
            <w:r>
              <w:rPr>
                <w:rFonts w:cs="Arial"/>
                <w:lang w:eastAsia="zh-CN"/>
              </w:rPr>
              <w:t>DC_7A_n7A</w:t>
            </w:r>
            <w:r>
              <w:rPr>
                <w:rFonts w:cs="Arial"/>
                <w:vertAlign w:val="superscript"/>
                <w:lang w:eastAsia="zh-CN"/>
              </w:rPr>
              <w:t>4</w:t>
            </w:r>
          </w:p>
          <w:p w14:paraId="16B55E4C" w14:textId="77777777" w:rsidR="00D756F8" w:rsidRDefault="00D756F8" w:rsidP="00FD1725">
            <w:pPr>
              <w:pStyle w:val="TAC"/>
              <w:rPr>
                <w:rFonts w:cs="Arial"/>
                <w:lang w:eastAsia="zh-CN"/>
              </w:rPr>
            </w:pPr>
            <w:r>
              <w:rPr>
                <w:rFonts w:cs="Arial"/>
                <w:lang w:eastAsia="zh-CN"/>
              </w:rPr>
              <w:t>DC_3A_n78A</w:t>
            </w:r>
          </w:p>
          <w:p w14:paraId="46EF37B1" w14:textId="77777777" w:rsidR="00D756F8" w:rsidRDefault="00D756F8" w:rsidP="00FD1725">
            <w:pPr>
              <w:pStyle w:val="TAC"/>
              <w:rPr>
                <w:rFonts w:cs="Arial"/>
                <w:lang w:eastAsia="zh-CN"/>
              </w:rPr>
            </w:pPr>
            <w:r>
              <w:rPr>
                <w:rFonts w:cs="Arial"/>
                <w:lang w:eastAsia="zh-CN"/>
              </w:rPr>
              <w:t>DC_3C_n78A</w:t>
            </w:r>
          </w:p>
          <w:p w14:paraId="62384FF9" w14:textId="77777777" w:rsidR="00D756F8" w:rsidRDefault="00D756F8" w:rsidP="00FD1725">
            <w:pPr>
              <w:pStyle w:val="TAC"/>
              <w:rPr>
                <w:noProof/>
                <w:lang w:eastAsia="zh-CN"/>
              </w:rPr>
            </w:pPr>
            <w:r>
              <w:rPr>
                <w:rFonts w:cs="Arial"/>
                <w:lang w:eastAsia="zh-CN"/>
              </w:rPr>
              <w:t>DC_7A_n78A</w:t>
            </w:r>
          </w:p>
        </w:tc>
      </w:tr>
      <w:tr w:rsidR="00D756F8" w14:paraId="740157D2"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2453961" w14:textId="77777777" w:rsidR="00D756F8" w:rsidRDefault="00D756F8" w:rsidP="00FD1725">
            <w:pPr>
              <w:pStyle w:val="TAC"/>
              <w:rPr>
                <w:ins w:id="26" w:author="Huawei" w:date="2022-04-20T17:54:00Z"/>
                <w:lang w:eastAsia="fi-FI"/>
              </w:rPr>
            </w:pPr>
            <w:r>
              <w:rPr>
                <w:lang w:eastAsia="fi-FI"/>
              </w:rPr>
              <w:t>DC_</w:t>
            </w:r>
            <w:r>
              <w:rPr>
                <w:lang w:eastAsia="zh-TW"/>
              </w:rPr>
              <w:t>3A-7</w:t>
            </w:r>
            <w:r>
              <w:rPr>
                <w:lang w:eastAsia="fi-FI"/>
              </w:rPr>
              <w:t>A</w:t>
            </w:r>
            <w:r>
              <w:rPr>
                <w:lang w:eastAsia="zh-TW"/>
              </w:rPr>
              <w:t>-8A</w:t>
            </w:r>
            <w:r>
              <w:rPr>
                <w:lang w:eastAsia="fi-FI"/>
              </w:rPr>
              <w:t>_n</w:t>
            </w:r>
            <w:r>
              <w:rPr>
                <w:lang w:eastAsia="zh-TW"/>
              </w:rPr>
              <w:t>1</w:t>
            </w:r>
            <w:r>
              <w:rPr>
                <w:lang w:eastAsia="fi-FI"/>
              </w:rPr>
              <w:t>A</w:t>
            </w:r>
          </w:p>
          <w:p w14:paraId="143E0E6F" w14:textId="00179B68" w:rsidR="00D756F8" w:rsidRDefault="00D756F8" w:rsidP="00D756F8">
            <w:pPr>
              <w:pStyle w:val="TAC"/>
              <w:rPr>
                <w:rFonts w:cs="Arial"/>
                <w:lang w:eastAsia="zh-CN"/>
              </w:rPr>
            </w:pPr>
            <w:ins w:id="27" w:author="Huawei" w:date="2022-04-20T17:54:00Z">
              <w:r>
                <w:rPr>
                  <w:lang w:eastAsia="fi-FI"/>
                </w:rPr>
                <w:t>DC_</w:t>
              </w:r>
              <w:r>
                <w:rPr>
                  <w:lang w:eastAsia="zh-TW"/>
                </w:rPr>
                <w:t>3C-7</w:t>
              </w:r>
              <w:r>
                <w:rPr>
                  <w:lang w:eastAsia="fi-FI"/>
                </w:rPr>
                <w:t>A</w:t>
              </w:r>
              <w:r>
                <w:rPr>
                  <w:lang w:eastAsia="zh-TW"/>
                </w:rPr>
                <w:t>-8A</w:t>
              </w:r>
              <w:r>
                <w:rPr>
                  <w:lang w:eastAsia="fi-FI"/>
                </w:rPr>
                <w:t>_n</w:t>
              </w:r>
              <w:r>
                <w:rPr>
                  <w:lang w:eastAsia="zh-TW"/>
                </w:rPr>
                <w:t>1</w:t>
              </w:r>
              <w:r>
                <w:rPr>
                  <w:lang w:eastAsia="fi-FI"/>
                </w:rPr>
                <w:t>A</w:t>
              </w:r>
            </w:ins>
          </w:p>
        </w:tc>
        <w:tc>
          <w:tcPr>
            <w:tcW w:w="3514" w:type="dxa"/>
            <w:tcBorders>
              <w:top w:val="single" w:sz="4" w:space="0" w:color="auto"/>
              <w:left w:val="single" w:sz="4" w:space="0" w:color="auto"/>
              <w:bottom w:val="single" w:sz="4" w:space="0" w:color="auto"/>
              <w:right w:val="single" w:sz="4" w:space="0" w:color="auto"/>
            </w:tcBorders>
            <w:hideMark/>
          </w:tcPr>
          <w:p w14:paraId="2BBC7518" w14:textId="77777777" w:rsidR="00D756F8" w:rsidRDefault="00D756F8" w:rsidP="00FD1725">
            <w:pPr>
              <w:pStyle w:val="TAC"/>
              <w:rPr>
                <w:ins w:id="28" w:author="Huawei" w:date="2022-04-20T17:55:00Z"/>
                <w:lang w:eastAsia="zh-TW"/>
              </w:rPr>
            </w:pPr>
            <w:r>
              <w:rPr>
                <w:lang w:eastAsia="zh-TW"/>
              </w:rPr>
              <w:t>DC_3A_n1A</w:t>
            </w:r>
          </w:p>
          <w:p w14:paraId="66DD6853" w14:textId="29D9C6FC" w:rsidR="00D756F8" w:rsidRDefault="00D756F8" w:rsidP="00FD1725">
            <w:pPr>
              <w:pStyle w:val="TAC"/>
              <w:rPr>
                <w:lang w:eastAsia="zh-TW"/>
              </w:rPr>
            </w:pPr>
            <w:ins w:id="29" w:author="Huawei" w:date="2022-04-20T17:55:00Z">
              <w:r>
                <w:rPr>
                  <w:lang w:eastAsia="zh-TW"/>
                </w:rPr>
                <w:t>DC_3C_n1A</w:t>
              </w:r>
            </w:ins>
          </w:p>
          <w:p w14:paraId="77E4D91B" w14:textId="77777777" w:rsidR="00D756F8" w:rsidRDefault="00D756F8" w:rsidP="00FD1725">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2169D446" w14:textId="77777777" w:rsidR="00D756F8" w:rsidRDefault="00D756F8" w:rsidP="00FD1725">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D756F8" w14:paraId="0286B9FA"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92FDAF" w14:textId="77777777" w:rsidR="00D756F8" w:rsidRDefault="00D756F8" w:rsidP="00FD1725">
            <w:pPr>
              <w:pStyle w:val="TAC"/>
              <w:rPr>
                <w:lang w:eastAsia="fi-FI"/>
              </w:rPr>
            </w:pPr>
            <w:r>
              <w:rPr>
                <w:lang w:eastAsia="fi-FI"/>
              </w:rPr>
              <w:t>DC_</w:t>
            </w:r>
            <w:r>
              <w:rPr>
                <w:lang w:eastAsia="zh-TW"/>
              </w:rPr>
              <w:t>3A-3A-7</w:t>
            </w:r>
            <w:r>
              <w:rPr>
                <w:lang w:eastAsia="fi-FI"/>
              </w:rPr>
              <w:t>A</w:t>
            </w:r>
            <w:r>
              <w:rPr>
                <w:lang w:eastAsia="zh-TW"/>
              </w:rPr>
              <w:t>-8A</w:t>
            </w:r>
            <w:r>
              <w:rPr>
                <w:lang w:eastAsia="fi-FI"/>
              </w:rPr>
              <w:t>_n</w:t>
            </w:r>
            <w:r>
              <w:rPr>
                <w:lang w:eastAsia="zh-TW"/>
              </w:rPr>
              <w:t>1</w:t>
            </w:r>
            <w:r>
              <w:rPr>
                <w:lang w:eastAsia="fi-FI"/>
              </w:rPr>
              <w:t>A</w:t>
            </w:r>
          </w:p>
          <w:p w14:paraId="0C1B2015" w14:textId="77777777" w:rsidR="00D756F8" w:rsidRDefault="00D756F8" w:rsidP="00FD1725">
            <w:pPr>
              <w:pStyle w:val="TAC"/>
              <w:rPr>
                <w:lang w:eastAsia="fi-FI"/>
              </w:rPr>
            </w:pPr>
            <w:r>
              <w:rPr>
                <w:lang w:eastAsia="fi-FI"/>
              </w:rPr>
              <w:t>DC_</w:t>
            </w:r>
            <w:r>
              <w:rPr>
                <w:lang w:eastAsia="zh-TW"/>
              </w:rPr>
              <w:t>3A-7A-7</w:t>
            </w:r>
            <w:r>
              <w:rPr>
                <w:lang w:eastAsia="fi-FI"/>
              </w:rPr>
              <w:t>A</w:t>
            </w:r>
            <w:r>
              <w:rPr>
                <w:lang w:eastAsia="zh-TW"/>
              </w:rPr>
              <w:t>-8A</w:t>
            </w:r>
            <w:r>
              <w:rPr>
                <w:lang w:eastAsia="fi-FI"/>
              </w:rPr>
              <w:t>_n</w:t>
            </w:r>
            <w:r>
              <w:rPr>
                <w:lang w:eastAsia="zh-TW"/>
              </w:rPr>
              <w:t>1</w:t>
            </w:r>
            <w:r>
              <w:rPr>
                <w:lang w:eastAsia="fi-FI"/>
              </w:rPr>
              <w:t>A</w:t>
            </w:r>
          </w:p>
          <w:p w14:paraId="07AA82B3" w14:textId="77777777" w:rsidR="00D756F8" w:rsidRDefault="00D756F8" w:rsidP="00FD1725">
            <w:pPr>
              <w:pStyle w:val="TAC"/>
              <w:rPr>
                <w:rFonts w:cs="Arial"/>
                <w:lang w:eastAsia="zh-CN"/>
              </w:rPr>
            </w:pPr>
            <w:r>
              <w:rPr>
                <w:lang w:eastAsia="fi-FI"/>
              </w:rPr>
              <w:t>DC_</w:t>
            </w:r>
            <w:r>
              <w:rPr>
                <w:lang w:eastAsia="zh-TW"/>
              </w:rPr>
              <w:t>3A-3A-7A-7</w:t>
            </w:r>
            <w:r>
              <w:rPr>
                <w:lang w:eastAsia="fi-FI"/>
              </w:rPr>
              <w:t>A</w:t>
            </w:r>
            <w:r>
              <w:rPr>
                <w:lang w:eastAsia="zh-TW"/>
              </w:rPr>
              <w:t>-8A</w:t>
            </w:r>
            <w:r>
              <w:rPr>
                <w:lang w:eastAsia="fi-FI"/>
              </w:rPr>
              <w:t>_n</w:t>
            </w:r>
            <w:r>
              <w:rPr>
                <w:lang w:eastAsia="zh-TW"/>
              </w:rPr>
              <w:t>1</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14:paraId="3364C1EE" w14:textId="77777777" w:rsidR="00D756F8" w:rsidRDefault="00D756F8" w:rsidP="00FD1725">
            <w:pPr>
              <w:pStyle w:val="TAC"/>
              <w:rPr>
                <w:lang w:eastAsia="zh-TW"/>
              </w:rPr>
            </w:pPr>
            <w:r>
              <w:rPr>
                <w:lang w:eastAsia="zh-TW"/>
              </w:rPr>
              <w:t>DC_3A_n1A</w:t>
            </w:r>
          </w:p>
          <w:p w14:paraId="3B708414" w14:textId="77777777" w:rsidR="00D756F8" w:rsidRDefault="00D756F8" w:rsidP="00FD1725">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6687CB14" w14:textId="77777777" w:rsidR="00D756F8" w:rsidRDefault="00D756F8" w:rsidP="00FD1725">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D756F8" w14:paraId="4E39D71B"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995B07" w14:textId="77777777" w:rsidR="00D756F8" w:rsidRDefault="00D756F8" w:rsidP="00FD1725">
            <w:pPr>
              <w:pStyle w:val="TAC"/>
              <w:rPr>
                <w:lang w:eastAsia="fi-FI"/>
              </w:rPr>
            </w:pPr>
            <w:r>
              <w:rPr>
                <w:lang w:eastAsia="fi-FI"/>
              </w:rPr>
              <w:lastRenderedPageBreak/>
              <w:t>DC_</w:t>
            </w:r>
            <w:r>
              <w:rPr>
                <w:lang w:eastAsia="zh-TW"/>
              </w:rPr>
              <w:t>3A-7</w:t>
            </w:r>
            <w:r>
              <w:rPr>
                <w:lang w:eastAsia="fi-FI"/>
              </w:rPr>
              <w:t>A</w:t>
            </w:r>
            <w:r>
              <w:rPr>
                <w:lang w:eastAsia="zh-TW"/>
              </w:rPr>
              <w:t>-8A</w:t>
            </w:r>
            <w:r>
              <w:rPr>
                <w:lang w:eastAsia="fi-FI"/>
              </w:rPr>
              <w:t>_n</w:t>
            </w:r>
            <w:r>
              <w:rPr>
                <w:lang w:eastAsia="zh-TW"/>
              </w:rPr>
              <w:t>77</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745DFA7" w14:textId="77777777" w:rsidR="00D756F8" w:rsidRDefault="00D756F8" w:rsidP="00FD1725">
            <w:pPr>
              <w:pStyle w:val="TAC"/>
              <w:rPr>
                <w:lang w:eastAsia="zh-TW"/>
              </w:rPr>
            </w:pPr>
            <w:r>
              <w:rPr>
                <w:lang w:eastAsia="zh-TW"/>
              </w:rPr>
              <w:t>DC_3A_n77A</w:t>
            </w:r>
          </w:p>
          <w:p w14:paraId="7EA1FEC5" w14:textId="77777777" w:rsidR="00D756F8" w:rsidRDefault="00D756F8" w:rsidP="00FD1725">
            <w:pPr>
              <w:pStyle w:val="TAC"/>
              <w:rPr>
                <w:lang w:eastAsia="zh-TW"/>
              </w:rPr>
            </w:pPr>
            <w:r>
              <w:rPr>
                <w:lang w:eastAsia="fi-FI"/>
              </w:rPr>
              <w:t>DC_</w:t>
            </w:r>
            <w:r>
              <w:rPr>
                <w:lang w:eastAsia="zh-TW"/>
              </w:rPr>
              <w:t>7</w:t>
            </w:r>
            <w:r>
              <w:rPr>
                <w:lang w:eastAsia="fi-FI"/>
              </w:rPr>
              <w:t>A_n77A</w:t>
            </w:r>
          </w:p>
          <w:p w14:paraId="27B7B8D0" w14:textId="77777777" w:rsidR="00D756F8" w:rsidRDefault="00D756F8" w:rsidP="00FD1725">
            <w:pPr>
              <w:pStyle w:val="TAC"/>
              <w:rPr>
                <w:lang w:eastAsia="zh-TW"/>
              </w:rPr>
            </w:pPr>
            <w:r>
              <w:rPr>
                <w:lang w:eastAsia="fi-FI"/>
              </w:rPr>
              <w:t>DC_</w:t>
            </w:r>
            <w:r>
              <w:rPr>
                <w:lang w:eastAsia="zh-TW"/>
              </w:rPr>
              <w:t>8</w:t>
            </w:r>
            <w:r>
              <w:rPr>
                <w:lang w:eastAsia="fi-FI"/>
              </w:rPr>
              <w:t>A_n77A</w:t>
            </w:r>
          </w:p>
        </w:tc>
      </w:tr>
      <w:tr w:rsidR="00D756F8" w14:paraId="28F99D39"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FE14F5" w14:textId="77777777" w:rsidR="00D756F8" w:rsidRDefault="00D756F8" w:rsidP="00FD1725">
            <w:pPr>
              <w:pStyle w:val="TAC"/>
              <w:rPr>
                <w:noProof/>
                <w:kern w:val="2"/>
                <w:lang w:eastAsia="zh-CN"/>
              </w:rPr>
            </w:pPr>
            <w:r>
              <w:rPr>
                <w:lang w:eastAsia="fi-FI"/>
              </w:rPr>
              <w:t>DC_</w:t>
            </w:r>
            <w:r>
              <w:rPr>
                <w:lang w:eastAsia="zh-TW"/>
              </w:rPr>
              <w:t>3A-7</w:t>
            </w:r>
            <w:r>
              <w:rPr>
                <w:lang w:eastAsia="fi-FI"/>
              </w:rPr>
              <w:t>A</w:t>
            </w:r>
            <w:r>
              <w:rPr>
                <w:lang w:eastAsia="zh-TW"/>
              </w:rPr>
              <w:t>-8A</w:t>
            </w:r>
            <w:r>
              <w:rPr>
                <w:lang w:eastAsia="fi-FI"/>
              </w:rPr>
              <w:t>_n</w:t>
            </w:r>
            <w:r>
              <w:rPr>
                <w:lang w:eastAsia="zh-TW"/>
              </w:rPr>
              <w:t>78</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D76AEED" w14:textId="77777777" w:rsidR="00D756F8" w:rsidRDefault="00D756F8" w:rsidP="00FD1725">
            <w:pPr>
              <w:pStyle w:val="TAC"/>
              <w:rPr>
                <w:lang w:eastAsia="zh-TW"/>
              </w:rPr>
            </w:pPr>
            <w:r>
              <w:rPr>
                <w:lang w:eastAsia="zh-TW"/>
              </w:rPr>
              <w:t>DC_3A_n78A,</w:t>
            </w:r>
          </w:p>
          <w:p w14:paraId="4D21B594" w14:textId="77777777" w:rsidR="00D756F8" w:rsidRDefault="00D756F8" w:rsidP="00FD1725">
            <w:pPr>
              <w:pStyle w:val="TAC"/>
              <w:rPr>
                <w:lang w:eastAsia="zh-TW"/>
              </w:rPr>
            </w:pPr>
            <w:r>
              <w:rPr>
                <w:lang w:eastAsia="fi-FI"/>
              </w:rPr>
              <w:t>DC_</w:t>
            </w:r>
            <w:r>
              <w:rPr>
                <w:lang w:eastAsia="zh-TW"/>
              </w:rPr>
              <w:t>7</w:t>
            </w:r>
            <w:r>
              <w:rPr>
                <w:lang w:eastAsia="fi-FI"/>
              </w:rPr>
              <w:t>A_n7</w:t>
            </w:r>
            <w:r>
              <w:rPr>
                <w:lang w:eastAsia="zh-TW"/>
              </w:rPr>
              <w:t>8</w:t>
            </w:r>
            <w:r>
              <w:rPr>
                <w:lang w:eastAsia="fi-FI"/>
              </w:rPr>
              <w:t>A</w:t>
            </w:r>
            <w:r>
              <w:rPr>
                <w:lang w:eastAsia="zh-TW"/>
              </w:rPr>
              <w:t>,</w:t>
            </w:r>
          </w:p>
          <w:p w14:paraId="213FD5CB" w14:textId="77777777" w:rsidR="00D756F8" w:rsidRDefault="00D756F8" w:rsidP="00FD1725">
            <w:pPr>
              <w:pStyle w:val="TAC"/>
              <w:rPr>
                <w:noProof/>
                <w:kern w:val="2"/>
                <w:lang w:eastAsia="zh-CN"/>
              </w:rPr>
            </w:pPr>
            <w:r>
              <w:rPr>
                <w:lang w:eastAsia="fi-FI"/>
              </w:rPr>
              <w:t>DC_</w:t>
            </w:r>
            <w:r>
              <w:rPr>
                <w:lang w:eastAsia="zh-TW"/>
              </w:rPr>
              <w:t>8</w:t>
            </w:r>
            <w:r>
              <w:rPr>
                <w:lang w:eastAsia="fi-FI"/>
              </w:rPr>
              <w:t>A_n</w:t>
            </w:r>
            <w:r>
              <w:rPr>
                <w:lang w:eastAsia="zh-TW"/>
              </w:rPr>
              <w:t>78</w:t>
            </w:r>
            <w:r>
              <w:rPr>
                <w:lang w:eastAsia="fi-FI"/>
              </w:rPr>
              <w:t>A</w:t>
            </w:r>
          </w:p>
        </w:tc>
      </w:tr>
      <w:tr w:rsidR="00D756F8" w14:paraId="6B2E9231"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114A55" w14:textId="77777777" w:rsidR="00D756F8" w:rsidRDefault="00D756F8" w:rsidP="00FD1725">
            <w:pPr>
              <w:pStyle w:val="TAC"/>
              <w:rPr>
                <w:lang w:eastAsia="fi-FI"/>
              </w:rPr>
            </w:pPr>
            <w:r>
              <w:rPr>
                <w:lang w:eastAsia="fi-FI"/>
              </w:rPr>
              <w:t>DC_3A-3A-7A-8A_n78A</w:t>
            </w:r>
            <w:r>
              <w:rPr>
                <w:vertAlign w:val="superscript"/>
                <w:lang w:eastAsia="fi-FI"/>
              </w:rPr>
              <w:t>2</w:t>
            </w:r>
          </w:p>
          <w:p w14:paraId="315D6251" w14:textId="77777777" w:rsidR="00D756F8" w:rsidRDefault="00D756F8" w:rsidP="00FD1725">
            <w:pPr>
              <w:pStyle w:val="TAC"/>
              <w:rPr>
                <w:lang w:eastAsia="fi-FI"/>
              </w:rPr>
            </w:pPr>
            <w:r>
              <w:rPr>
                <w:lang w:eastAsia="fi-FI"/>
              </w:rPr>
              <w:t>DC_3A-7A-7A-8A_n78A</w:t>
            </w:r>
            <w:r>
              <w:rPr>
                <w:vertAlign w:val="superscript"/>
                <w:lang w:eastAsia="fi-FI"/>
              </w:rPr>
              <w:t>2</w:t>
            </w:r>
          </w:p>
          <w:p w14:paraId="6691832F" w14:textId="77777777" w:rsidR="00D756F8" w:rsidRDefault="00D756F8" w:rsidP="00FD1725">
            <w:pPr>
              <w:pStyle w:val="TAC"/>
              <w:rPr>
                <w:lang w:eastAsia="fi-FI"/>
              </w:rPr>
            </w:pPr>
            <w:r>
              <w:rPr>
                <w:lang w:eastAsia="fi-FI"/>
              </w:rPr>
              <w:t>DC_3A-3A-7A-7A-8A_n78A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7628008" w14:textId="77777777" w:rsidR="00D756F8" w:rsidRDefault="00D756F8" w:rsidP="00FD1725">
            <w:pPr>
              <w:pStyle w:val="TAC"/>
              <w:rPr>
                <w:lang w:eastAsia="zh-TW"/>
              </w:rPr>
            </w:pPr>
            <w:r>
              <w:rPr>
                <w:lang w:eastAsia="zh-TW"/>
              </w:rPr>
              <w:t>DC_3A_n78A</w:t>
            </w:r>
          </w:p>
          <w:p w14:paraId="18D6AA92" w14:textId="77777777" w:rsidR="00D756F8" w:rsidRDefault="00D756F8" w:rsidP="00FD1725">
            <w:pPr>
              <w:pStyle w:val="TAC"/>
              <w:rPr>
                <w:lang w:eastAsia="zh-TW"/>
              </w:rPr>
            </w:pPr>
            <w:r>
              <w:rPr>
                <w:lang w:eastAsia="fi-FI"/>
              </w:rPr>
              <w:t>DC_</w:t>
            </w:r>
            <w:r>
              <w:rPr>
                <w:lang w:eastAsia="zh-TW"/>
              </w:rPr>
              <w:t>7</w:t>
            </w:r>
            <w:r>
              <w:rPr>
                <w:lang w:eastAsia="fi-FI"/>
              </w:rPr>
              <w:t>A_n7</w:t>
            </w:r>
            <w:r>
              <w:rPr>
                <w:lang w:eastAsia="zh-TW"/>
              </w:rPr>
              <w:t>8</w:t>
            </w:r>
            <w:r>
              <w:rPr>
                <w:lang w:eastAsia="fi-FI"/>
              </w:rPr>
              <w:t>A</w:t>
            </w:r>
          </w:p>
          <w:p w14:paraId="7E5A59A9" w14:textId="77777777" w:rsidR="00D756F8" w:rsidRDefault="00D756F8" w:rsidP="00FD1725">
            <w:pPr>
              <w:pStyle w:val="TAC"/>
              <w:rPr>
                <w:lang w:eastAsia="zh-TW"/>
              </w:rPr>
            </w:pPr>
            <w:r>
              <w:rPr>
                <w:lang w:eastAsia="fi-FI"/>
              </w:rPr>
              <w:t>DC_</w:t>
            </w:r>
            <w:r>
              <w:rPr>
                <w:lang w:eastAsia="zh-TW"/>
              </w:rPr>
              <w:t>8</w:t>
            </w:r>
            <w:r>
              <w:rPr>
                <w:lang w:eastAsia="fi-FI"/>
              </w:rPr>
              <w:t>A_n</w:t>
            </w:r>
            <w:r>
              <w:rPr>
                <w:lang w:eastAsia="zh-TW"/>
              </w:rPr>
              <w:t>78</w:t>
            </w:r>
            <w:r>
              <w:rPr>
                <w:lang w:eastAsia="fi-FI"/>
              </w:rPr>
              <w:t>A</w:t>
            </w:r>
          </w:p>
        </w:tc>
      </w:tr>
      <w:tr w:rsidR="00D756F8" w14:paraId="2C32EA80"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AB4DEB" w14:textId="77777777" w:rsidR="00D756F8" w:rsidRDefault="00D756F8" w:rsidP="00FD1725">
            <w:pPr>
              <w:pStyle w:val="TAC"/>
              <w:rPr>
                <w:lang w:eastAsia="ja-JP"/>
              </w:rPr>
            </w:pPr>
            <w:r>
              <w:rPr>
                <w:lang w:eastAsia="ja-JP"/>
              </w:rPr>
              <w:t>DC_3A-7A-20A_n1A</w:t>
            </w:r>
          </w:p>
          <w:p w14:paraId="6AD934C4" w14:textId="77777777" w:rsidR="00D756F8" w:rsidRDefault="00D756F8" w:rsidP="00FD1725">
            <w:pPr>
              <w:pStyle w:val="TAC"/>
              <w:rPr>
                <w:lang w:eastAsia="fi-FI"/>
              </w:rPr>
            </w:pPr>
            <w:r>
              <w:rPr>
                <w:lang w:eastAsia="fi-FI"/>
              </w:rPr>
              <w:t>DC_3C-7A-20A_n1A</w:t>
            </w:r>
          </w:p>
          <w:p w14:paraId="29CA41E9" w14:textId="77777777" w:rsidR="00D756F8" w:rsidRDefault="00D756F8" w:rsidP="00FD1725">
            <w:pPr>
              <w:pStyle w:val="TAC"/>
              <w:rPr>
                <w:lang w:eastAsia="ja-JP"/>
              </w:rPr>
            </w:pPr>
            <w:r>
              <w:rPr>
                <w:lang w:eastAsia="ja-JP"/>
              </w:rPr>
              <w:t>DC_3A-7C-20A_n1A</w:t>
            </w:r>
          </w:p>
          <w:p w14:paraId="4F4F411D" w14:textId="77777777" w:rsidR="00D756F8" w:rsidRDefault="00D756F8" w:rsidP="00FD1725">
            <w:pPr>
              <w:pStyle w:val="TAC"/>
              <w:rPr>
                <w:lang w:eastAsia="fi-FI"/>
              </w:rPr>
            </w:pPr>
            <w:r>
              <w:rPr>
                <w:lang w:eastAsia="fi-FI"/>
              </w:rPr>
              <w:t>DC_3C-7C-20A_n1A</w:t>
            </w:r>
          </w:p>
        </w:tc>
        <w:tc>
          <w:tcPr>
            <w:tcW w:w="3514" w:type="dxa"/>
            <w:tcBorders>
              <w:top w:val="single" w:sz="4" w:space="0" w:color="auto"/>
              <w:left w:val="single" w:sz="4" w:space="0" w:color="auto"/>
              <w:bottom w:val="single" w:sz="4" w:space="0" w:color="auto"/>
              <w:right w:val="single" w:sz="4" w:space="0" w:color="auto"/>
            </w:tcBorders>
            <w:hideMark/>
          </w:tcPr>
          <w:p w14:paraId="2E81DB97" w14:textId="77777777" w:rsidR="00D756F8" w:rsidRDefault="00D756F8" w:rsidP="00FD1725">
            <w:pPr>
              <w:pStyle w:val="TAC"/>
              <w:rPr>
                <w:lang w:eastAsia="ja-JP"/>
              </w:rPr>
            </w:pPr>
            <w:r>
              <w:rPr>
                <w:lang w:eastAsia="fi-FI"/>
              </w:rPr>
              <w:t>DC_3A_</w:t>
            </w:r>
            <w:r>
              <w:rPr>
                <w:lang w:eastAsia="ja-JP"/>
              </w:rPr>
              <w:t>n1A</w:t>
            </w:r>
          </w:p>
          <w:p w14:paraId="46D1F277" w14:textId="77777777" w:rsidR="00D756F8" w:rsidRDefault="00D756F8" w:rsidP="00FD1725">
            <w:pPr>
              <w:pStyle w:val="TAC"/>
              <w:rPr>
                <w:lang w:eastAsia="ja-JP"/>
              </w:rPr>
            </w:pPr>
            <w:r>
              <w:rPr>
                <w:lang w:eastAsia="fi-FI"/>
              </w:rPr>
              <w:t>DC_3C_</w:t>
            </w:r>
            <w:r>
              <w:rPr>
                <w:lang w:eastAsia="ja-JP"/>
              </w:rPr>
              <w:t>n1A</w:t>
            </w:r>
          </w:p>
          <w:p w14:paraId="7F4FAB6C" w14:textId="77777777" w:rsidR="00D756F8" w:rsidRDefault="00D756F8" w:rsidP="00FD1725">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2E705987" w14:textId="77777777" w:rsidR="00D756F8" w:rsidRDefault="00D756F8" w:rsidP="00FD1725">
            <w:pPr>
              <w:pStyle w:val="TAC"/>
              <w:rPr>
                <w:lang w:eastAsia="fi-FI"/>
              </w:rPr>
            </w:pPr>
            <w:r>
              <w:rPr>
                <w:lang w:eastAsia="fi-FI"/>
              </w:rPr>
              <w:t>DC_</w:t>
            </w:r>
            <w:r>
              <w:rPr>
                <w:lang w:eastAsia="ja-JP"/>
              </w:rPr>
              <w:t>7</w:t>
            </w:r>
            <w:r>
              <w:rPr>
                <w:lang w:eastAsia="fi-FI"/>
              </w:rPr>
              <w:t>C_</w:t>
            </w:r>
            <w:r>
              <w:rPr>
                <w:lang w:eastAsia="ja-JP"/>
              </w:rPr>
              <w:t>n1</w:t>
            </w:r>
            <w:r>
              <w:rPr>
                <w:lang w:eastAsia="fi-FI"/>
              </w:rPr>
              <w:t>A</w:t>
            </w:r>
          </w:p>
          <w:p w14:paraId="27275D4C" w14:textId="77777777" w:rsidR="00D756F8" w:rsidRDefault="00D756F8" w:rsidP="00FD1725">
            <w:pPr>
              <w:pStyle w:val="TAC"/>
              <w:rPr>
                <w:lang w:eastAsia="zh-TW"/>
              </w:rPr>
            </w:pPr>
            <w:r>
              <w:rPr>
                <w:lang w:eastAsia="fi-FI"/>
              </w:rPr>
              <w:t>DC_</w:t>
            </w:r>
            <w:r>
              <w:rPr>
                <w:lang w:eastAsia="ja-JP"/>
              </w:rPr>
              <w:t>20</w:t>
            </w:r>
            <w:r>
              <w:rPr>
                <w:lang w:eastAsia="fi-FI"/>
              </w:rPr>
              <w:t>A_</w:t>
            </w:r>
            <w:r>
              <w:rPr>
                <w:lang w:eastAsia="ja-JP"/>
              </w:rPr>
              <w:t>n1</w:t>
            </w:r>
            <w:r>
              <w:rPr>
                <w:lang w:eastAsia="fi-FI"/>
              </w:rPr>
              <w:t>A</w:t>
            </w:r>
          </w:p>
        </w:tc>
      </w:tr>
      <w:tr w:rsidR="00D756F8" w14:paraId="597FE584"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85B0BB0" w14:textId="77777777" w:rsidR="00D756F8" w:rsidRDefault="00D756F8" w:rsidP="00FD1725">
            <w:pPr>
              <w:pStyle w:val="TAC"/>
              <w:rPr>
                <w:lang w:eastAsia="ja-JP"/>
              </w:rPr>
            </w:pPr>
            <w:r>
              <w:rPr>
                <w:lang w:eastAsia="ja-JP"/>
              </w:rPr>
              <w:t>DC_3A-7A-20A_n8A</w:t>
            </w:r>
          </w:p>
        </w:tc>
        <w:tc>
          <w:tcPr>
            <w:tcW w:w="3514" w:type="dxa"/>
            <w:tcBorders>
              <w:top w:val="single" w:sz="4" w:space="0" w:color="auto"/>
              <w:left w:val="single" w:sz="4" w:space="0" w:color="auto"/>
              <w:bottom w:val="single" w:sz="4" w:space="0" w:color="auto"/>
              <w:right w:val="single" w:sz="4" w:space="0" w:color="auto"/>
            </w:tcBorders>
            <w:hideMark/>
          </w:tcPr>
          <w:p w14:paraId="17DC3AF4" w14:textId="77777777" w:rsidR="00D756F8" w:rsidRDefault="00D756F8" w:rsidP="00FD1725">
            <w:pPr>
              <w:pStyle w:val="TAC"/>
              <w:rPr>
                <w:lang w:eastAsia="fi-FI"/>
              </w:rPr>
            </w:pPr>
            <w:r>
              <w:rPr>
                <w:lang w:eastAsia="fi-FI"/>
              </w:rPr>
              <w:t>DC_</w:t>
            </w:r>
            <w:r>
              <w:rPr>
                <w:lang w:eastAsia="ja-JP"/>
              </w:rPr>
              <w:t>3A</w:t>
            </w:r>
            <w:r>
              <w:rPr>
                <w:lang w:eastAsia="fi-FI"/>
              </w:rPr>
              <w:t>_</w:t>
            </w:r>
            <w:r>
              <w:rPr>
                <w:lang w:eastAsia="ja-JP"/>
              </w:rPr>
              <w:t>n8</w:t>
            </w:r>
            <w:r>
              <w:rPr>
                <w:lang w:eastAsia="fi-FI"/>
              </w:rPr>
              <w:t>A</w:t>
            </w:r>
          </w:p>
          <w:p w14:paraId="76CE5836" w14:textId="77777777" w:rsidR="00D756F8" w:rsidRDefault="00D756F8" w:rsidP="00FD1725">
            <w:pPr>
              <w:pStyle w:val="TAC"/>
              <w:rPr>
                <w:lang w:eastAsia="ja-JP"/>
              </w:rPr>
            </w:pPr>
            <w:r>
              <w:rPr>
                <w:lang w:eastAsia="fi-FI"/>
              </w:rPr>
              <w:t>DC_7A_</w:t>
            </w:r>
            <w:r>
              <w:rPr>
                <w:lang w:eastAsia="ja-JP"/>
              </w:rPr>
              <w:t>n8A</w:t>
            </w:r>
          </w:p>
          <w:p w14:paraId="651B0AF2" w14:textId="77777777" w:rsidR="00D756F8" w:rsidRDefault="00D756F8" w:rsidP="00FD1725">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D756F8" w14:paraId="68F3EF99"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94DF9C" w14:textId="77777777" w:rsidR="00D756F8" w:rsidRDefault="00D756F8" w:rsidP="00FD1725">
            <w:pPr>
              <w:pStyle w:val="TAC"/>
            </w:pPr>
            <w:r>
              <w:rPr>
                <w:lang w:eastAsia="fi-FI"/>
              </w:rPr>
              <w:t>DC_3A-7A-20A_n28A</w:t>
            </w:r>
            <w:r>
              <w:rPr>
                <w:vertAlign w:val="superscript"/>
                <w:lang w:eastAsia="fi-FI"/>
              </w:rPr>
              <w:t>3,7,8</w:t>
            </w:r>
          </w:p>
        </w:tc>
        <w:tc>
          <w:tcPr>
            <w:tcW w:w="3514" w:type="dxa"/>
            <w:tcBorders>
              <w:top w:val="single" w:sz="4" w:space="0" w:color="auto"/>
              <w:left w:val="single" w:sz="4" w:space="0" w:color="auto"/>
              <w:bottom w:val="single" w:sz="4" w:space="0" w:color="auto"/>
              <w:right w:val="single" w:sz="4" w:space="0" w:color="auto"/>
            </w:tcBorders>
            <w:hideMark/>
          </w:tcPr>
          <w:p w14:paraId="5C53114D" w14:textId="77777777" w:rsidR="00D756F8" w:rsidRDefault="00D756F8" w:rsidP="00FD1725">
            <w:pPr>
              <w:pStyle w:val="TAC"/>
              <w:rPr>
                <w:lang w:eastAsia="fi-FI"/>
              </w:rPr>
            </w:pPr>
            <w:r>
              <w:rPr>
                <w:lang w:eastAsia="fi-FI"/>
              </w:rPr>
              <w:t>DC_3A_n28A</w:t>
            </w:r>
          </w:p>
          <w:p w14:paraId="79CBA890" w14:textId="77777777" w:rsidR="00D756F8" w:rsidRDefault="00D756F8" w:rsidP="00FD1725">
            <w:pPr>
              <w:pStyle w:val="TAC"/>
              <w:rPr>
                <w:lang w:eastAsia="fi-FI"/>
              </w:rPr>
            </w:pPr>
            <w:r>
              <w:rPr>
                <w:lang w:eastAsia="fi-FI"/>
              </w:rPr>
              <w:t>DC_7A_n28A</w:t>
            </w:r>
          </w:p>
          <w:p w14:paraId="150E843E" w14:textId="77777777" w:rsidR="00D756F8" w:rsidRDefault="00D756F8" w:rsidP="00FD1725">
            <w:pPr>
              <w:pStyle w:val="TAC"/>
            </w:pPr>
            <w:r>
              <w:rPr>
                <w:lang w:eastAsia="fi-FI"/>
              </w:rPr>
              <w:t>DC_20A_n28A</w:t>
            </w:r>
          </w:p>
        </w:tc>
      </w:tr>
      <w:tr w:rsidR="00D756F8" w14:paraId="7AF9F581"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13BBFCF" w14:textId="77777777" w:rsidR="00D756F8" w:rsidRDefault="00D756F8" w:rsidP="00FD1725">
            <w:pPr>
              <w:pStyle w:val="TAC"/>
              <w:rPr>
                <w:vertAlign w:val="superscript"/>
                <w:lang w:eastAsia="fi-FI"/>
              </w:rPr>
            </w:pPr>
            <w:r>
              <w:t>DC_3A-7A-20A_n78A</w:t>
            </w:r>
            <w:r>
              <w:rPr>
                <w:vertAlign w:val="superscript"/>
              </w:rPr>
              <w:t>2</w:t>
            </w:r>
          </w:p>
          <w:p w14:paraId="1C3A5260" w14:textId="77777777" w:rsidR="00D756F8" w:rsidRDefault="00D756F8" w:rsidP="00FD1725">
            <w:pPr>
              <w:pStyle w:val="TAC"/>
              <w:rPr>
                <w:lang w:eastAsia="fi-FI"/>
              </w:rPr>
            </w:pPr>
            <w:r>
              <w:rPr>
                <w:lang w:eastAsia="fi-FI"/>
              </w:rPr>
              <w:t>DC_</w:t>
            </w:r>
            <w:r>
              <w:rPr>
                <w:lang w:eastAsia="zh-TW"/>
              </w:rPr>
              <w:t>3C-7</w:t>
            </w:r>
            <w:r>
              <w:rPr>
                <w:lang w:eastAsia="fi-FI"/>
              </w:rPr>
              <w:t>A</w:t>
            </w:r>
            <w:r>
              <w:rPr>
                <w:lang w:eastAsia="zh-TW"/>
              </w:rPr>
              <w:t>-20A</w:t>
            </w:r>
            <w:r>
              <w:rPr>
                <w:lang w:eastAsia="fi-FI"/>
              </w:rPr>
              <w:t>_n</w:t>
            </w:r>
            <w:r>
              <w:rPr>
                <w:lang w:eastAsia="zh-TW"/>
              </w:rPr>
              <w:t>78</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476EF31" w14:textId="77777777" w:rsidR="00D756F8" w:rsidRDefault="00D756F8" w:rsidP="00FD1725">
            <w:pPr>
              <w:pStyle w:val="TAC"/>
            </w:pPr>
            <w:r>
              <w:t>DC_3A_n78A</w:t>
            </w:r>
          </w:p>
          <w:p w14:paraId="61C2D4C2" w14:textId="77777777" w:rsidR="00D756F8" w:rsidRDefault="00D756F8" w:rsidP="00FD1725">
            <w:pPr>
              <w:pStyle w:val="TAC"/>
            </w:pPr>
            <w:r>
              <w:t>DC_20A_n78A</w:t>
            </w:r>
          </w:p>
          <w:p w14:paraId="0A690BE5" w14:textId="77777777" w:rsidR="00D756F8" w:rsidRDefault="00D756F8" w:rsidP="00FD1725">
            <w:pPr>
              <w:pStyle w:val="TAC"/>
              <w:rPr>
                <w:lang w:eastAsia="fi-FI"/>
              </w:rPr>
            </w:pPr>
            <w:r>
              <w:t>DC_7A_n78A</w:t>
            </w:r>
          </w:p>
        </w:tc>
      </w:tr>
      <w:tr w:rsidR="00D756F8" w14:paraId="3DE7FB59"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4C413C" w14:textId="77777777" w:rsidR="00D756F8" w:rsidRDefault="00D756F8" w:rsidP="00FD1725">
            <w:pPr>
              <w:pStyle w:val="TAC"/>
              <w:rPr>
                <w:rFonts w:eastAsia="MS Mincho" w:cs="Arial"/>
                <w:lang w:eastAsia="ja-JP"/>
              </w:rPr>
            </w:pPr>
            <w:r>
              <w:rPr>
                <w:rFonts w:eastAsia="MS Mincho" w:cs="Arial"/>
                <w:lang w:eastAsia="ja-JP"/>
              </w:rPr>
              <w:t>DC_3A-7A-28A_n5A</w:t>
            </w:r>
          </w:p>
          <w:p w14:paraId="226F7FE1" w14:textId="77777777" w:rsidR="00D756F8" w:rsidRDefault="00D756F8" w:rsidP="00FD1725">
            <w:pPr>
              <w:pStyle w:val="TAC"/>
              <w:rPr>
                <w:rFonts w:eastAsia="MS Mincho" w:cs="Arial"/>
                <w:lang w:eastAsia="ja-JP"/>
              </w:rPr>
            </w:pPr>
            <w:r>
              <w:rPr>
                <w:lang w:eastAsia="zh-TW"/>
              </w:rPr>
              <w:t>DC_3A-7C-28A_n5A</w:t>
            </w:r>
          </w:p>
          <w:p w14:paraId="2A898F7D" w14:textId="77777777" w:rsidR="00D756F8" w:rsidRDefault="00D756F8" w:rsidP="00FD1725">
            <w:pPr>
              <w:pStyle w:val="TAC"/>
              <w:rPr>
                <w:lang w:eastAsia="zh-TW"/>
              </w:rPr>
            </w:pPr>
            <w:r>
              <w:rPr>
                <w:lang w:eastAsia="zh-TW"/>
              </w:rPr>
              <w:t>DC_3C-7A-28A_n5A</w:t>
            </w:r>
          </w:p>
          <w:p w14:paraId="7A528373" w14:textId="77777777" w:rsidR="00D756F8" w:rsidRDefault="00D756F8" w:rsidP="00FD1725">
            <w:pPr>
              <w:pStyle w:val="TAC"/>
            </w:pPr>
            <w:r>
              <w:rPr>
                <w:lang w:eastAsia="zh-TW"/>
              </w:rPr>
              <w:t>DC_3C-7C-28A_n5A</w:t>
            </w:r>
          </w:p>
        </w:tc>
        <w:tc>
          <w:tcPr>
            <w:tcW w:w="3514" w:type="dxa"/>
            <w:tcBorders>
              <w:top w:val="single" w:sz="4" w:space="0" w:color="auto"/>
              <w:left w:val="single" w:sz="4" w:space="0" w:color="auto"/>
              <w:bottom w:val="single" w:sz="4" w:space="0" w:color="auto"/>
              <w:right w:val="single" w:sz="4" w:space="0" w:color="auto"/>
            </w:tcBorders>
            <w:hideMark/>
          </w:tcPr>
          <w:p w14:paraId="4A89D933" w14:textId="77777777" w:rsidR="00D756F8" w:rsidRDefault="00D756F8" w:rsidP="00FD1725">
            <w:pPr>
              <w:pStyle w:val="TAC"/>
              <w:rPr>
                <w:lang w:eastAsia="fi-FI"/>
              </w:rPr>
            </w:pPr>
            <w:r>
              <w:rPr>
                <w:lang w:eastAsia="fi-FI"/>
              </w:rPr>
              <w:t>DC_3A_n5A</w:t>
            </w:r>
          </w:p>
          <w:p w14:paraId="255E4E46" w14:textId="77777777" w:rsidR="00D756F8" w:rsidRDefault="00D756F8" w:rsidP="00FD1725">
            <w:pPr>
              <w:pStyle w:val="TAC"/>
              <w:rPr>
                <w:lang w:eastAsia="fi-FI"/>
              </w:rPr>
            </w:pPr>
            <w:r>
              <w:rPr>
                <w:lang w:eastAsia="fi-FI"/>
              </w:rPr>
              <w:t>DC_3C_n5A</w:t>
            </w:r>
          </w:p>
          <w:p w14:paraId="2DED979E" w14:textId="77777777" w:rsidR="00D756F8" w:rsidRDefault="00D756F8" w:rsidP="00FD1725">
            <w:pPr>
              <w:pStyle w:val="TAC"/>
              <w:rPr>
                <w:lang w:eastAsia="fi-FI"/>
              </w:rPr>
            </w:pPr>
            <w:r>
              <w:rPr>
                <w:lang w:eastAsia="fi-FI"/>
              </w:rPr>
              <w:t>DC_7A_n5A</w:t>
            </w:r>
          </w:p>
          <w:p w14:paraId="0EDE471E" w14:textId="77777777" w:rsidR="00D756F8" w:rsidRDefault="00D756F8" w:rsidP="00FD1725">
            <w:pPr>
              <w:pStyle w:val="TAC"/>
              <w:rPr>
                <w:lang w:eastAsia="fi-FI"/>
              </w:rPr>
            </w:pPr>
            <w:r>
              <w:rPr>
                <w:lang w:eastAsia="fi-FI"/>
              </w:rPr>
              <w:t>DC_7C_n5A</w:t>
            </w:r>
          </w:p>
          <w:p w14:paraId="005AFEA7" w14:textId="77777777" w:rsidR="00D756F8" w:rsidRDefault="00D756F8" w:rsidP="00FD1725">
            <w:pPr>
              <w:pStyle w:val="TAC"/>
            </w:pPr>
            <w:r>
              <w:rPr>
                <w:lang w:eastAsia="fi-FI"/>
              </w:rPr>
              <w:t>DC_28A_n5A</w:t>
            </w:r>
          </w:p>
        </w:tc>
      </w:tr>
      <w:tr w:rsidR="00D756F8" w14:paraId="0E4A8E7A"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A26565" w14:textId="77777777" w:rsidR="00D756F8" w:rsidRDefault="00D756F8" w:rsidP="00FD1725">
            <w:pPr>
              <w:pStyle w:val="TAC"/>
              <w:rPr>
                <w:lang w:eastAsia="ja-JP"/>
              </w:rPr>
            </w:pPr>
            <w:r>
              <w:rPr>
                <w:lang w:eastAsia="ja-JP"/>
              </w:rPr>
              <w:t>DC_3A-7A-28A_n7A</w:t>
            </w:r>
          </w:p>
          <w:p w14:paraId="7C18904E" w14:textId="77777777" w:rsidR="00D756F8" w:rsidRDefault="00D756F8" w:rsidP="00FD1725">
            <w:pPr>
              <w:pStyle w:val="TAC"/>
              <w:rPr>
                <w:rFonts w:eastAsia="MS Mincho" w:cs="Arial"/>
                <w:lang w:eastAsia="ja-JP"/>
              </w:rPr>
            </w:pPr>
            <w:r>
              <w:rPr>
                <w:lang w:eastAsia="ja-JP"/>
              </w:rPr>
              <w:t>DC_3C-7A-28A_n7A</w:t>
            </w:r>
          </w:p>
        </w:tc>
        <w:tc>
          <w:tcPr>
            <w:tcW w:w="3514" w:type="dxa"/>
            <w:tcBorders>
              <w:top w:val="single" w:sz="4" w:space="0" w:color="auto"/>
              <w:left w:val="single" w:sz="4" w:space="0" w:color="auto"/>
              <w:bottom w:val="single" w:sz="4" w:space="0" w:color="auto"/>
              <w:right w:val="single" w:sz="4" w:space="0" w:color="auto"/>
            </w:tcBorders>
            <w:hideMark/>
          </w:tcPr>
          <w:p w14:paraId="5564FE84" w14:textId="77777777" w:rsidR="00D756F8" w:rsidRDefault="00D756F8" w:rsidP="00FD1725">
            <w:pPr>
              <w:pStyle w:val="TAC"/>
              <w:rPr>
                <w:lang w:eastAsia="zh-TW"/>
              </w:rPr>
            </w:pPr>
            <w:r>
              <w:rPr>
                <w:lang w:eastAsia="zh-TW"/>
              </w:rPr>
              <w:t>DC_3A_n7A</w:t>
            </w:r>
          </w:p>
          <w:p w14:paraId="1E84E34C" w14:textId="77777777" w:rsidR="00D756F8" w:rsidRDefault="00D756F8" w:rsidP="00FD1725">
            <w:pPr>
              <w:pStyle w:val="TAC"/>
              <w:rPr>
                <w:lang w:eastAsia="zh-TW"/>
              </w:rPr>
            </w:pPr>
            <w:r>
              <w:rPr>
                <w:lang w:eastAsia="zh-TW"/>
              </w:rPr>
              <w:t>DC_3C_n7A</w:t>
            </w:r>
          </w:p>
          <w:p w14:paraId="6B10B02D" w14:textId="77777777" w:rsidR="00D756F8" w:rsidRDefault="00D756F8" w:rsidP="00FD1725">
            <w:pPr>
              <w:pStyle w:val="TAC"/>
              <w:rPr>
                <w:lang w:eastAsia="zh-TW"/>
              </w:rPr>
            </w:pPr>
            <w:r>
              <w:rPr>
                <w:lang w:eastAsia="zh-TW"/>
              </w:rPr>
              <w:t>DC_7A_n7A</w:t>
            </w:r>
            <w:r>
              <w:rPr>
                <w:vertAlign w:val="superscript"/>
                <w:lang w:eastAsia="zh-TW"/>
              </w:rPr>
              <w:t>4</w:t>
            </w:r>
          </w:p>
          <w:p w14:paraId="7A4398D1" w14:textId="77777777" w:rsidR="00D756F8" w:rsidRDefault="00D756F8" w:rsidP="00FD1725">
            <w:pPr>
              <w:pStyle w:val="TAC"/>
              <w:rPr>
                <w:lang w:eastAsia="fi-FI"/>
              </w:rPr>
            </w:pPr>
            <w:r>
              <w:rPr>
                <w:lang w:eastAsia="zh-TW"/>
              </w:rPr>
              <w:t>DC_28A_n7A</w:t>
            </w:r>
          </w:p>
        </w:tc>
      </w:tr>
      <w:tr w:rsidR="00D756F8" w14:paraId="070811A7"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489E3C" w14:textId="77777777" w:rsidR="00D756F8" w:rsidRDefault="00D756F8" w:rsidP="00FD1725">
            <w:pPr>
              <w:pStyle w:val="TAC"/>
              <w:rPr>
                <w:rFonts w:eastAsia="MS Mincho" w:cs="Arial"/>
                <w:lang w:eastAsia="ja-JP"/>
              </w:rPr>
            </w:pPr>
            <w:r>
              <w:rPr>
                <w:lang w:eastAsia="ja-JP"/>
              </w:rPr>
              <w:t>DC_3A-3A-7A-28A_n7A</w:t>
            </w:r>
          </w:p>
        </w:tc>
        <w:tc>
          <w:tcPr>
            <w:tcW w:w="3514" w:type="dxa"/>
            <w:tcBorders>
              <w:top w:val="single" w:sz="4" w:space="0" w:color="auto"/>
              <w:left w:val="single" w:sz="4" w:space="0" w:color="auto"/>
              <w:bottom w:val="single" w:sz="4" w:space="0" w:color="auto"/>
              <w:right w:val="single" w:sz="4" w:space="0" w:color="auto"/>
            </w:tcBorders>
            <w:hideMark/>
          </w:tcPr>
          <w:p w14:paraId="45EB3B50" w14:textId="77777777" w:rsidR="00D756F8" w:rsidRDefault="00D756F8" w:rsidP="00FD1725">
            <w:pPr>
              <w:pStyle w:val="TAC"/>
              <w:rPr>
                <w:lang w:eastAsia="zh-TW"/>
              </w:rPr>
            </w:pPr>
            <w:r>
              <w:rPr>
                <w:lang w:eastAsia="zh-TW"/>
              </w:rPr>
              <w:t>DC_3A_n7A</w:t>
            </w:r>
          </w:p>
          <w:p w14:paraId="6C4F4BE5" w14:textId="77777777" w:rsidR="00D756F8" w:rsidRDefault="00D756F8" w:rsidP="00FD1725">
            <w:pPr>
              <w:pStyle w:val="TAC"/>
              <w:rPr>
                <w:lang w:eastAsia="zh-TW"/>
              </w:rPr>
            </w:pPr>
            <w:r>
              <w:rPr>
                <w:lang w:eastAsia="zh-TW"/>
              </w:rPr>
              <w:t>DC_7A_n7A</w:t>
            </w:r>
            <w:r>
              <w:rPr>
                <w:vertAlign w:val="superscript"/>
                <w:lang w:eastAsia="zh-TW"/>
              </w:rPr>
              <w:t>4</w:t>
            </w:r>
          </w:p>
          <w:p w14:paraId="391F763F" w14:textId="77777777" w:rsidR="00D756F8" w:rsidRDefault="00D756F8" w:rsidP="00FD1725">
            <w:pPr>
              <w:pStyle w:val="TAC"/>
              <w:rPr>
                <w:lang w:eastAsia="fi-FI"/>
              </w:rPr>
            </w:pPr>
            <w:r>
              <w:rPr>
                <w:lang w:eastAsia="zh-TW"/>
              </w:rPr>
              <w:t>DC_28A_n7A</w:t>
            </w:r>
          </w:p>
        </w:tc>
      </w:tr>
      <w:tr w:rsidR="00D756F8" w14:paraId="2B35C205"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B99E113" w14:textId="77777777" w:rsidR="00D756F8" w:rsidRDefault="00D756F8" w:rsidP="00FD1725">
            <w:pPr>
              <w:pStyle w:val="TAC"/>
              <w:rPr>
                <w:lang w:eastAsia="ja-JP"/>
              </w:rPr>
            </w:pPr>
            <w:r>
              <w:rPr>
                <w:lang w:eastAsia="fi-FI"/>
              </w:rPr>
              <w:t>DC_3A-7A-28A_n40A</w:t>
            </w:r>
          </w:p>
        </w:tc>
        <w:tc>
          <w:tcPr>
            <w:tcW w:w="3514" w:type="dxa"/>
            <w:tcBorders>
              <w:top w:val="single" w:sz="4" w:space="0" w:color="auto"/>
              <w:left w:val="single" w:sz="4" w:space="0" w:color="auto"/>
              <w:bottom w:val="single" w:sz="4" w:space="0" w:color="auto"/>
              <w:right w:val="single" w:sz="4" w:space="0" w:color="auto"/>
            </w:tcBorders>
            <w:hideMark/>
          </w:tcPr>
          <w:p w14:paraId="395C7297" w14:textId="77777777" w:rsidR="00D756F8" w:rsidRDefault="00D756F8" w:rsidP="00FD1725">
            <w:pPr>
              <w:pStyle w:val="TAC"/>
              <w:rPr>
                <w:lang w:eastAsia="fi-FI"/>
              </w:rPr>
            </w:pPr>
            <w:r>
              <w:rPr>
                <w:lang w:eastAsia="fi-FI"/>
              </w:rPr>
              <w:t>DC_3A_n40A</w:t>
            </w:r>
          </w:p>
          <w:p w14:paraId="2AA4D8C8" w14:textId="77777777" w:rsidR="00D756F8" w:rsidRDefault="00D756F8" w:rsidP="00FD1725">
            <w:pPr>
              <w:pStyle w:val="TAC"/>
              <w:rPr>
                <w:lang w:eastAsia="fi-FI"/>
              </w:rPr>
            </w:pPr>
            <w:r>
              <w:rPr>
                <w:lang w:eastAsia="fi-FI"/>
              </w:rPr>
              <w:t>DC_7A_n40A</w:t>
            </w:r>
          </w:p>
          <w:p w14:paraId="111D46E7" w14:textId="77777777" w:rsidR="00D756F8" w:rsidRDefault="00D756F8" w:rsidP="00FD1725">
            <w:pPr>
              <w:pStyle w:val="TAC"/>
              <w:rPr>
                <w:lang w:eastAsia="zh-TW"/>
              </w:rPr>
            </w:pPr>
            <w:r>
              <w:rPr>
                <w:lang w:eastAsia="fi-FI"/>
              </w:rPr>
              <w:t>DC_28A_n40A</w:t>
            </w:r>
          </w:p>
        </w:tc>
      </w:tr>
      <w:tr w:rsidR="00D756F8" w14:paraId="4D58D57A"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60F2D6" w14:textId="77777777" w:rsidR="00D756F8" w:rsidRDefault="00D756F8" w:rsidP="00FD1725">
            <w:pPr>
              <w:pStyle w:val="TAC"/>
            </w:pPr>
            <w:r>
              <w:t>DC_3A-7A-28A_n78A</w:t>
            </w:r>
            <w:r>
              <w:rPr>
                <w:vertAlign w:val="superscript"/>
              </w:rPr>
              <w:t>2</w:t>
            </w:r>
          </w:p>
          <w:p w14:paraId="4A50DE59" w14:textId="77777777" w:rsidR="00D756F8" w:rsidRDefault="00D756F8" w:rsidP="00FD1725">
            <w:pPr>
              <w:pStyle w:val="TAC"/>
              <w:rPr>
                <w:vertAlign w:val="superscript"/>
              </w:rPr>
            </w:pPr>
            <w:r>
              <w:rPr>
                <w:rFonts w:cs="Arial"/>
                <w:szCs w:val="18"/>
                <w:lang w:eastAsia="ja-JP"/>
              </w:rPr>
              <w:t>DC_3A-7C-28A_n78</w:t>
            </w:r>
            <w:r>
              <w:rPr>
                <w:rFonts w:cs="Arial"/>
                <w:szCs w:val="18"/>
                <w:lang w:eastAsia="zh-CN"/>
              </w:rPr>
              <w:t>A</w:t>
            </w:r>
            <w:r>
              <w:rPr>
                <w:vertAlign w:val="superscript"/>
              </w:rPr>
              <w:t>2</w:t>
            </w:r>
          </w:p>
          <w:p w14:paraId="1B6ED7AC" w14:textId="77777777" w:rsidR="00D756F8" w:rsidRDefault="00D756F8" w:rsidP="00FD1725">
            <w:pPr>
              <w:pStyle w:val="TAC"/>
              <w:rPr>
                <w:rFonts w:cs="Arial"/>
                <w:szCs w:val="18"/>
                <w:lang w:eastAsia="zh-CN"/>
              </w:rPr>
            </w:pPr>
            <w:r>
              <w:rPr>
                <w:rFonts w:cs="Arial"/>
                <w:szCs w:val="18"/>
                <w:lang w:eastAsia="ja-JP"/>
              </w:rPr>
              <w:t>DC_3C-7A-28A_n78</w:t>
            </w:r>
            <w:r>
              <w:rPr>
                <w:rFonts w:cs="Arial"/>
                <w:szCs w:val="18"/>
                <w:lang w:eastAsia="zh-CN"/>
              </w:rPr>
              <w:t>A</w:t>
            </w:r>
          </w:p>
          <w:p w14:paraId="0654A513" w14:textId="77777777" w:rsidR="00D756F8" w:rsidRDefault="00D756F8" w:rsidP="00FD1725">
            <w:pPr>
              <w:pStyle w:val="TAC"/>
            </w:pPr>
            <w:r>
              <w:rPr>
                <w:rFonts w:cs="Arial"/>
                <w:szCs w:val="18"/>
                <w:lang w:eastAsia="ja-JP"/>
              </w:rPr>
              <w:t>DC_3C-7C-28A_n78</w:t>
            </w:r>
            <w:r>
              <w:rPr>
                <w:rFonts w:cs="Arial"/>
                <w:szCs w:val="18"/>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784D773B" w14:textId="77777777" w:rsidR="00D756F8" w:rsidRDefault="00D756F8" w:rsidP="00FD1725">
            <w:pPr>
              <w:pStyle w:val="TAC"/>
            </w:pPr>
            <w:r>
              <w:t>DC_3A_n78A</w:t>
            </w:r>
          </w:p>
          <w:p w14:paraId="4EE40E84" w14:textId="77777777" w:rsidR="00D756F8" w:rsidRDefault="00D756F8" w:rsidP="00FD1725">
            <w:pPr>
              <w:pStyle w:val="TAC"/>
            </w:pPr>
            <w:r>
              <w:rPr>
                <w:lang w:eastAsia="fi-FI"/>
              </w:rPr>
              <w:t>DC_3C_n78A</w:t>
            </w:r>
          </w:p>
          <w:p w14:paraId="1E0DB001" w14:textId="77777777" w:rsidR="00D756F8" w:rsidRDefault="00D756F8" w:rsidP="00FD1725">
            <w:pPr>
              <w:pStyle w:val="TAC"/>
            </w:pPr>
            <w:r>
              <w:t>DC_7A_n78A</w:t>
            </w:r>
          </w:p>
          <w:p w14:paraId="0E25C5DF" w14:textId="77777777" w:rsidR="00D756F8" w:rsidRDefault="00D756F8" w:rsidP="00FD1725">
            <w:pPr>
              <w:pStyle w:val="TAC"/>
            </w:pPr>
            <w:r>
              <w:rPr>
                <w:lang w:eastAsia="fi-FI"/>
              </w:rPr>
              <w:t>DC_7C_n78A</w:t>
            </w:r>
          </w:p>
          <w:p w14:paraId="5A24B5A1" w14:textId="77777777" w:rsidR="00D756F8" w:rsidRDefault="00D756F8" w:rsidP="00FD1725">
            <w:pPr>
              <w:pStyle w:val="TAC"/>
            </w:pPr>
            <w:r>
              <w:t>DC_28A_n78A</w:t>
            </w:r>
          </w:p>
        </w:tc>
      </w:tr>
      <w:tr w:rsidR="00D756F8" w14:paraId="317A1750"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4028A0D" w14:textId="77777777" w:rsidR="00D756F8" w:rsidRDefault="00D756F8" w:rsidP="00FD1725">
            <w:pPr>
              <w:pStyle w:val="TAC"/>
              <w:rPr>
                <w:vertAlign w:val="superscript"/>
              </w:rPr>
            </w:pPr>
            <w:r>
              <w:rPr>
                <w:rFonts w:eastAsia="Malgun Gothic"/>
                <w:lang w:eastAsia="ko-KR"/>
              </w:rPr>
              <w:t>DC_3A-7A_n28A-n78A</w:t>
            </w:r>
            <w:r>
              <w:rPr>
                <w:vertAlign w:val="superscript"/>
              </w:rPr>
              <w:t>2</w:t>
            </w:r>
          </w:p>
          <w:p w14:paraId="507701AB" w14:textId="77777777" w:rsidR="00D756F8" w:rsidRDefault="00D756F8" w:rsidP="00FD1725">
            <w:pPr>
              <w:pStyle w:val="TAC"/>
              <w:rPr>
                <w:rFonts w:eastAsia="Malgun Gothic"/>
                <w:lang w:eastAsia="ko-KR"/>
              </w:rPr>
            </w:pPr>
            <w:r>
              <w:rPr>
                <w:rFonts w:eastAsia="Malgun Gothic"/>
                <w:lang w:eastAsia="ko-KR"/>
              </w:rPr>
              <w:t>DC_3A-7C_n28A-n78A</w:t>
            </w:r>
          </w:p>
          <w:p w14:paraId="0087DB03" w14:textId="77777777" w:rsidR="00D756F8" w:rsidRDefault="00D756F8" w:rsidP="00FD1725">
            <w:pPr>
              <w:pStyle w:val="TAC"/>
              <w:rPr>
                <w:rFonts w:eastAsia="Malgun Gothic"/>
                <w:lang w:eastAsia="ko-KR"/>
              </w:rPr>
            </w:pPr>
            <w:r>
              <w:rPr>
                <w:rFonts w:eastAsia="Malgun Gothic"/>
                <w:lang w:eastAsia="ko-KR"/>
              </w:rPr>
              <w:t>DC_3C-7A_n28A-n78A</w:t>
            </w:r>
          </w:p>
          <w:p w14:paraId="76E9A60D" w14:textId="77777777" w:rsidR="00D756F8" w:rsidRDefault="00D756F8" w:rsidP="00FD1725">
            <w:pPr>
              <w:pStyle w:val="TAC"/>
              <w:rPr>
                <w:lang w:eastAsia="fi-FI"/>
              </w:rPr>
            </w:pPr>
            <w:r>
              <w:rPr>
                <w:rFonts w:eastAsia="Malgun Gothic"/>
                <w:lang w:eastAsia="ko-KR"/>
              </w:rPr>
              <w:t>DC_3C-7C_n28A-n78A</w:t>
            </w:r>
          </w:p>
        </w:tc>
        <w:tc>
          <w:tcPr>
            <w:tcW w:w="3514" w:type="dxa"/>
            <w:tcBorders>
              <w:top w:val="single" w:sz="4" w:space="0" w:color="auto"/>
              <w:left w:val="single" w:sz="4" w:space="0" w:color="auto"/>
              <w:bottom w:val="single" w:sz="4" w:space="0" w:color="auto"/>
              <w:right w:val="single" w:sz="4" w:space="0" w:color="auto"/>
            </w:tcBorders>
            <w:hideMark/>
          </w:tcPr>
          <w:p w14:paraId="7C94481E" w14:textId="77777777" w:rsidR="00D756F8" w:rsidRDefault="00D756F8" w:rsidP="00FD1725">
            <w:pPr>
              <w:pStyle w:val="TAC"/>
              <w:rPr>
                <w:rFonts w:eastAsia="Malgun Gothic"/>
                <w:lang w:eastAsia="ko-KR"/>
              </w:rPr>
            </w:pPr>
            <w:r>
              <w:rPr>
                <w:rFonts w:eastAsia="Malgun Gothic"/>
                <w:lang w:eastAsia="ko-KR"/>
              </w:rPr>
              <w:t>DC_3A_n28A</w:t>
            </w:r>
          </w:p>
          <w:p w14:paraId="5F9F94F7" w14:textId="77777777" w:rsidR="00D756F8" w:rsidRDefault="00D756F8" w:rsidP="00FD1725">
            <w:pPr>
              <w:pStyle w:val="TAC"/>
              <w:rPr>
                <w:rFonts w:eastAsia="Malgun Gothic"/>
                <w:lang w:eastAsia="ko-KR"/>
              </w:rPr>
            </w:pPr>
            <w:r>
              <w:rPr>
                <w:rFonts w:eastAsia="Malgun Gothic"/>
                <w:lang w:eastAsia="ko-KR"/>
              </w:rPr>
              <w:t>DC_3A_n78A</w:t>
            </w:r>
          </w:p>
          <w:p w14:paraId="0822C17E" w14:textId="77777777" w:rsidR="00D756F8" w:rsidRDefault="00D756F8" w:rsidP="00FD1725">
            <w:pPr>
              <w:pStyle w:val="TAC"/>
              <w:rPr>
                <w:rFonts w:eastAsia="Malgun Gothic"/>
                <w:lang w:eastAsia="ko-KR"/>
              </w:rPr>
            </w:pPr>
            <w:r>
              <w:rPr>
                <w:rFonts w:eastAsia="Malgun Gothic"/>
                <w:lang w:eastAsia="ko-KR"/>
              </w:rPr>
              <w:t>DC_3C_n28A</w:t>
            </w:r>
          </w:p>
          <w:p w14:paraId="3865B89E" w14:textId="77777777" w:rsidR="00D756F8" w:rsidRDefault="00D756F8" w:rsidP="00FD1725">
            <w:pPr>
              <w:pStyle w:val="TAC"/>
              <w:rPr>
                <w:rFonts w:eastAsia="Malgun Gothic"/>
                <w:lang w:eastAsia="ko-KR"/>
              </w:rPr>
            </w:pPr>
            <w:r>
              <w:rPr>
                <w:rFonts w:eastAsia="Malgun Gothic"/>
                <w:lang w:eastAsia="ko-KR"/>
              </w:rPr>
              <w:t>DC_7A_n28A</w:t>
            </w:r>
          </w:p>
          <w:p w14:paraId="316867EE" w14:textId="77777777" w:rsidR="00D756F8" w:rsidRDefault="00D756F8" w:rsidP="00FD1725">
            <w:pPr>
              <w:pStyle w:val="TAC"/>
              <w:rPr>
                <w:rFonts w:eastAsia="Malgun Gothic"/>
                <w:lang w:eastAsia="ko-KR"/>
              </w:rPr>
            </w:pPr>
            <w:r>
              <w:rPr>
                <w:rFonts w:eastAsia="Malgun Gothic"/>
                <w:lang w:eastAsia="ko-KR"/>
              </w:rPr>
              <w:t>DC_7A_n78A</w:t>
            </w:r>
          </w:p>
          <w:p w14:paraId="0D67E9D5" w14:textId="77777777" w:rsidR="00D756F8" w:rsidRDefault="00D756F8" w:rsidP="00FD1725">
            <w:pPr>
              <w:pStyle w:val="TAC"/>
              <w:rPr>
                <w:rFonts w:eastAsia="Malgun Gothic"/>
                <w:lang w:eastAsia="ko-KR"/>
              </w:rPr>
            </w:pPr>
            <w:r>
              <w:rPr>
                <w:rFonts w:eastAsia="Malgun Gothic"/>
                <w:lang w:eastAsia="ko-KR"/>
              </w:rPr>
              <w:t>DC_7C_n28A</w:t>
            </w:r>
          </w:p>
          <w:p w14:paraId="66825815" w14:textId="77777777" w:rsidR="00D756F8" w:rsidRDefault="00D756F8" w:rsidP="00FD1725">
            <w:pPr>
              <w:pStyle w:val="TAC"/>
              <w:rPr>
                <w:lang w:eastAsia="fi-FI"/>
              </w:rPr>
            </w:pPr>
            <w:r>
              <w:rPr>
                <w:rFonts w:eastAsia="Malgun Gothic"/>
                <w:lang w:eastAsia="ko-KR"/>
              </w:rPr>
              <w:t>DC_7C_n78A</w:t>
            </w:r>
          </w:p>
        </w:tc>
      </w:tr>
      <w:tr w:rsidR="00D756F8" w14:paraId="1A574257"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3DD314E" w14:textId="77777777" w:rsidR="00D756F8" w:rsidRDefault="00D756F8" w:rsidP="00FD1725">
            <w:pPr>
              <w:pStyle w:val="TAC"/>
              <w:rPr>
                <w:rFonts w:eastAsia="Malgun Gothic"/>
                <w:lang w:eastAsia="ko-KR"/>
              </w:rPr>
            </w:pPr>
            <w:r>
              <w:rPr>
                <w:rFonts w:cs="Arial"/>
                <w:lang w:eastAsia="ja-JP"/>
              </w:rPr>
              <w:t>DC_3A-7A-40A_n1A</w:t>
            </w:r>
          </w:p>
        </w:tc>
        <w:tc>
          <w:tcPr>
            <w:tcW w:w="3514" w:type="dxa"/>
            <w:tcBorders>
              <w:top w:val="single" w:sz="4" w:space="0" w:color="auto"/>
              <w:left w:val="single" w:sz="4" w:space="0" w:color="auto"/>
              <w:bottom w:val="single" w:sz="4" w:space="0" w:color="auto"/>
              <w:right w:val="single" w:sz="4" w:space="0" w:color="auto"/>
            </w:tcBorders>
            <w:hideMark/>
          </w:tcPr>
          <w:p w14:paraId="47B93DA0" w14:textId="77777777" w:rsidR="00D756F8" w:rsidRDefault="00D756F8" w:rsidP="00FD1725">
            <w:pPr>
              <w:pStyle w:val="TAC"/>
              <w:rPr>
                <w:lang w:eastAsia="ja-JP"/>
              </w:rPr>
            </w:pPr>
            <w:r>
              <w:rPr>
                <w:lang w:eastAsia="fi-FI"/>
              </w:rPr>
              <w:t>DC_3A_</w:t>
            </w:r>
            <w:r>
              <w:rPr>
                <w:lang w:eastAsia="ja-JP"/>
              </w:rPr>
              <w:t>n1A</w:t>
            </w:r>
          </w:p>
          <w:p w14:paraId="287DF71F" w14:textId="77777777" w:rsidR="00D756F8" w:rsidRDefault="00D756F8" w:rsidP="00FD1725">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037E2B7E" w14:textId="77777777" w:rsidR="00D756F8" w:rsidRDefault="00D756F8" w:rsidP="00FD1725">
            <w:pPr>
              <w:pStyle w:val="TAC"/>
              <w:rPr>
                <w:rFonts w:eastAsia="Malgun Gothic"/>
                <w:lang w:eastAsia="ko-KR"/>
              </w:rPr>
            </w:pPr>
            <w:r>
              <w:rPr>
                <w:lang w:eastAsia="fi-FI"/>
              </w:rPr>
              <w:t>DC_</w:t>
            </w:r>
            <w:r>
              <w:rPr>
                <w:lang w:eastAsia="ja-JP"/>
              </w:rPr>
              <w:t>40</w:t>
            </w:r>
            <w:r>
              <w:rPr>
                <w:lang w:eastAsia="fi-FI"/>
              </w:rPr>
              <w:t>A_</w:t>
            </w:r>
            <w:r>
              <w:rPr>
                <w:lang w:eastAsia="ja-JP"/>
              </w:rPr>
              <w:t>n1</w:t>
            </w:r>
            <w:r>
              <w:rPr>
                <w:lang w:eastAsia="fi-FI"/>
              </w:rPr>
              <w:t>A</w:t>
            </w:r>
          </w:p>
        </w:tc>
      </w:tr>
      <w:tr w:rsidR="00D756F8" w14:paraId="5A009E17"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098B49C" w14:textId="77777777" w:rsidR="00D756F8" w:rsidRDefault="00D756F8" w:rsidP="00FD1725">
            <w:pPr>
              <w:pStyle w:val="TAC"/>
              <w:rPr>
                <w:rFonts w:cs="Arial"/>
                <w:kern w:val="2"/>
                <w:szCs w:val="24"/>
                <w:lang w:eastAsia="ja-JP"/>
              </w:rPr>
            </w:pPr>
            <w:r>
              <w:rPr>
                <w:rFonts w:cs="Arial"/>
                <w:kern w:val="2"/>
                <w:szCs w:val="24"/>
                <w:lang w:eastAsia="ja-JP"/>
              </w:rPr>
              <w:t>DC_3A-7A_SUL_n78A-n80A</w:t>
            </w:r>
          </w:p>
          <w:p w14:paraId="1D559692" w14:textId="77777777" w:rsidR="00D756F8" w:rsidRDefault="00D756F8" w:rsidP="00FD1725">
            <w:pPr>
              <w:pStyle w:val="TAC"/>
              <w:rPr>
                <w:rFonts w:cs="Arial"/>
                <w:szCs w:val="18"/>
                <w:lang w:eastAsia="ja-JP"/>
              </w:rPr>
            </w:pPr>
            <w:r>
              <w:rPr>
                <w:rFonts w:cs="Arial"/>
                <w:kern w:val="2"/>
                <w:szCs w:val="24"/>
                <w:lang w:eastAsia="ja-JP"/>
              </w:rPr>
              <w:t>DC_3C-7A_SUL_n78A-n80A</w:t>
            </w:r>
          </w:p>
        </w:tc>
        <w:tc>
          <w:tcPr>
            <w:tcW w:w="3514" w:type="dxa"/>
            <w:tcBorders>
              <w:top w:val="single" w:sz="4" w:space="0" w:color="auto"/>
              <w:left w:val="single" w:sz="4" w:space="0" w:color="auto"/>
              <w:bottom w:val="single" w:sz="4" w:space="0" w:color="auto"/>
              <w:right w:val="single" w:sz="4" w:space="0" w:color="auto"/>
            </w:tcBorders>
            <w:hideMark/>
          </w:tcPr>
          <w:p w14:paraId="777E26F8" w14:textId="77777777" w:rsidR="00D756F8" w:rsidRDefault="00D756F8" w:rsidP="00FD1725">
            <w:pPr>
              <w:pStyle w:val="TAC"/>
              <w:rPr>
                <w:rFonts w:cs="Arial"/>
                <w:szCs w:val="18"/>
              </w:rPr>
            </w:pPr>
            <w:r>
              <w:rPr>
                <w:rFonts w:cs="Arial"/>
                <w:szCs w:val="18"/>
              </w:rPr>
              <w:t>DC_3A_n78A</w:t>
            </w:r>
          </w:p>
          <w:p w14:paraId="3DA9E052" w14:textId="77777777" w:rsidR="00D756F8" w:rsidRDefault="00D756F8" w:rsidP="00FD1725">
            <w:pPr>
              <w:pStyle w:val="TAC"/>
              <w:rPr>
                <w:rFonts w:cs="Arial"/>
                <w:szCs w:val="18"/>
              </w:rPr>
            </w:pPr>
            <w:r>
              <w:rPr>
                <w:rFonts w:cs="Arial"/>
                <w:szCs w:val="18"/>
              </w:rPr>
              <w:t>DC_3A_n80A_ULSUP-TDM_n78A</w:t>
            </w:r>
          </w:p>
          <w:p w14:paraId="390F76BE" w14:textId="77777777" w:rsidR="00D756F8" w:rsidRDefault="00D756F8" w:rsidP="00FD1725">
            <w:pPr>
              <w:pStyle w:val="TAC"/>
              <w:rPr>
                <w:rFonts w:cs="Arial"/>
                <w:szCs w:val="18"/>
              </w:rPr>
            </w:pPr>
            <w:r>
              <w:rPr>
                <w:rFonts w:cs="Arial"/>
                <w:szCs w:val="18"/>
              </w:rPr>
              <w:t>DC_7A_n78A</w:t>
            </w:r>
          </w:p>
          <w:p w14:paraId="214B1F68" w14:textId="77777777" w:rsidR="00D756F8" w:rsidRDefault="00D756F8" w:rsidP="00FD1725">
            <w:pPr>
              <w:pStyle w:val="TAC"/>
              <w:rPr>
                <w:lang w:eastAsia="fi-FI"/>
              </w:rPr>
            </w:pPr>
            <w:r>
              <w:rPr>
                <w:rFonts w:cs="Arial"/>
                <w:szCs w:val="18"/>
              </w:rPr>
              <w:t>DC_7A_n80A</w:t>
            </w:r>
          </w:p>
        </w:tc>
      </w:tr>
      <w:tr w:rsidR="00D756F8" w14:paraId="62D6D097"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4BDB2DE" w14:textId="77777777" w:rsidR="00D756F8" w:rsidRDefault="00D756F8" w:rsidP="00FD1725">
            <w:pPr>
              <w:pStyle w:val="TAC"/>
              <w:rPr>
                <w:rFonts w:eastAsia="MS Mincho" w:cs="Arial"/>
                <w:szCs w:val="18"/>
              </w:rPr>
            </w:pPr>
            <w:r>
              <w:rPr>
                <w:rFonts w:eastAsia="MS Mincho" w:cs="Arial"/>
                <w:szCs w:val="18"/>
              </w:rPr>
              <w:t>DC_3A-</w:t>
            </w:r>
            <w:r>
              <w:rPr>
                <w:rFonts w:cs="Arial"/>
                <w:szCs w:val="18"/>
                <w:lang w:eastAsia="zh-TW"/>
              </w:rPr>
              <w:t>8</w:t>
            </w:r>
            <w:r>
              <w:rPr>
                <w:rFonts w:eastAsia="MS Mincho" w:cs="Arial"/>
                <w:szCs w:val="18"/>
              </w:rPr>
              <w:t>A_n1A-n78A</w:t>
            </w:r>
            <w:r>
              <w:rPr>
                <w:vertAlign w:val="superscript"/>
                <w:lang w:eastAsia="fi-FI"/>
              </w:rPr>
              <w:t>2</w:t>
            </w:r>
          </w:p>
          <w:p w14:paraId="5C83D8AC" w14:textId="77777777" w:rsidR="00D756F8" w:rsidRDefault="00D756F8" w:rsidP="00FD1725">
            <w:pPr>
              <w:pStyle w:val="TAC"/>
              <w:rPr>
                <w:rFonts w:cs="Arial"/>
                <w:kern w:val="2"/>
                <w:szCs w:val="24"/>
                <w:lang w:eastAsia="ja-JP"/>
              </w:rPr>
            </w:pPr>
            <w:r>
              <w:rPr>
                <w:rFonts w:eastAsia="MS Mincho" w:cs="Arial"/>
                <w:szCs w:val="18"/>
              </w:rPr>
              <w:t>DC_3A-</w:t>
            </w:r>
            <w:r>
              <w:rPr>
                <w:rFonts w:cs="Arial"/>
                <w:szCs w:val="18"/>
                <w:lang w:eastAsia="zh-TW"/>
              </w:rPr>
              <w:t>3A-8</w:t>
            </w:r>
            <w:r>
              <w:rPr>
                <w:rFonts w:eastAsia="MS Mincho" w:cs="Arial"/>
                <w:szCs w:val="18"/>
              </w:rPr>
              <w:t>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91C1926" w14:textId="77777777" w:rsidR="00D756F8" w:rsidRDefault="00D756F8" w:rsidP="00FD1725">
            <w:pPr>
              <w:pStyle w:val="TAC"/>
              <w:rPr>
                <w:rFonts w:eastAsia="Malgun Gothic" w:cs="Arial"/>
                <w:szCs w:val="18"/>
                <w:lang w:eastAsia="ko-KR"/>
              </w:rPr>
            </w:pPr>
            <w:r>
              <w:rPr>
                <w:rFonts w:eastAsia="Malgun Gothic" w:cs="Arial"/>
                <w:szCs w:val="18"/>
                <w:lang w:eastAsia="ko-KR"/>
              </w:rPr>
              <w:t>DC_3A_n1A</w:t>
            </w:r>
          </w:p>
          <w:p w14:paraId="55FD9867" w14:textId="77777777" w:rsidR="00D756F8" w:rsidRDefault="00D756F8" w:rsidP="00FD1725">
            <w:pPr>
              <w:pStyle w:val="TAC"/>
              <w:rPr>
                <w:rFonts w:eastAsia="Malgun Gothic" w:cs="Arial"/>
                <w:szCs w:val="18"/>
                <w:lang w:eastAsia="ko-KR"/>
              </w:rPr>
            </w:pPr>
            <w:r>
              <w:rPr>
                <w:rFonts w:eastAsia="Malgun Gothic" w:cs="Arial"/>
                <w:szCs w:val="18"/>
                <w:lang w:eastAsia="ko-KR"/>
              </w:rPr>
              <w:t>DC_3A_n78A</w:t>
            </w:r>
          </w:p>
          <w:p w14:paraId="7CCC79D6" w14:textId="77777777" w:rsidR="00D756F8" w:rsidRDefault="00D756F8" w:rsidP="00FD1725">
            <w:pPr>
              <w:pStyle w:val="TAC"/>
              <w:rPr>
                <w:rFonts w:eastAsia="Malgun Gothic" w:cs="Arial"/>
                <w:szCs w:val="18"/>
                <w:lang w:eastAsia="ko-KR"/>
              </w:rPr>
            </w:pPr>
            <w:r>
              <w:rPr>
                <w:rFonts w:eastAsia="Malgun Gothic" w:cs="Arial"/>
                <w:szCs w:val="18"/>
                <w:lang w:eastAsia="ko-KR"/>
              </w:rPr>
              <w:t>DC_8A_n1A</w:t>
            </w:r>
          </w:p>
          <w:p w14:paraId="4B6AFF74" w14:textId="77777777" w:rsidR="00D756F8" w:rsidRDefault="00D756F8" w:rsidP="00FD1725">
            <w:pPr>
              <w:pStyle w:val="TAC"/>
              <w:rPr>
                <w:rFonts w:cs="Arial"/>
                <w:szCs w:val="18"/>
              </w:rPr>
            </w:pPr>
            <w:r>
              <w:rPr>
                <w:rFonts w:eastAsia="Malgun Gothic" w:cs="Arial"/>
                <w:szCs w:val="18"/>
                <w:lang w:eastAsia="ko-KR"/>
              </w:rPr>
              <w:t>DC_8A_n78A</w:t>
            </w:r>
          </w:p>
        </w:tc>
      </w:tr>
      <w:tr w:rsidR="00D756F8" w14:paraId="26F08957"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60D2DAF" w14:textId="77777777" w:rsidR="00D756F8" w:rsidRDefault="00D756F8" w:rsidP="00FD1725">
            <w:pPr>
              <w:pStyle w:val="TAC"/>
              <w:rPr>
                <w:rFonts w:cs="Arial"/>
                <w:szCs w:val="18"/>
                <w:lang w:eastAsia="ja-JP"/>
              </w:rPr>
            </w:pPr>
            <w:r>
              <w:rPr>
                <w:rFonts w:cs="Arial"/>
                <w:szCs w:val="18"/>
                <w:lang w:eastAsia="ja-JP"/>
              </w:rPr>
              <w:t>DC_3A-8A-20A_n78A</w:t>
            </w:r>
          </w:p>
        </w:tc>
        <w:tc>
          <w:tcPr>
            <w:tcW w:w="3514" w:type="dxa"/>
            <w:tcBorders>
              <w:top w:val="single" w:sz="4" w:space="0" w:color="auto"/>
              <w:left w:val="single" w:sz="4" w:space="0" w:color="auto"/>
              <w:bottom w:val="single" w:sz="4" w:space="0" w:color="auto"/>
              <w:right w:val="single" w:sz="4" w:space="0" w:color="auto"/>
            </w:tcBorders>
            <w:hideMark/>
          </w:tcPr>
          <w:p w14:paraId="229E83F1" w14:textId="77777777" w:rsidR="00D756F8" w:rsidRDefault="00D756F8" w:rsidP="00FD1725">
            <w:pPr>
              <w:pStyle w:val="TAC"/>
              <w:rPr>
                <w:szCs w:val="18"/>
                <w:lang w:eastAsia="ja-JP"/>
              </w:rPr>
            </w:pPr>
            <w:r>
              <w:rPr>
                <w:szCs w:val="18"/>
                <w:lang w:eastAsia="ja-JP"/>
              </w:rPr>
              <w:t>DC_3A_n78A</w:t>
            </w:r>
          </w:p>
          <w:p w14:paraId="36388792" w14:textId="77777777" w:rsidR="00D756F8" w:rsidRDefault="00D756F8" w:rsidP="00FD1725">
            <w:pPr>
              <w:pStyle w:val="TAC"/>
              <w:rPr>
                <w:szCs w:val="18"/>
                <w:lang w:eastAsia="ja-JP"/>
              </w:rPr>
            </w:pPr>
            <w:r>
              <w:rPr>
                <w:szCs w:val="18"/>
                <w:lang w:eastAsia="ja-JP"/>
              </w:rPr>
              <w:t>DC_8A_n78A</w:t>
            </w:r>
          </w:p>
          <w:p w14:paraId="31B5CFC5" w14:textId="77777777" w:rsidR="00D756F8" w:rsidRDefault="00D756F8" w:rsidP="00FD1725">
            <w:pPr>
              <w:pStyle w:val="TAC"/>
              <w:rPr>
                <w:lang w:eastAsia="fi-FI"/>
              </w:rPr>
            </w:pPr>
            <w:r>
              <w:rPr>
                <w:szCs w:val="18"/>
                <w:lang w:eastAsia="ja-JP"/>
              </w:rPr>
              <w:t>DC_20A_n78A</w:t>
            </w:r>
          </w:p>
        </w:tc>
      </w:tr>
      <w:tr w:rsidR="00D756F8" w14:paraId="337F01B7"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D1A119" w14:textId="77777777" w:rsidR="00D756F8" w:rsidRDefault="00D756F8" w:rsidP="00FD1725">
            <w:pPr>
              <w:pStyle w:val="TAC"/>
              <w:rPr>
                <w:rFonts w:cs="Arial"/>
                <w:szCs w:val="18"/>
                <w:lang w:eastAsia="ja-JP"/>
              </w:rPr>
            </w:pPr>
            <w:r>
              <w:rPr>
                <w:rFonts w:cs="Arial"/>
                <w:szCs w:val="18"/>
              </w:rPr>
              <w:lastRenderedPageBreak/>
              <w:t>DC_3A-8A_n28A-n77A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91E3BC3" w14:textId="77777777" w:rsidR="00D756F8" w:rsidRDefault="00D756F8" w:rsidP="00FD1725">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07E76F1A" w14:textId="77777777" w:rsidR="00D756F8" w:rsidRDefault="00D756F8" w:rsidP="00FD1725">
            <w:pPr>
              <w:pStyle w:val="TAC"/>
              <w:rPr>
                <w:rFonts w:cs="Arial"/>
                <w:lang w:eastAsia="zh-CN"/>
              </w:rPr>
            </w:pPr>
            <w:r>
              <w:rPr>
                <w:rFonts w:cs="Arial"/>
                <w:lang w:eastAsia="zh-CN"/>
              </w:rPr>
              <w:t>DC_3A_n77A</w:t>
            </w:r>
          </w:p>
          <w:p w14:paraId="549DE1F4" w14:textId="77777777" w:rsidR="00D756F8" w:rsidRDefault="00D756F8" w:rsidP="00FD1725">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47F23F9B" w14:textId="77777777" w:rsidR="00D756F8" w:rsidRDefault="00D756F8" w:rsidP="00FD1725">
            <w:pPr>
              <w:pStyle w:val="TAC"/>
              <w:rPr>
                <w:szCs w:val="18"/>
                <w:lang w:eastAsia="ja-JP"/>
              </w:rPr>
            </w:pPr>
            <w:r>
              <w:rPr>
                <w:rFonts w:cs="Arial"/>
                <w:lang w:eastAsia="zh-CN"/>
              </w:rPr>
              <w:t>DC_8A_n77A</w:t>
            </w:r>
          </w:p>
        </w:tc>
      </w:tr>
      <w:tr w:rsidR="00D756F8" w14:paraId="5533E0CF"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A718C3E" w14:textId="77777777" w:rsidR="00D756F8" w:rsidRDefault="00D756F8" w:rsidP="00FD1725">
            <w:pPr>
              <w:pStyle w:val="TAC"/>
              <w:rPr>
                <w:rFonts w:cs="Arial"/>
                <w:szCs w:val="18"/>
                <w:lang w:eastAsia="ja-JP"/>
              </w:rPr>
            </w:pPr>
            <w:r>
              <w:rPr>
                <w:rFonts w:cs="Arial"/>
                <w:szCs w:val="18"/>
              </w:rPr>
              <w:t>DC_3A-8A_n28A-n77(2A)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11DFA4B" w14:textId="77777777" w:rsidR="00D756F8" w:rsidRDefault="00D756F8" w:rsidP="00FD1725">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5617EBEE" w14:textId="77777777" w:rsidR="00D756F8" w:rsidRDefault="00D756F8" w:rsidP="00FD1725">
            <w:pPr>
              <w:pStyle w:val="TAC"/>
              <w:rPr>
                <w:rFonts w:cs="Arial"/>
                <w:lang w:eastAsia="zh-CN"/>
              </w:rPr>
            </w:pPr>
            <w:r>
              <w:rPr>
                <w:rFonts w:cs="Arial"/>
                <w:lang w:eastAsia="zh-CN"/>
              </w:rPr>
              <w:t>DC_3A_n77A</w:t>
            </w:r>
          </w:p>
          <w:p w14:paraId="6EC2FDBF" w14:textId="77777777" w:rsidR="00D756F8" w:rsidRDefault="00D756F8" w:rsidP="00FD1725">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498D84FE" w14:textId="77777777" w:rsidR="00D756F8" w:rsidRDefault="00D756F8" w:rsidP="00FD1725">
            <w:pPr>
              <w:pStyle w:val="TAC"/>
              <w:rPr>
                <w:szCs w:val="18"/>
                <w:lang w:eastAsia="ja-JP"/>
              </w:rPr>
            </w:pPr>
            <w:r>
              <w:rPr>
                <w:rFonts w:cs="Arial"/>
                <w:lang w:eastAsia="zh-CN"/>
              </w:rPr>
              <w:t>DC_8A_n77A</w:t>
            </w:r>
          </w:p>
        </w:tc>
      </w:tr>
      <w:tr w:rsidR="00D756F8" w14:paraId="58954A7C"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44B8D" w14:textId="77777777" w:rsidR="00D756F8" w:rsidRDefault="00D756F8" w:rsidP="00FD1725">
            <w:pPr>
              <w:pStyle w:val="TAC"/>
            </w:pPr>
            <w:r>
              <w:t>DC_3A-</w:t>
            </w:r>
            <w:r>
              <w:rPr>
                <w:rFonts w:eastAsia="Malgun Gothic"/>
              </w:rPr>
              <w:t>8A-42A_</w:t>
            </w:r>
            <w:r>
              <w:t>n</w:t>
            </w:r>
            <w:r>
              <w:rPr>
                <w:rFonts w:eastAsia="Malgun Gothic"/>
              </w:rPr>
              <w:t>77</w:t>
            </w:r>
            <w:r>
              <w:t>A</w:t>
            </w:r>
            <w:r>
              <w:rPr>
                <w:vertAlign w:val="superscript"/>
                <w:lang w:eastAsia="ja-JP"/>
              </w:rPr>
              <w:t>6,7</w:t>
            </w:r>
          </w:p>
          <w:p w14:paraId="51133EB5" w14:textId="77777777" w:rsidR="00D756F8" w:rsidRDefault="00D756F8" w:rsidP="00FD1725">
            <w:pPr>
              <w:pStyle w:val="TAC"/>
              <w:rPr>
                <w:rFonts w:cs="Arial"/>
                <w:szCs w:val="18"/>
                <w:lang w:eastAsia="ja-JP"/>
              </w:rPr>
            </w:pPr>
            <w:r>
              <w:t>DC_3A-8</w:t>
            </w:r>
            <w:r>
              <w:rPr>
                <w:rFonts w:eastAsia="Malgun Gothic"/>
              </w:rPr>
              <w:t>A-42C_</w:t>
            </w:r>
            <w:r>
              <w:t>n</w:t>
            </w:r>
            <w:r>
              <w:rPr>
                <w:rFonts w:eastAsia="Malgun Gothic"/>
              </w:rPr>
              <w:t>77</w:t>
            </w:r>
            <w:r>
              <w:t>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A598177" w14:textId="77777777" w:rsidR="00D756F8" w:rsidRDefault="00D756F8" w:rsidP="00FD1725">
            <w:pPr>
              <w:pStyle w:val="TAC"/>
            </w:pPr>
            <w:r>
              <w:t>DC_3A_n77A</w:t>
            </w:r>
          </w:p>
          <w:p w14:paraId="06C898A9" w14:textId="77777777" w:rsidR="00D756F8" w:rsidRDefault="00D756F8" w:rsidP="00FD1725">
            <w:pPr>
              <w:pStyle w:val="TAC"/>
              <w:rPr>
                <w:szCs w:val="18"/>
                <w:lang w:eastAsia="ja-JP"/>
              </w:rPr>
            </w:pPr>
            <w:r>
              <w:t>DC_8A_n77A</w:t>
            </w:r>
          </w:p>
        </w:tc>
      </w:tr>
      <w:tr w:rsidR="00D756F8" w14:paraId="78EC73B4"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574EA3" w14:textId="77777777" w:rsidR="00D756F8" w:rsidRDefault="00D756F8" w:rsidP="00FD1725">
            <w:pPr>
              <w:pStyle w:val="TAC"/>
              <w:rPr>
                <w:rFonts w:cs="Arial"/>
                <w:szCs w:val="18"/>
                <w:lang w:eastAsia="ja-JP"/>
              </w:rPr>
            </w:pPr>
            <w:r>
              <w:rPr>
                <w:rFonts w:cs="Arial"/>
                <w:kern w:val="2"/>
                <w:szCs w:val="24"/>
                <w:lang w:eastAsia="ja-JP"/>
              </w:rPr>
              <w:t>DC_3A-8A_SUL_n78A-n80A</w:t>
            </w:r>
          </w:p>
        </w:tc>
        <w:tc>
          <w:tcPr>
            <w:tcW w:w="3514" w:type="dxa"/>
            <w:tcBorders>
              <w:top w:val="single" w:sz="4" w:space="0" w:color="auto"/>
              <w:left w:val="single" w:sz="4" w:space="0" w:color="auto"/>
              <w:bottom w:val="single" w:sz="4" w:space="0" w:color="auto"/>
              <w:right w:val="single" w:sz="4" w:space="0" w:color="auto"/>
            </w:tcBorders>
            <w:hideMark/>
          </w:tcPr>
          <w:p w14:paraId="1A70AA05" w14:textId="77777777" w:rsidR="00D756F8" w:rsidRDefault="00D756F8" w:rsidP="00FD1725">
            <w:pPr>
              <w:pStyle w:val="TAC"/>
              <w:rPr>
                <w:rFonts w:cs="Arial"/>
                <w:szCs w:val="18"/>
              </w:rPr>
            </w:pPr>
            <w:r>
              <w:rPr>
                <w:rFonts w:cs="Arial"/>
                <w:szCs w:val="18"/>
              </w:rPr>
              <w:t>DC_3A_n78A</w:t>
            </w:r>
          </w:p>
          <w:p w14:paraId="6F373D62" w14:textId="77777777" w:rsidR="00D756F8" w:rsidRDefault="00D756F8" w:rsidP="00FD1725">
            <w:pPr>
              <w:pStyle w:val="TAC"/>
              <w:rPr>
                <w:rFonts w:cs="Arial"/>
                <w:szCs w:val="18"/>
              </w:rPr>
            </w:pPr>
            <w:r>
              <w:rPr>
                <w:rFonts w:cs="Arial"/>
                <w:szCs w:val="18"/>
              </w:rPr>
              <w:t>DC_3A_n80A_ULSUP-TDM_n78A</w:t>
            </w:r>
          </w:p>
          <w:p w14:paraId="353AC1F4" w14:textId="77777777" w:rsidR="00D756F8" w:rsidRDefault="00D756F8" w:rsidP="00FD1725">
            <w:pPr>
              <w:pStyle w:val="TAC"/>
              <w:rPr>
                <w:rFonts w:cs="Arial"/>
                <w:szCs w:val="18"/>
              </w:rPr>
            </w:pPr>
            <w:r>
              <w:rPr>
                <w:rFonts w:cs="Arial"/>
                <w:szCs w:val="18"/>
              </w:rPr>
              <w:t>DC_8A_n78A</w:t>
            </w:r>
          </w:p>
          <w:p w14:paraId="2A2F701B" w14:textId="77777777" w:rsidR="00D756F8" w:rsidRDefault="00D756F8" w:rsidP="00FD1725">
            <w:pPr>
              <w:pStyle w:val="TAC"/>
              <w:rPr>
                <w:lang w:eastAsia="fi-FI"/>
              </w:rPr>
            </w:pPr>
            <w:r>
              <w:rPr>
                <w:rFonts w:cs="Arial"/>
                <w:szCs w:val="18"/>
              </w:rPr>
              <w:t>DC_8A_n80A</w:t>
            </w:r>
          </w:p>
        </w:tc>
      </w:tr>
      <w:tr w:rsidR="00D756F8" w14:paraId="51745345"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21FAD90" w14:textId="77777777" w:rsidR="00D756F8" w:rsidRDefault="00D756F8" w:rsidP="00FD1725">
            <w:pPr>
              <w:pStyle w:val="TAC"/>
              <w:rPr>
                <w:rFonts w:cs="Arial"/>
                <w:lang w:eastAsia="ja-JP"/>
              </w:rPr>
            </w:pPr>
            <w:r>
              <w:rPr>
                <w:rFonts w:cs="Arial"/>
                <w:lang w:eastAsia="ja-JP"/>
              </w:rPr>
              <w:t>DC_3A-18A-42A_n77A</w:t>
            </w:r>
            <w:r>
              <w:rPr>
                <w:vertAlign w:val="superscript"/>
                <w:lang w:eastAsia="ja-JP"/>
              </w:rPr>
              <w:t>6,7</w:t>
            </w:r>
          </w:p>
          <w:p w14:paraId="345239D1" w14:textId="77777777" w:rsidR="00D756F8" w:rsidRDefault="00D756F8" w:rsidP="00FD1725">
            <w:pPr>
              <w:pStyle w:val="TAC"/>
              <w:rPr>
                <w:rFonts w:cs="Arial"/>
                <w:szCs w:val="18"/>
                <w:lang w:eastAsia="ja-JP"/>
              </w:rPr>
            </w:pPr>
            <w:r>
              <w:rPr>
                <w:rFonts w:cs="Arial"/>
                <w:lang w:eastAsia="ja-JP"/>
              </w:rPr>
              <w:t>DC_3A-18A-42C_n77A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5180CBDC" w14:textId="77777777" w:rsidR="00D756F8" w:rsidRDefault="00D756F8" w:rsidP="00FD1725">
            <w:pPr>
              <w:pStyle w:val="TAC"/>
              <w:rPr>
                <w:lang w:eastAsia="ja-JP"/>
              </w:rPr>
            </w:pPr>
            <w:r>
              <w:rPr>
                <w:lang w:eastAsia="fi-FI"/>
              </w:rPr>
              <w:t>DC_</w:t>
            </w:r>
            <w:r>
              <w:rPr>
                <w:lang w:eastAsia="ja-JP"/>
              </w:rPr>
              <w:t>3</w:t>
            </w:r>
            <w:r>
              <w:rPr>
                <w:lang w:eastAsia="fi-FI"/>
              </w:rPr>
              <w:t>A_</w:t>
            </w:r>
            <w:r>
              <w:rPr>
                <w:lang w:eastAsia="ja-JP"/>
              </w:rPr>
              <w:t>n77A</w:t>
            </w:r>
          </w:p>
          <w:p w14:paraId="551994F5" w14:textId="77777777" w:rsidR="00D756F8" w:rsidRDefault="00D756F8" w:rsidP="00FD1725">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D756F8" w14:paraId="46C9A3F0"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6AB56DA" w14:textId="77777777" w:rsidR="00D756F8" w:rsidRDefault="00D756F8" w:rsidP="00FD1725">
            <w:pPr>
              <w:pStyle w:val="TAC"/>
              <w:rPr>
                <w:rFonts w:cs="Arial"/>
                <w:lang w:eastAsia="ja-JP"/>
              </w:rPr>
            </w:pPr>
            <w:r>
              <w:rPr>
                <w:rFonts w:cs="Arial"/>
                <w:lang w:eastAsia="ja-JP"/>
              </w:rPr>
              <w:t>DC_3A-18A-42A_n78A</w:t>
            </w:r>
            <w:r>
              <w:rPr>
                <w:vertAlign w:val="superscript"/>
                <w:lang w:eastAsia="ja-JP"/>
              </w:rPr>
              <w:t>6,7</w:t>
            </w:r>
          </w:p>
          <w:p w14:paraId="262FF2C4" w14:textId="77777777" w:rsidR="00D756F8" w:rsidRDefault="00D756F8" w:rsidP="00FD1725">
            <w:pPr>
              <w:pStyle w:val="TAC"/>
              <w:rPr>
                <w:rFonts w:cs="Arial"/>
                <w:szCs w:val="18"/>
                <w:lang w:eastAsia="ja-JP"/>
              </w:rPr>
            </w:pPr>
            <w:r>
              <w:rPr>
                <w:rFonts w:cs="Arial"/>
                <w:lang w:eastAsia="ja-JP"/>
              </w:rPr>
              <w:t>DC_3A-18A-42C_n78A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8810F90" w14:textId="77777777" w:rsidR="00D756F8" w:rsidRDefault="00D756F8" w:rsidP="00FD1725">
            <w:pPr>
              <w:pStyle w:val="TAC"/>
              <w:rPr>
                <w:lang w:eastAsia="ja-JP"/>
              </w:rPr>
            </w:pPr>
            <w:r>
              <w:rPr>
                <w:lang w:eastAsia="fi-FI"/>
              </w:rPr>
              <w:t>DC_</w:t>
            </w:r>
            <w:r>
              <w:rPr>
                <w:lang w:eastAsia="ja-JP"/>
              </w:rPr>
              <w:t>3</w:t>
            </w:r>
            <w:r>
              <w:rPr>
                <w:lang w:eastAsia="fi-FI"/>
              </w:rPr>
              <w:t>A_</w:t>
            </w:r>
            <w:r>
              <w:rPr>
                <w:lang w:eastAsia="ja-JP"/>
              </w:rPr>
              <w:t>n78A</w:t>
            </w:r>
          </w:p>
          <w:p w14:paraId="2A3ED04B" w14:textId="77777777" w:rsidR="00D756F8" w:rsidRDefault="00D756F8" w:rsidP="00FD1725">
            <w:pPr>
              <w:pStyle w:val="TAC"/>
              <w:rPr>
                <w:lang w:eastAsia="fi-FI"/>
              </w:rPr>
            </w:pPr>
            <w:r>
              <w:rPr>
                <w:lang w:eastAsia="fi-FI"/>
              </w:rPr>
              <w:t>DC_</w:t>
            </w:r>
            <w:r>
              <w:rPr>
                <w:lang w:eastAsia="ja-JP"/>
              </w:rPr>
              <w:t>18</w:t>
            </w:r>
            <w:r>
              <w:rPr>
                <w:lang w:eastAsia="fi-FI"/>
              </w:rPr>
              <w:t>A_</w:t>
            </w:r>
            <w:r>
              <w:rPr>
                <w:lang w:eastAsia="ja-JP"/>
              </w:rPr>
              <w:t>n78</w:t>
            </w:r>
            <w:r>
              <w:rPr>
                <w:lang w:eastAsia="fi-FI"/>
              </w:rPr>
              <w:t>A</w:t>
            </w:r>
          </w:p>
        </w:tc>
      </w:tr>
      <w:tr w:rsidR="00D756F8" w14:paraId="42ECD260"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A30E19" w14:textId="77777777" w:rsidR="00D756F8" w:rsidRDefault="00D756F8" w:rsidP="00FD1725">
            <w:pPr>
              <w:pStyle w:val="TAC"/>
              <w:rPr>
                <w:lang w:eastAsia="ja-JP"/>
              </w:rPr>
            </w:pPr>
            <w:r>
              <w:rPr>
                <w:lang w:eastAsia="ja-JP"/>
              </w:rPr>
              <w:t>DC_3A-18A-42A_n79A</w:t>
            </w:r>
          </w:p>
          <w:p w14:paraId="4A609BBD" w14:textId="77777777" w:rsidR="00D756F8" w:rsidRDefault="00D756F8" w:rsidP="00FD1725">
            <w:pPr>
              <w:pStyle w:val="TAC"/>
              <w:rPr>
                <w:rFonts w:cs="Arial"/>
                <w:szCs w:val="18"/>
                <w:lang w:eastAsia="ja-JP"/>
              </w:rPr>
            </w:pPr>
            <w:r>
              <w:rPr>
                <w:lang w:eastAsia="ja-JP"/>
              </w:rPr>
              <w:t>DC_3A-18A-42C_n79A</w:t>
            </w:r>
          </w:p>
        </w:tc>
        <w:tc>
          <w:tcPr>
            <w:tcW w:w="3514" w:type="dxa"/>
            <w:tcBorders>
              <w:top w:val="single" w:sz="4" w:space="0" w:color="auto"/>
              <w:left w:val="single" w:sz="4" w:space="0" w:color="auto"/>
              <w:bottom w:val="single" w:sz="4" w:space="0" w:color="auto"/>
              <w:right w:val="single" w:sz="4" w:space="0" w:color="auto"/>
            </w:tcBorders>
            <w:hideMark/>
          </w:tcPr>
          <w:p w14:paraId="77438683" w14:textId="77777777" w:rsidR="00D756F8" w:rsidRDefault="00D756F8" w:rsidP="00FD1725">
            <w:pPr>
              <w:pStyle w:val="TAC"/>
              <w:rPr>
                <w:lang w:eastAsia="ja-JP"/>
              </w:rPr>
            </w:pPr>
            <w:r>
              <w:rPr>
                <w:lang w:eastAsia="fi-FI"/>
              </w:rPr>
              <w:t>DC_</w:t>
            </w:r>
            <w:r>
              <w:rPr>
                <w:lang w:eastAsia="ja-JP"/>
              </w:rPr>
              <w:t>3</w:t>
            </w:r>
            <w:r>
              <w:rPr>
                <w:lang w:eastAsia="fi-FI"/>
              </w:rPr>
              <w:t>A_</w:t>
            </w:r>
            <w:r>
              <w:rPr>
                <w:lang w:eastAsia="ja-JP"/>
              </w:rPr>
              <w:t>n79A</w:t>
            </w:r>
          </w:p>
          <w:p w14:paraId="748C3C28" w14:textId="77777777" w:rsidR="00D756F8" w:rsidRDefault="00D756F8" w:rsidP="00FD1725">
            <w:pPr>
              <w:pStyle w:val="TAC"/>
              <w:rPr>
                <w:lang w:eastAsia="fi-FI"/>
              </w:rPr>
            </w:pPr>
            <w:r>
              <w:rPr>
                <w:lang w:eastAsia="fi-FI"/>
              </w:rPr>
              <w:t>DC_</w:t>
            </w:r>
            <w:r>
              <w:rPr>
                <w:lang w:eastAsia="ja-JP"/>
              </w:rPr>
              <w:t>18</w:t>
            </w:r>
            <w:r>
              <w:rPr>
                <w:lang w:eastAsia="fi-FI"/>
              </w:rPr>
              <w:t>A_</w:t>
            </w:r>
            <w:r>
              <w:rPr>
                <w:lang w:eastAsia="ja-JP"/>
              </w:rPr>
              <w:t>n79</w:t>
            </w:r>
            <w:r>
              <w:rPr>
                <w:lang w:eastAsia="fi-FI"/>
              </w:rPr>
              <w:t>A</w:t>
            </w:r>
          </w:p>
        </w:tc>
      </w:tr>
      <w:tr w:rsidR="00D756F8" w14:paraId="10026745"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4F92DB" w14:textId="77777777" w:rsidR="00D756F8" w:rsidRDefault="00D756F8" w:rsidP="00FD1725">
            <w:pPr>
              <w:pStyle w:val="TAC"/>
              <w:rPr>
                <w:lang w:eastAsia="fi-FI"/>
              </w:rPr>
            </w:pPr>
            <w:r>
              <w:rPr>
                <w:lang w:eastAsia="fi-FI"/>
              </w:rPr>
              <w:t>DC_3A-19A-21A_n77A</w:t>
            </w:r>
            <w:r>
              <w:rPr>
                <w:vertAlign w:val="superscript"/>
              </w:rPr>
              <w:t>2</w:t>
            </w:r>
          </w:p>
          <w:p w14:paraId="11C19734" w14:textId="77777777" w:rsidR="00D756F8" w:rsidRDefault="00D756F8" w:rsidP="00FD1725">
            <w:pPr>
              <w:pStyle w:val="TAC"/>
              <w:rPr>
                <w:lang w:eastAsia="fi-FI"/>
              </w:rPr>
            </w:pPr>
            <w:r>
              <w:rPr>
                <w:lang w:eastAsia="fi-FI"/>
              </w:rPr>
              <w:t>DC_3A-19A-21A_n77C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4AD26FD8" w14:textId="77777777" w:rsidR="00D756F8" w:rsidRDefault="00D756F8" w:rsidP="00FD1725">
            <w:pPr>
              <w:pStyle w:val="TAC"/>
              <w:rPr>
                <w:lang w:eastAsia="fi-FI"/>
              </w:rPr>
            </w:pPr>
            <w:r>
              <w:rPr>
                <w:lang w:eastAsia="fi-FI"/>
              </w:rPr>
              <w:t>DC_3A_n77A</w:t>
            </w:r>
          </w:p>
          <w:p w14:paraId="06199607" w14:textId="77777777" w:rsidR="00D756F8" w:rsidRDefault="00D756F8" w:rsidP="00FD1725">
            <w:pPr>
              <w:pStyle w:val="TAC"/>
              <w:rPr>
                <w:lang w:eastAsia="fi-FI"/>
              </w:rPr>
            </w:pPr>
            <w:r>
              <w:rPr>
                <w:lang w:eastAsia="fi-FI"/>
              </w:rPr>
              <w:t>DC_19A_n77A</w:t>
            </w:r>
          </w:p>
          <w:p w14:paraId="1E9D34E1" w14:textId="77777777" w:rsidR="00D756F8" w:rsidRDefault="00D756F8" w:rsidP="00FD1725">
            <w:pPr>
              <w:pStyle w:val="TAC"/>
              <w:rPr>
                <w:lang w:eastAsia="fi-FI"/>
              </w:rPr>
            </w:pPr>
            <w:r>
              <w:rPr>
                <w:lang w:eastAsia="fi-FI"/>
              </w:rPr>
              <w:t>DC_21A_n77A</w:t>
            </w:r>
          </w:p>
        </w:tc>
      </w:tr>
      <w:tr w:rsidR="00D756F8" w14:paraId="6D016632"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7407923" w14:textId="77777777" w:rsidR="00D756F8" w:rsidRDefault="00D756F8" w:rsidP="00FD1725">
            <w:pPr>
              <w:pStyle w:val="TAC"/>
              <w:rPr>
                <w:lang w:eastAsia="fi-FI"/>
              </w:rPr>
            </w:pPr>
            <w:r>
              <w:rPr>
                <w:lang w:eastAsia="fi-FI"/>
              </w:rPr>
              <w:t>DC_3A-19A-21A_n78A</w:t>
            </w:r>
            <w:r>
              <w:rPr>
                <w:vertAlign w:val="superscript"/>
              </w:rPr>
              <w:t>2</w:t>
            </w:r>
          </w:p>
          <w:p w14:paraId="0F7420F7" w14:textId="77777777" w:rsidR="00D756F8" w:rsidRDefault="00D756F8" w:rsidP="00FD1725">
            <w:pPr>
              <w:pStyle w:val="TAC"/>
              <w:rPr>
                <w:lang w:eastAsia="fi-FI"/>
              </w:rPr>
            </w:pPr>
            <w:r>
              <w:rPr>
                <w:lang w:eastAsia="fi-FI"/>
              </w:rPr>
              <w:t>DC_3A-19A-21A_n78C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752150C2" w14:textId="77777777" w:rsidR="00D756F8" w:rsidRDefault="00D756F8" w:rsidP="00FD1725">
            <w:pPr>
              <w:pStyle w:val="TAC"/>
              <w:rPr>
                <w:lang w:eastAsia="fi-FI"/>
              </w:rPr>
            </w:pPr>
            <w:r>
              <w:rPr>
                <w:lang w:eastAsia="fi-FI"/>
              </w:rPr>
              <w:t>DC_3A_n78A</w:t>
            </w:r>
          </w:p>
          <w:p w14:paraId="1A24290D" w14:textId="77777777" w:rsidR="00D756F8" w:rsidRDefault="00D756F8" w:rsidP="00FD1725">
            <w:pPr>
              <w:pStyle w:val="TAC"/>
              <w:rPr>
                <w:lang w:eastAsia="fi-FI"/>
              </w:rPr>
            </w:pPr>
            <w:r>
              <w:rPr>
                <w:lang w:eastAsia="fi-FI"/>
              </w:rPr>
              <w:t>DC_19A_n78A</w:t>
            </w:r>
          </w:p>
          <w:p w14:paraId="784793E3" w14:textId="77777777" w:rsidR="00D756F8" w:rsidRDefault="00D756F8" w:rsidP="00FD1725">
            <w:pPr>
              <w:pStyle w:val="TAC"/>
              <w:rPr>
                <w:lang w:eastAsia="fi-FI"/>
              </w:rPr>
            </w:pPr>
            <w:r>
              <w:rPr>
                <w:lang w:eastAsia="fi-FI"/>
              </w:rPr>
              <w:t>DC_21A_n78A</w:t>
            </w:r>
          </w:p>
        </w:tc>
      </w:tr>
      <w:tr w:rsidR="00D756F8" w14:paraId="2ACB0DDA"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BA7A62" w14:textId="77777777" w:rsidR="00D756F8" w:rsidRDefault="00D756F8" w:rsidP="00FD1725">
            <w:pPr>
              <w:pStyle w:val="TAC"/>
              <w:rPr>
                <w:lang w:eastAsia="fi-FI"/>
              </w:rPr>
            </w:pPr>
            <w:r>
              <w:rPr>
                <w:lang w:eastAsia="fi-FI"/>
              </w:rPr>
              <w:t>DC_3A-19A-21A_n79A</w:t>
            </w:r>
            <w:r>
              <w:rPr>
                <w:vertAlign w:val="superscript"/>
              </w:rPr>
              <w:t>2</w:t>
            </w:r>
          </w:p>
          <w:p w14:paraId="31F5E2EF" w14:textId="77777777" w:rsidR="00D756F8" w:rsidRDefault="00D756F8" w:rsidP="00FD1725">
            <w:pPr>
              <w:pStyle w:val="TAC"/>
              <w:rPr>
                <w:lang w:eastAsia="fi-FI"/>
              </w:rPr>
            </w:pPr>
            <w:r>
              <w:rPr>
                <w:lang w:eastAsia="fi-FI"/>
              </w:rPr>
              <w:t>DC_3A-19A-21A_n79C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410FC2CA" w14:textId="77777777" w:rsidR="00D756F8" w:rsidRDefault="00D756F8" w:rsidP="00FD1725">
            <w:pPr>
              <w:pStyle w:val="TAC"/>
              <w:rPr>
                <w:lang w:eastAsia="fi-FI"/>
              </w:rPr>
            </w:pPr>
            <w:r>
              <w:rPr>
                <w:lang w:eastAsia="fi-FI"/>
              </w:rPr>
              <w:t>DC_3A_n79A</w:t>
            </w:r>
          </w:p>
          <w:p w14:paraId="14B0A2AA" w14:textId="77777777" w:rsidR="00D756F8" w:rsidRDefault="00D756F8" w:rsidP="00FD1725">
            <w:pPr>
              <w:pStyle w:val="TAC"/>
              <w:rPr>
                <w:lang w:eastAsia="fi-FI"/>
              </w:rPr>
            </w:pPr>
            <w:r>
              <w:rPr>
                <w:lang w:eastAsia="fi-FI"/>
              </w:rPr>
              <w:t>DC_19A_n79A</w:t>
            </w:r>
          </w:p>
          <w:p w14:paraId="575D2115" w14:textId="77777777" w:rsidR="00D756F8" w:rsidRDefault="00D756F8" w:rsidP="00FD1725">
            <w:pPr>
              <w:pStyle w:val="TAC"/>
              <w:rPr>
                <w:lang w:eastAsia="fi-FI"/>
              </w:rPr>
            </w:pPr>
            <w:r>
              <w:rPr>
                <w:lang w:eastAsia="fi-FI"/>
              </w:rPr>
              <w:t>DC_21A_n79A</w:t>
            </w:r>
          </w:p>
        </w:tc>
      </w:tr>
      <w:tr w:rsidR="00D756F8" w14:paraId="0A1D00F0"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ADF3B43" w14:textId="77777777" w:rsidR="00D756F8" w:rsidRDefault="00D756F8" w:rsidP="00FD1725">
            <w:pPr>
              <w:pStyle w:val="TAC"/>
              <w:rPr>
                <w:lang w:eastAsia="fi-FI"/>
              </w:rPr>
            </w:pPr>
            <w:r>
              <w:rPr>
                <w:lang w:eastAsia="fi-FI"/>
              </w:rPr>
              <w:t>DC_3A-19A-42A_n77A</w:t>
            </w:r>
            <w:r>
              <w:rPr>
                <w:vertAlign w:val="superscript"/>
                <w:lang w:eastAsia="ja-JP"/>
              </w:rPr>
              <w:t>6,7</w:t>
            </w:r>
          </w:p>
          <w:p w14:paraId="70F155B9" w14:textId="77777777" w:rsidR="00D756F8" w:rsidRDefault="00D756F8" w:rsidP="00FD1725">
            <w:pPr>
              <w:pStyle w:val="TAC"/>
              <w:rPr>
                <w:lang w:eastAsia="fi-FI"/>
              </w:rPr>
            </w:pPr>
            <w:r>
              <w:rPr>
                <w:lang w:eastAsia="fi-FI"/>
              </w:rPr>
              <w:t>DC_3A-19A-42A_n77C</w:t>
            </w:r>
            <w:r>
              <w:rPr>
                <w:vertAlign w:val="superscript"/>
                <w:lang w:eastAsia="ja-JP"/>
              </w:rPr>
              <w:t>6,7</w:t>
            </w:r>
          </w:p>
          <w:p w14:paraId="757298FC" w14:textId="77777777" w:rsidR="00D756F8" w:rsidRDefault="00D756F8" w:rsidP="00FD1725">
            <w:pPr>
              <w:pStyle w:val="TAC"/>
            </w:pPr>
            <w:r>
              <w:rPr>
                <w:lang w:eastAsia="ja-JP"/>
              </w:rPr>
              <w:t>DC</w:t>
            </w:r>
            <w:r>
              <w:t>_</w:t>
            </w:r>
            <w:r>
              <w:rPr>
                <w:lang w:eastAsia="ja-JP"/>
              </w:rPr>
              <w:t>3A-19A-42C_n77</w:t>
            </w:r>
            <w:r>
              <w:t>A</w:t>
            </w:r>
            <w:r>
              <w:rPr>
                <w:vertAlign w:val="superscript"/>
                <w:lang w:eastAsia="ja-JP"/>
              </w:rPr>
              <w:t>6,7</w:t>
            </w:r>
          </w:p>
          <w:p w14:paraId="4863E246" w14:textId="77777777" w:rsidR="00D756F8" w:rsidRDefault="00D756F8" w:rsidP="00FD1725">
            <w:pPr>
              <w:pStyle w:val="TAC"/>
            </w:pPr>
            <w:r>
              <w:rPr>
                <w:lang w:eastAsia="ja-JP"/>
              </w:rPr>
              <w:t>DC</w:t>
            </w:r>
            <w:r>
              <w:t>_</w:t>
            </w:r>
            <w:r>
              <w:rPr>
                <w:lang w:eastAsia="ja-JP"/>
              </w:rPr>
              <w:t>3A-19A-42C_n77</w:t>
            </w:r>
            <w:r>
              <w:t>C</w:t>
            </w:r>
            <w:r>
              <w:rPr>
                <w:vertAlign w:val="superscript"/>
                <w:lang w:eastAsia="ja-JP"/>
              </w:rPr>
              <w:t>6,7</w:t>
            </w:r>
          </w:p>
          <w:p w14:paraId="3AEC7278" w14:textId="77777777" w:rsidR="00D756F8" w:rsidRDefault="00D756F8" w:rsidP="00FD1725">
            <w:pPr>
              <w:pStyle w:val="TAC"/>
              <w:rPr>
                <w:rFonts w:cs="Arial"/>
                <w:lang w:eastAsia="ja-JP"/>
              </w:rPr>
            </w:pPr>
            <w:r>
              <w:rPr>
                <w:rFonts w:cs="Arial"/>
                <w:lang w:eastAsia="ja-JP"/>
              </w:rPr>
              <w:t>DC</w:t>
            </w:r>
            <w:r>
              <w:rPr>
                <w:rFonts w:cs="Arial"/>
              </w:rPr>
              <w:t>_</w:t>
            </w:r>
            <w:r>
              <w:rPr>
                <w:rFonts w:cs="Arial"/>
                <w:lang w:eastAsia="ja-JP"/>
              </w:rPr>
              <w:t>3A-19A-42D_n77A</w:t>
            </w:r>
            <w:r>
              <w:rPr>
                <w:vertAlign w:val="superscript"/>
                <w:lang w:eastAsia="ja-JP"/>
              </w:rPr>
              <w:t>6,7</w:t>
            </w:r>
          </w:p>
          <w:p w14:paraId="1BF033AC" w14:textId="77777777" w:rsidR="00D756F8" w:rsidRDefault="00D756F8" w:rsidP="00FD1725">
            <w:pPr>
              <w:pStyle w:val="TAC"/>
              <w:rPr>
                <w:lang w:eastAsia="fi-FI"/>
              </w:rPr>
            </w:pPr>
            <w:r>
              <w:rPr>
                <w:rFonts w:cs="Arial"/>
                <w:lang w:eastAsia="ja-JP"/>
              </w:rPr>
              <w:t>DC</w:t>
            </w:r>
            <w:r>
              <w:rPr>
                <w:rFonts w:cs="Arial"/>
              </w:rPr>
              <w:t>_</w:t>
            </w:r>
            <w:r>
              <w:rPr>
                <w:rFonts w:cs="Arial"/>
                <w:lang w:eastAsia="ja-JP"/>
              </w:rPr>
              <w:t>3A-19A-42D_n77C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8FB0B4C" w14:textId="77777777" w:rsidR="00D756F8" w:rsidRDefault="00D756F8" w:rsidP="00FD1725">
            <w:pPr>
              <w:pStyle w:val="TAC"/>
              <w:rPr>
                <w:lang w:eastAsia="fi-FI"/>
              </w:rPr>
            </w:pPr>
            <w:r>
              <w:rPr>
                <w:lang w:eastAsia="fi-FI"/>
              </w:rPr>
              <w:t>DC_3A_n77A</w:t>
            </w:r>
          </w:p>
          <w:p w14:paraId="01ED5D32" w14:textId="77777777" w:rsidR="00D756F8" w:rsidRDefault="00D756F8" w:rsidP="00FD1725">
            <w:pPr>
              <w:pStyle w:val="TAC"/>
              <w:rPr>
                <w:lang w:eastAsia="fi-FI"/>
              </w:rPr>
            </w:pPr>
            <w:r>
              <w:rPr>
                <w:lang w:eastAsia="fi-FI"/>
              </w:rPr>
              <w:t>DC_19A_n77A</w:t>
            </w:r>
          </w:p>
        </w:tc>
      </w:tr>
      <w:tr w:rsidR="00D756F8" w14:paraId="64FAC27A"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5B9AC64" w14:textId="77777777" w:rsidR="00D756F8" w:rsidRDefault="00D756F8" w:rsidP="00FD1725">
            <w:pPr>
              <w:pStyle w:val="TAC"/>
              <w:rPr>
                <w:lang w:eastAsia="fi-FI"/>
              </w:rPr>
            </w:pPr>
            <w:r>
              <w:rPr>
                <w:lang w:eastAsia="fi-FI"/>
              </w:rPr>
              <w:t>DC_3A-19A-42A_n78A</w:t>
            </w:r>
            <w:r>
              <w:rPr>
                <w:vertAlign w:val="superscript"/>
                <w:lang w:eastAsia="ja-JP"/>
              </w:rPr>
              <w:t>6,7</w:t>
            </w:r>
          </w:p>
          <w:p w14:paraId="0F174174" w14:textId="77777777" w:rsidR="00D756F8" w:rsidRDefault="00D756F8" w:rsidP="00FD1725">
            <w:pPr>
              <w:pStyle w:val="TAC"/>
              <w:rPr>
                <w:lang w:eastAsia="fi-FI"/>
              </w:rPr>
            </w:pPr>
            <w:r>
              <w:rPr>
                <w:lang w:eastAsia="fi-FI"/>
              </w:rPr>
              <w:t>DC_3A-19A-42A_n78C</w:t>
            </w:r>
            <w:r>
              <w:rPr>
                <w:vertAlign w:val="superscript"/>
                <w:lang w:eastAsia="ja-JP"/>
              </w:rPr>
              <w:t>6,7</w:t>
            </w:r>
          </w:p>
          <w:p w14:paraId="0A36AE29" w14:textId="77777777" w:rsidR="00D756F8" w:rsidRDefault="00D756F8" w:rsidP="00FD1725">
            <w:pPr>
              <w:pStyle w:val="TAC"/>
            </w:pPr>
            <w:r>
              <w:rPr>
                <w:lang w:eastAsia="ja-JP"/>
              </w:rPr>
              <w:t>DC</w:t>
            </w:r>
            <w:r>
              <w:t>_</w:t>
            </w:r>
            <w:r>
              <w:rPr>
                <w:lang w:eastAsia="ja-JP"/>
              </w:rPr>
              <w:t>3A-19A-42C_n78</w:t>
            </w:r>
            <w:r>
              <w:t>A</w:t>
            </w:r>
            <w:r>
              <w:rPr>
                <w:vertAlign w:val="superscript"/>
                <w:lang w:eastAsia="ja-JP"/>
              </w:rPr>
              <w:t>6,7</w:t>
            </w:r>
          </w:p>
          <w:p w14:paraId="6EC420C3" w14:textId="77777777" w:rsidR="00D756F8" w:rsidRDefault="00D756F8" w:rsidP="00FD1725">
            <w:pPr>
              <w:pStyle w:val="TAC"/>
              <w:rPr>
                <w:rFonts w:cs="Arial"/>
                <w:lang w:eastAsia="ja-JP"/>
              </w:rPr>
            </w:pPr>
            <w:r>
              <w:rPr>
                <w:rFonts w:cs="Arial"/>
                <w:lang w:eastAsia="ja-JP"/>
              </w:rPr>
              <w:t>DC</w:t>
            </w:r>
            <w:r>
              <w:rPr>
                <w:rFonts w:cs="Arial"/>
              </w:rPr>
              <w:t>_</w:t>
            </w:r>
            <w:r>
              <w:rPr>
                <w:rFonts w:cs="Arial"/>
                <w:lang w:eastAsia="ja-JP"/>
              </w:rPr>
              <w:t>3A-19A-42C_n78C</w:t>
            </w:r>
            <w:r>
              <w:rPr>
                <w:vertAlign w:val="superscript"/>
                <w:lang w:eastAsia="ja-JP"/>
              </w:rPr>
              <w:t>6,7</w:t>
            </w:r>
          </w:p>
          <w:p w14:paraId="7529D46E" w14:textId="77777777" w:rsidR="00D756F8" w:rsidRDefault="00D756F8" w:rsidP="00FD1725">
            <w:pPr>
              <w:pStyle w:val="TAC"/>
              <w:rPr>
                <w:rFonts w:cs="Arial"/>
                <w:lang w:eastAsia="ja-JP"/>
              </w:rPr>
            </w:pPr>
            <w:r>
              <w:rPr>
                <w:rFonts w:cs="Arial"/>
                <w:lang w:eastAsia="ja-JP"/>
              </w:rPr>
              <w:t>DC</w:t>
            </w:r>
            <w:r>
              <w:rPr>
                <w:rFonts w:cs="Arial"/>
              </w:rPr>
              <w:t>_</w:t>
            </w:r>
            <w:r>
              <w:rPr>
                <w:rFonts w:cs="Arial"/>
                <w:lang w:eastAsia="ja-JP"/>
              </w:rPr>
              <w:t>3A-19A-42D_n78A</w:t>
            </w:r>
            <w:r>
              <w:rPr>
                <w:vertAlign w:val="superscript"/>
                <w:lang w:eastAsia="ja-JP"/>
              </w:rPr>
              <w:t>6,7</w:t>
            </w:r>
          </w:p>
          <w:p w14:paraId="60C784A8" w14:textId="77777777" w:rsidR="00D756F8" w:rsidRDefault="00D756F8" w:rsidP="00FD1725">
            <w:pPr>
              <w:pStyle w:val="TAC"/>
              <w:rPr>
                <w:lang w:eastAsia="fi-FI"/>
              </w:rPr>
            </w:pPr>
            <w:r>
              <w:rPr>
                <w:rFonts w:cs="Arial"/>
                <w:lang w:eastAsia="ja-JP"/>
              </w:rPr>
              <w:t>DC</w:t>
            </w:r>
            <w:r>
              <w:rPr>
                <w:rFonts w:cs="Arial"/>
              </w:rPr>
              <w:t>_</w:t>
            </w:r>
            <w:r>
              <w:rPr>
                <w:rFonts w:cs="Arial"/>
                <w:lang w:eastAsia="ja-JP"/>
              </w:rPr>
              <w:t>3A-19A-42D_n78C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139153E" w14:textId="77777777" w:rsidR="00D756F8" w:rsidRDefault="00D756F8" w:rsidP="00FD1725">
            <w:pPr>
              <w:pStyle w:val="TAC"/>
              <w:rPr>
                <w:lang w:eastAsia="fi-FI"/>
              </w:rPr>
            </w:pPr>
            <w:r>
              <w:rPr>
                <w:lang w:eastAsia="fi-FI"/>
              </w:rPr>
              <w:t>DC_3A_n78A</w:t>
            </w:r>
          </w:p>
          <w:p w14:paraId="65F0E129" w14:textId="77777777" w:rsidR="00D756F8" w:rsidRDefault="00D756F8" w:rsidP="00FD1725">
            <w:pPr>
              <w:pStyle w:val="TAC"/>
              <w:rPr>
                <w:lang w:eastAsia="fi-FI"/>
              </w:rPr>
            </w:pPr>
            <w:r>
              <w:rPr>
                <w:lang w:eastAsia="fi-FI"/>
              </w:rPr>
              <w:t>DC_19A_n78A</w:t>
            </w:r>
          </w:p>
        </w:tc>
      </w:tr>
      <w:tr w:rsidR="00D756F8" w14:paraId="03FFBE8A"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03A155" w14:textId="77777777" w:rsidR="00D756F8" w:rsidRDefault="00D756F8" w:rsidP="00FD1725">
            <w:pPr>
              <w:pStyle w:val="TAC"/>
              <w:rPr>
                <w:lang w:eastAsia="fi-FI"/>
              </w:rPr>
            </w:pPr>
            <w:r>
              <w:rPr>
                <w:lang w:eastAsia="fi-FI"/>
              </w:rPr>
              <w:t>DC_3A-19A-42A_n79A</w:t>
            </w:r>
            <w:r>
              <w:rPr>
                <w:vertAlign w:val="superscript"/>
                <w:lang w:eastAsia="fi-FI"/>
              </w:rPr>
              <w:t>2</w:t>
            </w:r>
          </w:p>
          <w:p w14:paraId="3D50F9A5" w14:textId="77777777" w:rsidR="00D756F8" w:rsidRDefault="00D756F8" w:rsidP="00FD1725">
            <w:pPr>
              <w:pStyle w:val="TAC"/>
              <w:rPr>
                <w:lang w:eastAsia="fi-FI"/>
              </w:rPr>
            </w:pPr>
            <w:r>
              <w:rPr>
                <w:lang w:eastAsia="fi-FI"/>
              </w:rPr>
              <w:t>DC_3A-19A-42A_n79C</w:t>
            </w:r>
            <w:r>
              <w:rPr>
                <w:vertAlign w:val="superscript"/>
                <w:lang w:eastAsia="fi-FI"/>
              </w:rPr>
              <w:t>2</w:t>
            </w:r>
          </w:p>
          <w:p w14:paraId="6685F885" w14:textId="77777777" w:rsidR="00D756F8" w:rsidRDefault="00D756F8" w:rsidP="00FD1725">
            <w:pPr>
              <w:pStyle w:val="TAC"/>
            </w:pPr>
            <w:r>
              <w:rPr>
                <w:lang w:eastAsia="ja-JP"/>
              </w:rPr>
              <w:t>DC</w:t>
            </w:r>
            <w:r>
              <w:t>_</w:t>
            </w:r>
            <w:r>
              <w:rPr>
                <w:lang w:eastAsia="ja-JP"/>
              </w:rPr>
              <w:t>3A-19A-42C_n79</w:t>
            </w:r>
            <w:r>
              <w:t>A</w:t>
            </w:r>
            <w:r>
              <w:rPr>
                <w:vertAlign w:val="superscript"/>
                <w:lang w:eastAsia="fi-FI"/>
              </w:rPr>
              <w:t>2</w:t>
            </w:r>
          </w:p>
          <w:p w14:paraId="3C9C0565" w14:textId="77777777" w:rsidR="00D756F8" w:rsidRDefault="00D756F8" w:rsidP="00FD1725">
            <w:pPr>
              <w:pStyle w:val="TAC"/>
              <w:rPr>
                <w:vertAlign w:val="superscript"/>
                <w:lang w:eastAsia="fi-FI"/>
              </w:rPr>
            </w:pPr>
            <w:r>
              <w:rPr>
                <w:rFonts w:cs="Arial"/>
                <w:lang w:eastAsia="ja-JP"/>
              </w:rPr>
              <w:t>DC</w:t>
            </w:r>
            <w:r>
              <w:rPr>
                <w:rFonts w:cs="Arial"/>
              </w:rPr>
              <w:t>_</w:t>
            </w:r>
            <w:r>
              <w:rPr>
                <w:rFonts w:cs="Arial"/>
                <w:lang w:eastAsia="ja-JP"/>
              </w:rPr>
              <w:t>3A-19A-42C_n79C</w:t>
            </w:r>
            <w:r>
              <w:rPr>
                <w:vertAlign w:val="superscript"/>
                <w:lang w:eastAsia="fi-FI"/>
              </w:rPr>
              <w:t>2</w:t>
            </w:r>
          </w:p>
          <w:p w14:paraId="4887CFEE" w14:textId="77777777" w:rsidR="00D756F8" w:rsidRDefault="00D756F8" w:rsidP="00FD1725">
            <w:pPr>
              <w:pStyle w:val="TAC"/>
              <w:rPr>
                <w:rFonts w:cs="Arial"/>
                <w:lang w:eastAsia="ja-JP"/>
              </w:rPr>
            </w:pPr>
            <w:r>
              <w:rPr>
                <w:rFonts w:cs="Arial"/>
                <w:lang w:eastAsia="ja-JP"/>
              </w:rPr>
              <w:t>DC</w:t>
            </w:r>
            <w:r>
              <w:rPr>
                <w:rFonts w:cs="Arial"/>
              </w:rPr>
              <w:t>_</w:t>
            </w:r>
            <w:r>
              <w:rPr>
                <w:rFonts w:cs="Arial"/>
                <w:lang w:eastAsia="ja-JP"/>
              </w:rPr>
              <w:t>3A-19A-42D_n79A</w:t>
            </w:r>
          </w:p>
          <w:p w14:paraId="1D40A7F1" w14:textId="77777777" w:rsidR="00D756F8" w:rsidRDefault="00D756F8" w:rsidP="00FD1725">
            <w:pPr>
              <w:pStyle w:val="TAC"/>
              <w:rPr>
                <w:lang w:eastAsia="fi-FI"/>
              </w:rPr>
            </w:pPr>
            <w:r>
              <w:rPr>
                <w:rFonts w:cs="Arial"/>
                <w:lang w:eastAsia="ja-JP"/>
              </w:rPr>
              <w:t>DC</w:t>
            </w:r>
            <w:r>
              <w:rPr>
                <w:rFonts w:cs="Arial"/>
              </w:rPr>
              <w:t>_</w:t>
            </w:r>
            <w:r>
              <w:rPr>
                <w:rFonts w:cs="Arial"/>
                <w:lang w:eastAsia="ja-JP"/>
              </w:rPr>
              <w:t>3A-19A-42D_n79C</w:t>
            </w:r>
          </w:p>
        </w:tc>
        <w:tc>
          <w:tcPr>
            <w:tcW w:w="3514" w:type="dxa"/>
            <w:tcBorders>
              <w:top w:val="single" w:sz="4" w:space="0" w:color="auto"/>
              <w:left w:val="single" w:sz="4" w:space="0" w:color="auto"/>
              <w:bottom w:val="single" w:sz="4" w:space="0" w:color="auto"/>
              <w:right w:val="single" w:sz="4" w:space="0" w:color="auto"/>
            </w:tcBorders>
            <w:hideMark/>
          </w:tcPr>
          <w:p w14:paraId="54779128" w14:textId="77777777" w:rsidR="00D756F8" w:rsidRDefault="00D756F8" w:rsidP="00FD1725">
            <w:pPr>
              <w:pStyle w:val="TAC"/>
              <w:rPr>
                <w:lang w:eastAsia="fi-FI"/>
              </w:rPr>
            </w:pPr>
            <w:r>
              <w:rPr>
                <w:lang w:eastAsia="fi-FI"/>
              </w:rPr>
              <w:t>DC_3A_n79A</w:t>
            </w:r>
          </w:p>
          <w:p w14:paraId="0A0885C0" w14:textId="77777777" w:rsidR="00D756F8" w:rsidRDefault="00D756F8" w:rsidP="00FD1725">
            <w:pPr>
              <w:pStyle w:val="TAC"/>
              <w:rPr>
                <w:lang w:eastAsia="fi-FI"/>
              </w:rPr>
            </w:pPr>
            <w:r>
              <w:rPr>
                <w:lang w:eastAsia="fi-FI"/>
              </w:rPr>
              <w:t>DC_19A_n79A</w:t>
            </w:r>
          </w:p>
        </w:tc>
      </w:tr>
      <w:tr w:rsidR="00D756F8" w14:paraId="18C2807D"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3D78EC" w14:textId="77777777" w:rsidR="00D756F8" w:rsidRDefault="00D756F8" w:rsidP="00FD1725">
            <w:pPr>
              <w:pStyle w:val="TAC"/>
              <w:rPr>
                <w:lang w:eastAsia="fi-FI"/>
              </w:rPr>
            </w:pPr>
            <w:r>
              <w:rPr>
                <w:rFonts w:cs="Arial"/>
                <w:lang w:eastAsia="ko-KR"/>
              </w:rPr>
              <w:t>DC_3A-19A_n77A-n79A</w:t>
            </w:r>
          </w:p>
        </w:tc>
        <w:tc>
          <w:tcPr>
            <w:tcW w:w="3514" w:type="dxa"/>
            <w:tcBorders>
              <w:top w:val="single" w:sz="4" w:space="0" w:color="auto"/>
              <w:left w:val="single" w:sz="4" w:space="0" w:color="auto"/>
              <w:bottom w:val="single" w:sz="4" w:space="0" w:color="auto"/>
              <w:right w:val="single" w:sz="4" w:space="0" w:color="auto"/>
            </w:tcBorders>
            <w:hideMark/>
          </w:tcPr>
          <w:p w14:paraId="22549F79" w14:textId="77777777" w:rsidR="00D756F8" w:rsidRDefault="00D756F8" w:rsidP="00FD1725">
            <w:pPr>
              <w:pStyle w:val="TAC"/>
              <w:rPr>
                <w:lang w:eastAsia="ko-KR"/>
              </w:rPr>
            </w:pPr>
            <w:r>
              <w:rPr>
                <w:lang w:eastAsia="ko-KR"/>
              </w:rPr>
              <w:t>DC_19A_n77A</w:t>
            </w:r>
          </w:p>
          <w:p w14:paraId="23769F1A" w14:textId="77777777" w:rsidR="00D756F8" w:rsidRDefault="00D756F8" w:rsidP="00FD1725">
            <w:pPr>
              <w:pStyle w:val="TAC"/>
              <w:rPr>
                <w:lang w:eastAsia="fi-FI"/>
              </w:rPr>
            </w:pPr>
            <w:r>
              <w:rPr>
                <w:lang w:eastAsia="ko-KR"/>
              </w:rPr>
              <w:t>DC_19A_n79A</w:t>
            </w:r>
          </w:p>
        </w:tc>
      </w:tr>
      <w:tr w:rsidR="00D756F8" w14:paraId="401ABA50"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C7FF4B" w14:textId="77777777" w:rsidR="00D756F8" w:rsidRDefault="00D756F8" w:rsidP="00FD1725">
            <w:pPr>
              <w:pStyle w:val="TAC"/>
              <w:rPr>
                <w:lang w:eastAsia="fi-FI"/>
              </w:rPr>
            </w:pPr>
            <w:r>
              <w:rPr>
                <w:rFonts w:cs="Arial"/>
                <w:lang w:eastAsia="ko-KR"/>
              </w:rPr>
              <w:t>DC_3A-19A_n78A-n79A</w:t>
            </w:r>
          </w:p>
        </w:tc>
        <w:tc>
          <w:tcPr>
            <w:tcW w:w="3514" w:type="dxa"/>
            <w:tcBorders>
              <w:top w:val="single" w:sz="4" w:space="0" w:color="auto"/>
              <w:left w:val="single" w:sz="4" w:space="0" w:color="auto"/>
              <w:bottom w:val="single" w:sz="4" w:space="0" w:color="auto"/>
              <w:right w:val="single" w:sz="4" w:space="0" w:color="auto"/>
            </w:tcBorders>
            <w:hideMark/>
          </w:tcPr>
          <w:p w14:paraId="2B99CFD1" w14:textId="77777777" w:rsidR="00D756F8" w:rsidRDefault="00D756F8" w:rsidP="00FD1725">
            <w:pPr>
              <w:pStyle w:val="TAC"/>
              <w:rPr>
                <w:lang w:eastAsia="ko-KR"/>
              </w:rPr>
            </w:pPr>
            <w:r>
              <w:rPr>
                <w:lang w:eastAsia="ko-KR"/>
              </w:rPr>
              <w:t>DC_19A_n78A</w:t>
            </w:r>
          </w:p>
          <w:p w14:paraId="46C64A3C" w14:textId="77777777" w:rsidR="00D756F8" w:rsidRDefault="00D756F8" w:rsidP="00FD1725">
            <w:pPr>
              <w:pStyle w:val="TAC"/>
              <w:rPr>
                <w:lang w:eastAsia="fi-FI"/>
              </w:rPr>
            </w:pPr>
            <w:r>
              <w:rPr>
                <w:lang w:eastAsia="ko-KR"/>
              </w:rPr>
              <w:t>DC_19A_n79A</w:t>
            </w:r>
          </w:p>
        </w:tc>
      </w:tr>
      <w:tr w:rsidR="00D756F8" w14:paraId="3CF3C472"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C6A52B9" w14:textId="77777777" w:rsidR="00D756F8" w:rsidRDefault="00D756F8" w:rsidP="00FD1725">
            <w:pPr>
              <w:pStyle w:val="TAC"/>
              <w:rPr>
                <w:rFonts w:cs="Arial"/>
                <w:lang w:eastAsia="ko-KR"/>
              </w:rPr>
            </w:pPr>
            <w:r>
              <w:rPr>
                <w:rFonts w:cs="Arial"/>
                <w:lang w:eastAsia="zh-TW"/>
              </w:rPr>
              <w:t>DC_3A-20A_n1A-n7A</w:t>
            </w:r>
          </w:p>
        </w:tc>
        <w:tc>
          <w:tcPr>
            <w:tcW w:w="3514" w:type="dxa"/>
            <w:tcBorders>
              <w:top w:val="single" w:sz="4" w:space="0" w:color="auto"/>
              <w:left w:val="single" w:sz="4" w:space="0" w:color="auto"/>
              <w:bottom w:val="single" w:sz="4" w:space="0" w:color="auto"/>
              <w:right w:val="single" w:sz="4" w:space="0" w:color="auto"/>
            </w:tcBorders>
            <w:hideMark/>
          </w:tcPr>
          <w:p w14:paraId="75F45DDE" w14:textId="77777777" w:rsidR="00D756F8" w:rsidRDefault="00D756F8" w:rsidP="00FD1725">
            <w:pPr>
              <w:pStyle w:val="TAC"/>
              <w:rPr>
                <w:rFonts w:cs="Arial"/>
                <w:lang w:eastAsia="zh-TW"/>
              </w:rPr>
            </w:pPr>
            <w:r>
              <w:rPr>
                <w:rFonts w:cs="Arial"/>
                <w:lang w:eastAsia="zh-TW"/>
              </w:rPr>
              <w:t>DC_3A_n1A</w:t>
            </w:r>
          </w:p>
          <w:p w14:paraId="3AC2059C" w14:textId="77777777" w:rsidR="00D756F8" w:rsidRDefault="00D756F8" w:rsidP="00FD1725">
            <w:pPr>
              <w:pStyle w:val="TAC"/>
              <w:rPr>
                <w:rFonts w:cs="Arial"/>
                <w:lang w:eastAsia="zh-TW"/>
              </w:rPr>
            </w:pPr>
            <w:r>
              <w:rPr>
                <w:rFonts w:cs="Arial"/>
                <w:lang w:eastAsia="zh-TW"/>
              </w:rPr>
              <w:t>DC_3A_n7A</w:t>
            </w:r>
          </w:p>
          <w:p w14:paraId="405E042B" w14:textId="77777777" w:rsidR="00D756F8" w:rsidRDefault="00D756F8" w:rsidP="00FD1725">
            <w:pPr>
              <w:pStyle w:val="TAC"/>
              <w:rPr>
                <w:rFonts w:cs="Arial"/>
                <w:lang w:eastAsia="zh-TW"/>
              </w:rPr>
            </w:pPr>
            <w:r>
              <w:rPr>
                <w:rFonts w:cs="Arial"/>
                <w:lang w:eastAsia="zh-TW"/>
              </w:rPr>
              <w:t>DC_20A_n1A</w:t>
            </w:r>
          </w:p>
          <w:p w14:paraId="71D2BEEF" w14:textId="77777777" w:rsidR="00D756F8" w:rsidRDefault="00D756F8" w:rsidP="00FD1725">
            <w:pPr>
              <w:pStyle w:val="TAC"/>
              <w:rPr>
                <w:lang w:eastAsia="ko-KR"/>
              </w:rPr>
            </w:pPr>
            <w:r>
              <w:rPr>
                <w:rFonts w:cs="Arial"/>
                <w:lang w:eastAsia="zh-TW"/>
              </w:rPr>
              <w:t>DC_20A_n7A</w:t>
            </w:r>
          </w:p>
        </w:tc>
      </w:tr>
      <w:tr w:rsidR="00D756F8" w14:paraId="63C05411"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C4195C" w14:textId="77777777" w:rsidR="00D756F8" w:rsidRDefault="00D756F8" w:rsidP="00FD1725">
            <w:pPr>
              <w:pStyle w:val="TAC"/>
              <w:rPr>
                <w:rFonts w:cs="Arial"/>
                <w:lang w:eastAsia="ko-KR"/>
              </w:rPr>
            </w:pPr>
            <w:r>
              <w:rPr>
                <w:rFonts w:cs="Arial"/>
                <w:lang w:eastAsia="zh-TW"/>
              </w:rPr>
              <w:t>DC_3C-20A_n1A-n7A</w:t>
            </w:r>
          </w:p>
        </w:tc>
        <w:tc>
          <w:tcPr>
            <w:tcW w:w="3514" w:type="dxa"/>
            <w:tcBorders>
              <w:top w:val="single" w:sz="4" w:space="0" w:color="auto"/>
              <w:left w:val="single" w:sz="4" w:space="0" w:color="auto"/>
              <w:bottom w:val="single" w:sz="4" w:space="0" w:color="auto"/>
              <w:right w:val="single" w:sz="4" w:space="0" w:color="auto"/>
            </w:tcBorders>
            <w:hideMark/>
          </w:tcPr>
          <w:p w14:paraId="740DD75A" w14:textId="77777777" w:rsidR="00D756F8" w:rsidRDefault="00D756F8" w:rsidP="00FD1725">
            <w:pPr>
              <w:pStyle w:val="TAC"/>
              <w:rPr>
                <w:rFonts w:cs="Arial"/>
                <w:lang w:eastAsia="zh-TW"/>
              </w:rPr>
            </w:pPr>
            <w:r>
              <w:rPr>
                <w:rFonts w:cs="Arial"/>
                <w:lang w:eastAsia="zh-TW"/>
              </w:rPr>
              <w:t>DC_3A_n1A</w:t>
            </w:r>
          </w:p>
          <w:p w14:paraId="520B9E7E" w14:textId="77777777" w:rsidR="00D756F8" w:rsidRDefault="00D756F8" w:rsidP="00FD1725">
            <w:pPr>
              <w:pStyle w:val="TAC"/>
              <w:rPr>
                <w:rFonts w:cs="Arial"/>
                <w:lang w:eastAsia="zh-TW"/>
              </w:rPr>
            </w:pPr>
            <w:r>
              <w:rPr>
                <w:rFonts w:cs="Arial"/>
                <w:lang w:eastAsia="zh-TW"/>
              </w:rPr>
              <w:t>DC_3C_n1A</w:t>
            </w:r>
          </w:p>
          <w:p w14:paraId="22CC18EC" w14:textId="77777777" w:rsidR="00D756F8" w:rsidRDefault="00D756F8" w:rsidP="00FD1725">
            <w:pPr>
              <w:pStyle w:val="TAC"/>
              <w:rPr>
                <w:rFonts w:cs="Arial"/>
                <w:lang w:eastAsia="zh-TW"/>
              </w:rPr>
            </w:pPr>
            <w:r>
              <w:rPr>
                <w:rFonts w:cs="Arial"/>
                <w:lang w:eastAsia="zh-TW"/>
              </w:rPr>
              <w:t>DC_3A_n7A</w:t>
            </w:r>
          </w:p>
          <w:p w14:paraId="0AE4E4B6" w14:textId="77777777" w:rsidR="00D756F8" w:rsidRDefault="00D756F8" w:rsidP="00FD1725">
            <w:pPr>
              <w:pStyle w:val="TAC"/>
              <w:rPr>
                <w:rFonts w:cs="Arial"/>
                <w:lang w:eastAsia="zh-TW"/>
              </w:rPr>
            </w:pPr>
            <w:r>
              <w:rPr>
                <w:rFonts w:cs="Arial"/>
                <w:lang w:eastAsia="zh-TW"/>
              </w:rPr>
              <w:t>DC_3C_n7A</w:t>
            </w:r>
          </w:p>
          <w:p w14:paraId="0A26DED4" w14:textId="77777777" w:rsidR="00D756F8" w:rsidRDefault="00D756F8" w:rsidP="00FD1725">
            <w:pPr>
              <w:pStyle w:val="TAC"/>
              <w:rPr>
                <w:rFonts w:cs="Arial"/>
                <w:lang w:eastAsia="zh-TW"/>
              </w:rPr>
            </w:pPr>
            <w:r>
              <w:rPr>
                <w:rFonts w:cs="Arial"/>
                <w:lang w:eastAsia="zh-TW"/>
              </w:rPr>
              <w:t>DC_20A_n1A</w:t>
            </w:r>
          </w:p>
          <w:p w14:paraId="103F3426" w14:textId="77777777" w:rsidR="00D756F8" w:rsidRDefault="00D756F8" w:rsidP="00FD1725">
            <w:pPr>
              <w:pStyle w:val="TAC"/>
              <w:rPr>
                <w:lang w:eastAsia="ko-KR"/>
              </w:rPr>
            </w:pPr>
            <w:r>
              <w:rPr>
                <w:rFonts w:cs="Arial"/>
                <w:lang w:eastAsia="zh-TW"/>
              </w:rPr>
              <w:t>DC_20A_n7A</w:t>
            </w:r>
          </w:p>
        </w:tc>
      </w:tr>
      <w:tr w:rsidR="00D756F8" w14:paraId="5338C685"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4660E34" w14:textId="77777777" w:rsidR="00D756F8" w:rsidRDefault="00D756F8" w:rsidP="00FD1725">
            <w:pPr>
              <w:pStyle w:val="TAC"/>
              <w:rPr>
                <w:rFonts w:eastAsia="Malgun Gothic"/>
                <w:lang w:eastAsia="ko-KR"/>
              </w:rPr>
            </w:pPr>
            <w:r>
              <w:rPr>
                <w:rFonts w:cs="Arial"/>
                <w:szCs w:val="16"/>
                <w:lang w:eastAsia="zh-CN"/>
              </w:rPr>
              <w:t>DC_3A-20A_n1A-n28A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3A3BCEA9" w14:textId="77777777" w:rsidR="00D756F8" w:rsidRDefault="00D756F8" w:rsidP="00FD1725">
            <w:pPr>
              <w:pStyle w:val="TAC"/>
              <w:rPr>
                <w:rFonts w:cs="Arial"/>
              </w:rPr>
            </w:pPr>
            <w:r>
              <w:rPr>
                <w:rFonts w:cs="Arial"/>
              </w:rPr>
              <w:t>DC_3A_n1A</w:t>
            </w:r>
          </w:p>
          <w:p w14:paraId="23740735" w14:textId="77777777" w:rsidR="00D756F8" w:rsidRDefault="00D756F8" w:rsidP="00FD1725">
            <w:pPr>
              <w:pStyle w:val="TAC"/>
              <w:rPr>
                <w:rFonts w:cs="Arial"/>
              </w:rPr>
            </w:pPr>
            <w:r>
              <w:rPr>
                <w:rFonts w:cs="Arial"/>
              </w:rPr>
              <w:t>DC_3A_n28A</w:t>
            </w:r>
          </w:p>
          <w:p w14:paraId="35453F9E" w14:textId="77777777" w:rsidR="00D756F8" w:rsidRDefault="00D756F8" w:rsidP="00FD1725">
            <w:pPr>
              <w:pStyle w:val="TAC"/>
              <w:rPr>
                <w:rFonts w:cs="Arial"/>
              </w:rPr>
            </w:pPr>
            <w:r>
              <w:rPr>
                <w:rFonts w:cs="Arial"/>
              </w:rPr>
              <w:t>DC_20A_n1A</w:t>
            </w:r>
          </w:p>
          <w:p w14:paraId="3CA64F30" w14:textId="77777777" w:rsidR="00D756F8" w:rsidRDefault="00D756F8" w:rsidP="00FD1725">
            <w:pPr>
              <w:pStyle w:val="TAC"/>
              <w:rPr>
                <w:rFonts w:eastAsia="Malgun Gothic"/>
                <w:lang w:eastAsia="ko-KR"/>
              </w:rPr>
            </w:pPr>
            <w:r>
              <w:rPr>
                <w:rFonts w:cs="Arial"/>
              </w:rPr>
              <w:t>DC_20A_n28A</w:t>
            </w:r>
          </w:p>
        </w:tc>
      </w:tr>
      <w:tr w:rsidR="00D756F8" w14:paraId="5CE014D6"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424AD3D" w14:textId="77777777" w:rsidR="00D756F8" w:rsidRDefault="00D756F8" w:rsidP="00FD1725">
            <w:pPr>
              <w:pStyle w:val="TAC"/>
              <w:rPr>
                <w:rFonts w:eastAsia="Malgun Gothic"/>
                <w:lang w:eastAsia="ko-KR"/>
              </w:rPr>
            </w:pPr>
            <w:r>
              <w:rPr>
                <w:rFonts w:cs="Arial"/>
                <w:szCs w:val="16"/>
                <w:lang w:eastAsia="zh-CN"/>
              </w:rPr>
              <w:lastRenderedPageBreak/>
              <w:t>DC_3C-20A_n1A-n28A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4E16DD98" w14:textId="77777777" w:rsidR="00D756F8" w:rsidRDefault="00D756F8" w:rsidP="00FD1725">
            <w:pPr>
              <w:pStyle w:val="TAC"/>
              <w:rPr>
                <w:rFonts w:cs="Arial"/>
              </w:rPr>
            </w:pPr>
            <w:r>
              <w:rPr>
                <w:rFonts w:cs="Arial"/>
              </w:rPr>
              <w:t>DC_3A_n1A</w:t>
            </w:r>
          </w:p>
          <w:p w14:paraId="5E3FE14A" w14:textId="77777777" w:rsidR="00D756F8" w:rsidRDefault="00D756F8" w:rsidP="00FD1725">
            <w:pPr>
              <w:pStyle w:val="TAC"/>
              <w:rPr>
                <w:rFonts w:cs="Arial"/>
              </w:rPr>
            </w:pPr>
            <w:r>
              <w:rPr>
                <w:rFonts w:cs="Arial"/>
              </w:rPr>
              <w:t>DC_3A_n28A</w:t>
            </w:r>
          </w:p>
          <w:p w14:paraId="53B2C240" w14:textId="77777777" w:rsidR="00D756F8" w:rsidRDefault="00D756F8" w:rsidP="00FD1725">
            <w:pPr>
              <w:pStyle w:val="TAC"/>
              <w:rPr>
                <w:rFonts w:cs="Arial"/>
              </w:rPr>
            </w:pPr>
            <w:r>
              <w:rPr>
                <w:rFonts w:cs="Arial"/>
              </w:rPr>
              <w:t>DC_20A_n1A</w:t>
            </w:r>
          </w:p>
          <w:p w14:paraId="0BD30072" w14:textId="77777777" w:rsidR="00D756F8" w:rsidRDefault="00D756F8" w:rsidP="00FD1725">
            <w:pPr>
              <w:pStyle w:val="TAC"/>
              <w:rPr>
                <w:rFonts w:cs="Arial"/>
              </w:rPr>
            </w:pPr>
            <w:r>
              <w:rPr>
                <w:rFonts w:cs="Arial"/>
              </w:rPr>
              <w:t>DC_3C_n1A</w:t>
            </w:r>
          </w:p>
          <w:p w14:paraId="38C4DE2C" w14:textId="77777777" w:rsidR="00D756F8" w:rsidRDefault="00D756F8" w:rsidP="00FD1725">
            <w:pPr>
              <w:pStyle w:val="TAC"/>
              <w:rPr>
                <w:rFonts w:cs="Arial"/>
              </w:rPr>
            </w:pPr>
            <w:r>
              <w:rPr>
                <w:rFonts w:cs="Arial"/>
              </w:rPr>
              <w:t>DC_3C_n28A</w:t>
            </w:r>
          </w:p>
          <w:p w14:paraId="738BFFC5" w14:textId="77777777" w:rsidR="00D756F8" w:rsidRDefault="00D756F8" w:rsidP="00FD1725">
            <w:pPr>
              <w:pStyle w:val="TAC"/>
              <w:rPr>
                <w:rFonts w:eastAsia="Malgun Gothic"/>
                <w:lang w:eastAsia="ko-KR"/>
              </w:rPr>
            </w:pPr>
            <w:r>
              <w:rPr>
                <w:rFonts w:cs="Arial"/>
              </w:rPr>
              <w:t>DC_20A_n28A</w:t>
            </w:r>
          </w:p>
        </w:tc>
      </w:tr>
      <w:tr w:rsidR="00D756F8" w14:paraId="5C4D1732"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8C41B7" w14:textId="77777777" w:rsidR="00D756F8" w:rsidRDefault="00D756F8" w:rsidP="00FD1725">
            <w:pPr>
              <w:pStyle w:val="TAC"/>
              <w:rPr>
                <w:rFonts w:cs="Arial"/>
                <w:szCs w:val="16"/>
                <w:lang w:eastAsia="zh-CN"/>
              </w:rPr>
            </w:pPr>
            <w:r>
              <w:rPr>
                <w:rFonts w:cs="Arial"/>
                <w:lang w:eastAsia="zh-TW"/>
              </w:rPr>
              <w:t>DC_3A-20A_n7A-n28A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6EC1D980" w14:textId="77777777" w:rsidR="00D756F8" w:rsidRDefault="00D756F8" w:rsidP="00FD1725">
            <w:pPr>
              <w:pStyle w:val="TAC"/>
              <w:rPr>
                <w:rFonts w:cs="Arial"/>
                <w:lang w:eastAsia="zh-CN"/>
              </w:rPr>
            </w:pPr>
            <w:bookmarkStart w:id="30" w:name="OLE_LINK26"/>
            <w:bookmarkStart w:id="31" w:name="OLE_LINK27"/>
            <w:r>
              <w:rPr>
                <w:rFonts w:cs="Arial"/>
                <w:lang w:eastAsia="zh-CN"/>
              </w:rPr>
              <w:t>DC_3A_n7A</w:t>
            </w:r>
          </w:p>
          <w:p w14:paraId="1DC20368" w14:textId="77777777" w:rsidR="00D756F8" w:rsidRDefault="00D756F8" w:rsidP="00FD1725">
            <w:pPr>
              <w:pStyle w:val="TAC"/>
              <w:rPr>
                <w:rFonts w:cs="Arial"/>
                <w:lang w:eastAsia="zh-CN"/>
              </w:rPr>
            </w:pPr>
            <w:r>
              <w:rPr>
                <w:rFonts w:cs="Arial"/>
                <w:lang w:eastAsia="zh-CN"/>
              </w:rPr>
              <w:t>DC_3A_n28A</w:t>
            </w:r>
          </w:p>
          <w:p w14:paraId="370962A8" w14:textId="77777777" w:rsidR="00D756F8" w:rsidRDefault="00D756F8" w:rsidP="00FD1725">
            <w:pPr>
              <w:pStyle w:val="TAC"/>
              <w:rPr>
                <w:rFonts w:cs="Arial"/>
                <w:lang w:eastAsia="zh-CN"/>
              </w:rPr>
            </w:pPr>
            <w:r>
              <w:rPr>
                <w:rFonts w:cs="Arial"/>
                <w:lang w:eastAsia="zh-CN"/>
              </w:rPr>
              <w:t>DC_20A_n7A</w:t>
            </w:r>
          </w:p>
          <w:p w14:paraId="7E1A9182" w14:textId="77777777" w:rsidR="00D756F8" w:rsidRDefault="00D756F8" w:rsidP="00FD1725">
            <w:pPr>
              <w:pStyle w:val="TAC"/>
              <w:rPr>
                <w:rFonts w:cs="Arial"/>
              </w:rPr>
            </w:pPr>
            <w:r>
              <w:rPr>
                <w:rFonts w:cs="Arial"/>
                <w:lang w:eastAsia="zh-CN"/>
              </w:rPr>
              <w:t>DC_20A_n28A</w:t>
            </w:r>
            <w:bookmarkEnd w:id="30"/>
            <w:bookmarkEnd w:id="31"/>
          </w:p>
        </w:tc>
      </w:tr>
      <w:tr w:rsidR="00D756F8" w14:paraId="51096746"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7FB375" w14:textId="77777777" w:rsidR="00D756F8" w:rsidRDefault="00D756F8" w:rsidP="00FD1725">
            <w:pPr>
              <w:pStyle w:val="TAC"/>
              <w:rPr>
                <w:rFonts w:cs="Arial"/>
                <w:szCs w:val="16"/>
                <w:lang w:eastAsia="zh-CN"/>
              </w:rPr>
            </w:pPr>
            <w:r>
              <w:rPr>
                <w:rFonts w:cs="Arial"/>
                <w:lang w:eastAsia="zh-TW"/>
              </w:rPr>
              <w:t>DC_3C-20A_n7A-n28A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02143E43" w14:textId="77777777" w:rsidR="00D756F8" w:rsidRDefault="00D756F8" w:rsidP="00FD1725">
            <w:pPr>
              <w:pStyle w:val="TAC"/>
              <w:rPr>
                <w:rFonts w:cs="Arial"/>
                <w:lang w:eastAsia="zh-CN"/>
              </w:rPr>
            </w:pPr>
            <w:r>
              <w:rPr>
                <w:rFonts w:cs="Arial"/>
                <w:lang w:eastAsia="zh-CN"/>
              </w:rPr>
              <w:t>DC_3A_n7A</w:t>
            </w:r>
          </w:p>
          <w:p w14:paraId="5DA55100" w14:textId="77777777" w:rsidR="00D756F8" w:rsidRDefault="00D756F8" w:rsidP="00FD1725">
            <w:pPr>
              <w:pStyle w:val="TAC"/>
              <w:rPr>
                <w:rFonts w:cs="Arial"/>
                <w:lang w:eastAsia="zh-CN"/>
              </w:rPr>
            </w:pPr>
            <w:r>
              <w:rPr>
                <w:rFonts w:cs="Arial"/>
                <w:lang w:eastAsia="zh-CN"/>
              </w:rPr>
              <w:t>DC_3A_n28A</w:t>
            </w:r>
          </w:p>
          <w:p w14:paraId="2A2163D7" w14:textId="77777777" w:rsidR="00D756F8" w:rsidRDefault="00D756F8" w:rsidP="00FD1725">
            <w:pPr>
              <w:pStyle w:val="TAC"/>
              <w:rPr>
                <w:rFonts w:cs="Arial"/>
                <w:lang w:eastAsia="zh-CN"/>
              </w:rPr>
            </w:pPr>
            <w:r>
              <w:rPr>
                <w:rFonts w:cs="Arial"/>
                <w:lang w:eastAsia="zh-CN"/>
              </w:rPr>
              <w:t>DC_3C_n7A</w:t>
            </w:r>
          </w:p>
          <w:p w14:paraId="5DFFFCBB" w14:textId="77777777" w:rsidR="00D756F8" w:rsidRDefault="00D756F8" w:rsidP="00FD1725">
            <w:pPr>
              <w:pStyle w:val="TAC"/>
              <w:rPr>
                <w:rFonts w:cs="Arial"/>
                <w:lang w:eastAsia="zh-CN"/>
              </w:rPr>
            </w:pPr>
            <w:r>
              <w:rPr>
                <w:rFonts w:cs="Arial"/>
                <w:lang w:eastAsia="zh-CN"/>
              </w:rPr>
              <w:t>DC_3C_n28A</w:t>
            </w:r>
          </w:p>
          <w:p w14:paraId="408F72AB" w14:textId="77777777" w:rsidR="00D756F8" w:rsidRDefault="00D756F8" w:rsidP="00FD1725">
            <w:pPr>
              <w:pStyle w:val="TAC"/>
              <w:rPr>
                <w:rFonts w:cs="Arial"/>
                <w:lang w:eastAsia="zh-CN"/>
              </w:rPr>
            </w:pPr>
            <w:r>
              <w:rPr>
                <w:rFonts w:cs="Arial"/>
                <w:lang w:eastAsia="zh-CN"/>
              </w:rPr>
              <w:t>DC_20A_n7A</w:t>
            </w:r>
          </w:p>
          <w:p w14:paraId="5A2ED0B4" w14:textId="77777777" w:rsidR="00D756F8" w:rsidRDefault="00D756F8" w:rsidP="00FD1725">
            <w:pPr>
              <w:pStyle w:val="TAC"/>
              <w:rPr>
                <w:rFonts w:cs="Arial"/>
              </w:rPr>
            </w:pPr>
            <w:r>
              <w:rPr>
                <w:rFonts w:cs="Arial"/>
                <w:lang w:eastAsia="zh-CN"/>
              </w:rPr>
              <w:t>DC_20A_n28A</w:t>
            </w:r>
          </w:p>
        </w:tc>
      </w:tr>
      <w:tr w:rsidR="00D756F8" w14:paraId="537CFCA5"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CBD91F" w14:textId="77777777" w:rsidR="00D756F8" w:rsidRDefault="00D756F8" w:rsidP="00FD1725">
            <w:pPr>
              <w:pStyle w:val="TAC"/>
              <w:rPr>
                <w:vertAlign w:val="superscript"/>
                <w:lang w:eastAsia="fi-FI"/>
              </w:rPr>
            </w:pPr>
            <w:r>
              <w:rPr>
                <w:rFonts w:eastAsia="Malgun Gothic"/>
                <w:lang w:eastAsia="ko-KR"/>
              </w:rPr>
              <w:t>DC_3A-20A_n28A-n78A</w:t>
            </w:r>
            <w:r>
              <w:rPr>
                <w:vertAlign w:val="superscript"/>
                <w:lang w:eastAsia="fi-FI"/>
              </w:rPr>
              <w:t>2,3,</w:t>
            </w:r>
            <w:r>
              <w:rPr>
                <w:noProof/>
                <w:vertAlign w:val="superscript"/>
                <w:lang w:eastAsia="zh-CN"/>
              </w:rPr>
              <w:t>7,8</w:t>
            </w:r>
          </w:p>
          <w:p w14:paraId="57555B4B" w14:textId="77777777" w:rsidR="00D756F8" w:rsidRDefault="00D756F8" w:rsidP="00FD1725">
            <w:pPr>
              <w:pStyle w:val="TAC"/>
              <w:rPr>
                <w:lang w:eastAsia="fi-FI"/>
              </w:rPr>
            </w:pPr>
            <w:r>
              <w:rPr>
                <w:rFonts w:eastAsia="Malgun Gothic"/>
                <w:lang w:eastAsia="ko-KR"/>
              </w:rPr>
              <w:t>DC_3C-20A_n28A-n78A</w:t>
            </w:r>
            <w:r>
              <w:rPr>
                <w:vertAlign w:val="superscript"/>
                <w:lang w:eastAsia="fi-FI"/>
              </w:rPr>
              <w:t>2,3,</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009C2EC8" w14:textId="77777777" w:rsidR="00D756F8" w:rsidRDefault="00D756F8" w:rsidP="00FD1725">
            <w:pPr>
              <w:pStyle w:val="TAC"/>
              <w:rPr>
                <w:rFonts w:eastAsia="Malgun Gothic"/>
                <w:lang w:eastAsia="ko-KR"/>
              </w:rPr>
            </w:pPr>
            <w:r>
              <w:rPr>
                <w:rFonts w:eastAsia="Malgun Gothic"/>
                <w:lang w:eastAsia="ko-KR"/>
              </w:rPr>
              <w:t>DC_3A_n28A</w:t>
            </w:r>
          </w:p>
          <w:p w14:paraId="02BB5CAB" w14:textId="77777777" w:rsidR="00D756F8" w:rsidRDefault="00D756F8" w:rsidP="00FD1725">
            <w:pPr>
              <w:pStyle w:val="TAC"/>
              <w:rPr>
                <w:rFonts w:eastAsia="Malgun Gothic"/>
                <w:lang w:eastAsia="ko-KR"/>
              </w:rPr>
            </w:pPr>
            <w:r>
              <w:rPr>
                <w:rFonts w:eastAsia="Malgun Gothic"/>
                <w:lang w:eastAsia="ko-KR"/>
              </w:rPr>
              <w:t>DC_3A_n78A</w:t>
            </w:r>
          </w:p>
          <w:p w14:paraId="68DEAD77" w14:textId="77777777" w:rsidR="00D756F8" w:rsidRDefault="00D756F8" w:rsidP="00FD1725">
            <w:pPr>
              <w:pStyle w:val="TAC"/>
              <w:rPr>
                <w:rFonts w:eastAsia="Malgun Gothic"/>
                <w:lang w:eastAsia="ko-KR"/>
              </w:rPr>
            </w:pPr>
            <w:r>
              <w:rPr>
                <w:rFonts w:eastAsia="Malgun Gothic"/>
                <w:lang w:eastAsia="ko-KR"/>
              </w:rPr>
              <w:t>DC_20A_n28A</w:t>
            </w:r>
          </w:p>
          <w:p w14:paraId="41B18D0D" w14:textId="77777777" w:rsidR="00D756F8" w:rsidRDefault="00D756F8" w:rsidP="00FD1725">
            <w:pPr>
              <w:pStyle w:val="TAC"/>
              <w:rPr>
                <w:lang w:eastAsia="fi-FI"/>
              </w:rPr>
            </w:pPr>
            <w:r>
              <w:rPr>
                <w:rFonts w:eastAsia="Malgun Gothic"/>
                <w:lang w:eastAsia="ko-KR"/>
              </w:rPr>
              <w:t>DC_20A_n78A</w:t>
            </w:r>
          </w:p>
        </w:tc>
      </w:tr>
      <w:tr w:rsidR="00D756F8" w14:paraId="712D8F6E"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F5265F" w14:textId="77777777" w:rsidR="00D756F8" w:rsidRDefault="00D756F8" w:rsidP="00FD1725">
            <w:pPr>
              <w:pStyle w:val="TAC"/>
              <w:rPr>
                <w:rFonts w:eastAsia="Malgun Gothic"/>
                <w:lang w:eastAsia="ko-KR"/>
              </w:rPr>
            </w:pPr>
            <w:r>
              <w:rPr>
                <w:rFonts w:cs="Arial"/>
                <w:szCs w:val="22"/>
                <w:lang w:eastAsia="zh-CN"/>
              </w:rPr>
              <w:t>DC_3A-20A-38A_n78A</w:t>
            </w:r>
          </w:p>
        </w:tc>
        <w:tc>
          <w:tcPr>
            <w:tcW w:w="3514" w:type="dxa"/>
            <w:tcBorders>
              <w:top w:val="single" w:sz="4" w:space="0" w:color="auto"/>
              <w:left w:val="single" w:sz="4" w:space="0" w:color="auto"/>
              <w:bottom w:val="single" w:sz="4" w:space="0" w:color="auto"/>
              <w:right w:val="single" w:sz="4" w:space="0" w:color="auto"/>
            </w:tcBorders>
            <w:hideMark/>
          </w:tcPr>
          <w:p w14:paraId="63CE01F2" w14:textId="77777777" w:rsidR="00D756F8" w:rsidRDefault="00D756F8" w:rsidP="00FD1725">
            <w:pPr>
              <w:pStyle w:val="TAC"/>
              <w:rPr>
                <w:rFonts w:eastAsia="Malgun Gothic"/>
                <w:lang w:eastAsia="ko-KR"/>
              </w:rPr>
            </w:pPr>
            <w:r>
              <w:rPr>
                <w:rFonts w:cs="Arial"/>
                <w:szCs w:val="22"/>
                <w:lang w:eastAsia="zh-CN"/>
              </w:rPr>
              <w:t>DC_3A_n78A</w:t>
            </w:r>
          </w:p>
        </w:tc>
      </w:tr>
      <w:tr w:rsidR="00D756F8" w14:paraId="0232FEAB"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BE46C16" w14:textId="77777777" w:rsidR="00D756F8" w:rsidRDefault="00D756F8" w:rsidP="00FD1725">
            <w:pPr>
              <w:pStyle w:val="TAC"/>
              <w:rPr>
                <w:rFonts w:cs="Arial"/>
                <w:szCs w:val="22"/>
                <w:lang w:eastAsia="zh-CN"/>
              </w:rPr>
            </w:pPr>
            <w:r>
              <w:rPr>
                <w:rFonts w:eastAsia="Malgun Gothic"/>
                <w:lang w:eastAsia="ko-KR"/>
              </w:rPr>
              <w:t>DC_3A-20A_n38A-n78A</w:t>
            </w:r>
          </w:p>
        </w:tc>
        <w:tc>
          <w:tcPr>
            <w:tcW w:w="3514" w:type="dxa"/>
            <w:tcBorders>
              <w:top w:val="single" w:sz="4" w:space="0" w:color="auto"/>
              <w:left w:val="single" w:sz="4" w:space="0" w:color="auto"/>
              <w:bottom w:val="single" w:sz="4" w:space="0" w:color="auto"/>
              <w:right w:val="single" w:sz="4" w:space="0" w:color="auto"/>
            </w:tcBorders>
            <w:hideMark/>
          </w:tcPr>
          <w:p w14:paraId="05139563" w14:textId="77777777" w:rsidR="00D756F8" w:rsidRDefault="00D756F8" w:rsidP="00FD1725">
            <w:pPr>
              <w:pStyle w:val="TAC"/>
              <w:rPr>
                <w:rFonts w:cs="Arial"/>
                <w:szCs w:val="22"/>
                <w:lang w:eastAsia="zh-CN"/>
              </w:rPr>
            </w:pPr>
            <w:r>
              <w:rPr>
                <w:rFonts w:cs="Arial"/>
                <w:szCs w:val="22"/>
                <w:lang w:eastAsia="zh-CN"/>
              </w:rPr>
              <w:t>DC_3A_n78A</w:t>
            </w:r>
          </w:p>
          <w:p w14:paraId="5B56A126" w14:textId="77777777" w:rsidR="00D756F8" w:rsidRDefault="00D756F8" w:rsidP="00FD1725">
            <w:pPr>
              <w:pStyle w:val="TAC"/>
              <w:rPr>
                <w:rFonts w:cs="Arial"/>
                <w:szCs w:val="22"/>
              </w:rPr>
            </w:pPr>
            <w:r>
              <w:rPr>
                <w:rFonts w:cs="Arial"/>
                <w:szCs w:val="22"/>
              </w:rPr>
              <w:t>DC_20A_n78A</w:t>
            </w:r>
          </w:p>
          <w:p w14:paraId="257112C3" w14:textId="77777777" w:rsidR="00D756F8" w:rsidRDefault="00D756F8" w:rsidP="00FD1725">
            <w:pPr>
              <w:pStyle w:val="TAC"/>
              <w:rPr>
                <w:rFonts w:cs="Arial"/>
                <w:szCs w:val="22"/>
              </w:rPr>
            </w:pPr>
            <w:r>
              <w:rPr>
                <w:rFonts w:cs="Arial"/>
                <w:szCs w:val="22"/>
              </w:rPr>
              <w:t>DC_3A_n38A</w:t>
            </w:r>
          </w:p>
          <w:p w14:paraId="7DE98227" w14:textId="77777777" w:rsidR="00D756F8" w:rsidRDefault="00D756F8" w:rsidP="00FD1725">
            <w:pPr>
              <w:pStyle w:val="TAC"/>
              <w:rPr>
                <w:rFonts w:cs="Arial"/>
                <w:szCs w:val="22"/>
                <w:lang w:eastAsia="zh-CN"/>
              </w:rPr>
            </w:pPr>
            <w:r>
              <w:rPr>
                <w:rFonts w:cs="Arial"/>
                <w:szCs w:val="22"/>
              </w:rPr>
              <w:t>DC_20A_n38A</w:t>
            </w:r>
          </w:p>
        </w:tc>
      </w:tr>
      <w:tr w:rsidR="00D756F8" w14:paraId="2697195B"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609A31" w14:textId="77777777" w:rsidR="00D756F8" w:rsidRDefault="00D756F8" w:rsidP="00FD1725">
            <w:pPr>
              <w:pStyle w:val="TAC"/>
              <w:rPr>
                <w:rFonts w:cs="Arial"/>
                <w:szCs w:val="22"/>
                <w:lang w:eastAsia="zh-CN"/>
              </w:rPr>
            </w:pPr>
            <w:r>
              <w:rPr>
                <w:rFonts w:cs="Arial"/>
                <w:szCs w:val="22"/>
                <w:lang w:eastAsia="zh-CN"/>
              </w:rPr>
              <w:t>DC_3A-20A_n41A-n78A</w:t>
            </w:r>
          </w:p>
        </w:tc>
        <w:tc>
          <w:tcPr>
            <w:tcW w:w="3514" w:type="dxa"/>
            <w:tcBorders>
              <w:top w:val="single" w:sz="4" w:space="0" w:color="auto"/>
              <w:left w:val="single" w:sz="4" w:space="0" w:color="auto"/>
              <w:bottom w:val="single" w:sz="4" w:space="0" w:color="auto"/>
              <w:right w:val="single" w:sz="4" w:space="0" w:color="auto"/>
            </w:tcBorders>
            <w:hideMark/>
          </w:tcPr>
          <w:p w14:paraId="0A08533A" w14:textId="77777777" w:rsidR="00D756F8" w:rsidRDefault="00D756F8" w:rsidP="00FD1725">
            <w:pPr>
              <w:pStyle w:val="TAC"/>
              <w:rPr>
                <w:rFonts w:cs="Arial"/>
                <w:szCs w:val="22"/>
                <w:lang w:eastAsia="zh-CN"/>
              </w:rPr>
            </w:pPr>
            <w:r>
              <w:rPr>
                <w:rFonts w:cs="Arial"/>
                <w:szCs w:val="22"/>
                <w:lang w:eastAsia="zh-CN"/>
              </w:rPr>
              <w:t>DC_3A_n41A</w:t>
            </w:r>
          </w:p>
          <w:p w14:paraId="7C6D8134" w14:textId="77777777" w:rsidR="00D756F8" w:rsidRDefault="00D756F8" w:rsidP="00FD1725">
            <w:pPr>
              <w:pStyle w:val="TAC"/>
              <w:rPr>
                <w:rFonts w:cs="Arial"/>
                <w:szCs w:val="22"/>
              </w:rPr>
            </w:pPr>
            <w:r>
              <w:rPr>
                <w:rFonts w:cs="Arial"/>
                <w:szCs w:val="22"/>
              </w:rPr>
              <w:t>DC_3A_n78A</w:t>
            </w:r>
          </w:p>
          <w:p w14:paraId="10029D62" w14:textId="77777777" w:rsidR="00D756F8" w:rsidRDefault="00D756F8" w:rsidP="00FD1725">
            <w:pPr>
              <w:pStyle w:val="TAC"/>
              <w:rPr>
                <w:rFonts w:cs="Arial"/>
                <w:szCs w:val="22"/>
              </w:rPr>
            </w:pPr>
            <w:r>
              <w:rPr>
                <w:rFonts w:cs="Arial"/>
                <w:szCs w:val="22"/>
              </w:rPr>
              <w:t>DC_20A_n41A</w:t>
            </w:r>
          </w:p>
          <w:p w14:paraId="4F5C64E2" w14:textId="77777777" w:rsidR="00D756F8" w:rsidRDefault="00D756F8" w:rsidP="00FD1725">
            <w:pPr>
              <w:pStyle w:val="TAC"/>
              <w:rPr>
                <w:rFonts w:cs="Arial"/>
                <w:szCs w:val="22"/>
                <w:lang w:eastAsia="zh-CN"/>
              </w:rPr>
            </w:pPr>
            <w:r>
              <w:rPr>
                <w:rFonts w:cs="Arial"/>
                <w:szCs w:val="22"/>
              </w:rPr>
              <w:t>DC_20A_n78A</w:t>
            </w:r>
          </w:p>
        </w:tc>
      </w:tr>
      <w:tr w:rsidR="00D756F8" w14:paraId="2E79706A"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DB47714" w14:textId="77777777" w:rsidR="00D756F8" w:rsidRDefault="00D756F8" w:rsidP="00FD1725">
            <w:pPr>
              <w:pStyle w:val="TAC"/>
              <w:rPr>
                <w:rFonts w:cs="Arial"/>
                <w:kern w:val="2"/>
                <w:szCs w:val="24"/>
                <w:lang w:eastAsia="ja-JP"/>
              </w:rPr>
            </w:pPr>
            <w:r>
              <w:rPr>
                <w:rFonts w:cs="Arial"/>
                <w:kern w:val="2"/>
                <w:szCs w:val="24"/>
                <w:lang w:eastAsia="ja-JP"/>
              </w:rPr>
              <w:t>DC_3A-20A_SUL_n78A-n80A</w:t>
            </w:r>
          </w:p>
          <w:p w14:paraId="5F48E486" w14:textId="77777777" w:rsidR="00D756F8" w:rsidRDefault="00D756F8" w:rsidP="00FD1725">
            <w:pPr>
              <w:pStyle w:val="TAC"/>
              <w:rPr>
                <w:rFonts w:eastAsia="Malgun Gothic"/>
                <w:lang w:eastAsia="ko-KR"/>
              </w:rPr>
            </w:pPr>
            <w:r>
              <w:rPr>
                <w:rFonts w:cs="Arial"/>
                <w:kern w:val="2"/>
                <w:szCs w:val="24"/>
                <w:lang w:eastAsia="ja-JP"/>
              </w:rPr>
              <w:t>DC_3C-20A_SUL_n78A-n80A</w:t>
            </w:r>
          </w:p>
        </w:tc>
        <w:tc>
          <w:tcPr>
            <w:tcW w:w="3514" w:type="dxa"/>
            <w:tcBorders>
              <w:top w:val="single" w:sz="4" w:space="0" w:color="auto"/>
              <w:left w:val="single" w:sz="4" w:space="0" w:color="auto"/>
              <w:bottom w:val="single" w:sz="4" w:space="0" w:color="auto"/>
              <w:right w:val="single" w:sz="4" w:space="0" w:color="auto"/>
            </w:tcBorders>
            <w:hideMark/>
          </w:tcPr>
          <w:p w14:paraId="0A73D39B" w14:textId="77777777" w:rsidR="00D756F8" w:rsidRDefault="00D756F8" w:rsidP="00FD1725">
            <w:pPr>
              <w:pStyle w:val="TAC"/>
              <w:rPr>
                <w:rFonts w:cs="Arial"/>
                <w:szCs w:val="18"/>
              </w:rPr>
            </w:pPr>
            <w:r>
              <w:rPr>
                <w:rFonts w:cs="Arial"/>
                <w:szCs w:val="18"/>
              </w:rPr>
              <w:t>DC_3A_n78A</w:t>
            </w:r>
          </w:p>
          <w:p w14:paraId="18899C81" w14:textId="77777777" w:rsidR="00D756F8" w:rsidRDefault="00D756F8" w:rsidP="00FD1725">
            <w:pPr>
              <w:pStyle w:val="TAC"/>
              <w:rPr>
                <w:rFonts w:cs="Arial"/>
                <w:szCs w:val="18"/>
              </w:rPr>
            </w:pPr>
            <w:r>
              <w:rPr>
                <w:rFonts w:cs="Arial"/>
                <w:szCs w:val="18"/>
              </w:rPr>
              <w:t>DC_3A_n80A_ULSUP-TDM_n78A</w:t>
            </w:r>
          </w:p>
          <w:p w14:paraId="7245C75E" w14:textId="77777777" w:rsidR="00D756F8" w:rsidRDefault="00D756F8" w:rsidP="00FD1725">
            <w:pPr>
              <w:pStyle w:val="TAC"/>
              <w:rPr>
                <w:rFonts w:cs="Arial"/>
                <w:szCs w:val="18"/>
              </w:rPr>
            </w:pPr>
            <w:r>
              <w:rPr>
                <w:rFonts w:cs="Arial"/>
                <w:szCs w:val="18"/>
              </w:rPr>
              <w:t>DC_20A_n78A</w:t>
            </w:r>
          </w:p>
          <w:p w14:paraId="79FE5E6D" w14:textId="77777777" w:rsidR="00D756F8" w:rsidRDefault="00D756F8" w:rsidP="00FD1725">
            <w:pPr>
              <w:pStyle w:val="TAC"/>
              <w:rPr>
                <w:rFonts w:eastAsia="Malgun Gothic"/>
                <w:lang w:eastAsia="ko-KR"/>
              </w:rPr>
            </w:pPr>
            <w:r>
              <w:rPr>
                <w:rFonts w:cs="Arial"/>
                <w:szCs w:val="18"/>
              </w:rPr>
              <w:t>DC_20A_n80A</w:t>
            </w:r>
          </w:p>
        </w:tc>
      </w:tr>
      <w:tr w:rsidR="00D756F8" w14:paraId="1F5BFD50"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DA4CE2" w14:textId="77777777" w:rsidR="00D756F8" w:rsidRDefault="00D756F8" w:rsidP="00FD1725">
            <w:pPr>
              <w:pStyle w:val="TAC"/>
            </w:pPr>
            <w:r>
              <w:rPr>
                <w:lang w:eastAsia="ja-JP"/>
              </w:rPr>
              <w:t>DC</w:t>
            </w:r>
            <w:r>
              <w:t>_</w:t>
            </w:r>
            <w:r>
              <w:rPr>
                <w:lang w:eastAsia="ja-JP"/>
              </w:rPr>
              <w:t>3A-21A-42A_n77</w:t>
            </w:r>
            <w:r>
              <w:t>A</w:t>
            </w:r>
            <w:r>
              <w:rPr>
                <w:vertAlign w:val="superscript"/>
                <w:lang w:eastAsia="ja-JP"/>
              </w:rPr>
              <w:t>67</w:t>
            </w:r>
          </w:p>
          <w:p w14:paraId="68C41A52" w14:textId="77777777" w:rsidR="00D756F8" w:rsidRDefault="00D756F8" w:rsidP="00FD1725">
            <w:pPr>
              <w:pStyle w:val="TAC"/>
              <w:rPr>
                <w:rFonts w:cs="Arial"/>
                <w:lang w:eastAsia="ja-JP"/>
              </w:rPr>
            </w:pPr>
            <w:r>
              <w:rPr>
                <w:rFonts w:cs="Arial"/>
                <w:lang w:eastAsia="ja-JP"/>
              </w:rPr>
              <w:t>DC</w:t>
            </w:r>
            <w:r>
              <w:rPr>
                <w:rFonts w:cs="Arial"/>
              </w:rPr>
              <w:t>_</w:t>
            </w:r>
            <w:r>
              <w:rPr>
                <w:rFonts w:cs="Arial"/>
                <w:lang w:eastAsia="ja-JP"/>
              </w:rPr>
              <w:t>3A-21A-42A_n77C</w:t>
            </w:r>
            <w:r>
              <w:rPr>
                <w:vertAlign w:val="superscript"/>
                <w:lang w:eastAsia="ja-JP"/>
              </w:rPr>
              <w:t>6,7</w:t>
            </w:r>
          </w:p>
          <w:p w14:paraId="463299AD" w14:textId="77777777" w:rsidR="00D756F8" w:rsidRDefault="00D756F8" w:rsidP="00FD1725">
            <w:pPr>
              <w:pStyle w:val="TAC"/>
            </w:pPr>
            <w:r>
              <w:rPr>
                <w:lang w:eastAsia="ja-JP"/>
              </w:rPr>
              <w:t>DC</w:t>
            </w:r>
            <w:r>
              <w:t>_</w:t>
            </w:r>
            <w:r>
              <w:rPr>
                <w:lang w:eastAsia="ja-JP"/>
              </w:rPr>
              <w:t>3A-21A-42C_n77</w:t>
            </w:r>
            <w:r>
              <w:t>A</w:t>
            </w:r>
            <w:r>
              <w:rPr>
                <w:vertAlign w:val="superscript"/>
                <w:lang w:eastAsia="ja-JP"/>
              </w:rPr>
              <w:t>6,7</w:t>
            </w:r>
          </w:p>
          <w:p w14:paraId="1E3E4C2E" w14:textId="77777777" w:rsidR="00D756F8" w:rsidRDefault="00D756F8" w:rsidP="00FD1725">
            <w:pPr>
              <w:pStyle w:val="TAC"/>
              <w:rPr>
                <w:rFonts w:cs="Arial"/>
                <w:lang w:eastAsia="ja-JP"/>
              </w:rPr>
            </w:pPr>
            <w:r>
              <w:rPr>
                <w:rFonts w:cs="Arial"/>
                <w:lang w:eastAsia="ja-JP"/>
              </w:rPr>
              <w:t>DC</w:t>
            </w:r>
            <w:r>
              <w:rPr>
                <w:rFonts w:cs="Arial"/>
              </w:rPr>
              <w:t>_</w:t>
            </w:r>
            <w:r>
              <w:rPr>
                <w:rFonts w:cs="Arial"/>
                <w:lang w:eastAsia="ja-JP"/>
              </w:rPr>
              <w:t>3A-21A-42C_n77C</w:t>
            </w:r>
            <w:r>
              <w:rPr>
                <w:vertAlign w:val="superscript"/>
                <w:lang w:eastAsia="ja-JP"/>
              </w:rPr>
              <w:t>6,7</w:t>
            </w:r>
          </w:p>
          <w:p w14:paraId="56FD3B61" w14:textId="77777777" w:rsidR="00D756F8" w:rsidRDefault="00D756F8" w:rsidP="00FD1725">
            <w:pPr>
              <w:pStyle w:val="TAC"/>
              <w:rPr>
                <w:rFonts w:cs="Arial"/>
                <w:lang w:eastAsia="ja-JP"/>
              </w:rPr>
            </w:pPr>
            <w:r>
              <w:rPr>
                <w:rFonts w:cs="Arial"/>
                <w:lang w:eastAsia="ja-JP"/>
              </w:rPr>
              <w:t>DC</w:t>
            </w:r>
            <w:r>
              <w:rPr>
                <w:rFonts w:cs="Arial"/>
              </w:rPr>
              <w:t>_</w:t>
            </w:r>
            <w:r>
              <w:rPr>
                <w:rFonts w:cs="Arial"/>
                <w:lang w:eastAsia="ja-JP"/>
              </w:rPr>
              <w:t>3A-21A-42D_n77A</w:t>
            </w:r>
            <w:r>
              <w:rPr>
                <w:vertAlign w:val="superscript"/>
                <w:lang w:eastAsia="ja-JP"/>
              </w:rPr>
              <w:t>6,7</w:t>
            </w:r>
          </w:p>
          <w:p w14:paraId="4BDBDAB2" w14:textId="77777777" w:rsidR="00D756F8" w:rsidRDefault="00D756F8" w:rsidP="00FD1725">
            <w:pPr>
              <w:pStyle w:val="TAC"/>
              <w:rPr>
                <w:rFonts w:eastAsia="Malgun Gothic"/>
                <w:lang w:eastAsia="ko-KR"/>
              </w:rPr>
            </w:pPr>
            <w:r>
              <w:rPr>
                <w:rFonts w:cs="Arial"/>
                <w:lang w:eastAsia="ja-JP"/>
              </w:rPr>
              <w:t>DC</w:t>
            </w:r>
            <w:r>
              <w:rPr>
                <w:rFonts w:cs="Arial"/>
              </w:rPr>
              <w:t>_</w:t>
            </w:r>
            <w:r>
              <w:rPr>
                <w:rFonts w:cs="Arial"/>
                <w:lang w:eastAsia="ja-JP"/>
              </w:rPr>
              <w:t>3A-21A-42D_n77C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C61AC11" w14:textId="77777777" w:rsidR="00D756F8" w:rsidRDefault="00D756F8" w:rsidP="00FD1725">
            <w:pPr>
              <w:pStyle w:val="TAC"/>
            </w:pPr>
            <w:r>
              <w:rPr>
                <w:lang w:eastAsia="ja-JP"/>
              </w:rPr>
              <w:t>DC</w:t>
            </w:r>
            <w:r>
              <w:t>_</w:t>
            </w:r>
            <w:r>
              <w:rPr>
                <w:lang w:eastAsia="ja-JP"/>
              </w:rPr>
              <w:t>3A_n77</w:t>
            </w:r>
            <w:r>
              <w:t>A</w:t>
            </w:r>
          </w:p>
          <w:p w14:paraId="5A12D400" w14:textId="77777777" w:rsidR="00D756F8" w:rsidRDefault="00D756F8" w:rsidP="00FD1725">
            <w:pPr>
              <w:pStyle w:val="TAC"/>
              <w:rPr>
                <w:rFonts w:eastAsia="Malgun Gothic"/>
                <w:lang w:eastAsia="ko-KR"/>
              </w:rPr>
            </w:pPr>
            <w:r>
              <w:rPr>
                <w:lang w:eastAsia="ja-JP"/>
              </w:rPr>
              <w:t>DC</w:t>
            </w:r>
            <w:r>
              <w:t>_</w:t>
            </w:r>
            <w:r>
              <w:rPr>
                <w:lang w:eastAsia="ja-JP"/>
              </w:rPr>
              <w:t>21A_n77</w:t>
            </w:r>
            <w:r>
              <w:t>A</w:t>
            </w:r>
          </w:p>
        </w:tc>
      </w:tr>
      <w:tr w:rsidR="00D756F8" w14:paraId="2A3C3EA1"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119C76" w14:textId="77777777" w:rsidR="00D756F8" w:rsidRDefault="00D756F8" w:rsidP="00FD1725">
            <w:pPr>
              <w:pStyle w:val="TAC"/>
            </w:pPr>
            <w:r>
              <w:rPr>
                <w:lang w:eastAsia="ja-JP"/>
              </w:rPr>
              <w:t>DC</w:t>
            </w:r>
            <w:r>
              <w:t>_</w:t>
            </w:r>
            <w:r>
              <w:rPr>
                <w:lang w:eastAsia="ja-JP"/>
              </w:rPr>
              <w:t>3A-21A-42A_n78</w:t>
            </w:r>
            <w:r>
              <w:t>A</w:t>
            </w:r>
            <w:r>
              <w:rPr>
                <w:vertAlign w:val="superscript"/>
                <w:lang w:eastAsia="ja-JP"/>
              </w:rPr>
              <w:t>6,7</w:t>
            </w:r>
          </w:p>
          <w:p w14:paraId="69AC2FC2" w14:textId="77777777" w:rsidR="00D756F8" w:rsidRDefault="00D756F8" w:rsidP="00FD1725">
            <w:pPr>
              <w:pStyle w:val="TAC"/>
              <w:rPr>
                <w:rFonts w:cs="Arial"/>
                <w:lang w:eastAsia="ja-JP"/>
              </w:rPr>
            </w:pPr>
            <w:r>
              <w:rPr>
                <w:rFonts w:cs="Arial"/>
                <w:lang w:eastAsia="ja-JP"/>
              </w:rPr>
              <w:t>DC</w:t>
            </w:r>
            <w:r>
              <w:rPr>
                <w:rFonts w:cs="Arial"/>
              </w:rPr>
              <w:t>_</w:t>
            </w:r>
            <w:r>
              <w:rPr>
                <w:rFonts w:cs="Arial"/>
                <w:lang w:eastAsia="ja-JP"/>
              </w:rPr>
              <w:t>3A-21A-42A_n78C</w:t>
            </w:r>
            <w:r>
              <w:rPr>
                <w:vertAlign w:val="superscript"/>
                <w:lang w:eastAsia="ja-JP"/>
              </w:rPr>
              <w:t>6,7</w:t>
            </w:r>
          </w:p>
          <w:p w14:paraId="0DB11DF7" w14:textId="77777777" w:rsidR="00D756F8" w:rsidRDefault="00D756F8" w:rsidP="00FD1725">
            <w:pPr>
              <w:pStyle w:val="TAC"/>
            </w:pPr>
            <w:r>
              <w:rPr>
                <w:lang w:eastAsia="ja-JP"/>
              </w:rPr>
              <w:t>DC</w:t>
            </w:r>
            <w:r>
              <w:t>_</w:t>
            </w:r>
            <w:r>
              <w:rPr>
                <w:lang w:eastAsia="ja-JP"/>
              </w:rPr>
              <w:t>3A-21A-42C_n78</w:t>
            </w:r>
            <w:r>
              <w:t>A</w:t>
            </w:r>
            <w:r>
              <w:rPr>
                <w:vertAlign w:val="superscript"/>
                <w:lang w:eastAsia="ja-JP"/>
              </w:rPr>
              <w:t>6,7</w:t>
            </w:r>
          </w:p>
          <w:p w14:paraId="5ED74334" w14:textId="77777777" w:rsidR="00D756F8" w:rsidRDefault="00D756F8" w:rsidP="00FD1725">
            <w:pPr>
              <w:pStyle w:val="TAC"/>
              <w:rPr>
                <w:rFonts w:cs="Arial"/>
                <w:lang w:eastAsia="ja-JP"/>
              </w:rPr>
            </w:pPr>
            <w:r>
              <w:rPr>
                <w:rFonts w:cs="Arial"/>
                <w:lang w:eastAsia="ja-JP"/>
              </w:rPr>
              <w:t>DC</w:t>
            </w:r>
            <w:r>
              <w:rPr>
                <w:rFonts w:cs="Arial"/>
              </w:rPr>
              <w:t>_</w:t>
            </w:r>
            <w:r>
              <w:rPr>
                <w:rFonts w:cs="Arial"/>
                <w:lang w:eastAsia="ja-JP"/>
              </w:rPr>
              <w:t>3A-21A-42C_n78C</w:t>
            </w:r>
            <w:r>
              <w:rPr>
                <w:vertAlign w:val="superscript"/>
                <w:lang w:eastAsia="ja-JP"/>
              </w:rPr>
              <w:t>6,7</w:t>
            </w:r>
          </w:p>
          <w:p w14:paraId="0339FDC2" w14:textId="77777777" w:rsidR="00D756F8" w:rsidRDefault="00D756F8" w:rsidP="00FD1725">
            <w:pPr>
              <w:pStyle w:val="TAC"/>
              <w:rPr>
                <w:rFonts w:cs="Arial"/>
                <w:lang w:eastAsia="ja-JP"/>
              </w:rPr>
            </w:pPr>
            <w:r>
              <w:rPr>
                <w:rFonts w:cs="Arial"/>
                <w:lang w:eastAsia="ja-JP"/>
              </w:rPr>
              <w:t>DC</w:t>
            </w:r>
            <w:r>
              <w:rPr>
                <w:rFonts w:cs="Arial"/>
              </w:rPr>
              <w:t>_</w:t>
            </w:r>
            <w:r>
              <w:rPr>
                <w:rFonts w:cs="Arial"/>
                <w:lang w:eastAsia="ja-JP"/>
              </w:rPr>
              <w:t>3A-21A-42D_n78A</w:t>
            </w:r>
            <w:r>
              <w:rPr>
                <w:vertAlign w:val="superscript"/>
                <w:lang w:eastAsia="ja-JP"/>
              </w:rPr>
              <w:t>6,7</w:t>
            </w:r>
          </w:p>
          <w:p w14:paraId="62C8A31D" w14:textId="77777777" w:rsidR="00D756F8" w:rsidRDefault="00D756F8" w:rsidP="00FD1725">
            <w:pPr>
              <w:pStyle w:val="TAC"/>
              <w:rPr>
                <w:rFonts w:eastAsia="Malgun Gothic"/>
                <w:lang w:eastAsia="ko-KR"/>
              </w:rPr>
            </w:pPr>
            <w:r>
              <w:rPr>
                <w:rFonts w:cs="Arial"/>
                <w:lang w:eastAsia="ja-JP"/>
              </w:rPr>
              <w:t>DC</w:t>
            </w:r>
            <w:r>
              <w:rPr>
                <w:rFonts w:cs="Arial"/>
              </w:rPr>
              <w:t>_</w:t>
            </w:r>
            <w:r>
              <w:rPr>
                <w:rFonts w:cs="Arial"/>
                <w:lang w:eastAsia="ja-JP"/>
              </w:rPr>
              <w:t>3A-21A-42D_n78C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6266CC0" w14:textId="77777777" w:rsidR="00D756F8" w:rsidRDefault="00D756F8" w:rsidP="00FD1725">
            <w:pPr>
              <w:pStyle w:val="TAC"/>
            </w:pPr>
            <w:r>
              <w:rPr>
                <w:lang w:eastAsia="ja-JP"/>
              </w:rPr>
              <w:t>DC</w:t>
            </w:r>
            <w:r>
              <w:t>_</w:t>
            </w:r>
            <w:r>
              <w:rPr>
                <w:lang w:eastAsia="ja-JP"/>
              </w:rPr>
              <w:t>3A_n78</w:t>
            </w:r>
            <w:r>
              <w:t>A</w:t>
            </w:r>
          </w:p>
          <w:p w14:paraId="4B26CABB" w14:textId="77777777" w:rsidR="00D756F8" w:rsidRDefault="00D756F8" w:rsidP="00FD1725">
            <w:pPr>
              <w:pStyle w:val="TAC"/>
              <w:rPr>
                <w:rFonts w:eastAsia="Malgun Gothic"/>
                <w:lang w:eastAsia="ko-KR"/>
              </w:rPr>
            </w:pPr>
            <w:r>
              <w:rPr>
                <w:lang w:eastAsia="ja-JP"/>
              </w:rPr>
              <w:t>DC</w:t>
            </w:r>
            <w:r>
              <w:t>_</w:t>
            </w:r>
            <w:r>
              <w:rPr>
                <w:lang w:eastAsia="ja-JP"/>
              </w:rPr>
              <w:t>21A_n78</w:t>
            </w:r>
            <w:r>
              <w:t>A</w:t>
            </w:r>
          </w:p>
        </w:tc>
      </w:tr>
      <w:tr w:rsidR="00D756F8" w14:paraId="708A7663"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43B6008" w14:textId="77777777" w:rsidR="00D756F8" w:rsidRDefault="00D756F8" w:rsidP="00FD1725">
            <w:pPr>
              <w:pStyle w:val="TAC"/>
            </w:pPr>
            <w:r>
              <w:rPr>
                <w:lang w:eastAsia="ja-JP"/>
              </w:rPr>
              <w:t>DC</w:t>
            </w:r>
            <w:r>
              <w:t>_</w:t>
            </w:r>
            <w:r>
              <w:rPr>
                <w:lang w:eastAsia="ja-JP"/>
              </w:rPr>
              <w:t>3A-21A-42A_n79</w:t>
            </w:r>
            <w:r>
              <w:t>A</w:t>
            </w:r>
          </w:p>
          <w:p w14:paraId="54DFFFED" w14:textId="77777777" w:rsidR="00D756F8" w:rsidRDefault="00D756F8" w:rsidP="00FD1725">
            <w:pPr>
              <w:pStyle w:val="TAC"/>
              <w:rPr>
                <w:rFonts w:cs="Arial"/>
                <w:lang w:eastAsia="ja-JP"/>
              </w:rPr>
            </w:pPr>
            <w:r>
              <w:rPr>
                <w:rFonts w:cs="Arial"/>
                <w:lang w:eastAsia="ja-JP"/>
              </w:rPr>
              <w:t>DC</w:t>
            </w:r>
            <w:r>
              <w:rPr>
                <w:rFonts w:cs="Arial"/>
              </w:rPr>
              <w:t>_</w:t>
            </w:r>
            <w:r>
              <w:rPr>
                <w:rFonts w:cs="Arial"/>
                <w:lang w:eastAsia="ja-JP"/>
              </w:rPr>
              <w:t>3A-21A-42A_n79C</w:t>
            </w:r>
          </w:p>
          <w:p w14:paraId="306A0BF4" w14:textId="77777777" w:rsidR="00D756F8" w:rsidRDefault="00D756F8" w:rsidP="00FD1725">
            <w:pPr>
              <w:pStyle w:val="TAC"/>
            </w:pPr>
            <w:r>
              <w:rPr>
                <w:lang w:eastAsia="ja-JP"/>
              </w:rPr>
              <w:t>DC</w:t>
            </w:r>
            <w:r>
              <w:t>_</w:t>
            </w:r>
            <w:r>
              <w:rPr>
                <w:lang w:eastAsia="ja-JP"/>
              </w:rPr>
              <w:t>3A-21A-42C_n79</w:t>
            </w:r>
            <w:r>
              <w:t>A</w:t>
            </w:r>
          </w:p>
          <w:p w14:paraId="6F5955D9" w14:textId="77777777" w:rsidR="00D756F8" w:rsidRDefault="00D756F8" w:rsidP="00FD1725">
            <w:pPr>
              <w:pStyle w:val="TAC"/>
              <w:rPr>
                <w:rFonts w:cs="Arial"/>
                <w:lang w:eastAsia="ja-JP"/>
              </w:rPr>
            </w:pPr>
            <w:r>
              <w:rPr>
                <w:rFonts w:cs="Arial"/>
                <w:lang w:eastAsia="ja-JP"/>
              </w:rPr>
              <w:t>DC</w:t>
            </w:r>
            <w:r>
              <w:rPr>
                <w:rFonts w:cs="Arial"/>
              </w:rPr>
              <w:t>_</w:t>
            </w:r>
            <w:r>
              <w:rPr>
                <w:rFonts w:cs="Arial"/>
                <w:lang w:eastAsia="ja-JP"/>
              </w:rPr>
              <w:t>3A-21A-42C_n79C</w:t>
            </w:r>
          </w:p>
          <w:p w14:paraId="513F473D" w14:textId="77777777" w:rsidR="00D756F8" w:rsidRDefault="00D756F8" w:rsidP="00FD1725">
            <w:pPr>
              <w:pStyle w:val="TAC"/>
              <w:rPr>
                <w:rFonts w:cs="Arial"/>
                <w:lang w:eastAsia="ja-JP"/>
              </w:rPr>
            </w:pPr>
            <w:r>
              <w:rPr>
                <w:rFonts w:cs="Arial"/>
                <w:lang w:eastAsia="ja-JP"/>
              </w:rPr>
              <w:t>DC</w:t>
            </w:r>
            <w:r>
              <w:rPr>
                <w:rFonts w:cs="Arial"/>
              </w:rPr>
              <w:t>_</w:t>
            </w:r>
            <w:r>
              <w:rPr>
                <w:rFonts w:cs="Arial"/>
                <w:lang w:eastAsia="ja-JP"/>
              </w:rPr>
              <w:t>3A-21A-42D_n79A</w:t>
            </w:r>
          </w:p>
          <w:p w14:paraId="039CCE19" w14:textId="77777777" w:rsidR="00D756F8" w:rsidRDefault="00D756F8" w:rsidP="00FD1725">
            <w:pPr>
              <w:pStyle w:val="TAC"/>
              <w:rPr>
                <w:rFonts w:eastAsia="Malgun Gothic"/>
                <w:lang w:eastAsia="ko-KR"/>
              </w:rPr>
            </w:pPr>
            <w:r>
              <w:rPr>
                <w:rFonts w:cs="Arial"/>
                <w:lang w:eastAsia="ja-JP"/>
              </w:rPr>
              <w:t>DC</w:t>
            </w:r>
            <w:r>
              <w:rPr>
                <w:rFonts w:cs="Arial"/>
              </w:rPr>
              <w:t>_</w:t>
            </w:r>
            <w:r>
              <w:rPr>
                <w:rFonts w:cs="Arial"/>
                <w:lang w:eastAsia="ja-JP"/>
              </w:rPr>
              <w:t>3A-21A-42D_n79C</w:t>
            </w:r>
          </w:p>
        </w:tc>
        <w:tc>
          <w:tcPr>
            <w:tcW w:w="3514" w:type="dxa"/>
            <w:tcBorders>
              <w:top w:val="single" w:sz="4" w:space="0" w:color="auto"/>
              <w:left w:val="single" w:sz="4" w:space="0" w:color="auto"/>
              <w:bottom w:val="single" w:sz="4" w:space="0" w:color="auto"/>
              <w:right w:val="single" w:sz="4" w:space="0" w:color="auto"/>
            </w:tcBorders>
            <w:hideMark/>
          </w:tcPr>
          <w:p w14:paraId="319B4DE1" w14:textId="77777777" w:rsidR="00D756F8" w:rsidRDefault="00D756F8" w:rsidP="00FD1725">
            <w:pPr>
              <w:pStyle w:val="TAC"/>
            </w:pPr>
            <w:r>
              <w:rPr>
                <w:lang w:eastAsia="ja-JP"/>
              </w:rPr>
              <w:t>DC</w:t>
            </w:r>
            <w:r>
              <w:t>_</w:t>
            </w:r>
            <w:r>
              <w:rPr>
                <w:lang w:eastAsia="ja-JP"/>
              </w:rPr>
              <w:t>3A_n79</w:t>
            </w:r>
            <w:r>
              <w:t>A</w:t>
            </w:r>
          </w:p>
          <w:p w14:paraId="2E077E71" w14:textId="77777777" w:rsidR="00D756F8" w:rsidRDefault="00D756F8" w:rsidP="00FD1725">
            <w:pPr>
              <w:pStyle w:val="TAC"/>
              <w:rPr>
                <w:rFonts w:eastAsia="Malgun Gothic"/>
                <w:lang w:eastAsia="ko-KR"/>
              </w:rPr>
            </w:pPr>
            <w:r>
              <w:rPr>
                <w:lang w:eastAsia="ja-JP"/>
              </w:rPr>
              <w:t>DC</w:t>
            </w:r>
            <w:r>
              <w:t>_</w:t>
            </w:r>
            <w:r>
              <w:rPr>
                <w:lang w:eastAsia="ja-JP"/>
              </w:rPr>
              <w:t>21A_n79</w:t>
            </w:r>
            <w:r>
              <w:t>A</w:t>
            </w:r>
          </w:p>
        </w:tc>
      </w:tr>
      <w:tr w:rsidR="00D756F8" w14:paraId="7907A15F"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AEC9CCB" w14:textId="77777777" w:rsidR="00D756F8" w:rsidRDefault="00D756F8" w:rsidP="00FD1725">
            <w:pPr>
              <w:pStyle w:val="TAC"/>
              <w:rPr>
                <w:lang w:eastAsia="ja-JP"/>
              </w:rPr>
            </w:pPr>
            <w:r>
              <w:rPr>
                <w:rFonts w:cs="Arial"/>
                <w:lang w:eastAsia="ko-KR"/>
              </w:rPr>
              <w:t>DC_3A-21A_n77A-n79A</w:t>
            </w:r>
          </w:p>
        </w:tc>
        <w:tc>
          <w:tcPr>
            <w:tcW w:w="3514" w:type="dxa"/>
            <w:tcBorders>
              <w:top w:val="single" w:sz="4" w:space="0" w:color="auto"/>
              <w:left w:val="single" w:sz="4" w:space="0" w:color="auto"/>
              <w:bottom w:val="single" w:sz="4" w:space="0" w:color="auto"/>
              <w:right w:val="single" w:sz="4" w:space="0" w:color="auto"/>
            </w:tcBorders>
            <w:hideMark/>
          </w:tcPr>
          <w:p w14:paraId="3247CFB8" w14:textId="77777777" w:rsidR="00D756F8" w:rsidRDefault="00D756F8" w:rsidP="00FD1725">
            <w:pPr>
              <w:pStyle w:val="TAC"/>
              <w:rPr>
                <w:lang w:eastAsia="ko-KR"/>
              </w:rPr>
            </w:pPr>
            <w:r>
              <w:rPr>
                <w:lang w:eastAsia="ko-KR"/>
              </w:rPr>
              <w:t>DC_3A_n77A</w:t>
            </w:r>
          </w:p>
          <w:p w14:paraId="07F893A0" w14:textId="77777777" w:rsidR="00D756F8" w:rsidRDefault="00D756F8" w:rsidP="00FD1725">
            <w:pPr>
              <w:pStyle w:val="TAC"/>
              <w:rPr>
                <w:lang w:eastAsia="ko-KR"/>
              </w:rPr>
            </w:pPr>
            <w:r>
              <w:rPr>
                <w:lang w:eastAsia="ko-KR"/>
              </w:rPr>
              <w:t>DC_3A_n79A</w:t>
            </w:r>
          </w:p>
          <w:p w14:paraId="66440311" w14:textId="77777777" w:rsidR="00D756F8" w:rsidRDefault="00D756F8" w:rsidP="00FD1725">
            <w:pPr>
              <w:pStyle w:val="TAC"/>
              <w:rPr>
                <w:lang w:eastAsia="ko-KR"/>
              </w:rPr>
            </w:pPr>
            <w:r>
              <w:rPr>
                <w:lang w:eastAsia="ko-KR"/>
              </w:rPr>
              <w:t>DC_21A_n77A</w:t>
            </w:r>
          </w:p>
          <w:p w14:paraId="5A3687E1" w14:textId="77777777" w:rsidR="00D756F8" w:rsidRDefault="00D756F8" w:rsidP="00FD1725">
            <w:pPr>
              <w:pStyle w:val="TAC"/>
              <w:rPr>
                <w:lang w:eastAsia="ja-JP"/>
              </w:rPr>
            </w:pPr>
            <w:r>
              <w:rPr>
                <w:lang w:eastAsia="ko-KR"/>
              </w:rPr>
              <w:t>DC_21A_n79A</w:t>
            </w:r>
          </w:p>
        </w:tc>
      </w:tr>
      <w:tr w:rsidR="00D756F8" w14:paraId="48222B31"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4C6A329" w14:textId="77777777" w:rsidR="00D756F8" w:rsidRDefault="00D756F8" w:rsidP="00FD1725">
            <w:pPr>
              <w:pStyle w:val="TAC"/>
              <w:rPr>
                <w:lang w:eastAsia="ja-JP"/>
              </w:rPr>
            </w:pPr>
            <w:r>
              <w:rPr>
                <w:rFonts w:cs="Arial"/>
                <w:lang w:eastAsia="ko-KR"/>
              </w:rPr>
              <w:t>DC_3A-21A_n78A-n79A</w:t>
            </w:r>
          </w:p>
        </w:tc>
        <w:tc>
          <w:tcPr>
            <w:tcW w:w="3514" w:type="dxa"/>
            <w:tcBorders>
              <w:top w:val="single" w:sz="4" w:space="0" w:color="auto"/>
              <w:left w:val="single" w:sz="4" w:space="0" w:color="auto"/>
              <w:bottom w:val="single" w:sz="4" w:space="0" w:color="auto"/>
              <w:right w:val="single" w:sz="4" w:space="0" w:color="auto"/>
            </w:tcBorders>
            <w:hideMark/>
          </w:tcPr>
          <w:p w14:paraId="436E3A3B" w14:textId="77777777" w:rsidR="00D756F8" w:rsidRDefault="00D756F8" w:rsidP="00FD1725">
            <w:pPr>
              <w:pStyle w:val="TAC"/>
              <w:rPr>
                <w:lang w:eastAsia="ko-KR"/>
              </w:rPr>
            </w:pPr>
            <w:r>
              <w:rPr>
                <w:lang w:eastAsia="ko-KR"/>
              </w:rPr>
              <w:t>DC_3A_n78A</w:t>
            </w:r>
          </w:p>
          <w:p w14:paraId="76BCB735" w14:textId="77777777" w:rsidR="00D756F8" w:rsidRDefault="00D756F8" w:rsidP="00FD1725">
            <w:pPr>
              <w:pStyle w:val="TAC"/>
              <w:rPr>
                <w:lang w:eastAsia="ko-KR"/>
              </w:rPr>
            </w:pPr>
            <w:r>
              <w:rPr>
                <w:lang w:eastAsia="ko-KR"/>
              </w:rPr>
              <w:t>DC_3A_n79A</w:t>
            </w:r>
          </w:p>
          <w:p w14:paraId="40CD5AEC" w14:textId="77777777" w:rsidR="00D756F8" w:rsidRDefault="00D756F8" w:rsidP="00FD1725">
            <w:pPr>
              <w:pStyle w:val="TAC"/>
              <w:rPr>
                <w:lang w:eastAsia="ko-KR"/>
              </w:rPr>
            </w:pPr>
            <w:r>
              <w:rPr>
                <w:lang w:eastAsia="ko-KR"/>
              </w:rPr>
              <w:t>DC_21A_n78A</w:t>
            </w:r>
          </w:p>
          <w:p w14:paraId="2125F484" w14:textId="77777777" w:rsidR="00D756F8" w:rsidRDefault="00D756F8" w:rsidP="00FD1725">
            <w:pPr>
              <w:pStyle w:val="TAC"/>
              <w:rPr>
                <w:lang w:eastAsia="ja-JP"/>
              </w:rPr>
            </w:pPr>
            <w:r>
              <w:rPr>
                <w:lang w:eastAsia="ko-KR"/>
              </w:rPr>
              <w:t>DC_21A_n79A</w:t>
            </w:r>
          </w:p>
        </w:tc>
      </w:tr>
      <w:tr w:rsidR="00D756F8" w14:paraId="11776408"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DFDC54" w14:textId="77777777" w:rsidR="00D756F8" w:rsidRDefault="00D756F8" w:rsidP="00FD1725">
            <w:pPr>
              <w:pStyle w:val="TAC"/>
              <w:rPr>
                <w:lang w:eastAsia="zh-CN"/>
              </w:rPr>
            </w:pPr>
            <w:r>
              <w:rPr>
                <w:lang w:eastAsia="zh-CN"/>
              </w:rPr>
              <w:t>DC_3A-28A_n5A-n78A</w:t>
            </w:r>
            <w:r>
              <w:rPr>
                <w:vertAlign w:val="superscript"/>
                <w:lang w:eastAsia="fi-FI"/>
              </w:rPr>
              <w:t>2</w:t>
            </w:r>
          </w:p>
          <w:p w14:paraId="64146113" w14:textId="77777777" w:rsidR="00D756F8" w:rsidRDefault="00D756F8" w:rsidP="00FD1725">
            <w:pPr>
              <w:pStyle w:val="TAC"/>
              <w:rPr>
                <w:lang w:eastAsia="ko-KR"/>
              </w:rPr>
            </w:pPr>
            <w:r>
              <w:rPr>
                <w:lang w:eastAsia="zh-CN"/>
              </w:rPr>
              <w:t>DC_3C-28A_n5A-n78A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CDCF894" w14:textId="77777777" w:rsidR="00D756F8" w:rsidRDefault="00D756F8" w:rsidP="00FD1725">
            <w:pPr>
              <w:pStyle w:val="TAC"/>
              <w:rPr>
                <w:lang w:eastAsia="zh-CN"/>
              </w:rPr>
            </w:pPr>
            <w:r>
              <w:rPr>
                <w:lang w:eastAsia="zh-CN"/>
              </w:rPr>
              <w:t>DC_3A_n5A</w:t>
            </w:r>
          </w:p>
          <w:p w14:paraId="44394E6F" w14:textId="77777777" w:rsidR="00D756F8" w:rsidRDefault="00D756F8" w:rsidP="00FD1725">
            <w:pPr>
              <w:pStyle w:val="TAC"/>
              <w:rPr>
                <w:lang w:eastAsia="zh-CN"/>
              </w:rPr>
            </w:pPr>
            <w:r>
              <w:rPr>
                <w:lang w:eastAsia="zh-CN"/>
              </w:rPr>
              <w:t>DC_3C_n5A</w:t>
            </w:r>
          </w:p>
          <w:p w14:paraId="6582DE26" w14:textId="77777777" w:rsidR="00D756F8" w:rsidRDefault="00D756F8" w:rsidP="00FD1725">
            <w:pPr>
              <w:pStyle w:val="TAC"/>
              <w:rPr>
                <w:lang w:eastAsia="zh-CN"/>
              </w:rPr>
            </w:pPr>
            <w:r>
              <w:rPr>
                <w:lang w:eastAsia="zh-CN"/>
              </w:rPr>
              <w:t>DC_3A_n78A</w:t>
            </w:r>
          </w:p>
          <w:p w14:paraId="6891523C" w14:textId="77777777" w:rsidR="00D756F8" w:rsidRDefault="00D756F8" w:rsidP="00FD1725">
            <w:pPr>
              <w:pStyle w:val="TAC"/>
              <w:rPr>
                <w:lang w:eastAsia="zh-CN"/>
              </w:rPr>
            </w:pPr>
            <w:r>
              <w:rPr>
                <w:lang w:eastAsia="zh-CN"/>
              </w:rPr>
              <w:t>DC_3C_n78A</w:t>
            </w:r>
          </w:p>
          <w:p w14:paraId="2A0CC05C" w14:textId="77777777" w:rsidR="00D756F8" w:rsidRDefault="00D756F8" w:rsidP="00FD1725">
            <w:pPr>
              <w:pStyle w:val="TAC"/>
              <w:rPr>
                <w:lang w:eastAsia="zh-CN"/>
              </w:rPr>
            </w:pPr>
            <w:r>
              <w:rPr>
                <w:lang w:eastAsia="zh-CN"/>
              </w:rPr>
              <w:t>DC_28A_n5A</w:t>
            </w:r>
          </w:p>
          <w:p w14:paraId="463C46DD" w14:textId="77777777" w:rsidR="00D756F8" w:rsidRDefault="00D756F8" w:rsidP="00FD1725">
            <w:pPr>
              <w:pStyle w:val="TAC"/>
              <w:rPr>
                <w:lang w:eastAsia="ko-KR"/>
              </w:rPr>
            </w:pPr>
            <w:r>
              <w:rPr>
                <w:lang w:eastAsia="zh-CN"/>
              </w:rPr>
              <w:t>DC_28A_n78A</w:t>
            </w:r>
          </w:p>
        </w:tc>
      </w:tr>
      <w:tr w:rsidR="00D756F8" w14:paraId="1B888430"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452EEB" w14:textId="77777777" w:rsidR="00D756F8" w:rsidRDefault="00D756F8" w:rsidP="00FD1725">
            <w:pPr>
              <w:pStyle w:val="TAC"/>
              <w:rPr>
                <w:rFonts w:eastAsia="Malgun Gothic" w:cs="Arial"/>
                <w:szCs w:val="16"/>
                <w:lang w:eastAsia="ko-KR"/>
              </w:rPr>
            </w:pPr>
            <w:r>
              <w:rPr>
                <w:rFonts w:eastAsia="Malgun Gothic" w:cs="Arial"/>
                <w:szCs w:val="16"/>
                <w:lang w:eastAsia="ko-KR"/>
              </w:rPr>
              <w:lastRenderedPageBreak/>
              <w:t>DC_3A-28A_n7A-n78A</w:t>
            </w:r>
          </w:p>
          <w:p w14:paraId="7525C70F" w14:textId="77777777" w:rsidR="00D756F8" w:rsidRDefault="00D756F8" w:rsidP="00FD1725">
            <w:pPr>
              <w:pStyle w:val="TAC"/>
              <w:rPr>
                <w:lang w:eastAsia="zh-CN"/>
              </w:rPr>
            </w:pPr>
            <w:r>
              <w:rPr>
                <w:rFonts w:eastAsia="Malgun Gothic" w:cs="Arial"/>
                <w:szCs w:val="16"/>
                <w:lang w:eastAsia="ko-KR"/>
              </w:rPr>
              <w:t>DC_3A-3A-28A_n7A-n78A</w:t>
            </w:r>
          </w:p>
        </w:tc>
        <w:tc>
          <w:tcPr>
            <w:tcW w:w="3514" w:type="dxa"/>
            <w:tcBorders>
              <w:top w:val="single" w:sz="4" w:space="0" w:color="auto"/>
              <w:left w:val="single" w:sz="4" w:space="0" w:color="auto"/>
              <w:bottom w:val="single" w:sz="4" w:space="0" w:color="auto"/>
              <w:right w:val="single" w:sz="4" w:space="0" w:color="auto"/>
            </w:tcBorders>
            <w:hideMark/>
          </w:tcPr>
          <w:p w14:paraId="4552748C" w14:textId="77777777" w:rsidR="00D756F8" w:rsidRDefault="00D756F8" w:rsidP="00FD1725">
            <w:pPr>
              <w:pStyle w:val="TAC"/>
              <w:rPr>
                <w:rFonts w:cs="Arial"/>
                <w:szCs w:val="16"/>
                <w:lang w:eastAsia="zh-CN"/>
              </w:rPr>
            </w:pPr>
            <w:r>
              <w:rPr>
                <w:rFonts w:cs="Arial"/>
                <w:szCs w:val="16"/>
                <w:lang w:eastAsia="zh-CN"/>
              </w:rPr>
              <w:t>DC_3A_n7A</w:t>
            </w:r>
          </w:p>
          <w:p w14:paraId="074E007F" w14:textId="77777777" w:rsidR="00D756F8" w:rsidRDefault="00D756F8" w:rsidP="00FD1725">
            <w:pPr>
              <w:pStyle w:val="TAC"/>
              <w:rPr>
                <w:rFonts w:cs="Arial"/>
                <w:szCs w:val="16"/>
                <w:lang w:eastAsia="zh-CN"/>
              </w:rPr>
            </w:pPr>
            <w:r>
              <w:rPr>
                <w:rFonts w:cs="Arial"/>
                <w:szCs w:val="16"/>
                <w:lang w:eastAsia="zh-CN"/>
              </w:rPr>
              <w:t>DC_28A_n7A</w:t>
            </w:r>
          </w:p>
          <w:p w14:paraId="5675AF40" w14:textId="77777777" w:rsidR="00D756F8" w:rsidRDefault="00D756F8" w:rsidP="00FD1725">
            <w:pPr>
              <w:pStyle w:val="TAC"/>
              <w:rPr>
                <w:rFonts w:cs="Arial"/>
                <w:szCs w:val="16"/>
                <w:lang w:eastAsia="zh-CN"/>
              </w:rPr>
            </w:pPr>
            <w:r>
              <w:rPr>
                <w:rFonts w:cs="Arial"/>
                <w:szCs w:val="16"/>
                <w:lang w:eastAsia="zh-CN"/>
              </w:rPr>
              <w:t>DC_3A_n78A</w:t>
            </w:r>
          </w:p>
          <w:p w14:paraId="7BD0FD0B" w14:textId="77777777" w:rsidR="00D756F8" w:rsidRDefault="00D756F8" w:rsidP="00FD1725">
            <w:pPr>
              <w:pStyle w:val="TAC"/>
              <w:rPr>
                <w:lang w:eastAsia="zh-CN"/>
              </w:rPr>
            </w:pPr>
            <w:r>
              <w:rPr>
                <w:rFonts w:cs="Arial"/>
                <w:szCs w:val="16"/>
                <w:lang w:eastAsia="zh-CN"/>
              </w:rPr>
              <w:t>DC_28A_n78A</w:t>
            </w:r>
          </w:p>
        </w:tc>
      </w:tr>
      <w:tr w:rsidR="00D756F8" w14:paraId="060D1EB2"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F43DC35" w14:textId="77777777" w:rsidR="00D756F8" w:rsidRDefault="00D756F8" w:rsidP="00FD1725">
            <w:pPr>
              <w:pStyle w:val="TAC"/>
              <w:rPr>
                <w:rFonts w:eastAsia="Malgun Gothic" w:cs="Arial"/>
                <w:szCs w:val="16"/>
                <w:lang w:eastAsia="ko-KR"/>
              </w:rPr>
            </w:pPr>
            <w:r>
              <w:rPr>
                <w:rFonts w:eastAsia="Malgun Gothic" w:cs="Arial"/>
                <w:szCs w:val="16"/>
                <w:lang w:eastAsia="ko-KR"/>
              </w:rPr>
              <w:t>DC_3A-28A_n7B-n78A</w:t>
            </w:r>
          </w:p>
          <w:p w14:paraId="4963D4FD" w14:textId="77777777" w:rsidR="00D756F8" w:rsidRDefault="00D756F8" w:rsidP="00FD1725">
            <w:pPr>
              <w:pStyle w:val="TAC"/>
              <w:rPr>
                <w:rFonts w:eastAsia="Malgun Gothic" w:cs="Arial"/>
                <w:szCs w:val="16"/>
                <w:lang w:eastAsia="ko-KR"/>
              </w:rPr>
            </w:pPr>
            <w:r>
              <w:rPr>
                <w:rFonts w:eastAsia="Malgun Gothic" w:cs="Arial"/>
                <w:szCs w:val="16"/>
                <w:lang w:eastAsia="ko-KR"/>
              </w:rPr>
              <w:t>DC_3A-3A-28A_n7B-n78A</w:t>
            </w:r>
          </w:p>
        </w:tc>
        <w:tc>
          <w:tcPr>
            <w:tcW w:w="3514" w:type="dxa"/>
            <w:tcBorders>
              <w:top w:val="single" w:sz="4" w:space="0" w:color="auto"/>
              <w:left w:val="single" w:sz="4" w:space="0" w:color="auto"/>
              <w:bottom w:val="single" w:sz="4" w:space="0" w:color="auto"/>
              <w:right w:val="single" w:sz="4" w:space="0" w:color="auto"/>
            </w:tcBorders>
            <w:hideMark/>
          </w:tcPr>
          <w:p w14:paraId="15EED1CB" w14:textId="77777777" w:rsidR="00D756F8" w:rsidRDefault="00D756F8" w:rsidP="00FD1725">
            <w:pPr>
              <w:pStyle w:val="TAC"/>
              <w:rPr>
                <w:rFonts w:cs="Arial"/>
                <w:szCs w:val="16"/>
                <w:lang w:eastAsia="zh-CN"/>
              </w:rPr>
            </w:pPr>
            <w:r>
              <w:rPr>
                <w:rFonts w:cs="Arial"/>
                <w:szCs w:val="16"/>
                <w:lang w:eastAsia="zh-CN"/>
              </w:rPr>
              <w:t>DC_3A_n7A</w:t>
            </w:r>
          </w:p>
          <w:p w14:paraId="05F31119" w14:textId="77777777" w:rsidR="00D756F8" w:rsidRDefault="00D756F8" w:rsidP="00FD1725">
            <w:pPr>
              <w:pStyle w:val="TAC"/>
              <w:rPr>
                <w:rFonts w:cs="Arial"/>
                <w:szCs w:val="16"/>
                <w:lang w:eastAsia="zh-CN"/>
              </w:rPr>
            </w:pPr>
            <w:r>
              <w:rPr>
                <w:rFonts w:cs="Arial"/>
                <w:szCs w:val="16"/>
                <w:lang w:eastAsia="zh-CN"/>
              </w:rPr>
              <w:t>DC_3A_n7B</w:t>
            </w:r>
          </w:p>
          <w:p w14:paraId="58E38FF9" w14:textId="77777777" w:rsidR="00D756F8" w:rsidRDefault="00D756F8" w:rsidP="00FD1725">
            <w:pPr>
              <w:pStyle w:val="TAC"/>
              <w:rPr>
                <w:rFonts w:cs="Arial"/>
                <w:szCs w:val="16"/>
                <w:lang w:eastAsia="zh-CN"/>
              </w:rPr>
            </w:pPr>
            <w:r>
              <w:rPr>
                <w:rFonts w:cs="Arial"/>
                <w:szCs w:val="16"/>
                <w:lang w:eastAsia="zh-CN"/>
              </w:rPr>
              <w:t>DC_28A_n7A</w:t>
            </w:r>
          </w:p>
          <w:p w14:paraId="2D171D86" w14:textId="77777777" w:rsidR="00D756F8" w:rsidRDefault="00D756F8" w:rsidP="00FD1725">
            <w:pPr>
              <w:pStyle w:val="TAC"/>
              <w:rPr>
                <w:rFonts w:cs="Arial"/>
                <w:szCs w:val="16"/>
                <w:lang w:eastAsia="zh-CN"/>
              </w:rPr>
            </w:pPr>
            <w:r>
              <w:rPr>
                <w:rFonts w:cs="Arial"/>
                <w:szCs w:val="16"/>
                <w:lang w:eastAsia="zh-CN"/>
              </w:rPr>
              <w:t>DC_28A_n7B</w:t>
            </w:r>
          </w:p>
          <w:p w14:paraId="6AD45DE4" w14:textId="77777777" w:rsidR="00D756F8" w:rsidRDefault="00D756F8" w:rsidP="00FD1725">
            <w:pPr>
              <w:pStyle w:val="TAC"/>
              <w:rPr>
                <w:rFonts w:cs="Arial"/>
                <w:szCs w:val="16"/>
                <w:lang w:eastAsia="zh-CN"/>
              </w:rPr>
            </w:pPr>
            <w:r>
              <w:rPr>
                <w:rFonts w:cs="Arial"/>
                <w:szCs w:val="16"/>
                <w:lang w:eastAsia="zh-CN"/>
              </w:rPr>
              <w:t>DC_3A_n78A</w:t>
            </w:r>
          </w:p>
          <w:p w14:paraId="7022E737" w14:textId="77777777" w:rsidR="00D756F8" w:rsidRDefault="00D756F8" w:rsidP="00FD1725">
            <w:pPr>
              <w:pStyle w:val="TAC"/>
              <w:rPr>
                <w:rFonts w:cs="Arial"/>
                <w:szCs w:val="16"/>
                <w:lang w:eastAsia="zh-CN"/>
              </w:rPr>
            </w:pPr>
            <w:r>
              <w:rPr>
                <w:rFonts w:cs="Arial"/>
                <w:szCs w:val="16"/>
                <w:lang w:eastAsia="zh-CN"/>
              </w:rPr>
              <w:t>DC_28A_n78A</w:t>
            </w:r>
          </w:p>
        </w:tc>
      </w:tr>
      <w:tr w:rsidR="00D756F8" w14:paraId="101E3084"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5F53ED" w14:textId="77777777" w:rsidR="00D756F8" w:rsidRDefault="00D756F8" w:rsidP="00FD1725">
            <w:pPr>
              <w:pStyle w:val="TAC"/>
              <w:rPr>
                <w:rFonts w:eastAsia="Malgun Gothic" w:cs="Arial"/>
                <w:szCs w:val="16"/>
                <w:lang w:eastAsia="ko-KR"/>
              </w:rPr>
            </w:pPr>
            <w:r>
              <w:rPr>
                <w:rFonts w:eastAsia="Malgun Gothic" w:cs="Arial"/>
                <w:szCs w:val="16"/>
                <w:lang w:eastAsia="ko-KR"/>
              </w:rPr>
              <w:t>DC_3C-28A_n7A-n78A</w:t>
            </w:r>
          </w:p>
        </w:tc>
        <w:tc>
          <w:tcPr>
            <w:tcW w:w="3514" w:type="dxa"/>
            <w:tcBorders>
              <w:top w:val="single" w:sz="4" w:space="0" w:color="auto"/>
              <w:left w:val="single" w:sz="4" w:space="0" w:color="auto"/>
              <w:bottom w:val="single" w:sz="4" w:space="0" w:color="auto"/>
              <w:right w:val="single" w:sz="4" w:space="0" w:color="auto"/>
            </w:tcBorders>
            <w:hideMark/>
          </w:tcPr>
          <w:p w14:paraId="24238CF5" w14:textId="77777777" w:rsidR="00D756F8" w:rsidRDefault="00D756F8" w:rsidP="00FD1725">
            <w:pPr>
              <w:pStyle w:val="TAC"/>
              <w:rPr>
                <w:rFonts w:cs="Arial"/>
                <w:szCs w:val="16"/>
                <w:lang w:eastAsia="zh-CN"/>
              </w:rPr>
            </w:pPr>
            <w:r>
              <w:rPr>
                <w:rFonts w:cs="Arial"/>
                <w:szCs w:val="16"/>
                <w:lang w:eastAsia="zh-CN"/>
              </w:rPr>
              <w:t>DC_3A_n7A</w:t>
            </w:r>
          </w:p>
          <w:p w14:paraId="02E34F07" w14:textId="77777777" w:rsidR="00D756F8" w:rsidRDefault="00D756F8" w:rsidP="00FD1725">
            <w:pPr>
              <w:pStyle w:val="TAC"/>
              <w:rPr>
                <w:rFonts w:cs="Arial"/>
                <w:szCs w:val="16"/>
                <w:lang w:eastAsia="zh-CN"/>
              </w:rPr>
            </w:pPr>
            <w:r>
              <w:rPr>
                <w:rFonts w:cs="Arial"/>
                <w:szCs w:val="16"/>
                <w:lang w:eastAsia="zh-CN"/>
              </w:rPr>
              <w:t>DC_3C_n7A</w:t>
            </w:r>
          </w:p>
          <w:p w14:paraId="655B5F9C" w14:textId="77777777" w:rsidR="00D756F8" w:rsidRDefault="00D756F8" w:rsidP="00FD1725">
            <w:pPr>
              <w:pStyle w:val="TAC"/>
              <w:rPr>
                <w:rFonts w:cs="Arial"/>
                <w:szCs w:val="16"/>
                <w:lang w:eastAsia="zh-CN"/>
              </w:rPr>
            </w:pPr>
            <w:r>
              <w:rPr>
                <w:rFonts w:cs="Arial"/>
                <w:szCs w:val="16"/>
                <w:lang w:eastAsia="zh-CN"/>
              </w:rPr>
              <w:t>DC_28A_n7A</w:t>
            </w:r>
          </w:p>
          <w:p w14:paraId="7D6FD9FC" w14:textId="77777777" w:rsidR="00D756F8" w:rsidRDefault="00D756F8" w:rsidP="00FD1725">
            <w:pPr>
              <w:pStyle w:val="TAC"/>
              <w:rPr>
                <w:rFonts w:cs="Arial"/>
                <w:szCs w:val="16"/>
                <w:lang w:eastAsia="zh-CN"/>
              </w:rPr>
            </w:pPr>
            <w:r>
              <w:rPr>
                <w:rFonts w:cs="Arial"/>
                <w:szCs w:val="16"/>
                <w:lang w:eastAsia="zh-CN"/>
              </w:rPr>
              <w:t>DC_3A_n78A</w:t>
            </w:r>
          </w:p>
          <w:p w14:paraId="470A821F" w14:textId="77777777" w:rsidR="00D756F8" w:rsidRDefault="00D756F8" w:rsidP="00FD1725">
            <w:pPr>
              <w:pStyle w:val="TAC"/>
              <w:rPr>
                <w:rFonts w:cs="Arial"/>
                <w:szCs w:val="16"/>
                <w:lang w:eastAsia="zh-CN"/>
              </w:rPr>
            </w:pPr>
            <w:r>
              <w:rPr>
                <w:rFonts w:cs="Arial"/>
                <w:szCs w:val="16"/>
                <w:lang w:eastAsia="zh-CN"/>
              </w:rPr>
              <w:t>DC_3C_n78A</w:t>
            </w:r>
          </w:p>
          <w:p w14:paraId="792EB68D" w14:textId="77777777" w:rsidR="00D756F8" w:rsidRDefault="00D756F8" w:rsidP="00FD1725">
            <w:pPr>
              <w:pStyle w:val="TAC"/>
              <w:rPr>
                <w:rFonts w:cs="Arial"/>
                <w:szCs w:val="16"/>
                <w:lang w:eastAsia="zh-CN"/>
              </w:rPr>
            </w:pPr>
            <w:r>
              <w:rPr>
                <w:rFonts w:cs="Arial"/>
                <w:szCs w:val="16"/>
                <w:lang w:eastAsia="zh-CN"/>
              </w:rPr>
              <w:t>DC_28A_n78A</w:t>
            </w:r>
          </w:p>
        </w:tc>
      </w:tr>
      <w:tr w:rsidR="00D756F8" w14:paraId="3A322A82"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1380401" w14:textId="77777777" w:rsidR="00D756F8" w:rsidRDefault="00D756F8" w:rsidP="00FD1725">
            <w:pPr>
              <w:pStyle w:val="TAC"/>
              <w:rPr>
                <w:rFonts w:eastAsia="Malgun Gothic" w:cs="Arial"/>
                <w:szCs w:val="16"/>
                <w:lang w:eastAsia="ko-KR"/>
              </w:rPr>
            </w:pPr>
            <w:r>
              <w:rPr>
                <w:rFonts w:eastAsia="Malgun Gothic" w:cs="Arial"/>
                <w:szCs w:val="16"/>
                <w:lang w:eastAsia="ko-KR"/>
              </w:rPr>
              <w:t>DC_3C-28A_n7B-n78A</w:t>
            </w:r>
          </w:p>
        </w:tc>
        <w:tc>
          <w:tcPr>
            <w:tcW w:w="3514" w:type="dxa"/>
            <w:tcBorders>
              <w:top w:val="single" w:sz="4" w:space="0" w:color="auto"/>
              <w:left w:val="single" w:sz="4" w:space="0" w:color="auto"/>
              <w:bottom w:val="single" w:sz="4" w:space="0" w:color="auto"/>
              <w:right w:val="single" w:sz="4" w:space="0" w:color="auto"/>
            </w:tcBorders>
            <w:hideMark/>
          </w:tcPr>
          <w:p w14:paraId="0CFE8238" w14:textId="77777777" w:rsidR="00D756F8" w:rsidRDefault="00D756F8" w:rsidP="00FD1725">
            <w:pPr>
              <w:pStyle w:val="TAC"/>
              <w:rPr>
                <w:rFonts w:cs="Arial"/>
                <w:szCs w:val="16"/>
                <w:lang w:eastAsia="zh-CN"/>
              </w:rPr>
            </w:pPr>
            <w:r>
              <w:rPr>
                <w:rFonts w:cs="Arial"/>
                <w:szCs w:val="16"/>
                <w:lang w:eastAsia="zh-CN"/>
              </w:rPr>
              <w:t>DC_3A_n7A</w:t>
            </w:r>
          </w:p>
          <w:p w14:paraId="1AD64888" w14:textId="77777777" w:rsidR="00D756F8" w:rsidRDefault="00D756F8" w:rsidP="00FD1725">
            <w:pPr>
              <w:pStyle w:val="TAC"/>
              <w:rPr>
                <w:rFonts w:cs="Arial"/>
                <w:szCs w:val="16"/>
                <w:lang w:eastAsia="zh-CN"/>
              </w:rPr>
            </w:pPr>
            <w:r>
              <w:rPr>
                <w:rFonts w:cs="Arial"/>
                <w:szCs w:val="16"/>
                <w:lang w:eastAsia="zh-CN"/>
              </w:rPr>
              <w:t>DC_3C_n7A</w:t>
            </w:r>
          </w:p>
          <w:p w14:paraId="29A94700" w14:textId="77777777" w:rsidR="00D756F8" w:rsidRDefault="00D756F8" w:rsidP="00FD1725">
            <w:pPr>
              <w:pStyle w:val="TAC"/>
              <w:rPr>
                <w:rFonts w:cs="Arial"/>
                <w:szCs w:val="16"/>
                <w:lang w:eastAsia="zh-CN"/>
              </w:rPr>
            </w:pPr>
            <w:r>
              <w:rPr>
                <w:rFonts w:cs="Arial"/>
                <w:szCs w:val="16"/>
                <w:lang w:eastAsia="zh-CN"/>
              </w:rPr>
              <w:t>DC_3A_n7B</w:t>
            </w:r>
          </w:p>
          <w:p w14:paraId="5E158A50" w14:textId="77777777" w:rsidR="00D756F8" w:rsidRDefault="00D756F8" w:rsidP="00FD1725">
            <w:pPr>
              <w:pStyle w:val="TAC"/>
              <w:rPr>
                <w:rFonts w:cs="Arial"/>
                <w:szCs w:val="16"/>
                <w:lang w:eastAsia="zh-CN"/>
              </w:rPr>
            </w:pPr>
            <w:r>
              <w:rPr>
                <w:rFonts w:cs="Arial"/>
                <w:szCs w:val="16"/>
                <w:lang w:eastAsia="zh-CN"/>
              </w:rPr>
              <w:t>DC_3C_n7B</w:t>
            </w:r>
          </w:p>
          <w:p w14:paraId="7B680B8E" w14:textId="77777777" w:rsidR="00D756F8" w:rsidRDefault="00D756F8" w:rsidP="00FD1725">
            <w:pPr>
              <w:pStyle w:val="TAC"/>
              <w:rPr>
                <w:rFonts w:cs="Arial"/>
                <w:szCs w:val="16"/>
                <w:lang w:eastAsia="zh-CN"/>
              </w:rPr>
            </w:pPr>
            <w:r>
              <w:rPr>
                <w:rFonts w:cs="Arial"/>
                <w:szCs w:val="16"/>
                <w:lang w:eastAsia="zh-CN"/>
              </w:rPr>
              <w:t>DC_28A_n7A</w:t>
            </w:r>
          </w:p>
          <w:p w14:paraId="61904763" w14:textId="77777777" w:rsidR="00D756F8" w:rsidRDefault="00D756F8" w:rsidP="00FD1725">
            <w:pPr>
              <w:pStyle w:val="TAC"/>
              <w:rPr>
                <w:rFonts w:cs="Arial"/>
                <w:szCs w:val="16"/>
                <w:lang w:eastAsia="zh-CN"/>
              </w:rPr>
            </w:pPr>
            <w:r>
              <w:rPr>
                <w:rFonts w:cs="Arial"/>
                <w:szCs w:val="16"/>
                <w:lang w:eastAsia="zh-CN"/>
              </w:rPr>
              <w:t>DC_28A_n7B</w:t>
            </w:r>
          </w:p>
          <w:p w14:paraId="770F8418" w14:textId="77777777" w:rsidR="00D756F8" w:rsidRDefault="00D756F8" w:rsidP="00FD1725">
            <w:pPr>
              <w:pStyle w:val="TAC"/>
              <w:rPr>
                <w:rFonts w:cs="Arial"/>
                <w:szCs w:val="16"/>
                <w:lang w:eastAsia="zh-CN"/>
              </w:rPr>
            </w:pPr>
            <w:r>
              <w:rPr>
                <w:rFonts w:cs="Arial"/>
                <w:szCs w:val="16"/>
                <w:lang w:eastAsia="zh-CN"/>
              </w:rPr>
              <w:t>DC_3A_n78A</w:t>
            </w:r>
          </w:p>
          <w:p w14:paraId="294B7279" w14:textId="77777777" w:rsidR="00D756F8" w:rsidRDefault="00D756F8" w:rsidP="00FD1725">
            <w:pPr>
              <w:pStyle w:val="TAC"/>
              <w:rPr>
                <w:rFonts w:cs="Arial"/>
                <w:szCs w:val="16"/>
                <w:lang w:eastAsia="zh-CN"/>
              </w:rPr>
            </w:pPr>
            <w:r>
              <w:rPr>
                <w:rFonts w:cs="Arial"/>
                <w:szCs w:val="16"/>
                <w:lang w:eastAsia="zh-CN"/>
              </w:rPr>
              <w:t>DC_3C_n78A</w:t>
            </w:r>
          </w:p>
          <w:p w14:paraId="4E735935" w14:textId="77777777" w:rsidR="00D756F8" w:rsidRDefault="00D756F8" w:rsidP="00FD1725">
            <w:pPr>
              <w:pStyle w:val="TAC"/>
              <w:rPr>
                <w:rFonts w:cs="Arial"/>
                <w:szCs w:val="16"/>
                <w:lang w:eastAsia="zh-CN"/>
              </w:rPr>
            </w:pPr>
            <w:r>
              <w:rPr>
                <w:rFonts w:cs="Arial"/>
                <w:szCs w:val="16"/>
                <w:lang w:eastAsia="zh-CN"/>
              </w:rPr>
              <w:t>DC_28A_n78A</w:t>
            </w:r>
          </w:p>
        </w:tc>
      </w:tr>
      <w:tr w:rsidR="00D756F8" w14:paraId="35880B86"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95986A" w14:textId="77777777" w:rsidR="00D756F8" w:rsidRDefault="00D756F8" w:rsidP="00FD1725">
            <w:pPr>
              <w:pStyle w:val="TAC"/>
              <w:rPr>
                <w:rFonts w:cs="Arial"/>
                <w:lang w:eastAsia="ja-JP"/>
              </w:rPr>
            </w:pPr>
            <w:r>
              <w:rPr>
                <w:lang w:eastAsia="zh-CN"/>
              </w:rPr>
              <w:t>DC_3A-28A_n40A-n78A</w:t>
            </w:r>
          </w:p>
        </w:tc>
        <w:tc>
          <w:tcPr>
            <w:tcW w:w="3514" w:type="dxa"/>
            <w:tcBorders>
              <w:top w:val="single" w:sz="4" w:space="0" w:color="auto"/>
              <w:left w:val="single" w:sz="4" w:space="0" w:color="auto"/>
              <w:bottom w:val="single" w:sz="4" w:space="0" w:color="auto"/>
              <w:right w:val="single" w:sz="4" w:space="0" w:color="auto"/>
            </w:tcBorders>
            <w:hideMark/>
          </w:tcPr>
          <w:p w14:paraId="5304F685" w14:textId="77777777" w:rsidR="00D756F8" w:rsidRDefault="00D756F8" w:rsidP="00FD1725">
            <w:pPr>
              <w:pStyle w:val="TAC"/>
              <w:rPr>
                <w:lang w:eastAsia="zh-CN"/>
              </w:rPr>
            </w:pPr>
            <w:r>
              <w:rPr>
                <w:lang w:eastAsia="zh-CN"/>
              </w:rPr>
              <w:t>DC_3A_n40A</w:t>
            </w:r>
          </w:p>
          <w:p w14:paraId="00722842" w14:textId="77777777" w:rsidR="00D756F8" w:rsidRDefault="00D756F8" w:rsidP="00FD1725">
            <w:pPr>
              <w:pStyle w:val="TAC"/>
              <w:rPr>
                <w:lang w:eastAsia="zh-CN"/>
              </w:rPr>
            </w:pPr>
            <w:r>
              <w:rPr>
                <w:lang w:eastAsia="zh-CN"/>
              </w:rPr>
              <w:t>DC_3A_n78A</w:t>
            </w:r>
          </w:p>
          <w:p w14:paraId="367F1A95" w14:textId="77777777" w:rsidR="00D756F8" w:rsidRDefault="00D756F8" w:rsidP="00FD1725">
            <w:pPr>
              <w:pStyle w:val="TAC"/>
              <w:rPr>
                <w:lang w:eastAsia="zh-CN"/>
              </w:rPr>
            </w:pPr>
            <w:r>
              <w:rPr>
                <w:lang w:eastAsia="zh-CN"/>
              </w:rPr>
              <w:t>DC_28A_n40A</w:t>
            </w:r>
          </w:p>
          <w:p w14:paraId="452B9F38" w14:textId="77777777" w:rsidR="00D756F8" w:rsidRDefault="00D756F8" w:rsidP="00FD1725">
            <w:pPr>
              <w:pStyle w:val="TAC"/>
              <w:rPr>
                <w:lang w:eastAsia="fi-FI"/>
              </w:rPr>
            </w:pPr>
            <w:r>
              <w:rPr>
                <w:lang w:eastAsia="zh-CN"/>
              </w:rPr>
              <w:t>DC_28A_n78A</w:t>
            </w:r>
          </w:p>
        </w:tc>
      </w:tr>
      <w:tr w:rsidR="00D756F8" w14:paraId="4B68FEA6"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2EE7E6" w14:textId="77777777" w:rsidR="00D756F8" w:rsidRDefault="00D756F8" w:rsidP="00FD1725">
            <w:pPr>
              <w:pStyle w:val="TAC"/>
              <w:rPr>
                <w:rFonts w:cs="Arial"/>
                <w:lang w:eastAsia="ja-JP"/>
              </w:rPr>
            </w:pPr>
            <w:r>
              <w:rPr>
                <w:rFonts w:cs="Arial"/>
                <w:lang w:eastAsia="ja-JP"/>
              </w:rPr>
              <w:t>DC_3A-28A-41A_n78A</w:t>
            </w:r>
          </w:p>
          <w:p w14:paraId="058342B1" w14:textId="77777777" w:rsidR="00D756F8" w:rsidRDefault="00D756F8" w:rsidP="00FD1725">
            <w:pPr>
              <w:pStyle w:val="TAC"/>
              <w:rPr>
                <w:rFonts w:cs="Arial"/>
                <w:lang w:eastAsia="zh-CN"/>
              </w:rPr>
            </w:pPr>
            <w:r>
              <w:rPr>
                <w:rFonts w:cs="Arial"/>
                <w:lang w:eastAsia="ja-JP"/>
              </w:rPr>
              <w:t>DC_3A-28A-41C_n78A</w:t>
            </w:r>
          </w:p>
        </w:tc>
        <w:tc>
          <w:tcPr>
            <w:tcW w:w="3514" w:type="dxa"/>
            <w:tcBorders>
              <w:top w:val="single" w:sz="4" w:space="0" w:color="auto"/>
              <w:left w:val="single" w:sz="4" w:space="0" w:color="auto"/>
              <w:bottom w:val="single" w:sz="4" w:space="0" w:color="auto"/>
              <w:right w:val="single" w:sz="4" w:space="0" w:color="auto"/>
            </w:tcBorders>
            <w:hideMark/>
          </w:tcPr>
          <w:p w14:paraId="17A23581" w14:textId="77777777" w:rsidR="00D756F8" w:rsidRDefault="00D756F8" w:rsidP="00FD1725">
            <w:pPr>
              <w:pStyle w:val="TAC"/>
              <w:rPr>
                <w:lang w:eastAsia="ja-JP"/>
              </w:rPr>
            </w:pPr>
            <w:r>
              <w:rPr>
                <w:lang w:eastAsia="fi-FI"/>
              </w:rPr>
              <w:t>DC_3A_</w:t>
            </w:r>
            <w:r>
              <w:rPr>
                <w:lang w:eastAsia="ja-JP"/>
              </w:rPr>
              <w:t>n78A</w:t>
            </w:r>
          </w:p>
          <w:p w14:paraId="44EB47FE" w14:textId="77777777" w:rsidR="00D756F8" w:rsidRDefault="00D756F8" w:rsidP="00FD1725">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1135A29C" w14:textId="77777777" w:rsidR="00D756F8" w:rsidRDefault="00D756F8" w:rsidP="00FD1725">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51ABEB26" w14:textId="77777777" w:rsidR="00D756F8" w:rsidRDefault="00D756F8" w:rsidP="00FD1725">
            <w:pPr>
              <w:pStyle w:val="TAC"/>
              <w:rPr>
                <w:rFonts w:cs="Arial"/>
                <w:lang w:eastAsia="zh-CN"/>
              </w:rPr>
            </w:pPr>
            <w:r>
              <w:rPr>
                <w:lang w:eastAsia="fi-FI"/>
              </w:rPr>
              <w:t>DC_</w:t>
            </w:r>
            <w:r>
              <w:rPr>
                <w:lang w:eastAsia="ja-JP"/>
              </w:rPr>
              <w:t>41</w:t>
            </w:r>
            <w:r>
              <w:rPr>
                <w:lang w:eastAsia="fi-FI"/>
              </w:rPr>
              <w:t>C_</w:t>
            </w:r>
            <w:r>
              <w:rPr>
                <w:lang w:eastAsia="ja-JP"/>
              </w:rPr>
              <w:t>n78</w:t>
            </w:r>
            <w:r>
              <w:rPr>
                <w:lang w:eastAsia="fi-FI"/>
              </w:rPr>
              <w:t>A</w:t>
            </w:r>
          </w:p>
        </w:tc>
      </w:tr>
      <w:tr w:rsidR="00D756F8" w14:paraId="1D9C23C8"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5FE0B16" w14:textId="77777777" w:rsidR="00D756F8" w:rsidRDefault="00D756F8" w:rsidP="00FD1725">
            <w:pPr>
              <w:pStyle w:val="TAC"/>
              <w:rPr>
                <w:lang w:eastAsia="fi-FI"/>
              </w:rPr>
            </w:pPr>
            <w:r>
              <w:rPr>
                <w:lang w:eastAsia="fi-FI"/>
              </w:rPr>
              <w:t>DC_3A-28A-42A_n77A</w:t>
            </w:r>
            <w:r>
              <w:rPr>
                <w:vertAlign w:val="superscript"/>
                <w:lang w:eastAsia="ja-JP"/>
              </w:rPr>
              <w:t>6,7</w:t>
            </w:r>
          </w:p>
          <w:p w14:paraId="4DFC0A3B" w14:textId="77777777" w:rsidR="00D756F8" w:rsidRDefault="00D756F8" w:rsidP="00FD1725">
            <w:pPr>
              <w:pStyle w:val="TAC"/>
              <w:rPr>
                <w:rFonts w:cs="Arial"/>
                <w:lang w:eastAsia="ja-JP"/>
              </w:rPr>
            </w:pPr>
            <w:r>
              <w:rPr>
                <w:rFonts w:cs="Arial"/>
                <w:szCs w:val="18"/>
                <w:lang w:eastAsia="ja-JP"/>
              </w:rPr>
              <w:t>DC_3A-28A-42C_n77A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59215EF6" w14:textId="77777777" w:rsidR="00D756F8" w:rsidRDefault="00D756F8" w:rsidP="00FD1725">
            <w:pPr>
              <w:pStyle w:val="TAC"/>
              <w:rPr>
                <w:lang w:eastAsia="fi-FI"/>
              </w:rPr>
            </w:pPr>
            <w:r>
              <w:rPr>
                <w:lang w:eastAsia="fi-FI"/>
              </w:rPr>
              <w:t>DC_3A_n77A</w:t>
            </w:r>
          </w:p>
          <w:p w14:paraId="7044E1ED" w14:textId="77777777" w:rsidR="00D756F8" w:rsidRDefault="00D756F8" w:rsidP="00FD1725">
            <w:pPr>
              <w:pStyle w:val="TAC"/>
              <w:rPr>
                <w:lang w:eastAsia="ja-JP"/>
              </w:rPr>
            </w:pPr>
            <w:r>
              <w:rPr>
                <w:lang w:eastAsia="fi-FI"/>
              </w:rPr>
              <w:t>DC_28A_n77A</w:t>
            </w:r>
          </w:p>
        </w:tc>
      </w:tr>
      <w:tr w:rsidR="00D756F8" w14:paraId="0F8FB365"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A156BAD" w14:textId="77777777" w:rsidR="00D756F8" w:rsidRDefault="00D756F8" w:rsidP="00FD1725">
            <w:pPr>
              <w:pStyle w:val="TAC"/>
              <w:rPr>
                <w:lang w:eastAsia="fi-FI"/>
              </w:rPr>
            </w:pPr>
            <w:r>
              <w:rPr>
                <w:lang w:eastAsia="fi-FI"/>
              </w:rPr>
              <w:t>DC_3A-28A-42A_n78A</w:t>
            </w:r>
            <w:r>
              <w:rPr>
                <w:vertAlign w:val="superscript"/>
                <w:lang w:eastAsia="ja-JP"/>
              </w:rPr>
              <w:t>6,7</w:t>
            </w:r>
          </w:p>
          <w:p w14:paraId="72D09247" w14:textId="77777777" w:rsidR="00D756F8" w:rsidRDefault="00D756F8" w:rsidP="00FD1725">
            <w:pPr>
              <w:pStyle w:val="TAC"/>
              <w:rPr>
                <w:rFonts w:cs="Arial"/>
                <w:lang w:eastAsia="ja-JP"/>
              </w:rPr>
            </w:pPr>
            <w:r>
              <w:rPr>
                <w:rFonts w:cs="Arial"/>
                <w:szCs w:val="18"/>
                <w:lang w:eastAsia="ja-JP"/>
              </w:rPr>
              <w:t>DC_3A-28A-42C_n78A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688A41B" w14:textId="77777777" w:rsidR="00D756F8" w:rsidRDefault="00D756F8" w:rsidP="00FD1725">
            <w:pPr>
              <w:pStyle w:val="TAC"/>
              <w:rPr>
                <w:lang w:eastAsia="fi-FI"/>
              </w:rPr>
            </w:pPr>
            <w:r>
              <w:rPr>
                <w:lang w:eastAsia="fi-FI"/>
              </w:rPr>
              <w:t>DC_3A_n78A</w:t>
            </w:r>
          </w:p>
          <w:p w14:paraId="030C7275" w14:textId="77777777" w:rsidR="00D756F8" w:rsidRDefault="00D756F8" w:rsidP="00FD1725">
            <w:pPr>
              <w:pStyle w:val="TAC"/>
              <w:rPr>
                <w:lang w:eastAsia="ja-JP"/>
              </w:rPr>
            </w:pPr>
            <w:r>
              <w:rPr>
                <w:lang w:eastAsia="fi-FI"/>
              </w:rPr>
              <w:t>DC_28A_n78A</w:t>
            </w:r>
          </w:p>
        </w:tc>
      </w:tr>
      <w:tr w:rsidR="00D756F8" w14:paraId="62E1A89E"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E1E8B6" w14:textId="77777777" w:rsidR="00D756F8" w:rsidRDefault="00D756F8" w:rsidP="00FD1725">
            <w:pPr>
              <w:pStyle w:val="TAC"/>
              <w:rPr>
                <w:lang w:eastAsia="fi-FI"/>
              </w:rPr>
            </w:pPr>
            <w:r>
              <w:rPr>
                <w:lang w:eastAsia="fi-FI"/>
              </w:rPr>
              <w:t>DC_3A-28A-42A_n79A</w:t>
            </w:r>
          </w:p>
          <w:p w14:paraId="73A94F60" w14:textId="77777777" w:rsidR="00D756F8" w:rsidRDefault="00D756F8" w:rsidP="00FD1725">
            <w:pPr>
              <w:pStyle w:val="TAC"/>
              <w:rPr>
                <w:rFonts w:cs="Arial"/>
                <w:lang w:eastAsia="ja-JP"/>
              </w:rPr>
            </w:pPr>
            <w:r>
              <w:rPr>
                <w:rFonts w:cs="Arial"/>
                <w:szCs w:val="18"/>
                <w:lang w:eastAsia="ja-JP"/>
              </w:rPr>
              <w:t>DC_3A-28A-42C_n79A</w:t>
            </w:r>
          </w:p>
        </w:tc>
        <w:tc>
          <w:tcPr>
            <w:tcW w:w="3514" w:type="dxa"/>
            <w:tcBorders>
              <w:top w:val="single" w:sz="4" w:space="0" w:color="auto"/>
              <w:left w:val="single" w:sz="4" w:space="0" w:color="auto"/>
              <w:bottom w:val="single" w:sz="4" w:space="0" w:color="auto"/>
              <w:right w:val="single" w:sz="4" w:space="0" w:color="auto"/>
            </w:tcBorders>
            <w:hideMark/>
          </w:tcPr>
          <w:p w14:paraId="41571E18" w14:textId="77777777" w:rsidR="00D756F8" w:rsidRDefault="00D756F8" w:rsidP="00FD1725">
            <w:pPr>
              <w:pStyle w:val="TAC"/>
              <w:rPr>
                <w:lang w:eastAsia="fi-FI"/>
              </w:rPr>
            </w:pPr>
            <w:r>
              <w:rPr>
                <w:lang w:eastAsia="fi-FI"/>
              </w:rPr>
              <w:t>DC_3A_n79A</w:t>
            </w:r>
          </w:p>
          <w:p w14:paraId="462A6140" w14:textId="77777777" w:rsidR="00D756F8" w:rsidRDefault="00D756F8" w:rsidP="00FD1725">
            <w:pPr>
              <w:pStyle w:val="TAC"/>
              <w:rPr>
                <w:lang w:eastAsia="ja-JP"/>
              </w:rPr>
            </w:pPr>
            <w:r>
              <w:rPr>
                <w:lang w:eastAsia="fi-FI"/>
              </w:rPr>
              <w:t>DC_28A_n79A</w:t>
            </w:r>
          </w:p>
        </w:tc>
      </w:tr>
      <w:tr w:rsidR="00D756F8" w14:paraId="4C9E571B"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0EA379" w14:textId="77777777" w:rsidR="00D756F8" w:rsidRDefault="00D756F8" w:rsidP="00FD1725">
            <w:pPr>
              <w:pStyle w:val="TAC"/>
              <w:rPr>
                <w:lang w:eastAsia="fi-FI"/>
              </w:rPr>
            </w:pPr>
            <w:r>
              <w:rPr>
                <w:rFonts w:eastAsia="Malgun Gothic"/>
                <w:lang w:eastAsia="ko-KR"/>
              </w:rPr>
              <w:t>DC_3A-41A_n28A-n77A</w:t>
            </w:r>
          </w:p>
        </w:tc>
        <w:tc>
          <w:tcPr>
            <w:tcW w:w="3514" w:type="dxa"/>
            <w:tcBorders>
              <w:top w:val="single" w:sz="4" w:space="0" w:color="auto"/>
              <w:left w:val="single" w:sz="4" w:space="0" w:color="auto"/>
              <w:bottom w:val="single" w:sz="4" w:space="0" w:color="auto"/>
              <w:right w:val="single" w:sz="4" w:space="0" w:color="auto"/>
            </w:tcBorders>
            <w:hideMark/>
          </w:tcPr>
          <w:p w14:paraId="7AA205E9" w14:textId="77777777" w:rsidR="00D756F8" w:rsidRDefault="00D756F8" w:rsidP="00FD1725">
            <w:pPr>
              <w:pStyle w:val="TAC"/>
              <w:rPr>
                <w:rFonts w:eastAsia="Malgun Gothic"/>
                <w:lang w:eastAsia="ko-KR"/>
              </w:rPr>
            </w:pPr>
            <w:r>
              <w:rPr>
                <w:rFonts w:eastAsia="Malgun Gothic"/>
                <w:lang w:eastAsia="ko-KR"/>
              </w:rPr>
              <w:t>DC_3A_n28A</w:t>
            </w:r>
          </w:p>
          <w:p w14:paraId="34C9BB40" w14:textId="77777777" w:rsidR="00D756F8" w:rsidRDefault="00D756F8" w:rsidP="00FD1725">
            <w:pPr>
              <w:pStyle w:val="TAC"/>
              <w:rPr>
                <w:rFonts w:eastAsia="Malgun Gothic"/>
                <w:lang w:eastAsia="ko-KR"/>
              </w:rPr>
            </w:pPr>
            <w:r>
              <w:rPr>
                <w:rFonts w:eastAsia="Malgun Gothic"/>
                <w:lang w:eastAsia="ko-KR"/>
              </w:rPr>
              <w:t>DC_3A_n77A</w:t>
            </w:r>
          </w:p>
          <w:p w14:paraId="3A21469D" w14:textId="77777777" w:rsidR="00D756F8" w:rsidRDefault="00D756F8" w:rsidP="00FD1725">
            <w:pPr>
              <w:pStyle w:val="TAC"/>
              <w:rPr>
                <w:rFonts w:eastAsia="Malgun Gothic"/>
                <w:lang w:eastAsia="ko-KR"/>
              </w:rPr>
            </w:pPr>
            <w:r>
              <w:rPr>
                <w:rFonts w:eastAsia="Malgun Gothic"/>
                <w:lang w:eastAsia="ko-KR"/>
              </w:rPr>
              <w:t>DC_41A_n28A</w:t>
            </w:r>
          </w:p>
          <w:p w14:paraId="299ED000" w14:textId="77777777" w:rsidR="00D756F8" w:rsidRDefault="00D756F8" w:rsidP="00FD1725">
            <w:pPr>
              <w:pStyle w:val="TAC"/>
              <w:rPr>
                <w:lang w:eastAsia="fi-FI"/>
              </w:rPr>
            </w:pPr>
            <w:r>
              <w:rPr>
                <w:rFonts w:eastAsia="Malgun Gothic"/>
                <w:lang w:eastAsia="ko-KR"/>
              </w:rPr>
              <w:t>DC_41A_n77A</w:t>
            </w:r>
          </w:p>
        </w:tc>
      </w:tr>
      <w:tr w:rsidR="00D756F8" w14:paraId="20066D76"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1808F1B" w14:textId="77777777" w:rsidR="00D756F8" w:rsidRDefault="00D756F8" w:rsidP="00FD1725">
            <w:pPr>
              <w:pStyle w:val="TAC"/>
              <w:rPr>
                <w:lang w:eastAsia="fi-FI"/>
              </w:rPr>
            </w:pPr>
            <w:r>
              <w:rPr>
                <w:rFonts w:eastAsia="Malgun Gothic"/>
                <w:lang w:eastAsia="ko-KR"/>
              </w:rPr>
              <w:t>DC_3A-41C_n28A-n77A</w:t>
            </w:r>
          </w:p>
        </w:tc>
        <w:tc>
          <w:tcPr>
            <w:tcW w:w="3514" w:type="dxa"/>
            <w:tcBorders>
              <w:top w:val="single" w:sz="4" w:space="0" w:color="auto"/>
              <w:left w:val="single" w:sz="4" w:space="0" w:color="auto"/>
              <w:bottom w:val="single" w:sz="4" w:space="0" w:color="auto"/>
              <w:right w:val="single" w:sz="4" w:space="0" w:color="auto"/>
            </w:tcBorders>
            <w:hideMark/>
          </w:tcPr>
          <w:p w14:paraId="6BFEF904" w14:textId="77777777" w:rsidR="00D756F8" w:rsidRDefault="00D756F8" w:rsidP="00FD1725">
            <w:pPr>
              <w:pStyle w:val="TAC"/>
              <w:rPr>
                <w:rFonts w:eastAsia="Malgun Gothic"/>
                <w:lang w:eastAsia="ko-KR"/>
              </w:rPr>
            </w:pPr>
            <w:r>
              <w:rPr>
                <w:rFonts w:eastAsia="Malgun Gothic"/>
                <w:lang w:eastAsia="ko-KR"/>
              </w:rPr>
              <w:t>DC_3A_n28A</w:t>
            </w:r>
          </w:p>
          <w:p w14:paraId="2FA3F22F" w14:textId="77777777" w:rsidR="00D756F8" w:rsidRDefault="00D756F8" w:rsidP="00FD1725">
            <w:pPr>
              <w:pStyle w:val="TAC"/>
              <w:rPr>
                <w:rFonts w:eastAsia="Malgun Gothic"/>
                <w:lang w:eastAsia="ko-KR"/>
              </w:rPr>
            </w:pPr>
            <w:r>
              <w:rPr>
                <w:rFonts w:eastAsia="Malgun Gothic"/>
                <w:lang w:eastAsia="ko-KR"/>
              </w:rPr>
              <w:t>DC_3A_n77A</w:t>
            </w:r>
          </w:p>
          <w:p w14:paraId="3F8EC5EC" w14:textId="77777777" w:rsidR="00D756F8" w:rsidRDefault="00D756F8" w:rsidP="00FD1725">
            <w:pPr>
              <w:pStyle w:val="TAC"/>
              <w:rPr>
                <w:rFonts w:eastAsia="Malgun Gothic"/>
                <w:lang w:eastAsia="ko-KR"/>
              </w:rPr>
            </w:pPr>
            <w:r>
              <w:rPr>
                <w:rFonts w:eastAsia="Malgun Gothic"/>
                <w:lang w:eastAsia="ko-KR"/>
              </w:rPr>
              <w:t>DC_41A_n28A</w:t>
            </w:r>
          </w:p>
          <w:p w14:paraId="634BC832" w14:textId="77777777" w:rsidR="00D756F8" w:rsidRDefault="00D756F8" w:rsidP="00FD1725">
            <w:pPr>
              <w:pStyle w:val="TAC"/>
              <w:rPr>
                <w:rFonts w:eastAsia="Malgun Gothic"/>
                <w:lang w:eastAsia="ko-KR"/>
              </w:rPr>
            </w:pPr>
            <w:r>
              <w:rPr>
                <w:rFonts w:eastAsia="Malgun Gothic"/>
                <w:lang w:eastAsia="ko-KR"/>
              </w:rPr>
              <w:t>DC_41A_n77A</w:t>
            </w:r>
          </w:p>
          <w:p w14:paraId="6D4C21B8" w14:textId="77777777" w:rsidR="00D756F8" w:rsidRDefault="00D756F8" w:rsidP="00FD1725">
            <w:pPr>
              <w:pStyle w:val="TAC"/>
              <w:rPr>
                <w:rFonts w:eastAsia="Malgun Gothic"/>
                <w:lang w:eastAsia="ko-KR"/>
              </w:rPr>
            </w:pPr>
            <w:r>
              <w:rPr>
                <w:rFonts w:eastAsia="Malgun Gothic"/>
                <w:lang w:eastAsia="ko-KR"/>
              </w:rPr>
              <w:t>DC_41C_n28A</w:t>
            </w:r>
          </w:p>
          <w:p w14:paraId="1CB67DD7" w14:textId="77777777" w:rsidR="00D756F8" w:rsidRDefault="00D756F8" w:rsidP="00FD1725">
            <w:pPr>
              <w:pStyle w:val="TAC"/>
              <w:rPr>
                <w:lang w:eastAsia="fi-FI"/>
              </w:rPr>
            </w:pPr>
            <w:r>
              <w:rPr>
                <w:rFonts w:eastAsia="Malgun Gothic"/>
                <w:lang w:eastAsia="ko-KR"/>
              </w:rPr>
              <w:t>DC_41C_n77A</w:t>
            </w:r>
          </w:p>
        </w:tc>
      </w:tr>
      <w:tr w:rsidR="00D756F8" w14:paraId="3D7C8E14"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A1FEDE" w14:textId="77777777" w:rsidR="00D756F8" w:rsidRDefault="00D756F8" w:rsidP="00FD1725">
            <w:pPr>
              <w:pStyle w:val="TAC"/>
              <w:rPr>
                <w:lang w:eastAsia="fi-FI"/>
              </w:rPr>
            </w:pPr>
            <w:r>
              <w:rPr>
                <w:rFonts w:eastAsia="Malgun Gothic"/>
                <w:lang w:eastAsia="ko-KR"/>
              </w:rPr>
              <w:t>DC_3A-41A_n28A-n78A</w:t>
            </w:r>
          </w:p>
        </w:tc>
        <w:tc>
          <w:tcPr>
            <w:tcW w:w="3514" w:type="dxa"/>
            <w:tcBorders>
              <w:top w:val="single" w:sz="4" w:space="0" w:color="auto"/>
              <w:left w:val="single" w:sz="4" w:space="0" w:color="auto"/>
              <w:bottom w:val="single" w:sz="4" w:space="0" w:color="auto"/>
              <w:right w:val="single" w:sz="4" w:space="0" w:color="auto"/>
            </w:tcBorders>
            <w:hideMark/>
          </w:tcPr>
          <w:p w14:paraId="2EBB4A90" w14:textId="77777777" w:rsidR="00D756F8" w:rsidRDefault="00D756F8" w:rsidP="00FD1725">
            <w:pPr>
              <w:pStyle w:val="TAC"/>
              <w:rPr>
                <w:rFonts w:eastAsia="Malgun Gothic"/>
                <w:lang w:eastAsia="ko-KR"/>
              </w:rPr>
            </w:pPr>
            <w:r>
              <w:rPr>
                <w:rFonts w:eastAsia="Malgun Gothic"/>
                <w:lang w:eastAsia="ko-KR"/>
              </w:rPr>
              <w:t>DC_3A_n28A</w:t>
            </w:r>
          </w:p>
          <w:p w14:paraId="62284DD4" w14:textId="77777777" w:rsidR="00D756F8" w:rsidRDefault="00D756F8" w:rsidP="00FD1725">
            <w:pPr>
              <w:pStyle w:val="TAC"/>
              <w:rPr>
                <w:rFonts w:eastAsia="Malgun Gothic"/>
                <w:lang w:eastAsia="ko-KR"/>
              </w:rPr>
            </w:pPr>
            <w:r>
              <w:rPr>
                <w:rFonts w:eastAsia="Malgun Gothic"/>
                <w:lang w:eastAsia="ko-KR"/>
              </w:rPr>
              <w:t>DC_3A_n78A</w:t>
            </w:r>
          </w:p>
          <w:p w14:paraId="3F3E9DD9" w14:textId="77777777" w:rsidR="00D756F8" w:rsidRDefault="00D756F8" w:rsidP="00FD1725">
            <w:pPr>
              <w:pStyle w:val="TAC"/>
              <w:rPr>
                <w:rFonts w:eastAsia="Malgun Gothic"/>
                <w:lang w:eastAsia="ko-KR"/>
              </w:rPr>
            </w:pPr>
            <w:r>
              <w:rPr>
                <w:rFonts w:eastAsia="Malgun Gothic"/>
                <w:lang w:eastAsia="ko-KR"/>
              </w:rPr>
              <w:t>DC_41A_n28A</w:t>
            </w:r>
          </w:p>
          <w:p w14:paraId="603A73E2" w14:textId="77777777" w:rsidR="00D756F8" w:rsidRDefault="00D756F8" w:rsidP="00FD1725">
            <w:pPr>
              <w:pStyle w:val="TAC"/>
              <w:rPr>
                <w:lang w:eastAsia="fi-FI"/>
              </w:rPr>
            </w:pPr>
            <w:r>
              <w:rPr>
                <w:rFonts w:eastAsia="Malgun Gothic"/>
                <w:lang w:eastAsia="ko-KR"/>
              </w:rPr>
              <w:t>DC_41A_n78A</w:t>
            </w:r>
          </w:p>
        </w:tc>
      </w:tr>
      <w:tr w:rsidR="00D756F8" w14:paraId="7D8F5F6D"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635B19" w14:textId="77777777" w:rsidR="00D756F8" w:rsidRDefault="00D756F8" w:rsidP="00FD1725">
            <w:pPr>
              <w:pStyle w:val="TAC"/>
              <w:rPr>
                <w:lang w:eastAsia="fi-FI"/>
              </w:rPr>
            </w:pPr>
            <w:r>
              <w:rPr>
                <w:rFonts w:eastAsia="Malgun Gothic"/>
                <w:lang w:eastAsia="ko-KR"/>
              </w:rPr>
              <w:t>DC_3A-41C_n28A-n78A</w:t>
            </w:r>
          </w:p>
        </w:tc>
        <w:tc>
          <w:tcPr>
            <w:tcW w:w="3514" w:type="dxa"/>
            <w:tcBorders>
              <w:top w:val="single" w:sz="4" w:space="0" w:color="auto"/>
              <w:left w:val="single" w:sz="4" w:space="0" w:color="auto"/>
              <w:bottom w:val="single" w:sz="4" w:space="0" w:color="auto"/>
              <w:right w:val="single" w:sz="4" w:space="0" w:color="auto"/>
            </w:tcBorders>
            <w:hideMark/>
          </w:tcPr>
          <w:p w14:paraId="74AAB302" w14:textId="77777777" w:rsidR="00D756F8" w:rsidRDefault="00D756F8" w:rsidP="00FD1725">
            <w:pPr>
              <w:pStyle w:val="TAC"/>
              <w:rPr>
                <w:rFonts w:eastAsia="Malgun Gothic"/>
                <w:lang w:eastAsia="ko-KR"/>
              </w:rPr>
            </w:pPr>
            <w:r>
              <w:rPr>
                <w:rFonts w:eastAsia="Malgun Gothic"/>
                <w:lang w:eastAsia="ko-KR"/>
              </w:rPr>
              <w:t>DC_3A_n28A</w:t>
            </w:r>
          </w:p>
          <w:p w14:paraId="53A24757" w14:textId="77777777" w:rsidR="00D756F8" w:rsidRDefault="00D756F8" w:rsidP="00FD1725">
            <w:pPr>
              <w:pStyle w:val="TAC"/>
              <w:rPr>
                <w:rFonts w:eastAsia="Malgun Gothic"/>
                <w:lang w:eastAsia="ko-KR"/>
              </w:rPr>
            </w:pPr>
            <w:r>
              <w:rPr>
                <w:rFonts w:eastAsia="Malgun Gothic"/>
                <w:lang w:eastAsia="ko-KR"/>
              </w:rPr>
              <w:t>DC_3A_n78A</w:t>
            </w:r>
          </w:p>
          <w:p w14:paraId="1397B8F0" w14:textId="77777777" w:rsidR="00D756F8" w:rsidRDefault="00D756F8" w:rsidP="00FD1725">
            <w:pPr>
              <w:pStyle w:val="TAC"/>
              <w:rPr>
                <w:rFonts w:eastAsia="Malgun Gothic"/>
                <w:lang w:eastAsia="ko-KR"/>
              </w:rPr>
            </w:pPr>
            <w:r>
              <w:rPr>
                <w:rFonts w:eastAsia="Malgun Gothic"/>
                <w:lang w:eastAsia="ko-KR"/>
              </w:rPr>
              <w:t>DC_41A_n28A</w:t>
            </w:r>
          </w:p>
          <w:p w14:paraId="3E9E8AFB" w14:textId="77777777" w:rsidR="00D756F8" w:rsidRDefault="00D756F8" w:rsidP="00FD1725">
            <w:pPr>
              <w:pStyle w:val="TAC"/>
              <w:rPr>
                <w:rFonts w:eastAsia="Malgun Gothic"/>
                <w:lang w:eastAsia="ko-KR"/>
              </w:rPr>
            </w:pPr>
            <w:r>
              <w:rPr>
                <w:rFonts w:eastAsia="Malgun Gothic"/>
                <w:lang w:eastAsia="ko-KR"/>
              </w:rPr>
              <w:t>DC_41A_n78A</w:t>
            </w:r>
          </w:p>
          <w:p w14:paraId="63469713" w14:textId="77777777" w:rsidR="00D756F8" w:rsidRDefault="00D756F8" w:rsidP="00FD1725">
            <w:pPr>
              <w:pStyle w:val="TAC"/>
              <w:rPr>
                <w:rFonts w:eastAsia="Malgun Gothic"/>
                <w:lang w:eastAsia="ko-KR"/>
              </w:rPr>
            </w:pPr>
            <w:r>
              <w:rPr>
                <w:rFonts w:eastAsia="Malgun Gothic"/>
                <w:lang w:eastAsia="ko-KR"/>
              </w:rPr>
              <w:t>DC_41C_n28A</w:t>
            </w:r>
          </w:p>
          <w:p w14:paraId="261E9037" w14:textId="77777777" w:rsidR="00D756F8" w:rsidRDefault="00D756F8" w:rsidP="00FD1725">
            <w:pPr>
              <w:pStyle w:val="TAC"/>
              <w:rPr>
                <w:lang w:eastAsia="fi-FI"/>
              </w:rPr>
            </w:pPr>
            <w:r>
              <w:rPr>
                <w:rFonts w:eastAsia="Malgun Gothic"/>
                <w:lang w:eastAsia="ko-KR"/>
              </w:rPr>
              <w:t>DC_41C_n78A</w:t>
            </w:r>
          </w:p>
        </w:tc>
      </w:tr>
      <w:tr w:rsidR="00D756F8" w14:paraId="25EA84FE"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4CC373" w14:textId="77777777" w:rsidR="00D756F8" w:rsidRDefault="00D756F8" w:rsidP="00FD1725">
            <w:pPr>
              <w:pStyle w:val="TAC"/>
              <w:rPr>
                <w:rFonts w:cs="Arial"/>
                <w:lang w:eastAsia="ja-JP"/>
              </w:rPr>
            </w:pPr>
            <w:r>
              <w:rPr>
                <w:rFonts w:cs="Arial"/>
                <w:szCs w:val="18"/>
                <w:lang w:eastAsia="ja-JP"/>
              </w:rPr>
              <w:t>DC_3A-41A-42A_n77A</w:t>
            </w:r>
            <w:r>
              <w:rPr>
                <w:vertAlign w:val="superscript"/>
                <w:lang w:eastAsia="ja-JP"/>
              </w:rPr>
              <w:t>6,7</w:t>
            </w:r>
          </w:p>
          <w:p w14:paraId="1BF2C728" w14:textId="77777777" w:rsidR="00D756F8" w:rsidRDefault="00D756F8" w:rsidP="00FD1725">
            <w:pPr>
              <w:pStyle w:val="TAC"/>
              <w:rPr>
                <w:rFonts w:cs="Arial"/>
                <w:lang w:eastAsia="ja-JP"/>
              </w:rPr>
            </w:pPr>
            <w:r>
              <w:rPr>
                <w:rFonts w:cs="Arial"/>
                <w:szCs w:val="18"/>
                <w:lang w:eastAsia="ja-JP"/>
              </w:rPr>
              <w:t>DC_3A-41A-42C_n77A</w:t>
            </w:r>
            <w:r>
              <w:rPr>
                <w:vertAlign w:val="superscript"/>
                <w:lang w:eastAsia="ja-JP"/>
              </w:rPr>
              <w:t>6,7</w:t>
            </w:r>
          </w:p>
          <w:p w14:paraId="4BCEFBBC" w14:textId="77777777" w:rsidR="00D756F8" w:rsidRDefault="00D756F8" w:rsidP="00FD1725">
            <w:pPr>
              <w:pStyle w:val="TAC"/>
              <w:rPr>
                <w:rFonts w:cs="Arial"/>
                <w:lang w:eastAsia="ja-JP"/>
              </w:rPr>
            </w:pPr>
            <w:r>
              <w:rPr>
                <w:rFonts w:cs="Arial"/>
                <w:szCs w:val="18"/>
                <w:lang w:eastAsia="ja-JP"/>
              </w:rPr>
              <w:t>DC_3A-41C-42A_n77A</w:t>
            </w:r>
            <w:r>
              <w:rPr>
                <w:vertAlign w:val="superscript"/>
                <w:lang w:eastAsia="ja-JP"/>
              </w:rPr>
              <w:t>6,7</w:t>
            </w:r>
          </w:p>
          <w:p w14:paraId="5E9C37FB" w14:textId="77777777" w:rsidR="00D756F8" w:rsidRDefault="00D756F8" w:rsidP="00FD1725">
            <w:pPr>
              <w:pStyle w:val="TAC"/>
              <w:rPr>
                <w:lang w:eastAsia="fi-FI"/>
              </w:rPr>
            </w:pPr>
            <w:r>
              <w:rPr>
                <w:rFonts w:cs="Arial"/>
                <w:szCs w:val="18"/>
                <w:lang w:eastAsia="ja-JP"/>
              </w:rPr>
              <w:t>DC_3A-41C-42C_n77A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A1C8C79" w14:textId="77777777" w:rsidR="00D756F8" w:rsidRDefault="00D756F8" w:rsidP="00FD1725">
            <w:pPr>
              <w:pStyle w:val="TAC"/>
              <w:rPr>
                <w:lang w:eastAsia="fi-FI"/>
              </w:rPr>
            </w:pPr>
            <w:r>
              <w:rPr>
                <w:lang w:eastAsia="fi-FI"/>
              </w:rPr>
              <w:t>DC_3A_n77A</w:t>
            </w:r>
          </w:p>
          <w:p w14:paraId="2445D434" w14:textId="77777777" w:rsidR="00D756F8" w:rsidRDefault="00D756F8" w:rsidP="00FD1725">
            <w:pPr>
              <w:pStyle w:val="TAC"/>
              <w:rPr>
                <w:lang w:eastAsia="fi-FI"/>
              </w:rPr>
            </w:pPr>
            <w:r>
              <w:rPr>
                <w:lang w:eastAsia="fi-FI"/>
              </w:rPr>
              <w:t>DC_41A_n77A</w:t>
            </w:r>
          </w:p>
        </w:tc>
      </w:tr>
      <w:tr w:rsidR="00D756F8" w14:paraId="57D8D5A1"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FCBD4C" w14:textId="77777777" w:rsidR="00D756F8" w:rsidRDefault="00D756F8" w:rsidP="00FD1725">
            <w:pPr>
              <w:pStyle w:val="TAC"/>
              <w:rPr>
                <w:rFonts w:cs="Arial"/>
                <w:lang w:eastAsia="ja-JP"/>
              </w:rPr>
            </w:pPr>
            <w:r>
              <w:rPr>
                <w:rFonts w:cs="Arial"/>
                <w:szCs w:val="18"/>
                <w:lang w:eastAsia="ja-JP"/>
              </w:rPr>
              <w:lastRenderedPageBreak/>
              <w:t>DC_3A-41A-42A_n78A</w:t>
            </w:r>
            <w:r>
              <w:rPr>
                <w:vertAlign w:val="superscript"/>
                <w:lang w:eastAsia="ja-JP"/>
              </w:rPr>
              <w:t>6,7</w:t>
            </w:r>
          </w:p>
          <w:p w14:paraId="6AF6C8D9" w14:textId="77777777" w:rsidR="00D756F8" w:rsidRDefault="00D756F8" w:rsidP="00FD1725">
            <w:pPr>
              <w:pStyle w:val="TAC"/>
              <w:rPr>
                <w:rFonts w:cs="Arial"/>
                <w:lang w:eastAsia="ja-JP"/>
              </w:rPr>
            </w:pPr>
            <w:r>
              <w:rPr>
                <w:rFonts w:cs="Arial"/>
                <w:szCs w:val="18"/>
                <w:lang w:eastAsia="ja-JP"/>
              </w:rPr>
              <w:t>DC_3A-41A-42C_n78A</w:t>
            </w:r>
            <w:r>
              <w:rPr>
                <w:vertAlign w:val="superscript"/>
                <w:lang w:eastAsia="ja-JP"/>
              </w:rPr>
              <w:t>6,7</w:t>
            </w:r>
          </w:p>
          <w:p w14:paraId="18842E89" w14:textId="77777777" w:rsidR="00D756F8" w:rsidRDefault="00D756F8" w:rsidP="00FD1725">
            <w:pPr>
              <w:pStyle w:val="TAC"/>
              <w:rPr>
                <w:rFonts w:cs="Arial"/>
                <w:lang w:eastAsia="ja-JP"/>
              </w:rPr>
            </w:pPr>
            <w:r>
              <w:rPr>
                <w:rFonts w:cs="Arial"/>
                <w:szCs w:val="18"/>
                <w:lang w:eastAsia="ja-JP"/>
              </w:rPr>
              <w:t>DC_3A-41C-42A_n78A</w:t>
            </w:r>
            <w:r>
              <w:rPr>
                <w:vertAlign w:val="superscript"/>
                <w:lang w:eastAsia="ja-JP"/>
              </w:rPr>
              <w:t>6,7</w:t>
            </w:r>
          </w:p>
          <w:p w14:paraId="21FA016F" w14:textId="77777777" w:rsidR="00D756F8" w:rsidRDefault="00D756F8" w:rsidP="00FD1725">
            <w:pPr>
              <w:pStyle w:val="TAC"/>
              <w:rPr>
                <w:lang w:eastAsia="fi-FI"/>
              </w:rPr>
            </w:pPr>
            <w:r>
              <w:rPr>
                <w:rFonts w:cs="Arial"/>
                <w:szCs w:val="18"/>
                <w:lang w:eastAsia="ja-JP"/>
              </w:rPr>
              <w:t>DC_3A-41C-42C_n78A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0F15B3A1" w14:textId="77777777" w:rsidR="00D756F8" w:rsidRDefault="00D756F8" w:rsidP="00FD1725">
            <w:pPr>
              <w:pStyle w:val="TAC"/>
              <w:rPr>
                <w:lang w:eastAsia="fi-FI"/>
              </w:rPr>
            </w:pPr>
            <w:r>
              <w:rPr>
                <w:lang w:eastAsia="fi-FI"/>
              </w:rPr>
              <w:t>DC_3A_n78A</w:t>
            </w:r>
          </w:p>
          <w:p w14:paraId="4E98D2B9" w14:textId="77777777" w:rsidR="00D756F8" w:rsidRDefault="00D756F8" w:rsidP="00FD1725">
            <w:pPr>
              <w:pStyle w:val="TAC"/>
              <w:rPr>
                <w:lang w:eastAsia="fi-FI"/>
              </w:rPr>
            </w:pPr>
            <w:r>
              <w:rPr>
                <w:lang w:eastAsia="fi-FI"/>
              </w:rPr>
              <w:t>DC_41A_n78A</w:t>
            </w:r>
          </w:p>
        </w:tc>
      </w:tr>
      <w:tr w:rsidR="00D756F8" w14:paraId="5773DE18"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48853D6" w14:textId="77777777" w:rsidR="00D756F8" w:rsidRDefault="00D756F8" w:rsidP="00FD1725">
            <w:pPr>
              <w:pStyle w:val="TAC"/>
              <w:rPr>
                <w:rFonts w:cs="Arial"/>
                <w:lang w:eastAsia="ja-JP"/>
              </w:rPr>
            </w:pPr>
            <w:r>
              <w:rPr>
                <w:rFonts w:cs="Arial"/>
                <w:szCs w:val="18"/>
                <w:lang w:eastAsia="ja-JP"/>
              </w:rPr>
              <w:t>DC_3A-41A-42A_n79A</w:t>
            </w:r>
          </w:p>
          <w:p w14:paraId="6D05041E" w14:textId="77777777" w:rsidR="00D756F8" w:rsidRDefault="00D756F8" w:rsidP="00FD1725">
            <w:pPr>
              <w:pStyle w:val="TAC"/>
              <w:rPr>
                <w:rFonts w:cs="Arial"/>
                <w:lang w:eastAsia="ja-JP"/>
              </w:rPr>
            </w:pPr>
            <w:r>
              <w:rPr>
                <w:rFonts w:cs="Arial"/>
                <w:szCs w:val="18"/>
                <w:lang w:eastAsia="ja-JP"/>
              </w:rPr>
              <w:t>DC_3A-41A-42C_n79A</w:t>
            </w:r>
          </w:p>
          <w:p w14:paraId="747BE8C2" w14:textId="77777777" w:rsidR="00D756F8" w:rsidRDefault="00D756F8" w:rsidP="00FD1725">
            <w:pPr>
              <w:pStyle w:val="TAC"/>
              <w:rPr>
                <w:rFonts w:cs="Arial"/>
                <w:lang w:eastAsia="ja-JP"/>
              </w:rPr>
            </w:pPr>
            <w:r>
              <w:rPr>
                <w:rFonts w:cs="Arial"/>
                <w:szCs w:val="18"/>
                <w:lang w:eastAsia="ja-JP"/>
              </w:rPr>
              <w:t>DC_3A-41C-42A_n79A</w:t>
            </w:r>
          </w:p>
          <w:p w14:paraId="509D500A" w14:textId="77777777" w:rsidR="00D756F8" w:rsidRDefault="00D756F8" w:rsidP="00FD1725">
            <w:pPr>
              <w:pStyle w:val="TAC"/>
              <w:rPr>
                <w:lang w:eastAsia="fi-FI"/>
              </w:rPr>
            </w:pPr>
            <w:r>
              <w:rPr>
                <w:rFonts w:cs="Arial"/>
                <w:szCs w:val="18"/>
                <w:lang w:eastAsia="ja-JP"/>
              </w:rPr>
              <w:t>DC_3A-41C-42C_n79A</w:t>
            </w:r>
          </w:p>
        </w:tc>
        <w:tc>
          <w:tcPr>
            <w:tcW w:w="3514" w:type="dxa"/>
            <w:tcBorders>
              <w:top w:val="single" w:sz="4" w:space="0" w:color="auto"/>
              <w:left w:val="single" w:sz="4" w:space="0" w:color="auto"/>
              <w:bottom w:val="single" w:sz="4" w:space="0" w:color="auto"/>
              <w:right w:val="single" w:sz="4" w:space="0" w:color="auto"/>
            </w:tcBorders>
            <w:hideMark/>
          </w:tcPr>
          <w:p w14:paraId="3E146953" w14:textId="77777777" w:rsidR="00D756F8" w:rsidRDefault="00D756F8" w:rsidP="00FD1725">
            <w:pPr>
              <w:pStyle w:val="TAC"/>
              <w:rPr>
                <w:lang w:eastAsia="fi-FI"/>
              </w:rPr>
            </w:pPr>
            <w:r>
              <w:rPr>
                <w:lang w:eastAsia="fi-FI"/>
              </w:rPr>
              <w:t>DC_3A_n79A</w:t>
            </w:r>
          </w:p>
          <w:p w14:paraId="301958E4" w14:textId="77777777" w:rsidR="00D756F8" w:rsidRDefault="00D756F8" w:rsidP="00FD1725">
            <w:pPr>
              <w:pStyle w:val="TAC"/>
              <w:rPr>
                <w:lang w:eastAsia="fi-FI"/>
              </w:rPr>
            </w:pPr>
            <w:r>
              <w:rPr>
                <w:lang w:eastAsia="fi-FI"/>
              </w:rPr>
              <w:t>DC_41A_n79A</w:t>
            </w:r>
          </w:p>
        </w:tc>
      </w:tr>
      <w:tr w:rsidR="00D756F8" w14:paraId="4589D17C"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1C3290" w14:textId="77777777" w:rsidR="00D756F8" w:rsidRPr="009452BA" w:rsidRDefault="00D756F8" w:rsidP="00FD1725">
            <w:pPr>
              <w:pStyle w:val="TAC"/>
              <w:rPr>
                <w:rFonts w:cs="Arial"/>
                <w:vertAlign w:val="superscript"/>
                <w:lang w:eastAsia="ko-KR"/>
              </w:rPr>
            </w:pPr>
            <w:r>
              <w:rPr>
                <w:rFonts w:cs="Arial"/>
                <w:lang w:eastAsia="ko-KR"/>
              </w:rPr>
              <w:t>DC_3A-42A_n77A-n79A</w:t>
            </w:r>
            <w:r>
              <w:rPr>
                <w:rFonts w:cs="Arial"/>
                <w:vertAlign w:val="superscript"/>
                <w:lang w:eastAsia="ko-KR"/>
              </w:rPr>
              <w:t>6,7</w:t>
            </w:r>
          </w:p>
          <w:p w14:paraId="3BCC6ABF" w14:textId="77777777" w:rsidR="00D756F8" w:rsidRPr="009452BA" w:rsidRDefault="00D756F8" w:rsidP="00FD1725">
            <w:pPr>
              <w:pStyle w:val="TAC"/>
              <w:rPr>
                <w:rFonts w:cs="Arial"/>
                <w:szCs w:val="18"/>
                <w:vertAlign w:val="superscript"/>
                <w:lang w:eastAsia="ja-JP"/>
              </w:rPr>
            </w:pPr>
            <w:r>
              <w:rPr>
                <w:rFonts w:cs="Arial"/>
                <w:lang w:eastAsia="ko-KR"/>
              </w:rPr>
              <w:t>DC_3A-42C_n77A-n79A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2C27F036" w14:textId="77777777" w:rsidR="00D756F8" w:rsidRDefault="00D756F8" w:rsidP="00FD1725">
            <w:pPr>
              <w:pStyle w:val="TAC"/>
              <w:rPr>
                <w:lang w:eastAsia="ko-KR"/>
              </w:rPr>
            </w:pPr>
            <w:r>
              <w:rPr>
                <w:lang w:eastAsia="ko-KR"/>
              </w:rPr>
              <w:t>DC_3A_n77A</w:t>
            </w:r>
          </w:p>
          <w:p w14:paraId="133724C2" w14:textId="77777777" w:rsidR="00D756F8" w:rsidRDefault="00D756F8" w:rsidP="00FD1725">
            <w:pPr>
              <w:pStyle w:val="TAC"/>
              <w:rPr>
                <w:lang w:eastAsia="fi-FI"/>
              </w:rPr>
            </w:pPr>
            <w:r>
              <w:rPr>
                <w:lang w:eastAsia="ko-KR"/>
              </w:rPr>
              <w:t>DC_3A_n79A</w:t>
            </w:r>
          </w:p>
        </w:tc>
      </w:tr>
      <w:tr w:rsidR="00D756F8" w14:paraId="1CBE6378"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3665ED" w14:textId="77777777" w:rsidR="00D756F8" w:rsidRPr="009452BA" w:rsidRDefault="00D756F8" w:rsidP="00FD1725">
            <w:pPr>
              <w:pStyle w:val="TAC"/>
              <w:rPr>
                <w:rFonts w:cs="Arial"/>
                <w:vertAlign w:val="superscript"/>
                <w:lang w:eastAsia="ko-KR"/>
              </w:rPr>
            </w:pPr>
            <w:r>
              <w:rPr>
                <w:rFonts w:cs="Arial"/>
                <w:lang w:eastAsia="ko-KR"/>
              </w:rPr>
              <w:t>DC_3A-42A_n78A-n79A</w:t>
            </w:r>
            <w:r>
              <w:rPr>
                <w:rFonts w:cs="Arial"/>
                <w:vertAlign w:val="superscript"/>
                <w:lang w:eastAsia="ko-KR"/>
              </w:rPr>
              <w:t>6,7</w:t>
            </w:r>
          </w:p>
          <w:p w14:paraId="68F113CE" w14:textId="77777777" w:rsidR="00D756F8" w:rsidRPr="009452BA" w:rsidRDefault="00D756F8" w:rsidP="00FD1725">
            <w:pPr>
              <w:pStyle w:val="TAC"/>
              <w:rPr>
                <w:rFonts w:cs="Arial"/>
                <w:szCs w:val="18"/>
                <w:vertAlign w:val="superscript"/>
                <w:lang w:eastAsia="ja-JP"/>
              </w:rPr>
            </w:pPr>
            <w:r>
              <w:rPr>
                <w:rFonts w:cs="Arial"/>
                <w:lang w:eastAsia="ko-KR"/>
              </w:rPr>
              <w:t>DC_3A-42C_n78A-n79A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0391B675" w14:textId="77777777" w:rsidR="00D756F8" w:rsidRDefault="00D756F8" w:rsidP="00FD1725">
            <w:pPr>
              <w:pStyle w:val="TAC"/>
              <w:rPr>
                <w:lang w:eastAsia="ko-KR"/>
              </w:rPr>
            </w:pPr>
            <w:r>
              <w:rPr>
                <w:lang w:eastAsia="ko-KR"/>
              </w:rPr>
              <w:t>DC_3A_n78A</w:t>
            </w:r>
          </w:p>
          <w:p w14:paraId="08115A35" w14:textId="77777777" w:rsidR="00D756F8" w:rsidRDefault="00D756F8" w:rsidP="00FD1725">
            <w:pPr>
              <w:pStyle w:val="TAC"/>
              <w:rPr>
                <w:lang w:eastAsia="fi-FI"/>
              </w:rPr>
            </w:pPr>
            <w:r>
              <w:rPr>
                <w:lang w:eastAsia="ko-KR"/>
              </w:rPr>
              <w:t>DC_3A_n79A</w:t>
            </w:r>
          </w:p>
        </w:tc>
      </w:tr>
      <w:tr w:rsidR="00D756F8" w14:paraId="43460239"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FABF9F" w14:textId="77777777" w:rsidR="00D756F8" w:rsidRDefault="00D756F8" w:rsidP="00FD1725">
            <w:pPr>
              <w:pStyle w:val="TAC"/>
              <w:rPr>
                <w:lang w:eastAsia="ko-KR"/>
              </w:rPr>
            </w:pPr>
            <w:r>
              <w:rPr>
                <w:lang w:eastAsia="ja-JP"/>
              </w:rPr>
              <w:t>DC_5A-48A-(n)12AA</w:t>
            </w:r>
          </w:p>
        </w:tc>
        <w:tc>
          <w:tcPr>
            <w:tcW w:w="3514" w:type="dxa"/>
            <w:tcBorders>
              <w:top w:val="single" w:sz="4" w:space="0" w:color="auto"/>
              <w:left w:val="single" w:sz="4" w:space="0" w:color="auto"/>
              <w:bottom w:val="single" w:sz="4" w:space="0" w:color="auto"/>
              <w:right w:val="single" w:sz="4" w:space="0" w:color="auto"/>
            </w:tcBorders>
            <w:hideMark/>
          </w:tcPr>
          <w:p w14:paraId="0496061D" w14:textId="77777777" w:rsidR="00D756F8" w:rsidRDefault="00D756F8" w:rsidP="00FD1725">
            <w:pPr>
              <w:pStyle w:val="TAC"/>
              <w:rPr>
                <w:lang w:eastAsia="ja-JP"/>
              </w:rPr>
            </w:pPr>
            <w:r>
              <w:rPr>
                <w:lang w:eastAsia="ja-JP"/>
              </w:rPr>
              <w:t>DC_5A_n12A</w:t>
            </w:r>
          </w:p>
          <w:p w14:paraId="0A7547BA" w14:textId="77777777" w:rsidR="00D756F8" w:rsidRDefault="00D756F8" w:rsidP="00FD1725">
            <w:pPr>
              <w:pStyle w:val="TAC"/>
              <w:rPr>
                <w:lang w:eastAsia="ja-JP"/>
              </w:rPr>
            </w:pPr>
            <w:r>
              <w:rPr>
                <w:lang w:eastAsia="ja-JP"/>
              </w:rPr>
              <w:t>DC_48A_n12A</w:t>
            </w:r>
          </w:p>
          <w:p w14:paraId="504D5F18" w14:textId="77777777" w:rsidR="00D756F8" w:rsidRDefault="00D756F8" w:rsidP="00FD1725">
            <w:pPr>
              <w:pStyle w:val="TAC"/>
              <w:rPr>
                <w:lang w:eastAsia="ko-KR"/>
              </w:rPr>
            </w:pPr>
            <w:r>
              <w:rPr>
                <w:lang w:eastAsia="ja-JP"/>
              </w:rPr>
              <w:t>DC_(n)12AA</w:t>
            </w:r>
            <w:r>
              <w:rPr>
                <w:vertAlign w:val="superscript"/>
                <w:lang w:eastAsia="ja-JP"/>
              </w:rPr>
              <w:t>4</w:t>
            </w:r>
          </w:p>
        </w:tc>
      </w:tr>
      <w:tr w:rsidR="00D756F8" w14:paraId="63B64D5C"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D00AC3" w14:textId="77777777" w:rsidR="00D756F8" w:rsidRDefault="00D756F8" w:rsidP="00FD1725">
            <w:pPr>
              <w:pStyle w:val="TAC"/>
              <w:rPr>
                <w:rFonts w:eastAsia="MS Mincho" w:cs="Arial"/>
                <w:szCs w:val="18"/>
              </w:rPr>
            </w:pPr>
            <w:r>
              <w:rPr>
                <w:rFonts w:cs="Arial"/>
                <w:lang w:eastAsia="ja-JP"/>
              </w:rPr>
              <w:t>DC_5A-48A-66A_n12A</w:t>
            </w:r>
          </w:p>
        </w:tc>
        <w:tc>
          <w:tcPr>
            <w:tcW w:w="3514" w:type="dxa"/>
            <w:tcBorders>
              <w:top w:val="single" w:sz="4" w:space="0" w:color="auto"/>
              <w:left w:val="single" w:sz="4" w:space="0" w:color="auto"/>
              <w:bottom w:val="single" w:sz="4" w:space="0" w:color="auto"/>
              <w:right w:val="single" w:sz="4" w:space="0" w:color="auto"/>
            </w:tcBorders>
            <w:hideMark/>
          </w:tcPr>
          <w:p w14:paraId="1B39D4AD" w14:textId="77777777" w:rsidR="00D756F8" w:rsidRDefault="00D756F8" w:rsidP="00FD1725">
            <w:pPr>
              <w:pStyle w:val="TAC"/>
              <w:rPr>
                <w:rFonts w:cs="Arial"/>
                <w:lang w:eastAsia="ja-JP"/>
              </w:rPr>
            </w:pPr>
            <w:r>
              <w:rPr>
                <w:rFonts w:cs="Arial"/>
                <w:lang w:eastAsia="ja-JP"/>
              </w:rPr>
              <w:t>DC_5A_n12A</w:t>
            </w:r>
          </w:p>
          <w:p w14:paraId="14A0B1D0" w14:textId="77777777" w:rsidR="00D756F8" w:rsidRDefault="00D756F8" w:rsidP="00FD1725">
            <w:pPr>
              <w:pStyle w:val="TAC"/>
              <w:rPr>
                <w:rFonts w:cs="Arial"/>
                <w:lang w:eastAsia="ja-JP"/>
              </w:rPr>
            </w:pPr>
            <w:r>
              <w:rPr>
                <w:rFonts w:cs="Arial"/>
                <w:lang w:eastAsia="ja-JP"/>
              </w:rPr>
              <w:t>DC_48A_n12A</w:t>
            </w:r>
          </w:p>
          <w:p w14:paraId="73D23E8B" w14:textId="77777777" w:rsidR="00D756F8" w:rsidRDefault="00D756F8" w:rsidP="00FD1725">
            <w:pPr>
              <w:pStyle w:val="TAC"/>
              <w:rPr>
                <w:rFonts w:eastAsia="Malgun Gothic" w:cs="Arial"/>
                <w:szCs w:val="18"/>
                <w:lang w:eastAsia="ko-KR"/>
              </w:rPr>
            </w:pPr>
            <w:r>
              <w:rPr>
                <w:rFonts w:cs="Arial"/>
                <w:lang w:eastAsia="ja-JP"/>
              </w:rPr>
              <w:t>DC_66A_n12A</w:t>
            </w:r>
          </w:p>
        </w:tc>
      </w:tr>
      <w:tr w:rsidR="00D756F8" w14:paraId="5FF9B2BE"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C2ADCB" w14:textId="77777777" w:rsidR="00D756F8" w:rsidRDefault="00D756F8" w:rsidP="00FD1725">
            <w:pPr>
              <w:pStyle w:val="TAC"/>
              <w:rPr>
                <w:rFonts w:eastAsia="MS Mincho" w:cs="Arial"/>
                <w:szCs w:val="18"/>
              </w:rPr>
            </w:pPr>
            <w:r>
              <w:rPr>
                <w:lang w:eastAsia="fi-FI"/>
              </w:rPr>
              <w:t>DC_5A-48A-66A_n71A</w:t>
            </w:r>
          </w:p>
        </w:tc>
        <w:tc>
          <w:tcPr>
            <w:tcW w:w="3514" w:type="dxa"/>
            <w:tcBorders>
              <w:top w:val="single" w:sz="4" w:space="0" w:color="auto"/>
              <w:left w:val="single" w:sz="4" w:space="0" w:color="auto"/>
              <w:bottom w:val="single" w:sz="4" w:space="0" w:color="auto"/>
              <w:right w:val="single" w:sz="4" w:space="0" w:color="auto"/>
            </w:tcBorders>
            <w:hideMark/>
          </w:tcPr>
          <w:p w14:paraId="3E9229C0" w14:textId="77777777" w:rsidR="00D756F8" w:rsidRDefault="00D756F8" w:rsidP="00FD1725">
            <w:pPr>
              <w:pStyle w:val="TAC"/>
              <w:rPr>
                <w:lang w:eastAsia="zh-TW"/>
              </w:rPr>
            </w:pPr>
            <w:r>
              <w:rPr>
                <w:lang w:eastAsia="fi-FI"/>
              </w:rPr>
              <w:t>DC_5</w:t>
            </w:r>
            <w:r>
              <w:rPr>
                <w:rFonts w:eastAsia="MS Mincho" w:cs="Arial"/>
                <w:lang w:eastAsia="ja-JP"/>
              </w:rPr>
              <w:t>A_n71A</w:t>
            </w:r>
          </w:p>
          <w:p w14:paraId="08587EE6" w14:textId="77777777" w:rsidR="00D756F8" w:rsidRDefault="00D756F8" w:rsidP="00FD1725">
            <w:pPr>
              <w:pStyle w:val="TAC"/>
              <w:rPr>
                <w:rFonts w:eastAsia="MS Mincho" w:cs="Arial"/>
                <w:lang w:eastAsia="ja-JP"/>
              </w:rPr>
            </w:pPr>
            <w:r>
              <w:rPr>
                <w:lang w:eastAsia="fi-FI"/>
              </w:rPr>
              <w:t>DC_</w:t>
            </w:r>
            <w:r>
              <w:rPr>
                <w:rFonts w:eastAsia="MS Mincho" w:cs="Arial"/>
                <w:lang w:eastAsia="ja-JP"/>
              </w:rPr>
              <w:t>48A_n71A</w:t>
            </w:r>
          </w:p>
          <w:p w14:paraId="4608F05B" w14:textId="77777777" w:rsidR="00D756F8" w:rsidRDefault="00D756F8" w:rsidP="00FD1725">
            <w:pPr>
              <w:pStyle w:val="TAC"/>
              <w:rPr>
                <w:rFonts w:eastAsia="Malgun Gothic" w:cs="Arial"/>
                <w:szCs w:val="18"/>
                <w:lang w:eastAsia="ko-KR"/>
              </w:rPr>
            </w:pPr>
            <w:r>
              <w:rPr>
                <w:lang w:eastAsia="fi-FI"/>
              </w:rPr>
              <w:t>DC_</w:t>
            </w:r>
            <w:r>
              <w:rPr>
                <w:rFonts w:eastAsia="MS Mincho" w:cs="Arial"/>
                <w:lang w:eastAsia="ja-JP"/>
              </w:rPr>
              <w:t>66A_n71A</w:t>
            </w:r>
          </w:p>
        </w:tc>
      </w:tr>
      <w:tr w:rsidR="00D756F8" w14:paraId="0BF650A4"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4AFB25" w14:textId="77777777" w:rsidR="00D756F8" w:rsidRDefault="00D756F8" w:rsidP="00FD1725">
            <w:pPr>
              <w:pStyle w:val="TAC"/>
              <w:rPr>
                <w:lang w:eastAsia="fi-FI"/>
              </w:rPr>
            </w:pPr>
            <w:r>
              <w:rPr>
                <w:lang w:eastAsia="ja-JP"/>
              </w:rPr>
              <w:t>DC_5A-66A-(n)12AA</w:t>
            </w:r>
          </w:p>
        </w:tc>
        <w:tc>
          <w:tcPr>
            <w:tcW w:w="3514" w:type="dxa"/>
            <w:tcBorders>
              <w:top w:val="single" w:sz="4" w:space="0" w:color="auto"/>
              <w:left w:val="single" w:sz="4" w:space="0" w:color="auto"/>
              <w:bottom w:val="single" w:sz="4" w:space="0" w:color="auto"/>
              <w:right w:val="single" w:sz="4" w:space="0" w:color="auto"/>
            </w:tcBorders>
            <w:hideMark/>
          </w:tcPr>
          <w:p w14:paraId="1C915EEF" w14:textId="77777777" w:rsidR="00D756F8" w:rsidRDefault="00D756F8" w:rsidP="00FD1725">
            <w:pPr>
              <w:pStyle w:val="TAC"/>
              <w:rPr>
                <w:lang w:eastAsia="ja-JP"/>
              </w:rPr>
            </w:pPr>
            <w:r>
              <w:rPr>
                <w:lang w:eastAsia="ja-JP"/>
              </w:rPr>
              <w:t>DC_5A_n12A</w:t>
            </w:r>
          </w:p>
          <w:p w14:paraId="0FF3BBE9" w14:textId="77777777" w:rsidR="00D756F8" w:rsidRDefault="00D756F8" w:rsidP="00FD1725">
            <w:pPr>
              <w:pStyle w:val="TAC"/>
              <w:rPr>
                <w:lang w:eastAsia="ja-JP"/>
              </w:rPr>
            </w:pPr>
            <w:r>
              <w:rPr>
                <w:lang w:eastAsia="ja-JP"/>
              </w:rPr>
              <w:t>DC_66A_n12A</w:t>
            </w:r>
          </w:p>
          <w:p w14:paraId="147C9F42" w14:textId="77777777" w:rsidR="00D756F8" w:rsidRDefault="00D756F8" w:rsidP="00FD1725">
            <w:pPr>
              <w:pStyle w:val="TAC"/>
              <w:rPr>
                <w:lang w:eastAsia="fi-FI"/>
              </w:rPr>
            </w:pPr>
            <w:r>
              <w:rPr>
                <w:lang w:eastAsia="ja-JP"/>
              </w:rPr>
              <w:t>DC_(n)12AA</w:t>
            </w:r>
            <w:r>
              <w:rPr>
                <w:vertAlign w:val="superscript"/>
                <w:lang w:eastAsia="ja-JP"/>
              </w:rPr>
              <w:t>4</w:t>
            </w:r>
          </w:p>
        </w:tc>
      </w:tr>
      <w:tr w:rsidR="00D756F8" w14:paraId="43563833"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8056C2" w14:textId="77777777" w:rsidR="00D756F8" w:rsidRDefault="00D756F8" w:rsidP="00FD1725">
            <w:pPr>
              <w:pStyle w:val="TAC"/>
              <w:rPr>
                <w:rFonts w:eastAsia="MS Mincho" w:cs="Arial"/>
                <w:szCs w:val="18"/>
              </w:rPr>
            </w:pPr>
            <w:r>
              <w:rPr>
                <w:rFonts w:eastAsia="MS Mincho" w:cs="Arial"/>
                <w:szCs w:val="18"/>
              </w:rPr>
              <w:t>DC_7A-</w:t>
            </w:r>
            <w:r>
              <w:rPr>
                <w:rFonts w:cs="Arial"/>
                <w:szCs w:val="18"/>
                <w:lang w:eastAsia="zh-TW"/>
              </w:rPr>
              <w:t>8</w:t>
            </w:r>
            <w:r>
              <w:rPr>
                <w:rFonts w:eastAsia="MS Mincho" w:cs="Arial"/>
                <w:szCs w:val="18"/>
              </w:rPr>
              <w:t>A_n1A-n78A</w:t>
            </w:r>
            <w:r>
              <w:rPr>
                <w:vertAlign w:val="superscript"/>
                <w:lang w:eastAsia="fi-FI"/>
              </w:rPr>
              <w:t>2</w:t>
            </w:r>
          </w:p>
          <w:p w14:paraId="6D8D0646" w14:textId="77777777" w:rsidR="00D756F8" w:rsidRDefault="00D756F8" w:rsidP="00FD1725">
            <w:pPr>
              <w:pStyle w:val="TAC"/>
              <w:rPr>
                <w:rFonts w:eastAsia="Malgun Gothic"/>
                <w:lang w:eastAsia="ko-KR"/>
              </w:rPr>
            </w:pPr>
            <w:r>
              <w:rPr>
                <w:rFonts w:eastAsia="MS Mincho" w:cs="Arial"/>
                <w:szCs w:val="18"/>
              </w:rPr>
              <w:t>DC_</w:t>
            </w:r>
            <w:r>
              <w:rPr>
                <w:rFonts w:cs="Arial"/>
                <w:szCs w:val="18"/>
                <w:lang w:eastAsia="zh-TW"/>
              </w:rPr>
              <w:t>7</w:t>
            </w:r>
            <w:r>
              <w:rPr>
                <w:rFonts w:eastAsia="MS Mincho" w:cs="Arial"/>
                <w:szCs w:val="18"/>
              </w:rPr>
              <w:t>A</w:t>
            </w:r>
            <w:r>
              <w:rPr>
                <w:rFonts w:cs="Arial"/>
                <w:szCs w:val="18"/>
                <w:lang w:eastAsia="zh-TW"/>
              </w:rPr>
              <w:t>-7A</w:t>
            </w:r>
            <w:r>
              <w:rPr>
                <w:rFonts w:eastAsia="MS Mincho" w:cs="Arial"/>
                <w:szCs w:val="18"/>
              </w:rPr>
              <w:t>-</w:t>
            </w:r>
            <w:r>
              <w:rPr>
                <w:rFonts w:cs="Arial"/>
                <w:szCs w:val="18"/>
                <w:lang w:eastAsia="zh-TW"/>
              </w:rPr>
              <w:t>8</w:t>
            </w:r>
            <w:r>
              <w:rPr>
                <w:rFonts w:eastAsia="MS Mincho" w:cs="Arial"/>
                <w:szCs w:val="18"/>
              </w:rPr>
              <w:t>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636954D" w14:textId="77777777" w:rsidR="00D756F8" w:rsidRDefault="00D756F8" w:rsidP="00FD1725">
            <w:pPr>
              <w:pStyle w:val="TAC"/>
              <w:rPr>
                <w:rFonts w:eastAsia="Malgun Gothic" w:cs="Arial"/>
                <w:szCs w:val="18"/>
                <w:lang w:eastAsia="ko-KR"/>
              </w:rPr>
            </w:pPr>
            <w:r>
              <w:rPr>
                <w:rFonts w:eastAsia="Malgun Gothic" w:cs="Arial"/>
                <w:szCs w:val="18"/>
                <w:lang w:eastAsia="ko-KR"/>
              </w:rPr>
              <w:t>DC_7A_n1A</w:t>
            </w:r>
          </w:p>
          <w:p w14:paraId="070A9E24" w14:textId="77777777" w:rsidR="00D756F8" w:rsidRDefault="00D756F8" w:rsidP="00FD1725">
            <w:pPr>
              <w:pStyle w:val="TAC"/>
              <w:rPr>
                <w:rFonts w:eastAsia="Malgun Gothic" w:cs="Arial"/>
                <w:szCs w:val="18"/>
                <w:lang w:eastAsia="ko-KR"/>
              </w:rPr>
            </w:pPr>
            <w:r>
              <w:rPr>
                <w:rFonts w:eastAsia="Malgun Gothic" w:cs="Arial"/>
                <w:szCs w:val="18"/>
                <w:lang w:eastAsia="ko-KR"/>
              </w:rPr>
              <w:t>DC_7A_n78A</w:t>
            </w:r>
          </w:p>
          <w:p w14:paraId="3D618586" w14:textId="77777777" w:rsidR="00D756F8" w:rsidRDefault="00D756F8" w:rsidP="00FD1725">
            <w:pPr>
              <w:pStyle w:val="TAC"/>
              <w:rPr>
                <w:rFonts w:eastAsia="Malgun Gothic" w:cs="Arial"/>
                <w:szCs w:val="18"/>
                <w:lang w:eastAsia="ko-KR"/>
              </w:rPr>
            </w:pPr>
            <w:r>
              <w:rPr>
                <w:rFonts w:eastAsia="Malgun Gothic" w:cs="Arial"/>
                <w:szCs w:val="18"/>
                <w:lang w:eastAsia="ko-KR"/>
              </w:rPr>
              <w:t>DC_8A_n1A</w:t>
            </w:r>
          </w:p>
          <w:p w14:paraId="614C333B" w14:textId="77777777" w:rsidR="00D756F8" w:rsidRDefault="00D756F8" w:rsidP="00FD1725">
            <w:pPr>
              <w:pStyle w:val="TAC"/>
              <w:rPr>
                <w:rFonts w:eastAsia="Malgun Gothic"/>
                <w:lang w:eastAsia="ko-KR"/>
              </w:rPr>
            </w:pPr>
            <w:r>
              <w:rPr>
                <w:rFonts w:eastAsia="Malgun Gothic" w:cs="Arial"/>
                <w:szCs w:val="18"/>
                <w:lang w:eastAsia="ko-KR"/>
              </w:rPr>
              <w:t>DC_8A_n78A</w:t>
            </w:r>
          </w:p>
        </w:tc>
      </w:tr>
      <w:tr w:rsidR="00D756F8" w14:paraId="5640A700"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B6C73B" w14:textId="77777777" w:rsidR="00D756F8" w:rsidRDefault="00D756F8" w:rsidP="00FD1725">
            <w:pPr>
              <w:pStyle w:val="TAC"/>
              <w:rPr>
                <w:lang w:eastAsia="fi-FI"/>
              </w:rPr>
            </w:pPr>
            <w:r>
              <w:rPr>
                <w:lang w:eastAsia="fi-FI"/>
              </w:rPr>
              <w:t>DC_7A-13A-66A_n66A</w:t>
            </w:r>
          </w:p>
          <w:p w14:paraId="4805FFF2" w14:textId="77777777" w:rsidR="00D756F8" w:rsidRDefault="00D756F8" w:rsidP="00FD1725">
            <w:pPr>
              <w:pStyle w:val="TAC"/>
              <w:rPr>
                <w:rFonts w:eastAsia="MS Mincho" w:cs="Arial"/>
                <w:szCs w:val="18"/>
              </w:rPr>
            </w:pPr>
            <w:r>
              <w:rPr>
                <w:lang w:eastAsia="fi-FI"/>
              </w:rPr>
              <w:t>DC_7C-13A-66A_n66A</w:t>
            </w:r>
          </w:p>
        </w:tc>
        <w:tc>
          <w:tcPr>
            <w:tcW w:w="3514" w:type="dxa"/>
            <w:tcBorders>
              <w:top w:val="single" w:sz="4" w:space="0" w:color="auto"/>
              <w:left w:val="single" w:sz="4" w:space="0" w:color="auto"/>
              <w:bottom w:val="single" w:sz="4" w:space="0" w:color="auto"/>
              <w:right w:val="single" w:sz="4" w:space="0" w:color="auto"/>
            </w:tcBorders>
            <w:hideMark/>
          </w:tcPr>
          <w:p w14:paraId="2938B4C4" w14:textId="77777777" w:rsidR="00D756F8" w:rsidRDefault="00D756F8" w:rsidP="00FD1725">
            <w:pPr>
              <w:pStyle w:val="TAC"/>
              <w:rPr>
                <w:lang w:eastAsia="fi-FI"/>
              </w:rPr>
            </w:pPr>
            <w:r>
              <w:rPr>
                <w:lang w:eastAsia="fi-FI"/>
              </w:rPr>
              <w:t>DC_7A_n66A</w:t>
            </w:r>
          </w:p>
          <w:p w14:paraId="7F7B9279" w14:textId="77777777" w:rsidR="00D756F8" w:rsidRDefault="00D756F8" w:rsidP="00FD1725">
            <w:pPr>
              <w:pStyle w:val="TAC"/>
              <w:rPr>
                <w:lang w:eastAsia="fi-FI"/>
              </w:rPr>
            </w:pPr>
            <w:r>
              <w:rPr>
                <w:lang w:eastAsia="fi-FI"/>
              </w:rPr>
              <w:t>DC_13A_n66A</w:t>
            </w:r>
          </w:p>
          <w:p w14:paraId="42AF32E7" w14:textId="77777777" w:rsidR="00D756F8" w:rsidRDefault="00D756F8" w:rsidP="00FD1725">
            <w:pPr>
              <w:pStyle w:val="TAC"/>
              <w:rPr>
                <w:rFonts w:eastAsia="Malgun Gothic" w:cs="Arial"/>
                <w:szCs w:val="18"/>
                <w:lang w:eastAsia="ko-KR"/>
              </w:rPr>
            </w:pPr>
            <w:r>
              <w:rPr>
                <w:lang w:eastAsia="fi-FI"/>
              </w:rPr>
              <w:t>DC_66A_n66A</w:t>
            </w:r>
            <w:r>
              <w:rPr>
                <w:vertAlign w:val="superscript"/>
                <w:lang w:eastAsia="fi-FI"/>
              </w:rPr>
              <w:t>4</w:t>
            </w:r>
          </w:p>
        </w:tc>
      </w:tr>
      <w:tr w:rsidR="00D756F8" w14:paraId="6506FF00"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539819" w14:textId="77777777" w:rsidR="00D756F8" w:rsidRDefault="00D756F8" w:rsidP="00FD1725">
            <w:pPr>
              <w:pStyle w:val="TAC"/>
              <w:rPr>
                <w:lang w:eastAsia="fi-FI"/>
              </w:rPr>
            </w:pPr>
            <w:r>
              <w:rPr>
                <w:rFonts w:eastAsia="MS Mincho" w:cs="Arial"/>
                <w:kern w:val="2"/>
                <w:szCs w:val="22"/>
                <w:lang w:eastAsia="zh-CN"/>
              </w:rPr>
              <w:t>DC_7A-20A_n3A-n78A</w:t>
            </w:r>
          </w:p>
        </w:tc>
        <w:tc>
          <w:tcPr>
            <w:tcW w:w="3514" w:type="dxa"/>
            <w:tcBorders>
              <w:top w:val="single" w:sz="4" w:space="0" w:color="auto"/>
              <w:left w:val="single" w:sz="4" w:space="0" w:color="auto"/>
              <w:bottom w:val="single" w:sz="4" w:space="0" w:color="auto"/>
              <w:right w:val="single" w:sz="4" w:space="0" w:color="auto"/>
            </w:tcBorders>
            <w:hideMark/>
          </w:tcPr>
          <w:p w14:paraId="66FEBC8A" w14:textId="77777777" w:rsidR="00D756F8" w:rsidRDefault="00D756F8" w:rsidP="00FD1725">
            <w:pPr>
              <w:pStyle w:val="TAC"/>
            </w:pPr>
            <w:r>
              <w:t>DC_</w:t>
            </w:r>
            <w:r>
              <w:rPr>
                <w:lang w:eastAsia="zh-CN"/>
              </w:rPr>
              <w:t>7</w:t>
            </w:r>
            <w:r>
              <w:t>A_n</w:t>
            </w:r>
            <w:r>
              <w:rPr>
                <w:lang w:eastAsia="zh-CN"/>
              </w:rPr>
              <w:t>3</w:t>
            </w:r>
            <w:r>
              <w:t>A</w:t>
            </w:r>
          </w:p>
          <w:p w14:paraId="5593E295" w14:textId="77777777" w:rsidR="00D756F8" w:rsidRDefault="00D756F8" w:rsidP="00FD1725">
            <w:pPr>
              <w:pStyle w:val="TAC"/>
            </w:pPr>
            <w:r>
              <w:t>DC_</w:t>
            </w:r>
            <w:r>
              <w:rPr>
                <w:lang w:eastAsia="zh-CN"/>
              </w:rPr>
              <w:t>20</w:t>
            </w:r>
            <w:r>
              <w:t>A_n</w:t>
            </w:r>
            <w:r>
              <w:rPr>
                <w:lang w:eastAsia="zh-CN"/>
              </w:rPr>
              <w:t>3</w:t>
            </w:r>
            <w:r>
              <w:t>A</w:t>
            </w:r>
          </w:p>
          <w:p w14:paraId="25684FEA" w14:textId="77777777" w:rsidR="00D756F8" w:rsidRDefault="00D756F8" w:rsidP="00FD1725">
            <w:pPr>
              <w:pStyle w:val="TAC"/>
            </w:pPr>
            <w:r>
              <w:t>DC_</w:t>
            </w:r>
            <w:r>
              <w:rPr>
                <w:lang w:eastAsia="zh-CN"/>
              </w:rPr>
              <w:t>7</w:t>
            </w:r>
            <w:r>
              <w:t>A_n</w:t>
            </w:r>
            <w:r>
              <w:rPr>
                <w:lang w:eastAsia="zh-CN"/>
              </w:rPr>
              <w:t>78</w:t>
            </w:r>
            <w:r>
              <w:t>A</w:t>
            </w:r>
          </w:p>
          <w:p w14:paraId="2DCE790F" w14:textId="77777777" w:rsidR="00D756F8" w:rsidRDefault="00D756F8" w:rsidP="00FD1725">
            <w:pPr>
              <w:pStyle w:val="TAC"/>
              <w:rPr>
                <w:lang w:eastAsia="fi-FI"/>
              </w:rPr>
            </w:pPr>
            <w:r>
              <w:t>DC_</w:t>
            </w:r>
            <w:r>
              <w:rPr>
                <w:lang w:eastAsia="zh-CN"/>
              </w:rPr>
              <w:t>20</w:t>
            </w:r>
            <w:r>
              <w:t>A_n</w:t>
            </w:r>
            <w:r>
              <w:rPr>
                <w:lang w:eastAsia="zh-CN"/>
              </w:rPr>
              <w:t>78</w:t>
            </w:r>
            <w:r>
              <w:t>A</w:t>
            </w:r>
          </w:p>
        </w:tc>
      </w:tr>
      <w:tr w:rsidR="00D756F8" w14:paraId="150B4DD6"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87198F0" w14:textId="77777777" w:rsidR="00D756F8" w:rsidRDefault="00D756F8" w:rsidP="00FD1725">
            <w:pPr>
              <w:pStyle w:val="TAC"/>
            </w:pPr>
            <w:r>
              <w:rPr>
                <w:rFonts w:eastAsia="Malgun Gothic"/>
                <w:lang w:eastAsia="ko-KR"/>
              </w:rPr>
              <w:t>DC_7A-20A_n28A-n78A</w:t>
            </w:r>
            <w:r>
              <w:rPr>
                <w:rFonts w:eastAsia="Malgun Gothic"/>
                <w:vertAlign w:val="superscript"/>
                <w:lang w:eastAsia="ko-KR"/>
              </w:rPr>
              <w:t>2,3,</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19050548" w14:textId="77777777" w:rsidR="00D756F8" w:rsidRDefault="00D756F8" w:rsidP="00FD1725">
            <w:pPr>
              <w:pStyle w:val="TAC"/>
              <w:rPr>
                <w:rFonts w:eastAsia="Malgun Gothic"/>
                <w:lang w:eastAsia="ko-KR"/>
              </w:rPr>
            </w:pPr>
            <w:r>
              <w:rPr>
                <w:rFonts w:eastAsia="Malgun Gothic"/>
                <w:lang w:eastAsia="ko-KR"/>
              </w:rPr>
              <w:t>DC_7A_n28A</w:t>
            </w:r>
          </w:p>
          <w:p w14:paraId="70A869AE" w14:textId="77777777" w:rsidR="00D756F8" w:rsidRDefault="00D756F8" w:rsidP="00FD1725">
            <w:pPr>
              <w:pStyle w:val="TAC"/>
              <w:rPr>
                <w:rFonts w:eastAsia="Malgun Gothic"/>
                <w:lang w:eastAsia="ko-KR"/>
              </w:rPr>
            </w:pPr>
            <w:r>
              <w:rPr>
                <w:rFonts w:eastAsia="Malgun Gothic"/>
                <w:lang w:eastAsia="ko-KR"/>
              </w:rPr>
              <w:t>DC_7A_n78A</w:t>
            </w:r>
          </w:p>
          <w:p w14:paraId="07EB1FD7" w14:textId="77777777" w:rsidR="00D756F8" w:rsidRDefault="00D756F8" w:rsidP="00FD1725">
            <w:pPr>
              <w:pStyle w:val="TAC"/>
              <w:rPr>
                <w:rFonts w:eastAsia="Malgun Gothic"/>
                <w:lang w:eastAsia="ko-KR"/>
              </w:rPr>
            </w:pPr>
            <w:r>
              <w:rPr>
                <w:rFonts w:eastAsia="Malgun Gothic"/>
                <w:lang w:eastAsia="ko-KR"/>
              </w:rPr>
              <w:t>DC_20A_n28A</w:t>
            </w:r>
          </w:p>
          <w:p w14:paraId="623136AC" w14:textId="77777777" w:rsidR="00D756F8" w:rsidRDefault="00D756F8" w:rsidP="00FD1725">
            <w:pPr>
              <w:pStyle w:val="TAC"/>
            </w:pPr>
            <w:r>
              <w:rPr>
                <w:rFonts w:eastAsia="Malgun Gothic"/>
                <w:lang w:eastAsia="ko-KR"/>
              </w:rPr>
              <w:t>DC_20A_n78A</w:t>
            </w:r>
          </w:p>
        </w:tc>
      </w:tr>
      <w:tr w:rsidR="00D756F8" w14:paraId="55BF3829"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B5CD0D" w14:textId="77777777" w:rsidR="00D756F8" w:rsidRDefault="00D756F8" w:rsidP="00FD1725">
            <w:pPr>
              <w:pStyle w:val="TAC"/>
              <w:rPr>
                <w:rFonts w:eastAsia="Malgun Gothic"/>
                <w:lang w:eastAsia="ko-KR"/>
              </w:rPr>
            </w:pPr>
            <w:r>
              <w:rPr>
                <w:rFonts w:eastAsia="Malgun Gothic" w:cs="Arial"/>
                <w:szCs w:val="16"/>
                <w:lang w:eastAsia="ko-KR"/>
              </w:rPr>
              <w:t>DC_7A-28A_n3A-n78A</w:t>
            </w:r>
          </w:p>
        </w:tc>
        <w:tc>
          <w:tcPr>
            <w:tcW w:w="3514" w:type="dxa"/>
            <w:tcBorders>
              <w:top w:val="single" w:sz="4" w:space="0" w:color="auto"/>
              <w:left w:val="single" w:sz="4" w:space="0" w:color="auto"/>
              <w:bottom w:val="single" w:sz="4" w:space="0" w:color="auto"/>
              <w:right w:val="single" w:sz="4" w:space="0" w:color="auto"/>
            </w:tcBorders>
            <w:hideMark/>
          </w:tcPr>
          <w:p w14:paraId="72886268" w14:textId="77777777" w:rsidR="00D756F8" w:rsidRDefault="00D756F8" w:rsidP="00FD1725">
            <w:pPr>
              <w:pStyle w:val="TAC"/>
              <w:rPr>
                <w:rFonts w:cs="Arial"/>
                <w:szCs w:val="16"/>
                <w:lang w:eastAsia="zh-CN"/>
              </w:rPr>
            </w:pPr>
            <w:r>
              <w:rPr>
                <w:rFonts w:cs="Arial"/>
                <w:szCs w:val="16"/>
                <w:lang w:eastAsia="zh-CN"/>
              </w:rPr>
              <w:t>DC_7A_n3A</w:t>
            </w:r>
          </w:p>
          <w:p w14:paraId="75342531" w14:textId="77777777" w:rsidR="00D756F8" w:rsidRDefault="00D756F8" w:rsidP="00FD1725">
            <w:pPr>
              <w:pStyle w:val="TAC"/>
              <w:rPr>
                <w:rFonts w:cs="Arial"/>
                <w:szCs w:val="16"/>
                <w:lang w:eastAsia="zh-CN"/>
              </w:rPr>
            </w:pPr>
            <w:r>
              <w:rPr>
                <w:rFonts w:cs="Arial"/>
                <w:szCs w:val="16"/>
                <w:lang w:eastAsia="zh-CN"/>
              </w:rPr>
              <w:t>DC_28A_n3A</w:t>
            </w:r>
          </w:p>
          <w:p w14:paraId="6C83BAEA" w14:textId="77777777" w:rsidR="00D756F8" w:rsidRDefault="00D756F8" w:rsidP="00FD1725">
            <w:pPr>
              <w:pStyle w:val="TAC"/>
              <w:rPr>
                <w:rFonts w:cs="Arial"/>
                <w:szCs w:val="16"/>
                <w:lang w:eastAsia="zh-CN"/>
              </w:rPr>
            </w:pPr>
            <w:r>
              <w:rPr>
                <w:rFonts w:cs="Arial"/>
                <w:szCs w:val="16"/>
                <w:lang w:eastAsia="zh-CN"/>
              </w:rPr>
              <w:t>DC_7A_n78A</w:t>
            </w:r>
          </w:p>
          <w:p w14:paraId="14A6956D" w14:textId="77777777" w:rsidR="00D756F8" w:rsidRDefault="00D756F8" w:rsidP="00FD1725">
            <w:pPr>
              <w:pStyle w:val="TAC"/>
              <w:rPr>
                <w:rFonts w:eastAsia="Malgun Gothic"/>
                <w:lang w:eastAsia="ko-KR"/>
              </w:rPr>
            </w:pPr>
            <w:r>
              <w:rPr>
                <w:rFonts w:cs="Arial"/>
                <w:szCs w:val="16"/>
                <w:lang w:eastAsia="zh-CN"/>
              </w:rPr>
              <w:t>DC_28A_n78A</w:t>
            </w:r>
          </w:p>
        </w:tc>
      </w:tr>
      <w:tr w:rsidR="00D756F8" w14:paraId="5524D825"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DA5443" w14:textId="77777777" w:rsidR="00D756F8" w:rsidRDefault="00D756F8" w:rsidP="00FD1725">
            <w:pPr>
              <w:pStyle w:val="TAC"/>
              <w:rPr>
                <w:rFonts w:eastAsia="Malgun Gothic"/>
                <w:lang w:eastAsia="ko-KR"/>
              </w:rPr>
            </w:pPr>
            <w:r>
              <w:rPr>
                <w:rFonts w:eastAsia="Malgun Gothic" w:cs="Arial"/>
                <w:szCs w:val="16"/>
                <w:lang w:eastAsia="ko-KR"/>
              </w:rPr>
              <w:t>DC_7C-28A_n3A-n78A</w:t>
            </w:r>
          </w:p>
        </w:tc>
        <w:tc>
          <w:tcPr>
            <w:tcW w:w="3514" w:type="dxa"/>
            <w:tcBorders>
              <w:top w:val="single" w:sz="4" w:space="0" w:color="auto"/>
              <w:left w:val="single" w:sz="4" w:space="0" w:color="auto"/>
              <w:bottom w:val="single" w:sz="4" w:space="0" w:color="auto"/>
              <w:right w:val="single" w:sz="4" w:space="0" w:color="auto"/>
            </w:tcBorders>
            <w:hideMark/>
          </w:tcPr>
          <w:p w14:paraId="09DF603D" w14:textId="77777777" w:rsidR="00D756F8" w:rsidRDefault="00D756F8" w:rsidP="00FD1725">
            <w:pPr>
              <w:pStyle w:val="TAC"/>
              <w:rPr>
                <w:rFonts w:cs="Arial"/>
                <w:szCs w:val="16"/>
                <w:lang w:eastAsia="zh-CN"/>
              </w:rPr>
            </w:pPr>
            <w:r>
              <w:rPr>
                <w:rFonts w:cs="Arial"/>
                <w:szCs w:val="16"/>
                <w:lang w:eastAsia="zh-CN"/>
              </w:rPr>
              <w:t>DC_7A_n3A</w:t>
            </w:r>
          </w:p>
          <w:p w14:paraId="597BCC17" w14:textId="77777777" w:rsidR="00D756F8" w:rsidRDefault="00D756F8" w:rsidP="00FD1725">
            <w:pPr>
              <w:pStyle w:val="TAC"/>
              <w:rPr>
                <w:rFonts w:cs="Arial"/>
                <w:szCs w:val="16"/>
                <w:lang w:eastAsia="zh-CN"/>
              </w:rPr>
            </w:pPr>
            <w:r>
              <w:rPr>
                <w:rFonts w:cs="Arial"/>
                <w:szCs w:val="16"/>
                <w:lang w:eastAsia="zh-CN"/>
              </w:rPr>
              <w:t>DC_7C_n3A</w:t>
            </w:r>
          </w:p>
          <w:p w14:paraId="7D517694" w14:textId="77777777" w:rsidR="00D756F8" w:rsidRDefault="00D756F8" w:rsidP="00FD1725">
            <w:pPr>
              <w:pStyle w:val="TAC"/>
              <w:rPr>
                <w:rFonts w:cs="Arial"/>
                <w:szCs w:val="16"/>
                <w:lang w:eastAsia="zh-CN"/>
              </w:rPr>
            </w:pPr>
            <w:r>
              <w:rPr>
                <w:rFonts w:cs="Arial"/>
                <w:szCs w:val="16"/>
                <w:lang w:eastAsia="zh-CN"/>
              </w:rPr>
              <w:t>DC_28A_n3A</w:t>
            </w:r>
          </w:p>
          <w:p w14:paraId="393EFF02" w14:textId="77777777" w:rsidR="00D756F8" w:rsidRDefault="00D756F8" w:rsidP="00FD1725">
            <w:pPr>
              <w:pStyle w:val="TAC"/>
              <w:rPr>
                <w:rFonts w:cs="Arial"/>
                <w:szCs w:val="16"/>
                <w:lang w:eastAsia="zh-CN"/>
              </w:rPr>
            </w:pPr>
            <w:r>
              <w:rPr>
                <w:rFonts w:cs="Arial"/>
                <w:szCs w:val="16"/>
                <w:lang w:eastAsia="zh-CN"/>
              </w:rPr>
              <w:t>DC_7A_n78A</w:t>
            </w:r>
          </w:p>
          <w:p w14:paraId="40C9B14A" w14:textId="77777777" w:rsidR="00D756F8" w:rsidRDefault="00D756F8" w:rsidP="00FD1725">
            <w:pPr>
              <w:pStyle w:val="TAC"/>
              <w:rPr>
                <w:rFonts w:cs="Arial"/>
                <w:szCs w:val="16"/>
                <w:lang w:eastAsia="zh-CN"/>
              </w:rPr>
            </w:pPr>
            <w:r>
              <w:rPr>
                <w:rFonts w:cs="Arial"/>
                <w:szCs w:val="16"/>
                <w:lang w:eastAsia="zh-CN"/>
              </w:rPr>
              <w:t>DC_7C_n78A</w:t>
            </w:r>
          </w:p>
          <w:p w14:paraId="14A33B41" w14:textId="77777777" w:rsidR="00D756F8" w:rsidRDefault="00D756F8" w:rsidP="00FD1725">
            <w:pPr>
              <w:pStyle w:val="TAC"/>
              <w:rPr>
                <w:rFonts w:eastAsia="Malgun Gothic"/>
                <w:lang w:eastAsia="ko-KR"/>
              </w:rPr>
            </w:pPr>
            <w:r>
              <w:rPr>
                <w:rFonts w:cs="Arial"/>
                <w:szCs w:val="16"/>
                <w:lang w:eastAsia="zh-CN"/>
              </w:rPr>
              <w:t>DC_28A_n78A</w:t>
            </w:r>
          </w:p>
        </w:tc>
      </w:tr>
      <w:tr w:rsidR="00D756F8" w14:paraId="55BEDD69"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84F1BD" w14:textId="77777777" w:rsidR="00D756F8" w:rsidRDefault="00D756F8" w:rsidP="00FD1725">
            <w:pPr>
              <w:pStyle w:val="TAC"/>
              <w:rPr>
                <w:lang w:eastAsia="zh-CN"/>
              </w:rPr>
            </w:pPr>
            <w:r>
              <w:rPr>
                <w:lang w:eastAsia="zh-CN"/>
              </w:rPr>
              <w:t>DC_7A-28A_n5A-n78A</w:t>
            </w:r>
          </w:p>
          <w:p w14:paraId="643AA185" w14:textId="77777777" w:rsidR="00D756F8" w:rsidRDefault="00D756F8" w:rsidP="00FD1725">
            <w:pPr>
              <w:pStyle w:val="TAC"/>
              <w:rPr>
                <w:rFonts w:eastAsia="Malgun Gothic"/>
                <w:lang w:eastAsia="ko-KR"/>
              </w:rPr>
            </w:pPr>
            <w:r>
              <w:rPr>
                <w:lang w:eastAsia="zh-CN"/>
              </w:rPr>
              <w:t>DC_7C-28A_n5A-n78A</w:t>
            </w:r>
          </w:p>
        </w:tc>
        <w:tc>
          <w:tcPr>
            <w:tcW w:w="3514" w:type="dxa"/>
            <w:tcBorders>
              <w:top w:val="single" w:sz="4" w:space="0" w:color="auto"/>
              <w:left w:val="single" w:sz="4" w:space="0" w:color="auto"/>
              <w:bottom w:val="single" w:sz="4" w:space="0" w:color="auto"/>
              <w:right w:val="single" w:sz="4" w:space="0" w:color="auto"/>
            </w:tcBorders>
            <w:hideMark/>
          </w:tcPr>
          <w:p w14:paraId="38535E8F" w14:textId="77777777" w:rsidR="00D756F8" w:rsidRDefault="00D756F8" w:rsidP="00FD1725">
            <w:pPr>
              <w:pStyle w:val="TAC"/>
              <w:rPr>
                <w:lang w:eastAsia="zh-CN"/>
              </w:rPr>
            </w:pPr>
            <w:r>
              <w:rPr>
                <w:lang w:eastAsia="zh-CN"/>
              </w:rPr>
              <w:t>DC_7A_n5A</w:t>
            </w:r>
          </w:p>
          <w:p w14:paraId="715F60D3" w14:textId="77777777" w:rsidR="00D756F8" w:rsidRDefault="00D756F8" w:rsidP="00FD1725">
            <w:pPr>
              <w:pStyle w:val="TAC"/>
              <w:rPr>
                <w:lang w:eastAsia="zh-CN"/>
              </w:rPr>
            </w:pPr>
            <w:r>
              <w:rPr>
                <w:lang w:eastAsia="zh-CN"/>
              </w:rPr>
              <w:t>DC_7C_n5A</w:t>
            </w:r>
            <w:r>
              <w:rPr>
                <w:lang w:eastAsia="zh-CN"/>
              </w:rPr>
              <w:br/>
              <w:t>DC_7A_n78A</w:t>
            </w:r>
          </w:p>
          <w:p w14:paraId="7312666D" w14:textId="77777777" w:rsidR="00D756F8" w:rsidRDefault="00D756F8" w:rsidP="00FD1725">
            <w:pPr>
              <w:pStyle w:val="TAC"/>
              <w:rPr>
                <w:lang w:eastAsia="zh-CN"/>
              </w:rPr>
            </w:pPr>
            <w:r>
              <w:rPr>
                <w:lang w:eastAsia="zh-CN"/>
              </w:rPr>
              <w:t>DC_7C_n78A</w:t>
            </w:r>
          </w:p>
          <w:p w14:paraId="23F05378" w14:textId="77777777" w:rsidR="00D756F8" w:rsidRDefault="00D756F8" w:rsidP="00FD1725">
            <w:pPr>
              <w:pStyle w:val="TAC"/>
              <w:rPr>
                <w:rFonts w:eastAsia="Malgun Gothic"/>
                <w:lang w:eastAsia="ko-KR"/>
              </w:rPr>
            </w:pPr>
            <w:r>
              <w:rPr>
                <w:lang w:eastAsia="zh-CN"/>
              </w:rPr>
              <w:t>DC_28A_n5A</w:t>
            </w:r>
            <w:r>
              <w:rPr>
                <w:lang w:eastAsia="zh-CN"/>
              </w:rPr>
              <w:br/>
              <w:t>DC_28A_n78A</w:t>
            </w:r>
          </w:p>
        </w:tc>
      </w:tr>
      <w:tr w:rsidR="00D756F8" w14:paraId="46B01F24"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40F58A" w14:textId="77777777" w:rsidR="00D756F8" w:rsidRDefault="00D756F8" w:rsidP="00FD1725">
            <w:pPr>
              <w:pStyle w:val="TAC"/>
              <w:rPr>
                <w:lang w:eastAsia="zh-CN"/>
              </w:rPr>
            </w:pPr>
            <w:r>
              <w:rPr>
                <w:rFonts w:eastAsia="Malgun Gothic" w:cs="Arial"/>
                <w:szCs w:val="18"/>
                <w:lang w:eastAsia="ko-KR"/>
              </w:rPr>
              <w:t>DC_7A-28A_n7A-n78A</w:t>
            </w:r>
          </w:p>
        </w:tc>
        <w:tc>
          <w:tcPr>
            <w:tcW w:w="3514" w:type="dxa"/>
            <w:tcBorders>
              <w:top w:val="single" w:sz="4" w:space="0" w:color="auto"/>
              <w:left w:val="single" w:sz="4" w:space="0" w:color="auto"/>
              <w:bottom w:val="single" w:sz="4" w:space="0" w:color="auto"/>
              <w:right w:val="single" w:sz="4" w:space="0" w:color="auto"/>
            </w:tcBorders>
            <w:hideMark/>
          </w:tcPr>
          <w:p w14:paraId="5518744A" w14:textId="77777777" w:rsidR="00D756F8" w:rsidRDefault="00D756F8" w:rsidP="00FD1725">
            <w:pPr>
              <w:pStyle w:val="TAC"/>
              <w:rPr>
                <w:rFonts w:cs="Arial"/>
                <w:lang w:eastAsia="zh-CN"/>
              </w:rPr>
            </w:pPr>
            <w:r>
              <w:rPr>
                <w:rFonts w:cs="Arial"/>
                <w:lang w:eastAsia="zh-CN"/>
              </w:rPr>
              <w:t>DC_7A_n7A</w:t>
            </w:r>
            <w:r>
              <w:rPr>
                <w:rFonts w:cs="Arial"/>
                <w:vertAlign w:val="superscript"/>
                <w:lang w:eastAsia="zh-CN"/>
              </w:rPr>
              <w:t>4</w:t>
            </w:r>
          </w:p>
          <w:p w14:paraId="26322DD3" w14:textId="77777777" w:rsidR="00D756F8" w:rsidRDefault="00D756F8" w:rsidP="00FD1725">
            <w:pPr>
              <w:pStyle w:val="TAC"/>
              <w:rPr>
                <w:rFonts w:cs="Arial"/>
                <w:lang w:eastAsia="zh-CN"/>
              </w:rPr>
            </w:pPr>
            <w:r>
              <w:rPr>
                <w:rFonts w:cs="Arial"/>
                <w:lang w:eastAsia="zh-CN"/>
              </w:rPr>
              <w:t>DC_28A_n7A</w:t>
            </w:r>
          </w:p>
          <w:p w14:paraId="6E14C38D" w14:textId="77777777" w:rsidR="00D756F8" w:rsidRDefault="00D756F8" w:rsidP="00FD1725">
            <w:pPr>
              <w:pStyle w:val="TAC"/>
              <w:rPr>
                <w:rFonts w:cs="Arial"/>
                <w:lang w:eastAsia="zh-CN"/>
              </w:rPr>
            </w:pPr>
            <w:r>
              <w:rPr>
                <w:rFonts w:cs="Arial"/>
                <w:lang w:eastAsia="zh-CN"/>
              </w:rPr>
              <w:t>DC_7A_n78A</w:t>
            </w:r>
          </w:p>
          <w:p w14:paraId="2D9EF880" w14:textId="77777777" w:rsidR="00D756F8" w:rsidRDefault="00D756F8" w:rsidP="00FD1725">
            <w:pPr>
              <w:pStyle w:val="TAC"/>
              <w:rPr>
                <w:lang w:eastAsia="zh-CN"/>
              </w:rPr>
            </w:pPr>
            <w:r>
              <w:rPr>
                <w:rFonts w:cs="Arial"/>
                <w:lang w:eastAsia="zh-CN"/>
              </w:rPr>
              <w:t>DC_28A_n78A</w:t>
            </w:r>
          </w:p>
        </w:tc>
      </w:tr>
      <w:tr w:rsidR="00D756F8" w14:paraId="07EF6949"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A77D58" w14:textId="77777777" w:rsidR="00D756F8" w:rsidRDefault="00D756F8" w:rsidP="00FD1725">
            <w:pPr>
              <w:pStyle w:val="TAC"/>
              <w:rPr>
                <w:lang w:eastAsia="ko-KR"/>
              </w:rPr>
            </w:pPr>
            <w:r>
              <w:rPr>
                <w:lang w:eastAsia="ko-KR"/>
              </w:rPr>
              <w:t>DC_7A-66A_n66A-n78A</w:t>
            </w:r>
          </w:p>
          <w:p w14:paraId="4D808DEE" w14:textId="77777777" w:rsidR="00D756F8" w:rsidRDefault="00D756F8" w:rsidP="00FD1725">
            <w:pPr>
              <w:pStyle w:val="TAC"/>
              <w:rPr>
                <w:rFonts w:cs="Arial"/>
                <w:lang w:eastAsia="zh-CN"/>
              </w:rPr>
            </w:pPr>
            <w:r>
              <w:rPr>
                <w:rFonts w:cs="Arial"/>
                <w:lang w:eastAsia="zh-CN"/>
              </w:rPr>
              <w:t>DC_7A-7A-66A_n66A-n78A</w:t>
            </w:r>
          </w:p>
          <w:p w14:paraId="57D1D221" w14:textId="77777777" w:rsidR="00D756F8" w:rsidRDefault="00D756F8" w:rsidP="00FD1725">
            <w:pPr>
              <w:pStyle w:val="TAC"/>
              <w:rPr>
                <w:lang w:eastAsia="zh-CN"/>
              </w:rPr>
            </w:pPr>
            <w:r>
              <w:rPr>
                <w:rFonts w:cs="Arial"/>
                <w:lang w:eastAsia="zh-CN"/>
              </w:rPr>
              <w:t>DC_7C-66A_n66A-n78A</w:t>
            </w:r>
          </w:p>
        </w:tc>
        <w:tc>
          <w:tcPr>
            <w:tcW w:w="3514" w:type="dxa"/>
            <w:tcBorders>
              <w:top w:val="single" w:sz="4" w:space="0" w:color="auto"/>
              <w:left w:val="single" w:sz="4" w:space="0" w:color="auto"/>
              <w:bottom w:val="single" w:sz="4" w:space="0" w:color="auto"/>
              <w:right w:val="single" w:sz="4" w:space="0" w:color="auto"/>
            </w:tcBorders>
            <w:hideMark/>
          </w:tcPr>
          <w:p w14:paraId="277720B2" w14:textId="77777777" w:rsidR="00D756F8" w:rsidRDefault="00D756F8" w:rsidP="00FD1725">
            <w:pPr>
              <w:pStyle w:val="TAC"/>
            </w:pPr>
            <w:r>
              <w:t>DC_</w:t>
            </w:r>
            <w:r>
              <w:rPr>
                <w:lang w:eastAsia="zh-CN"/>
              </w:rPr>
              <w:t>7</w:t>
            </w:r>
            <w:r>
              <w:t>A_n</w:t>
            </w:r>
            <w:r>
              <w:rPr>
                <w:lang w:eastAsia="zh-CN"/>
              </w:rPr>
              <w:t>66</w:t>
            </w:r>
            <w:r>
              <w:t>A</w:t>
            </w:r>
          </w:p>
          <w:p w14:paraId="202E04F0" w14:textId="77777777" w:rsidR="00D756F8" w:rsidRDefault="00D756F8" w:rsidP="00FD1725">
            <w:pPr>
              <w:pStyle w:val="TAC"/>
              <w:rPr>
                <w:lang w:eastAsia="zh-CN"/>
              </w:rPr>
            </w:pPr>
            <w:r>
              <w:t>DC_</w:t>
            </w:r>
            <w:r>
              <w:rPr>
                <w:lang w:eastAsia="zh-CN"/>
              </w:rPr>
              <w:t>7</w:t>
            </w:r>
            <w:r>
              <w:t>A_n78A</w:t>
            </w:r>
          </w:p>
          <w:p w14:paraId="20802E7A" w14:textId="77777777" w:rsidR="00D756F8" w:rsidRDefault="00D756F8" w:rsidP="00FD1725">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7083B624" w14:textId="77777777" w:rsidR="00D756F8" w:rsidRDefault="00D756F8" w:rsidP="00FD1725">
            <w:pPr>
              <w:pStyle w:val="TAC"/>
              <w:rPr>
                <w:lang w:eastAsia="zh-CN"/>
              </w:rPr>
            </w:pPr>
            <w:r>
              <w:t>DC_</w:t>
            </w:r>
            <w:r>
              <w:rPr>
                <w:lang w:eastAsia="zh-CN"/>
              </w:rPr>
              <w:t>66</w:t>
            </w:r>
            <w:r>
              <w:t>A_n78A</w:t>
            </w:r>
          </w:p>
        </w:tc>
      </w:tr>
      <w:tr w:rsidR="00D756F8" w14:paraId="4C28E4AE"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A6BFB5" w14:textId="77777777" w:rsidR="00D756F8" w:rsidRDefault="00D756F8" w:rsidP="00FD1725">
            <w:pPr>
              <w:pStyle w:val="TAC"/>
              <w:rPr>
                <w:rFonts w:eastAsia="MS Mincho" w:cs="Arial"/>
                <w:lang w:eastAsia="ja-JP"/>
              </w:rPr>
            </w:pPr>
            <w:r>
              <w:rPr>
                <w:rFonts w:eastAsia="MS Mincho" w:cs="Arial"/>
                <w:lang w:eastAsia="ja-JP"/>
              </w:rPr>
              <w:lastRenderedPageBreak/>
              <w:t>DC_12A-30A-66A_n2A</w:t>
            </w:r>
          </w:p>
          <w:p w14:paraId="46154058" w14:textId="77777777" w:rsidR="00D756F8" w:rsidRDefault="00D756F8" w:rsidP="00FD1725">
            <w:pPr>
              <w:pStyle w:val="TAC"/>
              <w:rPr>
                <w:lang w:eastAsia="ko-KR"/>
              </w:rPr>
            </w:pPr>
            <w:r>
              <w:rPr>
                <w:rFonts w:eastAsia="MS Mincho" w:cs="Arial"/>
                <w:lang w:eastAsia="ja-JP"/>
              </w:rPr>
              <w:t>DC_12A-30A-66A-66A_n2A</w:t>
            </w:r>
          </w:p>
        </w:tc>
        <w:tc>
          <w:tcPr>
            <w:tcW w:w="3514" w:type="dxa"/>
            <w:tcBorders>
              <w:top w:val="single" w:sz="4" w:space="0" w:color="auto"/>
              <w:left w:val="single" w:sz="4" w:space="0" w:color="auto"/>
              <w:bottom w:val="single" w:sz="4" w:space="0" w:color="auto"/>
              <w:right w:val="single" w:sz="4" w:space="0" w:color="auto"/>
            </w:tcBorders>
            <w:hideMark/>
          </w:tcPr>
          <w:p w14:paraId="385255A6" w14:textId="77777777" w:rsidR="00D756F8" w:rsidRDefault="00D756F8" w:rsidP="00FD1725">
            <w:pPr>
              <w:pStyle w:val="TAC"/>
              <w:rPr>
                <w:rFonts w:eastAsia="MS Mincho" w:cs="Arial"/>
                <w:lang w:eastAsia="ja-JP"/>
              </w:rPr>
            </w:pPr>
            <w:r>
              <w:rPr>
                <w:rFonts w:eastAsia="MS Mincho" w:cs="Arial"/>
                <w:lang w:eastAsia="ja-JP"/>
              </w:rPr>
              <w:t>DC_12A_n2A</w:t>
            </w:r>
          </w:p>
          <w:p w14:paraId="49AC8770" w14:textId="77777777" w:rsidR="00D756F8" w:rsidRDefault="00D756F8" w:rsidP="00FD1725">
            <w:pPr>
              <w:pStyle w:val="TAC"/>
              <w:rPr>
                <w:rFonts w:eastAsia="MS Mincho" w:cs="Arial"/>
                <w:lang w:eastAsia="ja-JP"/>
              </w:rPr>
            </w:pPr>
            <w:r>
              <w:rPr>
                <w:rFonts w:eastAsia="MS Mincho" w:cs="Arial"/>
                <w:lang w:eastAsia="ja-JP"/>
              </w:rPr>
              <w:t>DC_30A_n2A</w:t>
            </w:r>
          </w:p>
          <w:p w14:paraId="7AD4AE1F" w14:textId="77777777" w:rsidR="00D756F8" w:rsidRDefault="00D756F8" w:rsidP="00FD1725">
            <w:pPr>
              <w:pStyle w:val="TAC"/>
              <w:rPr>
                <w:lang w:eastAsia="ko-KR"/>
              </w:rPr>
            </w:pPr>
            <w:r>
              <w:rPr>
                <w:rFonts w:eastAsia="MS Mincho" w:cs="Arial"/>
                <w:lang w:eastAsia="ja-JP"/>
              </w:rPr>
              <w:t>DC_66A_n2A</w:t>
            </w:r>
          </w:p>
        </w:tc>
      </w:tr>
      <w:tr w:rsidR="00D756F8" w14:paraId="18A05A68"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D9C625" w14:textId="77777777" w:rsidR="00D756F8" w:rsidRDefault="00D756F8" w:rsidP="00FD1725">
            <w:pPr>
              <w:pStyle w:val="TAC"/>
              <w:rPr>
                <w:rFonts w:eastAsia="MS Mincho" w:cs="Arial"/>
                <w:lang w:eastAsia="ja-JP"/>
              </w:rPr>
            </w:pPr>
            <w:r>
              <w:rPr>
                <w:lang w:eastAsia="ja-JP"/>
              </w:rPr>
              <w:t>DC_12</w:t>
            </w:r>
            <w:r>
              <w:t>A-30A-66A_n66A</w:t>
            </w:r>
          </w:p>
        </w:tc>
        <w:tc>
          <w:tcPr>
            <w:tcW w:w="3514" w:type="dxa"/>
            <w:tcBorders>
              <w:top w:val="single" w:sz="4" w:space="0" w:color="auto"/>
              <w:left w:val="single" w:sz="4" w:space="0" w:color="auto"/>
              <w:bottom w:val="single" w:sz="4" w:space="0" w:color="auto"/>
              <w:right w:val="single" w:sz="4" w:space="0" w:color="auto"/>
            </w:tcBorders>
            <w:hideMark/>
          </w:tcPr>
          <w:p w14:paraId="58935899" w14:textId="77777777" w:rsidR="00D756F8" w:rsidRDefault="00D756F8" w:rsidP="00FD1725">
            <w:pPr>
              <w:pStyle w:val="TAC"/>
              <w:rPr>
                <w:lang w:eastAsia="zh-TW"/>
              </w:rPr>
            </w:pPr>
            <w:r>
              <w:rPr>
                <w:lang w:eastAsia="zh-TW"/>
              </w:rPr>
              <w:t>DC_12A_n66A</w:t>
            </w:r>
          </w:p>
          <w:p w14:paraId="27BAD9A6" w14:textId="77777777" w:rsidR="00D756F8" w:rsidRDefault="00D756F8" w:rsidP="00FD1725">
            <w:pPr>
              <w:pStyle w:val="TAC"/>
              <w:rPr>
                <w:lang w:eastAsia="zh-TW"/>
              </w:rPr>
            </w:pPr>
            <w:r>
              <w:rPr>
                <w:lang w:eastAsia="zh-TW"/>
              </w:rPr>
              <w:t>DC_30A_n66A</w:t>
            </w:r>
          </w:p>
          <w:p w14:paraId="463C76A4" w14:textId="77777777" w:rsidR="00D756F8" w:rsidRDefault="00D756F8" w:rsidP="00FD1725">
            <w:pPr>
              <w:pStyle w:val="TAC"/>
              <w:rPr>
                <w:rFonts w:eastAsia="MS Mincho" w:cs="Arial"/>
                <w:lang w:eastAsia="ja-JP"/>
              </w:rPr>
            </w:pPr>
            <w:r>
              <w:rPr>
                <w:lang w:eastAsia="zh-TW"/>
              </w:rPr>
              <w:t>DC_66A_n66A</w:t>
            </w:r>
            <w:r>
              <w:rPr>
                <w:vertAlign w:val="superscript"/>
                <w:lang w:eastAsia="zh-TW"/>
              </w:rPr>
              <w:t>4</w:t>
            </w:r>
          </w:p>
        </w:tc>
      </w:tr>
      <w:tr w:rsidR="00D756F8" w14:paraId="5EC2A05A"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B8FFAD" w14:textId="77777777" w:rsidR="00D756F8" w:rsidRDefault="00D756F8" w:rsidP="00FD1725">
            <w:pPr>
              <w:pStyle w:val="TAC"/>
              <w:rPr>
                <w:lang w:eastAsia="ja-JP"/>
              </w:rPr>
            </w:pPr>
            <w:r>
              <w:rPr>
                <w:lang w:eastAsia="ja-JP"/>
              </w:rPr>
              <w:t>DC_12A-48A-(n)5AA</w:t>
            </w:r>
          </w:p>
        </w:tc>
        <w:tc>
          <w:tcPr>
            <w:tcW w:w="3514" w:type="dxa"/>
            <w:tcBorders>
              <w:top w:val="single" w:sz="4" w:space="0" w:color="auto"/>
              <w:left w:val="single" w:sz="4" w:space="0" w:color="auto"/>
              <w:bottom w:val="single" w:sz="4" w:space="0" w:color="auto"/>
              <w:right w:val="single" w:sz="4" w:space="0" w:color="auto"/>
            </w:tcBorders>
            <w:hideMark/>
          </w:tcPr>
          <w:p w14:paraId="06357D06" w14:textId="77777777" w:rsidR="00D756F8" w:rsidRDefault="00D756F8" w:rsidP="00FD1725">
            <w:pPr>
              <w:pStyle w:val="TAC"/>
              <w:rPr>
                <w:lang w:eastAsia="ja-JP"/>
              </w:rPr>
            </w:pPr>
            <w:r>
              <w:rPr>
                <w:lang w:eastAsia="ja-JP"/>
              </w:rPr>
              <w:t>DC_12A_n5A</w:t>
            </w:r>
          </w:p>
          <w:p w14:paraId="4D09F53E" w14:textId="77777777" w:rsidR="00D756F8" w:rsidRDefault="00D756F8" w:rsidP="00FD1725">
            <w:pPr>
              <w:pStyle w:val="TAC"/>
              <w:rPr>
                <w:lang w:eastAsia="ja-JP"/>
              </w:rPr>
            </w:pPr>
            <w:r>
              <w:rPr>
                <w:lang w:eastAsia="ja-JP"/>
              </w:rPr>
              <w:t>DC_48A_n5A</w:t>
            </w:r>
          </w:p>
          <w:p w14:paraId="12122FDB" w14:textId="77777777" w:rsidR="00D756F8" w:rsidRDefault="00D756F8" w:rsidP="00FD1725">
            <w:pPr>
              <w:pStyle w:val="TAC"/>
              <w:rPr>
                <w:lang w:eastAsia="zh-TW"/>
              </w:rPr>
            </w:pPr>
            <w:r>
              <w:rPr>
                <w:lang w:eastAsia="ja-JP"/>
              </w:rPr>
              <w:t>DC_(n)5AA</w:t>
            </w:r>
            <w:r>
              <w:rPr>
                <w:vertAlign w:val="superscript"/>
                <w:lang w:eastAsia="ja-JP"/>
              </w:rPr>
              <w:t>4</w:t>
            </w:r>
          </w:p>
        </w:tc>
      </w:tr>
      <w:tr w:rsidR="00D756F8" w14:paraId="029E53F5"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8E7495" w14:textId="77777777" w:rsidR="00D756F8" w:rsidRDefault="00D756F8" w:rsidP="00FD1725">
            <w:pPr>
              <w:pStyle w:val="TAC"/>
              <w:rPr>
                <w:lang w:eastAsia="ja-JP"/>
              </w:rPr>
            </w:pPr>
            <w:r>
              <w:rPr>
                <w:rFonts w:cs="Arial"/>
                <w:lang w:eastAsia="ja-JP"/>
              </w:rPr>
              <w:t>DC_12A-48A-66A_n5A</w:t>
            </w:r>
          </w:p>
        </w:tc>
        <w:tc>
          <w:tcPr>
            <w:tcW w:w="3514" w:type="dxa"/>
            <w:tcBorders>
              <w:top w:val="single" w:sz="4" w:space="0" w:color="auto"/>
              <w:left w:val="single" w:sz="4" w:space="0" w:color="auto"/>
              <w:bottom w:val="single" w:sz="4" w:space="0" w:color="auto"/>
              <w:right w:val="single" w:sz="4" w:space="0" w:color="auto"/>
            </w:tcBorders>
            <w:hideMark/>
          </w:tcPr>
          <w:p w14:paraId="531B7ACE" w14:textId="77777777" w:rsidR="00D756F8" w:rsidRDefault="00D756F8" w:rsidP="00FD1725">
            <w:pPr>
              <w:pStyle w:val="TAC"/>
              <w:rPr>
                <w:rFonts w:cs="Arial"/>
                <w:lang w:eastAsia="ja-JP"/>
              </w:rPr>
            </w:pPr>
            <w:r>
              <w:rPr>
                <w:rFonts w:cs="Arial"/>
                <w:lang w:eastAsia="ja-JP"/>
              </w:rPr>
              <w:t>DC_12A_n5A</w:t>
            </w:r>
          </w:p>
          <w:p w14:paraId="60430248" w14:textId="77777777" w:rsidR="00D756F8" w:rsidRDefault="00D756F8" w:rsidP="00FD1725">
            <w:pPr>
              <w:pStyle w:val="TAC"/>
              <w:rPr>
                <w:rFonts w:cs="Arial"/>
                <w:lang w:eastAsia="ja-JP"/>
              </w:rPr>
            </w:pPr>
            <w:r>
              <w:rPr>
                <w:rFonts w:cs="Arial"/>
                <w:lang w:eastAsia="ja-JP"/>
              </w:rPr>
              <w:t>DC_48A_n5A</w:t>
            </w:r>
          </w:p>
          <w:p w14:paraId="05BB6F02" w14:textId="77777777" w:rsidR="00D756F8" w:rsidRDefault="00D756F8" w:rsidP="00FD1725">
            <w:pPr>
              <w:pStyle w:val="TAC"/>
              <w:rPr>
                <w:lang w:eastAsia="zh-TW"/>
              </w:rPr>
            </w:pPr>
            <w:r>
              <w:rPr>
                <w:rFonts w:cs="Arial"/>
                <w:lang w:eastAsia="ja-JP"/>
              </w:rPr>
              <w:t>DC_66A_n5A</w:t>
            </w:r>
          </w:p>
        </w:tc>
      </w:tr>
      <w:tr w:rsidR="00D756F8" w14:paraId="62D0C5A4"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F078246" w14:textId="77777777" w:rsidR="00D756F8" w:rsidRDefault="00D756F8" w:rsidP="00FD1725">
            <w:pPr>
              <w:pStyle w:val="TAC"/>
              <w:rPr>
                <w:lang w:eastAsia="ja-JP"/>
              </w:rPr>
            </w:pPr>
            <w:r>
              <w:rPr>
                <w:lang w:eastAsia="ja-JP"/>
              </w:rPr>
              <w:t>DC_12A-66A-(n)5AA</w:t>
            </w:r>
          </w:p>
        </w:tc>
        <w:tc>
          <w:tcPr>
            <w:tcW w:w="3514" w:type="dxa"/>
            <w:tcBorders>
              <w:top w:val="single" w:sz="4" w:space="0" w:color="auto"/>
              <w:left w:val="single" w:sz="4" w:space="0" w:color="auto"/>
              <w:bottom w:val="single" w:sz="4" w:space="0" w:color="auto"/>
              <w:right w:val="single" w:sz="4" w:space="0" w:color="auto"/>
            </w:tcBorders>
            <w:hideMark/>
          </w:tcPr>
          <w:p w14:paraId="2E1D679D" w14:textId="77777777" w:rsidR="00D756F8" w:rsidRDefault="00D756F8" w:rsidP="00FD1725">
            <w:pPr>
              <w:pStyle w:val="TAC"/>
              <w:rPr>
                <w:lang w:eastAsia="ja-JP"/>
              </w:rPr>
            </w:pPr>
            <w:r>
              <w:rPr>
                <w:lang w:eastAsia="ja-JP"/>
              </w:rPr>
              <w:t>DC_12A_n5A</w:t>
            </w:r>
          </w:p>
          <w:p w14:paraId="391CB4A6" w14:textId="77777777" w:rsidR="00D756F8" w:rsidRDefault="00D756F8" w:rsidP="00FD1725">
            <w:pPr>
              <w:pStyle w:val="TAC"/>
              <w:rPr>
                <w:lang w:eastAsia="ja-JP"/>
              </w:rPr>
            </w:pPr>
            <w:r>
              <w:rPr>
                <w:lang w:eastAsia="ja-JP"/>
              </w:rPr>
              <w:t>DC_66A_n5A</w:t>
            </w:r>
          </w:p>
          <w:p w14:paraId="1D4B0A24" w14:textId="77777777" w:rsidR="00D756F8" w:rsidRDefault="00D756F8" w:rsidP="00FD1725">
            <w:pPr>
              <w:pStyle w:val="TAC"/>
              <w:rPr>
                <w:lang w:eastAsia="ja-JP"/>
              </w:rPr>
            </w:pPr>
            <w:r>
              <w:rPr>
                <w:lang w:eastAsia="ja-JP"/>
              </w:rPr>
              <w:t>DC_(n)5AA</w:t>
            </w:r>
            <w:r>
              <w:rPr>
                <w:vertAlign w:val="superscript"/>
                <w:lang w:eastAsia="ja-JP"/>
              </w:rPr>
              <w:t>4</w:t>
            </w:r>
          </w:p>
        </w:tc>
      </w:tr>
      <w:tr w:rsidR="00D756F8" w14:paraId="28DA072D"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3B181D" w14:textId="77777777" w:rsidR="00D756F8" w:rsidRDefault="00D756F8" w:rsidP="00FD1725">
            <w:pPr>
              <w:pStyle w:val="TAC"/>
              <w:rPr>
                <w:rFonts w:cs="Arial"/>
                <w:lang w:eastAsia="ja-JP"/>
              </w:rPr>
            </w:pPr>
            <w:r>
              <w:rPr>
                <w:rFonts w:cs="Arial"/>
                <w:szCs w:val="18"/>
                <w:lang w:eastAsia="zh-CN"/>
              </w:rPr>
              <w:t>DC_18A-41A_n3A-n77A</w:t>
            </w:r>
          </w:p>
        </w:tc>
        <w:tc>
          <w:tcPr>
            <w:tcW w:w="3514" w:type="dxa"/>
            <w:tcBorders>
              <w:top w:val="single" w:sz="4" w:space="0" w:color="auto"/>
              <w:left w:val="single" w:sz="4" w:space="0" w:color="auto"/>
              <w:bottom w:val="single" w:sz="4" w:space="0" w:color="auto"/>
              <w:right w:val="single" w:sz="4" w:space="0" w:color="auto"/>
            </w:tcBorders>
            <w:hideMark/>
          </w:tcPr>
          <w:p w14:paraId="3C19142F" w14:textId="77777777" w:rsidR="00D756F8" w:rsidRDefault="00D756F8" w:rsidP="00FD1725">
            <w:pPr>
              <w:pStyle w:val="TAC"/>
              <w:rPr>
                <w:rFonts w:cs="Arial"/>
                <w:szCs w:val="18"/>
                <w:lang w:eastAsia="zh-CN"/>
              </w:rPr>
            </w:pPr>
            <w:r>
              <w:rPr>
                <w:rFonts w:cs="Arial"/>
                <w:szCs w:val="18"/>
                <w:lang w:eastAsia="zh-CN"/>
              </w:rPr>
              <w:t>DC_</w:t>
            </w:r>
            <w:r>
              <w:rPr>
                <w:rFonts w:eastAsia="等线" w:cs="Arial"/>
                <w:szCs w:val="18"/>
                <w:lang w:eastAsia="zh-CN"/>
              </w:rPr>
              <w:t>18</w:t>
            </w:r>
            <w:r>
              <w:rPr>
                <w:rFonts w:cs="Arial"/>
                <w:szCs w:val="18"/>
                <w:lang w:eastAsia="zh-CN"/>
              </w:rPr>
              <w:t>A_n3A</w:t>
            </w:r>
          </w:p>
          <w:p w14:paraId="29282E76" w14:textId="77777777" w:rsidR="00D756F8" w:rsidRDefault="00D756F8" w:rsidP="00FD1725">
            <w:pPr>
              <w:pStyle w:val="TAC"/>
              <w:rPr>
                <w:rFonts w:eastAsia="等线" w:cs="Arial"/>
                <w:szCs w:val="18"/>
                <w:lang w:eastAsia="zh-CN"/>
              </w:rPr>
            </w:pPr>
            <w:r>
              <w:rPr>
                <w:rFonts w:cs="Arial"/>
                <w:szCs w:val="18"/>
                <w:lang w:eastAsia="zh-CN"/>
              </w:rPr>
              <w:t>DC_</w:t>
            </w:r>
            <w:r>
              <w:rPr>
                <w:rFonts w:eastAsia="等线" w:cs="Arial"/>
                <w:szCs w:val="18"/>
                <w:lang w:eastAsia="zh-CN"/>
              </w:rPr>
              <w:t>18</w:t>
            </w:r>
            <w:r>
              <w:rPr>
                <w:rFonts w:cs="Arial"/>
                <w:szCs w:val="18"/>
                <w:lang w:eastAsia="zh-CN"/>
              </w:rPr>
              <w:t>A_n77A</w:t>
            </w:r>
          </w:p>
          <w:p w14:paraId="058B211D" w14:textId="77777777" w:rsidR="00D756F8" w:rsidRDefault="00D756F8" w:rsidP="00FD1725">
            <w:pPr>
              <w:pStyle w:val="TAC"/>
              <w:rPr>
                <w:rFonts w:cs="Arial"/>
                <w:szCs w:val="18"/>
                <w:lang w:eastAsia="zh-CN"/>
              </w:rPr>
            </w:pPr>
            <w:r>
              <w:rPr>
                <w:rFonts w:cs="Arial"/>
                <w:szCs w:val="18"/>
                <w:lang w:eastAsia="zh-CN"/>
              </w:rPr>
              <w:t>DC_41A_n3A</w:t>
            </w:r>
          </w:p>
          <w:p w14:paraId="45820A82" w14:textId="77777777" w:rsidR="00D756F8" w:rsidRDefault="00D756F8" w:rsidP="00FD1725">
            <w:pPr>
              <w:pStyle w:val="TAC"/>
              <w:rPr>
                <w:rFonts w:cs="Arial"/>
                <w:lang w:eastAsia="ja-JP"/>
              </w:rPr>
            </w:pPr>
            <w:r>
              <w:rPr>
                <w:rFonts w:cs="Arial"/>
                <w:szCs w:val="18"/>
                <w:lang w:eastAsia="zh-CN"/>
              </w:rPr>
              <w:t>DC_41A_n77A</w:t>
            </w:r>
          </w:p>
        </w:tc>
      </w:tr>
      <w:tr w:rsidR="00D756F8" w14:paraId="71837CA5"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521D0B" w14:textId="77777777" w:rsidR="00D756F8" w:rsidRDefault="00D756F8" w:rsidP="00FD1725">
            <w:pPr>
              <w:pStyle w:val="TAC"/>
              <w:rPr>
                <w:rFonts w:cs="Arial"/>
                <w:lang w:eastAsia="ja-JP"/>
              </w:rPr>
            </w:pPr>
            <w:r>
              <w:rPr>
                <w:rFonts w:eastAsia="MS Mincho" w:cs="Arial"/>
                <w:szCs w:val="18"/>
              </w:rPr>
              <w:t>DC_18A-41</w:t>
            </w:r>
            <w:r>
              <w:rPr>
                <w:rFonts w:eastAsia="等线" w:cs="Arial"/>
                <w:szCs w:val="18"/>
                <w:lang w:eastAsia="zh-CN"/>
              </w:rPr>
              <w:t>C</w:t>
            </w:r>
            <w:r>
              <w:rPr>
                <w:rFonts w:eastAsia="MS Mincho" w:cs="Arial"/>
                <w:szCs w:val="18"/>
              </w:rPr>
              <w:t>_n3A-n77A</w:t>
            </w:r>
          </w:p>
        </w:tc>
        <w:tc>
          <w:tcPr>
            <w:tcW w:w="3514" w:type="dxa"/>
            <w:tcBorders>
              <w:top w:val="single" w:sz="4" w:space="0" w:color="auto"/>
              <w:left w:val="single" w:sz="4" w:space="0" w:color="auto"/>
              <w:bottom w:val="single" w:sz="4" w:space="0" w:color="auto"/>
              <w:right w:val="single" w:sz="4" w:space="0" w:color="auto"/>
            </w:tcBorders>
            <w:hideMark/>
          </w:tcPr>
          <w:p w14:paraId="1C3104B7" w14:textId="77777777" w:rsidR="00D756F8" w:rsidRDefault="00D756F8" w:rsidP="00FD1725">
            <w:pPr>
              <w:pStyle w:val="TAC"/>
              <w:rPr>
                <w:rFonts w:cs="Arial"/>
                <w:szCs w:val="18"/>
                <w:lang w:eastAsia="zh-CN"/>
              </w:rPr>
            </w:pPr>
            <w:r>
              <w:rPr>
                <w:rFonts w:cs="Arial"/>
                <w:szCs w:val="18"/>
                <w:lang w:eastAsia="zh-CN"/>
              </w:rPr>
              <w:t>DC_</w:t>
            </w:r>
            <w:r>
              <w:rPr>
                <w:rFonts w:eastAsia="等线" w:cs="Arial"/>
                <w:szCs w:val="18"/>
                <w:lang w:eastAsia="zh-CN"/>
              </w:rPr>
              <w:t>18</w:t>
            </w:r>
            <w:r>
              <w:rPr>
                <w:rFonts w:cs="Arial"/>
                <w:szCs w:val="18"/>
                <w:lang w:eastAsia="zh-CN"/>
              </w:rPr>
              <w:t>A_n3A</w:t>
            </w:r>
          </w:p>
          <w:p w14:paraId="1F8EB287" w14:textId="77777777" w:rsidR="00D756F8" w:rsidRDefault="00D756F8" w:rsidP="00FD1725">
            <w:pPr>
              <w:pStyle w:val="TAC"/>
              <w:rPr>
                <w:rFonts w:eastAsia="等线" w:cs="Arial"/>
                <w:szCs w:val="18"/>
                <w:lang w:eastAsia="zh-CN"/>
              </w:rPr>
            </w:pPr>
            <w:r>
              <w:rPr>
                <w:rFonts w:cs="Arial"/>
                <w:szCs w:val="18"/>
                <w:lang w:eastAsia="zh-CN"/>
              </w:rPr>
              <w:t>DC_</w:t>
            </w:r>
            <w:r>
              <w:rPr>
                <w:rFonts w:eastAsia="等线" w:cs="Arial"/>
                <w:szCs w:val="18"/>
                <w:lang w:eastAsia="zh-CN"/>
              </w:rPr>
              <w:t>18</w:t>
            </w:r>
            <w:r>
              <w:rPr>
                <w:rFonts w:cs="Arial"/>
                <w:szCs w:val="18"/>
                <w:lang w:eastAsia="zh-CN"/>
              </w:rPr>
              <w:t>A_n77A</w:t>
            </w:r>
          </w:p>
          <w:p w14:paraId="4063BAE9" w14:textId="77777777" w:rsidR="00D756F8" w:rsidRDefault="00D756F8" w:rsidP="00FD1725">
            <w:pPr>
              <w:pStyle w:val="TAC"/>
              <w:rPr>
                <w:rFonts w:cs="Arial"/>
                <w:szCs w:val="18"/>
                <w:lang w:eastAsia="zh-CN"/>
              </w:rPr>
            </w:pPr>
            <w:r>
              <w:rPr>
                <w:rFonts w:cs="Arial"/>
                <w:szCs w:val="18"/>
                <w:lang w:eastAsia="zh-CN"/>
              </w:rPr>
              <w:t>DC_41A_n3A</w:t>
            </w:r>
          </w:p>
          <w:p w14:paraId="4D065CA1" w14:textId="77777777" w:rsidR="00D756F8" w:rsidRDefault="00D756F8" w:rsidP="00FD1725">
            <w:pPr>
              <w:pStyle w:val="TAC"/>
              <w:rPr>
                <w:rFonts w:eastAsia="等线" w:cs="Arial"/>
                <w:szCs w:val="18"/>
                <w:lang w:eastAsia="zh-CN"/>
              </w:rPr>
            </w:pPr>
            <w:r>
              <w:rPr>
                <w:rFonts w:cs="Arial"/>
                <w:szCs w:val="18"/>
                <w:lang w:eastAsia="zh-CN"/>
              </w:rPr>
              <w:t>DC_41A_n77A</w:t>
            </w:r>
          </w:p>
          <w:p w14:paraId="081C5A1E" w14:textId="77777777" w:rsidR="00D756F8" w:rsidRDefault="00D756F8" w:rsidP="00FD1725">
            <w:pPr>
              <w:pStyle w:val="TAC"/>
              <w:rPr>
                <w:rFonts w:eastAsia="等线" w:cs="Arial"/>
                <w:szCs w:val="18"/>
                <w:lang w:eastAsia="zh-CN"/>
              </w:rPr>
            </w:pPr>
            <w:r>
              <w:rPr>
                <w:rFonts w:cs="Arial"/>
                <w:szCs w:val="18"/>
                <w:lang w:eastAsia="zh-CN"/>
              </w:rPr>
              <w:t>DC_41</w:t>
            </w:r>
            <w:r>
              <w:rPr>
                <w:rFonts w:eastAsia="等线" w:cs="Arial"/>
                <w:szCs w:val="18"/>
                <w:lang w:eastAsia="zh-CN"/>
              </w:rPr>
              <w:t>C</w:t>
            </w:r>
            <w:r>
              <w:rPr>
                <w:rFonts w:cs="Arial"/>
                <w:szCs w:val="18"/>
                <w:lang w:eastAsia="zh-CN"/>
              </w:rPr>
              <w:t>_n3A</w:t>
            </w:r>
          </w:p>
          <w:p w14:paraId="42B9EB45" w14:textId="77777777" w:rsidR="00D756F8" w:rsidRDefault="00D756F8" w:rsidP="00FD1725">
            <w:pPr>
              <w:pStyle w:val="TAC"/>
              <w:rPr>
                <w:rFonts w:cs="Arial"/>
                <w:lang w:eastAsia="ja-JP"/>
              </w:rPr>
            </w:pPr>
            <w:r>
              <w:rPr>
                <w:rFonts w:cs="Arial"/>
                <w:szCs w:val="18"/>
                <w:lang w:eastAsia="zh-CN"/>
              </w:rPr>
              <w:t>DC_41</w:t>
            </w:r>
            <w:r>
              <w:rPr>
                <w:rFonts w:eastAsia="等线" w:cs="Arial"/>
                <w:szCs w:val="18"/>
                <w:lang w:eastAsia="zh-CN"/>
              </w:rPr>
              <w:t>C</w:t>
            </w:r>
            <w:r>
              <w:rPr>
                <w:rFonts w:cs="Arial"/>
                <w:szCs w:val="18"/>
                <w:lang w:eastAsia="zh-CN"/>
              </w:rPr>
              <w:t>_n77A</w:t>
            </w:r>
          </w:p>
        </w:tc>
      </w:tr>
      <w:tr w:rsidR="00D756F8" w14:paraId="40EC9C94"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C51CA30" w14:textId="77777777" w:rsidR="00D756F8" w:rsidRDefault="00D756F8" w:rsidP="00FD1725">
            <w:pPr>
              <w:pStyle w:val="TAC"/>
              <w:rPr>
                <w:rFonts w:cs="Arial"/>
                <w:lang w:eastAsia="ja-JP"/>
              </w:rPr>
            </w:pPr>
            <w:r>
              <w:rPr>
                <w:rFonts w:cs="Arial"/>
                <w:szCs w:val="18"/>
                <w:lang w:eastAsia="zh-CN"/>
              </w:rPr>
              <w:t>DC_18A-41A_n3A-n78A</w:t>
            </w:r>
          </w:p>
        </w:tc>
        <w:tc>
          <w:tcPr>
            <w:tcW w:w="3514" w:type="dxa"/>
            <w:tcBorders>
              <w:top w:val="single" w:sz="4" w:space="0" w:color="auto"/>
              <w:left w:val="single" w:sz="4" w:space="0" w:color="auto"/>
              <w:bottom w:val="single" w:sz="4" w:space="0" w:color="auto"/>
              <w:right w:val="single" w:sz="4" w:space="0" w:color="auto"/>
            </w:tcBorders>
            <w:hideMark/>
          </w:tcPr>
          <w:p w14:paraId="48C68434" w14:textId="77777777" w:rsidR="00D756F8" w:rsidRDefault="00D756F8" w:rsidP="00FD1725">
            <w:pPr>
              <w:pStyle w:val="TAC"/>
              <w:rPr>
                <w:rFonts w:cs="Arial"/>
                <w:szCs w:val="18"/>
                <w:lang w:eastAsia="zh-CN"/>
              </w:rPr>
            </w:pPr>
            <w:r>
              <w:rPr>
                <w:rFonts w:cs="Arial"/>
                <w:szCs w:val="18"/>
                <w:lang w:eastAsia="zh-CN"/>
              </w:rPr>
              <w:t>DC_</w:t>
            </w:r>
            <w:r>
              <w:rPr>
                <w:rFonts w:eastAsia="等线" w:cs="Arial"/>
                <w:szCs w:val="18"/>
                <w:lang w:eastAsia="zh-CN"/>
              </w:rPr>
              <w:t>18</w:t>
            </w:r>
            <w:r>
              <w:rPr>
                <w:rFonts w:cs="Arial"/>
                <w:szCs w:val="18"/>
                <w:lang w:eastAsia="zh-CN"/>
              </w:rPr>
              <w:t>A_n3A</w:t>
            </w:r>
          </w:p>
          <w:p w14:paraId="02CAA6E5" w14:textId="77777777" w:rsidR="00D756F8" w:rsidRDefault="00D756F8" w:rsidP="00FD1725">
            <w:pPr>
              <w:pStyle w:val="TAC"/>
              <w:rPr>
                <w:rFonts w:eastAsia="等线" w:cs="Arial"/>
                <w:szCs w:val="18"/>
                <w:lang w:eastAsia="zh-CN"/>
              </w:rPr>
            </w:pPr>
            <w:r>
              <w:rPr>
                <w:rFonts w:cs="Arial"/>
                <w:szCs w:val="18"/>
                <w:lang w:eastAsia="zh-CN"/>
              </w:rPr>
              <w:t>DC_</w:t>
            </w:r>
            <w:r>
              <w:rPr>
                <w:rFonts w:eastAsia="等线" w:cs="Arial"/>
                <w:szCs w:val="18"/>
                <w:lang w:eastAsia="zh-CN"/>
              </w:rPr>
              <w:t>18</w:t>
            </w:r>
            <w:r>
              <w:rPr>
                <w:rFonts w:cs="Arial"/>
                <w:szCs w:val="18"/>
                <w:lang w:eastAsia="zh-CN"/>
              </w:rPr>
              <w:t>A_n78A</w:t>
            </w:r>
          </w:p>
          <w:p w14:paraId="3371572A" w14:textId="77777777" w:rsidR="00D756F8" w:rsidRDefault="00D756F8" w:rsidP="00FD1725">
            <w:pPr>
              <w:pStyle w:val="TAC"/>
              <w:rPr>
                <w:rFonts w:cs="Arial"/>
                <w:szCs w:val="18"/>
                <w:lang w:eastAsia="zh-CN"/>
              </w:rPr>
            </w:pPr>
            <w:r>
              <w:rPr>
                <w:rFonts w:cs="Arial"/>
                <w:szCs w:val="18"/>
                <w:lang w:eastAsia="zh-CN"/>
              </w:rPr>
              <w:t>DC_41A_n3A</w:t>
            </w:r>
          </w:p>
          <w:p w14:paraId="1E29B40A" w14:textId="77777777" w:rsidR="00D756F8" w:rsidRDefault="00D756F8" w:rsidP="00FD1725">
            <w:pPr>
              <w:pStyle w:val="TAC"/>
              <w:rPr>
                <w:rFonts w:cs="Arial"/>
                <w:lang w:eastAsia="ja-JP"/>
              </w:rPr>
            </w:pPr>
            <w:r>
              <w:rPr>
                <w:rFonts w:cs="Arial"/>
                <w:szCs w:val="18"/>
                <w:lang w:eastAsia="zh-CN"/>
              </w:rPr>
              <w:t>DC_41A_n78A</w:t>
            </w:r>
          </w:p>
        </w:tc>
      </w:tr>
      <w:tr w:rsidR="00D756F8" w14:paraId="418EF446"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03FB567" w14:textId="77777777" w:rsidR="00D756F8" w:rsidRDefault="00D756F8" w:rsidP="00FD1725">
            <w:pPr>
              <w:pStyle w:val="TAC"/>
              <w:rPr>
                <w:rFonts w:cs="Arial"/>
                <w:lang w:eastAsia="ja-JP"/>
              </w:rPr>
            </w:pPr>
            <w:r>
              <w:rPr>
                <w:rFonts w:eastAsia="MS Mincho" w:cs="Arial"/>
                <w:szCs w:val="18"/>
              </w:rPr>
              <w:t>DC_18A-41</w:t>
            </w:r>
            <w:r>
              <w:rPr>
                <w:rFonts w:eastAsia="等线" w:cs="Arial"/>
                <w:szCs w:val="18"/>
                <w:lang w:eastAsia="zh-CN"/>
              </w:rPr>
              <w:t>C</w:t>
            </w:r>
            <w:r>
              <w:rPr>
                <w:rFonts w:eastAsia="MS Mincho" w:cs="Arial"/>
                <w:szCs w:val="18"/>
              </w:rPr>
              <w:t>_n3A-n78A</w:t>
            </w:r>
          </w:p>
        </w:tc>
        <w:tc>
          <w:tcPr>
            <w:tcW w:w="3514" w:type="dxa"/>
            <w:tcBorders>
              <w:top w:val="single" w:sz="4" w:space="0" w:color="auto"/>
              <w:left w:val="single" w:sz="4" w:space="0" w:color="auto"/>
              <w:bottom w:val="single" w:sz="4" w:space="0" w:color="auto"/>
              <w:right w:val="single" w:sz="4" w:space="0" w:color="auto"/>
            </w:tcBorders>
            <w:hideMark/>
          </w:tcPr>
          <w:p w14:paraId="371F0FE1" w14:textId="77777777" w:rsidR="00D756F8" w:rsidRDefault="00D756F8" w:rsidP="00FD1725">
            <w:pPr>
              <w:pStyle w:val="TAC"/>
              <w:rPr>
                <w:rFonts w:cs="Arial"/>
                <w:szCs w:val="18"/>
                <w:lang w:eastAsia="zh-CN"/>
              </w:rPr>
            </w:pPr>
            <w:r>
              <w:rPr>
                <w:rFonts w:cs="Arial"/>
                <w:szCs w:val="18"/>
                <w:lang w:eastAsia="zh-CN"/>
              </w:rPr>
              <w:t>DC_</w:t>
            </w:r>
            <w:r>
              <w:rPr>
                <w:rFonts w:eastAsia="等线" w:cs="Arial"/>
                <w:szCs w:val="18"/>
                <w:lang w:eastAsia="zh-CN"/>
              </w:rPr>
              <w:t>18</w:t>
            </w:r>
            <w:r>
              <w:rPr>
                <w:rFonts w:cs="Arial"/>
                <w:szCs w:val="18"/>
                <w:lang w:eastAsia="zh-CN"/>
              </w:rPr>
              <w:t>A_n3A</w:t>
            </w:r>
          </w:p>
          <w:p w14:paraId="3DB0EDF3" w14:textId="77777777" w:rsidR="00D756F8" w:rsidRDefault="00D756F8" w:rsidP="00FD1725">
            <w:pPr>
              <w:pStyle w:val="TAC"/>
              <w:rPr>
                <w:rFonts w:eastAsia="等线" w:cs="Arial"/>
                <w:szCs w:val="18"/>
                <w:lang w:eastAsia="zh-CN"/>
              </w:rPr>
            </w:pPr>
            <w:r>
              <w:rPr>
                <w:rFonts w:cs="Arial"/>
                <w:szCs w:val="18"/>
                <w:lang w:eastAsia="zh-CN"/>
              </w:rPr>
              <w:t>DC_</w:t>
            </w:r>
            <w:r>
              <w:rPr>
                <w:rFonts w:eastAsia="等线" w:cs="Arial"/>
                <w:szCs w:val="18"/>
                <w:lang w:eastAsia="zh-CN"/>
              </w:rPr>
              <w:t>18</w:t>
            </w:r>
            <w:r>
              <w:rPr>
                <w:rFonts w:cs="Arial"/>
                <w:szCs w:val="18"/>
                <w:lang w:eastAsia="zh-CN"/>
              </w:rPr>
              <w:t>A_n78A</w:t>
            </w:r>
          </w:p>
          <w:p w14:paraId="47A55A7E" w14:textId="77777777" w:rsidR="00D756F8" w:rsidRDefault="00D756F8" w:rsidP="00FD1725">
            <w:pPr>
              <w:pStyle w:val="TAC"/>
              <w:rPr>
                <w:rFonts w:cs="Arial"/>
                <w:szCs w:val="18"/>
                <w:lang w:eastAsia="zh-CN"/>
              </w:rPr>
            </w:pPr>
            <w:r>
              <w:rPr>
                <w:rFonts w:cs="Arial"/>
                <w:szCs w:val="18"/>
                <w:lang w:eastAsia="zh-CN"/>
              </w:rPr>
              <w:t>DC_41A_n3A</w:t>
            </w:r>
          </w:p>
          <w:p w14:paraId="2D8D7E19" w14:textId="77777777" w:rsidR="00D756F8" w:rsidRDefault="00D756F8" w:rsidP="00FD1725">
            <w:pPr>
              <w:pStyle w:val="TAC"/>
              <w:rPr>
                <w:rFonts w:eastAsia="等线" w:cs="Arial"/>
                <w:szCs w:val="18"/>
                <w:lang w:eastAsia="zh-CN"/>
              </w:rPr>
            </w:pPr>
            <w:r>
              <w:rPr>
                <w:rFonts w:cs="Arial"/>
                <w:szCs w:val="18"/>
                <w:lang w:eastAsia="zh-CN"/>
              </w:rPr>
              <w:t>DC_41A_n78A</w:t>
            </w:r>
          </w:p>
          <w:p w14:paraId="282B5542" w14:textId="77777777" w:rsidR="00D756F8" w:rsidRDefault="00D756F8" w:rsidP="00FD1725">
            <w:pPr>
              <w:pStyle w:val="TAC"/>
              <w:rPr>
                <w:rFonts w:eastAsia="等线" w:cs="Arial"/>
                <w:szCs w:val="18"/>
                <w:lang w:eastAsia="zh-CN"/>
              </w:rPr>
            </w:pPr>
            <w:r>
              <w:rPr>
                <w:rFonts w:cs="Arial"/>
                <w:szCs w:val="18"/>
                <w:lang w:eastAsia="zh-CN"/>
              </w:rPr>
              <w:t>DC_41</w:t>
            </w:r>
            <w:r>
              <w:rPr>
                <w:rFonts w:eastAsia="等线" w:cs="Arial"/>
                <w:szCs w:val="18"/>
                <w:lang w:eastAsia="zh-CN"/>
              </w:rPr>
              <w:t>C</w:t>
            </w:r>
            <w:r>
              <w:rPr>
                <w:rFonts w:cs="Arial"/>
                <w:szCs w:val="18"/>
                <w:lang w:eastAsia="zh-CN"/>
              </w:rPr>
              <w:t>_n3A</w:t>
            </w:r>
          </w:p>
          <w:p w14:paraId="21728617" w14:textId="77777777" w:rsidR="00D756F8" w:rsidRDefault="00D756F8" w:rsidP="00FD1725">
            <w:pPr>
              <w:pStyle w:val="TAC"/>
              <w:rPr>
                <w:rFonts w:cs="Arial"/>
                <w:lang w:eastAsia="ja-JP"/>
              </w:rPr>
            </w:pPr>
            <w:r>
              <w:rPr>
                <w:rFonts w:cs="Arial"/>
                <w:szCs w:val="18"/>
                <w:lang w:eastAsia="zh-CN"/>
              </w:rPr>
              <w:t>DC_41</w:t>
            </w:r>
            <w:r>
              <w:rPr>
                <w:rFonts w:eastAsia="等线" w:cs="Arial"/>
                <w:szCs w:val="18"/>
                <w:lang w:eastAsia="zh-CN"/>
              </w:rPr>
              <w:t>C</w:t>
            </w:r>
            <w:r>
              <w:rPr>
                <w:rFonts w:cs="Arial"/>
                <w:szCs w:val="18"/>
                <w:lang w:eastAsia="zh-CN"/>
              </w:rPr>
              <w:t>_n78A</w:t>
            </w:r>
          </w:p>
        </w:tc>
      </w:tr>
      <w:tr w:rsidR="00D756F8" w14:paraId="4E5614DC"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3E0C0E" w14:textId="77777777" w:rsidR="00D756F8" w:rsidRDefault="00D756F8" w:rsidP="00FD1725">
            <w:pPr>
              <w:pStyle w:val="TAC"/>
            </w:pPr>
            <w:r>
              <w:t>DC_19A-21A-42A_n77A</w:t>
            </w:r>
            <w:r>
              <w:rPr>
                <w:vertAlign w:val="superscript"/>
                <w:lang w:eastAsia="ja-JP"/>
              </w:rPr>
              <w:t>6,7</w:t>
            </w:r>
          </w:p>
          <w:p w14:paraId="7B613AC4" w14:textId="77777777" w:rsidR="00D756F8" w:rsidRDefault="00D756F8" w:rsidP="00FD1725">
            <w:pPr>
              <w:pStyle w:val="TAC"/>
            </w:pPr>
            <w:r>
              <w:t>DC_19A-21A-42A_n77C</w:t>
            </w:r>
            <w:r>
              <w:rPr>
                <w:vertAlign w:val="superscript"/>
                <w:lang w:eastAsia="ja-JP"/>
              </w:rPr>
              <w:t>6,7</w:t>
            </w:r>
          </w:p>
          <w:p w14:paraId="5C186E8F" w14:textId="77777777" w:rsidR="00D756F8" w:rsidRDefault="00D756F8" w:rsidP="00FD1725">
            <w:pPr>
              <w:pStyle w:val="TAC"/>
              <w:rPr>
                <w:rFonts w:cs="Arial"/>
                <w:lang w:eastAsia="ja-JP"/>
              </w:rPr>
            </w:pPr>
            <w:r>
              <w:rPr>
                <w:rFonts w:cs="Arial"/>
                <w:lang w:eastAsia="ja-JP"/>
              </w:rPr>
              <w:t>DC</w:t>
            </w:r>
            <w:r>
              <w:rPr>
                <w:rFonts w:cs="Arial"/>
              </w:rPr>
              <w:t>_</w:t>
            </w:r>
            <w:r>
              <w:rPr>
                <w:rFonts w:cs="Arial"/>
                <w:lang w:eastAsia="ja-JP"/>
              </w:rPr>
              <w:t>19A-21A-42C_n77A</w:t>
            </w:r>
            <w:r>
              <w:rPr>
                <w:vertAlign w:val="superscript"/>
                <w:lang w:eastAsia="ja-JP"/>
              </w:rPr>
              <w:t>6,7</w:t>
            </w:r>
          </w:p>
          <w:p w14:paraId="30563972" w14:textId="77777777" w:rsidR="00D756F8" w:rsidRDefault="00D756F8" w:rsidP="00FD1725">
            <w:pPr>
              <w:pStyle w:val="TAC"/>
            </w:pPr>
            <w:r>
              <w:rPr>
                <w:rFonts w:cs="Arial"/>
                <w:lang w:eastAsia="ja-JP"/>
              </w:rPr>
              <w:t>DC</w:t>
            </w:r>
            <w:r>
              <w:rPr>
                <w:rFonts w:cs="Arial"/>
              </w:rPr>
              <w:t>_</w:t>
            </w:r>
            <w:r>
              <w:rPr>
                <w:rFonts w:cs="Arial"/>
                <w:lang w:eastAsia="ja-JP"/>
              </w:rPr>
              <w:t>19A-21A-42C_n77C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6E6878D" w14:textId="77777777" w:rsidR="00D756F8" w:rsidRDefault="00D756F8" w:rsidP="00FD1725">
            <w:pPr>
              <w:pStyle w:val="TAC"/>
            </w:pPr>
            <w:r>
              <w:t>DC_19A_n77A</w:t>
            </w:r>
          </w:p>
          <w:p w14:paraId="04EB34D2" w14:textId="77777777" w:rsidR="00D756F8" w:rsidRDefault="00D756F8" w:rsidP="00FD1725">
            <w:pPr>
              <w:pStyle w:val="TAC"/>
              <w:rPr>
                <w:lang w:eastAsia="fi-FI"/>
              </w:rPr>
            </w:pPr>
            <w:r>
              <w:t>DC_21A_n77A</w:t>
            </w:r>
          </w:p>
        </w:tc>
      </w:tr>
      <w:tr w:rsidR="00D756F8" w14:paraId="0C06E342"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6B1B14" w14:textId="77777777" w:rsidR="00D756F8" w:rsidRDefault="00D756F8" w:rsidP="00FD1725">
            <w:pPr>
              <w:pStyle w:val="TAC"/>
            </w:pPr>
            <w:r>
              <w:t>DC_19A-21A-42A_n78A</w:t>
            </w:r>
            <w:r>
              <w:rPr>
                <w:vertAlign w:val="superscript"/>
                <w:lang w:eastAsia="ja-JP"/>
              </w:rPr>
              <w:t>6,7</w:t>
            </w:r>
          </w:p>
          <w:p w14:paraId="42FAC254" w14:textId="77777777" w:rsidR="00D756F8" w:rsidRDefault="00D756F8" w:rsidP="00FD1725">
            <w:pPr>
              <w:pStyle w:val="TAC"/>
            </w:pPr>
            <w:r>
              <w:t>DC_19A-21A-42A_n78C</w:t>
            </w:r>
            <w:r>
              <w:rPr>
                <w:vertAlign w:val="superscript"/>
                <w:lang w:eastAsia="ja-JP"/>
              </w:rPr>
              <w:t>6,7</w:t>
            </w:r>
          </w:p>
          <w:p w14:paraId="28FDF838" w14:textId="77777777" w:rsidR="00D756F8" w:rsidRDefault="00D756F8" w:rsidP="00FD1725">
            <w:pPr>
              <w:pStyle w:val="TAC"/>
              <w:rPr>
                <w:rFonts w:cs="Arial"/>
                <w:lang w:eastAsia="ja-JP"/>
              </w:rPr>
            </w:pPr>
            <w:r>
              <w:rPr>
                <w:rFonts w:cs="Arial"/>
                <w:lang w:eastAsia="ja-JP"/>
              </w:rPr>
              <w:t>DC</w:t>
            </w:r>
            <w:r>
              <w:rPr>
                <w:rFonts w:cs="Arial"/>
              </w:rPr>
              <w:t>_</w:t>
            </w:r>
            <w:r>
              <w:rPr>
                <w:rFonts w:cs="Arial"/>
                <w:lang w:eastAsia="ja-JP"/>
              </w:rPr>
              <w:t>19A-21A-42C_n78A</w:t>
            </w:r>
            <w:r>
              <w:rPr>
                <w:vertAlign w:val="superscript"/>
                <w:lang w:eastAsia="ja-JP"/>
              </w:rPr>
              <w:t>6,7</w:t>
            </w:r>
          </w:p>
          <w:p w14:paraId="32283ECE" w14:textId="77777777" w:rsidR="00D756F8" w:rsidRDefault="00D756F8" w:rsidP="00FD1725">
            <w:pPr>
              <w:pStyle w:val="TAC"/>
              <w:rPr>
                <w:lang w:eastAsia="fi-FI"/>
              </w:rPr>
            </w:pPr>
            <w:r>
              <w:rPr>
                <w:rFonts w:cs="Arial"/>
                <w:lang w:eastAsia="ja-JP"/>
              </w:rPr>
              <w:t>DC</w:t>
            </w:r>
            <w:r>
              <w:rPr>
                <w:rFonts w:cs="Arial"/>
              </w:rPr>
              <w:t>_</w:t>
            </w:r>
            <w:r>
              <w:rPr>
                <w:rFonts w:cs="Arial"/>
                <w:lang w:eastAsia="ja-JP"/>
              </w:rPr>
              <w:t>19A-21A-42C_n78C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CFE4318" w14:textId="77777777" w:rsidR="00D756F8" w:rsidRDefault="00D756F8" w:rsidP="00FD1725">
            <w:pPr>
              <w:pStyle w:val="TAC"/>
            </w:pPr>
            <w:r>
              <w:t>DC_19A_n78A</w:t>
            </w:r>
          </w:p>
          <w:p w14:paraId="5160DCE3" w14:textId="77777777" w:rsidR="00D756F8" w:rsidRDefault="00D756F8" w:rsidP="00FD1725">
            <w:pPr>
              <w:pStyle w:val="TAC"/>
              <w:rPr>
                <w:lang w:eastAsia="fi-FI"/>
              </w:rPr>
            </w:pPr>
            <w:r>
              <w:t>DC_21A_n78A</w:t>
            </w:r>
          </w:p>
        </w:tc>
      </w:tr>
      <w:tr w:rsidR="00D756F8" w14:paraId="449275F0"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F4918F0" w14:textId="77777777" w:rsidR="00D756F8" w:rsidRDefault="00D756F8" w:rsidP="00FD1725">
            <w:pPr>
              <w:pStyle w:val="TAC"/>
            </w:pPr>
            <w:r>
              <w:t>DC_19A-21A-42A_n79A</w:t>
            </w:r>
          </w:p>
          <w:p w14:paraId="324EB7B5" w14:textId="77777777" w:rsidR="00D756F8" w:rsidRDefault="00D756F8" w:rsidP="00FD1725">
            <w:pPr>
              <w:pStyle w:val="TAC"/>
            </w:pPr>
            <w:r>
              <w:t>DC_19A-21A-42A_n79C</w:t>
            </w:r>
          </w:p>
          <w:p w14:paraId="10EA72CC" w14:textId="77777777" w:rsidR="00D756F8" w:rsidRDefault="00D756F8" w:rsidP="00FD1725">
            <w:pPr>
              <w:pStyle w:val="TAC"/>
              <w:rPr>
                <w:rFonts w:cs="Arial"/>
                <w:lang w:eastAsia="ja-JP"/>
              </w:rPr>
            </w:pPr>
            <w:r>
              <w:rPr>
                <w:rFonts w:cs="Arial"/>
                <w:lang w:eastAsia="ja-JP"/>
              </w:rPr>
              <w:t>DC</w:t>
            </w:r>
            <w:r>
              <w:rPr>
                <w:rFonts w:cs="Arial"/>
              </w:rPr>
              <w:t>_</w:t>
            </w:r>
            <w:r>
              <w:rPr>
                <w:rFonts w:cs="Arial"/>
                <w:lang w:eastAsia="ja-JP"/>
              </w:rPr>
              <w:t>19A-21A-42C_n79A</w:t>
            </w:r>
          </w:p>
          <w:p w14:paraId="0D42BFFF" w14:textId="77777777" w:rsidR="00D756F8" w:rsidRDefault="00D756F8" w:rsidP="00FD1725">
            <w:pPr>
              <w:pStyle w:val="TAC"/>
              <w:rPr>
                <w:lang w:eastAsia="fi-FI"/>
              </w:rPr>
            </w:pPr>
            <w:r>
              <w:rPr>
                <w:rFonts w:cs="Arial"/>
                <w:lang w:eastAsia="ja-JP"/>
              </w:rPr>
              <w:t>DC</w:t>
            </w:r>
            <w:r>
              <w:rPr>
                <w:rFonts w:cs="Arial"/>
              </w:rPr>
              <w:t>_</w:t>
            </w:r>
            <w:r>
              <w:rPr>
                <w:rFonts w:cs="Arial"/>
                <w:lang w:eastAsia="ja-JP"/>
              </w:rPr>
              <w:t>19A-21A-42C_n79C</w:t>
            </w:r>
          </w:p>
        </w:tc>
        <w:tc>
          <w:tcPr>
            <w:tcW w:w="3514" w:type="dxa"/>
            <w:tcBorders>
              <w:top w:val="single" w:sz="4" w:space="0" w:color="auto"/>
              <w:left w:val="single" w:sz="4" w:space="0" w:color="auto"/>
              <w:bottom w:val="single" w:sz="4" w:space="0" w:color="auto"/>
              <w:right w:val="single" w:sz="4" w:space="0" w:color="auto"/>
            </w:tcBorders>
            <w:hideMark/>
          </w:tcPr>
          <w:p w14:paraId="54CC62D7" w14:textId="77777777" w:rsidR="00D756F8" w:rsidRDefault="00D756F8" w:rsidP="00FD1725">
            <w:pPr>
              <w:pStyle w:val="TAC"/>
            </w:pPr>
            <w:r>
              <w:t>DC_19A_n79A</w:t>
            </w:r>
          </w:p>
          <w:p w14:paraId="3FF8BDB4" w14:textId="77777777" w:rsidR="00D756F8" w:rsidRDefault="00D756F8" w:rsidP="00FD1725">
            <w:pPr>
              <w:pStyle w:val="TAC"/>
              <w:rPr>
                <w:lang w:eastAsia="fi-FI"/>
              </w:rPr>
            </w:pPr>
            <w:r>
              <w:t>DC_21A_n79A</w:t>
            </w:r>
          </w:p>
        </w:tc>
      </w:tr>
      <w:tr w:rsidR="00D756F8" w14:paraId="0C00CCE0"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C33FF8" w14:textId="77777777" w:rsidR="00D756F8" w:rsidRDefault="00D756F8" w:rsidP="00FD1725">
            <w:pPr>
              <w:pStyle w:val="TAC"/>
            </w:pPr>
            <w:r>
              <w:rPr>
                <w:rFonts w:cs="Arial"/>
                <w:lang w:eastAsia="ko-KR"/>
              </w:rPr>
              <w:t>DC_19A-21A_n77A-n79A</w:t>
            </w:r>
          </w:p>
        </w:tc>
        <w:tc>
          <w:tcPr>
            <w:tcW w:w="3514" w:type="dxa"/>
            <w:tcBorders>
              <w:top w:val="single" w:sz="4" w:space="0" w:color="auto"/>
              <w:left w:val="single" w:sz="4" w:space="0" w:color="auto"/>
              <w:bottom w:val="single" w:sz="4" w:space="0" w:color="auto"/>
              <w:right w:val="single" w:sz="4" w:space="0" w:color="auto"/>
            </w:tcBorders>
            <w:hideMark/>
          </w:tcPr>
          <w:p w14:paraId="7A79E761" w14:textId="77777777" w:rsidR="00D756F8" w:rsidRDefault="00D756F8" w:rsidP="00FD1725">
            <w:pPr>
              <w:pStyle w:val="TAC"/>
              <w:rPr>
                <w:lang w:eastAsia="ko-KR"/>
              </w:rPr>
            </w:pPr>
            <w:r>
              <w:rPr>
                <w:lang w:eastAsia="ko-KR"/>
              </w:rPr>
              <w:t>DC_19A_n77A</w:t>
            </w:r>
          </w:p>
          <w:p w14:paraId="31AE6FB9" w14:textId="77777777" w:rsidR="00D756F8" w:rsidRDefault="00D756F8" w:rsidP="00FD1725">
            <w:pPr>
              <w:pStyle w:val="TAC"/>
            </w:pPr>
            <w:r>
              <w:rPr>
                <w:lang w:eastAsia="ko-KR"/>
              </w:rPr>
              <w:t>DC_19A_n79A</w:t>
            </w:r>
          </w:p>
        </w:tc>
      </w:tr>
      <w:tr w:rsidR="00D756F8" w14:paraId="7E044682"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5C0577D" w14:textId="77777777" w:rsidR="00D756F8" w:rsidRDefault="00D756F8" w:rsidP="00FD1725">
            <w:pPr>
              <w:pStyle w:val="TAC"/>
            </w:pPr>
            <w:r>
              <w:rPr>
                <w:rFonts w:cs="Arial"/>
                <w:lang w:eastAsia="ko-KR"/>
              </w:rPr>
              <w:t>DC_19A-21A_n78A-n79A</w:t>
            </w:r>
          </w:p>
        </w:tc>
        <w:tc>
          <w:tcPr>
            <w:tcW w:w="3514" w:type="dxa"/>
            <w:tcBorders>
              <w:top w:val="single" w:sz="4" w:space="0" w:color="auto"/>
              <w:left w:val="single" w:sz="4" w:space="0" w:color="auto"/>
              <w:bottom w:val="single" w:sz="4" w:space="0" w:color="auto"/>
              <w:right w:val="single" w:sz="4" w:space="0" w:color="auto"/>
            </w:tcBorders>
            <w:hideMark/>
          </w:tcPr>
          <w:p w14:paraId="0EE90D09" w14:textId="77777777" w:rsidR="00D756F8" w:rsidRDefault="00D756F8" w:rsidP="00FD1725">
            <w:pPr>
              <w:pStyle w:val="TAC"/>
              <w:rPr>
                <w:lang w:eastAsia="ko-KR"/>
              </w:rPr>
            </w:pPr>
            <w:r>
              <w:rPr>
                <w:lang w:eastAsia="ko-KR"/>
              </w:rPr>
              <w:t>DC_19A_n78A</w:t>
            </w:r>
          </w:p>
          <w:p w14:paraId="1DA5D5B5" w14:textId="77777777" w:rsidR="00D756F8" w:rsidRDefault="00D756F8" w:rsidP="00FD1725">
            <w:pPr>
              <w:pStyle w:val="TAC"/>
            </w:pPr>
            <w:r>
              <w:rPr>
                <w:lang w:eastAsia="ko-KR"/>
              </w:rPr>
              <w:t>DC_19A_n79A</w:t>
            </w:r>
          </w:p>
        </w:tc>
      </w:tr>
      <w:tr w:rsidR="00D756F8" w14:paraId="20C60934"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11ED8E" w14:textId="77777777" w:rsidR="00D756F8" w:rsidRPr="009452BA" w:rsidRDefault="00D756F8" w:rsidP="00FD1725">
            <w:pPr>
              <w:pStyle w:val="TAC"/>
              <w:rPr>
                <w:rFonts w:cs="Arial"/>
                <w:vertAlign w:val="superscript"/>
                <w:lang w:eastAsia="ko-KR"/>
              </w:rPr>
            </w:pPr>
            <w:r>
              <w:rPr>
                <w:rFonts w:cs="Arial"/>
                <w:lang w:eastAsia="ko-KR"/>
              </w:rPr>
              <w:t>DC_19A-42A_n77A-n79A</w:t>
            </w:r>
            <w:r>
              <w:rPr>
                <w:rFonts w:cs="Arial"/>
                <w:vertAlign w:val="superscript"/>
                <w:lang w:eastAsia="ko-KR"/>
              </w:rPr>
              <w:t>6,7</w:t>
            </w:r>
          </w:p>
          <w:p w14:paraId="1BD30BAC" w14:textId="77777777" w:rsidR="00D756F8" w:rsidRDefault="00D756F8" w:rsidP="00FD1725">
            <w:pPr>
              <w:pStyle w:val="TAC"/>
            </w:pPr>
            <w:r>
              <w:rPr>
                <w:rFonts w:cs="Arial"/>
                <w:lang w:eastAsia="ko-KR"/>
              </w:rPr>
              <w:t>DC_19A-42C_n77A-n79A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0A7389F9" w14:textId="77777777" w:rsidR="00D756F8" w:rsidRDefault="00D756F8" w:rsidP="00FD1725">
            <w:pPr>
              <w:pStyle w:val="TAC"/>
              <w:rPr>
                <w:lang w:eastAsia="ko-KR"/>
              </w:rPr>
            </w:pPr>
            <w:r>
              <w:rPr>
                <w:lang w:eastAsia="ko-KR"/>
              </w:rPr>
              <w:t>DC_19A_n77A</w:t>
            </w:r>
          </w:p>
          <w:p w14:paraId="0D80C9AF" w14:textId="77777777" w:rsidR="00D756F8" w:rsidRDefault="00D756F8" w:rsidP="00FD1725">
            <w:pPr>
              <w:pStyle w:val="TAC"/>
            </w:pPr>
            <w:r>
              <w:rPr>
                <w:lang w:eastAsia="ko-KR"/>
              </w:rPr>
              <w:t>DC_19A_n79A</w:t>
            </w:r>
          </w:p>
        </w:tc>
      </w:tr>
      <w:tr w:rsidR="00D756F8" w14:paraId="47A35921"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5BE66E" w14:textId="77777777" w:rsidR="00D756F8" w:rsidRDefault="00D756F8" w:rsidP="00FD1725">
            <w:pPr>
              <w:pStyle w:val="TAC"/>
              <w:rPr>
                <w:rFonts w:cs="Arial"/>
                <w:lang w:eastAsia="ko-KR"/>
              </w:rPr>
            </w:pPr>
            <w:r>
              <w:rPr>
                <w:rFonts w:cs="Arial"/>
                <w:lang w:eastAsia="ko-KR"/>
              </w:rPr>
              <w:t>DC_19A-42A_n78A-n79A</w:t>
            </w:r>
            <w:r>
              <w:rPr>
                <w:rFonts w:cs="Arial"/>
                <w:vertAlign w:val="superscript"/>
                <w:lang w:eastAsia="ko-KR"/>
              </w:rPr>
              <w:t>6,7</w:t>
            </w:r>
          </w:p>
          <w:p w14:paraId="28A4024C" w14:textId="77777777" w:rsidR="00D756F8" w:rsidRDefault="00D756F8" w:rsidP="00FD1725">
            <w:pPr>
              <w:pStyle w:val="TAC"/>
            </w:pPr>
            <w:r>
              <w:rPr>
                <w:rFonts w:cs="Arial"/>
                <w:lang w:eastAsia="ko-KR"/>
              </w:rPr>
              <w:t>DC_19A-42C_n78A-n79A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36F8EC82" w14:textId="77777777" w:rsidR="00D756F8" w:rsidRDefault="00D756F8" w:rsidP="00FD1725">
            <w:pPr>
              <w:pStyle w:val="TAC"/>
              <w:rPr>
                <w:lang w:eastAsia="ko-KR"/>
              </w:rPr>
            </w:pPr>
            <w:r>
              <w:rPr>
                <w:lang w:eastAsia="ko-KR"/>
              </w:rPr>
              <w:t>DC_19A_n78A</w:t>
            </w:r>
          </w:p>
          <w:p w14:paraId="06961B56" w14:textId="77777777" w:rsidR="00D756F8" w:rsidRDefault="00D756F8" w:rsidP="00FD1725">
            <w:pPr>
              <w:pStyle w:val="TAC"/>
            </w:pPr>
            <w:r>
              <w:rPr>
                <w:lang w:eastAsia="ko-KR"/>
              </w:rPr>
              <w:t>DC_19A_n79A</w:t>
            </w:r>
          </w:p>
        </w:tc>
      </w:tr>
      <w:tr w:rsidR="00D756F8" w14:paraId="06485812"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9F2B3E" w14:textId="77777777" w:rsidR="00D756F8" w:rsidRDefault="00D756F8" w:rsidP="00FD1725">
            <w:pPr>
              <w:pStyle w:val="TAC"/>
              <w:rPr>
                <w:lang w:eastAsia="fi-FI"/>
              </w:rPr>
            </w:pPr>
            <w:r>
              <w:rPr>
                <w:lang w:eastAsia="fi-FI"/>
              </w:rPr>
              <w:t>DC_21A-28A-42A_n77A</w:t>
            </w:r>
            <w:r>
              <w:rPr>
                <w:vertAlign w:val="superscript"/>
                <w:lang w:eastAsia="ja-JP"/>
              </w:rPr>
              <w:t>67</w:t>
            </w:r>
          </w:p>
          <w:p w14:paraId="554AC4B6" w14:textId="77777777" w:rsidR="00D756F8" w:rsidRDefault="00D756F8" w:rsidP="00FD1725">
            <w:pPr>
              <w:pStyle w:val="TAC"/>
              <w:rPr>
                <w:rFonts w:cs="Arial"/>
                <w:lang w:eastAsia="ja-JP"/>
              </w:rPr>
            </w:pPr>
            <w:r>
              <w:rPr>
                <w:rFonts w:cs="Arial"/>
                <w:szCs w:val="18"/>
                <w:lang w:eastAsia="ja-JP"/>
              </w:rPr>
              <w:t>DC_21A-28A-42C_n77A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0695621" w14:textId="77777777" w:rsidR="00D756F8" w:rsidRDefault="00D756F8" w:rsidP="00FD1725">
            <w:pPr>
              <w:pStyle w:val="TAC"/>
              <w:rPr>
                <w:lang w:eastAsia="fi-FI"/>
              </w:rPr>
            </w:pPr>
            <w:r>
              <w:rPr>
                <w:lang w:eastAsia="fi-FI"/>
              </w:rPr>
              <w:t>DC_21A_n77A</w:t>
            </w:r>
          </w:p>
          <w:p w14:paraId="541A0BED" w14:textId="77777777" w:rsidR="00D756F8" w:rsidRDefault="00D756F8" w:rsidP="00FD1725">
            <w:pPr>
              <w:pStyle w:val="TAC"/>
              <w:rPr>
                <w:rFonts w:cs="Arial"/>
                <w:lang w:eastAsia="ja-JP"/>
              </w:rPr>
            </w:pPr>
            <w:r>
              <w:rPr>
                <w:lang w:eastAsia="fi-FI"/>
              </w:rPr>
              <w:t>DC_28A_n77A</w:t>
            </w:r>
          </w:p>
        </w:tc>
      </w:tr>
      <w:tr w:rsidR="00D756F8" w14:paraId="0BC34247"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0675D45" w14:textId="77777777" w:rsidR="00D756F8" w:rsidRDefault="00D756F8" w:rsidP="00FD1725">
            <w:pPr>
              <w:pStyle w:val="TAC"/>
              <w:rPr>
                <w:lang w:eastAsia="fi-FI"/>
              </w:rPr>
            </w:pPr>
            <w:r>
              <w:rPr>
                <w:lang w:eastAsia="fi-FI"/>
              </w:rPr>
              <w:t>DC_21A-28A-42A_n78A</w:t>
            </w:r>
            <w:r>
              <w:rPr>
                <w:vertAlign w:val="superscript"/>
                <w:lang w:eastAsia="ja-JP"/>
              </w:rPr>
              <w:t>6,7</w:t>
            </w:r>
          </w:p>
          <w:p w14:paraId="3871D26B" w14:textId="77777777" w:rsidR="00D756F8" w:rsidRDefault="00D756F8" w:rsidP="00FD1725">
            <w:pPr>
              <w:pStyle w:val="TAC"/>
              <w:rPr>
                <w:lang w:eastAsia="fi-FI"/>
              </w:rPr>
            </w:pPr>
            <w:r>
              <w:rPr>
                <w:rFonts w:cs="Arial"/>
                <w:szCs w:val="18"/>
                <w:lang w:eastAsia="ja-JP"/>
              </w:rPr>
              <w:t>DC_21A-28A-42C_n78A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01A22F1D" w14:textId="77777777" w:rsidR="00D756F8" w:rsidRDefault="00D756F8" w:rsidP="00FD1725">
            <w:pPr>
              <w:pStyle w:val="TAC"/>
              <w:rPr>
                <w:lang w:eastAsia="fi-FI"/>
              </w:rPr>
            </w:pPr>
            <w:r>
              <w:rPr>
                <w:lang w:eastAsia="fi-FI"/>
              </w:rPr>
              <w:t>DC_21A_n78A</w:t>
            </w:r>
          </w:p>
          <w:p w14:paraId="45F60FA7" w14:textId="77777777" w:rsidR="00D756F8" w:rsidRDefault="00D756F8" w:rsidP="00FD1725">
            <w:pPr>
              <w:pStyle w:val="TAC"/>
              <w:rPr>
                <w:lang w:eastAsia="fi-FI"/>
              </w:rPr>
            </w:pPr>
            <w:r>
              <w:rPr>
                <w:lang w:eastAsia="fi-FI"/>
              </w:rPr>
              <w:t>DC_28A_n78A</w:t>
            </w:r>
          </w:p>
        </w:tc>
      </w:tr>
      <w:tr w:rsidR="00D756F8" w14:paraId="61205754"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CD25D1B" w14:textId="77777777" w:rsidR="00D756F8" w:rsidRDefault="00D756F8" w:rsidP="00FD1725">
            <w:pPr>
              <w:pStyle w:val="TAC"/>
              <w:rPr>
                <w:lang w:eastAsia="fi-FI"/>
              </w:rPr>
            </w:pPr>
            <w:r>
              <w:rPr>
                <w:lang w:eastAsia="fi-FI"/>
              </w:rPr>
              <w:t>DC_21A-28A-42A_n79A</w:t>
            </w:r>
          </w:p>
          <w:p w14:paraId="0D4AC14F" w14:textId="77777777" w:rsidR="00D756F8" w:rsidRDefault="00D756F8" w:rsidP="00FD1725">
            <w:pPr>
              <w:pStyle w:val="TAC"/>
              <w:rPr>
                <w:lang w:eastAsia="fi-FI"/>
              </w:rPr>
            </w:pPr>
            <w:r>
              <w:rPr>
                <w:rFonts w:cs="Arial"/>
                <w:szCs w:val="18"/>
                <w:lang w:eastAsia="ja-JP"/>
              </w:rPr>
              <w:t>DC_21A-28A-42C_n79A</w:t>
            </w:r>
          </w:p>
        </w:tc>
        <w:tc>
          <w:tcPr>
            <w:tcW w:w="3514" w:type="dxa"/>
            <w:tcBorders>
              <w:top w:val="single" w:sz="4" w:space="0" w:color="auto"/>
              <w:left w:val="single" w:sz="4" w:space="0" w:color="auto"/>
              <w:bottom w:val="single" w:sz="4" w:space="0" w:color="auto"/>
              <w:right w:val="single" w:sz="4" w:space="0" w:color="auto"/>
            </w:tcBorders>
            <w:hideMark/>
          </w:tcPr>
          <w:p w14:paraId="07E6A7C7" w14:textId="77777777" w:rsidR="00D756F8" w:rsidRDefault="00D756F8" w:rsidP="00FD1725">
            <w:pPr>
              <w:pStyle w:val="TAC"/>
              <w:rPr>
                <w:lang w:eastAsia="fi-FI"/>
              </w:rPr>
            </w:pPr>
            <w:r>
              <w:rPr>
                <w:lang w:eastAsia="fi-FI"/>
              </w:rPr>
              <w:t>DC_21A_n79A</w:t>
            </w:r>
          </w:p>
          <w:p w14:paraId="36BF39FC" w14:textId="77777777" w:rsidR="00D756F8" w:rsidRDefault="00D756F8" w:rsidP="00FD1725">
            <w:pPr>
              <w:pStyle w:val="TAC"/>
              <w:rPr>
                <w:lang w:eastAsia="fi-FI"/>
              </w:rPr>
            </w:pPr>
            <w:r>
              <w:rPr>
                <w:lang w:eastAsia="fi-FI"/>
              </w:rPr>
              <w:t>DC_28A_n79A</w:t>
            </w:r>
          </w:p>
        </w:tc>
      </w:tr>
      <w:tr w:rsidR="00D756F8" w14:paraId="51702E7B"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C3291A" w14:textId="77777777" w:rsidR="00D756F8" w:rsidRDefault="00D756F8" w:rsidP="00FD1725">
            <w:pPr>
              <w:pStyle w:val="TAC"/>
              <w:rPr>
                <w:rFonts w:cs="Arial"/>
                <w:lang w:eastAsia="ko-KR"/>
              </w:rPr>
            </w:pPr>
            <w:r>
              <w:rPr>
                <w:rFonts w:cs="Arial"/>
                <w:lang w:eastAsia="ko-KR"/>
              </w:rPr>
              <w:t>DC_21A-42A_n77A-n79A</w:t>
            </w:r>
            <w:r>
              <w:rPr>
                <w:rFonts w:cs="Arial"/>
                <w:vertAlign w:val="superscript"/>
                <w:lang w:eastAsia="ko-KR"/>
              </w:rPr>
              <w:t>6,7</w:t>
            </w:r>
          </w:p>
          <w:p w14:paraId="4A0CA063" w14:textId="77777777" w:rsidR="00D756F8" w:rsidRDefault="00D756F8" w:rsidP="00FD1725">
            <w:pPr>
              <w:pStyle w:val="TAC"/>
              <w:rPr>
                <w:lang w:eastAsia="fi-FI"/>
              </w:rPr>
            </w:pPr>
            <w:r>
              <w:rPr>
                <w:rFonts w:cs="Arial"/>
                <w:lang w:eastAsia="ko-KR"/>
              </w:rPr>
              <w:t>DC_21A-42C_n77A-n79A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6171DCEA" w14:textId="77777777" w:rsidR="00D756F8" w:rsidRDefault="00D756F8" w:rsidP="00FD1725">
            <w:pPr>
              <w:pStyle w:val="TAC"/>
              <w:rPr>
                <w:lang w:eastAsia="ko-KR"/>
              </w:rPr>
            </w:pPr>
            <w:r>
              <w:rPr>
                <w:lang w:eastAsia="ko-KR"/>
              </w:rPr>
              <w:t>DC_21A_n77A</w:t>
            </w:r>
          </w:p>
          <w:p w14:paraId="6834ECE0" w14:textId="77777777" w:rsidR="00D756F8" w:rsidRDefault="00D756F8" w:rsidP="00FD1725">
            <w:pPr>
              <w:pStyle w:val="TAC"/>
              <w:rPr>
                <w:lang w:eastAsia="fi-FI"/>
              </w:rPr>
            </w:pPr>
            <w:r>
              <w:rPr>
                <w:lang w:eastAsia="ko-KR"/>
              </w:rPr>
              <w:t>DC_21A_n79A</w:t>
            </w:r>
          </w:p>
        </w:tc>
      </w:tr>
      <w:tr w:rsidR="00D756F8" w14:paraId="2C1E00D9"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B40E1B" w14:textId="77777777" w:rsidR="00D756F8" w:rsidRDefault="00D756F8" w:rsidP="00FD1725">
            <w:pPr>
              <w:pStyle w:val="TAC"/>
              <w:rPr>
                <w:rFonts w:cs="Arial"/>
                <w:lang w:eastAsia="ko-KR"/>
              </w:rPr>
            </w:pPr>
            <w:r>
              <w:rPr>
                <w:rFonts w:cs="Arial"/>
                <w:lang w:eastAsia="ko-KR"/>
              </w:rPr>
              <w:lastRenderedPageBreak/>
              <w:t>DC_21A-42A_n78A-n79A</w:t>
            </w:r>
            <w:r>
              <w:rPr>
                <w:rFonts w:cs="Arial"/>
                <w:vertAlign w:val="superscript"/>
                <w:lang w:eastAsia="ko-KR"/>
              </w:rPr>
              <w:t>6,7</w:t>
            </w:r>
          </w:p>
          <w:p w14:paraId="318E1174" w14:textId="77777777" w:rsidR="00D756F8" w:rsidRDefault="00D756F8" w:rsidP="00FD1725">
            <w:pPr>
              <w:pStyle w:val="TAC"/>
              <w:rPr>
                <w:lang w:eastAsia="fi-FI"/>
              </w:rPr>
            </w:pPr>
            <w:r>
              <w:rPr>
                <w:rFonts w:cs="Arial"/>
                <w:lang w:eastAsia="ko-KR"/>
              </w:rPr>
              <w:t>DC_21A-42C_n78A-n79A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32405B58" w14:textId="77777777" w:rsidR="00D756F8" w:rsidRDefault="00D756F8" w:rsidP="00FD1725">
            <w:pPr>
              <w:pStyle w:val="TAC"/>
              <w:rPr>
                <w:lang w:eastAsia="ko-KR"/>
              </w:rPr>
            </w:pPr>
            <w:r>
              <w:rPr>
                <w:lang w:eastAsia="ko-KR"/>
              </w:rPr>
              <w:t>DC_21A_n78A</w:t>
            </w:r>
          </w:p>
          <w:p w14:paraId="69FD0E64" w14:textId="77777777" w:rsidR="00D756F8" w:rsidRDefault="00D756F8" w:rsidP="00FD1725">
            <w:pPr>
              <w:pStyle w:val="TAC"/>
              <w:rPr>
                <w:lang w:eastAsia="fi-FI"/>
              </w:rPr>
            </w:pPr>
            <w:r>
              <w:rPr>
                <w:lang w:eastAsia="ko-KR"/>
              </w:rPr>
              <w:t>DC_21A_n79A</w:t>
            </w:r>
          </w:p>
        </w:tc>
      </w:tr>
      <w:tr w:rsidR="00D756F8" w14:paraId="7FC871AF"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135B9A" w14:textId="77777777" w:rsidR="00D756F8" w:rsidRDefault="00D756F8" w:rsidP="00FD1725">
            <w:pPr>
              <w:pStyle w:val="TAC"/>
              <w:rPr>
                <w:lang w:eastAsia="fi-FI"/>
              </w:rPr>
            </w:pPr>
            <w:r>
              <w:rPr>
                <w:lang w:eastAsia="fi-FI"/>
              </w:rPr>
              <w:t>DC_28A-41A-42A_n78A</w:t>
            </w:r>
            <w:r>
              <w:rPr>
                <w:vertAlign w:val="superscript"/>
                <w:lang w:eastAsia="ja-JP"/>
              </w:rPr>
              <w:t>6,7</w:t>
            </w:r>
          </w:p>
          <w:p w14:paraId="7FADE374" w14:textId="77777777" w:rsidR="00D756F8" w:rsidRDefault="00D756F8" w:rsidP="00FD1725">
            <w:pPr>
              <w:pStyle w:val="TAC"/>
              <w:rPr>
                <w:lang w:eastAsia="fi-FI"/>
              </w:rPr>
            </w:pPr>
            <w:r>
              <w:rPr>
                <w:lang w:eastAsia="fi-FI"/>
              </w:rPr>
              <w:t>DC_28A-41C-42A_n78A</w:t>
            </w:r>
            <w:r>
              <w:rPr>
                <w:vertAlign w:val="superscript"/>
                <w:lang w:eastAsia="ja-JP"/>
              </w:rPr>
              <w:t>6,7</w:t>
            </w:r>
          </w:p>
          <w:p w14:paraId="4CFBE867" w14:textId="77777777" w:rsidR="00D756F8" w:rsidRDefault="00D756F8" w:rsidP="00FD1725">
            <w:pPr>
              <w:pStyle w:val="TAC"/>
              <w:rPr>
                <w:lang w:eastAsia="fi-FI"/>
              </w:rPr>
            </w:pPr>
            <w:r>
              <w:rPr>
                <w:lang w:eastAsia="fi-FI"/>
              </w:rPr>
              <w:t>DC_28A-41A-42C_n78A</w:t>
            </w:r>
            <w:r>
              <w:rPr>
                <w:vertAlign w:val="superscript"/>
                <w:lang w:eastAsia="ja-JP"/>
              </w:rPr>
              <w:t>6,7</w:t>
            </w:r>
          </w:p>
          <w:p w14:paraId="770F9CA5" w14:textId="77777777" w:rsidR="00D756F8" w:rsidRDefault="00D756F8" w:rsidP="00FD1725">
            <w:pPr>
              <w:pStyle w:val="TAC"/>
              <w:rPr>
                <w:rFonts w:cs="Arial"/>
                <w:lang w:eastAsia="ko-KR"/>
              </w:rPr>
            </w:pPr>
            <w:r>
              <w:rPr>
                <w:lang w:eastAsia="fi-FI"/>
              </w:rPr>
              <w:t>DC_28A-41C-42C_n78A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CF94EFE" w14:textId="77777777" w:rsidR="00D756F8" w:rsidRDefault="00D756F8" w:rsidP="00FD1725">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73583339" w14:textId="77777777" w:rsidR="00D756F8" w:rsidRDefault="00D756F8" w:rsidP="00FD1725">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19B20074" w14:textId="77777777" w:rsidR="00D756F8" w:rsidRDefault="00D756F8" w:rsidP="00FD1725">
            <w:pPr>
              <w:pStyle w:val="TAC"/>
              <w:rPr>
                <w:lang w:eastAsia="fi-FI"/>
              </w:rPr>
            </w:pPr>
            <w:r>
              <w:rPr>
                <w:lang w:eastAsia="fi-FI"/>
              </w:rPr>
              <w:t>DC_</w:t>
            </w:r>
            <w:r>
              <w:rPr>
                <w:lang w:eastAsia="ja-JP"/>
              </w:rPr>
              <w:t>41</w:t>
            </w:r>
            <w:r>
              <w:rPr>
                <w:lang w:eastAsia="fi-FI"/>
              </w:rPr>
              <w:t>C_</w:t>
            </w:r>
            <w:r>
              <w:rPr>
                <w:lang w:eastAsia="ja-JP"/>
              </w:rPr>
              <w:t>n78</w:t>
            </w:r>
            <w:r>
              <w:rPr>
                <w:lang w:eastAsia="fi-FI"/>
              </w:rPr>
              <w:t>A</w:t>
            </w:r>
          </w:p>
          <w:p w14:paraId="5CC82799" w14:textId="77777777" w:rsidR="00D756F8" w:rsidRDefault="00D756F8" w:rsidP="00FD1725">
            <w:pPr>
              <w:pStyle w:val="TAC"/>
              <w:rPr>
                <w:lang w:eastAsia="fi-FI"/>
              </w:rPr>
            </w:pPr>
            <w:r>
              <w:rPr>
                <w:lang w:eastAsia="fi-FI"/>
              </w:rPr>
              <w:t>DC_</w:t>
            </w:r>
            <w:r>
              <w:rPr>
                <w:lang w:eastAsia="ja-JP"/>
              </w:rPr>
              <w:t>42</w:t>
            </w:r>
            <w:r>
              <w:rPr>
                <w:lang w:eastAsia="fi-FI"/>
              </w:rPr>
              <w:t>A_</w:t>
            </w:r>
            <w:r>
              <w:rPr>
                <w:lang w:eastAsia="ja-JP"/>
              </w:rPr>
              <w:t>n78</w:t>
            </w:r>
            <w:r>
              <w:rPr>
                <w:lang w:eastAsia="fi-FI"/>
              </w:rPr>
              <w:t>A</w:t>
            </w:r>
          </w:p>
          <w:p w14:paraId="05A40109" w14:textId="77777777" w:rsidR="00D756F8" w:rsidRDefault="00D756F8" w:rsidP="00FD1725">
            <w:pPr>
              <w:pStyle w:val="TAC"/>
              <w:rPr>
                <w:lang w:eastAsia="ko-KR"/>
              </w:rPr>
            </w:pPr>
            <w:r>
              <w:rPr>
                <w:lang w:eastAsia="fi-FI"/>
              </w:rPr>
              <w:t>DC_</w:t>
            </w:r>
            <w:r>
              <w:rPr>
                <w:lang w:eastAsia="ja-JP"/>
              </w:rPr>
              <w:t>42</w:t>
            </w:r>
            <w:r>
              <w:rPr>
                <w:lang w:eastAsia="fi-FI"/>
              </w:rPr>
              <w:t>C_</w:t>
            </w:r>
            <w:r>
              <w:rPr>
                <w:lang w:eastAsia="ja-JP"/>
              </w:rPr>
              <w:t>n78</w:t>
            </w:r>
            <w:r>
              <w:rPr>
                <w:lang w:eastAsia="fi-FI"/>
              </w:rPr>
              <w:t>A</w:t>
            </w:r>
          </w:p>
        </w:tc>
      </w:tr>
      <w:tr w:rsidR="00D756F8" w14:paraId="5377A9BE"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7BE485A" w14:textId="77777777" w:rsidR="00D756F8" w:rsidRDefault="00D756F8" w:rsidP="00FD1725">
            <w:pPr>
              <w:pStyle w:val="TAC"/>
              <w:rPr>
                <w:rFonts w:eastAsia="Malgun Gothic"/>
                <w:lang w:eastAsia="ko-KR"/>
              </w:rPr>
            </w:pPr>
            <w:r>
              <w:rPr>
                <w:lang w:eastAsia="ja-JP"/>
              </w:rPr>
              <w:t>DC_29A-30A-66A_n2A</w:t>
            </w:r>
          </w:p>
        </w:tc>
        <w:tc>
          <w:tcPr>
            <w:tcW w:w="3514" w:type="dxa"/>
            <w:tcBorders>
              <w:top w:val="single" w:sz="4" w:space="0" w:color="auto"/>
              <w:left w:val="single" w:sz="4" w:space="0" w:color="auto"/>
              <w:bottom w:val="single" w:sz="4" w:space="0" w:color="auto"/>
              <w:right w:val="single" w:sz="4" w:space="0" w:color="auto"/>
            </w:tcBorders>
            <w:hideMark/>
          </w:tcPr>
          <w:p w14:paraId="69EA6F3F" w14:textId="77777777" w:rsidR="00D756F8" w:rsidRDefault="00D756F8" w:rsidP="00FD1725">
            <w:pPr>
              <w:pStyle w:val="TAC"/>
              <w:rPr>
                <w:lang w:eastAsia="ja-JP"/>
              </w:rPr>
            </w:pPr>
            <w:r>
              <w:rPr>
                <w:lang w:eastAsia="ja-JP"/>
              </w:rPr>
              <w:t>DC_30A_n2A</w:t>
            </w:r>
          </w:p>
          <w:p w14:paraId="61BAB9D2" w14:textId="77777777" w:rsidR="00D756F8" w:rsidRDefault="00D756F8" w:rsidP="00FD1725">
            <w:pPr>
              <w:pStyle w:val="TAC"/>
              <w:rPr>
                <w:szCs w:val="18"/>
              </w:rPr>
            </w:pPr>
            <w:r>
              <w:rPr>
                <w:lang w:eastAsia="ja-JP"/>
              </w:rPr>
              <w:t>DC_66A_n2A</w:t>
            </w:r>
          </w:p>
        </w:tc>
      </w:tr>
      <w:tr w:rsidR="00D756F8" w14:paraId="5F2C941D"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B7D2EA" w14:textId="77777777" w:rsidR="00D756F8" w:rsidRDefault="00D756F8" w:rsidP="00FD1725">
            <w:pPr>
              <w:pStyle w:val="TAC"/>
              <w:rPr>
                <w:rFonts w:eastAsia="Malgun Gothic"/>
                <w:lang w:eastAsia="ko-KR"/>
              </w:rPr>
            </w:pPr>
            <w:r>
              <w:rPr>
                <w:lang w:eastAsia="ja-JP"/>
              </w:rPr>
              <w:t>DC_29A-30A-66A-66A_n2A</w:t>
            </w:r>
          </w:p>
        </w:tc>
        <w:tc>
          <w:tcPr>
            <w:tcW w:w="3514" w:type="dxa"/>
            <w:tcBorders>
              <w:top w:val="single" w:sz="4" w:space="0" w:color="auto"/>
              <w:left w:val="single" w:sz="4" w:space="0" w:color="auto"/>
              <w:bottom w:val="single" w:sz="4" w:space="0" w:color="auto"/>
              <w:right w:val="single" w:sz="4" w:space="0" w:color="auto"/>
            </w:tcBorders>
            <w:hideMark/>
          </w:tcPr>
          <w:p w14:paraId="17231C46" w14:textId="77777777" w:rsidR="00D756F8" w:rsidRDefault="00D756F8" w:rsidP="00FD1725">
            <w:pPr>
              <w:pStyle w:val="TAC"/>
              <w:rPr>
                <w:lang w:eastAsia="ja-JP"/>
              </w:rPr>
            </w:pPr>
            <w:r>
              <w:rPr>
                <w:lang w:eastAsia="ja-JP"/>
              </w:rPr>
              <w:t>DC_30A_n2A</w:t>
            </w:r>
          </w:p>
          <w:p w14:paraId="390064EC" w14:textId="77777777" w:rsidR="00D756F8" w:rsidRDefault="00D756F8" w:rsidP="00FD1725">
            <w:pPr>
              <w:pStyle w:val="TAC"/>
              <w:rPr>
                <w:szCs w:val="18"/>
              </w:rPr>
            </w:pPr>
            <w:r>
              <w:rPr>
                <w:lang w:eastAsia="ja-JP"/>
              </w:rPr>
              <w:t>DC_66A_n2A</w:t>
            </w:r>
          </w:p>
        </w:tc>
      </w:tr>
      <w:tr w:rsidR="00D756F8" w14:paraId="375A4EC7"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C3B0955" w14:textId="77777777" w:rsidR="00D756F8" w:rsidRDefault="00D756F8" w:rsidP="00FD1725">
            <w:pPr>
              <w:pStyle w:val="TAC"/>
              <w:rPr>
                <w:rFonts w:eastAsia="Malgun Gothic"/>
                <w:lang w:eastAsia="ko-KR"/>
              </w:rPr>
            </w:pPr>
            <w:r>
              <w:rPr>
                <w:lang w:eastAsia="ja-JP"/>
              </w:rPr>
              <w:t>DC_29A-30A-66A_n66A</w:t>
            </w:r>
          </w:p>
        </w:tc>
        <w:tc>
          <w:tcPr>
            <w:tcW w:w="3514" w:type="dxa"/>
            <w:tcBorders>
              <w:top w:val="single" w:sz="4" w:space="0" w:color="auto"/>
              <w:left w:val="single" w:sz="4" w:space="0" w:color="auto"/>
              <w:bottom w:val="single" w:sz="4" w:space="0" w:color="auto"/>
              <w:right w:val="single" w:sz="4" w:space="0" w:color="auto"/>
            </w:tcBorders>
            <w:hideMark/>
          </w:tcPr>
          <w:p w14:paraId="0FE1D1D5" w14:textId="77777777" w:rsidR="00D756F8" w:rsidRDefault="00D756F8" w:rsidP="00FD1725">
            <w:pPr>
              <w:pStyle w:val="TAC"/>
              <w:rPr>
                <w:lang w:eastAsia="ja-JP"/>
              </w:rPr>
            </w:pPr>
            <w:r>
              <w:rPr>
                <w:lang w:eastAsia="ja-JP"/>
              </w:rPr>
              <w:t>DC_30A_n66A</w:t>
            </w:r>
          </w:p>
          <w:p w14:paraId="653B8496" w14:textId="77777777" w:rsidR="00D756F8" w:rsidRDefault="00D756F8" w:rsidP="00FD1725">
            <w:pPr>
              <w:pStyle w:val="TAC"/>
              <w:rPr>
                <w:szCs w:val="18"/>
              </w:rPr>
            </w:pPr>
            <w:r>
              <w:rPr>
                <w:lang w:eastAsia="ja-JP"/>
              </w:rPr>
              <w:t>DC_66A_n66A</w:t>
            </w:r>
            <w:r>
              <w:rPr>
                <w:vertAlign w:val="superscript"/>
                <w:lang w:eastAsia="fi-FI"/>
              </w:rPr>
              <w:t>4</w:t>
            </w:r>
          </w:p>
        </w:tc>
      </w:tr>
      <w:tr w:rsidR="00D756F8" w14:paraId="178AB5D5"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8CEB6E" w14:textId="77777777" w:rsidR="00D756F8" w:rsidRDefault="00D756F8" w:rsidP="00FD1725">
            <w:pPr>
              <w:pStyle w:val="TAC"/>
              <w:rPr>
                <w:rFonts w:eastAsia="Malgun Gothic"/>
                <w:lang w:eastAsia="ko-KR"/>
              </w:rPr>
            </w:pPr>
            <w:r>
              <w:rPr>
                <w:rFonts w:eastAsia="Malgun Gothic"/>
                <w:lang w:eastAsia="ko-KR"/>
              </w:rPr>
              <w:t>DC_46A-66A_n25A-n41A</w:t>
            </w:r>
          </w:p>
          <w:p w14:paraId="1F30AB36" w14:textId="77777777" w:rsidR="00D756F8" w:rsidRDefault="00D756F8" w:rsidP="00FD1725">
            <w:pPr>
              <w:pStyle w:val="TAC"/>
              <w:rPr>
                <w:rFonts w:eastAsia="Malgun Gothic"/>
                <w:lang w:eastAsia="ko-KR"/>
              </w:rPr>
            </w:pPr>
            <w:r>
              <w:rPr>
                <w:rFonts w:eastAsia="Malgun Gothic"/>
                <w:lang w:eastAsia="ko-KR"/>
              </w:rPr>
              <w:t>DC_46C-66A_n25A-n41A</w:t>
            </w:r>
          </w:p>
          <w:p w14:paraId="2924FEB3" w14:textId="77777777" w:rsidR="00D756F8" w:rsidRDefault="00D756F8" w:rsidP="00FD1725">
            <w:pPr>
              <w:pStyle w:val="TAC"/>
              <w:rPr>
                <w:rFonts w:eastAsia="Malgun Gothic"/>
                <w:lang w:eastAsia="ko-KR"/>
              </w:rPr>
            </w:pPr>
            <w:r>
              <w:rPr>
                <w:rFonts w:eastAsia="Malgun Gothic"/>
                <w:lang w:eastAsia="ko-KR"/>
              </w:rPr>
              <w:t>DC_46D-66A_n25A-n41A</w:t>
            </w:r>
          </w:p>
        </w:tc>
        <w:tc>
          <w:tcPr>
            <w:tcW w:w="3514" w:type="dxa"/>
            <w:tcBorders>
              <w:top w:val="single" w:sz="4" w:space="0" w:color="auto"/>
              <w:left w:val="single" w:sz="4" w:space="0" w:color="auto"/>
              <w:bottom w:val="single" w:sz="4" w:space="0" w:color="auto"/>
              <w:right w:val="single" w:sz="4" w:space="0" w:color="auto"/>
            </w:tcBorders>
            <w:hideMark/>
          </w:tcPr>
          <w:p w14:paraId="0B4BE8D4" w14:textId="77777777" w:rsidR="00D756F8" w:rsidRDefault="00D756F8" w:rsidP="00FD1725">
            <w:pPr>
              <w:pStyle w:val="TAC"/>
              <w:rPr>
                <w:rFonts w:cs="Arial"/>
                <w:szCs w:val="18"/>
              </w:rPr>
            </w:pPr>
            <w:r>
              <w:rPr>
                <w:rFonts w:cs="Arial"/>
                <w:szCs w:val="18"/>
              </w:rPr>
              <w:t>DC_66A_n25A</w:t>
            </w:r>
          </w:p>
          <w:p w14:paraId="7A2FD1A6" w14:textId="77777777" w:rsidR="00D756F8" w:rsidRDefault="00D756F8" w:rsidP="00FD1725">
            <w:pPr>
              <w:pStyle w:val="TAC"/>
              <w:rPr>
                <w:lang w:eastAsia="fi-FI"/>
              </w:rPr>
            </w:pPr>
            <w:r>
              <w:rPr>
                <w:rFonts w:cs="Arial"/>
                <w:szCs w:val="18"/>
              </w:rPr>
              <w:t>DC_66A_n41A</w:t>
            </w:r>
          </w:p>
        </w:tc>
      </w:tr>
      <w:tr w:rsidR="00D756F8" w14:paraId="76ADCC09"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6E6ED7" w14:textId="77777777" w:rsidR="00D756F8" w:rsidRDefault="00D756F8" w:rsidP="00FD1725">
            <w:pPr>
              <w:pStyle w:val="TAC"/>
              <w:rPr>
                <w:rFonts w:eastAsia="Malgun Gothic"/>
                <w:lang w:eastAsia="ko-KR"/>
              </w:rPr>
            </w:pPr>
            <w:r>
              <w:rPr>
                <w:rFonts w:eastAsia="Malgun Gothic"/>
                <w:lang w:eastAsia="ko-KR"/>
              </w:rPr>
              <w:t>DC_46A-66A_n25A-n71A</w:t>
            </w:r>
          </w:p>
          <w:p w14:paraId="0A9F0C5E" w14:textId="77777777" w:rsidR="00D756F8" w:rsidRDefault="00D756F8" w:rsidP="00FD1725">
            <w:pPr>
              <w:pStyle w:val="TAC"/>
              <w:rPr>
                <w:rFonts w:eastAsia="Malgun Gothic"/>
                <w:lang w:eastAsia="ko-KR"/>
              </w:rPr>
            </w:pPr>
            <w:r>
              <w:rPr>
                <w:rFonts w:eastAsia="Malgun Gothic"/>
                <w:lang w:eastAsia="ko-KR"/>
              </w:rPr>
              <w:t>DC_46C-66A_n25A-n71A</w:t>
            </w:r>
          </w:p>
          <w:p w14:paraId="12AA38F5" w14:textId="77777777" w:rsidR="00D756F8" w:rsidRDefault="00D756F8" w:rsidP="00FD1725">
            <w:pPr>
              <w:pStyle w:val="TAC"/>
              <w:rPr>
                <w:rFonts w:eastAsia="Malgun Gothic"/>
                <w:lang w:eastAsia="ko-KR"/>
              </w:rPr>
            </w:pPr>
            <w:r>
              <w:rPr>
                <w:rFonts w:eastAsia="Malgun Gothic"/>
                <w:lang w:eastAsia="ko-KR"/>
              </w:rPr>
              <w:t>DC_46D-66A_n25A-n71A</w:t>
            </w:r>
          </w:p>
        </w:tc>
        <w:tc>
          <w:tcPr>
            <w:tcW w:w="3514" w:type="dxa"/>
            <w:tcBorders>
              <w:top w:val="single" w:sz="4" w:space="0" w:color="auto"/>
              <w:left w:val="single" w:sz="4" w:space="0" w:color="auto"/>
              <w:bottom w:val="single" w:sz="4" w:space="0" w:color="auto"/>
              <w:right w:val="single" w:sz="4" w:space="0" w:color="auto"/>
            </w:tcBorders>
            <w:hideMark/>
          </w:tcPr>
          <w:p w14:paraId="2757DB6F" w14:textId="77777777" w:rsidR="00D756F8" w:rsidRDefault="00D756F8" w:rsidP="00FD1725">
            <w:pPr>
              <w:pStyle w:val="TAC"/>
              <w:rPr>
                <w:rFonts w:cs="Arial"/>
                <w:szCs w:val="18"/>
              </w:rPr>
            </w:pPr>
            <w:r>
              <w:rPr>
                <w:rFonts w:cs="Arial"/>
                <w:szCs w:val="18"/>
              </w:rPr>
              <w:t>DC_66A_n25A</w:t>
            </w:r>
          </w:p>
          <w:p w14:paraId="7089EF4A" w14:textId="77777777" w:rsidR="00D756F8" w:rsidRDefault="00D756F8" w:rsidP="00FD1725">
            <w:pPr>
              <w:pStyle w:val="TAC"/>
              <w:rPr>
                <w:rFonts w:cs="Arial"/>
                <w:szCs w:val="18"/>
              </w:rPr>
            </w:pPr>
            <w:r>
              <w:rPr>
                <w:rFonts w:cs="Arial"/>
                <w:szCs w:val="18"/>
              </w:rPr>
              <w:t>DC_66A_n71A</w:t>
            </w:r>
          </w:p>
        </w:tc>
      </w:tr>
      <w:tr w:rsidR="00D756F8" w14:paraId="025B23A5"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7973AD" w14:textId="77777777" w:rsidR="00D756F8" w:rsidRDefault="00D756F8" w:rsidP="00FD1725">
            <w:pPr>
              <w:pStyle w:val="TAC"/>
              <w:rPr>
                <w:lang w:eastAsia="ja-JP"/>
              </w:rPr>
            </w:pPr>
            <w:r>
              <w:rPr>
                <w:lang w:eastAsia="ja-JP"/>
              </w:rPr>
              <w:t>DC_46A-66A_n41A-n71A</w:t>
            </w:r>
          </w:p>
          <w:p w14:paraId="425777CF" w14:textId="77777777" w:rsidR="00D756F8" w:rsidRDefault="00D756F8" w:rsidP="00FD1725">
            <w:pPr>
              <w:pStyle w:val="TAC"/>
              <w:rPr>
                <w:lang w:eastAsia="ja-JP"/>
              </w:rPr>
            </w:pPr>
            <w:r>
              <w:rPr>
                <w:lang w:eastAsia="ja-JP"/>
              </w:rPr>
              <w:t>DC_46C-66A_n41A-n71A</w:t>
            </w:r>
          </w:p>
          <w:p w14:paraId="309C1060" w14:textId="77777777" w:rsidR="00D756F8" w:rsidRDefault="00D756F8" w:rsidP="00FD1725">
            <w:pPr>
              <w:pStyle w:val="TAC"/>
              <w:rPr>
                <w:rFonts w:eastAsia="Malgun Gothic"/>
                <w:lang w:eastAsia="ko-KR"/>
              </w:rPr>
            </w:pPr>
            <w:r>
              <w:rPr>
                <w:lang w:eastAsia="ja-JP"/>
              </w:rPr>
              <w:t>DC_46D-66A_n41A-n71A</w:t>
            </w:r>
          </w:p>
        </w:tc>
        <w:tc>
          <w:tcPr>
            <w:tcW w:w="3514" w:type="dxa"/>
            <w:tcBorders>
              <w:top w:val="single" w:sz="4" w:space="0" w:color="auto"/>
              <w:left w:val="single" w:sz="4" w:space="0" w:color="auto"/>
              <w:bottom w:val="single" w:sz="4" w:space="0" w:color="auto"/>
              <w:right w:val="single" w:sz="4" w:space="0" w:color="auto"/>
            </w:tcBorders>
            <w:hideMark/>
          </w:tcPr>
          <w:p w14:paraId="6E2CF3FC" w14:textId="77777777" w:rsidR="00D756F8" w:rsidRDefault="00D756F8" w:rsidP="00FD1725">
            <w:pPr>
              <w:pStyle w:val="TAC"/>
              <w:rPr>
                <w:rFonts w:cs="Arial"/>
                <w:szCs w:val="18"/>
              </w:rPr>
            </w:pPr>
            <w:r>
              <w:rPr>
                <w:rFonts w:cs="Arial"/>
                <w:szCs w:val="18"/>
              </w:rPr>
              <w:t>DC_66A_n41A</w:t>
            </w:r>
          </w:p>
          <w:p w14:paraId="4D9904D4" w14:textId="77777777" w:rsidR="00D756F8" w:rsidRDefault="00D756F8" w:rsidP="00FD1725">
            <w:pPr>
              <w:pStyle w:val="TAC"/>
              <w:rPr>
                <w:rFonts w:cs="Arial"/>
                <w:szCs w:val="18"/>
              </w:rPr>
            </w:pPr>
            <w:r>
              <w:rPr>
                <w:rFonts w:cs="Arial"/>
                <w:szCs w:val="18"/>
              </w:rPr>
              <w:t>DC_66A_n71A</w:t>
            </w:r>
          </w:p>
        </w:tc>
      </w:tr>
      <w:tr w:rsidR="00D756F8" w14:paraId="5C7D207B" w14:textId="77777777" w:rsidTr="00FD1725">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D731042" w14:textId="77777777" w:rsidR="00D756F8" w:rsidRDefault="00D756F8" w:rsidP="00FD1725">
            <w:pPr>
              <w:pStyle w:val="TAC"/>
              <w:rPr>
                <w:lang w:eastAsia="ja-JP"/>
              </w:rPr>
            </w:pPr>
            <w:r>
              <w:rPr>
                <w:lang w:eastAsia="ja-JP"/>
              </w:rPr>
              <w:t>DC_46A-66A_n41(2A)-n71A</w:t>
            </w:r>
          </w:p>
          <w:p w14:paraId="4243B156" w14:textId="77777777" w:rsidR="00D756F8" w:rsidRDefault="00D756F8" w:rsidP="00FD1725">
            <w:pPr>
              <w:pStyle w:val="TAC"/>
              <w:rPr>
                <w:lang w:eastAsia="ja-JP"/>
              </w:rPr>
            </w:pPr>
            <w:r>
              <w:rPr>
                <w:lang w:eastAsia="ja-JP"/>
              </w:rPr>
              <w:t>DC_46C-66A_n41(2A)-n71A</w:t>
            </w:r>
          </w:p>
          <w:p w14:paraId="39F6F64D" w14:textId="77777777" w:rsidR="00D756F8" w:rsidRDefault="00D756F8" w:rsidP="00FD1725">
            <w:pPr>
              <w:pStyle w:val="TAC"/>
              <w:rPr>
                <w:lang w:eastAsia="ja-JP"/>
              </w:rPr>
            </w:pPr>
            <w:r>
              <w:rPr>
                <w:lang w:eastAsia="ja-JP"/>
              </w:rPr>
              <w:t>DC_46D-66A_n41(2A)-n71A</w:t>
            </w:r>
          </w:p>
        </w:tc>
        <w:tc>
          <w:tcPr>
            <w:tcW w:w="3514" w:type="dxa"/>
            <w:tcBorders>
              <w:top w:val="single" w:sz="4" w:space="0" w:color="auto"/>
              <w:left w:val="single" w:sz="4" w:space="0" w:color="auto"/>
              <w:bottom w:val="single" w:sz="4" w:space="0" w:color="auto"/>
              <w:right w:val="single" w:sz="4" w:space="0" w:color="auto"/>
            </w:tcBorders>
            <w:hideMark/>
          </w:tcPr>
          <w:p w14:paraId="5253BB71" w14:textId="77777777" w:rsidR="00D756F8" w:rsidRDefault="00D756F8" w:rsidP="00FD1725">
            <w:pPr>
              <w:pStyle w:val="TAC"/>
              <w:rPr>
                <w:rFonts w:cs="Arial"/>
                <w:szCs w:val="18"/>
              </w:rPr>
            </w:pPr>
            <w:r>
              <w:rPr>
                <w:rFonts w:cs="Arial"/>
                <w:szCs w:val="18"/>
              </w:rPr>
              <w:t>DC_66A_n41A</w:t>
            </w:r>
          </w:p>
          <w:p w14:paraId="714AC539" w14:textId="77777777" w:rsidR="00D756F8" w:rsidRDefault="00D756F8" w:rsidP="00FD1725">
            <w:pPr>
              <w:pStyle w:val="TAC"/>
              <w:rPr>
                <w:rFonts w:cs="Arial"/>
                <w:szCs w:val="18"/>
              </w:rPr>
            </w:pPr>
            <w:r>
              <w:rPr>
                <w:rFonts w:cs="Arial"/>
                <w:szCs w:val="18"/>
              </w:rPr>
              <w:t>DC_66A_n71A</w:t>
            </w:r>
          </w:p>
        </w:tc>
      </w:tr>
      <w:tr w:rsidR="00D756F8" w14:paraId="76504959" w14:textId="77777777" w:rsidTr="00FD1725">
        <w:trPr>
          <w:trHeight w:val="187"/>
          <w:jc w:val="center"/>
        </w:trPr>
        <w:tc>
          <w:tcPr>
            <w:tcW w:w="6975" w:type="dxa"/>
            <w:gridSpan w:val="2"/>
            <w:tcBorders>
              <w:top w:val="single" w:sz="4" w:space="0" w:color="auto"/>
              <w:left w:val="single" w:sz="4" w:space="0" w:color="auto"/>
              <w:bottom w:val="single" w:sz="4" w:space="0" w:color="auto"/>
              <w:right w:val="single" w:sz="4" w:space="0" w:color="auto"/>
            </w:tcBorders>
            <w:noWrap/>
            <w:vAlign w:val="center"/>
            <w:hideMark/>
          </w:tcPr>
          <w:p w14:paraId="4753E36D" w14:textId="77777777" w:rsidR="00D756F8" w:rsidRDefault="00D756F8" w:rsidP="00FD1725">
            <w:pPr>
              <w:pStyle w:val="TAN"/>
              <w:keepNext w:val="0"/>
            </w:pPr>
            <w:r>
              <w:t>NOTE 1:</w:t>
            </w:r>
            <w:r>
              <w:tab/>
              <w:t>Uplink EN-DC configurations are the configurations supported by the present release of specifications.</w:t>
            </w:r>
          </w:p>
          <w:p w14:paraId="7848B724" w14:textId="77777777" w:rsidR="00D756F8" w:rsidRDefault="00D756F8" w:rsidP="00FD1725">
            <w:pPr>
              <w:pStyle w:val="TAN"/>
              <w:keepNext w:val="0"/>
            </w:pPr>
            <w:r>
              <w:t>NOTE 2:</w:t>
            </w:r>
            <w:r>
              <w:tab/>
              <w:t>Applicable for UE supporting inter-band EN-DC with mandatory simultaneous Rx/Tx capability</w:t>
            </w:r>
          </w:p>
          <w:p w14:paraId="18A6EB86" w14:textId="77777777" w:rsidR="00D756F8" w:rsidRDefault="00D756F8" w:rsidP="00FD1725">
            <w:pPr>
              <w:pStyle w:val="TAN"/>
              <w:keepNext w:val="0"/>
            </w:pPr>
            <w:r>
              <w:t>NOTE 3:</w:t>
            </w:r>
            <w:r>
              <w:tab/>
              <w:t>The frequency range in band n28 is restricted for this band combination to 703-733 MHz for the UL and 758-788 MHz for the DL.</w:t>
            </w:r>
          </w:p>
          <w:p w14:paraId="56A62881" w14:textId="77777777" w:rsidR="00D756F8" w:rsidRDefault="00D756F8" w:rsidP="00FD1725">
            <w:pPr>
              <w:pStyle w:val="TAN"/>
              <w:keepNext w:val="0"/>
            </w:pPr>
            <w:r>
              <w:t>NOTE 4:</w:t>
            </w:r>
            <w:r>
              <w:tab/>
              <w:t>Only single switched UL is supported.</w:t>
            </w:r>
          </w:p>
          <w:p w14:paraId="3F6CB8E0" w14:textId="77777777" w:rsidR="00D756F8" w:rsidRDefault="00D756F8" w:rsidP="00FD1725">
            <w:pPr>
              <w:pStyle w:val="TAN"/>
              <w:keepNext w:val="0"/>
              <w:rPr>
                <w:rFonts w:cs="Intel Clear"/>
              </w:rPr>
            </w:pPr>
            <w:r>
              <w:rPr>
                <w:rFonts w:cs="Intel Clear"/>
              </w:rPr>
              <w:t>NOTE 5:</w:t>
            </w:r>
            <w:r>
              <w:rPr>
                <w:rFonts w:cs="Intel Clear"/>
              </w:rPr>
              <w:tab/>
              <w:t>UL carrier shall be supported in Band 2 or band 66 only. Power imbalance between downlink carriers on Band 7 and Band 38 is assumed to be within 6dB.</w:t>
            </w:r>
          </w:p>
          <w:p w14:paraId="48FD4550" w14:textId="77777777" w:rsidR="00D756F8" w:rsidRDefault="00D756F8" w:rsidP="00FD1725">
            <w:pPr>
              <w:pStyle w:val="TAN"/>
              <w:keepNext w:val="0"/>
            </w:pPr>
            <w:r>
              <w:t xml:space="preserve">NOTE 6: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3758E308" w14:textId="77777777" w:rsidR="00D756F8" w:rsidRDefault="00D756F8" w:rsidP="00FD1725">
            <w:pPr>
              <w:pStyle w:val="TAN"/>
              <w:keepNext w:val="0"/>
            </w:pPr>
            <w:r>
              <w:t>NOTE 7:</w:t>
            </w:r>
            <w:r>
              <w:tab/>
              <w:t xml:space="preserve">For UEs not indicating </w:t>
            </w:r>
            <w:r>
              <w:rPr>
                <w:i/>
                <w:iCs/>
              </w:rPr>
              <w:t>interBandMRDC-WithOverlapDL-Bands-r16</w:t>
            </w:r>
            <w:r>
              <w:t xml:space="preserve">, the minimum requirements for inter-band EN-DC apply for when the maximum power spectral density imbalance between downlink carriers contained in </w:t>
            </w:r>
            <w:r>
              <w:rPr>
                <w:noProof/>
              </w:rPr>
              <w:t>overlapping or partially overlapping DL bands</w:t>
            </w:r>
            <w:r>
              <w:t xml:space="preserve"> is within 6 dB.</w:t>
            </w:r>
          </w:p>
          <w:p w14:paraId="680A82FE" w14:textId="77777777" w:rsidR="00D756F8" w:rsidRDefault="00D756F8" w:rsidP="00FD1725">
            <w:pPr>
              <w:pStyle w:val="TAN"/>
              <w:keepNext w:val="0"/>
              <w:rPr>
                <w:lang w:eastAsia="fi-FI"/>
              </w:rPr>
            </w:pPr>
            <w:r>
              <w:t>NOTE 8:</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47C4188E" w14:textId="77777777" w:rsidR="0019685C" w:rsidRPr="00D756F8" w:rsidRDefault="0019685C">
      <w:pPr>
        <w:rPr>
          <w:noProof/>
        </w:rPr>
      </w:pPr>
    </w:p>
    <w:p w14:paraId="186EA56B" w14:textId="77777777" w:rsidR="00D756F8" w:rsidRDefault="00D756F8">
      <w:pPr>
        <w:rPr>
          <w:noProof/>
        </w:rPr>
      </w:pPr>
    </w:p>
    <w:p w14:paraId="67CCCAB7" w14:textId="77777777" w:rsidR="00D756F8" w:rsidRDefault="00D756F8">
      <w:pPr>
        <w:rPr>
          <w:noProof/>
        </w:rPr>
      </w:pPr>
    </w:p>
    <w:p w14:paraId="3689CE4F" w14:textId="77777777" w:rsidR="00D756F8" w:rsidRDefault="00D756F8">
      <w:pPr>
        <w:rPr>
          <w:noProof/>
        </w:rPr>
      </w:pPr>
    </w:p>
    <w:p w14:paraId="5FBC81E4" w14:textId="77777777" w:rsidR="00D756F8" w:rsidRDefault="00D756F8">
      <w:pPr>
        <w:rPr>
          <w:noProof/>
        </w:rPr>
      </w:pPr>
    </w:p>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15B3E2" w14:textId="77777777" w:rsidR="00172885" w:rsidRDefault="00172885">
      <w:r>
        <w:separator/>
      </w:r>
    </w:p>
  </w:endnote>
  <w:endnote w:type="continuationSeparator" w:id="0">
    <w:p w14:paraId="06844C3F" w14:textId="77777777" w:rsidR="00172885" w:rsidRDefault="00172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9846F3" w14:textId="77777777" w:rsidR="00172885" w:rsidRDefault="00172885">
      <w:r>
        <w:separator/>
      </w:r>
    </w:p>
  </w:footnote>
  <w:footnote w:type="continuationSeparator" w:id="0">
    <w:p w14:paraId="4EA004DC" w14:textId="77777777" w:rsidR="00172885" w:rsidRDefault="001728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F6B60" w:rsidRDefault="005F6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F6B60" w:rsidRDefault="005F6B6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F6B60" w:rsidRDefault="005F6B6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F6B60" w:rsidRDefault="005F6B6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7"/>
  </w:num>
  <w:num w:numId="3">
    <w:abstractNumId w:val="3"/>
  </w:num>
  <w:num w:numId="4">
    <w:abstractNumId w:val="19"/>
  </w:num>
  <w:num w:numId="5">
    <w:abstractNumId w:val="15"/>
  </w:num>
  <w:num w:numId="6">
    <w:abstractNumId w:val="26"/>
  </w:num>
  <w:num w:numId="7">
    <w:abstractNumId w:val="28"/>
  </w:num>
  <w:num w:numId="8">
    <w:abstractNumId w:val="29"/>
  </w:num>
  <w:num w:numId="9">
    <w:abstractNumId w:val="13"/>
  </w:num>
  <w:num w:numId="10">
    <w:abstractNumId w:val="5"/>
  </w:num>
  <w:num w:numId="11">
    <w:abstractNumId w:val="16"/>
  </w:num>
  <w:num w:numId="12">
    <w:abstractNumId w:val="18"/>
  </w:num>
  <w:num w:numId="13">
    <w:abstractNumId w:val="14"/>
  </w:num>
  <w:num w:numId="14">
    <w:abstractNumId w:val="23"/>
  </w:num>
  <w:num w:numId="15">
    <w:abstractNumId w:val="0"/>
  </w:num>
  <w:num w:numId="16">
    <w:abstractNumId w:val="25"/>
  </w:num>
  <w:num w:numId="17">
    <w:abstractNumId w:val="8"/>
  </w:num>
  <w:num w:numId="18">
    <w:abstractNumId w:val="2"/>
  </w:num>
  <w:num w:numId="19">
    <w:abstractNumId w:val="24"/>
  </w:num>
  <w:num w:numId="20">
    <w:abstractNumId w:val="21"/>
  </w:num>
  <w:num w:numId="2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num>
  <w:num w:numId="29">
    <w:abstractNumId w:val="0"/>
    <w:lvlOverride w:ilvl="0">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num>
  <w:num w:numId="39">
    <w:abstractNumId w:val="1"/>
    <w:lvlOverride w:ilvl="0">
      <w:lvl w:ilvl="0">
        <w:numFmt w:val="bullet"/>
        <w:lvlText w:val=""/>
        <w:legacy w:legacy="1" w:legacySpace="0" w:legacyIndent="283"/>
        <w:lvlJc w:val="left"/>
        <w:pPr>
          <w:ind w:left="567" w:hanging="283"/>
        </w:pPr>
        <w:rPr>
          <w:rFonts w:ascii="Symbol" w:hAnsi="Symbol" w:hint="default"/>
        </w:rPr>
      </w:lvl>
    </w:lvlOverride>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72885"/>
    <w:rsid w:val="00192C46"/>
    <w:rsid w:val="0019685C"/>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4515"/>
    <w:rsid w:val="004E340F"/>
    <w:rsid w:val="005141D9"/>
    <w:rsid w:val="0051580D"/>
    <w:rsid w:val="00547111"/>
    <w:rsid w:val="00592D74"/>
    <w:rsid w:val="005E2C44"/>
    <w:rsid w:val="005F6B60"/>
    <w:rsid w:val="006139E4"/>
    <w:rsid w:val="00621188"/>
    <w:rsid w:val="006257ED"/>
    <w:rsid w:val="006359FC"/>
    <w:rsid w:val="00653DE4"/>
    <w:rsid w:val="00665C47"/>
    <w:rsid w:val="00695808"/>
    <w:rsid w:val="006B46FB"/>
    <w:rsid w:val="006E21FB"/>
    <w:rsid w:val="006E60D5"/>
    <w:rsid w:val="00721AEF"/>
    <w:rsid w:val="00792342"/>
    <w:rsid w:val="007977A8"/>
    <w:rsid w:val="007B512A"/>
    <w:rsid w:val="007B7512"/>
    <w:rsid w:val="007C2097"/>
    <w:rsid w:val="007D6A07"/>
    <w:rsid w:val="007F7259"/>
    <w:rsid w:val="008040A8"/>
    <w:rsid w:val="008279FA"/>
    <w:rsid w:val="008626E7"/>
    <w:rsid w:val="00870EE7"/>
    <w:rsid w:val="008863B9"/>
    <w:rsid w:val="008A45A6"/>
    <w:rsid w:val="008D3CCC"/>
    <w:rsid w:val="008F1BDC"/>
    <w:rsid w:val="008F3789"/>
    <w:rsid w:val="008F398B"/>
    <w:rsid w:val="008F3E4F"/>
    <w:rsid w:val="008F686C"/>
    <w:rsid w:val="009148DE"/>
    <w:rsid w:val="00941E30"/>
    <w:rsid w:val="009777D9"/>
    <w:rsid w:val="00991B88"/>
    <w:rsid w:val="009A5753"/>
    <w:rsid w:val="009A579D"/>
    <w:rsid w:val="009E3297"/>
    <w:rsid w:val="009F734F"/>
    <w:rsid w:val="00A246B6"/>
    <w:rsid w:val="00A47E70"/>
    <w:rsid w:val="00A50CF0"/>
    <w:rsid w:val="00A52263"/>
    <w:rsid w:val="00A7671C"/>
    <w:rsid w:val="00AA2CBC"/>
    <w:rsid w:val="00AC5820"/>
    <w:rsid w:val="00AD1CD8"/>
    <w:rsid w:val="00B258BB"/>
    <w:rsid w:val="00B67B97"/>
    <w:rsid w:val="00B968C8"/>
    <w:rsid w:val="00BA3EC5"/>
    <w:rsid w:val="00BA51D9"/>
    <w:rsid w:val="00BB5DFC"/>
    <w:rsid w:val="00BC7D6C"/>
    <w:rsid w:val="00BD279D"/>
    <w:rsid w:val="00BD6BB8"/>
    <w:rsid w:val="00BE6A15"/>
    <w:rsid w:val="00BF1EDF"/>
    <w:rsid w:val="00C66BA2"/>
    <w:rsid w:val="00C80863"/>
    <w:rsid w:val="00C870F6"/>
    <w:rsid w:val="00C95985"/>
    <w:rsid w:val="00CA6986"/>
    <w:rsid w:val="00CC5026"/>
    <w:rsid w:val="00CC68D0"/>
    <w:rsid w:val="00D03F9A"/>
    <w:rsid w:val="00D06D51"/>
    <w:rsid w:val="00D24991"/>
    <w:rsid w:val="00D50255"/>
    <w:rsid w:val="00D66520"/>
    <w:rsid w:val="00D756F8"/>
    <w:rsid w:val="00D84AE9"/>
    <w:rsid w:val="00DE34CF"/>
    <w:rsid w:val="00E13F3D"/>
    <w:rsid w:val="00E318CD"/>
    <w:rsid w:val="00E31C29"/>
    <w:rsid w:val="00E34898"/>
    <w:rsid w:val="00E751AC"/>
    <w:rsid w:val="00EB09B7"/>
    <w:rsid w:val="00EB5764"/>
    <w:rsid w:val="00EE1A5F"/>
    <w:rsid w:val="00EE7D7C"/>
    <w:rsid w:val="00F24953"/>
    <w:rsid w:val="00F25D98"/>
    <w:rsid w:val="00F300FB"/>
    <w:rsid w:val="00F573EC"/>
    <w:rsid w:val="00F87B37"/>
    <w:rsid w:val="00FA4FE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uiPriority w:val="99"/>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uiPriority w:val="99"/>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uiPriority w:val="99"/>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uiPriority w:val="99"/>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uiPriority w:val="99"/>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99"/>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uiPriority w:val="99"/>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EB5764"/>
    <w:rPr>
      <w:rFonts w:ascii="Arial" w:hAnsi="Arial"/>
      <w:sz w:val="32"/>
      <w:lang w:val="en-GB" w:eastAsia="en-US"/>
    </w:rPr>
  </w:style>
  <w:style w:type="paragraph" w:customStyle="1" w:styleId="TableText">
    <w:name w:val="TableText"/>
    <w:basedOn w:val="af5"/>
    <w:uiPriority w:val="99"/>
    <w:qFormat/>
    <w:rsid w:val="00EB5764"/>
    <w:pPr>
      <w:keepNext/>
      <w:keepLines/>
      <w:snapToGrid w:val="0"/>
      <w:spacing w:after="180"/>
      <w:ind w:left="0"/>
      <w:jc w:val="center"/>
    </w:pPr>
    <w:rPr>
      <w:kern w:val="2"/>
    </w:rPr>
  </w:style>
  <w:style w:type="paragraph" w:styleId="af5">
    <w:name w:val="Body Text Indent"/>
    <w:basedOn w:val="a1"/>
    <w:link w:val="Char9"/>
    <w:uiPriority w:val="9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uiPriority w:val="99"/>
    <w:qFormat/>
    <w:rsid w:val="00EB5764"/>
    <w:rPr>
      <w:rFonts w:ascii="Times New Roman" w:eastAsia="宋体" w:hAnsi="Times New Roman"/>
      <w:lang w:val="en-GB" w:eastAsia="en-US"/>
    </w:rPr>
  </w:style>
  <w:style w:type="character" w:customStyle="1" w:styleId="Char7">
    <w:name w:val="文档结构图 Char"/>
    <w:link w:val="af2"/>
    <w:uiPriority w:val="99"/>
    <w:qFormat/>
    <w:rsid w:val="00EB5764"/>
    <w:rPr>
      <w:rFonts w:ascii="Tahoma" w:hAnsi="Tahoma" w:cs="Tahoma"/>
      <w:shd w:val="clear" w:color="auto" w:fill="000080"/>
      <w:lang w:val="en-GB" w:eastAsia="en-US"/>
    </w:rPr>
  </w:style>
  <w:style w:type="character" w:customStyle="1" w:styleId="Char6">
    <w:name w:val="批注主题 Char"/>
    <w:link w:val="af1"/>
    <w:uiPriority w:val="99"/>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uiPriority w:val="99"/>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uiPriority w:val="99"/>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uiPriority w:val="99"/>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uiPriority w:val="99"/>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EB5764"/>
    <w:rPr>
      <w:rFonts w:ascii="Times New Roman" w:eastAsia="MS Mincho" w:hAnsi="Times New Roman"/>
      <w:i/>
      <w:lang w:val="en-GB" w:eastAsia="en-US"/>
    </w:rPr>
  </w:style>
  <w:style w:type="paragraph" w:styleId="34">
    <w:name w:val="Body Text 3"/>
    <w:basedOn w:val="a1"/>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EB5764"/>
    <w:rPr>
      <w:rFonts w:ascii="Times New Roman" w:eastAsia="MS Mincho" w:hAnsi="Times New Roman"/>
      <w:lang w:val="en-GB" w:eastAsia="en-GB"/>
    </w:rPr>
  </w:style>
  <w:style w:type="paragraph" w:styleId="aff0">
    <w:name w:val="Normal Indent"/>
    <w:basedOn w:val="a1"/>
    <w:link w:val="Chare"/>
    <w:uiPriority w:val="99"/>
    <w:qFormat/>
    <w:rsid w:val="00EB5764"/>
    <w:pPr>
      <w:spacing w:after="0"/>
      <w:ind w:left="851"/>
    </w:pPr>
    <w:rPr>
      <w:rFonts w:eastAsia="MS Mincho"/>
      <w:lang w:val="it-IT" w:eastAsia="en-GB"/>
    </w:rPr>
  </w:style>
  <w:style w:type="paragraph" w:styleId="53">
    <w:name w:val="List Number 5"/>
    <w:basedOn w:val="a1"/>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uiPriority w:val="99"/>
    <w:semiHidden/>
    <w:qFormat/>
    <w:rsid w:val="00EB5764"/>
    <w:rPr>
      <w:rFonts w:ascii="Times New Roman" w:eastAsia="Batang" w:hAnsi="Times New Roman"/>
      <w:lang w:val="en-GB" w:eastAsia="en-US"/>
    </w:rPr>
  </w:style>
  <w:style w:type="paragraph" w:styleId="aff1">
    <w:name w:val="endnote text"/>
    <w:basedOn w:val="a1"/>
    <w:link w:val="Charf"/>
    <w:uiPriority w:val="99"/>
    <w:qFormat/>
    <w:rsid w:val="00EB5764"/>
    <w:pPr>
      <w:snapToGrid w:val="0"/>
    </w:pPr>
    <w:rPr>
      <w:rFonts w:eastAsia="宋体"/>
    </w:rPr>
  </w:style>
  <w:style w:type="character" w:customStyle="1" w:styleId="Charf">
    <w:name w:val="尾注文本 Char"/>
    <w:basedOn w:val="a2"/>
    <w:link w:val="aff1"/>
    <w:uiPriority w:val="99"/>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1"/>
    <w:uiPriority w:val="99"/>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uiPriority w:val="99"/>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1"/>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1"/>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B5764"/>
    <w:pPr>
      <w:spacing w:before="120"/>
      <w:outlineLvl w:val="2"/>
    </w:pPr>
    <w:rPr>
      <w:sz w:val="28"/>
    </w:rPr>
  </w:style>
  <w:style w:type="paragraph" w:customStyle="1" w:styleId="Heading2Head2A2">
    <w:name w:val="Heading 2.Head2A.2"/>
    <w:basedOn w:val="11"/>
    <w:next w:val="a1"/>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EB5764"/>
    <w:pPr>
      <w:widowControl w:val="0"/>
      <w:spacing w:after="120"/>
      <w:ind w:left="283" w:hanging="283"/>
    </w:pPr>
    <w:rPr>
      <w:lang w:eastAsia="de-DE"/>
    </w:rPr>
  </w:style>
  <w:style w:type="paragraph" w:customStyle="1" w:styleId="11BodyText">
    <w:name w:val="11 BodyText"/>
    <w:basedOn w:val="a1"/>
    <w:uiPriority w:val="99"/>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uiPriority w:val="99"/>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uiPriority w:val="99"/>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uiPriority w:val="99"/>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uiPriority w:val="99"/>
    <w:qFormat/>
    <w:rsid w:val="00EB5764"/>
    <w:pPr>
      <w:spacing w:after="120"/>
      <w:ind w:left="1440" w:right="1440"/>
    </w:pPr>
    <w:rPr>
      <w:rFonts w:eastAsia="MS Mincho"/>
    </w:rPr>
  </w:style>
  <w:style w:type="paragraph" w:customStyle="1" w:styleId="62">
    <w:name w:val="吹き出し6"/>
    <w:basedOn w:val="a1"/>
    <w:uiPriority w:val="99"/>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uiPriority w:val="99"/>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uiPriority w:val="99"/>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uiPriority w:val="99"/>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uiPriority w:val="99"/>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uiPriority w:val="99"/>
    <w:semiHidden/>
    <w:qFormat/>
    <w:rsid w:val="00EB5764"/>
    <w:rPr>
      <w:rFonts w:ascii="Times New Roman" w:eastAsia="Batang" w:hAnsi="Times New Roman"/>
      <w:lang w:val="en-GB" w:eastAsia="en-US"/>
    </w:rPr>
  </w:style>
  <w:style w:type="paragraph" w:customStyle="1" w:styleId="afff">
    <w:name w:val="変更箇所"/>
    <w:hidden/>
    <w:uiPriority w:val="99"/>
    <w:semiHidden/>
    <w:qFormat/>
    <w:rsid w:val="00EB5764"/>
    <w:rPr>
      <w:rFonts w:ascii="Times New Roman" w:eastAsia="MS Mincho" w:hAnsi="Times New Roman"/>
      <w:lang w:val="en-GB" w:eastAsia="en-US"/>
    </w:rPr>
  </w:style>
  <w:style w:type="paragraph" w:customStyle="1" w:styleId="NB2">
    <w:name w:val="NB2"/>
    <w:basedOn w:val="ZG"/>
    <w:uiPriority w:val="99"/>
    <w:qFormat/>
    <w:rsid w:val="00EB5764"/>
    <w:pPr>
      <w:framePr w:wrap="notBeside"/>
    </w:pPr>
    <w:rPr>
      <w:rFonts w:eastAsia="Times New Roman"/>
      <w:noProof w:val="0"/>
      <w:lang w:val="en-US" w:eastAsia="ko-KR"/>
    </w:rPr>
  </w:style>
  <w:style w:type="paragraph" w:customStyle="1" w:styleId="tableentry">
    <w:name w:val="table entry"/>
    <w:basedOn w:val="a1"/>
    <w:uiPriority w:val="99"/>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B5764"/>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uiPriority w:val="99"/>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uiPriority w:val="99"/>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uiPriority w:val="99"/>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uiPriority w:val="99"/>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B5764"/>
    <w:pPr>
      <w:autoSpaceDN w:val="0"/>
    </w:pPr>
    <w:rPr>
      <w:rFonts w:ascii="Times New Roman" w:eastAsia="MS Mincho" w:hAnsi="Times New Roman"/>
      <w:lang w:val="en-GB" w:eastAsia="en-US"/>
    </w:rPr>
  </w:style>
  <w:style w:type="paragraph" w:customStyle="1" w:styleId="2b">
    <w:name w:val="変更箇所2"/>
    <w:uiPriority w:val="99"/>
    <w:semiHidden/>
    <w:qFormat/>
    <w:rsid w:val="00EB5764"/>
    <w:pPr>
      <w:autoSpaceDN w:val="0"/>
    </w:pPr>
    <w:rPr>
      <w:rFonts w:ascii="Times New Roman" w:eastAsia="MS Mincho" w:hAnsi="Times New Roman"/>
      <w:lang w:val="en-GB" w:eastAsia="en-US"/>
    </w:rPr>
  </w:style>
  <w:style w:type="paragraph" w:customStyle="1" w:styleId="124">
    <w:name w:val="修订12"/>
    <w:hidden/>
    <w:uiPriority w:val="99"/>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CD836-DC2F-4AE3-9E6D-41FE3FB26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21</Pages>
  <Words>4224</Words>
  <Characters>24078</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2020-02-03T08:32:00Z</dcterms:created>
  <dcterms:modified xsi:type="dcterms:W3CDTF">2022-04-25T14:28:00Z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(3)FGdW/30eLMrJF4FwBKdDXgom9gcEn+q5UwCZsqcIFNkGPhJ3LcGvfNoNpYex/f/Nbwt+YOuO
edh9VH2Sb1oHTp4Odr3KDmMI28e4dAz22JtcOF0UbIbElKxV3I7p3F1/rSG4iiiZ5jrqTu/K
1I8JmNxM4IRmM8mL/0AnGSRxWZ0sUErPrwdVzqp7ztKa0ez/+UwSqPsLOPJfl5Iez3Qk82G3
puW1OXJcyL2EE7avZf</vt:lpwstr>
  </property>
  <property fmtid="{D5CDD505-2E9C-101B-9397-08002B2CF9AE}" pid="22" name="_2015_ms_pID_7253431">
    <vt:lpwstr>ps3++KwpRWZ61z+J4Nh1Vg4GVFmFvVOQmDgGFerzIDZqsLpyKqfiLS
Vv9DK2/lhyb0MpqGWXaVmHcWx76wWQR6YOqIxyL0C5bL4E86Nt99G+TisBo4RoiAxkKKZjLt
nWVNLXZlxpTyGxIWP1B4ZPvkNoBaOJmtD86T/nfBPhnL4EtLZj5cdAeTpg8RBAJBM/ES+UHy
AtMN+0brKVQGayZiBxJQspmUpY5T2Aq+eH7g</vt:lpwstr>
  </property>
  <property fmtid="{D5CDD505-2E9C-101B-9397-08002B2CF9AE}" pid="23" name="_2015_ms_pID_7253432">
    <vt:lpwstr>Mg==</vt:lpwstr>
  </property>
</Properties>
</file>