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3CE910E"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R4-220</w:t>
      </w:r>
      <w:r w:rsidR="004B139C">
        <w:rPr>
          <w:b/>
          <w:i/>
          <w:noProof/>
          <w:sz w:val="28"/>
        </w:rPr>
        <w:t>934</w:t>
      </w:r>
      <w:r w:rsidR="00FD6BB4">
        <w:rPr>
          <w:b/>
          <w:i/>
          <w:noProof/>
          <w:sz w:val="28"/>
        </w:rPr>
        <w:t>3</w:t>
      </w:r>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B49C2" w:rsidR="001E41F3" w:rsidRPr="00410371" w:rsidRDefault="00EB5764" w:rsidP="008F3E4F">
            <w:pPr>
              <w:pStyle w:val="CRCoverPage"/>
              <w:spacing w:after="0"/>
              <w:jc w:val="center"/>
              <w:rPr>
                <w:b/>
                <w:noProof/>
                <w:sz w:val="28"/>
              </w:rPr>
            </w:pPr>
            <w:r>
              <w:rPr>
                <w:b/>
                <w:noProof/>
                <w:sz w:val="28"/>
              </w:rPr>
              <w:t>38.</w:t>
            </w:r>
            <w:r w:rsidR="008F3E4F">
              <w:rPr>
                <w:b/>
                <w:noProof/>
                <w:sz w:val="28"/>
              </w:rPr>
              <w:t>101</w:t>
            </w:r>
            <w:r w:rsidR="008F3E4F">
              <w:rPr>
                <w:rFonts w:hint="eastAsia"/>
                <w:b/>
                <w:noProof/>
                <w:sz w:val="28"/>
                <w:lang w:eastAsia="zh-CN"/>
              </w:rPr>
              <w:t>-</w:t>
            </w:r>
            <w:r w:rsidR="008F3E4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713BC" w:rsidR="001E41F3" w:rsidRPr="00410371" w:rsidRDefault="008F3E4F" w:rsidP="00E751AC">
            <w:pPr>
              <w:pStyle w:val="CRCoverPage"/>
              <w:spacing w:after="0"/>
              <w:jc w:val="center"/>
              <w:rPr>
                <w:noProof/>
              </w:rPr>
            </w:pPr>
            <w:r>
              <w:rPr>
                <w:rFonts w:hint="eastAsia"/>
                <w:b/>
                <w:noProof/>
                <w:sz w:val="28"/>
                <w:lang w:eastAsia="zh-CN"/>
              </w:rPr>
              <w:t>Draft</w:t>
            </w:r>
            <w:r>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852483" w:rsidR="001E41F3" w:rsidRPr="00410371" w:rsidRDefault="00EB5764" w:rsidP="00250825">
            <w:pPr>
              <w:pStyle w:val="CRCoverPage"/>
              <w:spacing w:after="0"/>
              <w:jc w:val="center"/>
              <w:rPr>
                <w:noProof/>
                <w:sz w:val="28"/>
              </w:rPr>
            </w:pPr>
            <w:r>
              <w:rPr>
                <w:b/>
                <w:noProof/>
                <w:sz w:val="28"/>
              </w:rPr>
              <w:t>1</w:t>
            </w:r>
            <w:r w:rsidR="00816187">
              <w:rPr>
                <w:b/>
                <w:noProof/>
                <w:sz w:val="28"/>
              </w:rPr>
              <w:t>7</w:t>
            </w:r>
            <w:r>
              <w:rPr>
                <w:b/>
                <w:noProof/>
                <w:sz w:val="28"/>
              </w:rPr>
              <w:t>.</w:t>
            </w:r>
            <w:r w:rsidR="00816187">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DD46B0" w:rsidR="001E41F3" w:rsidRDefault="00250825" w:rsidP="00250825">
            <w:pPr>
              <w:pStyle w:val="CRCoverPage"/>
              <w:spacing w:after="0"/>
              <w:ind w:left="100"/>
              <w:rPr>
                <w:noProof/>
              </w:rPr>
            </w:pPr>
            <w:r w:rsidRPr="00250825">
              <w:t xml:space="preserve">Draft CR for 38.101-1 to add the missing simultaneous </w:t>
            </w:r>
            <w:proofErr w:type="spellStart"/>
            <w:r w:rsidRPr="00250825">
              <w:t>RxTx</w:t>
            </w:r>
            <w:proofErr w:type="spellEnd"/>
            <w:r w:rsidRPr="00250825">
              <w:t xml:space="preserve"> capability for SUL band combinations (R1</w:t>
            </w:r>
            <w:r w:rsidR="00816187">
              <w:t>7</w:t>
            </w:r>
            <w:r w:rsidRPr="00250825">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100708" w:rsidR="001E41F3" w:rsidRDefault="00250825">
            <w:pPr>
              <w:pStyle w:val="CRCoverPage"/>
              <w:spacing w:after="0"/>
              <w:ind w:left="100"/>
              <w:rPr>
                <w:noProof/>
              </w:rPr>
            </w:pPr>
            <w:r w:rsidRPr="00250825">
              <w:rPr>
                <w:noProof/>
              </w:rPr>
              <w:t>NR_SUL_combos_R16-Core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63964D" w:rsidR="001E41F3" w:rsidRDefault="00EB5764" w:rsidP="008F1BDC">
            <w:pPr>
              <w:pStyle w:val="CRCoverPage"/>
              <w:spacing w:after="0"/>
              <w:ind w:left="100"/>
              <w:rPr>
                <w:noProof/>
              </w:rPr>
            </w:pPr>
            <w:r>
              <w:rPr>
                <w:noProof/>
              </w:rPr>
              <w:t>2022-0</w:t>
            </w:r>
            <w:r w:rsidR="00816187">
              <w:rPr>
                <w:noProof/>
              </w:rPr>
              <w:t>5</w:t>
            </w:r>
            <w:r>
              <w:rPr>
                <w:noProof/>
              </w:rPr>
              <w:t>-</w:t>
            </w:r>
            <w:r w:rsidR="00816187">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1046B4" w:rsidR="001E41F3" w:rsidRDefault="00816187"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7B95DB" w:rsidR="001E41F3" w:rsidRDefault="00EB5764" w:rsidP="00250825">
            <w:pPr>
              <w:pStyle w:val="CRCoverPage"/>
              <w:spacing w:after="0"/>
              <w:ind w:left="100"/>
              <w:rPr>
                <w:noProof/>
              </w:rPr>
            </w:pPr>
            <w:r w:rsidRPr="00EB5764">
              <w:rPr>
                <w:noProof/>
              </w:rPr>
              <w:t>Rel-1</w:t>
            </w:r>
            <w:r w:rsidR="0081618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337FD3" w:rsidR="00F573EC" w:rsidRDefault="008F3E4F" w:rsidP="00202259">
            <w:pPr>
              <w:pStyle w:val="CRCoverPage"/>
              <w:spacing w:after="0"/>
              <w:ind w:left="100"/>
              <w:rPr>
                <w:noProof/>
                <w:lang w:eastAsia="zh-CN"/>
              </w:rPr>
            </w:pPr>
            <w:r>
              <w:rPr>
                <w:noProof/>
                <w:lang w:eastAsia="zh-CN"/>
              </w:rPr>
              <w:t>T</w:t>
            </w:r>
            <w:r w:rsidR="00202259">
              <w:rPr>
                <w:noProof/>
                <w:lang w:eastAsia="zh-CN"/>
              </w:rPr>
              <w:t xml:space="preserve">o add the missing </w:t>
            </w:r>
            <w:r w:rsidR="00202259" w:rsidRPr="00250825">
              <w:t xml:space="preserve">simultaneous </w:t>
            </w:r>
            <w:proofErr w:type="spellStart"/>
            <w:r w:rsidR="00202259" w:rsidRPr="00250825">
              <w:t>RxTx</w:t>
            </w:r>
            <w:proofErr w:type="spellEnd"/>
            <w:r w:rsidR="00202259" w:rsidRPr="00250825">
              <w:t xml:space="preserve"> capability for SUL band combinations</w:t>
            </w:r>
            <w:r w:rsidR="00202259">
              <w:t xml:space="preserve"> </w:t>
            </w:r>
            <w:r w:rsidR="00202259" w:rsidRPr="001C0CC4">
              <w:t>SUL_n41-n80</w:t>
            </w:r>
            <w:r w:rsidR="00202259">
              <w:t>/</w:t>
            </w:r>
            <w:r w:rsidR="00202259" w:rsidRPr="001C0CC4">
              <w:t xml:space="preserve"> </w:t>
            </w:r>
            <w:r w:rsidR="00202259">
              <w:t>SUL_n41-n81/</w:t>
            </w:r>
            <w:r w:rsidR="00202259" w:rsidRPr="001C0CC4">
              <w:t xml:space="preserve"> </w:t>
            </w:r>
            <w:r w:rsidR="00202259">
              <w:t>SUL_n41-n95/</w:t>
            </w:r>
            <w:r w:rsidR="00202259" w:rsidRPr="001C0CC4">
              <w:t xml:space="preserve"> SUL_n</w:t>
            </w:r>
            <w:r w:rsidR="00202259">
              <w:t>79</w:t>
            </w:r>
            <w:r w:rsidR="00202259" w:rsidRPr="001C0CC4">
              <w:t>-n8</w:t>
            </w:r>
            <w:r w:rsidR="00202259">
              <w:t>4/</w:t>
            </w:r>
            <w:r w:rsidR="00202259" w:rsidRPr="001C0CC4">
              <w:t xml:space="preserve"> </w:t>
            </w:r>
            <w:r w:rsidR="00202259">
              <w:t>SUL_n79-n95, since the corresponding CA band combinations CA_n3-n41/ CA_n8-n41/ CA_n1-n79/ CA_n34-n79 can support</w:t>
            </w:r>
            <w:r w:rsidR="00202259" w:rsidRPr="00250825">
              <w:t xml:space="preserve"> simultaneous </w:t>
            </w:r>
            <w:proofErr w:type="spellStart"/>
            <w:r w:rsidR="00202259" w:rsidRPr="00250825">
              <w:t>RxTx</w:t>
            </w:r>
            <w:proofErr w:type="spellEnd"/>
            <w:r w:rsidR="00202259" w:rsidRPr="00250825">
              <w:t xml:space="preserve"> capability</w:t>
            </w:r>
            <w:r w:rsidR="00202259">
              <w:t xml:space="preserve"> technically</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FD83A7" w:rsidR="00F573EC" w:rsidRDefault="00202259" w:rsidP="00BE6A15">
            <w:pPr>
              <w:pStyle w:val="CRCoverPage"/>
              <w:spacing w:after="0"/>
              <w:ind w:left="100"/>
              <w:rPr>
                <w:noProof/>
              </w:rPr>
            </w:pPr>
            <w:r w:rsidRPr="00202259">
              <w:rPr>
                <w:noProof/>
                <w:lang w:eastAsia="zh-CN"/>
              </w:rPr>
              <w:t>To add the missing simultaneous RxTx capability for SUL band combinations SUL_n41-n80/ SUL_n41-n81/ SUL_n41-n95/ SUL_n79-n84/ SUL_n79-n95</w:t>
            </w:r>
            <w:r w:rsidR="0019685C" w:rsidRPr="0019685C">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B6450E" w:rsidR="001E41F3" w:rsidRDefault="00202259" w:rsidP="00202259">
            <w:pPr>
              <w:pStyle w:val="CRCoverPage"/>
              <w:spacing w:after="0"/>
              <w:ind w:left="100"/>
              <w:rPr>
                <w:noProof/>
                <w:lang w:eastAsia="zh-CN"/>
              </w:rPr>
            </w:pPr>
            <w:r>
              <w:t xml:space="preserve">The </w:t>
            </w:r>
            <w:r w:rsidRPr="00250825">
              <w:t xml:space="preserve">simultaneous </w:t>
            </w:r>
            <w:proofErr w:type="spellStart"/>
            <w:r w:rsidRPr="00250825">
              <w:t>RxTx</w:t>
            </w:r>
            <w:proofErr w:type="spellEnd"/>
            <w:r w:rsidRPr="00250825">
              <w:t xml:space="preserve"> capabilit</w:t>
            </w:r>
            <w:r>
              <w:t>ies</w:t>
            </w:r>
            <w:r w:rsidRPr="00250825">
              <w:t xml:space="preserve"> for SUL band combinations</w:t>
            </w:r>
            <w:r>
              <w:t xml:space="preserve"> </w:t>
            </w:r>
            <w:r w:rsidRPr="001C0CC4">
              <w:t>SUL_n41-n80</w:t>
            </w:r>
            <w:r>
              <w:t>/</w:t>
            </w:r>
            <w:r w:rsidRPr="001C0CC4">
              <w:t xml:space="preserve"> </w:t>
            </w:r>
            <w:r>
              <w:t>SUL_n41-n81/</w:t>
            </w:r>
            <w:r w:rsidRPr="001C0CC4">
              <w:t xml:space="preserve"> </w:t>
            </w:r>
            <w:r>
              <w:t>SUL_n41-n95/</w:t>
            </w:r>
            <w:r w:rsidRPr="001C0CC4">
              <w:t xml:space="preserve"> SUL_n</w:t>
            </w:r>
            <w:r>
              <w:t>79</w:t>
            </w:r>
            <w:r w:rsidRPr="001C0CC4">
              <w:t>-n8</w:t>
            </w:r>
            <w:r>
              <w:t>4/</w:t>
            </w:r>
            <w:r w:rsidRPr="001C0CC4">
              <w:t xml:space="preserve"> </w:t>
            </w:r>
            <w:r>
              <w:t>SUL_n79-n95 are missing</w:t>
            </w:r>
            <w:r w:rsidR="0019685C" w:rsidRPr="0019685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C51BD" w:rsidR="001E41F3" w:rsidRDefault="00FD00EB" w:rsidP="00202259">
            <w:pPr>
              <w:pStyle w:val="CRCoverPage"/>
              <w:spacing w:after="0"/>
              <w:ind w:left="100"/>
              <w:rPr>
                <w:noProof/>
                <w:lang w:eastAsia="zh-CN"/>
              </w:rPr>
            </w:pPr>
            <w:r>
              <w:rPr>
                <w:rFonts w:hint="eastAsia"/>
                <w:noProof/>
                <w:lang w:eastAsia="zh-CN"/>
              </w:rPr>
              <w:t>5</w:t>
            </w:r>
            <w:r>
              <w:rPr>
                <w:noProof/>
                <w:lang w:eastAsia="zh-CN"/>
              </w:rPr>
              <w:t>.</w:t>
            </w:r>
            <w:r w:rsidR="00202259">
              <w:rPr>
                <w:noProof/>
                <w:lang w:eastAsia="zh-CN"/>
              </w:rPr>
              <w:t>2C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7FED18" w:rsidR="001E41F3" w:rsidRDefault="008F3E4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B9CE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821383" w:rsidR="001E41F3" w:rsidRDefault="00145D43" w:rsidP="008F3E4F">
            <w:pPr>
              <w:pStyle w:val="CRCoverPage"/>
              <w:spacing w:after="0"/>
              <w:ind w:left="99"/>
              <w:rPr>
                <w:noProof/>
              </w:rPr>
            </w:pPr>
            <w:r>
              <w:rPr>
                <w:noProof/>
              </w:rPr>
              <w:t>TS</w:t>
            </w:r>
            <w:r w:rsidR="008F3E4F">
              <w:rPr>
                <w:noProof/>
              </w:rPr>
              <w:t xml:space="preserve"> 38.521-1</w:t>
            </w:r>
            <w:r w:rsidR="0019685C">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1" w:name="OLE_LINK6"/>
      <w:bookmarkStart w:id="2"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36470699" w14:textId="77777777" w:rsidR="00816187" w:rsidRPr="00A1115A" w:rsidRDefault="00816187" w:rsidP="00816187">
      <w:pPr>
        <w:pStyle w:val="2"/>
        <w:rPr>
          <w:lang w:eastAsia="zh-CN"/>
        </w:rPr>
      </w:pPr>
      <w:bookmarkStart w:id="3" w:name="_Toc61367247"/>
      <w:bookmarkStart w:id="4" w:name="_Toc61372630"/>
      <w:bookmarkStart w:id="5" w:name="_Toc68230570"/>
      <w:bookmarkStart w:id="6" w:name="_Toc69083983"/>
      <w:bookmarkStart w:id="7" w:name="_Toc75466990"/>
      <w:bookmarkStart w:id="8" w:name="_Toc76509012"/>
      <w:bookmarkStart w:id="9" w:name="_Toc76718002"/>
      <w:bookmarkStart w:id="10" w:name="_Toc83580312"/>
      <w:bookmarkStart w:id="11" w:name="_Toc84404821"/>
      <w:bookmarkStart w:id="12" w:name="_Toc84413430"/>
      <w:r w:rsidRPr="00A1115A">
        <w:t>5.2</w:t>
      </w:r>
      <w:r w:rsidRPr="00A1115A">
        <w:rPr>
          <w:rFonts w:hint="eastAsia"/>
          <w:lang w:eastAsia="zh-CN"/>
        </w:rPr>
        <w:t>C</w:t>
      </w:r>
      <w:r w:rsidRPr="00A1115A">
        <w:tab/>
        <w:t>Operating band</w:t>
      </w:r>
      <w:r w:rsidRPr="00A1115A">
        <w:rPr>
          <w:rFonts w:hint="eastAsia"/>
          <w:lang w:eastAsia="zh-CN"/>
        </w:rPr>
        <w:t xml:space="preserve"> combination</w:t>
      </w:r>
      <w:r w:rsidRPr="00A1115A">
        <w:t xml:space="preserve"> </w:t>
      </w:r>
      <w:r w:rsidRPr="00A1115A">
        <w:rPr>
          <w:rFonts w:hint="eastAsia"/>
          <w:lang w:eastAsia="zh-CN"/>
        </w:rPr>
        <w:t>for</w:t>
      </w:r>
      <w:r w:rsidRPr="00A1115A">
        <w:t xml:space="preserve"> </w:t>
      </w:r>
      <w:r w:rsidRPr="00A1115A">
        <w:rPr>
          <w:rFonts w:hint="eastAsia"/>
          <w:lang w:eastAsia="zh-CN"/>
        </w:rPr>
        <w:t>SUL</w:t>
      </w:r>
      <w:bookmarkEnd w:id="3"/>
      <w:bookmarkEnd w:id="4"/>
      <w:bookmarkEnd w:id="5"/>
      <w:bookmarkEnd w:id="6"/>
      <w:bookmarkEnd w:id="7"/>
      <w:bookmarkEnd w:id="8"/>
      <w:bookmarkEnd w:id="9"/>
      <w:bookmarkEnd w:id="10"/>
      <w:bookmarkEnd w:id="11"/>
      <w:bookmarkEnd w:id="12"/>
    </w:p>
    <w:p w14:paraId="5DD4E29D" w14:textId="77777777" w:rsidR="00816187" w:rsidRDefault="00816187" w:rsidP="00816187">
      <w:r w:rsidRPr="00A1115A">
        <w:t>NR</w:t>
      </w:r>
      <w:r w:rsidRPr="00A1115A">
        <w:rPr>
          <w:rFonts w:hint="eastAsia"/>
        </w:rPr>
        <w:t xml:space="preserve"> operation</w:t>
      </w:r>
      <w:r w:rsidRPr="00A1115A">
        <w:t xml:space="preserve"> is designed to operate in the operating band</w:t>
      </w:r>
      <w:r w:rsidRPr="00A1115A">
        <w:rPr>
          <w:rFonts w:hint="eastAsia"/>
        </w:rPr>
        <w:t xml:space="preserve"> combination</w:t>
      </w:r>
      <w:r w:rsidRPr="00A1115A">
        <w:t xml:space="preserve"> defined in Table 5.2C-1, Table 5.2C-2, Table 5.2C-3 and Table 5.2C-4, where all operating bands are within FR1.</w:t>
      </w:r>
    </w:p>
    <w:p w14:paraId="4B06995F" w14:textId="77777777" w:rsidR="00816187" w:rsidRDefault="00816187" w:rsidP="00816187">
      <w:r w:rsidRPr="00CE1F2C">
        <w:t>If the mandatory simultaneous Rx/</w:t>
      </w:r>
      <w:proofErr w:type="spellStart"/>
      <w:r w:rsidRPr="00CE1F2C">
        <w:t>Tx</w:t>
      </w:r>
      <w:proofErr w:type="spellEnd"/>
      <w:r w:rsidRPr="00CE1F2C">
        <w:t xml:space="preserve"> capability applies for a band combination, the mandatory simultaneous Rx/</w:t>
      </w:r>
      <w:proofErr w:type="spellStart"/>
      <w:r w:rsidRPr="00CE1F2C">
        <w:t>Tx</w:t>
      </w:r>
      <w:proofErr w:type="spellEnd"/>
      <w:r w:rsidRPr="00CE1F2C">
        <w:t xml:space="preserve"> capability also applies for the band combination when the applicable band combination is a subset of a higher order band combination.</w:t>
      </w:r>
    </w:p>
    <w:p w14:paraId="5736A069" w14:textId="77777777" w:rsidR="00816187" w:rsidRPr="000510E2" w:rsidRDefault="00816187" w:rsidP="00816187"/>
    <w:p w14:paraId="65B4C03F" w14:textId="77777777" w:rsidR="00816187" w:rsidRPr="00A1115A" w:rsidRDefault="00816187" w:rsidP="00816187">
      <w:pPr>
        <w:pStyle w:val="TH"/>
      </w:pPr>
      <w:r w:rsidRPr="00A1115A">
        <w:t>Table 5.2</w:t>
      </w:r>
      <w:r w:rsidRPr="00A1115A">
        <w:rPr>
          <w:rFonts w:hint="eastAsia"/>
          <w:lang w:eastAsia="zh-CN"/>
        </w:rPr>
        <w:t>C</w:t>
      </w:r>
      <w:r w:rsidRPr="00A1115A">
        <w:t xml:space="preserve">-1: </w:t>
      </w:r>
      <w:r w:rsidRPr="00A1115A">
        <w:rPr>
          <w:rFonts w:hint="eastAsia"/>
          <w:lang w:eastAsia="zh-CN"/>
        </w:rPr>
        <w:t>O</w:t>
      </w:r>
      <w:r w:rsidRPr="00A1115A">
        <w:t>perating band</w:t>
      </w:r>
      <w:r w:rsidRPr="00A1115A">
        <w:rPr>
          <w:rFonts w:hint="eastAsia"/>
          <w:lang w:eastAsia="zh-CN"/>
        </w:rPr>
        <w:t xml:space="preserve"> combination for SUL</w:t>
      </w:r>
      <w:r w:rsidRPr="00A1115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16187" w:rsidRPr="00A1115A" w14:paraId="47A886FC"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2402480" w14:textId="77777777" w:rsidR="00816187" w:rsidRPr="00A1115A" w:rsidRDefault="00816187" w:rsidP="00E11E9B">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1C526C1" w14:textId="77777777" w:rsidR="00816187" w:rsidRPr="00A1115A" w:rsidRDefault="00816187" w:rsidP="00E11E9B">
            <w:pPr>
              <w:pStyle w:val="TAH"/>
            </w:pPr>
            <w:r w:rsidRPr="00A1115A">
              <w:t>NR Band</w:t>
            </w:r>
          </w:p>
          <w:p w14:paraId="136C954E" w14:textId="77777777" w:rsidR="00816187" w:rsidRPr="00A1115A" w:rsidRDefault="00816187" w:rsidP="00E11E9B">
            <w:pPr>
              <w:pStyle w:val="TAH"/>
            </w:pPr>
            <w:r w:rsidRPr="00A1115A">
              <w:t>(Table 5.2-1)</w:t>
            </w:r>
          </w:p>
        </w:tc>
      </w:tr>
      <w:tr w:rsidR="00816187" w:rsidRPr="00A1115A" w14:paraId="7B4F698A"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74F4D7C" w14:textId="77777777" w:rsidR="00816187" w:rsidRPr="00A1115A" w:rsidRDefault="00816187" w:rsidP="00E11E9B">
            <w:pPr>
              <w:pStyle w:val="TAC"/>
            </w:pPr>
            <w:r>
              <w:t>SUL_n24</w:t>
            </w:r>
            <w:r w:rsidRPr="00977DEE">
              <w:t>-n99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85C6304" w14:textId="77777777" w:rsidR="00816187" w:rsidRPr="00A1115A" w:rsidRDefault="00816187" w:rsidP="00E11E9B">
            <w:pPr>
              <w:pStyle w:val="TAC"/>
            </w:pPr>
            <w:r>
              <w:rPr>
                <w:rFonts w:hint="eastAsia"/>
                <w:lang w:eastAsia="zh-CN"/>
              </w:rPr>
              <w:t>n</w:t>
            </w:r>
            <w:r>
              <w:rPr>
                <w:lang w:eastAsia="zh-CN"/>
              </w:rPr>
              <w:t>24, n99</w:t>
            </w:r>
          </w:p>
        </w:tc>
      </w:tr>
      <w:tr w:rsidR="00816187" w:rsidRPr="00A1115A" w14:paraId="489AC50A"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90D236" w14:textId="2019B3DD" w:rsidR="00816187" w:rsidRPr="00A1115A" w:rsidRDefault="00816187" w:rsidP="00E11E9B">
            <w:pPr>
              <w:pStyle w:val="TAC"/>
            </w:pPr>
            <w:r w:rsidRPr="00A1115A">
              <w:t>SUL_n41-n80</w:t>
            </w:r>
            <w:ins w:id="13" w:author="Huawei" w:date="2022-05-20T10:56:00Z">
              <w:r>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3EDD3DDB" w14:textId="77777777" w:rsidR="00816187" w:rsidRPr="00A1115A" w:rsidRDefault="00816187" w:rsidP="00E11E9B">
            <w:pPr>
              <w:pStyle w:val="TAC"/>
            </w:pPr>
            <w:r w:rsidRPr="00A1115A">
              <w:t>n41, n80</w:t>
            </w:r>
          </w:p>
        </w:tc>
      </w:tr>
      <w:tr w:rsidR="00816187" w:rsidRPr="00A1115A" w14:paraId="6B18D806"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485D93C" w14:textId="0CCC9917" w:rsidR="00816187" w:rsidRPr="00A1115A" w:rsidRDefault="00816187" w:rsidP="00E11E9B">
            <w:pPr>
              <w:pStyle w:val="TAC"/>
            </w:pPr>
            <w:r w:rsidRPr="00A1115A">
              <w:t>SUL_n41-n81</w:t>
            </w:r>
            <w:ins w:id="14" w:author="Huawei" w:date="2022-05-20T10:56:00Z">
              <w:r>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4DEBD360" w14:textId="77777777" w:rsidR="00816187" w:rsidRPr="00A1115A" w:rsidRDefault="00816187" w:rsidP="00E11E9B">
            <w:pPr>
              <w:pStyle w:val="TAC"/>
            </w:pPr>
            <w:r w:rsidRPr="00A1115A">
              <w:t>n41, n81</w:t>
            </w:r>
          </w:p>
        </w:tc>
      </w:tr>
      <w:tr w:rsidR="00816187" w:rsidRPr="00A1115A" w14:paraId="20EA8649"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3244954" w14:textId="77777777" w:rsidR="00816187" w:rsidRPr="00A1115A" w:rsidRDefault="00816187" w:rsidP="00E11E9B">
            <w:pPr>
              <w:pStyle w:val="TAC"/>
            </w:pPr>
            <w:r w:rsidRPr="00A1115A">
              <w:t>SUL_n41-n83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21DEBC4" w14:textId="77777777" w:rsidR="00816187" w:rsidRPr="00A1115A" w:rsidRDefault="00816187" w:rsidP="00E11E9B">
            <w:pPr>
              <w:pStyle w:val="TAC"/>
            </w:pPr>
            <w:r w:rsidRPr="00A1115A">
              <w:t>n41, n83</w:t>
            </w:r>
          </w:p>
        </w:tc>
      </w:tr>
      <w:tr w:rsidR="00816187" w:rsidRPr="00A1115A" w14:paraId="08F58BC3"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02E6E51" w14:textId="77777777" w:rsidR="00816187" w:rsidRPr="00A1115A" w:rsidRDefault="00816187" w:rsidP="00E11E9B">
            <w:pPr>
              <w:pStyle w:val="TAC"/>
            </w:pPr>
            <w:bookmarkStart w:id="15" w:name="OLE_LINK82"/>
            <w:r>
              <w:t>SUL_n41-n95</w:t>
            </w:r>
            <w:bookmarkEnd w:id="15"/>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04B046C" w14:textId="77777777" w:rsidR="00816187" w:rsidRPr="00A1115A" w:rsidRDefault="00816187" w:rsidP="00E11E9B">
            <w:pPr>
              <w:pStyle w:val="TAC"/>
            </w:pPr>
            <w:r>
              <w:t>n41, n95</w:t>
            </w:r>
          </w:p>
        </w:tc>
      </w:tr>
      <w:tr w:rsidR="00816187" w:rsidRPr="00A1115A" w14:paraId="3C0C569B"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EFF7A4D" w14:textId="77777777" w:rsidR="00816187" w:rsidRDefault="00816187" w:rsidP="00E11E9B">
            <w:pPr>
              <w:pStyle w:val="TAC"/>
            </w:pPr>
            <w:r>
              <w:t>SUL_n41-n97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A03BA3C" w14:textId="77777777" w:rsidR="00816187" w:rsidRDefault="00816187" w:rsidP="00E11E9B">
            <w:pPr>
              <w:pStyle w:val="TAC"/>
            </w:pPr>
            <w:r>
              <w:t>n41, n97</w:t>
            </w:r>
          </w:p>
        </w:tc>
      </w:tr>
      <w:tr w:rsidR="00816187" w:rsidRPr="00A1115A" w14:paraId="24941048"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06344BC" w14:textId="77777777" w:rsidR="00816187" w:rsidRPr="00A1115A" w:rsidRDefault="00816187" w:rsidP="00E11E9B">
            <w:pPr>
              <w:pStyle w:val="TAC"/>
              <w:rPr>
                <w:szCs w:val="18"/>
                <w:lang w:val="en-US"/>
              </w:rPr>
            </w:pPr>
            <w:bookmarkStart w:id="16" w:name="OLE_LINK83"/>
            <w:bookmarkStart w:id="17" w:name="OLE_LINK84"/>
            <w:r>
              <w:t>SUL_n41-n98</w:t>
            </w:r>
            <w:bookmarkEnd w:id="16"/>
            <w:bookmarkEnd w:id="17"/>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B50C4A0" w14:textId="77777777" w:rsidR="00816187" w:rsidRPr="00A1115A" w:rsidRDefault="00816187" w:rsidP="00E11E9B">
            <w:pPr>
              <w:pStyle w:val="TAC"/>
            </w:pPr>
            <w:r>
              <w:t>n41, n98</w:t>
            </w:r>
          </w:p>
        </w:tc>
      </w:tr>
      <w:tr w:rsidR="00816187" w:rsidRPr="00A1115A" w14:paraId="45F621EE"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F41720C" w14:textId="77777777" w:rsidR="00816187" w:rsidRPr="00A1115A" w:rsidRDefault="00816187" w:rsidP="00E11E9B">
            <w:pPr>
              <w:pStyle w:val="TAC"/>
              <w:rPr>
                <w:szCs w:val="18"/>
                <w:lang w:val="en-US"/>
              </w:rPr>
            </w:pPr>
            <w:r>
              <w:t>SUL_n41-n99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6CC112AB" w14:textId="77777777" w:rsidR="00816187" w:rsidRPr="00A1115A" w:rsidRDefault="00816187" w:rsidP="00E11E9B">
            <w:pPr>
              <w:pStyle w:val="TAC"/>
            </w:pPr>
            <w:r>
              <w:t>n41, n99</w:t>
            </w:r>
          </w:p>
        </w:tc>
      </w:tr>
      <w:tr w:rsidR="00816187" w:rsidRPr="00A1115A" w14:paraId="48593A67"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E809263" w14:textId="77777777" w:rsidR="00816187" w:rsidRPr="00A1115A" w:rsidRDefault="00816187" w:rsidP="00E11E9B">
            <w:pPr>
              <w:pStyle w:val="TAC"/>
              <w:rPr>
                <w:szCs w:val="18"/>
                <w:lang w:val="en-US"/>
              </w:rPr>
            </w:pPr>
            <w:r w:rsidRPr="00553174">
              <w:t>SUL_n4</w:t>
            </w:r>
            <w:r>
              <w:t>8</w:t>
            </w:r>
            <w:r w:rsidRPr="00553174">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57C9B28" w14:textId="77777777" w:rsidR="00816187" w:rsidRPr="00A1115A" w:rsidRDefault="00816187" w:rsidP="00E11E9B">
            <w:pPr>
              <w:pStyle w:val="TAC"/>
            </w:pPr>
            <w:r w:rsidRPr="00553174">
              <w:t>n4</w:t>
            </w:r>
            <w:r>
              <w:t>8</w:t>
            </w:r>
            <w:r w:rsidRPr="00553174">
              <w:t>, n99</w:t>
            </w:r>
          </w:p>
        </w:tc>
      </w:tr>
      <w:tr w:rsidR="00816187" w:rsidRPr="00A1115A" w14:paraId="01F835DA"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2225869" w14:textId="77777777" w:rsidR="00816187" w:rsidRPr="00A1115A" w:rsidRDefault="00816187" w:rsidP="00E11E9B">
            <w:pPr>
              <w:pStyle w:val="TAC"/>
            </w:pPr>
            <w:r w:rsidRPr="00A1115A">
              <w:rPr>
                <w:szCs w:val="18"/>
                <w:lang w:val="en-US"/>
              </w:rPr>
              <w:t>SUL_n77-n80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AA68991" w14:textId="77777777" w:rsidR="00816187" w:rsidRPr="00A1115A" w:rsidRDefault="00816187" w:rsidP="00E11E9B">
            <w:pPr>
              <w:pStyle w:val="TAC"/>
            </w:pPr>
            <w:r w:rsidRPr="00A1115A">
              <w:t>n77, n80</w:t>
            </w:r>
          </w:p>
        </w:tc>
      </w:tr>
      <w:tr w:rsidR="00816187" w:rsidRPr="00A1115A" w14:paraId="3BDD11AA"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A36AC30" w14:textId="77777777" w:rsidR="00816187" w:rsidRPr="00A1115A" w:rsidRDefault="00816187" w:rsidP="00E11E9B">
            <w:pPr>
              <w:pStyle w:val="TAC"/>
            </w:pPr>
            <w:r w:rsidRPr="00A1115A">
              <w:rPr>
                <w:szCs w:val="18"/>
                <w:lang w:val="en-US"/>
              </w:rPr>
              <w:t>SUL_n77-n84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0E786591" w14:textId="77777777" w:rsidR="00816187" w:rsidRPr="00A1115A" w:rsidRDefault="00816187" w:rsidP="00E11E9B">
            <w:pPr>
              <w:pStyle w:val="TAC"/>
            </w:pPr>
            <w:r w:rsidRPr="00A1115A">
              <w:t>n77, n84</w:t>
            </w:r>
          </w:p>
        </w:tc>
      </w:tr>
      <w:tr w:rsidR="00816187" w:rsidRPr="00A1115A" w14:paraId="7151EADC"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AFB841F" w14:textId="77777777" w:rsidR="00816187" w:rsidRPr="00A1115A" w:rsidRDefault="00816187" w:rsidP="00E11E9B">
            <w:pPr>
              <w:pStyle w:val="TAC"/>
              <w:rPr>
                <w:szCs w:val="18"/>
                <w:lang w:val="en-US"/>
              </w:rPr>
            </w:pPr>
            <w:r>
              <w:t>SUL_n77-n99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E08592E" w14:textId="77777777" w:rsidR="00816187" w:rsidRPr="00A1115A" w:rsidRDefault="00816187" w:rsidP="00E11E9B">
            <w:pPr>
              <w:pStyle w:val="TAC"/>
            </w:pPr>
            <w:r w:rsidRPr="0012523A">
              <w:t>n77, n</w:t>
            </w:r>
            <w:r>
              <w:t>99</w:t>
            </w:r>
          </w:p>
        </w:tc>
      </w:tr>
      <w:tr w:rsidR="00816187" w:rsidRPr="00A1115A" w14:paraId="66698732"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EAC001E" w14:textId="77777777" w:rsidR="00816187" w:rsidRPr="00A1115A" w:rsidRDefault="00816187" w:rsidP="00E11E9B">
            <w:pPr>
              <w:pStyle w:val="TAC"/>
            </w:pPr>
            <w:r w:rsidRPr="00A1115A">
              <w:rPr>
                <w:szCs w:val="18"/>
                <w:lang w:val="en-US"/>
              </w:rPr>
              <w:t>SUL_n78-n80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78D6506" w14:textId="77777777" w:rsidR="00816187" w:rsidRPr="00A1115A" w:rsidRDefault="00816187" w:rsidP="00E11E9B">
            <w:pPr>
              <w:pStyle w:val="TAC"/>
            </w:pPr>
            <w:r w:rsidRPr="00A1115A">
              <w:t>n78, n80</w:t>
            </w:r>
          </w:p>
        </w:tc>
      </w:tr>
      <w:tr w:rsidR="00816187" w:rsidRPr="00A1115A" w14:paraId="69E414CA"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9747834" w14:textId="77777777" w:rsidR="00816187" w:rsidRPr="00A1115A" w:rsidRDefault="00816187" w:rsidP="00E11E9B">
            <w:pPr>
              <w:pStyle w:val="TAC"/>
            </w:pPr>
            <w:r w:rsidRPr="00A1115A">
              <w:t>SUL_n78-n81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4346A71" w14:textId="77777777" w:rsidR="00816187" w:rsidRPr="00A1115A" w:rsidRDefault="00816187" w:rsidP="00E11E9B">
            <w:pPr>
              <w:pStyle w:val="TAC"/>
            </w:pPr>
            <w:r w:rsidRPr="00A1115A">
              <w:t>n78, n81</w:t>
            </w:r>
          </w:p>
        </w:tc>
      </w:tr>
      <w:tr w:rsidR="00816187" w:rsidRPr="00A1115A" w14:paraId="5ED69FBB"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FE7BDF" w14:textId="77777777" w:rsidR="00816187" w:rsidRPr="00A1115A" w:rsidRDefault="00816187" w:rsidP="00E11E9B">
            <w:pPr>
              <w:pStyle w:val="TAC"/>
            </w:pPr>
            <w:r w:rsidRPr="00A1115A">
              <w:t>SUL_n78-n82</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6E308D4" w14:textId="77777777" w:rsidR="00816187" w:rsidRPr="00A1115A" w:rsidRDefault="00816187" w:rsidP="00E11E9B">
            <w:pPr>
              <w:pStyle w:val="TAC"/>
            </w:pPr>
            <w:r w:rsidRPr="00A1115A">
              <w:t>n78, n82</w:t>
            </w:r>
          </w:p>
        </w:tc>
      </w:tr>
      <w:tr w:rsidR="00816187" w:rsidRPr="00A1115A" w14:paraId="7B31F931"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ABAA64B" w14:textId="77777777" w:rsidR="00816187" w:rsidRPr="00A1115A" w:rsidRDefault="00816187" w:rsidP="00E11E9B">
            <w:pPr>
              <w:pStyle w:val="TAC"/>
            </w:pPr>
            <w:r w:rsidRPr="00A1115A">
              <w:t>SUL_n78-n83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58A7187" w14:textId="77777777" w:rsidR="00816187" w:rsidRPr="00A1115A" w:rsidRDefault="00816187" w:rsidP="00E11E9B">
            <w:pPr>
              <w:pStyle w:val="TAC"/>
            </w:pPr>
            <w:r w:rsidRPr="00A1115A">
              <w:t>n78, n83</w:t>
            </w:r>
          </w:p>
        </w:tc>
      </w:tr>
      <w:tr w:rsidR="00816187" w:rsidRPr="00A1115A" w14:paraId="6F0B36C8"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731D2FF" w14:textId="77777777" w:rsidR="00816187" w:rsidRPr="00A1115A" w:rsidRDefault="00816187" w:rsidP="00E11E9B">
            <w:pPr>
              <w:pStyle w:val="TAC"/>
            </w:pPr>
            <w:r w:rsidRPr="00A1115A">
              <w:t>SUL_n78-n84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D7866C3" w14:textId="77777777" w:rsidR="00816187" w:rsidRPr="00A1115A" w:rsidRDefault="00816187" w:rsidP="00E11E9B">
            <w:pPr>
              <w:pStyle w:val="TAC"/>
            </w:pPr>
            <w:r w:rsidRPr="00A1115A">
              <w:t>n78, n84</w:t>
            </w:r>
          </w:p>
        </w:tc>
      </w:tr>
      <w:tr w:rsidR="00816187" w:rsidRPr="00A1115A" w14:paraId="174A1AB0"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C417EBC" w14:textId="77777777" w:rsidR="00816187" w:rsidRPr="00A1115A" w:rsidRDefault="00816187" w:rsidP="00E11E9B">
            <w:pPr>
              <w:pStyle w:val="TAC"/>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7A7B150" w14:textId="77777777" w:rsidR="00816187" w:rsidRPr="00A1115A" w:rsidRDefault="00816187" w:rsidP="00E11E9B">
            <w:pPr>
              <w:pStyle w:val="TAC"/>
            </w:pPr>
            <w:r w:rsidRPr="00A1115A">
              <w:t>n78, n86</w:t>
            </w:r>
          </w:p>
        </w:tc>
      </w:tr>
      <w:tr w:rsidR="00816187" w:rsidRPr="00A1115A" w14:paraId="0C66DE2D"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EE9680" w14:textId="77777777" w:rsidR="00816187" w:rsidRPr="00A1115A" w:rsidRDefault="00816187" w:rsidP="00E11E9B">
            <w:pPr>
              <w:pStyle w:val="TAC"/>
            </w:pPr>
            <w:r w:rsidRPr="00A1115A">
              <w:t>SUL_n79-n80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C1067B2" w14:textId="77777777" w:rsidR="00816187" w:rsidRPr="00A1115A" w:rsidRDefault="00816187" w:rsidP="00E11E9B">
            <w:pPr>
              <w:pStyle w:val="TAC"/>
            </w:pPr>
            <w:r w:rsidRPr="00A1115A">
              <w:t>n79, n80</w:t>
            </w:r>
          </w:p>
        </w:tc>
      </w:tr>
      <w:tr w:rsidR="00816187" w:rsidRPr="00A1115A" w14:paraId="4746E6CE"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16614E6" w14:textId="77777777" w:rsidR="00816187" w:rsidRPr="00A1115A" w:rsidRDefault="00816187" w:rsidP="00E11E9B">
            <w:pPr>
              <w:pStyle w:val="TAC"/>
            </w:pPr>
            <w:r w:rsidRPr="00A1115A">
              <w:t>SUL_n79-n81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43CB05F" w14:textId="77777777" w:rsidR="00816187" w:rsidRPr="00A1115A" w:rsidRDefault="00816187" w:rsidP="00E11E9B">
            <w:pPr>
              <w:pStyle w:val="TAC"/>
            </w:pPr>
            <w:r w:rsidRPr="00A1115A">
              <w:t>n79, n81</w:t>
            </w:r>
          </w:p>
        </w:tc>
      </w:tr>
      <w:tr w:rsidR="00816187" w:rsidRPr="00A1115A" w14:paraId="3F34C5FE"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1152D1" w14:textId="77777777" w:rsidR="00816187" w:rsidRPr="00A1115A" w:rsidRDefault="00816187" w:rsidP="00E11E9B">
            <w:pPr>
              <w:pStyle w:val="TAC"/>
            </w:pPr>
            <w:r w:rsidRPr="00A1115A">
              <w:t>SUL_n79-n83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A2D791" w14:textId="77777777" w:rsidR="00816187" w:rsidRPr="00A1115A" w:rsidRDefault="00816187" w:rsidP="00E11E9B">
            <w:pPr>
              <w:pStyle w:val="TAC"/>
            </w:pPr>
            <w:r w:rsidRPr="00A1115A">
              <w:t>n79, n83</w:t>
            </w:r>
          </w:p>
        </w:tc>
      </w:tr>
      <w:tr w:rsidR="00816187" w:rsidRPr="00A1115A" w14:paraId="728DC601"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69C85D3" w14:textId="1A99793B" w:rsidR="00816187" w:rsidRPr="00A1115A" w:rsidRDefault="00816187" w:rsidP="00E11E9B">
            <w:pPr>
              <w:pStyle w:val="TAC"/>
            </w:pPr>
            <w:r w:rsidRPr="00A1115A">
              <w:t>SUL_n79-n84</w:t>
            </w:r>
            <w:ins w:id="18" w:author="Huawei" w:date="2022-05-20T10:56:00Z">
              <w:r>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1DC6E6B7" w14:textId="77777777" w:rsidR="00816187" w:rsidRPr="00A1115A" w:rsidRDefault="00816187" w:rsidP="00E11E9B">
            <w:pPr>
              <w:pStyle w:val="TAC"/>
            </w:pPr>
            <w:r w:rsidRPr="00A1115A">
              <w:t>n79, n84</w:t>
            </w:r>
          </w:p>
        </w:tc>
      </w:tr>
      <w:tr w:rsidR="00816187" w:rsidRPr="00A1115A" w14:paraId="427B7A58"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F2182A" w14:textId="77777777" w:rsidR="00816187" w:rsidRPr="00A1115A" w:rsidRDefault="00816187" w:rsidP="00E11E9B">
            <w:pPr>
              <w:pStyle w:val="TAC"/>
            </w:pPr>
            <w:bookmarkStart w:id="19" w:name="OLE_LINK85"/>
            <w:r>
              <w:t>SUL_n79-n95</w:t>
            </w:r>
            <w:bookmarkEnd w:id="19"/>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995CA37" w14:textId="77777777" w:rsidR="00816187" w:rsidRPr="00A1115A" w:rsidRDefault="00816187" w:rsidP="00E11E9B">
            <w:pPr>
              <w:pStyle w:val="TAC"/>
            </w:pPr>
            <w:r>
              <w:t>n79, n95</w:t>
            </w:r>
          </w:p>
        </w:tc>
      </w:tr>
      <w:tr w:rsidR="00816187" w:rsidRPr="00A1115A" w14:paraId="70EEDE1E"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6115E0F" w14:textId="77777777" w:rsidR="00816187" w:rsidRPr="00A1115A" w:rsidRDefault="00816187" w:rsidP="00E11E9B">
            <w:pPr>
              <w:pStyle w:val="TAC"/>
            </w:pPr>
            <w:bookmarkStart w:id="20" w:name="OLE_LINK86"/>
            <w:r>
              <w:t>SUL_n79-n97</w:t>
            </w:r>
            <w:bookmarkEnd w:id="20"/>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35221FE" w14:textId="77777777" w:rsidR="00816187" w:rsidRPr="00A1115A" w:rsidRDefault="00816187" w:rsidP="00E11E9B">
            <w:pPr>
              <w:pStyle w:val="TAC"/>
            </w:pPr>
            <w:r>
              <w:t>n79, n97</w:t>
            </w:r>
          </w:p>
        </w:tc>
      </w:tr>
      <w:tr w:rsidR="00816187" w:rsidRPr="00A1115A" w14:paraId="7C8D8E93"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6CC24BB" w14:textId="77777777" w:rsidR="00816187" w:rsidRPr="00A1115A" w:rsidRDefault="00816187" w:rsidP="00E11E9B">
            <w:pPr>
              <w:pStyle w:val="TAC"/>
            </w:pPr>
            <w:bookmarkStart w:id="21" w:name="OLE_LINK87"/>
            <w:r>
              <w:t>SUL_n79-n98</w:t>
            </w:r>
            <w:bookmarkEnd w:id="21"/>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A9C8EA" w14:textId="77777777" w:rsidR="00816187" w:rsidRPr="00A1115A" w:rsidRDefault="00816187" w:rsidP="00E11E9B">
            <w:pPr>
              <w:pStyle w:val="TAC"/>
            </w:pPr>
            <w:r>
              <w:t>n79, n98</w:t>
            </w:r>
          </w:p>
        </w:tc>
      </w:tr>
      <w:tr w:rsidR="00816187" w:rsidRPr="00A1115A" w14:paraId="5A14F6B7" w14:textId="77777777" w:rsidTr="00E11E9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DA387E0" w14:textId="77777777" w:rsidR="00816187" w:rsidRPr="00A1115A" w:rsidRDefault="00816187" w:rsidP="00E11E9B">
            <w:pPr>
              <w:pStyle w:val="TAN"/>
            </w:pPr>
            <w:r w:rsidRPr="00A1115A">
              <w:t>NOTE 1:</w:t>
            </w:r>
            <w:r w:rsidRPr="00A1115A">
              <w:tab/>
              <w:t>If a UE is configured with both NR UL and NR SUL carriers in a cell, the switching time between NR UL carrier and NR SUL carrier is 0 us.</w:t>
            </w:r>
          </w:p>
          <w:p w14:paraId="65A07A8F" w14:textId="77777777" w:rsidR="00816187" w:rsidRPr="00A1115A" w:rsidRDefault="00816187" w:rsidP="00E11E9B">
            <w:pPr>
              <w:pStyle w:val="TAN"/>
            </w:pPr>
            <w:r w:rsidRPr="00A1115A">
              <w:t>NOTE 2:</w:t>
            </w:r>
            <w:r w:rsidRPr="00A1115A">
              <w:tab/>
              <w:t>For UE supporting SUL band combination simultaneous Rx/</w:t>
            </w:r>
            <w:proofErr w:type="spellStart"/>
            <w:r w:rsidRPr="00A1115A">
              <w:t>Tx</w:t>
            </w:r>
            <w:proofErr w:type="spellEnd"/>
            <w:r w:rsidRPr="00A1115A">
              <w:t xml:space="preserve"> capability is mandatory.</w:t>
            </w:r>
          </w:p>
          <w:p w14:paraId="588AA626" w14:textId="77777777" w:rsidR="00816187" w:rsidRPr="00A1115A" w:rsidRDefault="00816187" w:rsidP="00E11E9B">
            <w:pPr>
              <w:pStyle w:val="TAN"/>
            </w:pPr>
          </w:p>
        </w:tc>
      </w:tr>
    </w:tbl>
    <w:p w14:paraId="7149AE6F" w14:textId="77777777" w:rsidR="00816187" w:rsidRPr="00A1115A" w:rsidRDefault="00816187" w:rsidP="00816187"/>
    <w:p w14:paraId="32B5BE01" w14:textId="77777777" w:rsidR="00816187" w:rsidRPr="00A1115A" w:rsidRDefault="00816187" w:rsidP="00816187">
      <w:pPr>
        <w:pStyle w:val="TH"/>
      </w:pPr>
      <w:r w:rsidRPr="00A1115A">
        <w:lastRenderedPageBreak/>
        <w:t>Table 5.2</w:t>
      </w:r>
      <w:r w:rsidRPr="00A1115A">
        <w:rPr>
          <w:rFonts w:hint="eastAsia"/>
          <w:lang w:eastAsia="zh-CN"/>
        </w:rPr>
        <w:t>C</w:t>
      </w:r>
      <w:r w:rsidRPr="00A1115A">
        <w:t xml:space="preserve">-2: </w:t>
      </w:r>
      <w:r w:rsidRPr="00A1115A">
        <w:rPr>
          <w:lang w:eastAsia="zh-CN"/>
        </w:rPr>
        <w:t>O</w:t>
      </w:r>
      <w:r w:rsidRPr="00A1115A">
        <w:t>perating SUL band</w:t>
      </w:r>
      <w:r w:rsidRPr="00A1115A">
        <w:rPr>
          <w:lang w:eastAsia="zh-CN"/>
        </w:rPr>
        <w:t xml:space="preserve"> combination with intra-band non-contiguous CA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16187" w:rsidRPr="00A1115A" w14:paraId="062AF0FF"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146F293" w14:textId="77777777" w:rsidR="00816187" w:rsidRPr="00A1115A" w:rsidRDefault="00816187" w:rsidP="00E11E9B">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9D4AC73" w14:textId="77777777" w:rsidR="00816187" w:rsidRPr="00A1115A" w:rsidRDefault="00816187" w:rsidP="00E11E9B">
            <w:pPr>
              <w:pStyle w:val="TAH"/>
            </w:pPr>
            <w:r w:rsidRPr="00A1115A">
              <w:t>NR Band</w:t>
            </w:r>
          </w:p>
          <w:p w14:paraId="0EE8705A" w14:textId="77777777" w:rsidR="00816187" w:rsidRPr="00A1115A" w:rsidRDefault="00816187" w:rsidP="00E11E9B">
            <w:pPr>
              <w:pStyle w:val="TAH"/>
            </w:pPr>
            <w:r w:rsidRPr="00A1115A">
              <w:t>(Table 5.2-1)</w:t>
            </w:r>
          </w:p>
        </w:tc>
      </w:tr>
      <w:tr w:rsidR="00816187" w:rsidRPr="00A1115A" w14:paraId="6CD651F1"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86C1CA0" w14:textId="77777777" w:rsidR="00816187" w:rsidRPr="00A1115A" w:rsidRDefault="00816187" w:rsidP="00E11E9B">
            <w:pPr>
              <w:pStyle w:val="TAC"/>
            </w:pPr>
            <w:r w:rsidRPr="001A63B6">
              <w:t>SUL_n41(*)-n99</w:t>
            </w:r>
            <w:r w:rsidRPr="00977DEE">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692E7E0" w14:textId="77777777" w:rsidR="00816187" w:rsidRPr="00A1115A" w:rsidRDefault="00816187" w:rsidP="00E11E9B">
            <w:pPr>
              <w:pStyle w:val="TAC"/>
            </w:pPr>
            <w:r w:rsidRPr="001A63B6">
              <w:t>n41, n99</w:t>
            </w:r>
          </w:p>
        </w:tc>
      </w:tr>
      <w:tr w:rsidR="00816187" w:rsidRPr="00A1115A" w14:paraId="5111E710"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127505" w14:textId="77777777" w:rsidR="00816187" w:rsidRPr="00A1115A" w:rsidRDefault="00816187" w:rsidP="00E11E9B">
            <w:pPr>
              <w:pStyle w:val="TAC"/>
            </w:pPr>
            <w:r w:rsidRPr="00A9120A">
              <w:t>SUL_n4</w:t>
            </w:r>
            <w:r>
              <w:t>8</w:t>
            </w:r>
            <w:r w:rsidRPr="00A9120A">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020455D" w14:textId="77777777" w:rsidR="00816187" w:rsidRPr="00A1115A" w:rsidRDefault="00816187" w:rsidP="00E11E9B">
            <w:pPr>
              <w:pStyle w:val="TAC"/>
            </w:pPr>
            <w:r w:rsidRPr="00A9120A">
              <w:t>n4</w:t>
            </w:r>
            <w:r>
              <w:t>8</w:t>
            </w:r>
            <w:r w:rsidRPr="00A9120A">
              <w:t>, n99</w:t>
            </w:r>
          </w:p>
        </w:tc>
      </w:tr>
      <w:tr w:rsidR="00816187" w:rsidRPr="00A1115A" w14:paraId="33AF8263"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DA2854" w14:textId="77777777" w:rsidR="00816187" w:rsidRPr="00A1115A" w:rsidRDefault="00816187" w:rsidP="00E11E9B">
            <w:pPr>
              <w:pStyle w:val="TAC"/>
            </w:pPr>
            <w:r w:rsidRPr="00C7385B">
              <w:t>SUL_n</w:t>
            </w:r>
            <w:r>
              <w:t>77</w:t>
            </w:r>
            <w:r w:rsidRPr="00C7385B">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A49FE59" w14:textId="77777777" w:rsidR="00816187" w:rsidRPr="00A1115A" w:rsidRDefault="00816187" w:rsidP="00E11E9B">
            <w:pPr>
              <w:pStyle w:val="TAC"/>
            </w:pPr>
            <w:r w:rsidRPr="00C7385B">
              <w:t>n</w:t>
            </w:r>
            <w:r>
              <w:t>77</w:t>
            </w:r>
            <w:r w:rsidRPr="00C7385B">
              <w:t>, n99</w:t>
            </w:r>
          </w:p>
        </w:tc>
      </w:tr>
      <w:tr w:rsidR="00816187" w:rsidRPr="00A1115A" w14:paraId="7CC7FB82"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F29D293" w14:textId="77777777" w:rsidR="00816187" w:rsidRPr="00A1115A" w:rsidRDefault="00816187" w:rsidP="00E11E9B">
            <w:pPr>
              <w:pStyle w:val="TAC"/>
              <w:rPr>
                <w:vertAlign w:val="superscript"/>
              </w:rPr>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2803D9A" w14:textId="77777777" w:rsidR="00816187" w:rsidRPr="00A1115A" w:rsidRDefault="00816187" w:rsidP="00E11E9B">
            <w:pPr>
              <w:pStyle w:val="TAC"/>
            </w:pPr>
            <w:r w:rsidRPr="00A1115A">
              <w:t>n78, n86</w:t>
            </w:r>
          </w:p>
        </w:tc>
      </w:tr>
      <w:tr w:rsidR="00816187" w:rsidRPr="00A1115A" w14:paraId="06546144" w14:textId="77777777" w:rsidTr="00E11E9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1F089DC5" w14:textId="77777777" w:rsidR="00816187" w:rsidRPr="00A1115A" w:rsidRDefault="00816187" w:rsidP="00E11E9B">
            <w:pPr>
              <w:pStyle w:val="TAN"/>
            </w:pPr>
            <w:r w:rsidRPr="00A1115A">
              <w:t>NOTE 1:</w:t>
            </w:r>
            <w:r w:rsidRPr="00A1115A">
              <w:tab/>
              <w:t>If a UE is configured with both NR UL and NR SUL carriers in a cell, the switching time between NR UL carrier and NR SUL carrier is 0 us.</w:t>
            </w:r>
          </w:p>
          <w:p w14:paraId="289945A4" w14:textId="77777777" w:rsidR="00816187" w:rsidRPr="00A1115A" w:rsidRDefault="00816187" w:rsidP="00E11E9B">
            <w:pPr>
              <w:pStyle w:val="TAN"/>
            </w:pPr>
            <w:r w:rsidRPr="00A1115A">
              <w:t>NOTE 2:</w:t>
            </w:r>
            <w:r w:rsidRPr="00A1115A">
              <w:tab/>
              <w:t>For UE supporting SUL band combination simultaneous Rx/</w:t>
            </w:r>
            <w:proofErr w:type="spellStart"/>
            <w:r w:rsidRPr="00A1115A">
              <w:t>Tx</w:t>
            </w:r>
            <w:proofErr w:type="spellEnd"/>
            <w:r w:rsidRPr="00A1115A">
              <w:t xml:space="preserve"> capability is mandatory.</w:t>
            </w:r>
          </w:p>
          <w:p w14:paraId="1B116B76" w14:textId="77777777" w:rsidR="00816187" w:rsidRPr="00A1115A" w:rsidRDefault="00816187" w:rsidP="00E11E9B">
            <w:pPr>
              <w:pStyle w:val="TAN"/>
            </w:pPr>
            <w:r w:rsidRPr="00A1115A">
              <w:t xml:space="preserve">NOTE </w:t>
            </w:r>
            <w:r>
              <w:t>3</w:t>
            </w:r>
            <w:r w:rsidRPr="00A1115A">
              <w:t>:</w:t>
            </w:r>
            <w:r w:rsidRPr="00A1115A">
              <w:tab/>
              <w:t xml:space="preserve">The notation </w:t>
            </w:r>
            <w:proofErr w:type="spellStart"/>
            <w:r w:rsidRPr="00A1115A">
              <w:t>CA_</w:t>
            </w:r>
            <w:proofErr w:type="gramStart"/>
            <w:r w:rsidRPr="00A1115A">
              <w:t>nX</w:t>
            </w:r>
            <w:proofErr w:type="spellEnd"/>
            <w:r w:rsidRPr="00A1115A">
              <w:t>(</w:t>
            </w:r>
            <w:proofErr w:type="gramEnd"/>
            <w:r w:rsidRPr="00A1115A">
              <w:t xml:space="preserve">*) in this table indicates intra-band non-contiguous CA for band </w:t>
            </w:r>
            <w:proofErr w:type="spellStart"/>
            <w:r w:rsidRPr="00A1115A">
              <w:t>nX</w:t>
            </w:r>
            <w:proofErr w:type="spellEnd"/>
            <w:r w:rsidRPr="00A1115A">
              <w:t>. The configurations for each band are in table 5.5C-2.</w:t>
            </w:r>
          </w:p>
        </w:tc>
      </w:tr>
    </w:tbl>
    <w:p w14:paraId="6E24278C" w14:textId="77777777" w:rsidR="00816187" w:rsidRPr="00A1115A" w:rsidRDefault="00816187" w:rsidP="00816187"/>
    <w:p w14:paraId="7C0E0863" w14:textId="77777777" w:rsidR="00816187" w:rsidRPr="00A1115A" w:rsidRDefault="00816187" w:rsidP="00816187">
      <w:pPr>
        <w:pStyle w:val="TH"/>
      </w:pPr>
      <w:r w:rsidRPr="00A1115A">
        <w:t>Table 5.2</w:t>
      </w:r>
      <w:r w:rsidRPr="00A1115A">
        <w:rPr>
          <w:rFonts w:hint="eastAsia"/>
          <w:lang w:eastAsia="zh-CN"/>
        </w:rPr>
        <w:t>C</w:t>
      </w:r>
      <w:r w:rsidRPr="00A1115A">
        <w:t xml:space="preserve">-3: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intra-band contiguous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16187" w:rsidRPr="00A1115A" w14:paraId="13F765BC"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4164B8C6" w14:textId="77777777" w:rsidR="00816187" w:rsidRPr="00A1115A" w:rsidRDefault="00816187" w:rsidP="00E11E9B">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501152AE" w14:textId="77777777" w:rsidR="00816187" w:rsidRPr="00A1115A" w:rsidRDefault="00816187" w:rsidP="00E11E9B">
            <w:pPr>
              <w:pStyle w:val="TAH"/>
            </w:pPr>
            <w:r w:rsidRPr="00A1115A">
              <w:t>NR Band</w:t>
            </w:r>
          </w:p>
          <w:p w14:paraId="439DB361" w14:textId="77777777" w:rsidR="00816187" w:rsidRPr="00A1115A" w:rsidRDefault="00816187" w:rsidP="00E11E9B">
            <w:pPr>
              <w:pStyle w:val="TAH"/>
            </w:pPr>
            <w:r w:rsidRPr="00A1115A">
              <w:t>(Table 5.2-1)</w:t>
            </w:r>
          </w:p>
        </w:tc>
      </w:tr>
      <w:tr w:rsidR="00816187" w:rsidRPr="00A1115A" w14:paraId="2413C23B"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5069A71" w14:textId="77777777" w:rsidR="00816187" w:rsidRPr="00A1115A" w:rsidRDefault="00816187" w:rsidP="00E11E9B">
            <w:pPr>
              <w:pStyle w:val="TAC"/>
              <w:rPr>
                <w:vertAlign w:val="superscript"/>
              </w:rPr>
            </w:pPr>
            <w:r w:rsidRPr="00A1115A">
              <w:t>SUL_n41-n80</w:t>
            </w:r>
          </w:p>
        </w:tc>
        <w:tc>
          <w:tcPr>
            <w:tcW w:w="2497" w:type="dxa"/>
            <w:tcBorders>
              <w:top w:val="single" w:sz="4" w:space="0" w:color="auto"/>
              <w:left w:val="single" w:sz="4" w:space="0" w:color="auto"/>
              <w:bottom w:val="single" w:sz="4" w:space="0" w:color="auto"/>
              <w:right w:val="single" w:sz="4" w:space="0" w:color="auto"/>
            </w:tcBorders>
          </w:tcPr>
          <w:p w14:paraId="395F9CEB" w14:textId="77777777" w:rsidR="00816187" w:rsidRPr="00A1115A" w:rsidRDefault="00816187" w:rsidP="00E11E9B">
            <w:pPr>
              <w:pStyle w:val="TAC"/>
            </w:pPr>
            <w:r w:rsidRPr="00A1115A">
              <w:t>n41, n80</w:t>
            </w:r>
          </w:p>
        </w:tc>
      </w:tr>
      <w:tr w:rsidR="00816187" w:rsidRPr="00A1115A" w14:paraId="4EDD1B3D"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50F29A0" w14:textId="77777777" w:rsidR="00816187" w:rsidRPr="00A1115A" w:rsidRDefault="00816187" w:rsidP="00E11E9B">
            <w:pPr>
              <w:pStyle w:val="TAC"/>
            </w:pPr>
            <w:r w:rsidRPr="00A1115A">
              <w:t>SUL_n41-n83</w:t>
            </w:r>
          </w:p>
        </w:tc>
        <w:tc>
          <w:tcPr>
            <w:tcW w:w="2497" w:type="dxa"/>
            <w:tcBorders>
              <w:top w:val="single" w:sz="4" w:space="0" w:color="auto"/>
              <w:left w:val="single" w:sz="4" w:space="0" w:color="auto"/>
              <w:bottom w:val="single" w:sz="4" w:space="0" w:color="auto"/>
              <w:right w:val="single" w:sz="4" w:space="0" w:color="auto"/>
            </w:tcBorders>
          </w:tcPr>
          <w:p w14:paraId="51BCB0F2" w14:textId="77777777" w:rsidR="00816187" w:rsidRPr="00A1115A" w:rsidRDefault="00816187" w:rsidP="00E11E9B">
            <w:pPr>
              <w:pStyle w:val="TAC"/>
            </w:pPr>
            <w:r w:rsidRPr="00A1115A">
              <w:t>n41, n83</w:t>
            </w:r>
          </w:p>
        </w:tc>
      </w:tr>
      <w:tr w:rsidR="00816187" w:rsidRPr="00A1115A" w14:paraId="46F8ACDE"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36ADF82" w14:textId="77777777" w:rsidR="00816187" w:rsidRPr="00A1115A" w:rsidRDefault="00816187" w:rsidP="00E11E9B">
            <w:pPr>
              <w:pStyle w:val="TAC"/>
            </w:pPr>
            <w:r>
              <w:t>SUL_n41-n95</w:t>
            </w:r>
          </w:p>
        </w:tc>
        <w:tc>
          <w:tcPr>
            <w:tcW w:w="2497" w:type="dxa"/>
            <w:tcBorders>
              <w:top w:val="single" w:sz="4" w:space="0" w:color="auto"/>
              <w:left w:val="single" w:sz="4" w:space="0" w:color="auto"/>
              <w:bottom w:val="single" w:sz="4" w:space="0" w:color="auto"/>
              <w:right w:val="single" w:sz="4" w:space="0" w:color="auto"/>
            </w:tcBorders>
          </w:tcPr>
          <w:p w14:paraId="060D4ABB" w14:textId="77777777" w:rsidR="00816187" w:rsidRPr="00A1115A" w:rsidRDefault="00816187" w:rsidP="00E11E9B">
            <w:pPr>
              <w:pStyle w:val="TAC"/>
            </w:pPr>
            <w:r>
              <w:t>n41, n95</w:t>
            </w:r>
          </w:p>
        </w:tc>
      </w:tr>
      <w:tr w:rsidR="00816187" w:rsidRPr="00A1115A" w14:paraId="76724BE4"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0C9EAF" w14:textId="77777777" w:rsidR="00816187" w:rsidRPr="00A1115A" w:rsidRDefault="00816187" w:rsidP="00E11E9B">
            <w:pPr>
              <w:pStyle w:val="TAC"/>
            </w:pPr>
            <w:r w:rsidRPr="00A1115A">
              <w:t>SUL_n78-n80</w:t>
            </w:r>
          </w:p>
        </w:tc>
        <w:tc>
          <w:tcPr>
            <w:tcW w:w="2497" w:type="dxa"/>
            <w:tcBorders>
              <w:top w:val="single" w:sz="4" w:space="0" w:color="auto"/>
              <w:left w:val="single" w:sz="4" w:space="0" w:color="auto"/>
              <w:bottom w:val="single" w:sz="4" w:space="0" w:color="auto"/>
              <w:right w:val="single" w:sz="4" w:space="0" w:color="auto"/>
            </w:tcBorders>
          </w:tcPr>
          <w:p w14:paraId="783077D6" w14:textId="77777777" w:rsidR="00816187" w:rsidRPr="00A1115A" w:rsidRDefault="00816187" w:rsidP="00E11E9B">
            <w:pPr>
              <w:pStyle w:val="TAC"/>
            </w:pPr>
            <w:r w:rsidRPr="00A1115A">
              <w:t>n78, n80</w:t>
            </w:r>
          </w:p>
        </w:tc>
      </w:tr>
      <w:tr w:rsidR="00816187" w:rsidRPr="00A1115A" w14:paraId="7618B33F"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9D67379" w14:textId="77777777" w:rsidR="00816187" w:rsidRPr="00A1115A" w:rsidRDefault="00816187" w:rsidP="00E11E9B">
            <w:pPr>
              <w:pStyle w:val="TAC"/>
            </w:pPr>
            <w:r w:rsidRPr="00A1115A">
              <w:t>SUL_n78-n84</w:t>
            </w:r>
          </w:p>
        </w:tc>
        <w:tc>
          <w:tcPr>
            <w:tcW w:w="2497" w:type="dxa"/>
            <w:tcBorders>
              <w:top w:val="single" w:sz="4" w:space="0" w:color="auto"/>
              <w:left w:val="single" w:sz="4" w:space="0" w:color="auto"/>
              <w:bottom w:val="single" w:sz="4" w:space="0" w:color="auto"/>
              <w:right w:val="single" w:sz="4" w:space="0" w:color="auto"/>
            </w:tcBorders>
          </w:tcPr>
          <w:p w14:paraId="5318B65B" w14:textId="77777777" w:rsidR="00816187" w:rsidRPr="00A1115A" w:rsidRDefault="00816187" w:rsidP="00E11E9B">
            <w:pPr>
              <w:pStyle w:val="TAC"/>
            </w:pPr>
            <w:r w:rsidRPr="00A1115A">
              <w:t>n78, n84</w:t>
            </w:r>
          </w:p>
        </w:tc>
      </w:tr>
      <w:tr w:rsidR="00816187" w:rsidRPr="00A1115A" w14:paraId="0122A3DE"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CA17132" w14:textId="77777777" w:rsidR="00816187" w:rsidRPr="00A1115A" w:rsidRDefault="00816187" w:rsidP="00E11E9B">
            <w:pPr>
              <w:pStyle w:val="TAC"/>
            </w:pPr>
            <w:r w:rsidRPr="00A1115A">
              <w:t>SUL_n79-n80</w:t>
            </w:r>
          </w:p>
        </w:tc>
        <w:tc>
          <w:tcPr>
            <w:tcW w:w="2497" w:type="dxa"/>
            <w:tcBorders>
              <w:top w:val="single" w:sz="4" w:space="0" w:color="auto"/>
              <w:left w:val="single" w:sz="4" w:space="0" w:color="auto"/>
              <w:bottom w:val="single" w:sz="4" w:space="0" w:color="auto"/>
              <w:right w:val="single" w:sz="4" w:space="0" w:color="auto"/>
            </w:tcBorders>
          </w:tcPr>
          <w:p w14:paraId="48806800" w14:textId="77777777" w:rsidR="00816187" w:rsidRPr="00A1115A" w:rsidRDefault="00816187" w:rsidP="00E11E9B">
            <w:pPr>
              <w:pStyle w:val="TAC"/>
            </w:pPr>
            <w:r w:rsidRPr="00A1115A">
              <w:t>n79, n80</w:t>
            </w:r>
          </w:p>
        </w:tc>
      </w:tr>
      <w:tr w:rsidR="00816187" w:rsidRPr="00A1115A" w14:paraId="3B8BDDC7"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8F5234A" w14:textId="77777777" w:rsidR="00816187" w:rsidRPr="00A1115A" w:rsidRDefault="00816187" w:rsidP="00E11E9B">
            <w:pPr>
              <w:pStyle w:val="TAC"/>
            </w:pPr>
            <w:r w:rsidRPr="00A1115A">
              <w:t>SUL_n79-n83</w:t>
            </w:r>
          </w:p>
        </w:tc>
        <w:tc>
          <w:tcPr>
            <w:tcW w:w="2497" w:type="dxa"/>
            <w:tcBorders>
              <w:top w:val="single" w:sz="4" w:space="0" w:color="auto"/>
              <w:left w:val="single" w:sz="4" w:space="0" w:color="auto"/>
              <w:bottom w:val="single" w:sz="4" w:space="0" w:color="auto"/>
              <w:right w:val="single" w:sz="4" w:space="0" w:color="auto"/>
            </w:tcBorders>
          </w:tcPr>
          <w:p w14:paraId="5F5784BB" w14:textId="77777777" w:rsidR="00816187" w:rsidRPr="00A1115A" w:rsidRDefault="00816187" w:rsidP="00E11E9B">
            <w:pPr>
              <w:pStyle w:val="TAC"/>
            </w:pPr>
            <w:r w:rsidRPr="00A1115A">
              <w:t>n79, n83</w:t>
            </w:r>
          </w:p>
        </w:tc>
      </w:tr>
      <w:tr w:rsidR="00816187" w:rsidRPr="00A1115A" w14:paraId="40FC168F"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FC7E35F" w14:textId="77777777" w:rsidR="00816187" w:rsidRPr="00A1115A" w:rsidRDefault="00816187" w:rsidP="00E11E9B">
            <w:pPr>
              <w:pStyle w:val="TAC"/>
            </w:pPr>
            <w:r>
              <w:t>SUL_n79-n95</w:t>
            </w:r>
          </w:p>
        </w:tc>
        <w:tc>
          <w:tcPr>
            <w:tcW w:w="2497" w:type="dxa"/>
            <w:tcBorders>
              <w:top w:val="single" w:sz="4" w:space="0" w:color="auto"/>
              <w:left w:val="single" w:sz="4" w:space="0" w:color="auto"/>
              <w:bottom w:val="single" w:sz="4" w:space="0" w:color="auto"/>
              <w:right w:val="single" w:sz="4" w:space="0" w:color="auto"/>
            </w:tcBorders>
          </w:tcPr>
          <w:p w14:paraId="326AA9AD" w14:textId="77777777" w:rsidR="00816187" w:rsidRPr="00A1115A" w:rsidRDefault="00816187" w:rsidP="00E11E9B">
            <w:pPr>
              <w:pStyle w:val="TAC"/>
            </w:pPr>
            <w:r>
              <w:t>n79, n95</w:t>
            </w:r>
          </w:p>
        </w:tc>
      </w:tr>
      <w:tr w:rsidR="00816187" w:rsidRPr="00A1115A" w14:paraId="3D3B3CDC" w14:textId="77777777" w:rsidTr="00E11E9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1FA3515" w14:textId="77777777" w:rsidR="00816187" w:rsidRPr="00A1115A" w:rsidRDefault="00816187" w:rsidP="00E11E9B">
            <w:pPr>
              <w:pStyle w:val="TAN"/>
            </w:pPr>
            <w:r w:rsidRPr="00A1115A">
              <w:t>NOTE 1:</w:t>
            </w:r>
            <w:r w:rsidRPr="00A1115A">
              <w:tab/>
              <w:t>If a UE is configured with both NR UL and NR SUL carriers in a cell, the switching time between NR UL carrier and NR SUL carrier is 0 us.</w:t>
            </w:r>
          </w:p>
          <w:p w14:paraId="16D324E6" w14:textId="77777777" w:rsidR="00816187" w:rsidRPr="00A1115A" w:rsidRDefault="00816187" w:rsidP="00E11E9B">
            <w:pPr>
              <w:pStyle w:val="TAN"/>
            </w:pPr>
            <w:r w:rsidRPr="00A1115A">
              <w:t>NOTE 2:</w:t>
            </w:r>
            <w:r w:rsidRPr="00A1115A">
              <w:tab/>
              <w:t>For UE supporting SUL band combination simultaneous Rx/</w:t>
            </w:r>
            <w:proofErr w:type="spellStart"/>
            <w:r w:rsidRPr="00A1115A">
              <w:t>Tx</w:t>
            </w:r>
            <w:proofErr w:type="spellEnd"/>
            <w:r w:rsidRPr="00A1115A">
              <w:t xml:space="preserve"> capability is mandatory.</w:t>
            </w:r>
          </w:p>
        </w:tc>
      </w:tr>
    </w:tbl>
    <w:p w14:paraId="249A8B55" w14:textId="77777777" w:rsidR="00816187" w:rsidRPr="00A1115A" w:rsidRDefault="00816187" w:rsidP="00816187"/>
    <w:p w14:paraId="57DFF353" w14:textId="77777777" w:rsidR="00816187" w:rsidRPr="00A1115A" w:rsidRDefault="00816187" w:rsidP="00816187">
      <w:pPr>
        <w:pStyle w:val="TH"/>
      </w:pPr>
      <w:r w:rsidRPr="00A1115A">
        <w:t>Table 5.2</w:t>
      </w:r>
      <w:r w:rsidRPr="00A1115A">
        <w:rPr>
          <w:rFonts w:hint="eastAsia"/>
          <w:lang w:eastAsia="zh-CN"/>
        </w:rPr>
        <w:t>C</w:t>
      </w:r>
      <w:r w:rsidRPr="00A1115A">
        <w:t xml:space="preserve">-4: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inter-band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16187" w:rsidRPr="00A1115A" w14:paraId="77A0EB8B"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4586A0E0" w14:textId="77777777" w:rsidR="00816187" w:rsidRPr="00A1115A" w:rsidRDefault="00816187" w:rsidP="00E11E9B">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58D69687" w14:textId="77777777" w:rsidR="00816187" w:rsidRPr="00A1115A" w:rsidRDefault="00816187" w:rsidP="00E11E9B">
            <w:pPr>
              <w:pStyle w:val="TAH"/>
            </w:pPr>
            <w:r w:rsidRPr="00A1115A">
              <w:t>NR Band</w:t>
            </w:r>
          </w:p>
          <w:p w14:paraId="3B599B20" w14:textId="77777777" w:rsidR="00816187" w:rsidRPr="00A1115A" w:rsidRDefault="00816187" w:rsidP="00E11E9B">
            <w:pPr>
              <w:pStyle w:val="TAH"/>
            </w:pPr>
            <w:r w:rsidRPr="00A1115A">
              <w:t>(Table 5.2-1)</w:t>
            </w:r>
          </w:p>
        </w:tc>
      </w:tr>
      <w:tr w:rsidR="00816187" w:rsidRPr="00A1115A" w14:paraId="74ED91BD"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3793A4A" w14:textId="77777777" w:rsidR="00816187" w:rsidRPr="00A1115A" w:rsidRDefault="00816187" w:rsidP="00E11E9B">
            <w:pPr>
              <w:pStyle w:val="TAC"/>
              <w:rPr>
                <w:lang w:eastAsia="zh-CN"/>
              </w:rPr>
            </w:pPr>
            <w:r w:rsidRPr="00A1115A">
              <w:rPr>
                <w:rFonts w:hint="eastAsia"/>
                <w:lang w:eastAsia="zh-CN"/>
              </w:rPr>
              <w:t>C</w:t>
            </w:r>
            <w:r w:rsidRPr="00A1115A">
              <w:rPr>
                <w:lang w:eastAsia="zh-CN"/>
              </w:rPr>
              <w:t>A_n1_SUL_n78-n80</w:t>
            </w:r>
          </w:p>
        </w:tc>
        <w:tc>
          <w:tcPr>
            <w:tcW w:w="2497" w:type="dxa"/>
            <w:tcBorders>
              <w:top w:val="single" w:sz="4" w:space="0" w:color="auto"/>
              <w:left w:val="single" w:sz="4" w:space="0" w:color="auto"/>
              <w:bottom w:val="single" w:sz="4" w:space="0" w:color="auto"/>
              <w:right w:val="single" w:sz="4" w:space="0" w:color="auto"/>
            </w:tcBorders>
          </w:tcPr>
          <w:p w14:paraId="0CBE2066" w14:textId="77777777" w:rsidR="00816187" w:rsidRPr="00A1115A" w:rsidRDefault="00816187" w:rsidP="00E11E9B">
            <w:pPr>
              <w:pStyle w:val="TAC"/>
            </w:pPr>
            <w:r w:rsidRPr="00A1115A">
              <w:t>n1, n78, n80</w:t>
            </w:r>
          </w:p>
        </w:tc>
      </w:tr>
      <w:tr w:rsidR="00816187" w:rsidRPr="00A1115A" w14:paraId="4A4C2CCD"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8FCF1B3" w14:textId="77777777" w:rsidR="00816187" w:rsidRPr="00A1115A" w:rsidRDefault="00816187" w:rsidP="00E11E9B">
            <w:pPr>
              <w:pStyle w:val="TAC"/>
            </w:pPr>
            <w:r w:rsidRPr="00A1115A">
              <w:rPr>
                <w:rFonts w:hint="eastAsia"/>
                <w:lang w:eastAsia="zh-CN"/>
              </w:rPr>
              <w:t>C</w:t>
            </w:r>
            <w:r w:rsidRPr="00A1115A">
              <w:rPr>
                <w:lang w:eastAsia="zh-CN"/>
              </w:rPr>
              <w:t>A_n1_SUL_n78-n84</w:t>
            </w:r>
          </w:p>
        </w:tc>
        <w:tc>
          <w:tcPr>
            <w:tcW w:w="2497" w:type="dxa"/>
            <w:tcBorders>
              <w:top w:val="single" w:sz="4" w:space="0" w:color="auto"/>
              <w:left w:val="single" w:sz="4" w:space="0" w:color="auto"/>
              <w:bottom w:val="single" w:sz="4" w:space="0" w:color="auto"/>
              <w:right w:val="single" w:sz="4" w:space="0" w:color="auto"/>
            </w:tcBorders>
          </w:tcPr>
          <w:p w14:paraId="7AD14B8C" w14:textId="77777777" w:rsidR="00816187" w:rsidRPr="00A1115A" w:rsidRDefault="00816187" w:rsidP="00E11E9B">
            <w:pPr>
              <w:pStyle w:val="TAC"/>
            </w:pPr>
            <w:r w:rsidRPr="00A1115A">
              <w:t>n1, n78, n84</w:t>
            </w:r>
          </w:p>
        </w:tc>
      </w:tr>
      <w:tr w:rsidR="00816187" w:rsidRPr="00A1115A" w14:paraId="07003DCF"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75F8086" w14:textId="77777777" w:rsidR="00816187" w:rsidRDefault="00816187" w:rsidP="00E11E9B">
            <w:pPr>
              <w:pStyle w:val="TAC"/>
              <w:rPr>
                <w:lang w:eastAsia="zh-CN"/>
              </w:rPr>
            </w:pPr>
            <w:r w:rsidRPr="00315A00">
              <w:t>CA_n3_SUL_n</w:t>
            </w:r>
            <w:r>
              <w:t>41</w:t>
            </w:r>
            <w:r w:rsidRPr="00315A00">
              <w:t>-n80</w:t>
            </w:r>
          </w:p>
        </w:tc>
        <w:tc>
          <w:tcPr>
            <w:tcW w:w="2497" w:type="dxa"/>
            <w:tcBorders>
              <w:top w:val="single" w:sz="4" w:space="0" w:color="auto"/>
              <w:left w:val="single" w:sz="4" w:space="0" w:color="auto"/>
              <w:bottom w:val="single" w:sz="4" w:space="0" w:color="auto"/>
              <w:right w:val="single" w:sz="4" w:space="0" w:color="auto"/>
            </w:tcBorders>
          </w:tcPr>
          <w:p w14:paraId="55D27C87" w14:textId="77777777" w:rsidR="00816187" w:rsidRDefault="00816187" w:rsidP="00E11E9B">
            <w:pPr>
              <w:pStyle w:val="TAC"/>
            </w:pPr>
            <w:r>
              <w:t>n3, n41</w:t>
            </w:r>
            <w:r w:rsidRPr="00315A00">
              <w:t>, n80</w:t>
            </w:r>
          </w:p>
        </w:tc>
      </w:tr>
      <w:tr w:rsidR="00816187" w:rsidRPr="00A1115A" w14:paraId="3E355E48"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F4FDDDB" w14:textId="77777777" w:rsidR="00816187" w:rsidRPr="00A1115A" w:rsidRDefault="00816187" w:rsidP="00E11E9B">
            <w:pPr>
              <w:pStyle w:val="TAC"/>
            </w:pPr>
            <w:r>
              <w:rPr>
                <w:lang w:eastAsia="zh-CN"/>
              </w:rPr>
              <w:t>CA_n3_SUL_n78-n80</w:t>
            </w:r>
          </w:p>
        </w:tc>
        <w:tc>
          <w:tcPr>
            <w:tcW w:w="2497" w:type="dxa"/>
            <w:tcBorders>
              <w:top w:val="single" w:sz="4" w:space="0" w:color="auto"/>
              <w:left w:val="single" w:sz="4" w:space="0" w:color="auto"/>
              <w:bottom w:val="single" w:sz="4" w:space="0" w:color="auto"/>
              <w:right w:val="single" w:sz="4" w:space="0" w:color="auto"/>
            </w:tcBorders>
          </w:tcPr>
          <w:p w14:paraId="25FEE21E" w14:textId="77777777" w:rsidR="00816187" w:rsidRPr="00A1115A" w:rsidRDefault="00816187" w:rsidP="00E11E9B">
            <w:pPr>
              <w:pStyle w:val="TAC"/>
            </w:pPr>
            <w:r>
              <w:t>n3, n78, n80</w:t>
            </w:r>
          </w:p>
        </w:tc>
      </w:tr>
      <w:tr w:rsidR="00816187" w:rsidRPr="00A1115A" w14:paraId="384199F0"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06ED1A4" w14:textId="77777777" w:rsidR="00816187" w:rsidRPr="00A1115A" w:rsidRDefault="00816187" w:rsidP="00E11E9B">
            <w:pPr>
              <w:pStyle w:val="TAC"/>
            </w:pPr>
            <w:r w:rsidRPr="00643270">
              <w:rPr>
                <w:lang w:eastAsia="zh-CN"/>
              </w:rPr>
              <w:t>CA_n3_SUL_n7</w:t>
            </w:r>
            <w:r>
              <w:rPr>
                <w:lang w:eastAsia="zh-CN"/>
              </w:rPr>
              <w:t>9</w:t>
            </w:r>
            <w:r w:rsidRPr="00643270">
              <w:rPr>
                <w:lang w:eastAsia="zh-CN"/>
              </w:rPr>
              <w:t>-n80</w:t>
            </w:r>
          </w:p>
        </w:tc>
        <w:tc>
          <w:tcPr>
            <w:tcW w:w="2497" w:type="dxa"/>
            <w:tcBorders>
              <w:top w:val="single" w:sz="4" w:space="0" w:color="auto"/>
              <w:left w:val="single" w:sz="4" w:space="0" w:color="auto"/>
              <w:bottom w:val="single" w:sz="4" w:space="0" w:color="auto"/>
              <w:right w:val="single" w:sz="4" w:space="0" w:color="auto"/>
            </w:tcBorders>
          </w:tcPr>
          <w:p w14:paraId="566D401E" w14:textId="77777777" w:rsidR="00816187" w:rsidRPr="00A1115A" w:rsidRDefault="00816187" w:rsidP="00E11E9B">
            <w:pPr>
              <w:pStyle w:val="TAC"/>
            </w:pPr>
            <w:r>
              <w:t>n3, n79, n80</w:t>
            </w:r>
          </w:p>
        </w:tc>
      </w:tr>
      <w:tr w:rsidR="00816187" w:rsidRPr="00A1115A" w14:paraId="2354E28A"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7BB5A43" w14:textId="77777777" w:rsidR="00816187" w:rsidRPr="00A1115A" w:rsidRDefault="00816187" w:rsidP="00E11E9B">
            <w:pPr>
              <w:pStyle w:val="TAC"/>
            </w:pPr>
            <w:r w:rsidRPr="00A1115A">
              <w:t>CA_n28_SUL_n41-n83</w:t>
            </w:r>
          </w:p>
        </w:tc>
        <w:tc>
          <w:tcPr>
            <w:tcW w:w="2497" w:type="dxa"/>
            <w:tcBorders>
              <w:top w:val="single" w:sz="4" w:space="0" w:color="auto"/>
              <w:left w:val="single" w:sz="4" w:space="0" w:color="auto"/>
              <w:bottom w:val="single" w:sz="4" w:space="0" w:color="auto"/>
              <w:right w:val="single" w:sz="4" w:space="0" w:color="auto"/>
            </w:tcBorders>
          </w:tcPr>
          <w:p w14:paraId="7982A084" w14:textId="77777777" w:rsidR="00816187" w:rsidRPr="00A1115A" w:rsidRDefault="00816187" w:rsidP="00E11E9B">
            <w:pPr>
              <w:pStyle w:val="TAC"/>
            </w:pPr>
            <w:r w:rsidRPr="00A1115A">
              <w:t>n28, n41, n83</w:t>
            </w:r>
          </w:p>
        </w:tc>
      </w:tr>
      <w:tr w:rsidR="00816187" w:rsidRPr="00A1115A" w14:paraId="1DD1852D"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A8381E8" w14:textId="77777777" w:rsidR="00816187" w:rsidRPr="00A1115A" w:rsidRDefault="00816187" w:rsidP="00E11E9B">
            <w:pPr>
              <w:pStyle w:val="TAC"/>
            </w:pPr>
            <w:r w:rsidRPr="00A1115A">
              <w:t>CA_n28_SUL_n79-n83</w:t>
            </w:r>
          </w:p>
        </w:tc>
        <w:tc>
          <w:tcPr>
            <w:tcW w:w="2497" w:type="dxa"/>
            <w:tcBorders>
              <w:top w:val="single" w:sz="4" w:space="0" w:color="auto"/>
              <w:left w:val="single" w:sz="4" w:space="0" w:color="auto"/>
              <w:bottom w:val="single" w:sz="4" w:space="0" w:color="auto"/>
              <w:right w:val="single" w:sz="4" w:space="0" w:color="auto"/>
            </w:tcBorders>
          </w:tcPr>
          <w:p w14:paraId="721B567A" w14:textId="77777777" w:rsidR="00816187" w:rsidRPr="00A1115A" w:rsidRDefault="00816187" w:rsidP="00E11E9B">
            <w:pPr>
              <w:pStyle w:val="TAC"/>
            </w:pPr>
            <w:r w:rsidRPr="00A1115A">
              <w:t>n28, n79, n83</w:t>
            </w:r>
          </w:p>
        </w:tc>
      </w:tr>
      <w:tr w:rsidR="00816187" w:rsidRPr="00A1115A" w14:paraId="77B85275"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9EED6C2" w14:textId="77777777" w:rsidR="00816187" w:rsidRPr="00A1115A" w:rsidRDefault="00816187" w:rsidP="00E11E9B">
            <w:pPr>
              <w:pStyle w:val="TAC"/>
            </w:pPr>
            <w:r w:rsidRPr="00A1115A">
              <w:t>CA_n41_SUL_n79-n80</w:t>
            </w:r>
          </w:p>
        </w:tc>
        <w:tc>
          <w:tcPr>
            <w:tcW w:w="2497" w:type="dxa"/>
            <w:tcBorders>
              <w:top w:val="single" w:sz="4" w:space="0" w:color="auto"/>
              <w:left w:val="single" w:sz="4" w:space="0" w:color="auto"/>
              <w:bottom w:val="single" w:sz="4" w:space="0" w:color="auto"/>
              <w:right w:val="single" w:sz="4" w:space="0" w:color="auto"/>
            </w:tcBorders>
          </w:tcPr>
          <w:p w14:paraId="2AB187ED" w14:textId="77777777" w:rsidR="00816187" w:rsidRPr="00A1115A" w:rsidRDefault="00816187" w:rsidP="00E11E9B">
            <w:pPr>
              <w:pStyle w:val="TAC"/>
            </w:pPr>
            <w:r w:rsidRPr="00A1115A">
              <w:t>n41, n79, n80</w:t>
            </w:r>
          </w:p>
        </w:tc>
      </w:tr>
      <w:tr w:rsidR="00816187" w:rsidRPr="00A1115A" w14:paraId="1F2A8B47"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4037A7" w14:textId="77777777" w:rsidR="00816187" w:rsidRPr="00A1115A" w:rsidRDefault="00816187" w:rsidP="00E11E9B">
            <w:pPr>
              <w:pStyle w:val="TAC"/>
            </w:pPr>
            <w:r>
              <w:t>CA_n41_SUL_n79-n83</w:t>
            </w:r>
          </w:p>
        </w:tc>
        <w:tc>
          <w:tcPr>
            <w:tcW w:w="2497" w:type="dxa"/>
            <w:tcBorders>
              <w:top w:val="single" w:sz="4" w:space="0" w:color="auto"/>
              <w:left w:val="single" w:sz="4" w:space="0" w:color="auto"/>
              <w:bottom w:val="single" w:sz="4" w:space="0" w:color="auto"/>
              <w:right w:val="single" w:sz="4" w:space="0" w:color="auto"/>
            </w:tcBorders>
          </w:tcPr>
          <w:p w14:paraId="3BA40A43" w14:textId="77777777" w:rsidR="00816187" w:rsidRPr="00A1115A" w:rsidRDefault="00816187" w:rsidP="00E11E9B">
            <w:pPr>
              <w:pStyle w:val="TAC"/>
            </w:pPr>
            <w:r>
              <w:t>n41, n79, n83</w:t>
            </w:r>
          </w:p>
        </w:tc>
      </w:tr>
      <w:tr w:rsidR="00816187" w:rsidRPr="00A1115A" w14:paraId="4B051849"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E2DDB97" w14:textId="77777777" w:rsidR="00816187" w:rsidRPr="00A1115A" w:rsidRDefault="00816187" w:rsidP="00E11E9B">
            <w:pPr>
              <w:pStyle w:val="TAC"/>
            </w:pPr>
            <w:r w:rsidRPr="00A1115A">
              <w:t>CA_n79_SUL_n41-n80</w:t>
            </w:r>
          </w:p>
        </w:tc>
        <w:tc>
          <w:tcPr>
            <w:tcW w:w="2497" w:type="dxa"/>
            <w:tcBorders>
              <w:top w:val="single" w:sz="4" w:space="0" w:color="auto"/>
              <w:left w:val="single" w:sz="4" w:space="0" w:color="auto"/>
              <w:bottom w:val="single" w:sz="4" w:space="0" w:color="auto"/>
              <w:right w:val="single" w:sz="4" w:space="0" w:color="auto"/>
            </w:tcBorders>
          </w:tcPr>
          <w:p w14:paraId="004DFD8F" w14:textId="77777777" w:rsidR="00816187" w:rsidRPr="00A1115A" w:rsidRDefault="00816187" w:rsidP="00E11E9B">
            <w:pPr>
              <w:pStyle w:val="TAC"/>
            </w:pPr>
            <w:r w:rsidRPr="00A1115A">
              <w:t>n41, n79, n80</w:t>
            </w:r>
          </w:p>
        </w:tc>
      </w:tr>
      <w:tr w:rsidR="00816187" w:rsidRPr="00A1115A" w14:paraId="55907469" w14:textId="77777777" w:rsidTr="00E11E9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D819159" w14:textId="77777777" w:rsidR="00816187" w:rsidRPr="00A1115A" w:rsidRDefault="00816187" w:rsidP="00E11E9B">
            <w:pPr>
              <w:pStyle w:val="TAC"/>
            </w:pPr>
            <w:r>
              <w:t>CA_n79_SUL_n41-n83</w:t>
            </w:r>
          </w:p>
        </w:tc>
        <w:tc>
          <w:tcPr>
            <w:tcW w:w="2497" w:type="dxa"/>
            <w:tcBorders>
              <w:top w:val="single" w:sz="4" w:space="0" w:color="auto"/>
              <w:left w:val="single" w:sz="4" w:space="0" w:color="auto"/>
              <w:bottom w:val="single" w:sz="4" w:space="0" w:color="auto"/>
              <w:right w:val="single" w:sz="4" w:space="0" w:color="auto"/>
            </w:tcBorders>
          </w:tcPr>
          <w:p w14:paraId="0EB1C99E" w14:textId="77777777" w:rsidR="00816187" w:rsidRPr="00A1115A" w:rsidRDefault="00816187" w:rsidP="00E11E9B">
            <w:pPr>
              <w:pStyle w:val="TAC"/>
            </w:pPr>
            <w:r>
              <w:t>n41, n79, n83</w:t>
            </w:r>
          </w:p>
        </w:tc>
      </w:tr>
      <w:tr w:rsidR="00816187" w:rsidRPr="00A1115A" w14:paraId="490B0050" w14:textId="77777777" w:rsidTr="00E11E9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1CEBAF6" w14:textId="77777777" w:rsidR="00816187" w:rsidRPr="00A1115A" w:rsidRDefault="00816187" w:rsidP="00E11E9B">
            <w:pPr>
              <w:pStyle w:val="TAN"/>
            </w:pPr>
            <w:r w:rsidRPr="00A1115A">
              <w:t>NOTE 1:</w:t>
            </w:r>
            <w:r w:rsidRPr="00A1115A">
              <w:tab/>
              <w:t>If a UE is configured with both NR UL and NR SUL carriers in a cell, the switching time between NR UL carrier and NR SUL carrier is 0 us.</w:t>
            </w:r>
          </w:p>
          <w:p w14:paraId="12E7288A" w14:textId="77777777" w:rsidR="00816187" w:rsidRPr="00A1115A" w:rsidRDefault="00816187" w:rsidP="00E11E9B">
            <w:pPr>
              <w:pStyle w:val="TAN"/>
            </w:pPr>
            <w:r w:rsidRPr="00A1115A">
              <w:t>NOTE 2:</w:t>
            </w:r>
            <w:r w:rsidRPr="00A1115A">
              <w:tab/>
              <w:t>For UE supporting SUL band combination simultaneous Rx/</w:t>
            </w:r>
            <w:proofErr w:type="spellStart"/>
            <w:r w:rsidRPr="00A1115A">
              <w:t>Tx</w:t>
            </w:r>
            <w:proofErr w:type="spellEnd"/>
            <w:r w:rsidRPr="00A1115A">
              <w:t xml:space="preserve"> capability is mandatory.</w:t>
            </w:r>
          </w:p>
        </w:tc>
      </w:tr>
    </w:tbl>
    <w:p w14:paraId="47C4188E" w14:textId="77777777" w:rsidR="0019685C" w:rsidRDefault="0019685C">
      <w:pPr>
        <w:rPr>
          <w:rFonts w:hint="eastAsia"/>
          <w:noProof/>
        </w:rPr>
      </w:pPr>
      <w:bookmarkStart w:id="22" w:name="_GoBack"/>
      <w:bookmarkEnd w:id="1"/>
      <w:bookmarkEnd w:id="2"/>
      <w:bookmarkEnd w:id="22"/>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8B0CAF" w14:textId="77777777" w:rsidR="002A2EAA" w:rsidRDefault="002A2EAA">
      <w:r>
        <w:separator/>
      </w:r>
    </w:p>
  </w:endnote>
  <w:endnote w:type="continuationSeparator" w:id="0">
    <w:p w14:paraId="5890D98B" w14:textId="77777777" w:rsidR="002A2EAA" w:rsidRDefault="002A2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59C5A0" w14:textId="77777777" w:rsidR="002A2EAA" w:rsidRDefault="002A2EAA">
      <w:r>
        <w:separator/>
      </w:r>
    </w:p>
  </w:footnote>
  <w:footnote w:type="continuationSeparator" w:id="0">
    <w:p w14:paraId="5B296BD8" w14:textId="77777777" w:rsidR="002A2EAA" w:rsidRDefault="002A2E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F6B60" w:rsidRDefault="005F6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F6B60" w:rsidRDefault="005F6B6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F6B60" w:rsidRDefault="005F6B6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F6B60" w:rsidRDefault="005F6B6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num>
  <w:num w:numId="19">
    <w:abstractNumId w:val="14"/>
  </w:num>
  <w:num w:numId="20">
    <w:abstractNumId w:val="1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9685C"/>
    <w:rsid w:val="001A084B"/>
    <w:rsid w:val="001A08B3"/>
    <w:rsid w:val="001A7B60"/>
    <w:rsid w:val="001B52F0"/>
    <w:rsid w:val="001B7A65"/>
    <w:rsid w:val="001E41F3"/>
    <w:rsid w:val="00202259"/>
    <w:rsid w:val="00250825"/>
    <w:rsid w:val="0026004D"/>
    <w:rsid w:val="002640DD"/>
    <w:rsid w:val="00275D12"/>
    <w:rsid w:val="00284FEB"/>
    <w:rsid w:val="002860C4"/>
    <w:rsid w:val="002A2EAA"/>
    <w:rsid w:val="002B5741"/>
    <w:rsid w:val="002E472E"/>
    <w:rsid w:val="00305409"/>
    <w:rsid w:val="003609EF"/>
    <w:rsid w:val="0036231A"/>
    <w:rsid w:val="00374DD4"/>
    <w:rsid w:val="003E1A36"/>
    <w:rsid w:val="00410371"/>
    <w:rsid w:val="004242F1"/>
    <w:rsid w:val="004B139C"/>
    <w:rsid w:val="004B75B7"/>
    <w:rsid w:val="004C4515"/>
    <w:rsid w:val="004E340F"/>
    <w:rsid w:val="005141D9"/>
    <w:rsid w:val="0051580D"/>
    <w:rsid w:val="00547111"/>
    <w:rsid w:val="00592D74"/>
    <w:rsid w:val="005E2C44"/>
    <w:rsid w:val="005F6B60"/>
    <w:rsid w:val="00621188"/>
    <w:rsid w:val="006257ED"/>
    <w:rsid w:val="006359FC"/>
    <w:rsid w:val="00653DE4"/>
    <w:rsid w:val="00665C47"/>
    <w:rsid w:val="00695808"/>
    <w:rsid w:val="006B46FB"/>
    <w:rsid w:val="006E21FB"/>
    <w:rsid w:val="00721AEF"/>
    <w:rsid w:val="00792342"/>
    <w:rsid w:val="007977A8"/>
    <w:rsid w:val="007A65EE"/>
    <w:rsid w:val="007B512A"/>
    <w:rsid w:val="007B7512"/>
    <w:rsid w:val="007C2097"/>
    <w:rsid w:val="007D6A07"/>
    <w:rsid w:val="007F7259"/>
    <w:rsid w:val="008040A8"/>
    <w:rsid w:val="00816187"/>
    <w:rsid w:val="008279FA"/>
    <w:rsid w:val="008626E7"/>
    <w:rsid w:val="00870EE7"/>
    <w:rsid w:val="008863B9"/>
    <w:rsid w:val="008A45A6"/>
    <w:rsid w:val="008D3CCC"/>
    <w:rsid w:val="008F1BDC"/>
    <w:rsid w:val="008F3789"/>
    <w:rsid w:val="008F398B"/>
    <w:rsid w:val="008F3E4F"/>
    <w:rsid w:val="008F686C"/>
    <w:rsid w:val="009148DE"/>
    <w:rsid w:val="00941E30"/>
    <w:rsid w:val="009777D9"/>
    <w:rsid w:val="00991B88"/>
    <w:rsid w:val="009A5753"/>
    <w:rsid w:val="009A579D"/>
    <w:rsid w:val="009E3297"/>
    <w:rsid w:val="009F734F"/>
    <w:rsid w:val="00A246B6"/>
    <w:rsid w:val="00A47E70"/>
    <w:rsid w:val="00A50CF0"/>
    <w:rsid w:val="00A52263"/>
    <w:rsid w:val="00A7671C"/>
    <w:rsid w:val="00AA2CBC"/>
    <w:rsid w:val="00AC5820"/>
    <w:rsid w:val="00AD1CD8"/>
    <w:rsid w:val="00B258BB"/>
    <w:rsid w:val="00B67B97"/>
    <w:rsid w:val="00B968C8"/>
    <w:rsid w:val="00BA3EC5"/>
    <w:rsid w:val="00BA51D9"/>
    <w:rsid w:val="00BB5DFC"/>
    <w:rsid w:val="00BD279D"/>
    <w:rsid w:val="00BD6BB8"/>
    <w:rsid w:val="00BE6A15"/>
    <w:rsid w:val="00BF1EDF"/>
    <w:rsid w:val="00C66BA2"/>
    <w:rsid w:val="00C80863"/>
    <w:rsid w:val="00C870F6"/>
    <w:rsid w:val="00C95985"/>
    <w:rsid w:val="00CA6986"/>
    <w:rsid w:val="00CC5026"/>
    <w:rsid w:val="00CC68D0"/>
    <w:rsid w:val="00D03F9A"/>
    <w:rsid w:val="00D06D51"/>
    <w:rsid w:val="00D24991"/>
    <w:rsid w:val="00D50255"/>
    <w:rsid w:val="00D66520"/>
    <w:rsid w:val="00D84AE9"/>
    <w:rsid w:val="00DE34CF"/>
    <w:rsid w:val="00E13F3D"/>
    <w:rsid w:val="00E318CD"/>
    <w:rsid w:val="00E31C29"/>
    <w:rsid w:val="00E34898"/>
    <w:rsid w:val="00E638FE"/>
    <w:rsid w:val="00E751AC"/>
    <w:rsid w:val="00EB09B7"/>
    <w:rsid w:val="00EB5764"/>
    <w:rsid w:val="00EE1A5F"/>
    <w:rsid w:val="00EE7D7C"/>
    <w:rsid w:val="00F24953"/>
    <w:rsid w:val="00F25D98"/>
    <w:rsid w:val="00F300FB"/>
    <w:rsid w:val="00F573EC"/>
    <w:rsid w:val="00F87B37"/>
    <w:rsid w:val="00FA4FEA"/>
    <w:rsid w:val="00FB6386"/>
    <w:rsid w:val="00FD00EB"/>
    <w:rsid w:val="00FD6B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DB7BB-241C-4278-B0A3-D918FEB72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4</Pages>
  <Words>826</Words>
  <Characters>4714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2020-02-03T08:32:00Z</dcterms:created>
  <dcterms:modified xsi:type="dcterms:W3CDTF">2022-05-20T02:56:00Z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(3)pBtjbKkyvwLZjrSvORKWTYtpd+SrYv90QmPxorbyO/pjvu6SAALcXKMaDlYhJvXm3J9eRhbN
kKsoQSQ6SHPbF+Kzk92oBY/fqEB6wCQOc9Teb7dGF5i7NFxUydCrYIlaTS1ci4zooN9B/P6P
p0lMJVZ76g0hEw2Eg0WihK5dQ4PUxgIuyhqrhYRqgL1jJTTkDAIoeJAgOdlFQmhONpeiKSf8
rKfhNVG6YiohNMbR8P</vt:lpwstr>
  </property>
  <property fmtid="{D5CDD505-2E9C-101B-9397-08002B2CF9AE}" pid="22" name="_2015_ms_pID_7253431">
    <vt:lpwstr>evye0bENPDHDpecELIJgnxgLrie/A6LDDdpAOk4ZE11k6ih7m01B2C
0K0aCbtrCa5MBxkhOWBXoxDhWVC6ggaD9BMR8jcuGIJ5GTpY8CDrEjWwAICzi+zwzFaibWpW
ivGc0fxZ8wgTYdTPlhKLUgOHlUJvWxdCsIWhO6iNdN8fzJ/vut5F8mVFHKkg+clu9wFKBlCu
wfPdfPNf9UE+Kvm+mZazG5w1EQUNvdLYWJVD</vt:lpwstr>
  </property>
  <property fmtid="{D5CDD505-2E9C-101B-9397-08002B2CF9AE}" pid="23" name="_2015_ms_pID_7253432">
    <vt:lpwstr>/A==</vt:lpwstr>
  </property>
</Properties>
</file>