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55318EFE"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523FE3">
        <w:rPr>
          <w:b/>
          <w:i/>
          <w:noProof/>
          <w:sz w:val="28"/>
        </w:rPr>
        <w:t>9284</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5A3A82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 xml:space="preserve">TP for 38.717-02-01 </w:t>
      </w:r>
      <w:r w:rsidR="00026D7B" w:rsidRPr="00026D7B">
        <w:rPr>
          <w:rFonts w:ascii="Arial" w:eastAsia="Batang" w:hAnsi="Arial" w:cs="Arial"/>
          <w:lang w:eastAsia="zh-CN"/>
        </w:rPr>
        <w:t>CA_n3A-n79C with UL_n79C</w:t>
      </w:r>
    </w:p>
    <w:p w14:paraId="4F2055CD" w14:textId="2EBCDB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E31834" w:rsidRPr="00E31834">
        <w:rPr>
          <w:rFonts w:ascii="Arial" w:eastAsia="Batang" w:hAnsi="Arial" w:cs="Arial"/>
          <w:lang w:eastAsia="zh-CN"/>
        </w:rPr>
        <w:t>5</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CBAC248"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026D7B" w:rsidRPr="00026D7B">
        <w:t>CA_n3A-n79C with UL_n79C</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510E980" w14:textId="77777777" w:rsidR="00026D7B" w:rsidRDefault="00026D7B" w:rsidP="00026D7B">
      <w:pPr>
        <w:pStyle w:val="2"/>
        <w:rPr>
          <w:ins w:id="4" w:author="Huawei" w:date="2022-04-19T10:24:00Z"/>
          <w:lang w:val="en-US" w:eastAsia="ja-JP"/>
        </w:rPr>
      </w:pPr>
      <w:bookmarkStart w:id="5" w:name="_Toc28508"/>
      <w:bookmarkStart w:id="6" w:name="_Toc18439"/>
      <w:bookmarkStart w:id="7" w:name="_Toc31281"/>
      <w:bookmarkStart w:id="8" w:name="_Toc1968"/>
      <w:bookmarkStart w:id="9" w:name="_Toc5656"/>
      <w:bookmarkStart w:id="10" w:name="_Toc31528"/>
      <w:bookmarkStart w:id="11" w:name="_Toc22961"/>
      <w:bookmarkStart w:id="12" w:name="_Toc11108"/>
      <w:bookmarkStart w:id="13" w:name="_Toc18116"/>
      <w:bookmarkStart w:id="14" w:name="_Toc27619"/>
      <w:bookmarkStart w:id="15" w:name="_Toc14735"/>
      <w:ins w:id="16" w:author="Huawei" w:date="2022-04-19T10:24:00Z">
        <w:r>
          <w:rPr>
            <w:lang w:val="en-US" w:eastAsia="zh-CN"/>
          </w:rPr>
          <w:t>6.X</w:t>
        </w:r>
        <w:r>
          <w:rPr>
            <w:lang w:val="en-US"/>
          </w:rPr>
          <w:tab/>
        </w:r>
        <w:bookmarkEnd w:id="5"/>
        <w:bookmarkEnd w:id="6"/>
        <w:bookmarkEnd w:id="7"/>
        <w:bookmarkEnd w:id="8"/>
        <w:bookmarkEnd w:id="9"/>
        <w:bookmarkEnd w:id="10"/>
        <w:bookmarkEnd w:id="11"/>
        <w:bookmarkEnd w:id="12"/>
        <w:bookmarkEnd w:id="13"/>
        <w:bookmarkEnd w:id="14"/>
        <w:bookmarkEnd w:id="15"/>
        <w:r>
          <w:rPr>
            <w:rFonts w:eastAsia="MS Mincho" w:cs="Arial"/>
            <w:bCs/>
            <w:lang w:val="en-US"/>
          </w:rPr>
          <w:t>CA_n3-n79</w:t>
        </w:r>
      </w:ins>
    </w:p>
    <w:p w14:paraId="24DABE0D" w14:textId="77777777" w:rsidR="00026D7B" w:rsidRDefault="00026D7B" w:rsidP="00026D7B">
      <w:pPr>
        <w:pStyle w:val="3"/>
        <w:rPr>
          <w:ins w:id="17" w:author="Huawei" w:date="2022-04-19T10:24:00Z"/>
          <w:lang w:val="en-US"/>
        </w:rPr>
      </w:pPr>
      <w:bookmarkStart w:id="18" w:name="_Toc28572"/>
      <w:bookmarkStart w:id="19" w:name="_Toc28129"/>
      <w:bookmarkStart w:id="20" w:name="_Toc32263"/>
      <w:bookmarkStart w:id="21" w:name="_Toc4129"/>
      <w:bookmarkStart w:id="22" w:name="_Toc31861"/>
      <w:bookmarkStart w:id="23" w:name="_Toc5818"/>
      <w:bookmarkStart w:id="24" w:name="_Toc28940"/>
      <w:bookmarkStart w:id="25" w:name="_Toc9747"/>
      <w:bookmarkStart w:id="26" w:name="_Toc12245"/>
      <w:bookmarkStart w:id="27" w:name="_Toc16675"/>
      <w:bookmarkStart w:id="28" w:name="_Toc2519"/>
      <w:ins w:id="29" w:author="Huawei" w:date="2022-04-19T10:24: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bookmarkEnd w:id="26"/>
        <w:bookmarkEnd w:id="27"/>
        <w:bookmarkEnd w:id="28"/>
      </w:ins>
    </w:p>
    <w:p w14:paraId="76B9B796" w14:textId="77777777" w:rsidR="00026D7B" w:rsidRDefault="00026D7B" w:rsidP="00026D7B">
      <w:pPr>
        <w:pStyle w:val="4"/>
        <w:tabs>
          <w:tab w:val="left" w:pos="0"/>
          <w:tab w:val="left" w:pos="420"/>
          <w:tab w:val="left" w:pos="864"/>
        </w:tabs>
        <w:ind w:left="0" w:firstLine="0"/>
        <w:rPr>
          <w:ins w:id="30" w:author="Huawei" w:date="2022-04-19T10:24:00Z"/>
          <w:lang w:val="en-GB" w:eastAsia="zh-CN"/>
        </w:rPr>
      </w:pPr>
      <w:bookmarkStart w:id="31" w:name="_Toc7369"/>
      <w:bookmarkStart w:id="32" w:name="_Toc15639"/>
      <w:bookmarkStart w:id="33" w:name="_Toc16632"/>
      <w:bookmarkStart w:id="34" w:name="_Toc12701"/>
      <w:bookmarkStart w:id="35" w:name="_Toc20804"/>
      <w:bookmarkStart w:id="36" w:name="_Toc30343"/>
      <w:bookmarkStart w:id="37" w:name="_Toc1332"/>
      <w:bookmarkStart w:id="38" w:name="_Toc30289"/>
      <w:bookmarkStart w:id="39" w:name="_Toc15262"/>
      <w:bookmarkStart w:id="40" w:name="_Toc8293"/>
      <w:bookmarkStart w:id="41" w:name="_Toc7224"/>
      <w:ins w:id="42" w:author="Huawei" w:date="2022-04-19T10:24:00Z">
        <w:r>
          <w:rPr>
            <w:lang w:eastAsia="zh-CN"/>
          </w:rPr>
          <w:t>6.X.1.1 Operating bands for CA</w:t>
        </w:r>
        <w:bookmarkEnd w:id="31"/>
        <w:bookmarkEnd w:id="32"/>
        <w:bookmarkEnd w:id="33"/>
        <w:bookmarkEnd w:id="34"/>
        <w:bookmarkEnd w:id="35"/>
        <w:bookmarkEnd w:id="36"/>
        <w:bookmarkEnd w:id="37"/>
        <w:bookmarkEnd w:id="38"/>
        <w:bookmarkEnd w:id="39"/>
        <w:bookmarkEnd w:id="40"/>
        <w:bookmarkEnd w:id="41"/>
      </w:ins>
    </w:p>
    <w:p w14:paraId="4DC4DE8B" w14:textId="77777777" w:rsidR="00026D7B" w:rsidRDefault="00026D7B" w:rsidP="00026D7B">
      <w:pPr>
        <w:pStyle w:val="TH"/>
        <w:rPr>
          <w:ins w:id="43" w:author="Huawei" w:date="2022-04-19T10:24:00Z"/>
          <w:lang w:eastAsia="ja-JP"/>
        </w:rPr>
      </w:pPr>
      <w:ins w:id="44" w:author="Huawei" w:date="2022-04-19T10:24:00Z">
        <w:r>
          <w:t xml:space="preserve">Table </w:t>
        </w:r>
        <w:r>
          <w:rPr>
            <w:lang w:eastAsia="zh-CN"/>
          </w:rPr>
          <w:t>6.X.1.1</w:t>
        </w:r>
        <w:r>
          <w:t>-1: CA band combination CA_n3-n79</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026D7B" w14:paraId="2BBAC42C" w14:textId="77777777" w:rsidTr="00EE4287">
        <w:trPr>
          <w:trHeight w:val="268"/>
          <w:jc w:val="center"/>
          <w:ins w:id="45" w:author="Huawei" w:date="2022-04-19T10:2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49A4773" w14:textId="77777777" w:rsidR="00026D7B" w:rsidRDefault="00026D7B" w:rsidP="00EE4287">
            <w:pPr>
              <w:keepNext/>
              <w:keepLines/>
              <w:spacing w:after="0"/>
              <w:jc w:val="center"/>
              <w:rPr>
                <w:ins w:id="46" w:author="Huawei" w:date="2022-04-19T10:24:00Z"/>
                <w:rFonts w:ascii="Arial" w:hAnsi="Arial" w:cs="Arial"/>
                <w:b/>
                <w:sz w:val="18"/>
                <w:lang w:val="zh-CN"/>
              </w:rPr>
            </w:pPr>
            <w:ins w:id="47" w:author="Huawei" w:date="2022-04-19T10:24: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DB3CF28" w14:textId="77777777" w:rsidR="00026D7B" w:rsidRDefault="00026D7B" w:rsidP="00EE4287">
            <w:pPr>
              <w:keepNext/>
              <w:keepLines/>
              <w:spacing w:after="0"/>
              <w:jc w:val="center"/>
              <w:rPr>
                <w:ins w:id="48" w:author="Huawei" w:date="2022-04-19T10:24:00Z"/>
                <w:rFonts w:ascii="Arial" w:hAnsi="Arial" w:cs="Arial"/>
                <w:b/>
                <w:sz w:val="18"/>
                <w:lang w:val="zh-CN"/>
              </w:rPr>
            </w:pPr>
            <w:ins w:id="49" w:author="Huawei" w:date="2022-04-19T10:24: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761F1D33" w14:textId="77777777" w:rsidR="00026D7B" w:rsidRDefault="00026D7B" w:rsidP="00EE4287">
            <w:pPr>
              <w:keepNext/>
              <w:keepLines/>
              <w:spacing w:after="0"/>
              <w:jc w:val="center"/>
              <w:rPr>
                <w:ins w:id="50" w:author="Huawei" w:date="2022-04-19T10:24:00Z"/>
                <w:rFonts w:ascii="Arial" w:hAnsi="Arial" w:cs="Arial"/>
                <w:b/>
                <w:sz w:val="18"/>
                <w:lang w:val="zh-CN"/>
              </w:rPr>
            </w:pPr>
            <w:ins w:id="51" w:author="Huawei" w:date="2022-04-19T10:24: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2B02E7B" w14:textId="77777777" w:rsidR="00026D7B" w:rsidRDefault="00026D7B" w:rsidP="00EE4287">
            <w:pPr>
              <w:keepNext/>
              <w:keepLines/>
              <w:spacing w:after="0"/>
              <w:jc w:val="center"/>
              <w:rPr>
                <w:ins w:id="52" w:author="Huawei" w:date="2022-04-19T10:24:00Z"/>
                <w:rFonts w:ascii="Arial" w:hAnsi="Arial" w:cs="Arial"/>
                <w:b/>
                <w:sz w:val="18"/>
                <w:lang w:val="zh-CN"/>
              </w:rPr>
            </w:pPr>
            <w:ins w:id="53" w:author="Huawei" w:date="2022-04-19T10:24: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BF3EF63" w14:textId="77777777" w:rsidR="00026D7B" w:rsidRDefault="00026D7B" w:rsidP="00EE4287">
            <w:pPr>
              <w:keepNext/>
              <w:keepLines/>
              <w:spacing w:after="0"/>
              <w:jc w:val="center"/>
              <w:rPr>
                <w:ins w:id="54" w:author="Huawei" w:date="2022-04-19T10:24:00Z"/>
                <w:rFonts w:ascii="Arial" w:hAnsi="Arial" w:cs="Arial"/>
                <w:b/>
                <w:sz w:val="18"/>
                <w:lang w:val="zh-CN"/>
              </w:rPr>
            </w:pPr>
            <w:ins w:id="55" w:author="Huawei" w:date="2022-04-19T10:24:00Z">
              <w:r>
                <w:rPr>
                  <w:rFonts w:ascii="Arial" w:hAnsi="Arial" w:cs="Arial"/>
                  <w:b/>
                  <w:sz w:val="18"/>
                  <w:lang w:val="zh-CN"/>
                </w:rPr>
                <w:t>Duplex</w:t>
              </w:r>
            </w:ins>
          </w:p>
          <w:p w14:paraId="3833867A" w14:textId="77777777" w:rsidR="00026D7B" w:rsidRDefault="00026D7B" w:rsidP="00EE4287">
            <w:pPr>
              <w:keepNext/>
              <w:keepLines/>
              <w:spacing w:after="0"/>
              <w:jc w:val="center"/>
              <w:rPr>
                <w:ins w:id="56" w:author="Huawei" w:date="2022-04-19T10:24:00Z"/>
                <w:rFonts w:ascii="Arial" w:hAnsi="Arial" w:cs="Arial"/>
                <w:b/>
                <w:sz w:val="18"/>
                <w:lang w:val="zh-CN"/>
              </w:rPr>
            </w:pPr>
            <w:ins w:id="57" w:author="Huawei" w:date="2022-04-19T10:24:00Z">
              <w:r>
                <w:rPr>
                  <w:rFonts w:ascii="Arial" w:hAnsi="Arial" w:cs="Arial"/>
                  <w:b/>
                  <w:sz w:val="18"/>
                  <w:lang w:val="zh-CN"/>
                </w:rPr>
                <w:t>mode</w:t>
              </w:r>
            </w:ins>
          </w:p>
        </w:tc>
      </w:tr>
      <w:tr w:rsidR="00026D7B" w14:paraId="1E87938A" w14:textId="77777777" w:rsidTr="00EE4287">
        <w:trPr>
          <w:trHeight w:val="184"/>
          <w:jc w:val="center"/>
          <w:ins w:id="58" w:author="Huawei" w:date="2022-04-19T10:2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7049B42" w14:textId="77777777" w:rsidR="00026D7B" w:rsidRDefault="00026D7B" w:rsidP="00EE4287">
            <w:pPr>
              <w:spacing w:after="0"/>
              <w:rPr>
                <w:ins w:id="59" w:author="Huawei" w:date="2022-04-19T10:24: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6C5138F" w14:textId="77777777" w:rsidR="00026D7B" w:rsidRDefault="00026D7B" w:rsidP="00EE4287">
            <w:pPr>
              <w:spacing w:after="0"/>
              <w:rPr>
                <w:ins w:id="60" w:author="Huawei" w:date="2022-04-19T10:24: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18C33F6" w14:textId="77777777" w:rsidR="00026D7B" w:rsidRDefault="00026D7B" w:rsidP="00EE4287">
            <w:pPr>
              <w:keepNext/>
              <w:keepLines/>
              <w:spacing w:after="0"/>
              <w:jc w:val="center"/>
              <w:rPr>
                <w:ins w:id="61" w:author="Huawei" w:date="2022-04-19T10:24:00Z"/>
                <w:rFonts w:ascii="Arial" w:hAnsi="Arial" w:cs="Arial"/>
                <w:b/>
                <w:sz w:val="18"/>
                <w:lang w:val="zh-CN"/>
              </w:rPr>
            </w:pPr>
            <w:ins w:id="62" w:author="Huawei" w:date="2022-04-19T10:24: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AB22421" w14:textId="77777777" w:rsidR="00026D7B" w:rsidRDefault="00026D7B" w:rsidP="00EE4287">
            <w:pPr>
              <w:keepNext/>
              <w:keepLines/>
              <w:spacing w:after="0"/>
              <w:jc w:val="center"/>
              <w:rPr>
                <w:ins w:id="63" w:author="Huawei" w:date="2022-04-19T10:24:00Z"/>
                <w:rFonts w:ascii="Arial" w:hAnsi="Arial" w:cs="Arial"/>
                <w:b/>
                <w:sz w:val="18"/>
                <w:lang w:val="zh-CN"/>
              </w:rPr>
            </w:pPr>
            <w:ins w:id="64" w:author="Huawei" w:date="2022-04-19T10:24: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F20F5EF" w14:textId="77777777" w:rsidR="00026D7B" w:rsidRDefault="00026D7B" w:rsidP="00EE4287">
            <w:pPr>
              <w:spacing w:after="0"/>
              <w:rPr>
                <w:ins w:id="65" w:author="Huawei" w:date="2022-04-19T10:24:00Z"/>
                <w:rFonts w:ascii="Arial" w:eastAsia="Malgun Gothic" w:hAnsi="Arial" w:cs="Arial"/>
                <w:b/>
                <w:sz w:val="18"/>
                <w:lang w:val="zh-CN"/>
              </w:rPr>
            </w:pPr>
          </w:p>
        </w:tc>
      </w:tr>
      <w:tr w:rsidR="00026D7B" w14:paraId="39C53A1D" w14:textId="77777777" w:rsidTr="00EE4287">
        <w:trPr>
          <w:trHeight w:val="184"/>
          <w:jc w:val="center"/>
          <w:ins w:id="66" w:author="Huawei" w:date="2022-04-19T10:2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233D412" w14:textId="77777777" w:rsidR="00026D7B" w:rsidRDefault="00026D7B" w:rsidP="00EE4287">
            <w:pPr>
              <w:spacing w:after="0"/>
              <w:rPr>
                <w:ins w:id="67" w:author="Huawei" w:date="2022-04-19T10:24: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95BA68F" w14:textId="77777777" w:rsidR="00026D7B" w:rsidRDefault="00026D7B" w:rsidP="00EE4287">
            <w:pPr>
              <w:spacing w:after="0"/>
              <w:rPr>
                <w:ins w:id="68" w:author="Huawei" w:date="2022-04-19T10:24: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C1184A1" w14:textId="77777777" w:rsidR="00026D7B" w:rsidRDefault="00026D7B" w:rsidP="00EE4287">
            <w:pPr>
              <w:keepNext/>
              <w:keepLines/>
              <w:spacing w:after="0"/>
              <w:jc w:val="center"/>
              <w:rPr>
                <w:ins w:id="69" w:author="Huawei" w:date="2022-04-19T10:24:00Z"/>
                <w:rFonts w:ascii="Arial" w:hAnsi="Arial" w:cs="Arial"/>
                <w:b/>
                <w:sz w:val="18"/>
                <w:lang w:val="en-US"/>
              </w:rPr>
            </w:pPr>
            <w:ins w:id="70" w:author="Huawei" w:date="2022-04-19T10:24: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0719F5AD" w14:textId="77777777" w:rsidR="00026D7B" w:rsidRDefault="00026D7B" w:rsidP="00EE4287">
            <w:pPr>
              <w:keepNext/>
              <w:keepLines/>
              <w:spacing w:after="0"/>
              <w:jc w:val="center"/>
              <w:rPr>
                <w:ins w:id="71" w:author="Huawei" w:date="2022-04-19T10:24:00Z"/>
                <w:rFonts w:ascii="Arial" w:hAnsi="Arial" w:cs="Arial"/>
                <w:b/>
                <w:sz w:val="18"/>
                <w:lang w:val="en-US"/>
              </w:rPr>
            </w:pPr>
            <w:ins w:id="72" w:author="Huawei" w:date="2022-04-19T10:24: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9F29184" w14:textId="77777777" w:rsidR="00026D7B" w:rsidRPr="0094335F" w:rsidRDefault="00026D7B" w:rsidP="00EE4287">
            <w:pPr>
              <w:spacing w:after="0"/>
              <w:rPr>
                <w:ins w:id="73" w:author="Huawei" w:date="2022-04-19T10:24:00Z"/>
                <w:rFonts w:ascii="Arial" w:eastAsia="Malgun Gothic" w:hAnsi="Arial" w:cs="Arial"/>
                <w:b/>
                <w:sz w:val="18"/>
                <w:lang w:val="en-US"/>
              </w:rPr>
            </w:pPr>
          </w:p>
        </w:tc>
      </w:tr>
      <w:tr w:rsidR="00026D7B" w14:paraId="7A8A3758" w14:textId="77777777" w:rsidTr="00EE4287">
        <w:trPr>
          <w:trHeight w:val="268"/>
          <w:jc w:val="center"/>
          <w:ins w:id="74" w:author="Huawei" w:date="2022-04-19T10:2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E53371C" w14:textId="77777777" w:rsidR="00026D7B" w:rsidRDefault="00026D7B" w:rsidP="00EE4287">
            <w:pPr>
              <w:keepNext/>
              <w:keepLines/>
              <w:spacing w:after="0"/>
              <w:jc w:val="center"/>
              <w:rPr>
                <w:ins w:id="75" w:author="Huawei" w:date="2022-04-19T10:24:00Z"/>
                <w:rFonts w:ascii="Arial" w:hAnsi="Arial" w:cs="Arial"/>
                <w:sz w:val="18"/>
                <w:szCs w:val="18"/>
                <w:lang w:val="zh-CN" w:eastAsia="ja-JP"/>
              </w:rPr>
            </w:pPr>
            <w:ins w:id="76" w:author="Huawei" w:date="2022-04-19T10:24:00Z">
              <w:r>
                <w:rPr>
                  <w:rFonts w:ascii="Arial" w:eastAsia="MS Mincho" w:hAnsi="Arial" w:cs="Arial"/>
                  <w:bCs/>
                  <w:sz w:val="18"/>
                  <w:szCs w:val="18"/>
                  <w:lang w:val="en-US"/>
                </w:rPr>
                <w:t>CA_n3-n79</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39761F70" w14:textId="77777777" w:rsidR="00026D7B" w:rsidRDefault="00026D7B" w:rsidP="00EE4287">
            <w:pPr>
              <w:keepNext/>
              <w:keepLines/>
              <w:spacing w:after="0"/>
              <w:jc w:val="center"/>
              <w:rPr>
                <w:ins w:id="77" w:author="Huawei" w:date="2022-04-19T10:24:00Z"/>
                <w:rFonts w:ascii="Arial" w:hAnsi="Arial" w:cs="Arial"/>
                <w:sz w:val="18"/>
                <w:lang w:val="sv-SE" w:eastAsia="ko-KR"/>
              </w:rPr>
            </w:pPr>
            <w:ins w:id="78" w:author="Huawei" w:date="2022-04-19T10:24:00Z">
              <w:r>
                <w:rPr>
                  <w:rFonts w:ascii="Arial" w:hAnsi="Arial" w:cs="Arial"/>
                  <w:sz w:val="18"/>
                  <w:lang w:val="sv-SE" w:eastAsia="ko-KR"/>
                </w:rPr>
                <w:t>n3</w:t>
              </w:r>
            </w:ins>
          </w:p>
        </w:tc>
        <w:tc>
          <w:tcPr>
            <w:tcW w:w="1120" w:type="dxa"/>
            <w:tcBorders>
              <w:top w:val="single" w:sz="4" w:space="0" w:color="auto"/>
              <w:left w:val="single" w:sz="4" w:space="0" w:color="auto"/>
              <w:bottom w:val="single" w:sz="4" w:space="0" w:color="auto"/>
              <w:right w:val="nil"/>
            </w:tcBorders>
            <w:vAlign w:val="center"/>
            <w:hideMark/>
          </w:tcPr>
          <w:p w14:paraId="03A0E59B" w14:textId="77777777" w:rsidR="00026D7B" w:rsidRDefault="00026D7B" w:rsidP="00EE4287">
            <w:pPr>
              <w:keepNext/>
              <w:keepLines/>
              <w:spacing w:after="0"/>
              <w:jc w:val="center"/>
              <w:rPr>
                <w:ins w:id="79" w:author="Huawei" w:date="2022-04-19T10:24:00Z"/>
                <w:rFonts w:ascii="Arial" w:hAnsi="Arial" w:cs="Arial"/>
                <w:sz w:val="18"/>
                <w:lang w:val="sv-SE" w:eastAsia="ko-KR"/>
              </w:rPr>
            </w:pPr>
            <w:ins w:id="80" w:author="Huawei" w:date="2022-04-19T10:24:00Z">
              <w:r>
                <w:rPr>
                  <w:rFonts w:ascii="Arial" w:hAnsi="Arial" w:cs="Arial"/>
                  <w:sz w:val="18"/>
                  <w:lang w:val="en-US" w:eastAsia="ko-KR"/>
                </w:rPr>
                <w:t>1710 MHz</w:t>
              </w:r>
            </w:ins>
          </w:p>
        </w:tc>
        <w:tc>
          <w:tcPr>
            <w:tcW w:w="295" w:type="dxa"/>
            <w:tcBorders>
              <w:top w:val="single" w:sz="4" w:space="0" w:color="auto"/>
              <w:left w:val="nil"/>
              <w:bottom w:val="single" w:sz="4" w:space="0" w:color="auto"/>
              <w:right w:val="nil"/>
            </w:tcBorders>
            <w:vAlign w:val="center"/>
            <w:hideMark/>
          </w:tcPr>
          <w:p w14:paraId="4E951D96" w14:textId="77777777" w:rsidR="00026D7B" w:rsidRDefault="00026D7B" w:rsidP="00EE4287">
            <w:pPr>
              <w:keepNext/>
              <w:keepLines/>
              <w:spacing w:after="0"/>
              <w:jc w:val="center"/>
              <w:rPr>
                <w:ins w:id="81" w:author="Huawei" w:date="2022-04-19T10:24:00Z"/>
                <w:rFonts w:ascii="Arial" w:hAnsi="Arial" w:cs="Arial"/>
                <w:sz w:val="18"/>
                <w:lang w:val="zh-CN" w:eastAsia="ja-JP"/>
              </w:rPr>
            </w:pPr>
            <w:ins w:id="82" w:author="Huawei" w:date="2022-04-19T10:24: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99CD8C3" w14:textId="77777777" w:rsidR="00026D7B" w:rsidRDefault="00026D7B" w:rsidP="00EE4287">
            <w:pPr>
              <w:keepNext/>
              <w:keepLines/>
              <w:spacing w:after="0"/>
              <w:jc w:val="center"/>
              <w:rPr>
                <w:ins w:id="83" w:author="Huawei" w:date="2022-04-19T10:24:00Z"/>
                <w:rFonts w:ascii="Arial" w:hAnsi="Arial" w:cs="Arial"/>
                <w:sz w:val="18"/>
                <w:lang w:val="sv-SE" w:eastAsia="ko-KR"/>
              </w:rPr>
            </w:pPr>
            <w:ins w:id="84" w:author="Huawei" w:date="2022-04-19T10:24:00Z">
              <w:r>
                <w:rPr>
                  <w:rFonts w:ascii="Arial" w:hAnsi="Arial" w:cs="Arial"/>
                  <w:sz w:val="18"/>
                  <w:lang w:val="sv-SE" w:eastAsia="ko-KR"/>
                </w:rPr>
                <w:t>1785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21347F71" w14:textId="77777777" w:rsidR="00026D7B" w:rsidRDefault="00026D7B" w:rsidP="00EE4287">
            <w:pPr>
              <w:keepNext/>
              <w:keepLines/>
              <w:spacing w:after="0"/>
              <w:jc w:val="center"/>
              <w:rPr>
                <w:ins w:id="85" w:author="Huawei" w:date="2022-04-19T10:24:00Z"/>
                <w:rFonts w:ascii="Arial" w:hAnsi="Arial" w:cs="Arial"/>
                <w:sz w:val="18"/>
                <w:lang w:val="sv-SE" w:eastAsia="ko-KR"/>
              </w:rPr>
            </w:pPr>
            <w:ins w:id="86" w:author="Huawei" w:date="2022-04-19T10:24:00Z">
              <w:r>
                <w:rPr>
                  <w:rFonts w:ascii="Arial" w:hAnsi="Arial" w:cs="Arial"/>
                  <w:sz w:val="18"/>
                  <w:lang w:val="en-US" w:eastAsia="ko-KR"/>
                </w:rPr>
                <w:t>1805 MHz</w:t>
              </w:r>
            </w:ins>
          </w:p>
        </w:tc>
        <w:tc>
          <w:tcPr>
            <w:tcW w:w="355" w:type="dxa"/>
            <w:tcBorders>
              <w:top w:val="single" w:sz="4" w:space="0" w:color="auto"/>
              <w:left w:val="nil"/>
              <w:bottom w:val="single" w:sz="4" w:space="0" w:color="auto"/>
              <w:right w:val="nil"/>
            </w:tcBorders>
            <w:vAlign w:val="center"/>
            <w:hideMark/>
          </w:tcPr>
          <w:p w14:paraId="7609DA47" w14:textId="77777777" w:rsidR="00026D7B" w:rsidRDefault="00026D7B" w:rsidP="00EE4287">
            <w:pPr>
              <w:keepNext/>
              <w:keepLines/>
              <w:spacing w:after="0"/>
              <w:jc w:val="center"/>
              <w:rPr>
                <w:ins w:id="87" w:author="Huawei" w:date="2022-04-19T10:24:00Z"/>
                <w:rFonts w:ascii="Arial" w:hAnsi="Arial" w:cs="Arial"/>
                <w:sz w:val="18"/>
                <w:lang w:val="zh-CN" w:eastAsia="ja-JP"/>
              </w:rPr>
            </w:pPr>
            <w:ins w:id="88" w:author="Huawei" w:date="2022-04-19T10:24: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307D9E4" w14:textId="77777777" w:rsidR="00026D7B" w:rsidRDefault="00026D7B" w:rsidP="00EE4287">
            <w:pPr>
              <w:keepNext/>
              <w:keepLines/>
              <w:spacing w:after="0"/>
              <w:jc w:val="center"/>
              <w:rPr>
                <w:ins w:id="89" w:author="Huawei" w:date="2022-04-19T10:24:00Z"/>
                <w:rFonts w:ascii="Arial" w:hAnsi="Arial" w:cs="Arial"/>
                <w:sz w:val="18"/>
                <w:lang w:val="sv-SE" w:eastAsia="ko-KR"/>
              </w:rPr>
            </w:pPr>
            <w:ins w:id="90" w:author="Huawei" w:date="2022-04-19T10:24:00Z">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F3EE2A9" w14:textId="77777777" w:rsidR="00026D7B" w:rsidRDefault="00026D7B" w:rsidP="00EE4287">
            <w:pPr>
              <w:keepNext/>
              <w:keepLines/>
              <w:spacing w:after="0"/>
              <w:jc w:val="center"/>
              <w:rPr>
                <w:ins w:id="91" w:author="Huawei" w:date="2022-04-19T10:24:00Z"/>
                <w:rFonts w:ascii="Arial" w:hAnsi="Arial" w:cs="Arial"/>
                <w:sz w:val="18"/>
                <w:lang w:val="zh-CN" w:eastAsia="ja-JP"/>
              </w:rPr>
            </w:pPr>
            <w:ins w:id="92" w:author="Huawei" w:date="2022-04-19T10:24:00Z">
              <w:r>
                <w:rPr>
                  <w:rFonts w:ascii="Arial" w:hAnsi="Arial" w:cs="Arial"/>
                  <w:sz w:val="18"/>
                  <w:lang w:val="sv-SE" w:eastAsia="ja-JP"/>
                </w:rPr>
                <w:t>F</w:t>
              </w:r>
              <w:r>
                <w:rPr>
                  <w:rFonts w:ascii="Arial" w:hAnsi="Arial" w:cs="Arial"/>
                  <w:sz w:val="18"/>
                  <w:lang w:val="zh-CN" w:eastAsia="ja-JP"/>
                </w:rPr>
                <w:t>DD</w:t>
              </w:r>
            </w:ins>
          </w:p>
        </w:tc>
      </w:tr>
      <w:tr w:rsidR="00026D7B" w14:paraId="275960AC" w14:textId="77777777" w:rsidTr="00EE4287">
        <w:trPr>
          <w:trHeight w:val="268"/>
          <w:jc w:val="center"/>
          <w:ins w:id="93" w:author="Huawei" w:date="2022-04-19T10:2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37A35E3" w14:textId="77777777" w:rsidR="00026D7B" w:rsidRDefault="00026D7B" w:rsidP="00EE4287">
            <w:pPr>
              <w:spacing w:after="0"/>
              <w:rPr>
                <w:ins w:id="94" w:author="Huawei" w:date="2022-04-19T10:24: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2721651" w14:textId="77777777" w:rsidR="00026D7B" w:rsidRDefault="00026D7B" w:rsidP="00EE4287">
            <w:pPr>
              <w:keepNext/>
              <w:keepLines/>
              <w:spacing w:after="0"/>
              <w:jc w:val="center"/>
              <w:rPr>
                <w:ins w:id="95" w:author="Huawei" w:date="2022-04-19T10:24:00Z"/>
                <w:rFonts w:ascii="Arial" w:eastAsiaTheme="minorEastAsia" w:hAnsi="Arial" w:cs="Arial"/>
                <w:sz w:val="18"/>
                <w:lang w:val="sv-SE" w:eastAsia="zh-CN"/>
              </w:rPr>
            </w:pPr>
            <w:ins w:id="96" w:author="Huawei" w:date="2022-04-19T10:24:00Z">
              <w:r>
                <w:rPr>
                  <w:rFonts w:ascii="Arial" w:hAnsi="Arial" w:cs="Arial"/>
                  <w:sz w:val="18"/>
                  <w:lang w:val="sv-SE" w:eastAsia="ko-KR"/>
                </w:rPr>
                <w:t>n79</w:t>
              </w:r>
            </w:ins>
          </w:p>
        </w:tc>
        <w:tc>
          <w:tcPr>
            <w:tcW w:w="1120" w:type="dxa"/>
            <w:tcBorders>
              <w:top w:val="single" w:sz="4" w:space="0" w:color="auto"/>
              <w:left w:val="single" w:sz="4" w:space="0" w:color="auto"/>
              <w:bottom w:val="single" w:sz="4" w:space="0" w:color="auto"/>
              <w:right w:val="nil"/>
            </w:tcBorders>
            <w:vAlign w:val="center"/>
            <w:hideMark/>
          </w:tcPr>
          <w:p w14:paraId="0DCED488" w14:textId="77777777" w:rsidR="00026D7B" w:rsidRDefault="00026D7B" w:rsidP="00EE4287">
            <w:pPr>
              <w:keepNext/>
              <w:keepLines/>
              <w:spacing w:after="0"/>
              <w:jc w:val="center"/>
              <w:rPr>
                <w:ins w:id="97" w:author="Huawei" w:date="2022-04-19T10:24:00Z"/>
                <w:rFonts w:ascii="Arial" w:eastAsia="Malgun Gothic" w:hAnsi="Arial" w:cs="Arial"/>
                <w:sz w:val="18"/>
                <w:lang w:val="en-US" w:eastAsia="ko-KR"/>
              </w:rPr>
            </w:pPr>
            <w:ins w:id="98" w:author="Huawei" w:date="2022-04-19T10:24:00Z">
              <w:r>
                <w:rPr>
                  <w:rFonts w:ascii="Arial" w:hAnsi="Arial" w:cs="Arial"/>
                  <w:sz w:val="18"/>
                  <w:lang w:val="en-US" w:eastAsia="ko-KR"/>
                </w:rPr>
                <w:t>4400 MHz</w:t>
              </w:r>
            </w:ins>
          </w:p>
        </w:tc>
        <w:tc>
          <w:tcPr>
            <w:tcW w:w="295" w:type="dxa"/>
            <w:tcBorders>
              <w:top w:val="single" w:sz="4" w:space="0" w:color="auto"/>
              <w:left w:val="nil"/>
              <w:bottom w:val="single" w:sz="4" w:space="0" w:color="auto"/>
              <w:right w:val="nil"/>
            </w:tcBorders>
            <w:vAlign w:val="center"/>
            <w:hideMark/>
          </w:tcPr>
          <w:p w14:paraId="52BC143C" w14:textId="77777777" w:rsidR="00026D7B" w:rsidRDefault="00026D7B" w:rsidP="00EE4287">
            <w:pPr>
              <w:keepNext/>
              <w:keepLines/>
              <w:spacing w:after="0"/>
              <w:jc w:val="center"/>
              <w:rPr>
                <w:ins w:id="99" w:author="Huawei" w:date="2022-04-19T10:24:00Z"/>
                <w:rFonts w:ascii="Arial" w:hAnsi="Arial" w:cs="Arial"/>
                <w:sz w:val="18"/>
                <w:lang w:val="en-US" w:eastAsia="ko-KR"/>
              </w:rPr>
            </w:pPr>
            <w:ins w:id="100" w:author="Huawei" w:date="2022-04-19T10:24: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4612FCB" w14:textId="77777777" w:rsidR="00026D7B" w:rsidRDefault="00026D7B" w:rsidP="00EE4287">
            <w:pPr>
              <w:keepNext/>
              <w:keepLines/>
              <w:spacing w:after="0"/>
              <w:jc w:val="center"/>
              <w:rPr>
                <w:ins w:id="101" w:author="Huawei" w:date="2022-04-19T10:24:00Z"/>
                <w:rFonts w:ascii="Arial" w:hAnsi="Arial" w:cs="Arial"/>
                <w:sz w:val="18"/>
                <w:lang w:val="en-US" w:eastAsia="ko-KR"/>
              </w:rPr>
            </w:pPr>
            <w:ins w:id="102" w:author="Huawei" w:date="2022-04-19T10:24:00Z">
              <w:r>
                <w:rPr>
                  <w:rFonts w:ascii="Arial" w:hAnsi="Arial" w:cs="Arial"/>
                  <w:sz w:val="18"/>
                  <w:lang w:val="en-US" w:eastAsia="ko-KR"/>
                </w:rPr>
                <w:t>5000</w:t>
              </w:r>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F734B18" w14:textId="77777777" w:rsidR="00026D7B" w:rsidRDefault="00026D7B" w:rsidP="00EE4287">
            <w:pPr>
              <w:keepNext/>
              <w:keepLines/>
              <w:spacing w:after="0"/>
              <w:jc w:val="center"/>
              <w:rPr>
                <w:ins w:id="103" w:author="Huawei" w:date="2022-04-19T10:24:00Z"/>
                <w:rFonts w:ascii="Arial" w:hAnsi="Arial" w:cs="Arial"/>
                <w:sz w:val="18"/>
                <w:lang w:val="en-US" w:eastAsia="ko-KR"/>
              </w:rPr>
            </w:pPr>
            <w:ins w:id="104" w:author="Huawei" w:date="2022-04-19T10:24:00Z">
              <w:r>
                <w:rPr>
                  <w:rFonts w:ascii="Arial" w:hAnsi="Arial" w:cs="Arial"/>
                  <w:sz w:val="18"/>
                  <w:lang w:val="en-US" w:eastAsia="ko-KR"/>
                </w:rPr>
                <w:t>4400 MHz</w:t>
              </w:r>
            </w:ins>
          </w:p>
        </w:tc>
        <w:tc>
          <w:tcPr>
            <w:tcW w:w="355" w:type="dxa"/>
            <w:tcBorders>
              <w:top w:val="single" w:sz="4" w:space="0" w:color="auto"/>
              <w:left w:val="nil"/>
              <w:bottom w:val="single" w:sz="4" w:space="0" w:color="auto"/>
              <w:right w:val="nil"/>
            </w:tcBorders>
            <w:vAlign w:val="center"/>
            <w:hideMark/>
          </w:tcPr>
          <w:p w14:paraId="3514DB72" w14:textId="77777777" w:rsidR="00026D7B" w:rsidRDefault="00026D7B" w:rsidP="00EE4287">
            <w:pPr>
              <w:keepNext/>
              <w:keepLines/>
              <w:spacing w:after="0"/>
              <w:jc w:val="center"/>
              <w:rPr>
                <w:ins w:id="105" w:author="Huawei" w:date="2022-04-19T10:24:00Z"/>
                <w:rFonts w:ascii="Arial" w:hAnsi="Arial" w:cs="Arial"/>
                <w:sz w:val="18"/>
                <w:lang w:val="en-US" w:eastAsia="ko-KR"/>
              </w:rPr>
            </w:pPr>
            <w:ins w:id="106" w:author="Huawei" w:date="2022-04-19T10:24: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C336479" w14:textId="77777777" w:rsidR="00026D7B" w:rsidRDefault="00026D7B" w:rsidP="00EE4287">
            <w:pPr>
              <w:keepNext/>
              <w:keepLines/>
              <w:spacing w:after="0"/>
              <w:jc w:val="center"/>
              <w:rPr>
                <w:ins w:id="107" w:author="Huawei" w:date="2022-04-19T10:24:00Z"/>
                <w:rFonts w:ascii="Arial" w:hAnsi="Arial" w:cs="Arial"/>
                <w:sz w:val="18"/>
                <w:lang w:val="en-US" w:eastAsia="ko-KR"/>
              </w:rPr>
            </w:pPr>
            <w:ins w:id="108" w:author="Huawei" w:date="2022-04-19T10:24:00Z">
              <w:r>
                <w:rPr>
                  <w:rFonts w:ascii="Arial" w:hAnsi="Arial" w:cs="Arial"/>
                  <w:sz w:val="18"/>
                  <w:lang w:val="en-US" w:eastAsia="ko-KR"/>
                </w:rPr>
                <w:t>5000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5AA281C6" w14:textId="77777777" w:rsidR="00026D7B" w:rsidRDefault="00026D7B" w:rsidP="00EE4287">
            <w:pPr>
              <w:keepNext/>
              <w:keepLines/>
              <w:spacing w:after="0"/>
              <w:jc w:val="center"/>
              <w:rPr>
                <w:ins w:id="109" w:author="Huawei" w:date="2022-04-19T10:24:00Z"/>
                <w:rFonts w:ascii="Arial" w:hAnsi="Arial" w:cs="Arial"/>
                <w:sz w:val="18"/>
                <w:lang w:val="en-US" w:eastAsia="ko-KR"/>
              </w:rPr>
            </w:pPr>
            <w:ins w:id="110" w:author="Huawei" w:date="2022-04-19T10:24:00Z">
              <w:r>
                <w:rPr>
                  <w:rFonts w:ascii="Arial" w:hAnsi="Arial" w:cs="Arial"/>
                  <w:sz w:val="18"/>
                  <w:lang w:val="en-US" w:eastAsia="ko-KR"/>
                </w:rPr>
                <w:t>TDD</w:t>
              </w:r>
            </w:ins>
          </w:p>
        </w:tc>
      </w:tr>
    </w:tbl>
    <w:p w14:paraId="2ADE74DC" w14:textId="77777777" w:rsidR="00026D7B" w:rsidRDefault="00026D7B" w:rsidP="00026D7B">
      <w:pPr>
        <w:rPr>
          <w:ins w:id="111" w:author="Huawei" w:date="2022-04-19T10:24:00Z"/>
          <w:rFonts w:eastAsia="Malgun Gothic"/>
        </w:rPr>
      </w:pPr>
    </w:p>
    <w:p w14:paraId="3335F59D" w14:textId="77777777" w:rsidR="00026D7B" w:rsidRDefault="00026D7B" w:rsidP="00026D7B">
      <w:pPr>
        <w:pStyle w:val="4"/>
        <w:tabs>
          <w:tab w:val="left" w:pos="0"/>
          <w:tab w:val="left" w:pos="420"/>
          <w:tab w:val="left" w:pos="864"/>
        </w:tabs>
        <w:ind w:left="0" w:firstLine="0"/>
        <w:rPr>
          <w:ins w:id="112" w:author="Huawei" w:date="2022-04-19T10:24:00Z"/>
          <w:lang w:eastAsia="zh-CN"/>
        </w:rPr>
      </w:pPr>
      <w:bookmarkStart w:id="113" w:name="_Toc1358"/>
      <w:bookmarkStart w:id="114" w:name="_Toc10408"/>
      <w:bookmarkStart w:id="115" w:name="_Toc23637"/>
      <w:bookmarkStart w:id="116" w:name="_Toc9219"/>
      <w:bookmarkStart w:id="117" w:name="_Toc17482"/>
      <w:bookmarkStart w:id="118" w:name="_Toc16446"/>
      <w:bookmarkStart w:id="119" w:name="_Toc21904"/>
      <w:bookmarkStart w:id="120" w:name="_Toc15435"/>
      <w:bookmarkStart w:id="121" w:name="_Toc27394"/>
      <w:bookmarkStart w:id="122" w:name="_Toc19615"/>
      <w:bookmarkStart w:id="123" w:name="_Toc19834"/>
      <w:ins w:id="124" w:author="Huawei" w:date="2022-04-19T10:24:00Z">
        <w:r>
          <w:rPr>
            <w:lang w:eastAsia="zh-CN"/>
          </w:rPr>
          <w:t>6.X.1.2</w:t>
        </w:r>
        <w:r>
          <w:rPr>
            <w:lang w:eastAsia="zh-CN"/>
          </w:rPr>
          <w:tab/>
          <w:t>Channel bandwidths per operating band for CA</w:t>
        </w:r>
        <w:bookmarkEnd w:id="113"/>
        <w:bookmarkEnd w:id="114"/>
        <w:bookmarkEnd w:id="115"/>
        <w:bookmarkEnd w:id="116"/>
        <w:bookmarkEnd w:id="117"/>
        <w:bookmarkEnd w:id="118"/>
        <w:bookmarkEnd w:id="119"/>
        <w:bookmarkEnd w:id="120"/>
        <w:bookmarkEnd w:id="121"/>
        <w:bookmarkEnd w:id="122"/>
        <w:bookmarkEnd w:id="123"/>
      </w:ins>
    </w:p>
    <w:p w14:paraId="381C4BC5" w14:textId="77777777" w:rsidR="00026D7B" w:rsidRDefault="00026D7B" w:rsidP="00026D7B">
      <w:pPr>
        <w:pStyle w:val="TH"/>
        <w:rPr>
          <w:ins w:id="125" w:author="Huawei" w:date="2022-04-19T10:24:00Z"/>
        </w:rPr>
      </w:pPr>
      <w:ins w:id="126" w:author="Huawei" w:date="2022-04-19T10:24:00Z">
        <w:r>
          <w:t xml:space="preserve">Table </w:t>
        </w:r>
        <w:r>
          <w:rPr>
            <w:lang w:eastAsia="zh-CN"/>
          </w:rPr>
          <w:t>6.X.1</w:t>
        </w:r>
        <w:r>
          <w:t>.</w:t>
        </w:r>
        <w:r>
          <w:rPr>
            <w:lang w:eastAsia="zh-CN"/>
          </w:rPr>
          <w:t>2</w:t>
        </w:r>
        <w:r>
          <w:t>-1: Supported bandwidths per CA band combination CA_n3-n79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6D7B" w14:paraId="3A95298E" w14:textId="77777777" w:rsidTr="00EE4287">
        <w:trPr>
          <w:trHeight w:val="187"/>
          <w:ins w:id="127" w:author="Huawei" w:date="2022-04-19T10:24: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093A633" w14:textId="77777777" w:rsidR="00026D7B" w:rsidRDefault="00026D7B" w:rsidP="00EE4287">
            <w:pPr>
              <w:pStyle w:val="TAH"/>
              <w:overflowPunct w:val="0"/>
              <w:autoSpaceDE w:val="0"/>
              <w:autoSpaceDN w:val="0"/>
              <w:adjustRightInd w:val="0"/>
              <w:rPr>
                <w:ins w:id="128" w:author="Huawei" w:date="2022-04-19T10:24:00Z"/>
                <w:szCs w:val="18"/>
                <w:lang w:val="en-US" w:eastAsia="zh-CN"/>
              </w:rPr>
            </w:pPr>
            <w:ins w:id="129" w:author="Huawei" w:date="2022-04-19T10:24: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B5BC001" w14:textId="77777777" w:rsidR="00026D7B" w:rsidRDefault="00026D7B" w:rsidP="00EE4287">
            <w:pPr>
              <w:pStyle w:val="TAH"/>
              <w:overflowPunct w:val="0"/>
              <w:autoSpaceDE w:val="0"/>
              <w:autoSpaceDN w:val="0"/>
              <w:adjustRightInd w:val="0"/>
              <w:rPr>
                <w:ins w:id="130" w:author="Huawei" w:date="2022-04-19T10:24:00Z"/>
                <w:szCs w:val="18"/>
                <w:lang w:val="en-US" w:eastAsia="zh-CN"/>
              </w:rPr>
            </w:pPr>
            <w:ins w:id="131" w:author="Huawei" w:date="2022-04-19T10:24: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79E1B928" w14:textId="77777777" w:rsidR="00026D7B" w:rsidRDefault="00026D7B" w:rsidP="00EE4287">
            <w:pPr>
              <w:pStyle w:val="TAH"/>
              <w:overflowPunct w:val="0"/>
              <w:autoSpaceDE w:val="0"/>
              <w:autoSpaceDN w:val="0"/>
              <w:adjustRightInd w:val="0"/>
              <w:rPr>
                <w:ins w:id="132" w:author="Huawei" w:date="2022-04-19T10:24:00Z"/>
                <w:szCs w:val="18"/>
                <w:lang w:val="en-US" w:eastAsia="zh-CN"/>
              </w:rPr>
            </w:pPr>
            <w:ins w:id="133" w:author="Huawei" w:date="2022-04-19T10:2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38928B8" w14:textId="77777777" w:rsidR="00026D7B" w:rsidRDefault="00026D7B" w:rsidP="00EE4287">
            <w:pPr>
              <w:pStyle w:val="TAH"/>
              <w:overflowPunct w:val="0"/>
              <w:autoSpaceDE w:val="0"/>
              <w:autoSpaceDN w:val="0"/>
              <w:adjustRightInd w:val="0"/>
              <w:rPr>
                <w:ins w:id="134" w:author="Huawei" w:date="2022-04-19T10:24:00Z"/>
                <w:rFonts w:cs="Arial"/>
                <w:szCs w:val="18"/>
                <w:lang w:val="en-US" w:eastAsia="zh-CN" w:bidi="ar"/>
              </w:rPr>
            </w:pPr>
            <w:ins w:id="135" w:author="Huawei" w:date="2022-04-19T10:24: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1FEBF7FB" w14:textId="77777777" w:rsidR="00026D7B" w:rsidRDefault="00026D7B" w:rsidP="00EE4287">
            <w:pPr>
              <w:pStyle w:val="TAH"/>
              <w:overflowPunct w:val="0"/>
              <w:autoSpaceDE w:val="0"/>
              <w:autoSpaceDN w:val="0"/>
              <w:adjustRightInd w:val="0"/>
              <w:rPr>
                <w:ins w:id="136" w:author="Huawei" w:date="2022-04-19T10:24:00Z"/>
                <w:szCs w:val="18"/>
                <w:lang w:val="en-US" w:eastAsia="zh-CN"/>
              </w:rPr>
            </w:pPr>
            <w:ins w:id="137" w:author="Huawei" w:date="2022-04-19T10:24:00Z">
              <w:r>
                <w:t>Bandwidth combination set</w:t>
              </w:r>
            </w:ins>
          </w:p>
        </w:tc>
      </w:tr>
      <w:tr w:rsidR="00026D7B" w14:paraId="0DFEF962" w14:textId="77777777" w:rsidTr="00EE4287">
        <w:trPr>
          <w:trHeight w:val="187"/>
          <w:ins w:id="138" w:author="Huawei" w:date="2022-04-19T10:24:00Z"/>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681078" w14:textId="77777777" w:rsidR="00026D7B" w:rsidRDefault="00026D7B" w:rsidP="00EE4287">
            <w:pPr>
              <w:pStyle w:val="TAC"/>
              <w:overflowPunct w:val="0"/>
              <w:autoSpaceDE w:val="0"/>
              <w:autoSpaceDN w:val="0"/>
              <w:adjustRightInd w:val="0"/>
              <w:rPr>
                <w:ins w:id="139" w:author="Huawei" w:date="2022-04-19T10:24:00Z"/>
                <w:rFonts w:cs="Arial"/>
                <w:szCs w:val="18"/>
                <w:lang w:val="en-US" w:eastAsia="zh-CN"/>
              </w:rPr>
            </w:pPr>
            <w:ins w:id="140" w:author="Huawei" w:date="2022-04-19T10:24:00Z">
              <w:r>
                <w:rPr>
                  <w:rFonts w:cs="Arial"/>
                  <w:szCs w:val="18"/>
                  <w:lang w:val="en-US" w:eastAsia="zh-CN"/>
                </w:rPr>
                <w:t>CA_n3A-</w:t>
              </w:r>
              <w:r>
                <w:rPr>
                  <w:rFonts w:cs="Arial" w:hint="eastAsia"/>
                  <w:szCs w:val="18"/>
                  <w:lang w:val="en-US" w:eastAsia="zh-CN"/>
                </w:rPr>
                <w:t>n</w:t>
              </w:r>
              <w:r>
                <w:rPr>
                  <w:rFonts w:cs="Arial"/>
                  <w:szCs w:val="18"/>
                  <w:lang w:val="en-US" w:eastAsia="zh-CN"/>
                </w:rPr>
                <w:t>79C</w:t>
              </w:r>
            </w:ins>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4C83F1" w14:textId="77777777" w:rsidR="00026D7B" w:rsidRDefault="00026D7B" w:rsidP="00EE4287">
            <w:pPr>
              <w:pStyle w:val="TAC"/>
              <w:overflowPunct w:val="0"/>
              <w:autoSpaceDE w:val="0"/>
              <w:autoSpaceDN w:val="0"/>
              <w:adjustRightInd w:val="0"/>
              <w:rPr>
                <w:ins w:id="141" w:author="Huawei" w:date="2022-04-19T10:24:00Z"/>
                <w:rFonts w:cs="Arial"/>
                <w:szCs w:val="18"/>
                <w:lang w:val="en-US" w:eastAsia="zh-CN"/>
              </w:rPr>
            </w:pPr>
            <w:ins w:id="142" w:author="Huawei" w:date="2022-04-19T10:24:00Z">
              <w:r>
                <w:rPr>
                  <w:rFonts w:cs="Arial"/>
                  <w:szCs w:val="18"/>
                  <w:lang w:val="en-US" w:eastAsia="zh-CN"/>
                </w:rPr>
                <w:t>CA_</w:t>
              </w:r>
              <w:r>
                <w:rPr>
                  <w:rFonts w:cs="Arial" w:hint="eastAsia"/>
                  <w:szCs w:val="18"/>
                  <w:lang w:val="en-US" w:eastAsia="zh-CN"/>
                </w:rPr>
                <w:t>n</w:t>
              </w:r>
              <w:r>
                <w:rPr>
                  <w:rFonts w:cs="Arial"/>
                  <w:szCs w:val="18"/>
                  <w:lang w:val="en-US" w:eastAsia="zh-CN"/>
                </w:rPr>
                <w:t>79C</w:t>
              </w:r>
            </w:ins>
          </w:p>
        </w:tc>
        <w:tc>
          <w:tcPr>
            <w:tcW w:w="730" w:type="dxa"/>
            <w:tcBorders>
              <w:left w:val="single" w:sz="4" w:space="0" w:color="auto"/>
              <w:right w:val="single" w:sz="4" w:space="0" w:color="auto"/>
            </w:tcBorders>
            <w:vAlign w:val="center"/>
          </w:tcPr>
          <w:p w14:paraId="186E7ECF" w14:textId="77777777" w:rsidR="00026D7B" w:rsidRDefault="00026D7B" w:rsidP="00EE4287">
            <w:pPr>
              <w:pStyle w:val="TAC"/>
              <w:overflowPunct w:val="0"/>
              <w:autoSpaceDE w:val="0"/>
              <w:autoSpaceDN w:val="0"/>
              <w:adjustRightInd w:val="0"/>
              <w:rPr>
                <w:ins w:id="143" w:author="Huawei" w:date="2022-04-19T10:24:00Z"/>
                <w:rFonts w:cs="Arial"/>
                <w:szCs w:val="18"/>
                <w:lang w:val="en-US" w:eastAsia="zh-CN"/>
              </w:rPr>
            </w:pPr>
            <w:ins w:id="144" w:author="Huawei" w:date="2022-04-19T10:24:00Z">
              <w:r>
                <w:rPr>
                  <w:rFonts w:hint="eastAsia"/>
                  <w:szCs w:val="18"/>
                  <w:lang w:val="en-US" w:eastAsia="zh-CN"/>
                </w:rPr>
                <w:t>n</w:t>
              </w:r>
              <w:r>
                <w:rPr>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tcPr>
          <w:p w14:paraId="62037EE6" w14:textId="77777777" w:rsidR="00026D7B" w:rsidRDefault="00026D7B" w:rsidP="00EE4287">
            <w:pPr>
              <w:pStyle w:val="TAC"/>
              <w:overflowPunct w:val="0"/>
              <w:autoSpaceDE w:val="0"/>
              <w:autoSpaceDN w:val="0"/>
              <w:adjustRightInd w:val="0"/>
              <w:rPr>
                <w:ins w:id="145" w:author="Huawei" w:date="2022-04-19T10:24:00Z"/>
                <w:rFonts w:cs="Arial"/>
                <w:szCs w:val="18"/>
                <w:lang w:val="en-US" w:eastAsia="zh-CN"/>
              </w:rPr>
            </w:pPr>
            <w:ins w:id="146" w:author="Huawei" w:date="2022-04-19T10:24:00Z">
              <w:r w:rsidRPr="00026D7B">
                <w:rPr>
                  <w:rFonts w:cs="Arial"/>
                  <w:szCs w:val="18"/>
                  <w:lang w:val="en-US" w:eastAsia="zh-CN"/>
                </w:rPr>
                <w:t>5, 10, 15, 20, 25, 30</w:t>
              </w:r>
            </w:ins>
          </w:p>
        </w:tc>
        <w:tc>
          <w:tcPr>
            <w:tcW w:w="1360" w:type="dxa"/>
            <w:tcBorders>
              <w:left w:val="single" w:sz="4" w:space="0" w:color="auto"/>
              <w:bottom w:val="nil"/>
              <w:right w:val="single" w:sz="4" w:space="0" w:color="auto"/>
            </w:tcBorders>
            <w:shd w:val="clear" w:color="auto" w:fill="auto"/>
            <w:vAlign w:val="center"/>
          </w:tcPr>
          <w:p w14:paraId="3B282422" w14:textId="77777777" w:rsidR="00026D7B" w:rsidRDefault="00026D7B" w:rsidP="00EE4287">
            <w:pPr>
              <w:pStyle w:val="TAC"/>
              <w:overflowPunct w:val="0"/>
              <w:autoSpaceDE w:val="0"/>
              <w:autoSpaceDN w:val="0"/>
              <w:adjustRightInd w:val="0"/>
              <w:rPr>
                <w:ins w:id="147" w:author="Huawei" w:date="2022-04-19T10:24:00Z"/>
                <w:szCs w:val="18"/>
                <w:lang w:val="en-US" w:eastAsia="zh-CN"/>
              </w:rPr>
            </w:pPr>
            <w:ins w:id="148" w:author="Huawei" w:date="2022-04-19T10:24:00Z">
              <w:r>
                <w:rPr>
                  <w:rFonts w:hint="eastAsia"/>
                  <w:szCs w:val="18"/>
                  <w:lang w:val="en-US" w:eastAsia="zh-CN"/>
                </w:rPr>
                <w:t>0</w:t>
              </w:r>
            </w:ins>
          </w:p>
        </w:tc>
      </w:tr>
      <w:tr w:rsidR="00026D7B" w14:paraId="4B5B189E" w14:textId="77777777" w:rsidTr="00EE4287">
        <w:trPr>
          <w:trHeight w:val="213"/>
          <w:ins w:id="149" w:author="Huawei" w:date="2022-04-19T10:24:00Z"/>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B1CD97" w14:textId="77777777" w:rsidR="00026D7B" w:rsidRDefault="00026D7B" w:rsidP="00EE4287">
            <w:pPr>
              <w:keepNext/>
              <w:keepLines/>
              <w:overflowPunct w:val="0"/>
              <w:autoSpaceDE w:val="0"/>
              <w:autoSpaceDN w:val="0"/>
              <w:adjustRightInd w:val="0"/>
              <w:spacing w:after="0"/>
              <w:jc w:val="center"/>
              <w:rPr>
                <w:ins w:id="150" w:author="Huawei" w:date="2022-04-19T10:24:00Z"/>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0528DB0C" w14:textId="77777777" w:rsidR="00026D7B" w:rsidRDefault="00026D7B" w:rsidP="00EE4287">
            <w:pPr>
              <w:keepNext/>
              <w:keepLines/>
              <w:overflowPunct w:val="0"/>
              <w:autoSpaceDE w:val="0"/>
              <w:autoSpaceDN w:val="0"/>
              <w:adjustRightInd w:val="0"/>
              <w:spacing w:after="0"/>
              <w:jc w:val="center"/>
              <w:rPr>
                <w:ins w:id="151" w:author="Huawei" w:date="2022-04-19T10:24:00Z"/>
                <w:rFonts w:cs="Arial"/>
                <w:szCs w:val="18"/>
                <w:lang w:val="en-US" w:eastAsia="zh-CN"/>
              </w:rPr>
            </w:pPr>
          </w:p>
        </w:tc>
        <w:tc>
          <w:tcPr>
            <w:tcW w:w="730" w:type="dxa"/>
            <w:tcBorders>
              <w:left w:val="single" w:sz="4" w:space="0" w:color="auto"/>
              <w:right w:val="single" w:sz="4" w:space="0" w:color="auto"/>
            </w:tcBorders>
            <w:vAlign w:val="center"/>
          </w:tcPr>
          <w:p w14:paraId="0B680FE3" w14:textId="77777777" w:rsidR="00026D7B" w:rsidRDefault="00026D7B" w:rsidP="00EE4287">
            <w:pPr>
              <w:pStyle w:val="TAC"/>
              <w:overflowPunct w:val="0"/>
              <w:autoSpaceDE w:val="0"/>
              <w:autoSpaceDN w:val="0"/>
              <w:adjustRightInd w:val="0"/>
              <w:rPr>
                <w:ins w:id="152" w:author="Huawei" w:date="2022-04-19T10:24:00Z"/>
                <w:rFonts w:cs="Arial"/>
                <w:szCs w:val="18"/>
                <w:lang w:val="en-US" w:eastAsia="zh-CN"/>
              </w:rPr>
            </w:pPr>
            <w:ins w:id="153" w:author="Huawei" w:date="2022-04-19T10:24:00Z">
              <w:r>
                <w:rPr>
                  <w:rFonts w:hint="eastAsia"/>
                  <w:szCs w:val="18"/>
                  <w:lang w:val="en-US" w:eastAsia="zh-CN"/>
                </w:rPr>
                <w:t>n7</w:t>
              </w:r>
              <w:r>
                <w:rPr>
                  <w:szCs w:val="18"/>
                  <w:lang w:val="en-US" w:eastAsia="zh-CN"/>
                </w:rPr>
                <w:t>9</w:t>
              </w:r>
            </w:ins>
          </w:p>
        </w:tc>
        <w:tc>
          <w:tcPr>
            <w:tcW w:w="4081" w:type="dxa"/>
            <w:tcBorders>
              <w:top w:val="single" w:sz="4" w:space="0" w:color="auto"/>
              <w:left w:val="single" w:sz="4" w:space="0" w:color="auto"/>
              <w:bottom w:val="single" w:sz="4" w:space="0" w:color="auto"/>
              <w:right w:val="single" w:sz="4" w:space="0" w:color="auto"/>
            </w:tcBorders>
          </w:tcPr>
          <w:p w14:paraId="3236379B" w14:textId="77777777" w:rsidR="00026D7B" w:rsidRDefault="00026D7B" w:rsidP="00EE4287">
            <w:pPr>
              <w:pStyle w:val="TAC"/>
              <w:overflowPunct w:val="0"/>
              <w:autoSpaceDE w:val="0"/>
              <w:autoSpaceDN w:val="0"/>
              <w:adjustRightInd w:val="0"/>
              <w:rPr>
                <w:ins w:id="154" w:author="Huawei" w:date="2022-04-19T10:24:00Z"/>
                <w:rFonts w:cs="Arial"/>
                <w:szCs w:val="18"/>
                <w:lang w:val="en-US" w:eastAsia="zh-CN"/>
              </w:rPr>
            </w:pPr>
            <w:ins w:id="155" w:author="Huawei" w:date="2022-04-19T10:24:00Z">
              <w:r>
                <w:rPr>
                  <w:rFonts w:cs="Arial"/>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FFFB5D" w14:textId="77777777" w:rsidR="00026D7B" w:rsidRDefault="00026D7B" w:rsidP="00EE4287">
            <w:pPr>
              <w:pStyle w:val="TAC"/>
              <w:overflowPunct w:val="0"/>
              <w:autoSpaceDE w:val="0"/>
              <w:autoSpaceDN w:val="0"/>
              <w:adjustRightInd w:val="0"/>
              <w:rPr>
                <w:ins w:id="156" w:author="Huawei" w:date="2022-04-19T10:24:00Z"/>
                <w:szCs w:val="18"/>
                <w:lang w:val="en-US" w:eastAsia="zh-CN"/>
              </w:rPr>
            </w:pPr>
          </w:p>
        </w:tc>
      </w:tr>
    </w:tbl>
    <w:p w14:paraId="00CC4C94" w14:textId="77777777" w:rsidR="00026D7B" w:rsidRDefault="00026D7B" w:rsidP="00026D7B">
      <w:pPr>
        <w:rPr>
          <w:ins w:id="157" w:author="Huawei" w:date="2022-04-19T10:24:00Z"/>
          <w:rFonts w:eastAsia="Malgun Gothic"/>
          <w:lang w:eastAsia="ko-KR"/>
        </w:rPr>
      </w:pPr>
    </w:p>
    <w:p w14:paraId="38A281D0" w14:textId="77777777" w:rsidR="00026D7B" w:rsidRDefault="00026D7B" w:rsidP="00026D7B">
      <w:pPr>
        <w:pStyle w:val="4"/>
        <w:tabs>
          <w:tab w:val="left" w:pos="0"/>
          <w:tab w:val="left" w:pos="420"/>
          <w:tab w:val="left" w:pos="864"/>
        </w:tabs>
        <w:ind w:left="0" w:firstLine="0"/>
        <w:rPr>
          <w:ins w:id="158" w:author="Huawei" w:date="2022-04-19T10:24:00Z"/>
          <w:lang w:eastAsia="zh-CN"/>
        </w:rPr>
      </w:pPr>
      <w:bookmarkStart w:id="159" w:name="_Toc2485"/>
      <w:bookmarkStart w:id="160" w:name="_Toc8945"/>
      <w:bookmarkStart w:id="161" w:name="_Toc32757"/>
      <w:bookmarkStart w:id="162" w:name="_Toc19898"/>
      <w:bookmarkStart w:id="163" w:name="_Toc23684"/>
      <w:bookmarkStart w:id="164" w:name="_Toc2351"/>
      <w:bookmarkStart w:id="165" w:name="_Toc14696"/>
      <w:bookmarkStart w:id="166" w:name="_Toc11918"/>
      <w:bookmarkStart w:id="167" w:name="_Toc22171"/>
      <w:bookmarkStart w:id="168" w:name="_Toc8991"/>
      <w:bookmarkStart w:id="169" w:name="_Toc24509"/>
      <w:ins w:id="170" w:author="Huawei" w:date="2022-04-19T10:24:00Z">
        <w:r>
          <w:rPr>
            <w:lang w:eastAsia="zh-CN"/>
          </w:rPr>
          <w:t>6.X.1.3</w:t>
        </w:r>
        <w:r>
          <w:rPr>
            <w:lang w:eastAsia="zh-CN"/>
          </w:rPr>
          <w:tab/>
          <w:t>UE Co-existence studies</w:t>
        </w:r>
        <w:bookmarkEnd w:id="159"/>
        <w:bookmarkEnd w:id="160"/>
        <w:bookmarkEnd w:id="161"/>
        <w:bookmarkEnd w:id="162"/>
        <w:bookmarkEnd w:id="163"/>
        <w:bookmarkEnd w:id="164"/>
        <w:bookmarkEnd w:id="165"/>
        <w:bookmarkEnd w:id="166"/>
        <w:bookmarkEnd w:id="167"/>
        <w:bookmarkEnd w:id="168"/>
        <w:bookmarkEnd w:id="169"/>
      </w:ins>
    </w:p>
    <w:p w14:paraId="4D5ADD4F" w14:textId="77777777" w:rsidR="00026D7B" w:rsidRDefault="00026D7B" w:rsidP="00026D7B">
      <w:pPr>
        <w:rPr>
          <w:ins w:id="171" w:author="Huawei" w:date="2022-04-19T10:24:00Z"/>
          <w:lang w:val="en-US" w:eastAsia="zh-CN"/>
        </w:rPr>
      </w:pPr>
      <w:ins w:id="172" w:author="Huawei" w:date="2022-04-19T10:24:00Z">
        <w:r>
          <w:rPr>
            <w:lang w:val="en-US" w:eastAsia="zh-CN"/>
          </w:rPr>
          <w:t>The harmonic / harmonic mixing issue have been analyzed in previous release.</w:t>
        </w:r>
      </w:ins>
    </w:p>
    <w:p w14:paraId="31E8EF59" w14:textId="77777777" w:rsidR="00026D7B" w:rsidRDefault="00026D7B" w:rsidP="00026D7B">
      <w:pPr>
        <w:rPr>
          <w:ins w:id="173" w:author="Huawei" w:date="2022-04-19T10:24:00Z"/>
          <w:lang w:val="en-US" w:eastAsia="zh-CN"/>
        </w:rPr>
      </w:pPr>
      <w:ins w:id="174" w:author="Huawei" w:date="2022-04-19T10:24:00Z">
        <w:r>
          <w:rPr>
            <w:rFonts w:hint="eastAsia"/>
            <w:lang w:val="en-US" w:eastAsia="zh-CN"/>
          </w:rPr>
          <w:t>R</w:t>
        </w:r>
        <w:r>
          <w:rPr>
            <w:lang w:val="en-US" w:eastAsia="zh-CN"/>
          </w:rPr>
          <w:t>eferring to clause 7.3.2.2 from TR 38.862, we can get the IMD order for contiguous UL CA as below.</w:t>
        </w:r>
      </w:ins>
    </w:p>
    <w:p w14:paraId="50330664" w14:textId="77777777" w:rsidR="00026D7B" w:rsidRDefault="00026D7B" w:rsidP="00026D7B">
      <w:pPr>
        <w:rPr>
          <w:ins w:id="175" w:author="Huawei" w:date="2022-04-19T10:24:00Z"/>
          <w:lang w:eastAsia="zh-CN"/>
        </w:rPr>
      </w:pPr>
      <w:ins w:id="176" w:author="Huawei" w:date="2022-04-19T10:24: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ins>
    </w:p>
    <w:p w14:paraId="50891B18" w14:textId="77777777" w:rsidR="00026D7B" w:rsidRDefault="00026D7B" w:rsidP="00026D7B">
      <w:pPr>
        <w:rPr>
          <w:ins w:id="177" w:author="Huawei" w:date="2022-04-19T10:24:00Z"/>
        </w:rPr>
      </w:pPr>
      <w:ins w:id="178" w:author="Huawei" w:date="2022-04-19T10:24:00Z">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ins>
    </w:p>
    <w:p w14:paraId="36E14FB8" w14:textId="77777777" w:rsidR="00026D7B" w:rsidRDefault="00026D7B" w:rsidP="00026D7B">
      <w:pPr>
        <w:rPr>
          <w:ins w:id="179" w:author="Huawei" w:date="2022-04-19T10:24:00Z"/>
        </w:rPr>
      </w:pPr>
      <w:ins w:id="180" w:author="Huawei" w:date="2022-04-19T10:24:00Z">
        <w:r w:rsidRPr="005D19A0">
          <w:lastRenderedPageBreak/>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ins>
    </w:p>
    <w:p w14:paraId="7CBC242D" w14:textId="77777777" w:rsidR="00026D7B" w:rsidRDefault="00026D7B" w:rsidP="00026D7B">
      <w:pPr>
        <w:rPr>
          <w:ins w:id="181" w:author="Huawei" w:date="2022-04-19T10:24:00Z"/>
          <w:lang w:val="en-US" w:eastAsia="zh-CN"/>
        </w:rPr>
      </w:pPr>
      <w:ins w:id="182" w:author="Huawei" w:date="2022-04-19T10:24:00Z">
        <w:r>
          <w:t>Since IMD order is &gt; 11, MSD can be ignored.</w:t>
        </w:r>
      </w:ins>
    </w:p>
    <w:p w14:paraId="58C4C67C" w14:textId="77777777" w:rsidR="00026D7B" w:rsidRDefault="00026D7B" w:rsidP="00026D7B">
      <w:pPr>
        <w:pStyle w:val="4"/>
        <w:tabs>
          <w:tab w:val="left" w:pos="0"/>
          <w:tab w:val="left" w:pos="420"/>
          <w:tab w:val="left" w:pos="864"/>
        </w:tabs>
        <w:ind w:left="0" w:firstLine="0"/>
        <w:rPr>
          <w:ins w:id="183" w:author="Huawei" w:date="2022-04-19T10:24:00Z"/>
          <w:lang w:val="en-GB" w:eastAsia="zh-CN"/>
        </w:rPr>
      </w:pPr>
      <w:bookmarkStart w:id="184" w:name="_Toc13188"/>
      <w:bookmarkStart w:id="185" w:name="_Toc26028"/>
      <w:bookmarkStart w:id="186" w:name="_Toc24506"/>
      <w:bookmarkStart w:id="187" w:name="_Toc20795"/>
      <w:bookmarkStart w:id="188" w:name="_Toc15671"/>
      <w:bookmarkStart w:id="189" w:name="_Toc6418"/>
      <w:bookmarkStart w:id="190" w:name="_Toc20727"/>
      <w:bookmarkStart w:id="191" w:name="_Toc32720"/>
      <w:bookmarkStart w:id="192" w:name="_Toc14555"/>
      <w:bookmarkStart w:id="193" w:name="_Toc14966"/>
      <w:bookmarkStart w:id="194" w:name="_Toc17664"/>
      <w:ins w:id="195" w:author="Huawei" w:date="2022-04-19T10:24:00Z">
        <w:r>
          <w:rPr>
            <w:lang w:eastAsia="zh-CN"/>
          </w:rPr>
          <w:t>6.X.1.4</w:t>
        </w:r>
        <w:r>
          <w:rPr>
            <w:lang w:eastAsia="zh-CN"/>
          </w:rPr>
          <w:tab/>
          <w:t>∆TIB and ∆RIB values</w:t>
        </w:r>
        <w:bookmarkEnd w:id="184"/>
        <w:bookmarkEnd w:id="185"/>
        <w:bookmarkEnd w:id="186"/>
        <w:bookmarkEnd w:id="187"/>
        <w:bookmarkEnd w:id="188"/>
        <w:bookmarkEnd w:id="189"/>
        <w:bookmarkEnd w:id="190"/>
        <w:bookmarkEnd w:id="191"/>
        <w:bookmarkEnd w:id="192"/>
        <w:bookmarkEnd w:id="193"/>
        <w:bookmarkEnd w:id="194"/>
      </w:ins>
    </w:p>
    <w:p w14:paraId="0FFF71DE" w14:textId="77777777" w:rsidR="00026D7B" w:rsidRDefault="00026D7B" w:rsidP="00026D7B">
      <w:pPr>
        <w:rPr>
          <w:ins w:id="196" w:author="Huawei" w:date="2022-04-19T10:24:00Z"/>
        </w:rPr>
      </w:pPr>
      <w:ins w:id="197" w:author="Huawei" w:date="2022-04-19T10:24:00Z">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ins>
    </w:p>
    <w:p w14:paraId="55C01DED" w14:textId="77777777" w:rsidR="00026D7B" w:rsidRDefault="00026D7B" w:rsidP="00026D7B">
      <w:pPr>
        <w:rPr>
          <w:ins w:id="198" w:author="Huawei" w:date="2022-04-19T10:24:00Z"/>
          <w:rFonts w:eastAsia="Malgun Gothic"/>
          <w:lang w:val="en-US" w:eastAsia="zh-CN"/>
        </w:rPr>
      </w:pPr>
    </w:p>
    <w:p w14:paraId="4648E37D" w14:textId="77777777" w:rsidR="00026D7B" w:rsidRDefault="00026D7B" w:rsidP="00026D7B">
      <w:pPr>
        <w:pStyle w:val="4"/>
        <w:tabs>
          <w:tab w:val="left" w:pos="0"/>
          <w:tab w:val="left" w:pos="420"/>
          <w:tab w:val="left" w:pos="864"/>
        </w:tabs>
        <w:ind w:left="0" w:firstLine="0"/>
        <w:rPr>
          <w:ins w:id="199" w:author="Huawei" w:date="2022-04-19T10:24:00Z"/>
          <w:lang w:val="en-GB" w:eastAsia="zh-CN"/>
        </w:rPr>
      </w:pPr>
      <w:bookmarkStart w:id="200" w:name="_Toc30312"/>
      <w:bookmarkStart w:id="201" w:name="_Toc17805"/>
      <w:bookmarkStart w:id="202" w:name="_Toc11773"/>
      <w:bookmarkStart w:id="203" w:name="_Toc12200"/>
      <w:bookmarkStart w:id="204" w:name="_Toc27713"/>
      <w:bookmarkStart w:id="205" w:name="_Toc22173"/>
      <w:bookmarkStart w:id="206" w:name="_Toc1962"/>
      <w:bookmarkStart w:id="207" w:name="_Toc3864"/>
      <w:bookmarkStart w:id="208" w:name="_Toc11124"/>
      <w:bookmarkStart w:id="209" w:name="_Toc26398"/>
      <w:bookmarkStart w:id="210" w:name="_Toc9470"/>
      <w:ins w:id="211" w:author="Huawei" w:date="2022-04-19T10:24:00Z">
        <w:r>
          <w:rPr>
            <w:lang w:eastAsia="zh-CN"/>
          </w:rPr>
          <w:t>6.X.1.5</w:t>
        </w:r>
        <w:r>
          <w:rPr>
            <w:lang w:eastAsia="zh-CN"/>
          </w:rPr>
          <w:tab/>
          <w:t>REFSENs requirements</w:t>
        </w:r>
        <w:bookmarkEnd w:id="200"/>
        <w:bookmarkEnd w:id="201"/>
        <w:bookmarkEnd w:id="202"/>
        <w:bookmarkEnd w:id="203"/>
        <w:bookmarkEnd w:id="204"/>
        <w:bookmarkEnd w:id="205"/>
        <w:bookmarkEnd w:id="206"/>
        <w:bookmarkEnd w:id="207"/>
        <w:bookmarkEnd w:id="208"/>
        <w:bookmarkEnd w:id="209"/>
        <w:bookmarkEnd w:id="210"/>
      </w:ins>
    </w:p>
    <w:p w14:paraId="754C1CCE" w14:textId="77777777" w:rsidR="00026D7B" w:rsidRDefault="00026D7B" w:rsidP="00026D7B">
      <w:pPr>
        <w:rPr>
          <w:ins w:id="212" w:author="Huawei" w:date="2022-04-19T10:24:00Z"/>
        </w:rPr>
      </w:pPr>
      <w:bookmarkStart w:id="213" w:name="OLE_LINK17"/>
      <w:ins w:id="214" w:author="Huawei" w:date="2022-04-19T10:24:00Z">
        <w:r>
          <w:t>There is no MSD exception requirement</w:t>
        </w:r>
        <w:bookmarkEnd w:id="213"/>
        <w:r>
          <w:t>.</w:t>
        </w:r>
      </w:ins>
    </w:p>
    <w:p w14:paraId="03FA0858" w14:textId="77777777" w:rsidR="00026D7B" w:rsidRDefault="00026D7B" w:rsidP="00026D7B">
      <w:pPr>
        <w:pStyle w:val="4"/>
        <w:tabs>
          <w:tab w:val="left" w:pos="0"/>
          <w:tab w:val="left" w:pos="420"/>
          <w:tab w:val="left" w:pos="864"/>
        </w:tabs>
        <w:ind w:left="0" w:firstLine="0"/>
        <w:rPr>
          <w:ins w:id="215" w:author="Huawei" w:date="2022-04-19T10:24:00Z"/>
          <w:lang w:eastAsia="zh-CN"/>
        </w:rPr>
      </w:pPr>
      <w:bookmarkStart w:id="216" w:name="_Toc23495"/>
      <w:bookmarkStart w:id="217" w:name="_Toc12509"/>
      <w:bookmarkStart w:id="218" w:name="_Toc31432"/>
      <w:bookmarkStart w:id="219" w:name="_Toc11853"/>
      <w:bookmarkStart w:id="220" w:name="_Toc11449"/>
      <w:bookmarkStart w:id="221" w:name="_Toc29296"/>
      <w:bookmarkStart w:id="222" w:name="_Toc5810"/>
      <w:bookmarkStart w:id="223" w:name="_Toc11113"/>
      <w:bookmarkStart w:id="224" w:name="_Toc22629"/>
      <w:bookmarkStart w:id="225" w:name="_Toc13803"/>
      <w:bookmarkStart w:id="226" w:name="_Toc5588"/>
      <w:ins w:id="227" w:author="Huawei" w:date="2022-04-19T10:24:00Z">
        <w:r>
          <w:rPr>
            <w:lang w:eastAsia="zh-CN"/>
          </w:rPr>
          <w:t>6.X.1.6</w:t>
        </w:r>
        <w:r>
          <w:rPr>
            <w:lang w:eastAsia="zh-CN"/>
          </w:rPr>
          <w:tab/>
          <w:t>OOB blocking exception requirements</w:t>
        </w:r>
        <w:bookmarkEnd w:id="216"/>
        <w:bookmarkEnd w:id="217"/>
        <w:bookmarkEnd w:id="218"/>
        <w:bookmarkEnd w:id="219"/>
        <w:bookmarkEnd w:id="220"/>
        <w:bookmarkEnd w:id="221"/>
        <w:bookmarkEnd w:id="222"/>
        <w:bookmarkEnd w:id="223"/>
        <w:bookmarkEnd w:id="224"/>
        <w:bookmarkEnd w:id="225"/>
        <w:bookmarkEnd w:id="226"/>
      </w:ins>
    </w:p>
    <w:p w14:paraId="7E0BE276" w14:textId="2A1ED509" w:rsidR="0094335F" w:rsidRDefault="00026D7B" w:rsidP="00026D7B">
      <w:pPr>
        <w:rPr>
          <w:rFonts w:eastAsia="Malgun Gothic"/>
        </w:rPr>
      </w:pPr>
      <w:ins w:id="228" w:author="Huawei" w:date="2022-04-19T10:24:00Z">
        <w:r>
          <w:rPr>
            <w:lang w:val="sv-SE" w:eastAsia="zh-CN"/>
          </w:rPr>
          <w:t xml:space="preserve">There is no </w:t>
        </w:r>
        <w:r>
          <w:rPr>
            <w:lang w:eastAsia="zh-CN"/>
          </w:rPr>
          <w:t>OOB blocking exception requirements</w:t>
        </w:r>
      </w:ins>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2094D5" w14:textId="77777777" w:rsidR="00343C1C" w:rsidRDefault="00343C1C">
      <w:r>
        <w:separator/>
      </w:r>
    </w:p>
  </w:endnote>
  <w:endnote w:type="continuationSeparator" w:id="0">
    <w:p w14:paraId="71C07C74" w14:textId="77777777" w:rsidR="00343C1C" w:rsidRDefault="00343C1C">
      <w:r>
        <w:continuationSeparator/>
      </w:r>
    </w:p>
  </w:endnote>
  <w:endnote w:type="continuationNotice" w:id="1">
    <w:p w14:paraId="6397232B" w14:textId="77777777" w:rsidR="00343C1C" w:rsidRDefault="00343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91D49" w14:textId="77777777" w:rsidR="00343C1C" w:rsidRDefault="00343C1C">
      <w:r>
        <w:separator/>
      </w:r>
    </w:p>
  </w:footnote>
  <w:footnote w:type="continuationSeparator" w:id="0">
    <w:p w14:paraId="542A0CA4" w14:textId="77777777" w:rsidR="00343C1C" w:rsidRDefault="00343C1C">
      <w:r>
        <w:continuationSeparator/>
      </w:r>
    </w:p>
  </w:footnote>
  <w:footnote w:type="continuationNotice" w:id="1">
    <w:p w14:paraId="1BA8A9B0" w14:textId="77777777" w:rsidR="00343C1C" w:rsidRDefault="00343C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6D7B"/>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3C1C"/>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3FE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4CE06-2E4D-43EF-88D8-9B0DB4BFA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Pages>
  <Words>301</Words>
  <Characters>1716</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2013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34</cp:revision>
  <dcterms:created xsi:type="dcterms:W3CDTF">2021-08-02T20:08:00Z</dcterms:created>
  <dcterms:modified xsi:type="dcterms:W3CDTF">2022-04-25T13:53:00Z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