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6456D922"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B10EF7">
        <w:rPr>
          <w:b/>
          <w:i/>
          <w:noProof/>
          <w:sz w:val="28"/>
        </w:rPr>
        <w:t>9283</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0BF2931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4335F" w:rsidRPr="0094335F">
        <w:rPr>
          <w:rFonts w:ascii="Arial" w:eastAsia="Batang" w:hAnsi="Arial" w:cs="Arial"/>
          <w:lang w:eastAsia="zh-CN"/>
        </w:rPr>
        <w:t>TP for 38.717-02-01 CA_n28A-n79C with UL_n79C</w:t>
      </w:r>
    </w:p>
    <w:p w14:paraId="4F2055CD" w14:textId="2EBCDB1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E31834" w:rsidRPr="00E31834">
        <w:rPr>
          <w:rFonts w:ascii="Arial" w:eastAsia="Batang" w:hAnsi="Arial" w:cs="Arial"/>
          <w:lang w:eastAsia="zh-CN"/>
        </w:rPr>
        <w:t>5</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50AF71F"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94335F" w:rsidRPr="0094335F">
        <w:t>CA_n28A-n79C with UL_n79C</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9AF826B" w14:textId="77777777" w:rsidR="0094335F" w:rsidRDefault="0094335F" w:rsidP="0094335F">
      <w:pPr>
        <w:pStyle w:val="2"/>
        <w:rPr>
          <w:lang w:val="en-US" w:eastAsia="ja-JP"/>
        </w:rPr>
      </w:pPr>
      <w:bookmarkStart w:id="4" w:name="_Toc28508"/>
      <w:bookmarkStart w:id="5" w:name="_Toc18439"/>
      <w:bookmarkStart w:id="6" w:name="_Toc31281"/>
      <w:bookmarkStart w:id="7" w:name="_Toc1968"/>
      <w:bookmarkStart w:id="8" w:name="_Toc5656"/>
      <w:bookmarkStart w:id="9" w:name="_Toc31528"/>
      <w:bookmarkStart w:id="10" w:name="_Toc22961"/>
      <w:bookmarkStart w:id="11" w:name="_Toc11108"/>
      <w:bookmarkStart w:id="12" w:name="_Toc18116"/>
      <w:bookmarkStart w:id="13" w:name="_Toc27619"/>
      <w:bookmarkStart w:id="14" w:name="_Toc14735"/>
      <w:r>
        <w:rPr>
          <w:lang w:val="en-US" w:eastAsia="zh-CN"/>
        </w:rPr>
        <w:t>6.9</w:t>
      </w:r>
      <w:r>
        <w:rPr>
          <w:lang w:val="en-US"/>
        </w:rPr>
        <w:tab/>
      </w:r>
      <w:r>
        <w:rPr>
          <w:rFonts w:eastAsia="MS Mincho" w:cs="Arial"/>
          <w:bCs/>
          <w:lang w:val="en-US"/>
        </w:rPr>
        <w:t>CA_n28-n79</w:t>
      </w:r>
      <w:bookmarkEnd w:id="4"/>
      <w:bookmarkEnd w:id="5"/>
      <w:bookmarkEnd w:id="6"/>
      <w:bookmarkEnd w:id="7"/>
      <w:bookmarkEnd w:id="8"/>
      <w:bookmarkEnd w:id="9"/>
      <w:bookmarkEnd w:id="10"/>
      <w:bookmarkEnd w:id="11"/>
      <w:bookmarkEnd w:id="12"/>
      <w:bookmarkEnd w:id="13"/>
      <w:bookmarkEnd w:id="14"/>
    </w:p>
    <w:p w14:paraId="4D2B15E4" w14:textId="77777777" w:rsidR="0094335F" w:rsidRDefault="0094335F" w:rsidP="0094335F">
      <w:pPr>
        <w:pStyle w:val="3"/>
        <w:rPr>
          <w:lang w:val="en-US"/>
        </w:rPr>
      </w:pPr>
      <w:bookmarkStart w:id="15" w:name="_Toc28572"/>
      <w:bookmarkStart w:id="16" w:name="_Toc28129"/>
      <w:bookmarkStart w:id="17" w:name="_Toc32263"/>
      <w:bookmarkStart w:id="18" w:name="_Toc4129"/>
      <w:bookmarkStart w:id="19" w:name="_Toc31861"/>
      <w:bookmarkStart w:id="20" w:name="_Toc5818"/>
      <w:bookmarkStart w:id="21" w:name="_Toc28940"/>
      <w:bookmarkStart w:id="22" w:name="_Toc9747"/>
      <w:bookmarkStart w:id="23" w:name="_Toc12245"/>
      <w:bookmarkStart w:id="24" w:name="_Toc16675"/>
      <w:bookmarkStart w:id="25" w:name="_Toc2519"/>
      <w:r>
        <w:rPr>
          <w:lang w:val="en-US" w:eastAsia="zh-CN"/>
        </w:rPr>
        <w:t>6.9</w:t>
      </w:r>
      <w:r>
        <w:rPr>
          <w:lang w:val="en-US"/>
        </w:rPr>
        <w:t>.</w:t>
      </w:r>
      <w:r>
        <w:rPr>
          <w:lang w:val="en-US" w:eastAsia="zh-CN"/>
        </w:rPr>
        <w:t>1</w:t>
      </w:r>
      <w:r>
        <w:rPr>
          <w:lang w:val="en-US"/>
        </w:rPr>
        <w:tab/>
      </w:r>
      <w:r>
        <w:rPr>
          <w:rFonts w:cs="Arial"/>
          <w:szCs w:val="28"/>
          <w:lang w:val="en-US" w:eastAsia="zh-CN"/>
        </w:rPr>
        <w:t>Common for 1 band UL and 2 bands UL CA</w:t>
      </w:r>
      <w:bookmarkEnd w:id="15"/>
      <w:bookmarkEnd w:id="16"/>
      <w:bookmarkEnd w:id="17"/>
      <w:bookmarkEnd w:id="18"/>
      <w:bookmarkEnd w:id="19"/>
      <w:bookmarkEnd w:id="20"/>
      <w:bookmarkEnd w:id="21"/>
      <w:bookmarkEnd w:id="22"/>
      <w:bookmarkEnd w:id="23"/>
      <w:bookmarkEnd w:id="24"/>
      <w:bookmarkEnd w:id="25"/>
    </w:p>
    <w:p w14:paraId="08F3AF90" w14:textId="77777777" w:rsidR="0094335F" w:rsidRDefault="0094335F" w:rsidP="0094335F">
      <w:pPr>
        <w:pStyle w:val="4"/>
        <w:tabs>
          <w:tab w:val="left" w:pos="0"/>
          <w:tab w:val="left" w:pos="420"/>
          <w:tab w:val="left" w:pos="864"/>
        </w:tabs>
        <w:ind w:left="0" w:firstLine="0"/>
        <w:rPr>
          <w:lang w:val="en-GB" w:eastAsia="zh-CN"/>
        </w:rPr>
      </w:pPr>
      <w:bookmarkStart w:id="26" w:name="_Toc7369"/>
      <w:bookmarkStart w:id="27" w:name="_Toc15639"/>
      <w:bookmarkStart w:id="28" w:name="_Toc16632"/>
      <w:bookmarkStart w:id="29" w:name="_Toc12701"/>
      <w:bookmarkStart w:id="30" w:name="_Toc20804"/>
      <w:bookmarkStart w:id="31" w:name="_Toc30343"/>
      <w:bookmarkStart w:id="32" w:name="_Toc1332"/>
      <w:bookmarkStart w:id="33" w:name="_Toc30289"/>
      <w:bookmarkStart w:id="34" w:name="_Toc15262"/>
      <w:bookmarkStart w:id="35" w:name="_Toc8293"/>
      <w:bookmarkStart w:id="36" w:name="_Toc7224"/>
      <w:r>
        <w:rPr>
          <w:lang w:eastAsia="zh-CN"/>
        </w:rPr>
        <w:t>6.9.1.1 Operating bands for CA</w:t>
      </w:r>
      <w:bookmarkEnd w:id="26"/>
      <w:bookmarkEnd w:id="27"/>
      <w:bookmarkEnd w:id="28"/>
      <w:bookmarkEnd w:id="29"/>
      <w:bookmarkEnd w:id="30"/>
      <w:bookmarkEnd w:id="31"/>
      <w:bookmarkEnd w:id="32"/>
      <w:bookmarkEnd w:id="33"/>
      <w:bookmarkEnd w:id="34"/>
      <w:bookmarkEnd w:id="35"/>
      <w:bookmarkEnd w:id="36"/>
    </w:p>
    <w:p w14:paraId="07A2D1BA" w14:textId="77777777" w:rsidR="0094335F" w:rsidRDefault="0094335F" w:rsidP="0094335F">
      <w:pPr>
        <w:pStyle w:val="TH"/>
        <w:rPr>
          <w:lang w:eastAsia="ja-JP"/>
        </w:rPr>
      </w:pPr>
      <w:r>
        <w:t xml:space="preserve">Table </w:t>
      </w:r>
      <w:r>
        <w:rPr>
          <w:lang w:eastAsia="zh-CN"/>
        </w:rPr>
        <w:t>6.9.1.1</w:t>
      </w:r>
      <w:r>
        <w:t>-1: CA band combination CA_n28A-n79A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94335F" w14:paraId="5CF76DEE" w14:textId="77777777" w:rsidTr="0094335F">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C5478B5" w14:textId="77777777" w:rsidR="0094335F" w:rsidRDefault="0094335F">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1FA76AB5" w14:textId="77777777" w:rsidR="0094335F" w:rsidRDefault="0094335F">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hideMark/>
          </w:tcPr>
          <w:p w14:paraId="74B56902" w14:textId="77777777" w:rsidR="0094335F" w:rsidRDefault="0094335F">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hideMark/>
          </w:tcPr>
          <w:p w14:paraId="6E8A67F6" w14:textId="77777777" w:rsidR="0094335F" w:rsidRDefault="0094335F">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EC33A7B" w14:textId="77777777" w:rsidR="0094335F" w:rsidRDefault="0094335F">
            <w:pPr>
              <w:keepNext/>
              <w:keepLines/>
              <w:spacing w:after="0"/>
              <w:jc w:val="center"/>
              <w:rPr>
                <w:rFonts w:ascii="Arial" w:hAnsi="Arial" w:cs="Arial"/>
                <w:b/>
                <w:sz w:val="18"/>
                <w:lang w:val="zh-CN"/>
              </w:rPr>
            </w:pPr>
            <w:r>
              <w:rPr>
                <w:rFonts w:ascii="Arial" w:hAnsi="Arial" w:cs="Arial"/>
                <w:b/>
                <w:sz w:val="18"/>
                <w:lang w:val="zh-CN"/>
              </w:rPr>
              <w:t>Duplex</w:t>
            </w:r>
          </w:p>
          <w:p w14:paraId="32A7731A" w14:textId="77777777" w:rsidR="0094335F" w:rsidRDefault="0094335F">
            <w:pPr>
              <w:keepNext/>
              <w:keepLines/>
              <w:spacing w:after="0"/>
              <w:jc w:val="center"/>
              <w:rPr>
                <w:rFonts w:ascii="Arial" w:hAnsi="Arial" w:cs="Arial"/>
                <w:b/>
                <w:sz w:val="18"/>
                <w:lang w:val="zh-CN"/>
              </w:rPr>
            </w:pPr>
            <w:r>
              <w:rPr>
                <w:rFonts w:ascii="Arial" w:hAnsi="Arial" w:cs="Arial"/>
                <w:b/>
                <w:sz w:val="18"/>
                <w:lang w:val="zh-CN"/>
              </w:rPr>
              <w:t>mode</w:t>
            </w:r>
          </w:p>
        </w:tc>
      </w:tr>
      <w:tr w:rsidR="0094335F" w14:paraId="0BB542FF" w14:textId="77777777" w:rsidTr="0094335F">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B413A3A" w14:textId="77777777" w:rsidR="0094335F" w:rsidRDefault="0094335F">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06372BA" w14:textId="77777777" w:rsidR="0094335F" w:rsidRDefault="0094335F">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72351120" w14:textId="77777777" w:rsidR="0094335F" w:rsidRDefault="0094335F">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hideMark/>
          </w:tcPr>
          <w:p w14:paraId="78DEE45E" w14:textId="77777777" w:rsidR="0094335F" w:rsidRDefault="0094335F">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9EBF225" w14:textId="77777777" w:rsidR="0094335F" w:rsidRDefault="0094335F">
            <w:pPr>
              <w:spacing w:after="0"/>
              <w:rPr>
                <w:rFonts w:ascii="Arial" w:eastAsia="Malgun Gothic" w:hAnsi="Arial" w:cs="Arial"/>
                <w:b/>
                <w:sz w:val="18"/>
                <w:lang w:val="zh-CN"/>
              </w:rPr>
            </w:pPr>
          </w:p>
        </w:tc>
      </w:tr>
      <w:tr w:rsidR="0094335F" w14:paraId="580F2CF2" w14:textId="77777777" w:rsidTr="0094335F">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3D7E40A" w14:textId="77777777" w:rsidR="0094335F" w:rsidRDefault="0094335F">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C541E56" w14:textId="77777777" w:rsidR="0094335F" w:rsidRDefault="0094335F">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521CA6C0" w14:textId="77777777" w:rsidR="0094335F" w:rsidRDefault="0094335F">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303607F7" w14:textId="77777777" w:rsidR="0094335F" w:rsidRDefault="0094335F">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3DC5E02" w14:textId="77777777" w:rsidR="0094335F" w:rsidRPr="0094335F" w:rsidRDefault="0094335F">
            <w:pPr>
              <w:spacing w:after="0"/>
              <w:rPr>
                <w:rFonts w:ascii="Arial" w:eastAsia="Malgun Gothic" w:hAnsi="Arial" w:cs="Arial"/>
                <w:b/>
                <w:sz w:val="18"/>
                <w:lang w:val="en-US"/>
              </w:rPr>
            </w:pPr>
          </w:p>
        </w:tc>
      </w:tr>
      <w:tr w:rsidR="0094335F" w14:paraId="2BE0C9D3" w14:textId="77777777" w:rsidTr="0094335F">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93C1EEC" w14:textId="77777777" w:rsidR="0094335F" w:rsidRDefault="0094335F">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CA_n28-n79</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27B29DC" w14:textId="77777777" w:rsidR="0094335F" w:rsidRDefault="0094335F">
            <w:pPr>
              <w:keepNext/>
              <w:keepLines/>
              <w:spacing w:after="0"/>
              <w:jc w:val="center"/>
              <w:rPr>
                <w:rFonts w:ascii="Arial" w:hAnsi="Arial" w:cs="Arial"/>
                <w:sz w:val="18"/>
                <w:lang w:val="sv-SE" w:eastAsia="ko-KR"/>
              </w:rPr>
            </w:pPr>
            <w:r>
              <w:rPr>
                <w:rFonts w:ascii="Arial" w:hAnsi="Arial" w:cs="Arial"/>
                <w:sz w:val="18"/>
                <w:lang w:val="sv-SE" w:eastAsia="ko-KR"/>
              </w:rPr>
              <w:t>n28</w:t>
            </w:r>
          </w:p>
        </w:tc>
        <w:tc>
          <w:tcPr>
            <w:tcW w:w="1120" w:type="dxa"/>
            <w:tcBorders>
              <w:top w:val="single" w:sz="4" w:space="0" w:color="auto"/>
              <w:left w:val="single" w:sz="4" w:space="0" w:color="auto"/>
              <w:bottom w:val="single" w:sz="4" w:space="0" w:color="auto"/>
              <w:right w:val="nil"/>
            </w:tcBorders>
            <w:vAlign w:val="center"/>
            <w:hideMark/>
          </w:tcPr>
          <w:p w14:paraId="7A01CCDD" w14:textId="77777777" w:rsidR="0094335F" w:rsidRDefault="0094335F">
            <w:pPr>
              <w:keepNext/>
              <w:keepLines/>
              <w:spacing w:after="0"/>
              <w:jc w:val="center"/>
              <w:rPr>
                <w:rFonts w:ascii="Arial" w:hAnsi="Arial" w:cs="Arial"/>
                <w:sz w:val="18"/>
                <w:lang w:val="sv-SE" w:eastAsia="ko-KR"/>
              </w:rPr>
            </w:pPr>
            <w:r>
              <w:rPr>
                <w:rFonts w:ascii="Arial" w:hAnsi="Arial" w:cs="Arial"/>
                <w:sz w:val="18"/>
                <w:lang w:val="en-US" w:eastAsia="ko-KR"/>
              </w:rPr>
              <w:t>703 MHz</w:t>
            </w:r>
          </w:p>
        </w:tc>
        <w:tc>
          <w:tcPr>
            <w:tcW w:w="295" w:type="dxa"/>
            <w:tcBorders>
              <w:top w:val="single" w:sz="4" w:space="0" w:color="auto"/>
              <w:left w:val="nil"/>
              <w:bottom w:val="single" w:sz="4" w:space="0" w:color="auto"/>
              <w:right w:val="nil"/>
            </w:tcBorders>
            <w:vAlign w:val="center"/>
            <w:hideMark/>
          </w:tcPr>
          <w:p w14:paraId="321D2283" w14:textId="77777777" w:rsidR="0094335F" w:rsidRDefault="0094335F">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22C1C88B" w14:textId="77777777" w:rsidR="0094335F" w:rsidRDefault="0094335F">
            <w:pPr>
              <w:keepNext/>
              <w:keepLines/>
              <w:spacing w:after="0"/>
              <w:jc w:val="center"/>
              <w:rPr>
                <w:rFonts w:ascii="Arial" w:hAnsi="Arial" w:cs="Arial"/>
                <w:sz w:val="18"/>
                <w:lang w:val="sv-SE" w:eastAsia="ko-KR"/>
              </w:rPr>
            </w:pPr>
            <w:r>
              <w:rPr>
                <w:rFonts w:ascii="Arial" w:hAnsi="Arial" w:cs="Arial"/>
                <w:sz w:val="18"/>
                <w:lang w:val="sv-SE" w:eastAsia="ko-KR"/>
              </w:rPr>
              <w:t>748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hideMark/>
          </w:tcPr>
          <w:p w14:paraId="7F3744E0" w14:textId="77777777" w:rsidR="0094335F" w:rsidRDefault="0094335F">
            <w:pPr>
              <w:keepNext/>
              <w:keepLines/>
              <w:spacing w:after="0"/>
              <w:jc w:val="center"/>
              <w:rPr>
                <w:rFonts w:ascii="Arial" w:hAnsi="Arial" w:cs="Arial"/>
                <w:sz w:val="18"/>
                <w:lang w:val="sv-SE" w:eastAsia="ko-KR"/>
              </w:rPr>
            </w:pPr>
            <w:r>
              <w:rPr>
                <w:rFonts w:ascii="Arial" w:hAnsi="Arial" w:cs="Arial"/>
                <w:sz w:val="18"/>
                <w:lang w:val="en-US" w:eastAsia="ko-KR"/>
              </w:rPr>
              <w:t>758 MHz</w:t>
            </w:r>
          </w:p>
        </w:tc>
        <w:tc>
          <w:tcPr>
            <w:tcW w:w="355" w:type="dxa"/>
            <w:tcBorders>
              <w:top w:val="single" w:sz="4" w:space="0" w:color="auto"/>
              <w:left w:val="nil"/>
              <w:bottom w:val="single" w:sz="4" w:space="0" w:color="auto"/>
              <w:right w:val="nil"/>
            </w:tcBorders>
            <w:vAlign w:val="center"/>
            <w:hideMark/>
          </w:tcPr>
          <w:p w14:paraId="065A310D" w14:textId="77777777" w:rsidR="0094335F" w:rsidRDefault="0094335F">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4D1873F2" w14:textId="77777777" w:rsidR="0094335F" w:rsidRDefault="0094335F">
            <w:pPr>
              <w:keepNext/>
              <w:keepLines/>
              <w:spacing w:after="0"/>
              <w:jc w:val="center"/>
              <w:rPr>
                <w:rFonts w:ascii="Arial" w:hAnsi="Arial" w:cs="Arial"/>
                <w:sz w:val="18"/>
                <w:lang w:val="sv-SE"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E24FBE8" w14:textId="77777777" w:rsidR="0094335F" w:rsidRDefault="0094335F">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94335F" w14:paraId="786CDD7B" w14:textId="77777777" w:rsidTr="0094335F">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9AB759F" w14:textId="77777777" w:rsidR="0094335F" w:rsidRDefault="0094335F">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71CC4A06" w14:textId="77777777" w:rsidR="0094335F" w:rsidRDefault="0094335F">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n79</w:t>
            </w:r>
          </w:p>
        </w:tc>
        <w:tc>
          <w:tcPr>
            <w:tcW w:w="1120" w:type="dxa"/>
            <w:tcBorders>
              <w:top w:val="single" w:sz="4" w:space="0" w:color="auto"/>
              <w:left w:val="single" w:sz="4" w:space="0" w:color="auto"/>
              <w:bottom w:val="single" w:sz="4" w:space="0" w:color="auto"/>
              <w:right w:val="nil"/>
            </w:tcBorders>
            <w:vAlign w:val="center"/>
            <w:hideMark/>
          </w:tcPr>
          <w:p w14:paraId="4540AC49" w14:textId="77777777" w:rsidR="0094335F" w:rsidRDefault="0094335F">
            <w:pPr>
              <w:keepNext/>
              <w:keepLines/>
              <w:spacing w:after="0"/>
              <w:jc w:val="center"/>
              <w:rPr>
                <w:rFonts w:ascii="Arial" w:eastAsia="Malgun Gothic" w:hAnsi="Arial" w:cs="Arial"/>
                <w:sz w:val="18"/>
                <w:lang w:val="en-US" w:eastAsia="ko-KR"/>
              </w:rPr>
            </w:pPr>
            <w:r>
              <w:rPr>
                <w:rFonts w:ascii="Arial" w:hAnsi="Arial" w:cs="Arial"/>
                <w:sz w:val="18"/>
                <w:lang w:val="en-US" w:eastAsia="ko-KR"/>
              </w:rPr>
              <w:t>4400 MHz</w:t>
            </w:r>
          </w:p>
        </w:tc>
        <w:tc>
          <w:tcPr>
            <w:tcW w:w="295" w:type="dxa"/>
            <w:tcBorders>
              <w:top w:val="single" w:sz="4" w:space="0" w:color="auto"/>
              <w:left w:val="nil"/>
              <w:bottom w:val="single" w:sz="4" w:space="0" w:color="auto"/>
              <w:right w:val="nil"/>
            </w:tcBorders>
            <w:vAlign w:val="center"/>
            <w:hideMark/>
          </w:tcPr>
          <w:p w14:paraId="5D1E39C5" w14:textId="77777777" w:rsidR="0094335F" w:rsidRDefault="0094335F">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6B9B1ED1" w14:textId="77777777" w:rsidR="0094335F" w:rsidRDefault="0094335F">
            <w:pPr>
              <w:keepNext/>
              <w:keepLines/>
              <w:spacing w:after="0"/>
              <w:jc w:val="center"/>
              <w:rPr>
                <w:rFonts w:ascii="Arial" w:hAnsi="Arial" w:cs="Arial"/>
                <w:sz w:val="18"/>
                <w:lang w:val="en-US" w:eastAsia="ko-KR"/>
              </w:rPr>
            </w:pPr>
            <w:r>
              <w:rPr>
                <w:rFonts w:ascii="Arial" w:hAnsi="Arial" w:cs="Arial"/>
                <w:sz w:val="18"/>
                <w:lang w:val="en-US" w:eastAsia="ko-KR"/>
              </w:rPr>
              <w:t>5000</w:t>
            </w:r>
            <w:r>
              <w:rPr>
                <w:rFonts w:ascii="Arial" w:hAnsi="Arial" w:cs="Arial"/>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hideMark/>
          </w:tcPr>
          <w:p w14:paraId="38FA397A" w14:textId="77777777" w:rsidR="0094335F" w:rsidRDefault="0094335F">
            <w:pPr>
              <w:keepNext/>
              <w:keepLines/>
              <w:spacing w:after="0"/>
              <w:jc w:val="center"/>
              <w:rPr>
                <w:rFonts w:ascii="Arial" w:hAnsi="Arial" w:cs="Arial"/>
                <w:sz w:val="18"/>
                <w:lang w:val="en-US" w:eastAsia="ko-KR"/>
              </w:rPr>
            </w:pPr>
            <w:r>
              <w:rPr>
                <w:rFonts w:ascii="Arial" w:hAnsi="Arial" w:cs="Arial"/>
                <w:sz w:val="18"/>
                <w:lang w:val="en-US" w:eastAsia="ko-KR"/>
              </w:rPr>
              <w:t>4400 MHz</w:t>
            </w:r>
          </w:p>
        </w:tc>
        <w:tc>
          <w:tcPr>
            <w:tcW w:w="355" w:type="dxa"/>
            <w:tcBorders>
              <w:top w:val="single" w:sz="4" w:space="0" w:color="auto"/>
              <w:left w:val="nil"/>
              <w:bottom w:val="single" w:sz="4" w:space="0" w:color="auto"/>
              <w:right w:val="nil"/>
            </w:tcBorders>
            <w:vAlign w:val="center"/>
            <w:hideMark/>
          </w:tcPr>
          <w:p w14:paraId="727BD968" w14:textId="77777777" w:rsidR="0094335F" w:rsidRDefault="0094335F">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14504DB1" w14:textId="77777777" w:rsidR="0094335F" w:rsidRDefault="0094335F">
            <w:pPr>
              <w:keepNext/>
              <w:keepLines/>
              <w:spacing w:after="0"/>
              <w:jc w:val="center"/>
              <w:rPr>
                <w:rFonts w:ascii="Arial" w:hAnsi="Arial" w:cs="Arial"/>
                <w:sz w:val="18"/>
                <w:lang w:val="en-US" w:eastAsia="ko-KR"/>
              </w:rPr>
            </w:pPr>
            <w:r>
              <w:rPr>
                <w:rFonts w:ascii="Arial" w:hAnsi="Arial" w:cs="Arial"/>
                <w:sz w:val="18"/>
                <w:lang w:val="en-US" w:eastAsia="ko-KR"/>
              </w:rPr>
              <w:t>5000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67C129C8" w14:textId="77777777" w:rsidR="0094335F" w:rsidRDefault="0094335F">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0379B33F" w14:textId="77777777" w:rsidR="0094335F" w:rsidRDefault="0094335F" w:rsidP="0094335F">
      <w:pPr>
        <w:rPr>
          <w:rFonts w:eastAsia="Malgun Gothic"/>
        </w:rPr>
      </w:pPr>
    </w:p>
    <w:p w14:paraId="6EDE193A" w14:textId="77777777" w:rsidR="0094335F" w:rsidRDefault="0094335F" w:rsidP="0094335F">
      <w:pPr>
        <w:pStyle w:val="4"/>
        <w:tabs>
          <w:tab w:val="left" w:pos="0"/>
          <w:tab w:val="left" w:pos="420"/>
          <w:tab w:val="left" w:pos="864"/>
        </w:tabs>
        <w:ind w:left="0" w:firstLine="0"/>
        <w:rPr>
          <w:lang w:eastAsia="zh-CN"/>
        </w:rPr>
      </w:pPr>
      <w:bookmarkStart w:id="37" w:name="_Toc1358"/>
      <w:bookmarkStart w:id="38" w:name="_Toc10408"/>
      <w:bookmarkStart w:id="39" w:name="_Toc23637"/>
      <w:bookmarkStart w:id="40" w:name="_Toc9219"/>
      <w:bookmarkStart w:id="41" w:name="_Toc17482"/>
      <w:bookmarkStart w:id="42" w:name="_Toc16446"/>
      <w:bookmarkStart w:id="43" w:name="_Toc21904"/>
      <w:bookmarkStart w:id="44" w:name="_Toc15435"/>
      <w:bookmarkStart w:id="45" w:name="_Toc27394"/>
      <w:bookmarkStart w:id="46" w:name="_Toc19615"/>
      <w:bookmarkStart w:id="47" w:name="_Toc19834"/>
      <w:r>
        <w:rPr>
          <w:lang w:eastAsia="zh-CN"/>
        </w:rPr>
        <w:t>6.9.1.2</w:t>
      </w:r>
      <w:r>
        <w:rPr>
          <w:lang w:eastAsia="zh-CN"/>
        </w:rPr>
        <w:tab/>
        <w:t>Channel bandwidths per operating band for CA</w:t>
      </w:r>
      <w:bookmarkEnd w:id="37"/>
      <w:bookmarkEnd w:id="38"/>
      <w:bookmarkEnd w:id="39"/>
      <w:bookmarkEnd w:id="40"/>
      <w:bookmarkEnd w:id="41"/>
      <w:bookmarkEnd w:id="42"/>
      <w:bookmarkEnd w:id="43"/>
      <w:bookmarkEnd w:id="44"/>
      <w:bookmarkEnd w:id="45"/>
      <w:bookmarkEnd w:id="46"/>
      <w:bookmarkEnd w:id="47"/>
    </w:p>
    <w:p w14:paraId="597ABFC1" w14:textId="77777777" w:rsidR="0094335F" w:rsidRDefault="0094335F" w:rsidP="0094335F">
      <w:pPr>
        <w:pStyle w:val="TH"/>
        <w:rPr>
          <w:ins w:id="48" w:author="Huawei" w:date="2022-04-18T20:04:00Z"/>
        </w:rPr>
      </w:pPr>
      <w:r>
        <w:t xml:space="preserve">Table </w:t>
      </w:r>
      <w:r>
        <w:rPr>
          <w:lang w:eastAsia="zh-CN"/>
        </w:rPr>
        <w:t>6.9.1</w:t>
      </w:r>
      <w:r>
        <w:t>.</w:t>
      </w:r>
      <w:r>
        <w:rPr>
          <w:lang w:eastAsia="zh-CN"/>
        </w:rPr>
        <w:t>2</w:t>
      </w:r>
      <w:r>
        <w:t>-1: Supported bandwidths per CA band combination CA_n28A-n79A</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9">
          <w:tblGrid>
            <w:gridCol w:w="1983"/>
            <w:gridCol w:w="1690"/>
            <w:gridCol w:w="730"/>
            <w:gridCol w:w="4081"/>
            <w:gridCol w:w="1360"/>
          </w:tblGrid>
        </w:tblGridChange>
      </w:tblGrid>
      <w:tr w:rsidR="0094335F" w14:paraId="4AE49E5B" w14:textId="77777777" w:rsidTr="0094335F">
        <w:trPr>
          <w:trHeight w:val="187"/>
          <w:ins w:id="50" w:author="Huawei" w:date="2022-04-18T20:04:00Z"/>
        </w:trPr>
        <w:tc>
          <w:tcPr>
            <w:tcW w:w="1983" w:type="dxa"/>
            <w:tcBorders>
              <w:top w:val="single" w:sz="4" w:space="0" w:color="auto"/>
              <w:left w:val="single" w:sz="4" w:space="0" w:color="auto"/>
              <w:bottom w:val="nil"/>
              <w:right w:val="single" w:sz="4" w:space="0" w:color="auto"/>
            </w:tcBorders>
            <w:shd w:val="clear" w:color="auto" w:fill="auto"/>
            <w:vAlign w:val="center"/>
          </w:tcPr>
          <w:p w14:paraId="4B919FD0" w14:textId="77777777" w:rsidR="0094335F" w:rsidRDefault="0094335F" w:rsidP="0094335F">
            <w:pPr>
              <w:pStyle w:val="TAH"/>
              <w:overflowPunct w:val="0"/>
              <w:autoSpaceDE w:val="0"/>
              <w:autoSpaceDN w:val="0"/>
              <w:adjustRightInd w:val="0"/>
              <w:rPr>
                <w:ins w:id="51" w:author="Huawei" w:date="2022-04-18T20:04:00Z"/>
                <w:szCs w:val="18"/>
                <w:lang w:val="en-US" w:eastAsia="zh-CN"/>
              </w:rPr>
            </w:pPr>
            <w:ins w:id="52" w:author="Huawei" w:date="2022-04-18T20:04: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CACDEE2" w14:textId="77777777" w:rsidR="0094335F" w:rsidRDefault="0094335F" w:rsidP="0094335F">
            <w:pPr>
              <w:pStyle w:val="TAH"/>
              <w:overflowPunct w:val="0"/>
              <w:autoSpaceDE w:val="0"/>
              <w:autoSpaceDN w:val="0"/>
              <w:adjustRightInd w:val="0"/>
              <w:rPr>
                <w:ins w:id="53" w:author="Huawei" w:date="2022-04-18T20:04:00Z"/>
                <w:szCs w:val="18"/>
                <w:lang w:val="en-US" w:eastAsia="zh-CN"/>
              </w:rPr>
            </w:pPr>
            <w:ins w:id="54" w:author="Huawei" w:date="2022-04-18T20:04: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left w:val="single" w:sz="4" w:space="0" w:color="auto"/>
              <w:right w:val="single" w:sz="4" w:space="0" w:color="auto"/>
            </w:tcBorders>
            <w:vAlign w:val="center"/>
          </w:tcPr>
          <w:p w14:paraId="7EEF424A" w14:textId="77777777" w:rsidR="0094335F" w:rsidRDefault="0094335F" w:rsidP="0094335F">
            <w:pPr>
              <w:pStyle w:val="TAH"/>
              <w:overflowPunct w:val="0"/>
              <w:autoSpaceDE w:val="0"/>
              <w:autoSpaceDN w:val="0"/>
              <w:adjustRightInd w:val="0"/>
              <w:rPr>
                <w:ins w:id="55" w:author="Huawei" w:date="2022-04-18T20:04:00Z"/>
                <w:szCs w:val="18"/>
                <w:lang w:val="en-US" w:eastAsia="zh-CN"/>
              </w:rPr>
            </w:pPr>
            <w:ins w:id="56" w:author="Huawei" w:date="2022-04-18T20: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BCF07F2" w14:textId="77777777" w:rsidR="0094335F" w:rsidRDefault="0094335F" w:rsidP="0094335F">
            <w:pPr>
              <w:pStyle w:val="TAH"/>
              <w:overflowPunct w:val="0"/>
              <w:autoSpaceDE w:val="0"/>
              <w:autoSpaceDN w:val="0"/>
              <w:adjustRightInd w:val="0"/>
              <w:rPr>
                <w:ins w:id="57" w:author="Huawei" w:date="2022-04-18T20:04:00Z"/>
                <w:rFonts w:cs="Arial"/>
                <w:szCs w:val="18"/>
                <w:lang w:val="en-US" w:eastAsia="zh-CN" w:bidi="ar"/>
              </w:rPr>
            </w:pPr>
            <w:ins w:id="58" w:author="Huawei" w:date="2022-04-18T20:04: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left w:val="single" w:sz="4" w:space="0" w:color="auto"/>
              <w:bottom w:val="nil"/>
              <w:right w:val="single" w:sz="4" w:space="0" w:color="auto"/>
            </w:tcBorders>
            <w:shd w:val="clear" w:color="auto" w:fill="auto"/>
            <w:vAlign w:val="center"/>
          </w:tcPr>
          <w:p w14:paraId="10709A85" w14:textId="77777777" w:rsidR="0094335F" w:rsidRDefault="0094335F" w:rsidP="0094335F">
            <w:pPr>
              <w:pStyle w:val="TAH"/>
              <w:overflowPunct w:val="0"/>
              <w:autoSpaceDE w:val="0"/>
              <w:autoSpaceDN w:val="0"/>
              <w:adjustRightInd w:val="0"/>
              <w:rPr>
                <w:ins w:id="59" w:author="Huawei" w:date="2022-04-18T20:04:00Z"/>
                <w:szCs w:val="18"/>
                <w:lang w:val="en-US" w:eastAsia="zh-CN"/>
              </w:rPr>
            </w:pPr>
            <w:ins w:id="60" w:author="Huawei" w:date="2022-04-18T20:04:00Z">
              <w:r>
                <w:t>Bandwidth combination set</w:t>
              </w:r>
            </w:ins>
          </w:p>
        </w:tc>
      </w:tr>
      <w:tr w:rsidR="0094335F" w14:paraId="0B1F3CDA" w14:textId="77777777" w:rsidTr="0094335F">
        <w:trPr>
          <w:trHeight w:val="187"/>
          <w:ins w:id="61" w:author="Huawei" w:date="2022-04-18T20:04:00Z"/>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3F9BF22F" w14:textId="01EE16D7" w:rsidR="0094335F" w:rsidRDefault="0094335F" w:rsidP="0094335F">
            <w:pPr>
              <w:pStyle w:val="TAC"/>
              <w:overflowPunct w:val="0"/>
              <w:autoSpaceDE w:val="0"/>
              <w:autoSpaceDN w:val="0"/>
              <w:adjustRightInd w:val="0"/>
              <w:rPr>
                <w:ins w:id="62" w:author="Huawei" w:date="2022-04-18T20:04:00Z"/>
                <w:rFonts w:cs="Arial"/>
                <w:szCs w:val="18"/>
                <w:lang w:val="en-US" w:eastAsia="zh-CN"/>
              </w:rPr>
            </w:pPr>
            <w:ins w:id="63" w:author="Huawei" w:date="2022-04-18T20:04:00Z">
              <w:r>
                <w:rPr>
                  <w:rFonts w:cs="Arial"/>
                  <w:szCs w:val="18"/>
                  <w:lang w:val="en-US" w:eastAsia="zh-CN"/>
                </w:rPr>
                <w:t>CA_n28A-</w:t>
              </w:r>
              <w:r>
                <w:rPr>
                  <w:rFonts w:cs="Arial" w:hint="eastAsia"/>
                  <w:szCs w:val="18"/>
                  <w:lang w:val="en-US" w:eastAsia="zh-CN"/>
                </w:rPr>
                <w:t>n</w:t>
              </w:r>
              <w:r>
                <w:rPr>
                  <w:rFonts w:cs="Arial"/>
                  <w:szCs w:val="18"/>
                  <w:lang w:val="en-US" w:eastAsia="zh-CN"/>
                </w:rPr>
                <w:t>7</w:t>
              </w:r>
            </w:ins>
            <w:ins w:id="64" w:author="Huawei" w:date="2022-04-18T20:05:00Z">
              <w:r>
                <w:rPr>
                  <w:rFonts w:cs="Arial"/>
                  <w:szCs w:val="18"/>
                  <w:lang w:val="en-US" w:eastAsia="zh-CN"/>
                </w:rPr>
                <w:t>9</w:t>
              </w:r>
            </w:ins>
            <w:ins w:id="65" w:author="Huawei" w:date="2022-04-18T20:04:00Z">
              <w:r>
                <w:rPr>
                  <w:rFonts w:cs="Arial"/>
                  <w:szCs w:val="18"/>
                  <w:lang w:val="en-US" w:eastAsia="zh-CN"/>
                </w:rPr>
                <w:t>A</w:t>
              </w:r>
            </w:ins>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CA6C8D8" w14:textId="74EAA283" w:rsidR="0094335F" w:rsidRDefault="0094335F" w:rsidP="0094335F">
            <w:pPr>
              <w:pStyle w:val="TAC"/>
              <w:overflowPunct w:val="0"/>
              <w:autoSpaceDE w:val="0"/>
              <w:autoSpaceDN w:val="0"/>
              <w:adjustRightInd w:val="0"/>
              <w:rPr>
                <w:ins w:id="66" w:author="Huawei" w:date="2022-04-18T20:04:00Z"/>
                <w:rFonts w:cs="Arial"/>
                <w:szCs w:val="18"/>
                <w:lang w:val="en-US" w:eastAsia="zh-CN"/>
              </w:rPr>
            </w:pPr>
            <w:ins w:id="67" w:author="Huawei" w:date="2022-04-18T20:04:00Z">
              <w:r>
                <w:rPr>
                  <w:rFonts w:cs="Arial"/>
                  <w:szCs w:val="18"/>
                  <w:lang w:val="en-US" w:eastAsia="zh-CN"/>
                </w:rPr>
                <w:t>CA_n2</w:t>
              </w:r>
            </w:ins>
            <w:ins w:id="68" w:author="Huawei" w:date="2022-04-18T20:05:00Z">
              <w:r>
                <w:rPr>
                  <w:rFonts w:cs="Arial"/>
                  <w:szCs w:val="18"/>
                  <w:lang w:val="en-US" w:eastAsia="zh-CN"/>
                </w:rPr>
                <w:t>8</w:t>
              </w:r>
            </w:ins>
            <w:ins w:id="69" w:author="Huawei" w:date="2022-04-18T20:04:00Z">
              <w:r>
                <w:rPr>
                  <w:rFonts w:cs="Arial"/>
                  <w:szCs w:val="18"/>
                  <w:lang w:val="en-US" w:eastAsia="zh-CN"/>
                </w:rPr>
                <w:t>A-</w:t>
              </w:r>
              <w:r>
                <w:rPr>
                  <w:rFonts w:cs="Arial" w:hint="eastAsia"/>
                  <w:szCs w:val="18"/>
                  <w:lang w:val="en-US" w:eastAsia="zh-CN"/>
                </w:rPr>
                <w:t>n</w:t>
              </w:r>
            </w:ins>
            <w:ins w:id="70" w:author="Huawei" w:date="2022-04-18T20:05:00Z">
              <w:r>
                <w:rPr>
                  <w:rFonts w:cs="Arial"/>
                  <w:szCs w:val="18"/>
                  <w:lang w:val="en-US" w:eastAsia="zh-CN"/>
                </w:rPr>
                <w:t>79</w:t>
              </w:r>
            </w:ins>
            <w:ins w:id="71" w:author="Huawei" w:date="2022-04-18T20:04:00Z">
              <w:r>
                <w:rPr>
                  <w:rFonts w:cs="Arial"/>
                  <w:szCs w:val="18"/>
                  <w:lang w:val="en-US" w:eastAsia="zh-CN"/>
                </w:rPr>
                <w:t>A</w:t>
              </w:r>
            </w:ins>
          </w:p>
        </w:tc>
        <w:tc>
          <w:tcPr>
            <w:tcW w:w="730" w:type="dxa"/>
            <w:tcBorders>
              <w:left w:val="single" w:sz="4" w:space="0" w:color="auto"/>
              <w:right w:val="single" w:sz="4" w:space="0" w:color="auto"/>
            </w:tcBorders>
            <w:vAlign w:val="center"/>
          </w:tcPr>
          <w:p w14:paraId="0573E329" w14:textId="326E4488" w:rsidR="0094335F" w:rsidRDefault="0094335F" w:rsidP="0094335F">
            <w:pPr>
              <w:pStyle w:val="TAC"/>
              <w:overflowPunct w:val="0"/>
              <w:autoSpaceDE w:val="0"/>
              <w:autoSpaceDN w:val="0"/>
              <w:adjustRightInd w:val="0"/>
              <w:rPr>
                <w:ins w:id="72" w:author="Huawei" w:date="2022-04-18T20:04:00Z"/>
                <w:rFonts w:cs="Arial"/>
                <w:szCs w:val="18"/>
                <w:lang w:val="en-US" w:eastAsia="zh-CN"/>
              </w:rPr>
            </w:pPr>
            <w:ins w:id="73" w:author="Huawei" w:date="2022-04-18T20:04:00Z">
              <w:r>
                <w:rPr>
                  <w:rFonts w:cs="Arial"/>
                  <w:szCs w:val="18"/>
                  <w:lang w:val="en-US" w:eastAsia="zh-CN"/>
                </w:rPr>
                <w:t>n2</w:t>
              </w:r>
            </w:ins>
            <w:ins w:id="74" w:author="Huawei" w:date="2022-04-18T20:05:00Z">
              <w:r>
                <w:rPr>
                  <w:rFonts w:cs="Arial"/>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49DE4375" w14:textId="6D44953B" w:rsidR="0094335F" w:rsidRDefault="0094335F" w:rsidP="0094335F">
            <w:pPr>
              <w:keepNext/>
              <w:keepLines/>
              <w:overflowPunct w:val="0"/>
              <w:autoSpaceDE w:val="0"/>
              <w:autoSpaceDN w:val="0"/>
              <w:adjustRightInd w:val="0"/>
              <w:spacing w:after="0"/>
              <w:jc w:val="center"/>
              <w:textAlignment w:val="bottom"/>
              <w:rPr>
                <w:ins w:id="75" w:author="Huawei" w:date="2022-04-18T20:04:00Z"/>
                <w:rFonts w:cs="Arial"/>
                <w:szCs w:val="18"/>
                <w:lang w:val="en-US" w:eastAsia="zh-CN"/>
              </w:rPr>
            </w:pPr>
            <w:ins w:id="76" w:author="Huawei" w:date="2022-04-18T20:04:00Z">
              <w:r>
                <w:rPr>
                  <w:rFonts w:ascii="Arial" w:hAnsi="Arial" w:cs="Arial"/>
                  <w:sz w:val="18"/>
                  <w:szCs w:val="18"/>
                  <w:lang w:val="en-US" w:eastAsia="zh-CN" w:bidi="ar"/>
                </w:rPr>
                <w:t>5, 10, 15, 20</w:t>
              </w:r>
            </w:ins>
            <w:ins w:id="77" w:author="Huawei" w:date="2022-04-18T20:05:00Z">
              <w:r>
                <w:rPr>
                  <w:rFonts w:ascii="Arial" w:hAnsi="Arial" w:cs="Arial"/>
                  <w:sz w:val="18"/>
                  <w:szCs w:val="18"/>
                  <w:lang w:val="en-US" w:eastAsia="zh-CN" w:bidi="ar"/>
                </w:rPr>
                <w:t>, 30</w:t>
              </w:r>
            </w:ins>
          </w:p>
        </w:tc>
        <w:tc>
          <w:tcPr>
            <w:tcW w:w="1360" w:type="dxa"/>
            <w:tcBorders>
              <w:left w:val="single" w:sz="4" w:space="0" w:color="auto"/>
              <w:bottom w:val="nil"/>
              <w:right w:val="single" w:sz="4" w:space="0" w:color="auto"/>
            </w:tcBorders>
            <w:shd w:val="clear" w:color="auto" w:fill="auto"/>
            <w:vAlign w:val="center"/>
          </w:tcPr>
          <w:p w14:paraId="6ECEB5BE" w14:textId="77777777" w:rsidR="0094335F" w:rsidRDefault="0094335F" w:rsidP="0094335F">
            <w:pPr>
              <w:pStyle w:val="TAC"/>
              <w:overflowPunct w:val="0"/>
              <w:autoSpaceDE w:val="0"/>
              <w:autoSpaceDN w:val="0"/>
              <w:adjustRightInd w:val="0"/>
              <w:rPr>
                <w:ins w:id="78" w:author="Huawei" w:date="2022-04-18T20:04:00Z"/>
                <w:szCs w:val="18"/>
                <w:lang w:val="en-US" w:eastAsia="zh-CN"/>
              </w:rPr>
            </w:pPr>
            <w:ins w:id="79" w:author="Huawei" w:date="2022-04-18T20:04:00Z">
              <w:r>
                <w:rPr>
                  <w:rFonts w:hint="eastAsia"/>
                  <w:szCs w:val="18"/>
                  <w:lang w:val="en-US" w:eastAsia="zh-CN"/>
                </w:rPr>
                <w:t>0</w:t>
              </w:r>
            </w:ins>
          </w:p>
        </w:tc>
      </w:tr>
      <w:tr w:rsidR="0094335F" w14:paraId="7DF3A320" w14:textId="77777777" w:rsidTr="0094335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Huawei" w:date="2022-04-18T20: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3"/>
          <w:ins w:id="81" w:author="Huawei" w:date="2022-04-18T20:04:00Z"/>
          <w:trPrChange w:id="82" w:author="Huawei" w:date="2022-04-18T20:05:00Z">
            <w:trPr>
              <w:trHeight w:val="213"/>
            </w:trPr>
          </w:trPrChange>
        </w:trPr>
        <w:tc>
          <w:tcPr>
            <w:tcW w:w="1983" w:type="dxa"/>
            <w:vMerge/>
            <w:tcBorders>
              <w:top w:val="nil"/>
              <w:left w:val="single" w:sz="4" w:space="0" w:color="auto"/>
              <w:bottom w:val="single" w:sz="4" w:space="0" w:color="auto"/>
              <w:right w:val="single" w:sz="4" w:space="0" w:color="auto"/>
            </w:tcBorders>
            <w:shd w:val="clear" w:color="auto" w:fill="auto"/>
            <w:vAlign w:val="center"/>
            <w:tcPrChange w:id="83" w:author="Huawei" w:date="2022-04-18T20:05:00Z">
              <w:tcPr>
                <w:tcW w:w="1983" w:type="dxa"/>
                <w:vMerge/>
                <w:tcBorders>
                  <w:top w:val="nil"/>
                  <w:left w:val="single" w:sz="4" w:space="0" w:color="auto"/>
                  <w:bottom w:val="single" w:sz="4" w:space="0" w:color="auto"/>
                  <w:right w:val="single" w:sz="4" w:space="0" w:color="auto"/>
                </w:tcBorders>
                <w:shd w:val="clear" w:color="auto" w:fill="auto"/>
                <w:vAlign w:val="center"/>
              </w:tcPr>
            </w:tcPrChange>
          </w:tcPr>
          <w:p w14:paraId="486E305E" w14:textId="77777777" w:rsidR="0094335F" w:rsidRDefault="0094335F" w:rsidP="0094335F">
            <w:pPr>
              <w:keepNext/>
              <w:keepLines/>
              <w:overflowPunct w:val="0"/>
              <w:autoSpaceDE w:val="0"/>
              <w:autoSpaceDN w:val="0"/>
              <w:adjustRightInd w:val="0"/>
              <w:spacing w:after="0"/>
              <w:jc w:val="center"/>
              <w:rPr>
                <w:ins w:id="84" w:author="Huawei" w:date="2022-04-18T20:04:00Z"/>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Change w:id="85" w:author="Huawei" w:date="2022-04-18T20:05:00Z">
              <w:tcPr>
                <w:tcW w:w="1690" w:type="dxa"/>
                <w:vMerge/>
                <w:tcBorders>
                  <w:top w:val="nil"/>
                  <w:left w:val="single" w:sz="4" w:space="0" w:color="auto"/>
                  <w:bottom w:val="single" w:sz="4" w:space="0" w:color="auto"/>
                  <w:right w:val="single" w:sz="4" w:space="0" w:color="auto"/>
                </w:tcBorders>
                <w:shd w:val="clear" w:color="auto" w:fill="auto"/>
                <w:vAlign w:val="center"/>
              </w:tcPr>
            </w:tcPrChange>
          </w:tcPr>
          <w:p w14:paraId="46425054" w14:textId="77777777" w:rsidR="0094335F" w:rsidRDefault="0094335F" w:rsidP="0094335F">
            <w:pPr>
              <w:keepNext/>
              <w:keepLines/>
              <w:overflowPunct w:val="0"/>
              <w:autoSpaceDE w:val="0"/>
              <w:autoSpaceDN w:val="0"/>
              <w:adjustRightInd w:val="0"/>
              <w:spacing w:after="0"/>
              <w:jc w:val="center"/>
              <w:rPr>
                <w:ins w:id="86" w:author="Huawei" w:date="2022-04-18T20:04:00Z"/>
                <w:rFonts w:cs="Arial"/>
                <w:szCs w:val="18"/>
                <w:lang w:val="en-US" w:eastAsia="zh-CN"/>
              </w:rPr>
            </w:pPr>
          </w:p>
        </w:tc>
        <w:tc>
          <w:tcPr>
            <w:tcW w:w="730" w:type="dxa"/>
            <w:tcBorders>
              <w:left w:val="single" w:sz="4" w:space="0" w:color="auto"/>
              <w:right w:val="single" w:sz="4" w:space="0" w:color="auto"/>
            </w:tcBorders>
            <w:vAlign w:val="center"/>
            <w:tcPrChange w:id="87" w:author="Huawei" w:date="2022-04-18T20:05:00Z">
              <w:tcPr>
                <w:tcW w:w="730" w:type="dxa"/>
                <w:tcBorders>
                  <w:left w:val="single" w:sz="4" w:space="0" w:color="auto"/>
                  <w:right w:val="single" w:sz="4" w:space="0" w:color="auto"/>
                </w:tcBorders>
                <w:vAlign w:val="center"/>
              </w:tcPr>
            </w:tcPrChange>
          </w:tcPr>
          <w:p w14:paraId="7910799C" w14:textId="79ACB7FB" w:rsidR="0094335F" w:rsidRDefault="0094335F" w:rsidP="0094335F">
            <w:pPr>
              <w:pStyle w:val="TAC"/>
              <w:overflowPunct w:val="0"/>
              <w:autoSpaceDE w:val="0"/>
              <w:autoSpaceDN w:val="0"/>
              <w:adjustRightInd w:val="0"/>
              <w:rPr>
                <w:ins w:id="88" w:author="Huawei" w:date="2022-04-18T20:04:00Z"/>
                <w:rFonts w:cs="Arial"/>
                <w:szCs w:val="18"/>
                <w:lang w:val="en-US" w:eastAsia="zh-CN"/>
              </w:rPr>
            </w:pPr>
            <w:ins w:id="89" w:author="Huawei" w:date="2022-04-18T20:04:00Z">
              <w:r>
                <w:rPr>
                  <w:rFonts w:cs="Arial"/>
                  <w:szCs w:val="18"/>
                  <w:lang w:val="en-US" w:eastAsia="zh-CN"/>
                </w:rPr>
                <w:t>n</w:t>
              </w:r>
            </w:ins>
            <w:ins w:id="90" w:author="Huawei" w:date="2022-04-18T20:05:00Z">
              <w:r>
                <w:rPr>
                  <w:rFonts w:cs="Arial"/>
                  <w:szCs w:val="18"/>
                  <w:lang w:val="en-US" w:eastAsia="zh-CN"/>
                </w:rPr>
                <w:t>79</w:t>
              </w:r>
            </w:ins>
          </w:p>
        </w:tc>
        <w:tc>
          <w:tcPr>
            <w:tcW w:w="4081" w:type="dxa"/>
            <w:tcBorders>
              <w:top w:val="single" w:sz="4" w:space="0" w:color="auto"/>
              <w:left w:val="single" w:sz="4" w:space="0" w:color="auto"/>
              <w:bottom w:val="single" w:sz="4" w:space="0" w:color="auto"/>
              <w:right w:val="single" w:sz="4" w:space="0" w:color="auto"/>
            </w:tcBorders>
            <w:vAlign w:val="center"/>
            <w:tcPrChange w:id="91" w:author="Huawei" w:date="2022-04-18T20:05:00Z">
              <w:tcPr>
                <w:tcW w:w="4081" w:type="dxa"/>
                <w:tcBorders>
                  <w:top w:val="single" w:sz="4" w:space="0" w:color="auto"/>
                  <w:left w:val="single" w:sz="4" w:space="0" w:color="auto"/>
                  <w:bottom w:val="single" w:sz="4" w:space="0" w:color="auto"/>
                  <w:right w:val="single" w:sz="4" w:space="0" w:color="auto"/>
                </w:tcBorders>
                <w:vAlign w:val="center"/>
              </w:tcPr>
            </w:tcPrChange>
          </w:tcPr>
          <w:p w14:paraId="08164060" w14:textId="05906894" w:rsidR="0094335F" w:rsidRDefault="0094335F" w:rsidP="0094335F">
            <w:pPr>
              <w:keepNext/>
              <w:keepLines/>
              <w:overflowPunct w:val="0"/>
              <w:autoSpaceDE w:val="0"/>
              <w:autoSpaceDN w:val="0"/>
              <w:adjustRightInd w:val="0"/>
              <w:spacing w:after="0"/>
              <w:jc w:val="center"/>
              <w:textAlignment w:val="bottom"/>
              <w:rPr>
                <w:ins w:id="92" w:author="Huawei" w:date="2022-04-18T20:04:00Z"/>
                <w:rFonts w:cs="Arial"/>
                <w:szCs w:val="18"/>
                <w:lang w:val="en-US" w:eastAsia="zh-CN"/>
              </w:rPr>
            </w:pPr>
            <w:ins w:id="93" w:author="Huawei" w:date="2022-04-18T20:05:00Z">
              <w:r>
                <w:rPr>
                  <w:rFonts w:ascii="Arial" w:hAnsi="Arial" w:cs="Arial"/>
                  <w:sz w:val="18"/>
                  <w:szCs w:val="18"/>
                  <w:lang w:val="en-US" w:eastAsia="zh-CN" w:bidi="ar"/>
                </w:rPr>
                <w:t>40, 50, 60, 80, 100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4" w:author="Huawei" w:date="2022-04-18T20: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8B0492A" w14:textId="77777777" w:rsidR="0094335F" w:rsidRDefault="0094335F" w:rsidP="0094335F">
            <w:pPr>
              <w:pStyle w:val="TAC"/>
              <w:overflowPunct w:val="0"/>
              <w:autoSpaceDE w:val="0"/>
              <w:autoSpaceDN w:val="0"/>
              <w:adjustRightInd w:val="0"/>
              <w:rPr>
                <w:ins w:id="95" w:author="Huawei" w:date="2022-04-18T20:04:00Z"/>
                <w:szCs w:val="18"/>
                <w:lang w:val="en-US" w:eastAsia="zh-CN"/>
              </w:rPr>
            </w:pPr>
          </w:p>
        </w:tc>
      </w:tr>
      <w:tr w:rsidR="0094335F" w14:paraId="5B68FC9F" w14:textId="77777777" w:rsidTr="0094335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Huawei" w:date="2022-04-18T20: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3"/>
          <w:ins w:id="97" w:author="Huawei" w:date="2022-04-18T20:05:00Z"/>
          <w:trPrChange w:id="98" w:author="Huawei" w:date="2022-04-18T20:05:00Z">
            <w:trPr>
              <w:trHeight w:val="213"/>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9" w:author="Huawei" w:date="2022-04-18T20: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45E349D" w14:textId="1E602DCB" w:rsidR="0094335F" w:rsidRDefault="0094335F" w:rsidP="0094335F">
            <w:pPr>
              <w:pStyle w:val="TAC"/>
              <w:overflowPunct w:val="0"/>
              <w:autoSpaceDE w:val="0"/>
              <w:autoSpaceDN w:val="0"/>
              <w:adjustRightInd w:val="0"/>
              <w:rPr>
                <w:ins w:id="100" w:author="Huawei" w:date="2022-04-18T20:05:00Z"/>
                <w:rFonts w:cs="Arial"/>
                <w:szCs w:val="18"/>
                <w:lang w:val="en-US" w:eastAsia="zh-CN"/>
              </w:rPr>
            </w:pPr>
            <w:ins w:id="101" w:author="Huawei" w:date="2022-04-18T20:05:00Z">
              <w:r>
                <w:rPr>
                  <w:rFonts w:cs="Arial"/>
                  <w:szCs w:val="18"/>
                  <w:lang w:val="en-US" w:eastAsia="zh-CN"/>
                </w:rPr>
                <w:t>CA_n28A-</w:t>
              </w:r>
              <w:r>
                <w:rPr>
                  <w:rFonts w:cs="Arial" w:hint="eastAsia"/>
                  <w:szCs w:val="18"/>
                  <w:lang w:val="en-US" w:eastAsia="zh-CN"/>
                </w:rPr>
                <w:t>n</w:t>
              </w:r>
              <w:r>
                <w:rPr>
                  <w:rFonts w:cs="Arial"/>
                  <w:szCs w:val="18"/>
                  <w:lang w:val="en-US" w:eastAsia="zh-CN"/>
                </w:rPr>
                <w:t>79</w:t>
              </w:r>
            </w:ins>
            <w:ins w:id="102" w:author="Huawei" w:date="2022-04-18T20:07:00Z">
              <w:r>
                <w:rPr>
                  <w:rFonts w:cs="Arial"/>
                  <w:szCs w:val="18"/>
                  <w:lang w:val="en-US" w:eastAsia="zh-CN"/>
                </w:rPr>
                <w:t>C</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03" w:author="Huawei" w:date="2022-04-18T20: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D15586E" w14:textId="3C6C25AF" w:rsidR="0094335F" w:rsidRDefault="0094335F" w:rsidP="0094335F">
            <w:pPr>
              <w:pStyle w:val="TAC"/>
              <w:overflowPunct w:val="0"/>
              <w:autoSpaceDE w:val="0"/>
              <w:autoSpaceDN w:val="0"/>
              <w:adjustRightInd w:val="0"/>
              <w:rPr>
                <w:ins w:id="104" w:author="Huawei" w:date="2022-04-18T20:05:00Z"/>
                <w:rFonts w:cs="Arial"/>
                <w:szCs w:val="18"/>
                <w:lang w:val="en-US" w:eastAsia="zh-CN"/>
              </w:rPr>
            </w:pPr>
            <w:ins w:id="105" w:author="Huawei" w:date="2022-04-18T20:06:00Z">
              <w:r>
                <w:rPr>
                  <w:rFonts w:cs="Arial"/>
                  <w:szCs w:val="18"/>
                  <w:lang w:val="en-US" w:eastAsia="zh-CN"/>
                </w:rPr>
                <w:t>CA_</w:t>
              </w:r>
              <w:r>
                <w:rPr>
                  <w:rFonts w:cs="Arial" w:hint="eastAsia"/>
                  <w:szCs w:val="18"/>
                  <w:lang w:val="en-US" w:eastAsia="zh-CN"/>
                </w:rPr>
                <w:t>n</w:t>
              </w:r>
              <w:r>
                <w:rPr>
                  <w:rFonts w:cs="Arial"/>
                  <w:szCs w:val="18"/>
                  <w:lang w:val="en-US" w:eastAsia="zh-CN"/>
                </w:rPr>
                <w:t>79C</w:t>
              </w:r>
            </w:ins>
          </w:p>
        </w:tc>
        <w:tc>
          <w:tcPr>
            <w:tcW w:w="730" w:type="dxa"/>
            <w:tcBorders>
              <w:left w:val="single" w:sz="4" w:space="0" w:color="auto"/>
              <w:right w:val="single" w:sz="4" w:space="0" w:color="auto"/>
            </w:tcBorders>
            <w:vAlign w:val="center"/>
            <w:tcPrChange w:id="106" w:author="Huawei" w:date="2022-04-18T20:05:00Z">
              <w:tcPr>
                <w:tcW w:w="730" w:type="dxa"/>
                <w:tcBorders>
                  <w:left w:val="single" w:sz="4" w:space="0" w:color="auto"/>
                  <w:right w:val="single" w:sz="4" w:space="0" w:color="auto"/>
                </w:tcBorders>
                <w:vAlign w:val="center"/>
              </w:tcPr>
            </w:tcPrChange>
          </w:tcPr>
          <w:p w14:paraId="76EE554A" w14:textId="6CC2F7ED" w:rsidR="0094335F" w:rsidRDefault="0094335F" w:rsidP="0094335F">
            <w:pPr>
              <w:pStyle w:val="TAC"/>
              <w:overflowPunct w:val="0"/>
              <w:autoSpaceDE w:val="0"/>
              <w:autoSpaceDN w:val="0"/>
              <w:adjustRightInd w:val="0"/>
              <w:rPr>
                <w:ins w:id="107" w:author="Huawei" w:date="2022-04-18T20:05:00Z"/>
                <w:rFonts w:cs="Arial"/>
                <w:szCs w:val="18"/>
                <w:lang w:val="en-US" w:eastAsia="zh-CN"/>
              </w:rPr>
            </w:pPr>
            <w:ins w:id="108" w:author="Huawei" w:date="2022-04-18T20:06:00Z">
              <w:r>
                <w:rPr>
                  <w:rFonts w:cs="Arial"/>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Change w:id="109" w:author="Huawei" w:date="2022-04-18T20:05:00Z">
              <w:tcPr>
                <w:tcW w:w="4081" w:type="dxa"/>
                <w:tcBorders>
                  <w:top w:val="single" w:sz="4" w:space="0" w:color="auto"/>
                  <w:left w:val="single" w:sz="4" w:space="0" w:color="auto"/>
                  <w:bottom w:val="single" w:sz="4" w:space="0" w:color="auto"/>
                  <w:right w:val="single" w:sz="4" w:space="0" w:color="auto"/>
                </w:tcBorders>
                <w:vAlign w:val="center"/>
              </w:tcPr>
            </w:tcPrChange>
          </w:tcPr>
          <w:p w14:paraId="304AF637" w14:textId="2992D65A" w:rsidR="0094335F" w:rsidRDefault="0094335F" w:rsidP="0094335F">
            <w:pPr>
              <w:pStyle w:val="TAC"/>
              <w:overflowPunct w:val="0"/>
              <w:autoSpaceDE w:val="0"/>
              <w:autoSpaceDN w:val="0"/>
              <w:adjustRightInd w:val="0"/>
              <w:rPr>
                <w:ins w:id="110" w:author="Huawei" w:date="2022-04-18T20:05:00Z"/>
                <w:rFonts w:cs="Arial"/>
                <w:szCs w:val="18"/>
                <w:lang w:val="en-US" w:eastAsia="zh-CN"/>
              </w:rPr>
            </w:pPr>
            <w:ins w:id="111" w:author="Huawei" w:date="2022-04-18T20:06:00Z">
              <w:r>
                <w:rPr>
                  <w:rFonts w:cs="Arial"/>
                  <w:szCs w:val="18"/>
                  <w:lang w:val="en-US" w:eastAsia="zh-CN"/>
                </w:rPr>
                <w:t>5, 10, 15, 20, 30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2" w:author="Huawei" w:date="2022-04-18T20: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6D4590C" w14:textId="2546EE72" w:rsidR="0094335F" w:rsidRPr="0094335F" w:rsidRDefault="0094335F" w:rsidP="0094335F">
            <w:pPr>
              <w:pStyle w:val="TAC"/>
              <w:overflowPunct w:val="0"/>
              <w:autoSpaceDE w:val="0"/>
              <w:autoSpaceDN w:val="0"/>
              <w:adjustRightInd w:val="0"/>
              <w:rPr>
                <w:ins w:id="113" w:author="Huawei" w:date="2022-04-18T20:05:00Z"/>
                <w:rFonts w:cs="Arial"/>
                <w:szCs w:val="18"/>
                <w:lang w:val="en-US" w:eastAsia="zh-CN"/>
              </w:rPr>
            </w:pPr>
            <w:ins w:id="114" w:author="Huawei" w:date="2022-04-18T20:05:00Z">
              <w:r w:rsidRPr="0094335F">
                <w:rPr>
                  <w:rFonts w:cs="Arial" w:hint="eastAsia"/>
                  <w:szCs w:val="18"/>
                  <w:lang w:val="en-US" w:eastAsia="zh-CN"/>
                </w:rPr>
                <w:t>0</w:t>
              </w:r>
            </w:ins>
          </w:p>
        </w:tc>
      </w:tr>
      <w:tr w:rsidR="0094335F" w14:paraId="62DD06E4" w14:textId="77777777" w:rsidTr="0094335F">
        <w:trPr>
          <w:trHeight w:val="213"/>
          <w:ins w:id="115" w:author="Huawei" w:date="2022-04-18T20:05:00Z"/>
        </w:trPr>
        <w:tc>
          <w:tcPr>
            <w:tcW w:w="1983" w:type="dxa"/>
            <w:tcBorders>
              <w:top w:val="nil"/>
              <w:left w:val="single" w:sz="4" w:space="0" w:color="auto"/>
              <w:bottom w:val="single" w:sz="4" w:space="0" w:color="auto"/>
              <w:right w:val="single" w:sz="4" w:space="0" w:color="auto"/>
            </w:tcBorders>
            <w:shd w:val="clear" w:color="auto" w:fill="auto"/>
            <w:vAlign w:val="center"/>
          </w:tcPr>
          <w:p w14:paraId="54F2CCDC" w14:textId="77777777" w:rsidR="0094335F" w:rsidRDefault="0094335F" w:rsidP="0094335F">
            <w:pPr>
              <w:pStyle w:val="TAC"/>
              <w:overflowPunct w:val="0"/>
              <w:autoSpaceDE w:val="0"/>
              <w:autoSpaceDN w:val="0"/>
              <w:adjustRightInd w:val="0"/>
              <w:rPr>
                <w:ins w:id="116" w:author="Huawei" w:date="2022-04-18T20:05: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9F9C1" w14:textId="77777777" w:rsidR="0094335F" w:rsidRDefault="0094335F" w:rsidP="0094335F">
            <w:pPr>
              <w:pStyle w:val="TAC"/>
              <w:overflowPunct w:val="0"/>
              <w:autoSpaceDE w:val="0"/>
              <w:autoSpaceDN w:val="0"/>
              <w:adjustRightInd w:val="0"/>
              <w:rPr>
                <w:ins w:id="117" w:author="Huawei" w:date="2022-04-18T20:05:00Z"/>
                <w:rFonts w:cs="Arial"/>
                <w:szCs w:val="18"/>
                <w:lang w:val="en-US" w:eastAsia="zh-CN"/>
              </w:rPr>
            </w:pPr>
          </w:p>
        </w:tc>
        <w:tc>
          <w:tcPr>
            <w:tcW w:w="730" w:type="dxa"/>
            <w:tcBorders>
              <w:left w:val="single" w:sz="4" w:space="0" w:color="auto"/>
              <w:right w:val="single" w:sz="4" w:space="0" w:color="auto"/>
            </w:tcBorders>
            <w:vAlign w:val="center"/>
          </w:tcPr>
          <w:p w14:paraId="70DF0ED1" w14:textId="0EAE2E12" w:rsidR="0094335F" w:rsidRDefault="0094335F" w:rsidP="0094335F">
            <w:pPr>
              <w:pStyle w:val="TAC"/>
              <w:overflowPunct w:val="0"/>
              <w:autoSpaceDE w:val="0"/>
              <w:autoSpaceDN w:val="0"/>
              <w:adjustRightInd w:val="0"/>
              <w:rPr>
                <w:ins w:id="118" w:author="Huawei" w:date="2022-04-18T20:05:00Z"/>
                <w:rFonts w:cs="Arial"/>
                <w:szCs w:val="18"/>
                <w:lang w:val="en-US" w:eastAsia="zh-CN"/>
              </w:rPr>
            </w:pPr>
            <w:ins w:id="119" w:author="Huawei" w:date="2022-04-18T20:06:00Z">
              <w:r>
                <w:rPr>
                  <w:rFonts w:cs="Arial"/>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848607D" w14:textId="4A3E0BB8" w:rsidR="0094335F" w:rsidRDefault="0094335F" w:rsidP="0094335F">
            <w:pPr>
              <w:pStyle w:val="TAC"/>
              <w:overflowPunct w:val="0"/>
              <w:autoSpaceDE w:val="0"/>
              <w:autoSpaceDN w:val="0"/>
              <w:adjustRightInd w:val="0"/>
              <w:rPr>
                <w:ins w:id="120" w:author="Huawei" w:date="2022-04-18T20:05:00Z"/>
                <w:rFonts w:cs="Arial"/>
                <w:szCs w:val="18"/>
                <w:lang w:val="en-US" w:eastAsia="zh-CN"/>
              </w:rPr>
            </w:pPr>
            <w:ins w:id="121" w:author="Huawei" w:date="2022-04-18T20:06:00Z">
              <w:r>
                <w:rPr>
                  <w:rFonts w:cs="Arial" w:hint="eastAsia"/>
                  <w:szCs w:val="18"/>
                  <w:lang w:val="en-US" w:eastAsia="zh-CN"/>
                </w:rPr>
                <w:t>C</w:t>
              </w:r>
              <w:r>
                <w:rPr>
                  <w:rFonts w:cs="Arial"/>
                  <w:szCs w:val="18"/>
                  <w:lang w:val="en-US" w:eastAsia="zh-CN"/>
                </w:rPr>
                <w:t>A_n79C_BCS0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BAA6477" w14:textId="77777777" w:rsidR="0094335F" w:rsidRPr="0094335F" w:rsidRDefault="0094335F" w:rsidP="0094335F">
            <w:pPr>
              <w:pStyle w:val="TAC"/>
              <w:overflowPunct w:val="0"/>
              <w:autoSpaceDE w:val="0"/>
              <w:autoSpaceDN w:val="0"/>
              <w:adjustRightInd w:val="0"/>
              <w:rPr>
                <w:ins w:id="122" w:author="Huawei" w:date="2022-04-18T20:05:00Z"/>
                <w:rFonts w:cs="Arial"/>
                <w:szCs w:val="18"/>
                <w:lang w:val="en-US" w:eastAsia="zh-CN"/>
              </w:rPr>
            </w:pPr>
          </w:p>
        </w:tc>
      </w:tr>
    </w:tbl>
    <w:p w14:paraId="76D45A1A" w14:textId="06C5FEC9" w:rsidR="0094335F" w:rsidDel="0094335F" w:rsidRDefault="0094335F" w:rsidP="0094335F">
      <w:pPr>
        <w:pStyle w:val="TH"/>
        <w:rPr>
          <w:del w:id="123" w:author="Huawei" w:date="2022-04-18T20:04:00Z"/>
          <w:sz w:val="16"/>
          <w:lang w:eastAsia="zh-CN"/>
        </w:rPr>
      </w:pPr>
    </w:p>
    <w:tbl>
      <w:tblPr>
        <w:tblW w:w="12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4" w:author="Huawei" w:date="2022-04-18T20:07: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Change w:id="125">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blGridChange>
      </w:tblGrid>
      <w:tr w:rsidR="0094335F" w:rsidDel="0094335F" w14:paraId="153C8954" w14:textId="719F4983" w:rsidTr="0094335F">
        <w:trPr>
          <w:trHeight w:val="221"/>
          <w:jc w:val="center"/>
          <w:del w:id="126" w:author="Huawei" w:date="2022-04-18T20:04:00Z"/>
          <w:trPrChange w:id="127" w:author="Huawei" w:date="2022-04-18T20:07:00Z">
            <w:trPr>
              <w:trHeight w:val="221"/>
              <w:jc w:val="center"/>
            </w:trPr>
          </w:trPrChange>
        </w:trPr>
        <w:tc>
          <w:tcPr>
            <w:tcW w:w="529" w:type="dxa"/>
            <w:tcBorders>
              <w:top w:val="single" w:sz="4" w:space="0" w:color="auto"/>
              <w:left w:val="single" w:sz="4" w:space="0" w:color="auto"/>
              <w:bottom w:val="single" w:sz="4" w:space="0" w:color="auto"/>
              <w:right w:val="single" w:sz="4" w:space="0" w:color="auto"/>
            </w:tcBorders>
            <w:tcPrChange w:id="128"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551B285A" w14:textId="74CC17BE" w:rsidR="0094335F" w:rsidDel="0094335F" w:rsidRDefault="0094335F">
            <w:pPr>
              <w:keepNext/>
              <w:keepLines/>
              <w:spacing w:after="0"/>
              <w:jc w:val="center"/>
              <w:rPr>
                <w:del w:id="129" w:author="Huawei" w:date="2022-04-18T20:04:00Z"/>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hideMark/>
            <w:tcPrChange w:id="130" w:author="Huawei" w:date="2022-04-18T20:07:00Z">
              <w:tcPr>
                <w:tcW w:w="11615" w:type="dxa"/>
                <w:gridSpan w:val="18"/>
                <w:tcBorders>
                  <w:top w:val="single" w:sz="4" w:space="0" w:color="auto"/>
                  <w:left w:val="single" w:sz="4" w:space="0" w:color="auto"/>
                  <w:bottom w:val="single" w:sz="4" w:space="0" w:color="auto"/>
                  <w:right w:val="single" w:sz="4" w:space="0" w:color="auto"/>
                </w:tcBorders>
                <w:hideMark/>
              </w:tcPr>
            </w:tcPrChange>
          </w:tcPr>
          <w:p w14:paraId="0DE7EB5A" w14:textId="0DE6FDB2" w:rsidR="0094335F" w:rsidDel="0094335F" w:rsidRDefault="0094335F">
            <w:pPr>
              <w:keepNext/>
              <w:keepLines/>
              <w:spacing w:after="0"/>
              <w:jc w:val="center"/>
              <w:rPr>
                <w:del w:id="131" w:author="Huawei" w:date="2022-04-18T20:04:00Z"/>
                <w:rFonts w:ascii="Arial" w:eastAsia="MS Mincho" w:hAnsi="Arial"/>
                <w:b/>
                <w:sz w:val="18"/>
              </w:rPr>
            </w:pPr>
            <w:del w:id="132" w:author="Huawei" w:date="2022-04-18T20:04:00Z">
              <w:r w:rsidDel="0094335F">
                <w:rPr>
                  <w:rFonts w:ascii="Arial" w:eastAsia="MS Mincho" w:hAnsi="Arial"/>
                  <w:b/>
                  <w:sz w:val="18"/>
                  <w:lang w:val="en-US" w:eastAsia="zh-CN"/>
                </w:rPr>
                <w:delText>CA</w:delText>
              </w:r>
              <w:r w:rsidDel="0094335F">
                <w:rPr>
                  <w:rFonts w:ascii="Arial" w:eastAsia="MS Mincho" w:hAnsi="Arial"/>
                  <w:b/>
                  <w:sz w:val="18"/>
                </w:rPr>
                <w:delText xml:space="preserve"> operating / channel bandwidth</w:delText>
              </w:r>
              <w:r w:rsidDel="0094335F">
                <w:rPr>
                  <w:rFonts w:ascii="Arial" w:eastAsia="MS Mincho" w:hAnsi="Arial"/>
                  <w:b/>
                  <w:sz w:val="18"/>
                  <w:lang w:val="en-US" w:eastAsia="zh-CN"/>
                </w:rPr>
                <w:delText xml:space="preserve"> [MHz]</w:delText>
              </w:r>
            </w:del>
          </w:p>
        </w:tc>
      </w:tr>
      <w:tr w:rsidR="0094335F" w:rsidDel="0094335F" w14:paraId="1AB2D987" w14:textId="2516D6A6" w:rsidTr="0094335F">
        <w:trPr>
          <w:trHeight w:val="586"/>
          <w:jc w:val="center"/>
          <w:del w:id="133" w:author="Huawei" w:date="2022-04-18T20:04:00Z"/>
          <w:trPrChange w:id="134" w:author="Huawei" w:date="2022-04-18T20:07:00Z">
            <w:trPr>
              <w:trHeight w:val="586"/>
              <w:jc w:val="center"/>
            </w:trPr>
          </w:trPrChange>
        </w:trPr>
        <w:tc>
          <w:tcPr>
            <w:tcW w:w="1396" w:type="dxa"/>
            <w:gridSpan w:val="2"/>
            <w:tcBorders>
              <w:top w:val="single" w:sz="4" w:space="0" w:color="auto"/>
              <w:left w:val="single" w:sz="4" w:space="0" w:color="auto"/>
              <w:bottom w:val="single" w:sz="4" w:space="0" w:color="auto"/>
              <w:right w:val="single" w:sz="4" w:space="0" w:color="auto"/>
            </w:tcBorders>
            <w:vAlign w:val="center"/>
            <w:hideMark/>
            <w:tcPrChange w:id="135" w:author="Huawei" w:date="2022-04-18T20:07:00Z">
              <w:tcPr>
                <w:tcW w:w="13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6D26BE" w14:textId="1FB71FD4" w:rsidR="0094335F" w:rsidDel="0094335F" w:rsidRDefault="0094335F">
            <w:pPr>
              <w:keepNext/>
              <w:keepLines/>
              <w:spacing w:after="0"/>
              <w:jc w:val="center"/>
              <w:rPr>
                <w:del w:id="136" w:author="Huawei" w:date="2022-04-18T20:04:00Z"/>
                <w:rFonts w:ascii="Arial" w:eastAsia="MS Mincho" w:hAnsi="Arial"/>
                <w:b/>
                <w:sz w:val="18"/>
              </w:rPr>
            </w:pPr>
            <w:del w:id="137" w:author="Huawei" w:date="2022-04-18T20:04:00Z">
              <w:r w:rsidDel="0094335F">
                <w:rPr>
                  <w:rFonts w:ascii="Arial" w:eastAsia="MS Mincho" w:hAnsi="Arial"/>
                  <w:b/>
                  <w:sz w:val="18"/>
                  <w:lang w:eastAsia="ja-JP"/>
                </w:rPr>
                <w:delText xml:space="preserve">NR </w:delText>
              </w:r>
              <w:r w:rsidDel="0094335F">
                <w:rPr>
                  <w:rFonts w:ascii="Arial" w:eastAsia="MS Mincho" w:hAnsi="Arial"/>
                  <w:b/>
                  <w:sz w:val="18"/>
                  <w:lang w:eastAsia="zh-CN"/>
                </w:rPr>
                <w:delText>CA</w:delText>
              </w:r>
              <w:r w:rsidDel="0094335F">
                <w:rPr>
                  <w:rFonts w:ascii="Arial" w:eastAsia="MS Mincho" w:hAnsi="Arial"/>
                  <w:b/>
                  <w:sz w:val="18"/>
                </w:rPr>
                <w:delText xml:space="preserve"> Configuration</w:delText>
              </w:r>
            </w:del>
          </w:p>
        </w:tc>
        <w:tc>
          <w:tcPr>
            <w:tcW w:w="1396" w:type="dxa"/>
            <w:tcBorders>
              <w:top w:val="single" w:sz="4" w:space="0" w:color="auto"/>
              <w:left w:val="single" w:sz="4" w:space="0" w:color="auto"/>
              <w:bottom w:val="single" w:sz="4" w:space="0" w:color="auto"/>
              <w:right w:val="single" w:sz="4" w:space="0" w:color="auto"/>
            </w:tcBorders>
            <w:vAlign w:val="center"/>
            <w:hideMark/>
            <w:tcPrChange w:id="138" w:author="Huawei" w:date="2022-04-18T20:07:00Z">
              <w:tcPr>
                <w:tcW w:w="1396" w:type="dxa"/>
                <w:tcBorders>
                  <w:top w:val="single" w:sz="4" w:space="0" w:color="auto"/>
                  <w:left w:val="single" w:sz="4" w:space="0" w:color="auto"/>
                  <w:bottom w:val="single" w:sz="4" w:space="0" w:color="auto"/>
                  <w:right w:val="single" w:sz="4" w:space="0" w:color="auto"/>
                </w:tcBorders>
                <w:vAlign w:val="center"/>
                <w:hideMark/>
              </w:tcPr>
            </w:tcPrChange>
          </w:tcPr>
          <w:p w14:paraId="4C742EF3" w14:textId="4D8B04E7" w:rsidR="0094335F" w:rsidDel="0094335F" w:rsidRDefault="0094335F">
            <w:pPr>
              <w:keepNext/>
              <w:keepLines/>
              <w:spacing w:after="0"/>
              <w:jc w:val="center"/>
              <w:rPr>
                <w:del w:id="139" w:author="Huawei" w:date="2022-04-18T20:04:00Z"/>
                <w:rFonts w:ascii="Arial" w:eastAsia="MS Mincho" w:hAnsi="Arial"/>
                <w:b/>
                <w:sz w:val="18"/>
                <w:lang w:val="en-US" w:eastAsia="zh-CN"/>
              </w:rPr>
            </w:pPr>
            <w:del w:id="140" w:author="Huawei" w:date="2022-04-18T20:04:00Z">
              <w:r w:rsidDel="0094335F">
                <w:rPr>
                  <w:rFonts w:ascii="Arial" w:eastAsia="MS Mincho" w:hAnsi="Arial"/>
                  <w:b/>
                  <w:sz w:val="18"/>
                  <w:lang w:val="en-US" w:eastAsia="zh-CN"/>
                </w:rPr>
                <w:delText>UL Configuration</w:delText>
              </w:r>
            </w:del>
          </w:p>
        </w:tc>
        <w:tc>
          <w:tcPr>
            <w:tcW w:w="667" w:type="dxa"/>
            <w:tcBorders>
              <w:top w:val="single" w:sz="4" w:space="0" w:color="auto"/>
              <w:left w:val="single" w:sz="4" w:space="0" w:color="auto"/>
              <w:bottom w:val="single" w:sz="4" w:space="0" w:color="auto"/>
              <w:right w:val="single" w:sz="4" w:space="0" w:color="auto"/>
            </w:tcBorders>
            <w:vAlign w:val="center"/>
            <w:hideMark/>
            <w:tcPrChange w:id="141" w:author="Huawei" w:date="2022-04-18T20:07:00Z">
              <w:tcPr>
                <w:tcW w:w="667" w:type="dxa"/>
                <w:tcBorders>
                  <w:top w:val="single" w:sz="4" w:space="0" w:color="auto"/>
                  <w:left w:val="single" w:sz="4" w:space="0" w:color="auto"/>
                  <w:bottom w:val="single" w:sz="4" w:space="0" w:color="auto"/>
                  <w:right w:val="single" w:sz="4" w:space="0" w:color="auto"/>
                </w:tcBorders>
                <w:vAlign w:val="center"/>
                <w:hideMark/>
              </w:tcPr>
            </w:tcPrChange>
          </w:tcPr>
          <w:p w14:paraId="2039F7A5" w14:textId="3E39168E" w:rsidR="0094335F" w:rsidDel="0094335F" w:rsidRDefault="0094335F">
            <w:pPr>
              <w:keepNext/>
              <w:keepLines/>
              <w:spacing w:after="0"/>
              <w:jc w:val="center"/>
              <w:rPr>
                <w:del w:id="142" w:author="Huawei" w:date="2022-04-18T20:04:00Z"/>
                <w:rFonts w:ascii="Arial" w:eastAsia="MS Mincho" w:hAnsi="Arial"/>
                <w:b/>
                <w:sz w:val="18"/>
                <w:lang w:eastAsia="ja-JP"/>
              </w:rPr>
            </w:pPr>
            <w:del w:id="143" w:author="Huawei" w:date="2022-04-18T20:04:00Z">
              <w:r w:rsidDel="0094335F">
                <w:rPr>
                  <w:rFonts w:ascii="Arial" w:eastAsia="MS Mincho" w:hAnsi="Arial"/>
                  <w:b/>
                  <w:sz w:val="18"/>
                  <w:lang w:eastAsia="ja-JP"/>
                </w:rPr>
                <w:delText>NR</w:delText>
              </w:r>
              <w:r w:rsidDel="0094335F">
                <w:rPr>
                  <w:rFonts w:ascii="Arial" w:eastAsia="MS Mincho" w:hAnsi="Arial"/>
                  <w:b/>
                  <w:sz w:val="18"/>
                </w:rPr>
                <w:delText xml:space="preserve"> Band</w:delText>
              </w:r>
            </w:del>
          </w:p>
        </w:tc>
        <w:tc>
          <w:tcPr>
            <w:tcW w:w="656" w:type="dxa"/>
            <w:tcBorders>
              <w:top w:val="single" w:sz="4" w:space="0" w:color="auto"/>
              <w:left w:val="single" w:sz="4" w:space="0" w:color="auto"/>
              <w:bottom w:val="single" w:sz="4" w:space="0" w:color="auto"/>
              <w:right w:val="single" w:sz="4" w:space="0" w:color="auto"/>
            </w:tcBorders>
            <w:vAlign w:val="center"/>
            <w:hideMark/>
            <w:tcPrChange w:id="144" w:author="Huawei" w:date="2022-04-18T20:07:00Z">
              <w:tcPr>
                <w:tcW w:w="656" w:type="dxa"/>
                <w:tcBorders>
                  <w:top w:val="single" w:sz="4" w:space="0" w:color="auto"/>
                  <w:left w:val="single" w:sz="4" w:space="0" w:color="auto"/>
                  <w:bottom w:val="single" w:sz="4" w:space="0" w:color="auto"/>
                  <w:right w:val="single" w:sz="4" w:space="0" w:color="auto"/>
                </w:tcBorders>
                <w:vAlign w:val="center"/>
                <w:hideMark/>
              </w:tcPr>
            </w:tcPrChange>
          </w:tcPr>
          <w:p w14:paraId="6ADE46D6" w14:textId="63ED9B33" w:rsidR="0094335F" w:rsidDel="0094335F" w:rsidRDefault="0094335F">
            <w:pPr>
              <w:keepNext/>
              <w:keepLines/>
              <w:spacing w:after="0"/>
              <w:jc w:val="center"/>
              <w:rPr>
                <w:del w:id="145" w:author="Huawei" w:date="2022-04-18T20:04:00Z"/>
                <w:rFonts w:ascii="Arial" w:eastAsia="MS Mincho" w:hAnsi="Arial"/>
                <w:b/>
                <w:sz w:val="18"/>
                <w:lang w:eastAsia="ja-JP"/>
              </w:rPr>
            </w:pPr>
            <w:del w:id="146" w:author="Huawei" w:date="2022-04-18T20:04:00Z">
              <w:r w:rsidDel="0094335F">
                <w:rPr>
                  <w:rFonts w:ascii="Arial" w:eastAsia="MS Mincho" w:hAnsi="Arial"/>
                  <w:b/>
                  <w:sz w:val="18"/>
                  <w:lang w:val="en-US" w:eastAsia="zh-CN"/>
                </w:rPr>
                <w:delText xml:space="preserve">SCS </w:delText>
              </w:r>
              <w:r w:rsidDel="0094335F">
                <w:rPr>
                  <w:rFonts w:ascii="Arial" w:eastAsia="MS Mincho" w:hAnsi="Arial"/>
                  <w:b/>
                  <w:sz w:val="18"/>
                  <w:lang w:eastAsia="ja-JP"/>
                </w:rPr>
                <w:delText>[kHz]</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147"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6C506E09" w14:textId="0785640A" w:rsidR="0094335F" w:rsidDel="0094335F" w:rsidRDefault="0094335F">
            <w:pPr>
              <w:keepNext/>
              <w:keepLines/>
              <w:spacing w:after="0"/>
              <w:jc w:val="center"/>
              <w:rPr>
                <w:del w:id="148" w:author="Huawei" w:date="2022-04-18T20:04:00Z"/>
                <w:rFonts w:ascii="Arial" w:eastAsia="MS Mincho" w:hAnsi="Arial"/>
                <w:b/>
                <w:sz w:val="18"/>
                <w:lang w:val="en-US" w:eastAsia="zh-CN"/>
              </w:rPr>
            </w:pPr>
            <w:del w:id="149" w:author="Huawei" w:date="2022-04-18T20:04:00Z">
              <w:r w:rsidDel="0094335F">
                <w:rPr>
                  <w:rFonts w:ascii="Arial" w:eastAsia="MS Mincho" w:hAnsi="Arial"/>
                  <w:b/>
                  <w:sz w:val="18"/>
                  <w:lang w:eastAsia="ja-JP"/>
                </w:rPr>
                <w:delText>5</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150"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649A377E" w14:textId="0C3AEDBD" w:rsidR="0094335F" w:rsidDel="0094335F" w:rsidRDefault="0094335F">
            <w:pPr>
              <w:keepNext/>
              <w:keepLines/>
              <w:spacing w:after="0"/>
              <w:jc w:val="center"/>
              <w:rPr>
                <w:del w:id="151" w:author="Huawei" w:date="2022-04-18T20:04:00Z"/>
                <w:rFonts w:ascii="Arial" w:eastAsia="MS Mincho" w:hAnsi="Arial"/>
                <w:b/>
                <w:sz w:val="18"/>
                <w:lang w:val="en-US" w:eastAsia="zh-CN"/>
              </w:rPr>
            </w:pPr>
            <w:del w:id="152" w:author="Huawei" w:date="2022-04-18T20:04:00Z">
              <w:r w:rsidDel="0094335F">
                <w:rPr>
                  <w:rFonts w:ascii="Arial" w:eastAsia="MS Mincho" w:hAnsi="Arial"/>
                  <w:b/>
                  <w:sz w:val="18"/>
                  <w:lang w:val="en-US" w:eastAsia="zh-CN"/>
                </w:rPr>
                <w:delText>10</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153"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0B4FD017" w14:textId="00E8F30F" w:rsidR="0094335F" w:rsidDel="0094335F" w:rsidRDefault="0094335F">
            <w:pPr>
              <w:keepNext/>
              <w:keepLines/>
              <w:spacing w:after="0"/>
              <w:jc w:val="center"/>
              <w:rPr>
                <w:del w:id="154" w:author="Huawei" w:date="2022-04-18T20:04:00Z"/>
                <w:rFonts w:ascii="Arial" w:eastAsia="MS Mincho" w:hAnsi="Arial"/>
                <w:b/>
                <w:sz w:val="18"/>
                <w:lang w:val="en-US" w:eastAsia="zh-CN"/>
              </w:rPr>
            </w:pPr>
            <w:del w:id="155" w:author="Huawei" w:date="2022-04-18T20:04:00Z">
              <w:r w:rsidDel="0094335F">
                <w:rPr>
                  <w:rFonts w:ascii="Arial" w:eastAsia="MS Mincho" w:hAnsi="Arial"/>
                  <w:b/>
                  <w:sz w:val="18"/>
                  <w:lang w:val="en-US" w:eastAsia="zh-CN"/>
                </w:rPr>
                <w:delText>15</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156"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0FEECABD" w14:textId="279B81FA" w:rsidR="0094335F" w:rsidDel="0094335F" w:rsidRDefault="0094335F">
            <w:pPr>
              <w:keepNext/>
              <w:keepLines/>
              <w:spacing w:after="0"/>
              <w:jc w:val="center"/>
              <w:rPr>
                <w:del w:id="157" w:author="Huawei" w:date="2022-04-18T20:04:00Z"/>
                <w:rFonts w:ascii="Arial" w:eastAsia="MS Mincho" w:hAnsi="Arial"/>
                <w:b/>
                <w:sz w:val="18"/>
                <w:lang w:val="en-US" w:eastAsia="zh-CN"/>
              </w:rPr>
            </w:pPr>
            <w:del w:id="158" w:author="Huawei" w:date="2022-04-18T20:04:00Z">
              <w:r w:rsidDel="0094335F">
                <w:rPr>
                  <w:rFonts w:ascii="Arial" w:eastAsia="MS Mincho" w:hAnsi="Arial"/>
                  <w:b/>
                  <w:sz w:val="18"/>
                  <w:lang w:val="en-US" w:eastAsia="zh-CN"/>
                </w:rPr>
                <w:delText>20</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159"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56E479F8" w14:textId="1A89E12A" w:rsidR="0094335F" w:rsidDel="0094335F" w:rsidRDefault="0094335F">
            <w:pPr>
              <w:keepNext/>
              <w:keepLines/>
              <w:spacing w:after="0"/>
              <w:jc w:val="center"/>
              <w:rPr>
                <w:del w:id="160" w:author="Huawei" w:date="2022-04-18T20:04:00Z"/>
                <w:rFonts w:ascii="Arial" w:eastAsia="MS Mincho" w:hAnsi="Arial"/>
                <w:b/>
                <w:sz w:val="18"/>
                <w:lang w:val="en-US" w:eastAsia="zh-CN"/>
              </w:rPr>
            </w:pPr>
            <w:del w:id="161" w:author="Huawei" w:date="2022-04-18T20:04:00Z">
              <w:r w:rsidDel="0094335F">
                <w:rPr>
                  <w:rFonts w:ascii="Arial" w:eastAsia="MS Mincho" w:hAnsi="Arial"/>
                  <w:b/>
                  <w:sz w:val="18"/>
                  <w:lang w:val="en-US" w:eastAsia="zh-CN"/>
                </w:rPr>
                <w:delText>25</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162"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1627F99C" w14:textId="4268854F" w:rsidR="0094335F" w:rsidDel="0094335F" w:rsidRDefault="0094335F">
            <w:pPr>
              <w:keepNext/>
              <w:keepLines/>
              <w:spacing w:after="0"/>
              <w:jc w:val="center"/>
              <w:rPr>
                <w:del w:id="163" w:author="Huawei" w:date="2022-04-18T20:04:00Z"/>
                <w:rFonts w:ascii="Arial" w:eastAsia="MS Mincho" w:hAnsi="Arial"/>
                <w:b/>
                <w:sz w:val="18"/>
                <w:lang w:val="en-US" w:eastAsia="zh-CN"/>
              </w:rPr>
            </w:pPr>
            <w:del w:id="164" w:author="Huawei" w:date="2022-04-18T20:04:00Z">
              <w:r w:rsidDel="0094335F">
                <w:rPr>
                  <w:rFonts w:ascii="Arial" w:eastAsia="MS Mincho" w:hAnsi="Arial"/>
                  <w:b/>
                  <w:sz w:val="18"/>
                  <w:lang w:val="en-US" w:eastAsia="zh-CN"/>
                </w:rPr>
                <w:delText>30</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165"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169F9956" w14:textId="28DF2143" w:rsidR="0094335F" w:rsidDel="0094335F" w:rsidRDefault="0094335F">
            <w:pPr>
              <w:keepNext/>
              <w:keepLines/>
              <w:spacing w:after="0"/>
              <w:jc w:val="center"/>
              <w:rPr>
                <w:del w:id="166" w:author="Huawei" w:date="2022-04-18T20:04:00Z"/>
                <w:rFonts w:ascii="Arial" w:eastAsia="MS Mincho" w:hAnsi="Arial"/>
                <w:b/>
                <w:sz w:val="18"/>
                <w:lang w:val="en-US" w:eastAsia="zh-CN"/>
              </w:rPr>
            </w:pPr>
            <w:del w:id="167" w:author="Huawei" w:date="2022-04-18T20:04:00Z">
              <w:r w:rsidDel="0094335F">
                <w:rPr>
                  <w:rFonts w:ascii="Arial" w:eastAsia="MS Mincho" w:hAnsi="Arial"/>
                  <w:b/>
                  <w:sz w:val="18"/>
                  <w:lang w:val="en-US" w:eastAsia="zh-CN"/>
                </w:rPr>
                <w:delText>40</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168"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03CA2C8C" w14:textId="44A8CE7C" w:rsidR="0094335F" w:rsidDel="0094335F" w:rsidRDefault="0094335F">
            <w:pPr>
              <w:keepNext/>
              <w:keepLines/>
              <w:spacing w:after="0"/>
              <w:jc w:val="center"/>
              <w:rPr>
                <w:del w:id="169" w:author="Huawei" w:date="2022-04-18T20:04:00Z"/>
                <w:rFonts w:ascii="Arial" w:eastAsia="MS Mincho" w:hAnsi="Arial"/>
                <w:b/>
                <w:sz w:val="18"/>
                <w:lang w:val="en-US" w:eastAsia="zh-CN"/>
              </w:rPr>
            </w:pPr>
            <w:del w:id="170" w:author="Huawei" w:date="2022-04-18T20:04:00Z">
              <w:r w:rsidDel="0094335F">
                <w:rPr>
                  <w:rFonts w:ascii="Arial" w:eastAsia="MS Mincho" w:hAnsi="Arial"/>
                  <w:b/>
                  <w:sz w:val="18"/>
                  <w:lang w:val="en-US" w:eastAsia="zh-CN"/>
                </w:rPr>
                <w:delText>50</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171"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7E1BA217" w14:textId="5B0364D5" w:rsidR="0094335F" w:rsidDel="0094335F" w:rsidRDefault="0094335F">
            <w:pPr>
              <w:keepNext/>
              <w:keepLines/>
              <w:spacing w:after="0"/>
              <w:jc w:val="center"/>
              <w:rPr>
                <w:del w:id="172" w:author="Huawei" w:date="2022-04-18T20:04:00Z"/>
                <w:rFonts w:ascii="Arial" w:eastAsia="MS Mincho" w:hAnsi="Arial"/>
                <w:b/>
                <w:sz w:val="18"/>
                <w:lang w:val="en-US" w:eastAsia="zh-CN"/>
              </w:rPr>
            </w:pPr>
            <w:del w:id="173" w:author="Huawei" w:date="2022-04-18T20:04:00Z">
              <w:r w:rsidDel="0094335F">
                <w:rPr>
                  <w:rFonts w:ascii="Arial" w:eastAsia="MS Mincho" w:hAnsi="Arial"/>
                  <w:b/>
                  <w:sz w:val="18"/>
                  <w:lang w:val="en-US" w:eastAsia="zh-CN"/>
                </w:rPr>
                <w:delText>60</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174"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05264525" w14:textId="356FC459" w:rsidR="0094335F" w:rsidDel="0094335F" w:rsidRDefault="0094335F">
            <w:pPr>
              <w:keepNext/>
              <w:keepLines/>
              <w:spacing w:after="0"/>
              <w:jc w:val="center"/>
              <w:rPr>
                <w:del w:id="175" w:author="Huawei" w:date="2022-04-18T20:04:00Z"/>
                <w:rFonts w:ascii="Arial" w:eastAsiaTheme="minorEastAsia" w:hAnsi="Arial"/>
                <w:b/>
                <w:sz w:val="18"/>
                <w:lang w:val="en-US" w:eastAsia="zh-CN"/>
              </w:rPr>
            </w:pPr>
            <w:del w:id="176" w:author="Huawei" w:date="2022-04-18T20:04:00Z">
              <w:r w:rsidDel="0094335F">
                <w:rPr>
                  <w:rFonts w:ascii="Arial" w:eastAsiaTheme="minorEastAsia" w:hAnsi="Arial"/>
                  <w:b/>
                  <w:sz w:val="18"/>
                  <w:lang w:val="en-US" w:eastAsia="zh-CN"/>
                </w:rPr>
                <w:delText>70</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177"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2837486D" w14:textId="0A6B2653" w:rsidR="0094335F" w:rsidDel="0094335F" w:rsidRDefault="0094335F">
            <w:pPr>
              <w:keepNext/>
              <w:keepLines/>
              <w:spacing w:after="0"/>
              <w:jc w:val="center"/>
              <w:rPr>
                <w:del w:id="178" w:author="Huawei" w:date="2022-04-18T20:04:00Z"/>
                <w:rFonts w:ascii="Arial" w:eastAsia="MS Mincho" w:hAnsi="Arial"/>
                <w:b/>
                <w:sz w:val="18"/>
                <w:lang w:val="en-US" w:eastAsia="zh-CN"/>
              </w:rPr>
            </w:pPr>
            <w:del w:id="179" w:author="Huawei" w:date="2022-04-18T20:04:00Z">
              <w:r w:rsidDel="0094335F">
                <w:rPr>
                  <w:rFonts w:ascii="Arial" w:eastAsia="MS Mincho" w:hAnsi="Arial"/>
                  <w:b/>
                  <w:sz w:val="18"/>
                  <w:lang w:val="en-US" w:eastAsia="zh-CN"/>
                </w:rPr>
                <w:delText>80</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180"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6BE248F9" w14:textId="52B892E0" w:rsidR="0094335F" w:rsidDel="0094335F" w:rsidRDefault="0094335F">
            <w:pPr>
              <w:keepNext/>
              <w:keepLines/>
              <w:spacing w:after="0"/>
              <w:jc w:val="center"/>
              <w:rPr>
                <w:del w:id="181" w:author="Huawei" w:date="2022-04-18T20:04:00Z"/>
                <w:rFonts w:ascii="Arial" w:eastAsia="MS Mincho" w:hAnsi="Arial"/>
                <w:b/>
                <w:sz w:val="18"/>
                <w:lang w:val="en-US" w:eastAsia="zh-CN"/>
              </w:rPr>
            </w:pPr>
            <w:del w:id="182" w:author="Huawei" w:date="2022-04-18T20:04:00Z">
              <w:r w:rsidDel="0094335F">
                <w:rPr>
                  <w:rFonts w:ascii="Arial" w:eastAsia="MS Mincho" w:hAnsi="Arial"/>
                  <w:b/>
                  <w:sz w:val="18"/>
                  <w:lang w:val="en-US" w:eastAsia="zh-CN"/>
                </w:rPr>
                <w:delText>90</w:delText>
              </w:r>
            </w:del>
          </w:p>
        </w:tc>
        <w:tc>
          <w:tcPr>
            <w:tcW w:w="531" w:type="dxa"/>
            <w:tcBorders>
              <w:top w:val="single" w:sz="4" w:space="0" w:color="auto"/>
              <w:left w:val="single" w:sz="4" w:space="0" w:color="auto"/>
              <w:bottom w:val="single" w:sz="4" w:space="0" w:color="auto"/>
              <w:right w:val="single" w:sz="4" w:space="0" w:color="auto"/>
            </w:tcBorders>
            <w:vAlign w:val="center"/>
            <w:hideMark/>
            <w:tcPrChange w:id="183" w:author="Huawei" w:date="2022-04-18T20:07:00Z">
              <w:tcPr>
                <w:tcW w:w="531" w:type="dxa"/>
                <w:tcBorders>
                  <w:top w:val="single" w:sz="4" w:space="0" w:color="auto"/>
                  <w:left w:val="single" w:sz="4" w:space="0" w:color="auto"/>
                  <w:bottom w:val="single" w:sz="4" w:space="0" w:color="auto"/>
                  <w:right w:val="single" w:sz="4" w:space="0" w:color="auto"/>
                </w:tcBorders>
                <w:vAlign w:val="center"/>
                <w:hideMark/>
              </w:tcPr>
            </w:tcPrChange>
          </w:tcPr>
          <w:p w14:paraId="63166E51" w14:textId="02497F03" w:rsidR="0094335F" w:rsidDel="0094335F" w:rsidRDefault="0094335F">
            <w:pPr>
              <w:keepNext/>
              <w:keepLines/>
              <w:spacing w:after="0"/>
              <w:jc w:val="center"/>
              <w:rPr>
                <w:del w:id="184" w:author="Huawei" w:date="2022-04-18T20:04:00Z"/>
                <w:rFonts w:ascii="Arial" w:eastAsia="MS Mincho" w:hAnsi="Arial"/>
                <w:b/>
                <w:sz w:val="18"/>
                <w:lang w:val="en-US" w:eastAsia="zh-CN"/>
              </w:rPr>
            </w:pPr>
            <w:del w:id="185" w:author="Huawei" w:date="2022-04-18T20:04:00Z">
              <w:r w:rsidDel="0094335F">
                <w:rPr>
                  <w:rFonts w:ascii="Arial" w:eastAsia="MS Mincho" w:hAnsi="Arial"/>
                  <w:b/>
                  <w:sz w:val="18"/>
                  <w:lang w:val="en-US" w:eastAsia="zh-CN"/>
                </w:rPr>
                <w:delText>100</w:delText>
              </w:r>
            </w:del>
          </w:p>
        </w:tc>
        <w:tc>
          <w:tcPr>
            <w:tcW w:w="1150" w:type="dxa"/>
            <w:tcBorders>
              <w:top w:val="single" w:sz="4" w:space="0" w:color="auto"/>
              <w:left w:val="single" w:sz="4" w:space="0" w:color="auto"/>
              <w:bottom w:val="single" w:sz="4" w:space="0" w:color="auto"/>
              <w:right w:val="single" w:sz="4" w:space="0" w:color="auto"/>
            </w:tcBorders>
            <w:vAlign w:val="center"/>
            <w:hideMark/>
            <w:tcPrChange w:id="186" w:author="Huawei" w:date="2022-04-18T20:07:00Z">
              <w:tcPr>
                <w:tcW w:w="1150" w:type="dxa"/>
                <w:tcBorders>
                  <w:top w:val="single" w:sz="4" w:space="0" w:color="auto"/>
                  <w:left w:val="single" w:sz="4" w:space="0" w:color="auto"/>
                  <w:bottom w:val="single" w:sz="4" w:space="0" w:color="auto"/>
                  <w:right w:val="single" w:sz="4" w:space="0" w:color="auto"/>
                </w:tcBorders>
                <w:vAlign w:val="center"/>
                <w:hideMark/>
              </w:tcPr>
            </w:tcPrChange>
          </w:tcPr>
          <w:p w14:paraId="6E930EFC" w14:textId="3183B72C" w:rsidR="0094335F" w:rsidDel="0094335F" w:rsidRDefault="0094335F">
            <w:pPr>
              <w:keepNext/>
              <w:keepLines/>
              <w:spacing w:after="0"/>
              <w:jc w:val="center"/>
              <w:rPr>
                <w:del w:id="187" w:author="Huawei" w:date="2022-04-18T20:04:00Z"/>
                <w:rFonts w:ascii="Arial" w:eastAsia="MS Mincho" w:hAnsi="Arial"/>
                <w:b/>
                <w:sz w:val="18"/>
              </w:rPr>
            </w:pPr>
            <w:del w:id="188" w:author="Huawei" w:date="2022-04-18T20:04:00Z">
              <w:r w:rsidDel="0094335F">
                <w:rPr>
                  <w:rFonts w:ascii="Arial" w:eastAsia="MS Mincho" w:hAnsi="Arial"/>
                  <w:b/>
                  <w:sz w:val="18"/>
                  <w:lang w:val="en-US" w:eastAsia="zh-CN"/>
                </w:rPr>
                <w:delText>Bandwidth combination set</w:delText>
              </w:r>
            </w:del>
          </w:p>
        </w:tc>
      </w:tr>
      <w:tr w:rsidR="0094335F" w:rsidDel="0094335F" w14:paraId="121AE590" w14:textId="2DFB2DC1" w:rsidTr="0094335F">
        <w:trPr>
          <w:trHeight w:val="152"/>
          <w:jc w:val="center"/>
          <w:del w:id="189" w:author="Huawei" w:date="2022-04-18T20:04:00Z"/>
          <w:trPrChange w:id="190" w:author="Huawei" w:date="2022-04-18T20:07:00Z">
            <w:trPr>
              <w:trHeight w:val="152"/>
              <w:jc w:val="center"/>
            </w:trPr>
          </w:trPrChange>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91" w:author="Huawei" w:date="2022-04-18T20:07:00Z">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4FCCCF" w14:textId="30AED5E8" w:rsidR="0094335F" w:rsidDel="0094335F" w:rsidRDefault="0094335F">
            <w:pPr>
              <w:keepNext/>
              <w:keepLines/>
              <w:spacing w:after="0"/>
              <w:jc w:val="center"/>
              <w:rPr>
                <w:del w:id="192" w:author="Huawei" w:date="2022-04-18T20:04:00Z"/>
                <w:rFonts w:ascii="Arial" w:eastAsia="MS Mincho" w:hAnsi="Arial"/>
                <w:sz w:val="18"/>
              </w:rPr>
            </w:pPr>
            <w:bookmarkStart w:id="193" w:name="OLE_LINK18"/>
            <w:bookmarkStart w:id="194" w:name="OLE_LINK16"/>
            <w:del w:id="195" w:author="Huawei" w:date="2022-04-18T20:04:00Z">
              <w:r w:rsidDel="0094335F">
                <w:rPr>
                  <w:rFonts w:ascii="Arial" w:eastAsia="MS Mincho" w:hAnsi="Arial"/>
                  <w:sz w:val="18"/>
                  <w:lang w:eastAsia="zh-CN"/>
                </w:rPr>
                <w:delText>CA_n28A-n79A</w:delText>
              </w:r>
              <w:bookmarkEnd w:id="193"/>
              <w:bookmarkEnd w:id="194"/>
            </w:del>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Change w:id="196" w:author="Huawei" w:date="2022-04-18T20:07:00Z">
              <w:tcPr>
                <w:tcW w:w="139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7106F4" w14:textId="433E669C" w:rsidR="0094335F" w:rsidDel="0094335F" w:rsidRDefault="0094335F">
            <w:pPr>
              <w:keepNext/>
              <w:keepLines/>
              <w:spacing w:after="0"/>
              <w:jc w:val="center"/>
              <w:rPr>
                <w:del w:id="197" w:author="Huawei" w:date="2022-04-18T20:04:00Z"/>
                <w:rFonts w:ascii="Arial" w:eastAsia="MS Mincho" w:hAnsi="Arial"/>
                <w:sz w:val="18"/>
                <w:lang w:val="en-US" w:eastAsia="zh-CN"/>
              </w:rPr>
            </w:pPr>
            <w:del w:id="198" w:author="Huawei" w:date="2022-04-18T20:04:00Z">
              <w:r w:rsidDel="0094335F">
                <w:rPr>
                  <w:rFonts w:ascii="Arial" w:eastAsia="MS Mincho" w:hAnsi="Arial"/>
                  <w:sz w:val="18"/>
                  <w:lang w:eastAsia="zh-CN"/>
                </w:rPr>
                <w:delText>CA_n28A-n79A</w:delText>
              </w:r>
            </w:del>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Change w:id="199" w:author="Huawei" w:date="2022-04-18T20:07:00Z">
              <w:tcPr>
                <w:tcW w:w="6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248BBF" w14:textId="4C68BB56" w:rsidR="0094335F" w:rsidDel="0094335F" w:rsidRDefault="0094335F">
            <w:pPr>
              <w:keepNext/>
              <w:keepLines/>
              <w:spacing w:after="0"/>
              <w:jc w:val="center"/>
              <w:rPr>
                <w:del w:id="200" w:author="Huawei" w:date="2022-04-18T20:04:00Z"/>
                <w:rFonts w:ascii="Arial" w:eastAsia="Malgun Gothic" w:hAnsi="Arial"/>
                <w:sz w:val="18"/>
                <w:lang w:val="en-US" w:eastAsia="zh-CN"/>
              </w:rPr>
            </w:pPr>
            <w:del w:id="201" w:author="Huawei" w:date="2022-04-18T20:04:00Z">
              <w:r w:rsidDel="0094335F">
                <w:rPr>
                  <w:rFonts w:ascii="Arial" w:hAnsi="Arial"/>
                  <w:sz w:val="18"/>
                  <w:lang w:val="en-US" w:eastAsia="zh-CN"/>
                </w:rPr>
                <w:delText>n28</w:delText>
              </w:r>
            </w:del>
          </w:p>
        </w:tc>
        <w:tc>
          <w:tcPr>
            <w:tcW w:w="656" w:type="dxa"/>
            <w:tcBorders>
              <w:top w:val="single" w:sz="4" w:space="0" w:color="auto"/>
              <w:left w:val="single" w:sz="4" w:space="0" w:color="auto"/>
              <w:bottom w:val="single" w:sz="4" w:space="0" w:color="auto"/>
              <w:right w:val="single" w:sz="4" w:space="0" w:color="auto"/>
            </w:tcBorders>
            <w:hideMark/>
            <w:tcPrChange w:id="202" w:author="Huawei" w:date="2022-04-18T20:07:00Z">
              <w:tcPr>
                <w:tcW w:w="656" w:type="dxa"/>
                <w:tcBorders>
                  <w:top w:val="single" w:sz="4" w:space="0" w:color="auto"/>
                  <w:left w:val="single" w:sz="4" w:space="0" w:color="auto"/>
                  <w:bottom w:val="single" w:sz="4" w:space="0" w:color="auto"/>
                  <w:right w:val="single" w:sz="4" w:space="0" w:color="auto"/>
                </w:tcBorders>
                <w:hideMark/>
              </w:tcPr>
            </w:tcPrChange>
          </w:tcPr>
          <w:p w14:paraId="6611CE57" w14:textId="189F4BE0" w:rsidR="0094335F" w:rsidDel="0094335F" w:rsidRDefault="0094335F">
            <w:pPr>
              <w:keepNext/>
              <w:keepLines/>
              <w:spacing w:after="0"/>
              <w:jc w:val="center"/>
              <w:rPr>
                <w:del w:id="203" w:author="Huawei" w:date="2022-04-18T20:04:00Z"/>
                <w:rFonts w:ascii="Arial" w:eastAsia="MS Mincho" w:hAnsi="Arial"/>
                <w:sz w:val="18"/>
                <w:lang w:val="en-US" w:eastAsia="zh-CN"/>
              </w:rPr>
            </w:pPr>
            <w:del w:id="204" w:author="Huawei" w:date="2022-04-18T20:04:00Z">
              <w:r w:rsidDel="0094335F">
                <w:rPr>
                  <w:rFonts w:ascii="Arial" w:eastAsia="MS Mincho" w:hAnsi="Arial"/>
                  <w:sz w:val="18"/>
                  <w:lang w:val="en-US" w:eastAsia="zh-CN"/>
                </w:rPr>
                <w:delText>15</w:delText>
              </w:r>
            </w:del>
          </w:p>
        </w:tc>
        <w:tc>
          <w:tcPr>
            <w:tcW w:w="529" w:type="dxa"/>
            <w:tcBorders>
              <w:top w:val="single" w:sz="4" w:space="0" w:color="auto"/>
              <w:left w:val="single" w:sz="4" w:space="0" w:color="auto"/>
              <w:bottom w:val="single" w:sz="4" w:space="0" w:color="auto"/>
              <w:right w:val="single" w:sz="4" w:space="0" w:color="auto"/>
            </w:tcBorders>
            <w:hideMark/>
            <w:tcPrChange w:id="205" w:author="Huawei" w:date="2022-04-18T20:07:00Z">
              <w:tcPr>
                <w:tcW w:w="529" w:type="dxa"/>
                <w:tcBorders>
                  <w:top w:val="single" w:sz="4" w:space="0" w:color="auto"/>
                  <w:left w:val="single" w:sz="4" w:space="0" w:color="auto"/>
                  <w:bottom w:val="single" w:sz="4" w:space="0" w:color="auto"/>
                  <w:right w:val="single" w:sz="4" w:space="0" w:color="auto"/>
                </w:tcBorders>
                <w:hideMark/>
              </w:tcPr>
            </w:tcPrChange>
          </w:tcPr>
          <w:p w14:paraId="5425C309" w14:textId="3FCF797C" w:rsidR="0094335F" w:rsidDel="0094335F" w:rsidRDefault="0094335F">
            <w:pPr>
              <w:pStyle w:val="TAC"/>
              <w:rPr>
                <w:del w:id="206" w:author="Huawei" w:date="2022-04-18T20:04:00Z"/>
                <w:rFonts w:eastAsia="Yu Mincho"/>
                <w:lang w:val="en-GB"/>
              </w:rPr>
            </w:pPr>
            <w:del w:id="207" w:author="Huawei" w:date="2022-04-18T20:04:00Z">
              <w:r w:rsidDel="0094335F">
                <w:rPr>
                  <w:rFonts w:eastAsia="Yu Mincho"/>
                  <w:szCs w:val="18"/>
                </w:rPr>
                <w:delText>Yes</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208"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47B80B88" w14:textId="2D960839" w:rsidR="0094335F" w:rsidDel="0094335F" w:rsidRDefault="0094335F">
            <w:pPr>
              <w:pStyle w:val="TAC"/>
              <w:rPr>
                <w:del w:id="209" w:author="Huawei" w:date="2022-04-18T20:04:00Z"/>
                <w:rFonts w:eastAsia="Yu Mincho"/>
              </w:rPr>
            </w:pPr>
            <w:del w:id="210" w:author="Huawei" w:date="2022-04-18T20:04:00Z">
              <w:r w:rsidDel="0094335F">
                <w:rPr>
                  <w:rFonts w:eastAsia="Yu Mincho"/>
                  <w:szCs w:val="18"/>
                </w:rPr>
                <w:delText>Yes</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211"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7A9F4362" w14:textId="24E96EBE" w:rsidR="0094335F" w:rsidDel="0094335F" w:rsidRDefault="0094335F">
            <w:pPr>
              <w:pStyle w:val="TAC"/>
              <w:rPr>
                <w:del w:id="212" w:author="Huawei" w:date="2022-04-18T20:04:00Z"/>
                <w:rFonts w:eastAsia="Yu Mincho"/>
              </w:rPr>
            </w:pPr>
            <w:del w:id="213" w:author="Huawei" w:date="2022-04-18T20:04:00Z">
              <w:r w:rsidDel="0094335F">
                <w:rPr>
                  <w:rFonts w:eastAsia="Yu Mincho"/>
                  <w:szCs w:val="18"/>
                </w:rPr>
                <w:delText>Yes</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214"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4AE904C8" w14:textId="79F4D057" w:rsidR="0094335F" w:rsidDel="0094335F" w:rsidRDefault="0094335F">
            <w:pPr>
              <w:pStyle w:val="TAC"/>
              <w:rPr>
                <w:del w:id="215" w:author="Huawei" w:date="2022-04-18T20:04:00Z"/>
                <w:rFonts w:eastAsia="Yu Mincho"/>
              </w:rPr>
            </w:pPr>
            <w:del w:id="216" w:author="Huawei" w:date="2022-04-18T20:04:00Z">
              <w:r w:rsidDel="0094335F">
                <w:rPr>
                  <w:rFonts w:eastAsia="Yu Mincho"/>
                  <w:szCs w:val="18"/>
                </w:rPr>
                <w:delText>Yes</w:delText>
              </w:r>
            </w:del>
          </w:p>
        </w:tc>
        <w:tc>
          <w:tcPr>
            <w:tcW w:w="529" w:type="dxa"/>
            <w:tcBorders>
              <w:top w:val="single" w:sz="4" w:space="0" w:color="auto"/>
              <w:left w:val="single" w:sz="4" w:space="0" w:color="auto"/>
              <w:bottom w:val="single" w:sz="4" w:space="0" w:color="auto"/>
              <w:right w:val="single" w:sz="4" w:space="0" w:color="auto"/>
            </w:tcBorders>
            <w:vAlign w:val="center"/>
            <w:tcPrChange w:id="217"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686941FF" w14:textId="3FE99311" w:rsidR="0094335F" w:rsidDel="0094335F" w:rsidRDefault="0094335F">
            <w:pPr>
              <w:keepNext/>
              <w:keepLines/>
              <w:spacing w:after="0"/>
              <w:jc w:val="center"/>
              <w:rPr>
                <w:del w:id="218" w:author="Huawei" w:date="2022-04-18T20:04:00Z"/>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hideMark/>
            <w:tcPrChange w:id="219"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2915CF92" w14:textId="027EC91E" w:rsidR="0094335F" w:rsidDel="0094335F" w:rsidRDefault="0094335F">
            <w:pPr>
              <w:keepNext/>
              <w:keepLines/>
              <w:spacing w:after="0"/>
              <w:jc w:val="center"/>
              <w:rPr>
                <w:del w:id="220" w:author="Huawei" w:date="2022-04-18T20:04:00Z"/>
                <w:rFonts w:ascii="Arial" w:eastAsia="MS Mincho" w:hAnsi="Arial"/>
                <w:sz w:val="16"/>
                <w:lang w:val="en-US" w:eastAsia="zh-CN"/>
              </w:rPr>
            </w:pPr>
            <w:del w:id="221" w:author="Huawei" w:date="2022-04-18T20:04:00Z">
              <w:r w:rsidDel="0094335F">
                <w:rPr>
                  <w:rFonts w:eastAsia="Yu Mincho"/>
                  <w:szCs w:val="18"/>
                </w:rPr>
                <w:delText>Yes</w:delText>
              </w:r>
            </w:del>
          </w:p>
        </w:tc>
        <w:tc>
          <w:tcPr>
            <w:tcW w:w="529" w:type="dxa"/>
            <w:tcBorders>
              <w:top w:val="single" w:sz="4" w:space="0" w:color="auto"/>
              <w:left w:val="single" w:sz="4" w:space="0" w:color="auto"/>
              <w:bottom w:val="single" w:sz="4" w:space="0" w:color="auto"/>
              <w:right w:val="single" w:sz="4" w:space="0" w:color="auto"/>
            </w:tcBorders>
            <w:vAlign w:val="center"/>
            <w:tcPrChange w:id="222"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44C8D826" w14:textId="54F62C49" w:rsidR="0094335F" w:rsidDel="0094335F" w:rsidRDefault="0094335F">
            <w:pPr>
              <w:pStyle w:val="TAC"/>
              <w:rPr>
                <w:del w:id="223" w:author="Huawei" w:date="2022-04-18T20:04:00Z"/>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tcPrChange w:id="224"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681907EA" w14:textId="030DC2B2" w:rsidR="0094335F" w:rsidDel="0094335F" w:rsidRDefault="0094335F">
            <w:pPr>
              <w:pStyle w:val="TAC"/>
              <w:rPr>
                <w:del w:id="225"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Change w:id="226"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23517B3E" w14:textId="41F2C66F" w:rsidR="0094335F" w:rsidDel="0094335F" w:rsidRDefault="0094335F">
            <w:pPr>
              <w:pStyle w:val="TAC"/>
              <w:rPr>
                <w:del w:id="227"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228"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07F1CE32" w14:textId="19B36AC5" w:rsidR="0094335F" w:rsidDel="0094335F" w:rsidRDefault="0094335F">
            <w:pPr>
              <w:pStyle w:val="TAC"/>
              <w:rPr>
                <w:del w:id="229"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Change w:id="230"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62801161" w14:textId="1313B4E7" w:rsidR="0094335F" w:rsidDel="0094335F" w:rsidRDefault="0094335F">
            <w:pPr>
              <w:pStyle w:val="TAC"/>
              <w:rPr>
                <w:del w:id="231"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232"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66279F70" w14:textId="760FB145" w:rsidR="0094335F" w:rsidDel="0094335F" w:rsidRDefault="0094335F">
            <w:pPr>
              <w:pStyle w:val="TAC"/>
              <w:rPr>
                <w:del w:id="233" w:author="Huawei" w:date="2022-04-18T20:04:00Z"/>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Change w:id="234" w:author="Huawei" w:date="2022-04-18T20:07:00Z">
              <w:tcPr>
                <w:tcW w:w="531" w:type="dxa"/>
                <w:tcBorders>
                  <w:top w:val="single" w:sz="4" w:space="0" w:color="auto"/>
                  <w:left w:val="single" w:sz="4" w:space="0" w:color="auto"/>
                  <w:bottom w:val="single" w:sz="4" w:space="0" w:color="auto"/>
                  <w:right w:val="single" w:sz="4" w:space="0" w:color="auto"/>
                </w:tcBorders>
                <w:vAlign w:val="center"/>
              </w:tcPr>
            </w:tcPrChange>
          </w:tcPr>
          <w:p w14:paraId="191C666E" w14:textId="53109C7A" w:rsidR="0094335F" w:rsidDel="0094335F" w:rsidRDefault="0094335F">
            <w:pPr>
              <w:pStyle w:val="TAC"/>
              <w:rPr>
                <w:del w:id="235" w:author="Huawei" w:date="2022-04-18T20:04:00Z"/>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Change w:id="236" w:author="Huawei" w:date="2022-04-18T20:07:00Z">
              <w:tcPr>
                <w:tcW w:w="115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23C29" w14:textId="730F534A" w:rsidR="0094335F" w:rsidDel="0094335F" w:rsidRDefault="0094335F">
            <w:pPr>
              <w:keepNext/>
              <w:keepLines/>
              <w:jc w:val="center"/>
              <w:rPr>
                <w:del w:id="237" w:author="Huawei" w:date="2022-04-18T20:04:00Z"/>
                <w:rFonts w:ascii="Arial" w:eastAsia="Malgun Gothic" w:hAnsi="Arial"/>
                <w:sz w:val="18"/>
                <w:lang w:val="en-US" w:eastAsia="zh-CN"/>
              </w:rPr>
            </w:pPr>
            <w:del w:id="238" w:author="Huawei" w:date="2022-04-18T20:04:00Z">
              <w:r w:rsidDel="0094335F">
                <w:rPr>
                  <w:rFonts w:ascii="Arial" w:hAnsi="Arial"/>
                  <w:sz w:val="18"/>
                  <w:lang w:val="en-US" w:eastAsia="zh-CN"/>
                </w:rPr>
                <w:delText>0</w:delText>
              </w:r>
            </w:del>
          </w:p>
        </w:tc>
      </w:tr>
      <w:tr w:rsidR="0094335F" w:rsidDel="0094335F" w14:paraId="3E70599F" w14:textId="3373F6F3" w:rsidTr="0094335F">
        <w:trPr>
          <w:trHeight w:val="152"/>
          <w:jc w:val="center"/>
          <w:del w:id="239" w:author="Huawei" w:date="2022-04-18T20:04:00Z"/>
          <w:trPrChange w:id="240" w:author="Huawei" w:date="2022-04-18T20:07: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41" w:author="Huawei" w:date="2022-04-18T20:07:00Z">
              <w:tcPr>
                <w:tcW w:w="130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E571BF" w14:textId="1816FFEF" w:rsidR="0094335F" w:rsidDel="0094335F" w:rsidRDefault="0094335F">
            <w:pPr>
              <w:spacing w:after="0"/>
              <w:rPr>
                <w:del w:id="242" w:author="Huawei" w:date="2022-04-18T20:04:00Z"/>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Change w:id="243" w:author="Huawei" w:date="2022-04-18T20:07:00Z">
              <w:tcPr>
                <w:tcW w:w="1396" w:type="dxa"/>
                <w:vMerge/>
                <w:tcBorders>
                  <w:top w:val="single" w:sz="4" w:space="0" w:color="auto"/>
                  <w:left w:val="single" w:sz="4" w:space="0" w:color="auto"/>
                  <w:bottom w:val="single" w:sz="4" w:space="0" w:color="auto"/>
                  <w:right w:val="single" w:sz="4" w:space="0" w:color="auto"/>
                </w:tcBorders>
                <w:vAlign w:val="center"/>
                <w:hideMark/>
              </w:tcPr>
            </w:tcPrChange>
          </w:tcPr>
          <w:p w14:paraId="79497B35" w14:textId="45653DDA" w:rsidR="0094335F" w:rsidDel="0094335F" w:rsidRDefault="0094335F">
            <w:pPr>
              <w:spacing w:after="0"/>
              <w:rPr>
                <w:del w:id="244" w:author="Huawei" w:date="2022-04-18T20:04: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Change w:id="245" w:author="Huawei" w:date="2022-04-18T20:07:00Z">
              <w:tcPr>
                <w:tcW w:w="667" w:type="dxa"/>
                <w:vMerge/>
                <w:tcBorders>
                  <w:top w:val="single" w:sz="4" w:space="0" w:color="auto"/>
                  <w:left w:val="single" w:sz="4" w:space="0" w:color="auto"/>
                  <w:bottom w:val="single" w:sz="4" w:space="0" w:color="auto"/>
                  <w:right w:val="single" w:sz="4" w:space="0" w:color="auto"/>
                </w:tcBorders>
                <w:vAlign w:val="center"/>
                <w:hideMark/>
              </w:tcPr>
            </w:tcPrChange>
          </w:tcPr>
          <w:p w14:paraId="1308A3C2" w14:textId="5802BFB7" w:rsidR="0094335F" w:rsidDel="0094335F" w:rsidRDefault="0094335F">
            <w:pPr>
              <w:spacing w:after="0"/>
              <w:rPr>
                <w:del w:id="246" w:author="Huawei" w:date="2022-04-18T20:04:00Z"/>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Change w:id="247" w:author="Huawei" w:date="2022-04-18T20:07:00Z">
              <w:tcPr>
                <w:tcW w:w="656" w:type="dxa"/>
                <w:tcBorders>
                  <w:top w:val="single" w:sz="4" w:space="0" w:color="auto"/>
                  <w:left w:val="single" w:sz="4" w:space="0" w:color="auto"/>
                  <w:bottom w:val="single" w:sz="4" w:space="0" w:color="auto"/>
                  <w:right w:val="single" w:sz="4" w:space="0" w:color="auto"/>
                </w:tcBorders>
                <w:hideMark/>
              </w:tcPr>
            </w:tcPrChange>
          </w:tcPr>
          <w:p w14:paraId="4D7EF48F" w14:textId="190C7524" w:rsidR="0094335F" w:rsidDel="0094335F" w:rsidRDefault="0094335F">
            <w:pPr>
              <w:keepNext/>
              <w:keepLines/>
              <w:spacing w:after="0"/>
              <w:jc w:val="center"/>
              <w:rPr>
                <w:del w:id="248" w:author="Huawei" w:date="2022-04-18T20:04:00Z"/>
                <w:rFonts w:ascii="Arial" w:eastAsia="MS Mincho" w:hAnsi="Arial"/>
                <w:sz w:val="18"/>
                <w:lang w:val="en-US" w:eastAsia="zh-CN"/>
              </w:rPr>
            </w:pPr>
            <w:del w:id="249" w:author="Huawei" w:date="2022-04-18T20:04:00Z">
              <w:r w:rsidDel="0094335F">
                <w:rPr>
                  <w:rFonts w:ascii="Arial" w:eastAsia="MS Mincho" w:hAnsi="Arial"/>
                  <w:sz w:val="18"/>
                  <w:lang w:val="en-US" w:eastAsia="zh-CN"/>
                </w:rPr>
                <w:delText>30</w:delText>
              </w:r>
            </w:del>
          </w:p>
        </w:tc>
        <w:tc>
          <w:tcPr>
            <w:tcW w:w="529" w:type="dxa"/>
            <w:tcBorders>
              <w:top w:val="single" w:sz="4" w:space="0" w:color="auto"/>
              <w:left w:val="single" w:sz="4" w:space="0" w:color="auto"/>
              <w:bottom w:val="single" w:sz="4" w:space="0" w:color="auto"/>
              <w:right w:val="single" w:sz="4" w:space="0" w:color="auto"/>
            </w:tcBorders>
            <w:tcPrChange w:id="250"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1A78FCCD" w14:textId="0DF699B5" w:rsidR="0094335F" w:rsidDel="0094335F" w:rsidRDefault="0094335F">
            <w:pPr>
              <w:pStyle w:val="TAC"/>
              <w:rPr>
                <w:del w:id="251" w:author="Huawei" w:date="2022-04-18T20:04:00Z"/>
                <w:rFonts w:eastAsia="Yu Mincho"/>
                <w:lang w:val="en-GB"/>
              </w:rPr>
            </w:pPr>
          </w:p>
        </w:tc>
        <w:tc>
          <w:tcPr>
            <w:tcW w:w="529" w:type="dxa"/>
            <w:tcBorders>
              <w:top w:val="single" w:sz="4" w:space="0" w:color="auto"/>
              <w:left w:val="single" w:sz="4" w:space="0" w:color="auto"/>
              <w:bottom w:val="single" w:sz="4" w:space="0" w:color="auto"/>
              <w:right w:val="single" w:sz="4" w:space="0" w:color="auto"/>
            </w:tcBorders>
            <w:hideMark/>
            <w:tcPrChange w:id="252" w:author="Huawei" w:date="2022-04-18T20:07:00Z">
              <w:tcPr>
                <w:tcW w:w="529" w:type="dxa"/>
                <w:tcBorders>
                  <w:top w:val="single" w:sz="4" w:space="0" w:color="auto"/>
                  <w:left w:val="single" w:sz="4" w:space="0" w:color="auto"/>
                  <w:bottom w:val="single" w:sz="4" w:space="0" w:color="auto"/>
                  <w:right w:val="single" w:sz="4" w:space="0" w:color="auto"/>
                </w:tcBorders>
                <w:hideMark/>
              </w:tcPr>
            </w:tcPrChange>
          </w:tcPr>
          <w:p w14:paraId="2E86F8B3" w14:textId="0F4FC727" w:rsidR="0094335F" w:rsidDel="0094335F" w:rsidRDefault="0094335F">
            <w:pPr>
              <w:pStyle w:val="TAC"/>
              <w:rPr>
                <w:del w:id="253" w:author="Huawei" w:date="2022-04-18T20:04:00Z"/>
                <w:rFonts w:eastAsia="Yu Mincho"/>
              </w:rPr>
            </w:pPr>
            <w:del w:id="254" w:author="Huawei" w:date="2022-04-18T20:04:00Z">
              <w:r w:rsidDel="0094335F">
                <w:rPr>
                  <w:rFonts w:eastAsia="Yu Mincho"/>
                  <w:szCs w:val="18"/>
                </w:rPr>
                <w:delText>Yes</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255"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0AFFB5A9" w14:textId="14717C5E" w:rsidR="0094335F" w:rsidDel="0094335F" w:rsidRDefault="0094335F">
            <w:pPr>
              <w:pStyle w:val="TAC"/>
              <w:rPr>
                <w:del w:id="256" w:author="Huawei" w:date="2022-04-18T20:04:00Z"/>
                <w:rFonts w:eastAsia="Yu Mincho"/>
              </w:rPr>
            </w:pPr>
            <w:del w:id="257" w:author="Huawei" w:date="2022-04-18T20:04:00Z">
              <w:r w:rsidDel="0094335F">
                <w:rPr>
                  <w:rFonts w:eastAsia="Yu Mincho"/>
                  <w:szCs w:val="18"/>
                </w:rPr>
                <w:delText>Yes</w:delText>
              </w:r>
            </w:del>
          </w:p>
        </w:tc>
        <w:tc>
          <w:tcPr>
            <w:tcW w:w="529" w:type="dxa"/>
            <w:tcBorders>
              <w:top w:val="single" w:sz="4" w:space="0" w:color="auto"/>
              <w:left w:val="single" w:sz="4" w:space="0" w:color="auto"/>
              <w:bottom w:val="single" w:sz="4" w:space="0" w:color="auto"/>
              <w:right w:val="single" w:sz="4" w:space="0" w:color="auto"/>
            </w:tcBorders>
            <w:vAlign w:val="center"/>
            <w:hideMark/>
            <w:tcPrChange w:id="258"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0EE8C494" w14:textId="4A9AFE6D" w:rsidR="0094335F" w:rsidDel="0094335F" w:rsidRDefault="0094335F">
            <w:pPr>
              <w:pStyle w:val="TAC"/>
              <w:rPr>
                <w:del w:id="259" w:author="Huawei" w:date="2022-04-18T20:04:00Z"/>
                <w:rFonts w:eastAsia="Yu Mincho"/>
              </w:rPr>
            </w:pPr>
            <w:del w:id="260" w:author="Huawei" w:date="2022-04-18T20:04:00Z">
              <w:r w:rsidDel="0094335F">
                <w:rPr>
                  <w:rFonts w:eastAsia="Yu Mincho"/>
                  <w:szCs w:val="18"/>
                </w:rPr>
                <w:delText>Yes</w:delText>
              </w:r>
            </w:del>
          </w:p>
        </w:tc>
        <w:tc>
          <w:tcPr>
            <w:tcW w:w="529" w:type="dxa"/>
            <w:tcBorders>
              <w:top w:val="single" w:sz="4" w:space="0" w:color="auto"/>
              <w:left w:val="single" w:sz="4" w:space="0" w:color="auto"/>
              <w:bottom w:val="single" w:sz="4" w:space="0" w:color="auto"/>
              <w:right w:val="single" w:sz="4" w:space="0" w:color="auto"/>
            </w:tcBorders>
            <w:vAlign w:val="center"/>
            <w:tcPrChange w:id="261"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12CA0D61" w14:textId="371F6A33" w:rsidR="0094335F" w:rsidDel="0094335F" w:rsidRDefault="0094335F">
            <w:pPr>
              <w:keepNext/>
              <w:keepLines/>
              <w:spacing w:after="0"/>
              <w:jc w:val="center"/>
              <w:rPr>
                <w:del w:id="262" w:author="Huawei" w:date="2022-04-18T20:04:00Z"/>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hideMark/>
            <w:tcPrChange w:id="263" w:author="Huawei" w:date="2022-04-18T20:07:00Z">
              <w:tcPr>
                <w:tcW w:w="529" w:type="dxa"/>
                <w:tcBorders>
                  <w:top w:val="single" w:sz="4" w:space="0" w:color="auto"/>
                  <w:left w:val="single" w:sz="4" w:space="0" w:color="auto"/>
                  <w:bottom w:val="single" w:sz="4" w:space="0" w:color="auto"/>
                  <w:right w:val="single" w:sz="4" w:space="0" w:color="auto"/>
                </w:tcBorders>
                <w:vAlign w:val="center"/>
                <w:hideMark/>
              </w:tcPr>
            </w:tcPrChange>
          </w:tcPr>
          <w:p w14:paraId="6C6FEAC6" w14:textId="08896637" w:rsidR="0094335F" w:rsidDel="0094335F" w:rsidRDefault="0094335F">
            <w:pPr>
              <w:keepNext/>
              <w:keepLines/>
              <w:spacing w:after="0"/>
              <w:jc w:val="center"/>
              <w:rPr>
                <w:del w:id="264" w:author="Huawei" w:date="2022-04-18T20:04:00Z"/>
                <w:rFonts w:ascii="Arial" w:eastAsia="MS Mincho" w:hAnsi="Arial"/>
                <w:sz w:val="16"/>
                <w:lang w:val="en-US" w:eastAsia="zh-CN"/>
              </w:rPr>
            </w:pPr>
            <w:del w:id="265" w:author="Huawei" w:date="2022-04-18T20:04:00Z">
              <w:r w:rsidDel="0094335F">
                <w:rPr>
                  <w:rFonts w:eastAsia="Yu Mincho"/>
                  <w:szCs w:val="18"/>
                </w:rPr>
                <w:delText>Yes</w:delText>
              </w:r>
            </w:del>
          </w:p>
        </w:tc>
        <w:tc>
          <w:tcPr>
            <w:tcW w:w="529" w:type="dxa"/>
            <w:tcBorders>
              <w:top w:val="single" w:sz="4" w:space="0" w:color="auto"/>
              <w:left w:val="single" w:sz="4" w:space="0" w:color="auto"/>
              <w:bottom w:val="single" w:sz="4" w:space="0" w:color="auto"/>
              <w:right w:val="single" w:sz="4" w:space="0" w:color="auto"/>
            </w:tcBorders>
            <w:vAlign w:val="center"/>
            <w:tcPrChange w:id="266"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1C8E9209" w14:textId="1A230860" w:rsidR="0094335F" w:rsidDel="0094335F" w:rsidRDefault="0094335F">
            <w:pPr>
              <w:pStyle w:val="TAC"/>
              <w:rPr>
                <w:del w:id="267" w:author="Huawei" w:date="2022-04-18T20:04:00Z"/>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tcPrChange w:id="268"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24853086" w14:textId="4D050DC9" w:rsidR="0094335F" w:rsidDel="0094335F" w:rsidRDefault="0094335F">
            <w:pPr>
              <w:pStyle w:val="TAC"/>
              <w:rPr>
                <w:del w:id="269"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Change w:id="270"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24A34293" w14:textId="55EEB9BA" w:rsidR="0094335F" w:rsidDel="0094335F" w:rsidRDefault="0094335F">
            <w:pPr>
              <w:pStyle w:val="TAC"/>
              <w:rPr>
                <w:del w:id="271"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272"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263DB63B" w14:textId="4257E904" w:rsidR="0094335F" w:rsidDel="0094335F" w:rsidRDefault="0094335F">
            <w:pPr>
              <w:pStyle w:val="TAC"/>
              <w:rPr>
                <w:del w:id="273" w:author="Huawei" w:date="2022-04-18T20:04:00Z"/>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Change w:id="274"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2884AB16" w14:textId="41930D21" w:rsidR="0094335F" w:rsidDel="0094335F" w:rsidRDefault="0094335F">
            <w:pPr>
              <w:pStyle w:val="TAC"/>
              <w:rPr>
                <w:del w:id="275"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276"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04A42092" w14:textId="416B7A30" w:rsidR="0094335F" w:rsidDel="0094335F" w:rsidRDefault="0094335F">
            <w:pPr>
              <w:pStyle w:val="TAC"/>
              <w:rPr>
                <w:del w:id="277" w:author="Huawei" w:date="2022-04-18T20:04:00Z"/>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Change w:id="278" w:author="Huawei" w:date="2022-04-18T20:07:00Z">
              <w:tcPr>
                <w:tcW w:w="531" w:type="dxa"/>
                <w:tcBorders>
                  <w:top w:val="single" w:sz="4" w:space="0" w:color="auto"/>
                  <w:left w:val="single" w:sz="4" w:space="0" w:color="auto"/>
                  <w:bottom w:val="single" w:sz="4" w:space="0" w:color="auto"/>
                  <w:right w:val="single" w:sz="4" w:space="0" w:color="auto"/>
                </w:tcBorders>
                <w:vAlign w:val="center"/>
              </w:tcPr>
            </w:tcPrChange>
          </w:tcPr>
          <w:p w14:paraId="27822FA5" w14:textId="533B5D0D" w:rsidR="0094335F" w:rsidDel="0094335F" w:rsidRDefault="0094335F">
            <w:pPr>
              <w:pStyle w:val="TAC"/>
              <w:rPr>
                <w:del w:id="279" w:author="Huawei" w:date="2022-04-18T20:04:00Z"/>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Change w:id="280" w:author="Huawei" w:date="2022-04-18T20:07:00Z">
              <w:tcPr>
                <w:tcW w:w="1150" w:type="dxa"/>
                <w:vMerge/>
                <w:tcBorders>
                  <w:top w:val="single" w:sz="4" w:space="0" w:color="auto"/>
                  <w:left w:val="single" w:sz="4" w:space="0" w:color="auto"/>
                  <w:bottom w:val="single" w:sz="4" w:space="0" w:color="auto"/>
                  <w:right w:val="single" w:sz="4" w:space="0" w:color="auto"/>
                </w:tcBorders>
                <w:vAlign w:val="center"/>
                <w:hideMark/>
              </w:tcPr>
            </w:tcPrChange>
          </w:tcPr>
          <w:p w14:paraId="486AA608" w14:textId="276D9EDB" w:rsidR="0094335F" w:rsidDel="0094335F" w:rsidRDefault="0094335F">
            <w:pPr>
              <w:spacing w:after="0"/>
              <w:rPr>
                <w:del w:id="281" w:author="Huawei" w:date="2022-04-18T20:04:00Z"/>
                <w:rFonts w:ascii="Arial" w:eastAsia="Malgun Gothic" w:hAnsi="Arial"/>
                <w:sz w:val="18"/>
                <w:lang w:val="en-US" w:eastAsia="zh-CN"/>
              </w:rPr>
            </w:pPr>
          </w:p>
        </w:tc>
      </w:tr>
      <w:tr w:rsidR="0094335F" w:rsidDel="0094335F" w14:paraId="7943DEA1" w14:textId="40585970" w:rsidTr="0094335F">
        <w:trPr>
          <w:trHeight w:val="152"/>
          <w:jc w:val="center"/>
          <w:del w:id="282" w:author="Huawei" w:date="2022-04-18T20:04:00Z"/>
          <w:trPrChange w:id="283" w:author="Huawei" w:date="2022-04-18T20:07:00Z">
            <w:trPr>
              <w:trHeight w:val="152"/>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284" w:author="Huawei" w:date="2022-04-18T20:07:00Z">
              <w:tcPr>
                <w:tcW w:w="130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2B04FF" w14:textId="02D59562" w:rsidR="0094335F" w:rsidDel="0094335F" w:rsidRDefault="0094335F">
            <w:pPr>
              <w:spacing w:after="0"/>
              <w:rPr>
                <w:del w:id="285" w:author="Huawei" w:date="2022-04-18T20:04:00Z"/>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Change w:id="286" w:author="Huawei" w:date="2022-04-18T20:07:00Z">
              <w:tcPr>
                <w:tcW w:w="1396" w:type="dxa"/>
                <w:vMerge/>
                <w:tcBorders>
                  <w:top w:val="single" w:sz="4" w:space="0" w:color="auto"/>
                  <w:left w:val="single" w:sz="4" w:space="0" w:color="auto"/>
                  <w:bottom w:val="single" w:sz="4" w:space="0" w:color="auto"/>
                  <w:right w:val="single" w:sz="4" w:space="0" w:color="auto"/>
                </w:tcBorders>
                <w:vAlign w:val="center"/>
                <w:hideMark/>
              </w:tcPr>
            </w:tcPrChange>
          </w:tcPr>
          <w:p w14:paraId="486B9B7B" w14:textId="56D0808E" w:rsidR="0094335F" w:rsidDel="0094335F" w:rsidRDefault="0094335F">
            <w:pPr>
              <w:spacing w:after="0"/>
              <w:rPr>
                <w:del w:id="287" w:author="Huawei" w:date="2022-04-18T20:04: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Change w:id="288" w:author="Huawei" w:date="2022-04-18T20:07:00Z">
              <w:tcPr>
                <w:tcW w:w="667" w:type="dxa"/>
                <w:vMerge/>
                <w:tcBorders>
                  <w:top w:val="single" w:sz="4" w:space="0" w:color="auto"/>
                  <w:left w:val="single" w:sz="4" w:space="0" w:color="auto"/>
                  <w:bottom w:val="single" w:sz="4" w:space="0" w:color="auto"/>
                  <w:right w:val="single" w:sz="4" w:space="0" w:color="auto"/>
                </w:tcBorders>
                <w:vAlign w:val="center"/>
                <w:hideMark/>
              </w:tcPr>
            </w:tcPrChange>
          </w:tcPr>
          <w:p w14:paraId="63388670" w14:textId="17E0AB05" w:rsidR="0094335F" w:rsidDel="0094335F" w:rsidRDefault="0094335F">
            <w:pPr>
              <w:spacing w:after="0"/>
              <w:rPr>
                <w:del w:id="289" w:author="Huawei" w:date="2022-04-18T20:04:00Z"/>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Change w:id="290" w:author="Huawei" w:date="2022-04-18T20:07:00Z">
              <w:tcPr>
                <w:tcW w:w="656" w:type="dxa"/>
                <w:tcBorders>
                  <w:top w:val="single" w:sz="4" w:space="0" w:color="auto"/>
                  <w:left w:val="single" w:sz="4" w:space="0" w:color="auto"/>
                  <w:bottom w:val="single" w:sz="4" w:space="0" w:color="auto"/>
                  <w:right w:val="single" w:sz="4" w:space="0" w:color="auto"/>
                </w:tcBorders>
                <w:hideMark/>
              </w:tcPr>
            </w:tcPrChange>
          </w:tcPr>
          <w:p w14:paraId="0A8A5ED7" w14:textId="245B2EC2" w:rsidR="0094335F" w:rsidDel="0094335F" w:rsidRDefault="0094335F">
            <w:pPr>
              <w:keepNext/>
              <w:keepLines/>
              <w:spacing w:after="0"/>
              <w:jc w:val="center"/>
              <w:rPr>
                <w:del w:id="291" w:author="Huawei" w:date="2022-04-18T20:04:00Z"/>
                <w:rFonts w:ascii="Arial" w:eastAsia="MS Mincho" w:hAnsi="Arial"/>
                <w:sz w:val="18"/>
                <w:lang w:val="en-US" w:eastAsia="zh-CN"/>
              </w:rPr>
            </w:pPr>
            <w:del w:id="292" w:author="Huawei" w:date="2022-04-18T20:04:00Z">
              <w:r w:rsidDel="0094335F">
                <w:rPr>
                  <w:rFonts w:ascii="Arial" w:eastAsia="MS Mincho" w:hAnsi="Arial"/>
                  <w:sz w:val="18"/>
                  <w:lang w:val="en-US" w:eastAsia="zh-CN"/>
                </w:rPr>
                <w:delText>60</w:delText>
              </w:r>
            </w:del>
          </w:p>
        </w:tc>
        <w:tc>
          <w:tcPr>
            <w:tcW w:w="529" w:type="dxa"/>
            <w:tcBorders>
              <w:top w:val="single" w:sz="4" w:space="0" w:color="auto"/>
              <w:left w:val="single" w:sz="4" w:space="0" w:color="auto"/>
              <w:bottom w:val="single" w:sz="4" w:space="0" w:color="auto"/>
              <w:right w:val="single" w:sz="4" w:space="0" w:color="auto"/>
            </w:tcBorders>
            <w:tcPrChange w:id="293"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79652403" w14:textId="591DA11E" w:rsidR="0094335F" w:rsidDel="0094335F" w:rsidRDefault="0094335F">
            <w:pPr>
              <w:keepNext/>
              <w:keepLines/>
              <w:spacing w:after="0"/>
              <w:jc w:val="center"/>
              <w:rPr>
                <w:del w:id="294" w:author="Huawei" w:date="2022-04-18T20:04:00Z"/>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Change w:id="295"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382372FD" w14:textId="60BAD12A" w:rsidR="0094335F" w:rsidDel="0094335F" w:rsidRDefault="0094335F">
            <w:pPr>
              <w:keepNext/>
              <w:keepLines/>
              <w:spacing w:after="0"/>
              <w:jc w:val="center"/>
              <w:rPr>
                <w:del w:id="296" w:author="Huawei" w:date="2022-04-18T20:04:00Z"/>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Change w:id="297"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42FF1CF7" w14:textId="79F72D38" w:rsidR="0094335F" w:rsidDel="0094335F" w:rsidRDefault="0094335F">
            <w:pPr>
              <w:keepNext/>
              <w:keepLines/>
              <w:spacing w:after="0"/>
              <w:jc w:val="center"/>
              <w:rPr>
                <w:del w:id="298" w:author="Huawei" w:date="2022-04-18T20:04:00Z"/>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Change w:id="299"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50070D64" w14:textId="1A8EABF1" w:rsidR="0094335F" w:rsidDel="0094335F" w:rsidRDefault="0094335F">
            <w:pPr>
              <w:keepNext/>
              <w:keepLines/>
              <w:spacing w:after="0"/>
              <w:jc w:val="center"/>
              <w:rPr>
                <w:del w:id="300" w:author="Huawei" w:date="2022-04-18T20:04:00Z"/>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Change w:id="301"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3999911E" w14:textId="6E66F3EC" w:rsidR="0094335F" w:rsidDel="0094335F" w:rsidRDefault="0094335F">
            <w:pPr>
              <w:keepNext/>
              <w:keepLines/>
              <w:spacing w:after="0"/>
              <w:jc w:val="center"/>
              <w:rPr>
                <w:del w:id="302" w:author="Huawei" w:date="2022-04-18T20:04:00Z"/>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Change w:id="303"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5360F2EE" w14:textId="7EA8877D" w:rsidR="0094335F" w:rsidDel="0094335F" w:rsidRDefault="0094335F">
            <w:pPr>
              <w:keepNext/>
              <w:keepLines/>
              <w:spacing w:after="0"/>
              <w:jc w:val="center"/>
              <w:rPr>
                <w:del w:id="304" w:author="Huawei" w:date="2022-04-18T20:04:00Z"/>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Change w:id="305"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495475CB" w14:textId="2262AFD6" w:rsidR="0094335F" w:rsidDel="0094335F" w:rsidRDefault="0094335F">
            <w:pPr>
              <w:pStyle w:val="TAC"/>
              <w:rPr>
                <w:del w:id="306" w:author="Huawei" w:date="2022-04-18T20:04:00Z"/>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tcPrChange w:id="307"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4837C4B6" w14:textId="3F006E19" w:rsidR="0094335F" w:rsidDel="0094335F" w:rsidRDefault="0094335F">
            <w:pPr>
              <w:pStyle w:val="TAC"/>
              <w:rPr>
                <w:del w:id="308"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Change w:id="309"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1E825D66" w14:textId="0E8C8841" w:rsidR="0094335F" w:rsidDel="0094335F" w:rsidRDefault="0094335F">
            <w:pPr>
              <w:pStyle w:val="TAC"/>
              <w:rPr>
                <w:del w:id="310"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311"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0A45DF62" w14:textId="4053F0EB" w:rsidR="0094335F" w:rsidDel="0094335F" w:rsidRDefault="0094335F">
            <w:pPr>
              <w:pStyle w:val="TAC"/>
              <w:rPr>
                <w:del w:id="312" w:author="Huawei" w:date="2022-04-18T20:04:00Z"/>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Change w:id="313" w:author="Huawei" w:date="2022-04-18T20:07:00Z">
              <w:tcPr>
                <w:tcW w:w="529" w:type="dxa"/>
                <w:tcBorders>
                  <w:top w:val="single" w:sz="4" w:space="0" w:color="auto"/>
                  <w:left w:val="single" w:sz="4" w:space="0" w:color="auto"/>
                  <w:bottom w:val="single" w:sz="4" w:space="0" w:color="auto"/>
                  <w:right w:val="single" w:sz="4" w:space="0" w:color="auto"/>
                </w:tcBorders>
                <w:vAlign w:val="center"/>
              </w:tcPr>
            </w:tcPrChange>
          </w:tcPr>
          <w:p w14:paraId="35977776" w14:textId="6F4E2FE6" w:rsidR="0094335F" w:rsidDel="0094335F" w:rsidRDefault="0094335F">
            <w:pPr>
              <w:pStyle w:val="TAC"/>
              <w:rPr>
                <w:del w:id="314"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315"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0ECEC0F0" w14:textId="2590842A" w:rsidR="0094335F" w:rsidDel="0094335F" w:rsidRDefault="0094335F">
            <w:pPr>
              <w:pStyle w:val="TAC"/>
              <w:rPr>
                <w:del w:id="316" w:author="Huawei" w:date="2022-04-18T20:04:00Z"/>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Change w:id="317" w:author="Huawei" w:date="2022-04-18T20:07:00Z">
              <w:tcPr>
                <w:tcW w:w="531" w:type="dxa"/>
                <w:tcBorders>
                  <w:top w:val="single" w:sz="4" w:space="0" w:color="auto"/>
                  <w:left w:val="single" w:sz="4" w:space="0" w:color="auto"/>
                  <w:bottom w:val="single" w:sz="4" w:space="0" w:color="auto"/>
                  <w:right w:val="single" w:sz="4" w:space="0" w:color="auto"/>
                </w:tcBorders>
                <w:vAlign w:val="center"/>
              </w:tcPr>
            </w:tcPrChange>
          </w:tcPr>
          <w:p w14:paraId="2CCC6D36" w14:textId="342B119B" w:rsidR="0094335F" w:rsidDel="0094335F" w:rsidRDefault="0094335F">
            <w:pPr>
              <w:pStyle w:val="TAC"/>
              <w:rPr>
                <w:del w:id="318" w:author="Huawei" w:date="2022-04-18T20:04:00Z"/>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Change w:id="319" w:author="Huawei" w:date="2022-04-18T20:07:00Z">
              <w:tcPr>
                <w:tcW w:w="1150" w:type="dxa"/>
                <w:vMerge/>
                <w:tcBorders>
                  <w:top w:val="single" w:sz="4" w:space="0" w:color="auto"/>
                  <w:left w:val="single" w:sz="4" w:space="0" w:color="auto"/>
                  <w:bottom w:val="single" w:sz="4" w:space="0" w:color="auto"/>
                  <w:right w:val="single" w:sz="4" w:space="0" w:color="auto"/>
                </w:tcBorders>
                <w:vAlign w:val="center"/>
                <w:hideMark/>
              </w:tcPr>
            </w:tcPrChange>
          </w:tcPr>
          <w:p w14:paraId="39868909" w14:textId="734F32AF" w:rsidR="0094335F" w:rsidDel="0094335F" w:rsidRDefault="0094335F">
            <w:pPr>
              <w:spacing w:after="0"/>
              <w:rPr>
                <w:del w:id="320" w:author="Huawei" w:date="2022-04-18T20:04:00Z"/>
                <w:rFonts w:ascii="Arial" w:eastAsia="Malgun Gothic" w:hAnsi="Arial"/>
                <w:sz w:val="18"/>
                <w:lang w:val="en-US" w:eastAsia="zh-CN"/>
              </w:rPr>
            </w:pPr>
          </w:p>
        </w:tc>
      </w:tr>
      <w:tr w:rsidR="0094335F" w:rsidDel="0094335F" w14:paraId="486A4271" w14:textId="444E07E4" w:rsidTr="0094335F">
        <w:trPr>
          <w:trHeight w:val="165"/>
          <w:jc w:val="center"/>
          <w:del w:id="321" w:author="Huawei" w:date="2022-04-18T20:04:00Z"/>
          <w:trPrChange w:id="322" w:author="Huawei" w:date="2022-04-18T20:07:00Z">
            <w:trPr>
              <w:trHeight w:val="165"/>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323" w:author="Huawei" w:date="2022-04-18T20:07:00Z">
              <w:tcPr>
                <w:tcW w:w="130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C0C7D1" w14:textId="186BECE4" w:rsidR="0094335F" w:rsidDel="0094335F" w:rsidRDefault="0094335F">
            <w:pPr>
              <w:spacing w:after="0"/>
              <w:rPr>
                <w:del w:id="324" w:author="Huawei" w:date="2022-04-18T20:04:00Z"/>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Change w:id="325" w:author="Huawei" w:date="2022-04-18T20:07:00Z">
              <w:tcPr>
                <w:tcW w:w="1396" w:type="dxa"/>
                <w:vMerge/>
                <w:tcBorders>
                  <w:top w:val="single" w:sz="4" w:space="0" w:color="auto"/>
                  <w:left w:val="single" w:sz="4" w:space="0" w:color="auto"/>
                  <w:bottom w:val="single" w:sz="4" w:space="0" w:color="auto"/>
                  <w:right w:val="single" w:sz="4" w:space="0" w:color="auto"/>
                </w:tcBorders>
                <w:vAlign w:val="center"/>
                <w:hideMark/>
              </w:tcPr>
            </w:tcPrChange>
          </w:tcPr>
          <w:p w14:paraId="6DBE642E" w14:textId="7F6B9A13" w:rsidR="0094335F" w:rsidDel="0094335F" w:rsidRDefault="0094335F">
            <w:pPr>
              <w:spacing w:after="0"/>
              <w:rPr>
                <w:del w:id="326" w:author="Huawei" w:date="2022-04-18T20:04:00Z"/>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Change w:id="327" w:author="Huawei" w:date="2022-04-18T20:07:00Z">
              <w:tcPr>
                <w:tcW w:w="6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162EF3" w14:textId="2D9B0C85" w:rsidR="0094335F" w:rsidDel="0094335F" w:rsidRDefault="0094335F">
            <w:pPr>
              <w:keepNext/>
              <w:keepLines/>
              <w:spacing w:after="0"/>
              <w:jc w:val="center"/>
              <w:rPr>
                <w:del w:id="328" w:author="Huawei" w:date="2022-04-18T20:04:00Z"/>
                <w:rFonts w:ascii="Arial" w:eastAsia="Malgun Gothic" w:hAnsi="Arial"/>
                <w:sz w:val="18"/>
                <w:lang w:val="en-US" w:eastAsia="zh-CN"/>
              </w:rPr>
            </w:pPr>
            <w:del w:id="329" w:author="Huawei" w:date="2022-04-18T20:04:00Z">
              <w:r w:rsidDel="0094335F">
                <w:rPr>
                  <w:rFonts w:ascii="Arial" w:hAnsi="Arial"/>
                  <w:sz w:val="18"/>
                  <w:lang w:val="en-US" w:eastAsia="zh-CN"/>
                </w:rPr>
                <w:delText>n79</w:delText>
              </w:r>
            </w:del>
          </w:p>
        </w:tc>
        <w:tc>
          <w:tcPr>
            <w:tcW w:w="656" w:type="dxa"/>
            <w:tcBorders>
              <w:top w:val="single" w:sz="4" w:space="0" w:color="auto"/>
              <w:left w:val="single" w:sz="4" w:space="0" w:color="auto"/>
              <w:bottom w:val="single" w:sz="4" w:space="0" w:color="auto"/>
              <w:right w:val="single" w:sz="4" w:space="0" w:color="auto"/>
            </w:tcBorders>
            <w:hideMark/>
            <w:tcPrChange w:id="330" w:author="Huawei" w:date="2022-04-18T20:07:00Z">
              <w:tcPr>
                <w:tcW w:w="656" w:type="dxa"/>
                <w:tcBorders>
                  <w:top w:val="single" w:sz="4" w:space="0" w:color="auto"/>
                  <w:left w:val="single" w:sz="4" w:space="0" w:color="auto"/>
                  <w:bottom w:val="single" w:sz="4" w:space="0" w:color="auto"/>
                  <w:right w:val="single" w:sz="4" w:space="0" w:color="auto"/>
                </w:tcBorders>
                <w:hideMark/>
              </w:tcPr>
            </w:tcPrChange>
          </w:tcPr>
          <w:p w14:paraId="3A13EC08" w14:textId="0D668E2A" w:rsidR="0094335F" w:rsidDel="0094335F" w:rsidRDefault="0094335F">
            <w:pPr>
              <w:keepNext/>
              <w:keepLines/>
              <w:spacing w:after="0"/>
              <w:jc w:val="center"/>
              <w:rPr>
                <w:del w:id="331" w:author="Huawei" w:date="2022-04-18T20:04:00Z"/>
                <w:rFonts w:ascii="Arial" w:eastAsia="MS Mincho" w:hAnsi="Arial"/>
                <w:sz w:val="18"/>
                <w:lang w:val="en-US" w:eastAsia="zh-CN"/>
              </w:rPr>
            </w:pPr>
            <w:del w:id="332" w:author="Huawei" w:date="2022-04-18T20:04:00Z">
              <w:r w:rsidDel="0094335F">
                <w:rPr>
                  <w:rFonts w:ascii="Arial" w:eastAsia="MS Mincho" w:hAnsi="Arial"/>
                  <w:sz w:val="18"/>
                  <w:lang w:val="en-US" w:eastAsia="zh-CN"/>
                </w:rPr>
                <w:delText>15</w:delText>
              </w:r>
            </w:del>
          </w:p>
        </w:tc>
        <w:tc>
          <w:tcPr>
            <w:tcW w:w="529" w:type="dxa"/>
            <w:tcBorders>
              <w:top w:val="single" w:sz="4" w:space="0" w:color="auto"/>
              <w:left w:val="single" w:sz="4" w:space="0" w:color="auto"/>
              <w:bottom w:val="single" w:sz="4" w:space="0" w:color="auto"/>
              <w:right w:val="single" w:sz="4" w:space="0" w:color="auto"/>
            </w:tcBorders>
            <w:tcPrChange w:id="333"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2952BAE3" w14:textId="32689EB3" w:rsidR="0094335F" w:rsidDel="0094335F" w:rsidRDefault="0094335F">
            <w:pPr>
              <w:pStyle w:val="TAC"/>
              <w:rPr>
                <w:del w:id="334" w:author="Huawei" w:date="2022-04-18T20:04:00Z"/>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Change w:id="335"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65D850FB" w14:textId="729D10C4" w:rsidR="0094335F" w:rsidDel="0094335F" w:rsidRDefault="0094335F">
            <w:pPr>
              <w:pStyle w:val="TAC"/>
              <w:rPr>
                <w:del w:id="336"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337"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36A7A811" w14:textId="0E9923F2" w:rsidR="0094335F" w:rsidDel="0094335F" w:rsidRDefault="0094335F">
            <w:pPr>
              <w:pStyle w:val="TAC"/>
              <w:rPr>
                <w:del w:id="338"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339"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58E769D1" w14:textId="2404AE64" w:rsidR="0094335F" w:rsidDel="0094335F" w:rsidRDefault="0094335F">
            <w:pPr>
              <w:pStyle w:val="TAC"/>
              <w:rPr>
                <w:del w:id="340"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341"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40D3685E" w14:textId="62A30400" w:rsidR="0094335F" w:rsidDel="0094335F" w:rsidRDefault="0094335F">
            <w:pPr>
              <w:pStyle w:val="TAC"/>
              <w:rPr>
                <w:del w:id="342"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343"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0957B824" w14:textId="22DD4D64" w:rsidR="0094335F" w:rsidDel="0094335F" w:rsidRDefault="0094335F">
            <w:pPr>
              <w:pStyle w:val="TAC"/>
              <w:rPr>
                <w:del w:id="344"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hideMark/>
            <w:tcPrChange w:id="345" w:author="Huawei" w:date="2022-04-18T20:07:00Z">
              <w:tcPr>
                <w:tcW w:w="529" w:type="dxa"/>
                <w:tcBorders>
                  <w:top w:val="single" w:sz="4" w:space="0" w:color="auto"/>
                  <w:left w:val="single" w:sz="4" w:space="0" w:color="auto"/>
                  <w:bottom w:val="single" w:sz="4" w:space="0" w:color="auto"/>
                  <w:right w:val="single" w:sz="4" w:space="0" w:color="auto"/>
                </w:tcBorders>
                <w:hideMark/>
              </w:tcPr>
            </w:tcPrChange>
          </w:tcPr>
          <w:p w14:paraId="053FF654" w14:textId="48D0EA57" w:rsidR="0094335F" w:rsidDel="0094335F" w:rsidRDefault="0094335F">
            <w:pPr>
              <w:pStyle w:val="TAC"/>
              <w:rPr>
                <w:del w:id="346" w:author="Huawei" w:date="2022-04-18T20:04:00Z"/>
                <w:rFonts w:eastAsia="Yu Mincho"/>
              </w:rPr>
            </w:pPr>
            <w:del w:id="347" w:author="Huawei" w:date="2022-04-18T20:04:00Z">
              <w:r w:rsidDel="0094335F">
                <w:delText>Yes</w:delText>
              </w:r>
            </w:del>
          </w:p>
        </w:tc>
        <w:tc>
          <w:tcPr>
            <w:tcW w:w="529" w:type="dxa"/>
            <w:tcBorders>
              <w:top w:val="single" w:sz="4" w:space="0" w:color="auto"/>
              <w:left w:val="single" w:sz="4" w:space="0" w:color="auto"/>
              <w:bottom w:val="single" w:sz="4" w:space="0" w:color="auto"/>
              <w:right w:val="single" w:sz="4" w:space="0" w:color="auto"/>
            </w:tcBorders>
            <w:hideMark/>
            <w:tcPrChange w:id="348" w:author="Huawei" w:date="2022-04-18T20:07:00Z">
              <w:tcPr>
                <w:tcW w:w="529" w:type="dxa"/>
                <w:tcBorders>
                  <w:top w:val="single" w:sz="4" w:space="0" w:color="auto"/>
                  <w:left w:val="single" w:sz="4" w:space="0" w:color="auto"/>
                  <w:bottom w:val="single" w:sz="4" w:space="0" w:color="auto"/>
                  <w:right w:val="single" w:sz="4" w:space="0" w:color="auto"/>
                </w:tcBorders>
                <w:hideMark/>
              </w:tcPr>
            </w:tcPrChange>
          </w:tcPr>
          <w:p w14:paraId="01D99F4E" w14:textId="47ED5003" w:rsidR="0094335F" w:rsidDel="0094335F" w:rsidRDefault="0094335F">
            <w:pPr>
              <w:pStyle w:val="TAC"/>
              <w:rPr>
                <w:del w:id="349" w:author="Huawei" w:date="2022-04-18T20:04:00Z"/>
                <w:rFonts w:eastAsia="Yu Mincho"/>
              </w:rPr>
            </w:pPr>
            <w:del w:id="350" w:author="Huawei" w:date="2022-04-18T20:04:00Z">
              <w:r w:rsidDel="0094335F">
                <w:delText>Yes</w:delText>
              </w:r>
            </w:del>
          </w:p>
        </w:tc>
        <w:tc>
          <w:tcPr>
            <w:tcW w:w="529" w:type="dxa"/>
            <w:tcBorders>
              <w:top w:val="single" w:sz="4" w:space="0" w:color="auto"/>
              <w:left w:val="single" w:sz="4" w:space="0" w:color="auto"/>
              <w:bottom w:val="single" w:sz="4" w:space="0" w:color="auto"/>
              <w:right w:val="single" w:sz="4" w:space="0" w:color="auto"/>
            </w:tcBorders>
            <w:tcPrChange w:id="351"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14C11BF3" w14:textId="7623579B" w:rsidR="0094335F" w:rsidDel="0094335F" w:rsidRDefault="0094335F">
            <w:pPr>
              <w:pStyle w:val="TAC"/>
              <w:rPr>
                <w:del w:id="352"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353"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4F59FDFD" w14:textId="44E4D151" w:rsidR="0094335F" w:rsidDel="0094335F" w:rsidRDefault="0094335F">
            <w:pPr>
              <w:pStyle w:val="TAC"/>
              <w:rPr>
                <w:del w:id="354"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355"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4A71B30B" w14:textId="193EDB95" w:rsidR="0094335F" w:rsidDel="0094335F" w:rsidRDefault="0094335F">
            <w:pPr>
              <w:pStyle w:val="TAC"/>
              <w:rPr>
                <w:del w:id="356"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357"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06EE8890" w14:textId="1B7A9DBA" w:rsidR="0094335F" w:rsidDel="0094335F" w:rsidRDefault="0094335F">
            <w:pPr>
              <w:pStyle w:val="TAC"/>
              <w:rPr>
                <w:del w:id="358" w:author="Huawei" w:date="2022-04-18T20:04:00Z"/>
                <w:rFonts w:eastAsia="Yu Mincho"/>
              </w:rPr>
            </w:pPr>
          </w:p>
        </w:tc>
        <w:tc>
          <w:tcPr>
            <w:tcW w:w="531" w:type="dxa"/>
            <w:tcBorders>
              <w:top w:val="single" w:sz="4" w:space="0" w:color="auto"/>
              <w:left w:val="single" w:sz="4" w:space="0" w:color="auto"/>
              <w:bottom w:val="single" w:sz="4" w:space="0" w:color="auto"/>
              <w:right w:val="single" w:sz="4" w:space="0" w:color="auto"/>
            </w:tcBorders>
            <w:tcPrChange w:id="359" w:author="Huawei" w:date="2022-04-18T20:07:00Z">
              <w:tcPr>
                <w:tcW w:w="531" w:type="dxa"/>
                <w:tcBorders>
                  <w:top w:val="single" w:sz="4" w:space="0" w:color="auto"/>
                  <w:left w:val="single" w:sz="4" w:space="0" w:color="auto"/>
                  <w:bottom w:val="single" w:sz="4" w:space="0" w:color="auto"/>
                  <w:right w:val="single" w:sz="4" w:space="0" w:color="auto"/>
                </w:tcBorders>
              </w:tcPr>
            </w:tcPrChange>
          </w:tcPr>
          <w:p w14:paraId="07F9AE71" w14:textId="4A019DB2" w:rsidR="0094335F" w:rsidDel="0094335F" w:rsidRDefault="0094335F">
            <w:pPr>
              <w:pStyle w:val="TAC"/>
              <w:rPr>
                <w:del w:id="360" w:author="Huawei" w:date="2022-04-18T20:04:00Z"/>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Change w:id="361" w:author="Huawei" w:date="2022-04-18T20:07:00Z">
              <w:tcPr>
                <w:tcW w:w="1150" w:type="dxa"/>
                <w:vMerge/>
                <w:tcBorders>
                  <w:top w:val="single" w:sz="4" w:space="0" w:color="auto"/>
                  <w:left w:val="single" w:sz="4" w:space="0" w:color="auto"/>
                  <w:bottom w:val="single" w:sz="4" w:space="0" w:color="auto"/>
                  <w:right w:val="single" w:sz="4" w:space="0" w:color="auto"/>
                </w:tcBorders>
                <w:vAlign w:val="center"/>
                <w:hideMark/>
              </w:tcPr>
            </w:tcPrChange>
          </w:tcPr>
          <w:p w14:paraId="10A5EC63" w14:textId="3B0B8730" w:rsidR="0094335F" w:rsidDel="0094335F" w:rsidRDefault="0094335F">
            <w:pPr>
              <w:spacing w:after="0"/>
              <w:rPr>
                <w:del w:id="362" w:author="Huawei" w:date="2022-04-18T20:04:00Z"/>
                <w:rFonts w:ascii="Arial" w:eastAsia="Malgun Gothic" w:hAnsi="Arial"/>
                <w:sz w:val="18"/>
                <w:lang w:val="en-US" w:eastAsia="zh-CN"/>
              </w:rPr>
            </w:pPr>
          </w:p>
        </w:tc>
      </w:tr>
      <w:tr w:rsidR="0094335F" w:rsidDel="0094335F" w14:paraId="45E47548" w14:textId="6FE046A2" w:rsidTr="0094335F">
        <w:trPr>
          <w:trHeight w:val="36"/>
          <w:jc w:val="center"/>
          <w:del w:id="363" w:author="Huawei" w:date="2022-04-18T20:04:00Z"/>
          <w:trPrChange w:id="364" w:author="Huawei" w:date="2022-04-18T20:07:00Z">
            <w:trPr>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365" w:author="Huawei" w:date="2022-04-18T20:07:00Z">
              <w:tcPr>
                <w:tcW w:w="130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83D6E6" w14:textId="00918C4D" w:rsidR="0094335F" w:rsidDel="0094335F" w:rsidRDefault="0094335F">
            <w:pPr>
              <w:spacing w:after="0"/>
              <w:rPr>
                <w:del w:id="366" w:author="Huawei" w:date="2022-04-18T20:04:00Z"/>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Change w:id="367" w:author="Huawei" w:date="2022-04-18T20:07:00Z">
              <w:tcPr>
                <w:tcW w:w="1396" w:type="dxa"/>
                <w:vMerge/>
                <w:tcBorders>
                  <w:top w:val="single" w:sz="4" w:space="0" w:color="auto"/>
                  <w:left w:val="single" w:sz="4" w:space="0" w:color="auto"/>
                  <w:bottom w:val="single" w:sz="4" w:space="0" w:color="auto"/>
                  <w:right w:val="single" w:sz="4" w:space="0" w:color="auto"/>
                </w:tcBorders>
                <w:vAlign w:val="center"/>
                <w:hideMark/>
              </w:tcPr>
            </w:tcPrChange>
          </w:tcPr>
          <w:p w14:paraId="6FD7F3F8" w14:textId="6AC00A9C" w:rsidR="0094335F" w:rsidDel="0094335F" w:rsidRDefault="0094335F">
            <w:pPr>
              <w:spacing w:after="0"/>
              <w:rPr>
                <w:del w:id="368" w:author="Huawei" w:date="2022-04-18T20:04: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Change w:id="369" w:author="Huawei" w:date="2022-04-18T20:07:00Z">
              <w:tcPr>
                <w:tcW w:w="667" w:type="dxa"/>
                <w:vMerge/>
                <w:tcBorders>
                  <w:top w:val="single" w:sz="4" w:space="0" w:color="auto"/>
                  <w:left w:val="single" w:sz="4" w:space="0" w:color="auto"/>
                  <w:bottom w:val="single" w:sz="4" w:space="0" w:color="auto"/>
                  <w:right w:val="single" w:sz="4" w:space="0" w:color="auto"/>
                </w:tcBorders>
                <w:vAlign w:val="center"/>
                <w:hideMark/>
              </w:tcPr>
            </w:tcPrChange>
          </w:tcPr>
          <w:p w14:paraId="4AB756B2" w14:textId="6463FC0E" w:rsidR="0094335F" w:rsidDel="0094335F" w:rsidRDefault="0094335F">
            <w:pPr>
              <w:spacing w:after="0"/>
              <w:rPr>
                <w:del w:id="370" w:author="Huawei" w:date="2022-04-18T20:04:00Z"/>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71" w:author="Huawei" w:date="2022-04-18T20:07:00Z">
              <w:tcPr>
                <w:tcW w:w="656" w:type="dxa"/>
                <w:tcBorders>
                  <w:top w:val="single" w:sz="4" w:space="0" w:color="auto"/>
                  <w:left w:val="single" w:sz="4" w:space="0" w:color="auto"/>
                  <w:bottom w:val="single" w:sz="4" w:space="0" w:color="auto"/>
                  <w:right w:val="single" w:sz="4" w:space="0" w:color="auto"/>
                </w:tcBorders>
                <w:vAlign w:val="center"/>
                <w:hideMark/>
              </w:tcPr>
            </w:tcPrChange>
          </w:tcPr>
          <w:p w14:paraId="7685D030" w14:textId="524A56E9" w:rsidR="0094335F" w:rsidDel="0094335F" w:rsidRDefault="0094335F">
            <w:pPr>
              <w:keepNext/>
              <w:keepLines/>
              <w:spacing w:after="0"/>
              <w:jc w:val="center"/>
              <w:rPr>
                <w:del w:id="372" w:author="Huawei" w:date="2022-04-18T20:04:00Z"/>
                <w:rFonts w:ascii="Arial" w:eastAsia="MS Mincho" w:hAnsi="Arial"/>
                <w:sz w:val="18"/>
                <w:lang w:val="en-US" w:eastAsia="zh-CN"/>
              </w:rPr>
            </w:pPr>
            <w:del w:id="373" w:author="Huawei" w:date="2022-04-18T20:04:00Z">
              <w:r w:rsidDel="0094335F">
                <w:rPr>
                  <w:rFonts w:ascii="Arial" w:eastAsia="MS Mincho" w:hAnsi="Arial"/>
                  <w:sz w:val="18"/>
                  <w:lang w:val="en-US" w:eastAsia="zh-CN"/>
                </w:rPr>
                <w:delText>30</w:delText>
              </w:r>
            </w:del>
          </w:p>
        </w:tc>
        <w:tc>
          <w:tcPr>
            <w:tcW w:w="529" w:type="dxa"/>
            <w:tcBorders>
              <w:top w:val="single" w:sz="4" w:space="0" w:color="auto"/>
              <w:left w:val="single" w:sz="4" w:space="0" w:color="auto"/>
              <w:bottom w:val="single" w:sz="4" w:space="0" w:color="auto"/>
              <w:right w:val="single" w:sz="4" w:space="0" w:color="auto"/>
            </w:tcBorders>
            <w:tcPrChange w:id="374"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0690C65D" w14:textId="08F510E0" w:rsidR="0094335F" w:rsidDel="0094335F" w:rsidRDefault="0094335F">
            <w:pPr>
              <w:pStyle w:val="TAC"/>
              <w:rPr>
                <w:del w:id="375" w:author="Huawei" w:date="2022-04-18T20:04:00Z"/>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Change w:id="376"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7B169A40" w14:textId="3C9507E4" w:rsidR="0094335F" w:rsidDel="0094335F" w:rsidRDefault="0094335F">
            <w:pPr>
              <w:pStyle w:val="TAC"/>
              <w:rPr>
                <w:del w:id="377"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378"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2D28797E" w14:textId="3C5C773E" w:rsidR="0094335F" w:rsidDel="0094335F" w:rsidRDefault="0094335F">
            <w:pPr>
              <w:pStyle w:val="TAC"/>
              <w:rPr>
                <w:del w:id="379"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380"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04C9B483" w14:textId="42574EF4" w:rsidR="0094335F" w:rsidDel="0094335F" w:rsidRDefault="0094335F">
            <w:pPr>
              <w:pStyle w:val="TAC"/>
              <w:rPr>
                <w:del w:id="381"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382"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491EC1FB" w14:textId="2A7CC0C8" w:rsidR="0094335F" w:rsidDel="0094335F" w:rsidRDefault="0094335F">
            <w:pPr>
              <w:pStyle w:val="TAC"/>
              <w:rPr>
                <w:del w:id="383"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384"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3C04A375" w14:textId="0EFC7FD7" w:rsidR="0094335F" w:rsidDel="0094335F" w:rsidRDefault="0094335F">
            <w:pPr>
              <w:pStyle w:val="TAC"/>
              <w:rPr>
                <w:del w:id="385" w:author="Huawei" w:date="2022-04-18T20:04:00Z"/>
                <w:rFonts w:eastAsia="Yu Mincho"/>
              </w:rPr>
            </w:pPr>
          </w:p>
        </w:tc>
        <w:tc>
          <w:tcPr>
            <w:tcW w:w="529" w:type="dxa"/>
            <w:tcBorders>
              <w:top w:val="single" w:sz="4" w:space="0" w:color="auto"/>
              <w:left w:val="single" w:sz="4" w:space="0" w:color="auto"/>
              <w:bottom w:val="single" w:sz="4" w:space="0" w:color="auto"/>
              <w:right w:val="single" w:sz="4" w:space="0" w:color="auto"/>
            </w:tcBorders>
            <w:hideMark/>
            <w:tcPrChange w:id="386" w:author="Huawei" w:date="2022-04-18T20:07:00Z">
              <w:tcPr>
                <w:tcW w:w="529" w:type="dxa"/>
                <w:tcBorders>
                  <w:top w:val="single" w:sz="4" w:space="0" w:color="auto"/>
                  <w:left w:val="single" w:sz="4" w:space="0" w:color="auto"/>
                  <w:bottom w:val="single" w:sz="4" w:space="0" w:color="auto"/>
                  <w:right w:val="single" w:sz="4" w:space="0" w:color="auto"/>
                </w:tcBorders>
                <w:hideMark/>
              </w:tcPr>
            </w:tcPrChange>
          </w:tcPr>
          <w:p w14:paraId="18FFA137" w14:textId="178F56D1" w:rsidR="0094335F" w:rsidDel="0094335F" w:rsidRDefault="0094335F">
            <w:pPr>
              <w:pStyle w:val="TAC"/>
              <w:rPr>
                <w:del w:id="387" w:author="Huawei" w:date="2022-04-18T20:04:00Z"/>
                <w:rFonts w:eastAsia="Yu Mincho"/>
              </w:rPr>
            </w:pPr>
            <w:del w:id="388" w:author="Huawei" w:date="2022-04-18T20:04:00Z">
              <w:r w:rsidDel="0094335F">
                <w:delText>Yes</w:delText>
              </w:r>
            </w:del>
          </w:p>
        </w:tc>
        <w:tc>
          <w:tcPr>
            <w:tcW w:w="529" w:type="dxa"/>
            <w:tcBorders>
              <w:top w:val="single" w:sz="4" w:space="0" w:color="auto"/>
              <w:left w:val="single" w:sz="4" w:space="0" w:color="auto"/>
              <w:bottom w:val="single" w:sz="4" w:space="0" w:color="auto"/>
              <w:right w:val="single" w:sz="4" w:space="0" w:color="auto"/>
            </w:tcBorders>
            <w:hideMark/>
            <w:tcPrChange w:id="389" w:author="Huawei" w:date="2022-04-18T20:07:00Z">
              <w:tcPr>
                <w:tcW w:w="529" w:type="dxa"/>
                <w:tcBorders>
                  <w:top w:val="single" w:sz="4" w:space="0" w:color="auto"/>
                  <w:left w:val="single" w:sz="4" w:space="0" w:color="auto"/>
                  <w:bottom w:val="single" w:sz="4" w:space="0" w:color="auto"/>
                  <w:right w:val="single" w:sz="4" w:space="0" w:color="auto"/>
                </w:tcBorders>
                <w:hideMark/>
              </w:tcPr>
            </w:tcPrChange>
          </w:tcPr>
          <w:p w14:paraId="21D86910" w14:textId="00678681" w:rsidR="0094335F" w:rsidDel="0094335F" w:rsidRDefault="0094335F">
            <w:pPr>
              <w:pStyle w:val="TAC"/>
              <w:rPr>
                <w:del w:id="390" w:author="Huawei" w:date="2022-04-18T20:04:00Z"/>
                <w:rFonts w:eastAsia="Yu Mincho"/>
              </w:rPr>
            </w:pPr>
            <w:del w:id="391" w:author="Huawei" w:date="2022-04-18T20:04:00Z">
              <w:r w:rsidDel="0094335F">
                <w:delText>Yes</w:delText>
              </w:r>
            </w:del>
          </w:p>
        </w:tc>
        <w:tc>
          <w:tcPr>
            <w:tcW w:w="529" w:type="dxa"/>
            <w:tcBorders>
              <w:top w:val="single" w:sz="4" w:space="0" w:color="auto"/>
              <w:left w:val="single" w:sz="4" w:space="0" w:color="auto"/>
              <w:bottom w:val="single" w:sz="4" w:space="0" w:color="auto"/>
              <w:right w:val="single" w:sz="4" w:space="0" w:color="auto"/>
            </w:tcBorders>
            <w:hideMark/>
            <w:tcPrChange w:id="392" w:author="Huawei" w:date="2022-04-18T20:07:00Z">
              <w:tcPr>
                <w:tcW w:w="529" w:type="dxa"/>
                <w:tcBorders>
                  <w:top w:val="single" w:sz="4" w:space="0" w:color="auto"/>
                  <w:left w:val="single" w:sz="4" w:space="0" w:color="auto"/>
                  <w:bottom w:val="single" w:sz="4" w:space="0" w:color="auto"/>
                  <w:right w:val="single" w:sz="4" w:space="0" w:color="auto"/>
                </w:tcBorders>
                <w:hideMark/>
              </w:tcPr>
            </w:tcPrChange>
          </w:tcPr>
          <w:p w14:paraId="0643597E" w14:textId="72565FEE" w:rsidR="0094335F" w:rsidDel="0094335F" w:rsidRDefault="0094335F">
            <w:pPr>
              <w:pStyle w:val="TAC"/>
              <w:rPr>
                <w:del w:id="393" w:author="Huawei" w:date="2022-04-18T20:04:00Z"/>
                <w:rFonts w:eastAsia="Yu Mincho"/>
              </w:rPr>
            </w:pPr>
            <w:del w:id="394" w:author="Huawei" w:date="2022-04-18T20:04:00Z">
              <w:r w:rsidDel="0094335F">
                <w:delText>Yes</w:delText>
              </w:r>
            </w:del>
          </w:p>
        </w:tc>
        <w:tc>
          <w:tcPr>
            <w:tcW w:w="529" w:type="dxa"/>
            <w:tcBorders>
              <w:top w:val="single" w:sz="4" w:space="0" w:color="auto"/>
              <w:left w:val="single" w:sz="4" w:space="0" w:color="auto"/>
              <w:bottom w:val="single" w:sz="4" w:space="0" w:color="auto"/>
              <w:right w:val="single" w:sz="4" w:space="0" w:color="auto"/>
            </w:tcBorders>
            <w:tcPrChange w:id="395"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60CCDF9C" w14:textId="76AB1323" w:rsidR="0094335F" w:rsidDel="0094335F" w:rsidRDefault="0094335F">
            <w:pPr>
              <w:pStyle w:val="TAC"/>
              <w:rPr>
                <w:del w:id="396" w:author="Huawei" w:date="2022-04-18T20:04:00Z"/>
              </w:rPr>
            </w:pPr>
          </w:p>
        </w:tc>
        <w:tc>
          <w:tcPr>
            <w:tcW w:w="529" w:type="dxa"/>
            <w:tcBorders>
              <w:top w:val="single" w:sz="4" w:space="0" w:color="auto"/>
              <w:left w:val="single" w:sz="4" w:space="0" w:color="auto"/>
              <w:bottom w:val="single" w:sz="4" w:space="0" w:color="auto"/>
              <w:right w:val="single" w:sz="4" w:space="0" w:color="auto"/>
            </w:tcBorders>
            <w:hideMark/>
            <w:tcPrChange w:id="397" w:author="Huawei" w:date="2022-04-18T20:07:00Z">
              <w:tcPr>
                <w:tcW w:w="529" w:type="dxa"/>
                <w:tcBorders>
                  <w:top w:val="single" w:sz="4" w:space="0" w:color="auto"/>
                  <w:left w:val="single" w:sz="4" w:space="0" w:color="auto"/>
                  <w:bottom w:val="single" w:sz="4" w:space="0" w:color="auto"/>
                  <w:right w:val="single" w:sz="4" w:space="0" w:color="auto"/>
                </w:tcBorders>
                <w:hideMark/>
              </w:tcPr>
            </w:tcPrChange>
          </w:tcPr>
          <w:p w14:paraId="2EAB3D4A" w14:textId="496C5C00" w:rsidR="0094335F" w:rsidDel="0094335F" w:rsidRDefault="0094335F">
            <w:pPr>
              <w:pStyle w:val="TAC"/>
              <w:rPr>
                <w:del w:id="398" w:author="Huawei" w:date="2022-04-18T20:04:00Z"/>
                <w:rFonts w:eastAsia="Yu Mincho"/>
              </w:rPr>
            </w:pPr>
            <w:del w:id="399" w:author="Huawei" w:date="2022-04-18T20:04:00Z">
              <w:r w:rsidDel="0094335F">
                <w:delText>Yes</w:delText>
              </w:r>
            </w:del>
          </w:p>
        </w:tc>
        <w:tc>
          <w:tcPr>
            <w:tcW w:w="529" w:type="dxa"/>
            <w:tcBorders>
              <w:top w:val="single" w:sz="4" w:space="0" w:color="auto"/>
              <w:left w:val="single" w:sz="4" w:space="0" w:color="auto"/>
              <w:bottom w:val="single" w:sz="4" w:space="0" w:color="auto"/>
              <w:right w:val="single" w:sz="4" w:space="0" w:color="auto"/>
            </w:tcBorders>
            <w:tcPrChange w:id="400"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7A5AFCA5" w14:textId="5D1251E7" w:rsidR="0094335F" w:rsidDel="0094335F" w:rsidRDefault="0094335F">
            <w:pPr>
              <w:pStyle w:val="TAC"/>
              <w:rPr>
                <w:del w:id="401" w:author="Huawei" w:date="2022-04-18T20:04:00Z"/>
                <w:rFonts w:eastAsia="Yu Mincho"/>
              </w:rPr>
            </w:pPr>
          </w:p>
        </w:tc>
        <w:tc>
          <w:tcPr>
            <w:tcW w:w="531" w:type="dxa"/>
            <w:tcBorders>
              <w:top w:val="single" w:sz="4" w:space="0" w:color="auto"/>
              <w:left w:val="single" w:sz="4" w:space="0" w:color="auto"/>
              <w:bottom w:val="single" w:sz="4" w:space="0" w:color="auto"/>
              <w:right w:val="single" w:sz="4" w:space="0" w:color="auto"/>
            </w:tcBorders>
            <w:hideMark/>
            <w:tcPrChange w:id="402" w:author="Huawei" w:date="2022-04-18T20:07:00Z">
              <w:tcPr>
                <w:tcW w:w="531" w:type="dxa"/>
                <w:tcBorders>
                  <w:top w:val="single" w:sz="4" w:space="0" w:color="auto"/>
                  <w:left w:val="single" w:sz="4" w:space="0" w:color="auto"/>
                  <w:bottom w:val="single" w:sz="4" w:space="0" w:color="auto"/>
                  <w:right w:val="single" w:sz="4" w:space="0" w:color="auto"/>
                </w:tcBorders>
                <w:hideMark/>
              </w:tcPr>
            </w:tcPrChange>
          </w:tcPr>
          <w:p w14:paraId="0F9B5210" w14:textId="0F6EB615" w:rsidR="0094335F" w:rsidDel="0094335F" w:rsidRDefault="0094335F">
            <w:pPr>
              <w:pStyle w:val="TAC"/>
              <w:rPr>
                <w:del w:id="403" w:author="Huawei" w:date="2022-04-18T20:04:00Z"/>
                <w:rFonts w:eastAsia="Yu Mincho"/>
              </w:rPr>
            </w:pPr>
            <w:del w:id="404" w:author="Huawei" w:date="2022-04-18T20:04:00Z">
              <w:r w:rsidDel="0094335F">
                <w:delText>Yes</w:delText>
              </w:r>
            </w:del>
          </w:p>
        </w:tc>
        <w:tc>
          <w:tcPr>
            <w:tcW w:w="1150" w:type="dxa"/>
            <w:vMerge/>
            <w:tcBorders>
              <w:top w:val="single" w:sz="4" w:space="0" w:color="auto"/>
              <w:left w:val="single" w:sz="4" w:space="0" w:color="auto"/>
              <w:bottom w:val="single" w:sz="4" w:space="0" w:color="auto"/>
              <w:right w:val="single" w:sz="4" w:space="0" w:color="auto"/>
            </w:tcBorders>
            <w:vAlign w:val="center"/>
            <w:hideMark/>
            <w:tcPrChange w:id="405" w:author="Huawei" w:date="2022-04-18T20:07:00Z">
              <w:tcPr>
                <w:tcW w:w="1150" w:type="dxa"/>
                <w:vMerge/>
                <w:tcBorders>
                  <w:top w:val="single" w:sz="4" w:space="0" w:color="auto"/>
                  <w:left w:val="single" w:sz="4" w:space="0" w:color="auto"/>
                  <w:bottom w:val="single" w:sz="4" w:space="0" w:color="auto"/>
                  <w:right w:val="single" w:sz="4" w:space="0" w:color="auto"/>
                </w:tcBorders>
                <w:vAlign w:val="center"/>
                <w:hideMark/>
              </w:tcPr>
            </w:tcPrChange>
          </w:tcPr>
          <w:p w14:paraId="54A7D6B3" w14:textId="254C0172" w:rsidR="0094335F" w:rsidDel="0094335F" w:rsidRDefault="0094335F">
            <w:pPr>
              <w:spacing w:after="0"/>
              <w:rPr>
                <w:del w:id="406" w:author="Huawei" w:date="2022-04-18T20:04:00Z"/>
                <w:rFonts w:ascii="Arial" w:eastAsia="Malgun Gothic" w:hAnsi="Arial"/>
                <w:sz w:val="18"/>
                <w:lang w:val="en-US" w:eastAsia="zh-CN"/>
              </w:rPr>
            </w:pPr>
          </w:p>
        </w:tc>
      </w:tr>
      <w:tr w:rsidR="0094335F" w:rsidDel="0094335F" w14:paraId="4B4B9B0B" w14:textId="0F43CE0F" w:rsidTr="0094335F">
        <w:trPr>
          <w:trHeight w:val="149"/>
          <w:jc w:val="center"/>
          <w:del w:id="407" w:author="Huawei" w:date="2022-04-18T20:07:00Z"/>
          <w:trPrChange w:id="408" w:author="Huawei" w:date="2022-04-18T20:07:00Z">
            <w:trPr>
              <w:trHeight w:val="149"/>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Change w:id="409" w:author="Huawei" w:date="2022-04-18T20:07:00Z">
              <w:tcPr>
                <w:tcW w:w="130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742658" w14:textId="5FE833D2" w:rsidR="0094335F" w:rsidDel="0094335F" w:rsidRDefault="0094335F">
            <w:pPr>
              <w:spacing w:after="0"/>
              <w:rPr>
                <w:del w:id="410" w:author="Huawei" w:date="2022-04-18T20:07:00Z"/>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Change w:id="411" w:author="Huawei" w:date="2022-04-18T20:07:00Z">
              <w:tcPr>
                <w:tcW w:w="1396" w:type="dxa"/>
                <w:vMerge/>
                <w:tcBorders>
                  <w:top w:val="single" w:sz="4" w:space="0" w:color="auto"/>
                  <w:left w:val="single" w:sz="4" w:space="0" w:color="auto"/>
                  <w:bottom w:val="single" w:sz="4" w:space="0" w:color="auto"/>
                  <w:right w:val="single" w:sz="4" w:space="0" w:color="auto"/>
                </w:tcBorders>
                <w:vAlign w:val="center"/>
                <w:hideMark/>
              </w:tcPr>
            </w:tcPrChange>
          </w:tcPr>
          <w:p w14:paraId="4AEFD9FB" w14:textId="6A18EFAE" w:rsidR="0094335F" w:rsidDel="0094335F" w:rsidRDefault="0094335F">
            <w:pPr>
              <w:spacing w:after="0"/>
              <w:rPr>
                <w:del w:id="412" w:author="Huawei" w:date="2022-04-18T20:07: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Change w:id="413" w:author="Huawei" w:date="2022-04-18T20:07:00Z">
              <w:tcPr>
                <w:tcW w:w="667" w:type="dxa"/>
                <w:vMerge/>
                <w:tcBorders>
                  <w:top w:val="single" w:sz="4" w:space="0" w:color="auto"/>
                  <w:left w:val="single" w:sz="4" w:space="0" w:color="auto"/>
                  <w:bottom w:val="single" w:sz="4" w:space="0" w:color="auto"/>
                  <w:right w:val="single" w:sz="4" w:space="0" w:color="auto"/>
                </w:tcBorders>
                <w:vAlign w:val="center"/>
                <w:hideMark/>
              </w:tcPr>
            </w:tcPrChange>
          </w:tcPr>
          <w:p w14:paraId="6E8A4E1E" w14:textId="59AFD1BB" w:rsidR="0094335F" w:rsidDel="0094335F" w:rsidRDefault="0094335F">
            <w:pPr>
              <w:spacing w:after="0"/>
              <w:rPr>
                <w:del w:id="414" w:author="Huawei" w:date="2022-04-18T20:07:00Z"/>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Change w:id="415" w:author="Huawei" w:date="2022-04-18T20:07:00Z">
              <w:tcPr>
                <w:tcW w:w="656" w:type="dxa"/>
                <w:tcBorders>
                  <w:top w:val="single" w:sz="4" w:space="0" w:color="auto"/>
                  <w:left w:val="single" w:sz="4" w:space="0" w:color="auto"/>
                  <w:bottom w:val="single" w:sz="4" w:space="0" w:color="auto"/>
                  <w:right w:val="single" w:sz="4" w:space="0" w:color="auto"/>
                </w:tcBorders>
                <w:vAlign w:val="center"/>
              </w:tcPr>
            </w:tcPrChange>
          </w:tcPr>
          <w:p w14:paraId="4AE3D03B" w14:textId="490DE5E0" w:rsidR="0094335F" w:rsidDel="0094335F" w:rsidRDefault="0094335F">
            <w:pPr>
              <w:keepNext/>
              <w:keepLines/>
              <w:spacing w:after="0"/>
              <w:jc w:val="center"/>
              <w:rPr>
                <w:del w:id="416" w:author="Huawei" w:date="2022-04-18T20:07:00Z"/>
                <w:rFonts w:ascii="Arial" w:eastAsia="MS Mincho" w:hAnsi="Arial"/>
                <w:sz w:val="18"/>
                <w:lang w:val="en-US" w:eastAsia="zh-CN"/>
              </w:rPr>
            </w:pPr>
            <w:del w:id="417" w:author="Huawei" w:date="2022-04-18T20:07:00Z">
              <w:r w:rsidDel="0094335F">
                <w:rPr>
                  <w:rFonts w:ascii="Arial" w:eastAsia="MS Mincho" w:hAnsi="Arial"/>
                  <w:sz w:val="18"/>
                  <w:lang w:val="en-US" w:eastAsia="zh-CN"/>
                </w:rPr>
                <w:delText>60</w:delText>
              </w:r>
            </w:del>
          </w:p>
        </w:tc>
        <w:tc>
          <w:tcPr>
            <w:tcW w:w="529" w:type="dxa"/>
            <w:tcBorders>
              <w:top w:val="single" w:sz="4" w:space="0" w:color="auto"/>
              <w:left w:val="single" w:sz="4" w:space="0" w:color="auto"/>
              <w:bottom w:val="single" w:sz="4" w:space="0" w:color="auto"/>
              <w:right w:val="single" w:sz="4" w:space="0" w:color="auto"/>
            </w:tcBorders>
            <w:tcPrChange w:id="418"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20B840AD" w14:textId="35388E47" w:rsidR="0094335F" w:rsidDel="0094335F" w:rsidRDefault="0094335F">
            <w:pPr>
              <w:pStyle w:val="TAC"/>
              <w:rPr>
                <w:del w:id="419" w:author="Huawei" w:date="2022-04-18T20:07:00Z"/>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Change w:id="420"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5795ED23" w14:textId="55B713B5" w:rsidR="0094335F" w:rsidDel="0094335F" w:rsidRDefault="0094335F">
            <w:pPr>
              <w:pStyle w:val="TAC"/>
              <w:rPr>
                <w:del w:id="421" w:author="Huawei" w:date="2022-04-18T20:07: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422"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2DB72BB6" w14:textId="6B7BDF64" w:rsidR="0094335F" w:rsidDel="0094335F" w:rsidRDefault="0094335F">
            <w:pPr>
              <w:pStyle w:val="TAC"/>
              <w:rPr>
                <w:del w:id="423" w:author="Huawei" w:date="2022-04-18T20:07: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424"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6714B058" w14:textId="0A35FAF7" w:rsidR="0094335F" w:rsidDel="0094335F" w:rsidRDefault="0094335F">
            <w:pPr>
              <w:pStyle w:val="TAC"/>
              <w:rPr>
                <w:del w:id="425" w:author="Huawei" w:date="2022-04-18T20:07: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426"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1FBE07E6" w14:textId="53E97E1E" w:rsidR="0094335F" w:rsidDel="0094335F" w:rsidRDefault="0094335F">
            <w:pPr>
              <w:pStyle w:val="TAC"/>
              <w:rPr>
                <w:del w:id="427" w:author="Huawei" w:date="2022-04-18T20:07: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428"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5841B38E" w14:textId="3F981B11" w:rsidR="0094335F" w:rsidDel="0094335F" w:rsidRDefault="0094335F">
            <w:pPr>
              <w:pStyle w:val="TAC"/>
              <w:rPr>
                <w:del w:id="429" w:author="Huawei" w:date="2022-04-18T20:07:00Z"/>
                <w:rFonts w:eastAsia="Yu Mincho"/>
              </w:rPr>
            </w:pPr>
          </w:p>
        </w:tc>
        <w:tc>
          <w:tcPr>
            <w:tcW w:w="529" w:type="dxa"/>
            <w:tcBorders>
              <w:top w:val="single" w:sz="4" w:space="0" w:color="auto"/>
              <w:left w:val="single" w:sz="4" w:space="0" w:color="auto"/>
              <w:bottom w:val="single" w:sz="4" w:space="0" w:color="auto"/>
              <w:right w:val="single" w:sz="4" w:space="0" w:color="auto"/>
            </w:tcBorders>
            <w:tcPrChange w:id="430"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6B9246D8" w14:textId="495330AB" w:rsidR="0094335F" w:rsidDel="0094335F" w:rsidRDefault="0094335F">
            <w:pPr>
              <w:pStyle w:val="TAC"/>
              <w:rPr>
                <w:del w:id="431" w:author="Huawei" w:date="2022-04-18T20:07:00Z"/>
                <w:rFonts w:eastAsia="Yu Mincho"/>
              </w:rPr>
            </w:pPr>
            <w:del w:id="432" w:author="Huawei" w:date="2022-04-18T20:07:00Z">
              <w:r w:rsidDel="0094335F">
                <w:delText>Yes</w:delText>
              </w:r>
            </w:del>
          </w:p>
        </w:tc>
        <w:tc>
          <w:tcPr>
            <w:tcW w:w="529" w:type="dxa"/>
            <w:tcBorders>
              <w:top w:val="single" w:sz="4" w:space="0" w:color="auto"/>
              <w:left w:val="single" w:sz="4" w:space="0" w:color="auto"/>
              <w:bottom w:val="single" w:sz="4" w:space="0" w:color="auto"/>
              <w:right w:val="single" w:sz="4" w:space="0" w:color="auto"/>
            </w:tcBorders>
            <w:tcPrChange w:id="433"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65B4BAC3" w14:textId="177EF3A1" w:rsidR="0094335F" w:rsidDel="0094335F" w:rsidRDefault="0094335F">
            <w:pPr>
              <w:pStyle w:val="TAC"/>
              <w:rPr>
                <w:del w:id="434" w:author="Huawei" w:date="2022-04-18T20:07:00Z"/>
                <w:rFonts w:eastAsia="Yu Mincho"/>
              </w:rPr>
            </w:pPr>
            <w:del w:id="435" w:author="Huawei" w:date="2022-04-18T20:07:00Z">
              <w:r w:rsidDel="0094335F">
                <w:delText>Yes</w:delText>
              </w:r>
            </w:del>
          </w:p>
        </w:tc>
        <w:tc>
          <w:tcPr>
            <w:tcW w:w="529" w:type="dxa"/>
            <w:tcBorders>
              <w:top w:val="single" w:sz="4" w:space="0" w:color="auto"/>
              <w:left w:val="single" w:sz="4" w:space="0" w:color="auto"/>
              <w:bottom w:val="single" w:sz="4" w:space="0" w:color="auto"/>
              <w:right w:val="single" w:sz="4" w:space="0" w:color="auto"/>
            </w:tcBorders>
            <w:tcPrChange w:id="436"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616DB310" w14:textId="7C55235A" w:rsidR="0094335F" w:rsidDel="0094335F" w:rsidRDefault="0094335F">
            <w:pPr>
              <w:pStyle w:val="TAC"/>
              <w:rPr>
                <w:del w:id="437" w:author="Huawei" w:date="2022-04-18T20:07:00Z"/>
                <w:rFonts w:eastAsia="Yu Mincho"/>
              </w:rPr>
            </w:pPr>
            <w:del w:id="438" w:author="Huawei" w:date="2022-04-18T20:07:00Z">
              <w:r w:rsidDel="0094335F">
                <w:delText>Yes</w:delText>
              </w:r>
            </w:del>
          </w:p>
        </w:tc>
        <w:tc>
          <w:tcPr>
            <w:tcW w:w="529" w:type="dxa"/>
            <w:tcBorders>
              <w:top w:val="single" w:sz="4" w:space="0" w:color="auto"/>
              <w:left w:val="single" w:sz="4" w:space="0" w:color="auto"/>
              <w:bottom w:val="single" w:sz="4" w:space="0" w:color="auto"/>
              <w:right w:val="single" w:sz="4" w:space="0" w:color="auto"/>
            </w:tcBorders>
            <w:tcPrChange w:id="439"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487B600D" w14:textId="693A38EA" w:rsidR="0094335F" w:rsidDel="0094335F" w:rsidRDefault="0094335F">
            <w:pPr>
              <w:pStyle w:val="TAC"/>
              <w:rPr>
                <w:del w:id="440" w:author="Huawei" w:date="2022-04-18T20:07:00Z"/>
              </w:rPr>
            </w:pPr>
          </w:p>
        </w:tc>
        <w:tc>
          <w:tcPr>
            <w:tcW w:w="529" w:type="dxa"/>
            <w:tcBorders>
              <w:top w:val="single" w:sz="4" w:space="0" w:color="auto"/>
              <w:left w:val="single" w:sz="4" w:space="0" w:color="auto"/>
              <w:bottom w:val="single" w:sz="4" w:space="0" w:color="auto"/>
              <w:right w:val="single" w:sz="4" w:space="0" w:color="auto"/>
            </w:tcBorders>
            <w:tcPrChange w:id="441"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4020BA80" w14:textId="79A667B5" w:rsidR="0094335F" w:rsidDel="0094335F" w:rsidRDefault="0094335F">
            <w:pPr>
              <w:pStyle w:val="TAC"/>
              <w:rPr>
                <w:del w:id="442" w:author="Huawei" w:date="2022-04-18T20:07:00Z"/>
                <w:rFonts w:eastAsia="Yu Mincho"/>
              </w:rPr>
            </w:pPr>
            <w:del w:id="443" w:author="Huawei" w:date="2022-04-18T20:07:00Z">
              <w:r w:rsidDel="0094335F">
                <w:delText>Yes</w:delText>
              </w:r>
            </w:del>
          </w:p>
        </w:tc>
        <w:tc>
          <w:tcPr>
            <w:tcW w:w="529" w:type="dxa"/>
            <w:tcBorders>
              <w:top w:val="single" w:sz="4" w:space="0" w:color="auto"/>
              <w:left w:val="single" w:sz="4" w:space="0" w:color="auto"/>
              <w:bottom w:val="single" w:sz="4" w:space="0" w:color="auto"/>
              <w:right w:val="single" w:sz="4" w:space="0" w:color="auto"/>
            </w:tcBorders>
            <w:tcPrChange w:id="444" w:author="Huawei" w:date="2022-04-18T20:07:00Z">
              <w:tcPr>
                <w:tcW w:w="529" w:type="dxa"/>
                <w:tcBorders>
                  <w:top w:val="single" w:sz="4" w:space="0" w:color="auto"/>
                  <w:left w:val="single" w:sz="4" w:space="0" w:color="auto"/>
                  <w:bottom w:val="single" w:sz="4" w:space="0" w:color="auto"/>
                  <w:right w:val="single" w:sz="4" w:space="0" w:color="auto"/>
                </w:tcBorders>
              </w:tcPr>
            </w:tcPrChange>
          </w:tcPr>
          <w:p w14:paraId="429F89EE" w14:textId="7FE590DF" w:rsidR="0094335F" w:rsidDel="0094335F" w:rsidRDefault="0094335F">
            <w:pPr>
              <w:pStyle w:val="TAC"/>
              <w:rPr>
                <w:del w:id="445" w:author="Huawei" w:date="2022-04-18T20:07:00Z"/>
                <w:rFonts w:eastAsia="Yu Mincho"/>
              </w:rPr>
            </w:pPr>
          </w:p>
        </w:tc>
        <w:tc>
          <w:tcPr>
            <w:tcW w:w="531" w:type="dxa"/>
            <w:tcBorders>
              <w:top w:val="single" w:sz="4" w:space="0" w:color="auto"/>
              <w:left w:val="single" w:sz="4" w:space="0" w:color="auto"/>
              <w:bottom w:val="single" w:sz="4" w:space="0" w:color="auto"/>
              <w:right w:val="single" w:sz="4" w:space="0" w:color="auto"/>
            </w:tcBorders>
            <w:tcPrChange w:id="446" w:author="Huawei" w:date="2022-04-18T20:07:00Z">
              <w:tcPr>
                <w:tcW w:w="531" w:type="dxa"/>
                <w:tcBorders>
                  <w:top w:val="single" w:sz="4" w:space="0" w:color="auto"/>
                  <w:left w:val="single" w:sz="4" w:space="0" w:color="auto"/>
                  <w:bottom w:val="single" w:sz="4" w:space="0" w:color="auto"/>
                  <w:right w:val="single" w:sz="4" w:space="0" w:color="auto"/>
                </w:tcBorders>
              </w:tcPr>
            </w:tcPrChange>
          </w:tcPr>
          <w:p w14:paraId="7D7B4999" w14:textId="24F3C09C" w:rsidR="0094335F" w:rsidDel="0094335F" w:rsidRDefault="0094335F">
            <w:pPr>
              <w:pStyle w:val="TAC"/>
              <w:rPr>
                <w:del w:id="447" w:author="Huawei" w:date="2022-04-18T20:07:00Z"/>
                <w:rFonts w:eastAsia="Yu Mincho"/>
              </w:rPr>
            </w:pPr>
            <w:del w:id="448" w:author="Huawei" w:date="2022-04-18T20:07:00Z">
              <w:r w:rsidDel="0094335F">
                <w:delText>Yes</w:delText>
              </w:r>
            </w:del>
          </w:p>
        </w:tc>
        <w:tc>
          <w:tcPr>
            <w:tcW w:w="1150" w:type="dxa"/>
            <w:vMerge/>
            <w:tcBorders>
              <w:top w:val="single" w:sz="4" w:space="0" w:color="auto"/>
              <w:left w:val="single" w:sz="4" w:space="0" w:color="auto"/>
              <w:bottom w:val="single" w:sz="4" w:space="0" w:color="auto"/>
              <w:right w:val="single" w:sz="4" w:space="0" w:color="auto"/>
            </w:tcBorders>
            <w:vAlign w:val="center"/>
            <w:hideMark/>
            <w:tcPrChange w:id="449" w:author="Huawei" w:date="2022-04-18T20:07:00Z">
              <w:tcPr>
                <w:tcW w:w="1150" w:type="dxa"/>
                <w:vMerge/>
                <w:tcBorders>
                  <w:top w:val="single" w:sz="4" w:space="0" w:color="auto"/>
                  <w:left w:val="single" w:sz="4" w:space="0" w:color="auto"/>
                  <w:bottom w:val="single" w:sz="4" w:space="0" w:color="auto"/>
                  <w:right w:val="single" w:sz="4" w:space="0" w:color="auto"/>
                </w:tcBorders>
                <w:vAlign w:val="center"/>
                <w:hideMark/>
              </w:tcPr>
            </w:tcPrChange>
          </w:tcPr>
          <w:p w14:paraId="7DC36020" w14:textId="3630F56B" w:rsidR="0094335F" w:rsidDel="0094335F" w:rsidRDefault="0094335F">
            <w:pPr>
              <w:spacing w:after="0"/>
              <w:rPr>
                <w:del w:id="450" w:author="Huawei" w:date="2022-04-18T20:07:00Z"/>
                <w:rFonts w:ascii="Arial" w:eastAsia="Malgun Gothic" w:hAnsi="Arial"/>
                <w:sz w:val="18"/>
                <w:lang w:val="en-US" w:eastAsia="zh-CN"/>
              </w:rPr>
            </w:pPr>
          </w:p>
        </w:tc>
      </w:tr>
    </w:tbl>
    <w:p w14:paraId="43CD289E" w14:textId="77777777" w:rsidR="0094335F" w:rsidRDefault="0094335F" w:rsidP="0094335F">
      <w:pPr>
        <w:rPr>
          <w:rFonts w:eastAsia="Malgun Gothic"/>
          <w:lang w:eastAsia="ko-KR"/>
        </w:rPr>
      </w:pPr>
    </w:p>
    <w:p w14:paraId="2BAC32B1" w14:textId="77777777" w:rsidR="0094335F" w:rsidRDefault="0094335F" w:rsidP="0094335F">
      <w:pPr>
        <w:pStyle w:val="4"/>
        <w:tabs>
          <w:tab w:val="left" w:pos="0"/>
          <w:tab w:val="left" w:pos="420"/>
          <w:tab w:val="left" w:pos="864"/>
        </w:tabs>
        <w:ind w:left="0" w:firstLine="0"/>
        <w:rPr>
          <w:lang w:eastAsia="zh-CN"/>
        </w:rPr>
      </w:pPr>
      <w:bookmarkStart w:id="451" w:name="_Toc2485"/>
      <w:bookmarkStart w:id="452" w:name="_Toc8945"/>
      <w:bookmarkStart w:id="453" w:name="_Toc32757"/>
      <w:bookmarkStart w:id="454" w:name="_Toc19898"/>
      <w:bookmarkStart w:id="455" w:name="_Toc23684"/>
      <w:bookmarkStart w:id="456" w:name="_Toc2351"/>
      <w:bookmarkStart w:id="457" w:name="_Toc14696"/>
      <w:bookmarkStart w:id="458" w:name="_Toc11918"/>
      <w:bookmarkStart w:id="459" w:name="_Toc22171"/>
      <w:bookmarkStart w:id="460" w:name="_Toc8991"/>
      <w:bookmarkStart w:id="461" w:name="_Toc24509"/>
      <w:r>
        <w:rPr>
          <w:lang w:eastAsia="zh-CN"/>
        </w:rPr>
        <w:t>6.9.1.3</w:t>
      </w:r>
      <w:r>
        <w:rPr>
          <w:lang w:eastAsia="zh-CN"/>
        </w:rPr>
        <w:tab/>
        <w:t>UE Co-existence studies</w:t>
      </w:r>
      <w:bookmarkEnd w:id="451"/>
      <w:bookmarkEnd w:id="452"/>
      <w:bookmarkEnd w:id="453"/>
      <w:bookmarkEnd w:id="454"/>
      <w:bookmarkEnd w:id="455"/>
      <w:bookmarkEnd w:id="456"/>
      <w:bookmarkEnd w:id="457"/>
      <w:bookmarkEnd w:id="458"/>
      <w:bookmarkEnd w:id="459"/>
      <w:bookmarkEnd w:id="460"/>
      <w:bookmarkEnd w:id="461"/>
    </w:p>
    <w:p w14:paraId="08217337" w14:textId="77777777" w:rsidR="0094335F" w:rsidRDefault="0094335F" w:rsidP="0094335F">
      <w:r>
        <w:rPr>
          <w:lang w:eastAsia="zh-CN"/>
        </w:rPr>
        <w:t xml:space="preserve">Table </w:t>
      </w:r>
      <w:r>
        <w:rPr>
          <w:rFonts w:eastAsia="MS Mincho"/>
          <w:lang w:val="en-US" w:eastAsia="zh-CN"/>
        </w:rPr>
        <w:t>6.9</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CA_n28-n79.</w:t>
      </w:r>
    </w:p>
    <w:p w14:paraId="064DC054" w14:textId="77777777" w:rsidR="0094335F" w:rsidRDefault="0094335F" w:rsidP="0094335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6.9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4335F" w14:paraId="64AE5308" w14:textId="77777777" w:rsidTr="0094335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D80498" w14:textId="77777777" w:rsidR="0094335F" w:rsidRDefault="0094335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D353042" w14:textId="77777777" w:rsidR="0094335F" w:rsidRDefault="0094335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C892354" w14:textId="77777777" w:rsidR="0094335F" w:rsidRDefault="0094335F">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41D0EB5" w14:textId="77777777" w:rsidR="0094335F" w:rsidRDefault="0094335F">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C9EA47" w14:textId="77777777" w:rsidR="0094335F" w:rsidRDefault="0094335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22D8C4D" w14:textId="77777777" w:rsidR="0094335F" w:rsidRDefault="0094335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86C05AB" w14:textId="77777777" w:rsidR="0094335F" w:rsidRDefault="0094335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3224498" w14:textId="77777777" w:rsidR="0094335F" w:rsidRDefault="0094335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94335F" w14:paraId="48241E5C" w14:textId="77777777" w:rsidTr="0094335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EB4559E" w14:textId="77777777" w:rsidR="0094335F" w:rsidRDefault="0094335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453D9B" w14:textId="77777777" w:rsidR="0094335F" w:rsidRDefault="0094335F">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659276A" w14:textId="77777777" w:rsidR="0094335F" w:rsidRDefault="0094335F">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54A11FB" w14:textId="77777777" w:rsidR="0094335F" w:rsidRDefault="0094335F">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A0A96C" w14:textId="77777777" w:rsidR="0094335F" w:rsidRDefault="0094335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90428A" w14:textId="77777777" w:rsidR="0094335F" w:rsidRDefault="0094335F">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558BB6" w14:textId="77777777" w:rsidR="0094335F" w:rsidRDefault="0094335F">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DDAE51" w14:textId="77777777" w:rsidR="0094335F" w:rsidRDefault="0094335F">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B75342A" w14:textId="77777777" w:rsidR="0094335F" w:rsidRDefault="0094335F">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A5F07D3" w14:textId="77777777" w:rsidR="0094335F" w:rsidRDefault="0094335F">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BBF7F3" w14:textId="77777777" w:rsidR="0094335F" w:rsidRDefault="0094335F">
            <w:pPr>
              <w:pStyle w:val="TAH"/>
              <w:rPr>
                <w:lang w:eastAsia="ja-JP"/>
              </w:rPr>
            </w:pPr>
            <w:r>
              <w:rPr>
                <w:lang w:eastAsia="ja-JP"/>
              </w:rPr>
              <w:t>UL High Band Edge</w:t>
            </w:r>
          </w:p>
        </w:tc>
      </w:tr>
      <w:tr w:rsidR="0094335F" w14:paraId="099CD5C5" w14:textId="77777777" w:rsidTr="0094335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CAD9DA5" w14:textId="77777777" w:rsidR="0094335F" w:rsidRDefault="0094335F">
            <w:pPr>
              <w:keepNext/>
              <w:keepLines/>
              <w:spacing w:after="0"/>
              <w:jc w:val="center"/>
              <w:rPr>
                <w:rFonts w:ascii="Arial" w:hAnsi="Arial"/>
                <w:sz w:val="18"/>
                <w:lang w:val="en-US" w:eastAsia="zh-CN"/>
              </w:rPr>
            </w:pPr>
            <w:bookmarkStart w:id="462" w:name="_Hlk16242357"/>
            <w:r>
              <w:rPr>
                <w:rFonts w:ascii="Arial" w:hAnsi="Arial"/>
                <w:sz w:val="18"/>
                <w:lang w:val="en-US" w:eastAsia="zh-CN"/>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857DD6" w14:textId="77777777" w:rsidR="0094335F" w:rsidRDefault="0094335F">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394BBD"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1B7910" w14:textId="77777777" w:rsidR="0094335F" w:rsidRDefault="0094335F">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sz="4" w:space="0" w:color="auto"/>
              <w:left w:val="single" w:sz="4" w:space="0" w:color="auto"/>
              <w:bottom w:val="single" w:sz="4" w:space="0" w:color="auto"/>
              <w:right w:val="single" w:sz="4" w:space="0" w:color="auto"/>
            </w:tcBorders>
            <w:vAlign w:val="center"/>
            <w:hideMark/>
          </w:tcPr>
          <w:p w14:paraId="090027C4"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025295"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2709CE"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hideMark/>
          </w:tcPr>
          <w:p w14:paraId="2EAFD7FD" w14:textId="77777777" w:rsidR="0094335F" w:rsidRDefault="0094335F">
            <w:pPr>
              <w:keepNext/>
              <w:keepLines/>
              <w:spacing w:after="0"/>
              <w:jc w:val="center"/>
              <w:rPr>
                <w:rFonts w:ascii="Arial" w:hAnsi="Arial"/>
                <w:sz w:val="18"/>
                <w:lang w:val="en-US" w:eastAsia="zh-CN"/>
              </w:rPr>
            </w:pPr>
            <w:r>
              <w:t>2109</w:t>
            </w:r>
          </w:p>
        </w:tc>
        <w:tc>
          <w:tcPr>
            <w:tcW w:w="818" w:type="dxa"/>
            <w:tcBorders>
              <w:top w:val="single" w:sz="4" w:space="0" w:color="auto"/>
              <w:left w:val="single" w:sz="4" w:space="0" w:color="auto"/>
              <w:bottom w:val="single" w:sz="4" w:space="0" w:color="auto"/>
              <w:right w:val="single" w:sz="4" w:space="0" w:color="auto"/>
            </w:tcBorders>
            <w:hideMark/>
          </w:tcPr>
          <w:p w14:paraId="2AFDC893" w14:textId="77777777" w:rsidR="0094335F" w:rsidRDefault="0094335F">
            <w:pPr>
              <w:keepNext/>
              <w:keepLines/>
              <w:spacing w:after="0"/>
              <w:jc w:val="center"/>
              <w:rPr>
                <w:rFonts w:ascii="Arial" w:hAnsi="Arial"/>
                <w:sz w:val="18"/>
                <w:lang w:val="en-US" w:eastAsia="zh-CN"/>
              </w:rPr>
            </w:pPr>
            <w:r>
              <w:t>2244</w:t>
            </w:r>
          </w:p>
        </w:tc>
        <w:tc>
          <w:tcPr>
            <w:tcW w:w="736" w:type="dxa"/>
            <w:tcBorders>
              <w:top w:val="single" w:sz="4" w:space="0" w:color="auto"/>
              <w:left w:val="single" w:sz="4" w:space="0" w:color="auto"/>
              <w:bottom w:val="single" w:sz="4" w:space="0" w:color="auto"/>
              <w:right w:val="single" w:sz="4" w:space="0" w:color="auto"/>
            </w:tcBorders>
            <w:hideMark/>
          </w:tcPr>
          <w:p w14:paraId="65047AB4" w14:textId="77777777" w:rsidR="0094335F" w:rsidRDefault="0094335F">
            <w:pPr>
              <w:keepNext/>
              <w:keepLines/>
              <w:spacing w:after="0"/>
              <w:jc w:val="center"/>
              <w:rPr>
                <w:rFonts w:ascii="Arial" w:hAnsi="Arial"/>
                <w:sz w:val="18"/>
                <w:lang w:eastAsia="zh-CN"/>
              </w:rPr>
            </w:pPr>
            <w:r>
              <w:t>2812</w:t>
            </w:r>
          </w:p>
        </w:tc>
        <w:tc>
          <w:tcPr>
            <w:tcW w:w="819" w:type="dxa"/>
            <w:tcBorders>
              <w:top w:val="single" w:sz="4" w:space="0" w:color="auto"/>
              <w:left w:val="single" w:sz="4" w:space="0" w:color="auto"/>
              <w:bottom w:val="single" w:sz="4" w:space="0" w:color="auto"/>
              <w:right w:val="single" w:sz="4" w:space="0" w:color="auto"/>
            </w:tcBorders>
            <w:hideMark/>
          </w:tcPr>
          <w:p w14:paraId="77E43A48" w14:textId="77777777" w:rsidR="0094335F" w:rsidRDefault="0094335F">
            <w:pPr>
              <w:keepNext/>
              <w:keepLines/>
              <w:spacing w:after="0"/>
              <w:jc w:val="center"/>
              <w:rPr>
                <w:rFonts w:ascii="Arial" w:hAnsi="Arial"/>
                <w:sz w:val="18"/>
                <w:lang w:eastAsia="zh-CN"/>
              </w:rPr>
            </w:pPr>
            <w:r>
              <w:t>2992</w:t>
            </w:r>
          </w:p>
        </w:tc>
        <w:bookmarkEnd w:id="462"/>
      </w:tr>
      <w:tr w:rsidR="0094335F" w14:paraId="0FBA5A2A" w14:textId="77777777" w:rsidTr="0094335F">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0C1928C"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vAlign w:val="center"/>
            <w:hideMark/>
          </w:tcPr>
          <w:p w14:paraId="7D1FF699"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444172"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5000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8F819D"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B6C3DA6"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5000</w:t>
            </w:r>
          </w:p>
        </w:tc>
        <w:tc>
          <w:tcPr>
            <w:tcW w:w="900" w:type="dxa"/>
            <w:tcBorders>
              <w:top w:val="single" w:sz="4" w:space="0" w:color="auto"/>
              <w:left w:val="single" w:sz="4" w:space="0" w:color="auto"/>
              <w:bottom w:val="single" w:sz="4" w:space="0" w:color="auto"/>
              <w:right w:val="single" w:sz="4" w:space="0" w:color="auto"/>
            </w:tcBorders>
            <w:hideMark/>
          </w:tcPr>
          <w:p w14:paraId="4285EC6F" w14:textId="77777777" w:rsidR="0094335F" w:rsidRDefault="0094335F">
            <w:pPr>
              <w:keepNext/>
              <w:keepLines/>
              <w:spacing w:after="0"/>
              <w:jc w:val="center"/>
              <w:rPr>
                <w:rFonts w:ascii="Arial" w:hAnsi="Arial"/>
                <w:sz w:val="18"/>
                <w:lang w:val="en-US" w:eastAsia="zh-CN"/>
              </w:rPr>
            </w:pPr>
            <w:r>
              <w:t>8800</w:t>
            </w:r>
          </w:p>
        </w:tc>
        <w:tc>
          <w:tcPr>
            <w:tcW w:w="900" w:type="dxa"/>
            <w:tcBorders>
              <w:top w:val="single" w:sz="4" w:space="0" w:color="auto"/>
              <w:left w:val="single" w:sz="4" w:space="0" w:color="auto"/>
              <w:bottom w:val="single" w:sz="4" w:space="0" w:color="auto"/>
              <w:right w:val="single" w:sz="4" w:space="0" w:color="auto"/>
            </w:tcBorders>
            <w:hideMark/>
          </w:tcPr>
          <w:p w14:paraId="26CC4414" w14:textId="77777777" w:rsidR="0094335F" w:rsidRDefault="0094335F">
            <w:pPr>
              <w:keepNext/>
              <w:keepLines/>
              <w:spacing w:after="0"/>
              <w:jc w:val="center"/>
              <w:rPr>
                <w:rFonts w:ascii="Arial" w:hAnsi="Arial"/>
                <w:sz w:val="18"/>
                <w:lang w:val="en-US" w:eastAsia="zh-CN"/>
              </w:rPr>
            </w:pPr>
            <w:r>
              <w:t>10000</w:t>
            </w:r>
          </w:p>
        </w:tc>
        <w:tc>
          <w:tcPr>
            <w:tcW w:w="900" w:type="dxa"/>
            <w:tcBorders>
              <w:top w:val="single" w:sz="4" w:space="0" w:color="auto"/>
              <w:left w:val="single" w:sz="4" w:space="0" w:color="auto"/>
              <w:bottom w:val="single" w:sz="4" w:space="0" w:color="auto"/>
              <w:right w:val="single" w:sz="4" w:space="0" w:color="auto"/>
            </w:tcBorders>
            <w:hideMark/>
          </w:tcPr>
          <w:p w14:paraId="055C805F" w14:textId="77777777" w:rsidR="0094335F" w:rsidRDefault="0094335F">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hideMark/>
          </w:tcPr>
          <w:p w14:paraId="48B56C77" w14:textId="77777777" w:rsidR="0094335F" w:rsidRDefault="0094335F">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hideMark/>
          </w:tcPr>
          <w:p w14:paraId="730EF4A8" w14:textId="77777777" w:rsidR="0094335F" w:rsidRDefault="0094335F">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hideMark/>
          </w:tcPr>
          <w:p w14:paraId="1FCCD2A9" w14:textId="77777777" w:rsidR="0094335F" w:rsidRDefault="0094335F">
            <w:pPr>
              <w:keepNext/>
              <w:keepLines/>
              <w:spacing w:after="0"/>
              <w:jc w:val="center"/>
              <w:rPr>
                <w:rFonts w:ascii="Arial" w:hAnsi="Arial"/>
                <w:sz w:val="18"/>
                <w:lang w:eastAsia="zh-CN"/>
              </w:rPr>
            </w:pPr>
            <w:r>
              <w:t>20000</w:t>
            </w:r>
          </w:p>
        </w:tc>
      </w:tr>
    </w:tbl>
    <w:p w14:paraId="7B21BCA5" w14:textId="77777777" w:rsidR="0094335F" w:rsidRDefault="0094335F" w:rsidP="0094335F">
      <w:pPr>
        <w:pStyle w:val="Guidance"/>
        <w:rPr>
          <w:lang w:val="en-GB"/>
        </w:rPr>
      </w:pPr>
    </w:p>
    <w:p w14:paraId="584EF968" w14:textId="77777777" w:rsidR="0094335F" w:rsidRDefault="0094335F" w:rsidP="0094335F">
      <w:pPr>
        <w:rPr>
          <w:lang w:val="en-US" w:eastAsia="zh-CN"/>
        </w:rPr>
      </w:pPr>
      <w:r>
        <w:rPr>
          <w:lang w:val="en-US" w:eastAsia="zh-CN"/>
        </w:rPr>
        <w:t>Based on above table, there is no harmonic interference.</w:t>
      </w:r>
    </w:p>
    <w:p w14:paraId="68C2E12C" w14:textId="77777777" w:rsidR="0094335F" w:rsidRDefault="0094335F" w:rsidP="0094335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6.9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4335F" w14:paraId="533D77D0" w14:textId="77777777" w:rsidTr="0094335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453F63" w14:textId="77777777" w:rsidR="0094335F" w:rsidRDefault="0094335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69D69BE" w14:textId="77777777" w:rsidR="0094335F" w:rsidRDefault="0094335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FEE8160" w14:textId="77777777" w:rsidR="0094335F" w:rsidRDefault="0094335F">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BE63A89" w14:textId="77777777" w:rsidR="0094335F" w:rsidRDefault="0094335F">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A605A95" w14:textId="77777777" w:rsidR="0094335F" w:rsidRDefault="0094335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D7FE48A" w14:textId="77777777" w:rsidR="0094335F" w:rsidRDefault="0094335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E6F56E0" w14:textId="77777777" w:rsidR="0094335F" w:rsidRDefault="0094335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064B9ED" w14:textId="77777777" w:rsidR="0094335F" w:rsidRDefault="0094335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94335F" w14:paraId="72B66097" w14:textId="77777777" w:rsidTr="0094335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82A41AC" w14:textId="77777777" w:rsidR="0094335F" w:rsidRDefault="0094335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265EE5" w14:textId="77777777" w:rsidR="0094335F" w:rsidRDefault="0094335F">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1330F6" w14:textId="77777777" w:rsidR="0094335F" w:rsidRDefault="0094335F">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24A28EE" w14:textId="77777777" w:rsidR="0094335F" w:rsidRDefault="0094335F">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110AF5" w14:textId="77777777" w:rsidR="0094335F" w:rsidRDefault="0094335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DDF9F8" w14:textId="77777777" w:rsidR="0094335F" w:rsidRDefault="0094335F">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CB9C4C" w14:textId="77777777" w:rsidR="0094335F" w:rsidRDefault="0094335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381475" w14:textId="77777777" w:rsidR="0094335F" w:rsidRDefault="0094335F">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75A84B" w14:textId="77777777" w:rsidR="0094335F" w:rsidRDefault="0094335F">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5CC60C47" w14:textId="77777777" w:rsidR="0094335F" w:rsidRDefault="0094335F">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4D1E120" w14:textId="77777777" w:rsidR="0094335F" w:rsidRDefault="0094335F">
            <w:pPr>
              <w:pStyle w:val="TAH"/>
              <w:rPr>
                <w:lang w:eastAsia="ja-JP"/>
              </w:rPr>
            </w:pPr>
            <w:r>
              <w:rPr>
                <w:lang w:eastAsia="ja-JP"/>
              </w:rPr>
              <w:t>DL High Band Edge</w:t>
            </w:r>
          </w:p>
        </w:tc>
      </w:tr>
      <w:tr w:rsidR="0094335F" w14:paraId="046090FC" w14:textId="77777777" w:rsidTr="0094335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A46422"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A2601E" w14:textId="77777777" w:rsidR="0094335F" w:rsidRDefault="0094335F">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4E2AB9"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sz="4" w:space="0" w:color="auto"/>
              <w:left w:val="single" w:sz="4" w:space="0" w:color="auto"/>
              <w:bottom w:val="single" w:sz="4" w:space="0" w:color="auto"/>
              <w:right w:val="single" w:sz="4" w:space="0" w:color="auto"/>
            </w:tcBorders>
            <w:vAlign w:val="center"/>
            <w:hideMark/>
          </w:tcPr>
          <w:p w14:paraId="23C9F485" w14:textId="77777777" w:rsidR="0094335F" w:rsidRDefault="0094335F">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B648CB"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134940"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EDC3E3"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1606</w:t>
            </w:r>
          </w:p>
        </w:tc>
        <w:tc>
          <w:tcPr>
            <w:tcW w:w="900" w:type="dxa"/>
            <w:tcBorders>
              <w:top w:val="single" w:sz="4" w:space="0" w:color="auto"/>
              <w:left w:val="single" w:sz="4" w:space="0" w:color="auto"/>
              <w:bottom w:val="single" w:sz="4" w:space="0" w:color="auto"/>
              <w:right w:val="single" w:sz="4" w:space="0" w:color="auto"/>
            </w:tcBorders>
            <w:hideMark/>
          </w:tcPr>
          <w:p w14:paraId="3780B8AD" w14:textId="77777777" w:rsidR="0094335F" w:rsidRDefault="0094335F">
            <w:pPr>
              <w:keepNext/>
              <w:keepLines/>
              <w:spacing w:after="0"/>
              <w:jc w:val="center"/>
              <w:rPr>
                <w:rFonts w:ascii="Arial" w:hAnsi="Arial"/>
                <w:sz w:val="18"/>
                <w:lang w:val="en-US" w:eastAsia="zh-CN"/>
              </w:rPr>
            </w:pPr>
            <w:r>
              <w:t>2274</w:t>
            </w:r>
          </w:p>
        </w:tc>
        <w:tc>
          <w:tcPr>
            <w:tcW w:w="818" w:type="dxa"/>
            <w:tcBorders>
              <w:top w:val="single" w:sz="4" w:space="0" w:color="auto"/>
              <w:left w:val="single" w:sz="4" w:space="0" w:color="auto"/>
              <w:bottom w:val="single" w:sz="4" w:space="0" w:color="auto"/>
              <w:right w:val="single" w:sz="4" w:space="0" w:color="auto"/>
            </w:tcBorders>
            <w:hideMark/>
          </w:tcPr>
          <w:p w14:paraId="60399D30" w14:textId="77777777" w:rsidR="0094335F" w:rsidRDefault="0094335F">
            <w:pPr>
              <w:keepNext/>
              <w:keepLines/>
              <w:spacing w:after="0"/>
              <w:jc w:val="center"/>
              <w:rPr>
                <w:rFonts w:ascii="Arial" w:hAnsi="Arial"/>
                <w:sz w:val="18"/>
                <w:lang w:val="en-US" w:eastAsia="zh-CN"/>
              </w:rPr>
            </w:pPr>
            <w:r>
              <w:t>2409</w:t>
            </w:r>
          </w:p>
        </w:tc>
        <w:tc>
          <w:tcPr>
            <w:tcW w:w="736" w:type="dxa"/>
            <w:tcBorders>
              <w:top w:val="single" w:sz="4" w:space="0" w:color="auto"/>
              <w:left w:val="single" w:sz="4" w:space="0" w:color="auto"/>
              <w:bottom w:val="single" w:sz="4" w:space="0" w:color="auto"/>
              <w:right w:val="single" w:sz="4" w:space="0" w:color="auto"/>
            </w:tcBorders>
            <w:hideMark/>
          </w:tcPr>
          <w:p w14:paraId="1D501A33" w14:textId="77777777" w:rsidR="0094335F" w:rsidRDefault="0094335F">
            <w:pPr>
              <w:keepNext/>
              <w:keepLines/>
              <w:spacing w:after="0"/>
              <w:jc w:val="center"/>
              <w:rPr>
                <w:rFonts w:ascii="Arial" w:hAnsi="Arial"/>
                <w:sz w:val="18"/>
                <w:lang w:eastAsia="zh-CN"/>
              </w:rPr>
            </w:pPr>
            <w:r>
              <w:rPr>
                <w:rFonts w:ascii="Arial" w:hAnsi="Arial"/>
                <w:sz w:val="18"/>
                <w:lang w:eastAsia="zh-CN"/>
              </w:rPr>
              <w:t>3032</w:t>
            </w:r>
          </w:p>
        </w:tc>
        <w:tc>
          <w:tcPr>
            <w:tcW w:w="819" w:type="dxa"/>
            <w:tcBorders>
              <w:top w:val="single" w:sz="4" w:space="0" w:color="auto"/>
              <w:left w:val="single" w:sz="4" w:space="0" w:color="auto"/>
              <w:bottom w:val="single" w:sz="4" w:space="0" w:color="auto"/>
              <w:right w:val="single" w:sz="4" w:space="0" w:color="auto"/>
            </w:tcBorders>
            <w:hideMark/>
          </w:tcPr>
          <w:p w14:paraId="2509CF40" w14:textId="77777777" w:rsidR="0094335F" w:rsidRDefault="0094335F">
            <w:pPr>
              <w:keepNext/>
              <w:keepLines/>
              <w:spacing w:after="0"/>
              <w:jc w:val="center"/>
              <w:rPr>
                <w:rFonts w:ascii="Arial" w:hAnsi="Arial"/>
                <w:sz w:val="18"/>
                <w:lang w:eastAsia="zh-CN"/>
              </w:rPr>
            </w:pPr>
            <w:r>
              <w:rPr>
                <w:rFonts w:ascii="Arial" w:hAnsi="Arial"/>
                <w:sz w:val="18"/>
                <w:lang w:eastAsia="zh-CN"/>
              </w:rPr>
              <w:t>3212</w:t>
            </w:r>
          </w:p>
        </w:tc>
      </w:tr>
      <w:tr w:rsidR="0094335F" w14:paraId="64CEE55C" w14:textId="77777777" w:rsidTr="0094335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A6D902"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DFE3D1"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6338457"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5000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168FF62"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1A1D28" w14:textId="77777777" w:rsidR="0094335F" w:rsidRDefault="0094335F">
            <w:pPr>
              <w:keepNext/>
              <w:keepLines/>
              <w:spacing w:after="0"/>
              <w:jc w:val="center"/>
              <w:rPr>
                <w:rFonts w:ascii="Arial" w:hAnsi="Arial"/>
                <w:sz w:val="18"/>
                <w:lang w:val="en-US" w:eastAsia="zh-CN"/>
              </w:rPr>
            </w:pPr>
            <w:r>
              <w:rPr>
                <w:rFonts w:ascii="Arial" w:hAnsi="Arial"/>
                <w:sz w:val="18"/>
                <w:lang w:val="en-US" w:eastAsia="zh-CN"/>
              </w:rPr>
              <w:t>5000</w:t>
            </w:r>
          </w:p>
        </w:tc>
        <w:tc>
          <w:tcPr>
            <w:tcW w:w="900" w:type="dxa"/>
            <w:tcBorders>
              <w:top w:val="single" w:sz="4" w:space="0" w:color="auto"/>
              <w:left w:val="single" w:sz="4" w:space="0" w:color="auto"/>
              <w:bottom w:val="single" w:sz="4" w:space="0" w:color="auto"/>
              <w:right w:val="single" w:sz="4" w:space="0" w:color="auto"/>
            </w:tcBorders>
            <w:hideMark/>
          </w:tcPr>
          <w:p w14:paraId="18DD571C" w14:textId="77777777" w:rsidR="0094335F" w:rsidRDefault="0094335F">
            <w:pPr>
              <w:keepNext/>
              <w:keepLines/>
              <w:spacing w:after="0"/>
              <w:jc w:val="center"/>
              <w:rPr>
                <w:rFonts w:ascii="Arial" w:hAnsi="Arial"/>
                <w:sz w:val="18"/>
                <w:lang w:val="en-US" w:eastAsia="zh-CN"/>
              </w:rPr>
            </w:pPr>
            <w:r>
              <w:t>8800</w:t>
            </w:r>
          </w:p>
        </w:tc>
        <w:tc>
          <w:tcPr>
            <w:tcW w:w="900" w:type="dxa"/>
            <w:tcBorders>
              <w:top w:val="single" w:sz="4" w:space="0" w:color="auto"/>
              <w:left w:val="single" w:sz="4" w:space="0" w:color="auto"/>
              <w:bottom w:val="single" w:sz="4" w:space="0" w:color="auto"/>
              <w:right w:val="single" w:sz="4" w:space="0" w:color="auto"/>
            </w:tcBorders>
            <w:hideMark/>
          </w:tcPr>
          <w:p w14:paraId="7E637CE6" w14:textId="77777777" w:rsidR="0094335F" w:rsidRDefault="0094335F">
            <w:pPr>
              <w:keepNext/>
              <w:keepLines/>
              <w:spacing w:after="0"/>
              <w:jc w:val="center"/>
              <w:rPr>
                <w:rFonts w:ascii="Arial" w:hAnsi="Arial"/>
                <w:sz w:val="18"/>
                <w:lang w:val="en-US" w:eastAsia="zh-CN"/>
              </w:rPr>
            </w:pPr>
            <w:r>
              <w:t>10000</w:t>
            </w:r>
          </w:p>
        </w:tc>
        <w:tc>
          <w:tcPr>
            <w:tcW w:w="900" w:type="dxa"/>
            <w:tcBorders>
              <w:top w:val="single" w:sz="4" w:space="0" w:color="auto"/>
              <w:left w:val="single" w:sz="4" w:space="0" w:color="auto"/>
              <w:bottom w:val="single" w:sz="4" w:space="0" w:color="auto"/>
              <w:right w:val="single" w:sz="4" w:space="0" w:color="auto"/>
            </w:tcBorders>
            <w:hideMark/>
          </w:tcPr>
          <w:p w14:paraId="49BB7871" w14:textId="77777777" w:rsidR="0094335F" w:rsidRDefault="0094335F">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hideMark/>
          </w:tcPr>
          <w:p w14:paraId="38086EAD" w14:textId="77777777" w:rsidR="0094335F" w:rsidRDefault="0094335F">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hideMark/>
          </w:tcPr>
          <w:p w14:paraId="368AC4B4" w14:textId="77777777" w:rsidR="0094335F" w:rsidRDefault="0094335F">
            <w:pPr>
              <w:keepNext/>
              <w:keepLines/>
              <w:spacing w:after="0"/>
              <w:jc w:val="center"/>
              <w:rPr>
                <w:rFonts w:ascii="Arial" w:eastAsia="MS Mincho" w:hAnsi="Arial"/>
                <w:sz w:val="18"/>
              </w:rPr>
            </w:pPr>
            <w:r>
              <w:t>17600</w:t>
            </w:r>
          </w:p>
        </w:tc>
        <w:tc>
          <w:tcPr>
            <w:tcW w:w="819" w:type="dxa"/>
            <w:tcBorders>
              <w:top w:val="single" w:sz="4" w:space="0" w:color="auto"/>
              <w:left w:val="single" w:sz="4" w:space="0" w:color="auto"/>
              <w:bottom w:val="single" w:sz="4" w:space="0" w:color="auto"/>
              <w:right w:val="single" w:sz="4" w:space="0" w:color="auto"/>
            </w:tcBorders>
            <w:hideMark/>
          </w:tcPr>
          <w:p w14:paraId="04A90FC7" w14:textId="77777777" w:rsidR="0094335F" w:rsidRDefault="0094335F">
            <w:pPr>
              <w:keepNext/>
              <w:keepLines/>
              <w:spacing w:after="0"/>
              <w:jc w:val="center"/>
              <w:rPr>
                <w:rFonts w:ascii="Arial" w:eastAsia="MS Mincho" w:hAnsi="Arial"/>
                <w:sz w:val="18"/>
              </w:rPr>
            </w:pPr>
            <w:r>
              <w:t>20000</w:t>
            </w:r>
          </w:p>
        </w:tc>
      </w:tr>
    </w:tbl>
    <w:p w14:paraId="7041F0BB" w14:textId="77777777" w:rsidR="0094335F" w:rsidRDefault="0094335F" w:rsidP="0094335F">
      <w:pPr>
        <w:rPr>
          <w:rFonts w:eastAsia="Malgun Gothic"/>
          <w:lang w:val="en-US" w:eastAsia="zh-CN"/>
        </w:rPr>
      </w:pPr>
    </w:p>
    <w:p w14:paraId="2CBD2EDF" w14:textId="77777777" w:rsidR="0094335F" w:rsidRDefault="0094335F" w:rsidP="0094335F">
      <w:pPr>
        <w:rPr>
          <w:lang w:val="en-US" w:eastAsia="zh-CN"/>
        </w:rPr>
      </w:pPr>
      <w:r>
        <w:rPr>
          <w:lang w:val="en-US" w:eastAsia="zh-CN"/>
        </w:rPr>
        <w:t>Based on above table, there is no harmonic mixing issue.</w:t>
      </w:r>
    </w:p>
    <w:p w14:paraId="70BBDB14" w14:textId="1BE160E1" w:rsidR="0094335F" w:rsidRDefault="0094335F" w:rsidP="0094335F">
      <w:pPr>
        <w:rPr>
          <w:ins w:id="463" w:author="Huawei" w:date="2022-04-18T20:09:00Z"/>
          <w:lang w:val="en-US" w:eastAsia="zh-CN"/>
        </w:rPr>
      </w:pPr>
      <w:ins w:id="464" w:author="Huawei" w:date="2022-04-18T20:08:00Z">
        <w:r>
          <w:rPr>
            <w:rFonts w:hint="eastAsia"/>
            <w:lang w:val="en-US" w:eastAsia="zh-CN"/>
          </w:rPr>
          <w:t>R</w:t>
        </w:r>
        <w:r>
          <w:rPr>
            <w:lang w:val="en-US" w:eastAsia="zh-CN"/>
          </w:rPr>
          <w:t>eferring to clause 7.3.2.2 from TR</w:t>
        </w:r>
      </w:ins>
      <w:ins w:id="465" w:author="Huawei" w:date="2022-04-18T20:09:00Z">
        <w:r>
          <w:rPr>
            <w:lang w:val="en-US" w:eastAsia="zh-CN"/>
          </w:rPr>
          <w:t xml:space="preserve"> 38.862, we can get the IMD order for contiguous UL CA as below.</w:t>
        </w:r>
      </w:ins>
    </w:p>
    <w:p w14:paraId="304E5688" w14:textId="520D2169" w:rsidR="0094335F" w:rsidRDefault="0094335F" w:rsidP="0094335F">
      <w:pPr>
        <w:rPr>
          <w:ins w:id="466" w:author="Huawei" w:date="2022-04-18T20:10:00Z"/>
          <w:lang w:eastAsia="zh-CN"/>
        </w:rPr>
      </w:pPr>
      <w:ins w:id="467" w:author="Huawei" w:date="2022-04-18T20:10: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ins>
      <w:ins w:id="468" w:author="Huawei" w:date="2022-04-18T20:13:00Z">
        <w:r w:rsidR="00A74D80">
          <w:rPr>
            <w:lang w:eastAsia="zh-CN"/>
          </w:rPr>
          <w:t>79</w:t>
        </w:r>
      </w:ins>
      <w:ins w:id="469" w:author="Huawei" w:date="2022-04-18T20:10:00Z">
        <w:r w:rsidRPr="005D19A0">
          <w:rPr>
            <w:lang w:eastAsia="zh-CN"/>
          </w:rPr>
          <w:t xml:space="preserve"> - highest DL band edge of n2</w:t>
        </w:r>
        <w:r>
          <w:rPr>
            <w:lang w:eastAsia="zh-CN"/>
          </w:rPr>
          <w:t>8</w:t>
        </w:r>
        <w:r w:rsidRPr="005D19A0">
          <w:rPr>
            <w:lang w:eastAsia="zh-CN"/>
          </w:rPr>
          <w:t xml:space="preserve"> = </w:t>
        </w:r>
      </w:ins>
      <w:ins w:id="470" w:author="Huawei" w:date="2022-04-18T20:13:00Z">
        <w:r w:rsidR="00A74D80">
          <w:rPr>
            <w:lang w:eastAsia="zh-CN"/>
          </w:rPr>
          <w:t>4400</w:t>
        </w:r>
      </w:ins>
      <w:ins w:id="471" w:author="Huawei" w:date="2022-04-18T20:10:00Z">
        <w:r w:rsidRPr="005D19A0">
          <w:rPr>
            <w:lang w:eastAsia="zh-CN"/>
          </w:rPr>
          <w:t xml:space="preserve"> – </w:t>
        </w:r>
        <w:r>
          <w:rPr>
            <w:lang w:eastAsia="zh-CN"/>
          </w:rPr>
          <w:t>803</w:t>
        </w:r>
        <w:r w:rsidRPr="005D19A0">
          <w:rPr>
            <w:lang w:eastAsia="zh-CN"/>
          </w:rPr>
          <w:t xml:space="preserve"> = </w:t>
        </w:r>
      </w:ins>
      <w:ins w:id="472" w:author="Huawei" w:date="2022-04-18T20:14:00Z">
        <w:r w:rsidR="00A74D80">
          <w:rPr>
            <w:lang w:eastAsia="zh-CN"/>
          </w:rPr>
          <w:t>3597</w:t>
        </w:r>
      </w:ins>
      <w:ins w:id="473" w:author="Huawei" w:date="2022-04-18T20:10:00Z">
        <w:r w:rsidRPr="005D19A0">
          <w:rPr>
            <w:lang w:eastAsia="zh-CN"/>
          </w:rPr>
          <w:t xml:space="preserve"> MHz</w:t>
        </w:r>
        <w:r>
          <w:rPr>
            <w:lang w:eastAsia="zh-CN"/>
          </w:rPr>
          <w:t>.</w:t>
        </w:r>
      </w:ins>
    </w:p>
    <w:p w14:paraId="24FB639B" w14:textId="12CB4999" w:rsidR="0094335F" w:rsidRDefault="0094335F" w:rsidP="0094335F">
      <w:pPr>
        <w:rPr>
          <w:ins w:id="474" w:author="Huawei" w:date="2022-04-18T20:11:00Z"/>
        </w:rPr>
      </w:pPr>
      <w:ins w:id="475" w:author="Huawei" w:date="2022-04-18T20:11:00Z">
        <w:r w:rsidRPr="005D19A0">
          <w:t>Min(</w:t>
        </w:r>
        <w:r w:rsidRPr="00C77180">
          <w:t>maxUL aggregated BW</w:t>
        </w:r>
        <w:r w:rsidRPr="005D19A0">
          <w:t>, UL band bandwidth) = Min(</w:t>
        </w:r>
      </w:ins>
      <w:ins w:id="476" w:author="Huawei" w:date="2022-04-18T20:14:00Z">
        <w:r w:rsidR="00A74D80">
          <w:t>20</w:t>
        </w:r>
      </w:ins>
      <w:ins w:id="477" w:author="Huawei" w:date="2022-04-18T20:11:00Z">
        <w:r w:rsidRPr="005D19A0">
          <w:t xml:space="preserve">0, </w:t>
        </w:r>
      </w:ins>
      <w:ins w:id="478" w:author="Huawei" w:date="2022-04-18T20:14:00Z">
        <w:r w:rsidR="00A74D80">
          <w:t>600</w:t>
        </w:r>
      </w:ins>
      <w:ins w:id="479" w:author="Huawei" w:date="2022-04-18T20:11:00Z">
        <w:r w:rsidRPr="005D19A0">
          <w:t xml:space="preserve">) = </w:t>
        </w:r>
      </w:ins>
      <w:ins w:id="480" w:author="Huawei" w:date="2022-04-18T20:14:00Z">
        <w:r w:rsidR="00A74D80">
          <w:t>20</w:t>
        </w:r>
      </w:ins>
      <w:ins w:id="481" w:author="Huawei" w:date="2022-04-18T20:11:00Z">
        <w:r w:rsidRPr="005D19A0">
          <w:t>0 MHz</w:t>
        </w:r>
        <w:r>
          <w:t>.</w:t>
        </w:r>
      </w:ins>
    </w:p>
    <w:p w14:paraId="78358898" w14:textId="0DC126A0" w:rsidR="0094335F" w:rsidRDefault="0094335F" w:rsidP="0094335F">
      <w:pPr>
        <w:rPr>
          <w:ins w:id="482" w:author="Huawei" w:date="2022-04-18T20:12:00Z"/>
        </w:rPr>
      </w:pPr>
      <w:ins w:id="483" w:author="Huawei" w:date="2022-04-18T20:11: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rsidR="00125D29">
          <w:t xml:space="preserve"> = </w:t>
        </w:r>
      </w:ins>
      <w:ins w:id="484" w:author="Huawei" w:date="2022-04-18T20:14:00Z">
        <w:r w:rsidR="00A74D80">
          <w:t>3</w:t>
        </w:r>
      </w:ins>
      <w:ins w:id="485" w:author="Huawei" w:date="2022-04-18T20:15:00Z">
        <w:r w:rsidR="00A74D80">
          <w:t>7</w:t>
        </w:r>
      </w:ins>
      <w:ins w:id="486" w:author="Huawei" w:date="2022-04-18T20:11:00Z">
        <w:r w:rsidRPr="005D19A0">
          <w:t>.</w:t>
        </w:r>
      </w:ins>
    </w:p>
    <w:p w14:paraId="1C77A6AC" w14:textId="5CDBF5A2" w:rsidR="00125D29" w:rsidRDefault="00125D29" w:rsidP="0094335F">
      <w:pPr>
        <w:rPr>
          <w:lang w:val="en-US" w:eastAsia="zh-CN"/>
        </w:rPr>
      </w:pPr>
      <w:ins w:id="487" w:author="Huawei" w:date="2022-04-18T20:12:00Z">
        <w:r>
          <w:t>Since IMD order is &gt; 11, MSD can be ignored.</w:t>
        </w:r>
      </w:ins>
    </w:p>
    <w:p w14:paraId="71D085B3" w14:textId="77777777" w:rsidR="0094335F" w:rsidRDefault="0094335F" w:rsidP="0094335F">
      <w:pPr>
        <w:pStyle w:val="4"/>
        <w:tabs>
          <w:tab w:val="left" w:pos="0"/>
          <w:tab w:val="left" w:pos="420"/>
          <w:tab w:val="left" w:pos="864"/>
        </w:tabs>
        <w:ind w:left="0" w:firstLine="0"/>
        <w:rPr>
          <w:lang w:val="en-GB" w:eastAsia="zh-CN"/>
        </w:rPr>
      </w:pPr>
      <w:bookmarkStart w:id="488" w:name="_Toc13188"/>
      <w:bookmarkStart w:id="489" w:name="_Toc26028"/>
      <w:bookmarkStart w:id="490" w:name="_Toc24506"/>
      <w:bookmarkStart w:id="491" w:name="_Toc20795"/>
      <w:bookmarkStart w:id="492" w:name="_Toc15671"/>
      <w:bookmarkStart w:id="493" w:name="_Toc6418"/>
      <w:bookmarkStart w:id="494" w:name="_Toc20727"/>
      <w:bookmarkStart w:id="495" w:name="_Toc32720"/>
      <w:bookmarkStart w:id="496" w:name="_Toc14555"/>
      <w:bookmarkStart w:id="497" w:name="_Toc14966"/>
      <w:bookmarkStart w:id="498" w:name="_Toc17664"/>
      <w:r>
        <w:rPr>
          <w:lang w:eastAsia="zh-CN"/>
        </w:rPr>
        <w:t>6.9.1.4</w:t>
      </w:r>
      <w:r>
        <w:rPr>
          <w:lang w:eastAsia="zh-CN"/>
        </w:rPr>
        <w:tab/>
        <w:t>∆TIB and ∆RIB values</w:t>
      </w:r>
      <w:bookmarkEnd w:id="488"/>
      <w:bookmarkEnd w:id="489"/>
      <w:bookmarkEnd w:id="490"/>
      <w:bookmarkEnd w:id="491"/>
      <w:bookmarkEnd w:id="492"/>
      <w:bookmarkEnd w:id="493"/>
      <w:bookmarkEnd w:id="494"/>
      <w:bookmarkEnd w:id="495"/>
      <w:bookmarkEnd w:id="496"/>
      <w:bookmarkEnd w:id="497"/>
      <w:bookmarkEnd w:id="498"/>
    </w:p>
    <w:p w14:paraId="67A6128B" w14:textId="77777777" w:rsidR="0094335F" w:rsidRDefault="0094335F" w:rsidP="0094335F">
      <w:r>
        <w:t xml:space="preserve">For CA_n28A-n79A,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w:t>
      </w:r>
    </w:p>
    <w:p w14:paraId="69225BB3" w14:textId="77777777" w:rsidR="0094335F" w:rsidRDefault="0094335F" w:rsidP="0094335F">
      <w:pPr>
        <w:pStyle w:val="TH"/>
      </w:pPr>
      <w:r>
        <w:t xml:space="preserve">Table </w:t>
      </w:r>
      <w:r>
        <w:rPr>
          <w:lang w:eastAsia="zh-CN"/>
        </w:rPr>
        <w:t>6.9</w:t>
      </w:r>
      <w:r>
        <w:t>.1.</w:t>
      </w:r>
      <w:r>
        <w:rPr>
          <w:rFonts w:eastAsia="Malgun Gothic"/>
        </w:rPr>
        <w:t>4</w:t>
      </w:r>
      <w:r>
        <w:rPr>
          <w:lang w:eastAsia="zh-CN"/>
        </w:rPr>
        <w:t>-</w:t>
      </w:r>
      <w:r>
        <w:rPr>
          <w:rFonts w:eastAsia="Malgun Gothic"/>
        </w:rPr>
        <w:t>1</w:t>
      </w:r>
      <w:r>
        <w:t>: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4335F" w14:paraId="383BFD13" w14:textId="77777777" w:rsidTr="0094335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24CFDF" w14:textId="77777777" w:rsidR="0094335F" w:rsidRDefault="0094335F">
            <w:pPr>
              <w:pStyle w:val="TAH"/>
            </w:pPr>
            <w:r>
              <w:t xml:space="preserve">Inter-band </w:t>
            </w:r>
            <w:r>
              <w:rPr>
                <w:lang w:eastAsia="ja-JP"/>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4782CB" w14:textId="77777777" w:rsidR="0094335F" w:rsidRDefault="0094335F">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7164FD" w14:textId="77777777" w:rsidR="0094335F" w:rsidRDefault="0094335F">
            <w:pPr>
              <w:pStyle w:val="TAH"/>
            </w:pPr>
            <w:r>
              <w:t>ΔT</w:t>
            </w:r>
            <w:r>
              <w:rPr>
                <w:vertAlign w:val="subscript"/>
              </w:rPr>
              <w:t>IB,c</w:t>
            </w:r>
            <w:r>
              <w:t xml:space="preserve"> [dB]</w:t>
            </w:r>
          </w:p>
        </w:tc>
      </w:tr>
      <w:tr w:rsidR="0094335F" w14:paraId="57495308" w14:textId="77777777" w:rsidTr="0094335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68A076" w14:textId="77777777" w:rsidR="0094335F" w:rsidRDefault="0094335F">
            <w:pPr>
              <w:keepNext/>
              <w:keepLines/>
              <w:spacing w:after="0"/>
              <w:jc w:val="center"/>
              <w:rPr>
                <w:rFonts w:ascii="Arial" w:hAnsi="Arial" w:cs="Arial"/>
                <w:sz w:val="18"/>
                <w:szCs w:val="18"/>
                <w:lang w:val="zh-CN"/>
              </w:rPr>
            </w:pPr>
            <w:r>
              <w:rPr>
                <w:rFonts w:ascii="Arial" w:eastAsia="MS Mincho" w:hAnsi="Arial" w:cs="Arial"/>
                <w:bCs/>
                <w:sz w:val="18"/>
                <w:szCs w:val="18"/>
                <w:lang w:val="en-US"/>
              </w:rPr>
              <w:t>CA_n28-n79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E0B18B" w14:textId="77777777" w:rsidR="0094335F" w:rsidRDefault="0094335F">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n28</w:t>
            </w:r>
          </w:p>
        </w:tc>
        <w:tc>
          <w:tcPr>
            <w:tcW w:w="2340" w:type="dxa"/>
            <w:tcBorders>
              <w:top w:val="single" w:sz="4" w:space="0" w:color="auto"/>
              <w:left w:val="single" w:sz="4" w:space="0" w:color="auto"/>
              <w:bottom w:val="single" w:sz="4" w:space="0" w:color="auto"/>
              <w:right w:val="single" w:sz="4" w:space="0" w:color="auto"/>
            </w:tcBorders>
            <w:hideMark/>
          </w:tcPr>
          <w:p w14:paraId="5F082A3D" w14:textId="77777777" w:rsidR="0094335F" w:rsidRDefault="0094335F">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cs="Arial"/>
                <w:lang w:val="en-US" w:eastAsia="zh-CN"/>
              </w:rPr>
              <w:t>0.5</w:t>
            </w:r>
          </w:p>
        </w:tc>
      </w:tr>
      <w:tr w:rsidR="0094335F" w14:paraId="6F773E6C" w14:textId="77777777" w:rsidTr="0094335F">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30330D3" w14:textId="77777777" w:rsidR="0094335F" w:rsidRDefault="0094335F">
            <w:pPr>
              <w:spacing w:after="0"/>
              <w:rPr>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74DD1B" w14:textId="77777777" w:rsidR="0094335F" w:rsidRDefault="0094335F">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530F1A" w14:textId="77777777" w:rsidR="0094335F" w:rsidRDefault="0094335F">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0.8</w:t>
            </w:r>
          </w:p>
        </w:tc>
      </w:tr>
      <w:tr w:rsidR="0094335F" w14:paraId="1490EF7B" w14:textId="77777777" w:rsidTr="0094335F">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4CA2973D" w14:textId="77777777" w:rsidR="0094335F" w:rsidRDefault="0094335F">
            <w:pPr>
              <w:pStyle w:val="TAN"/>
              <w:rPr>
                <w:rFonts w:eastAsia="MS Mincho"/>
                <w:lang w:val="en-GB"/>
              </w:rPr>
            </w:pPr>
          </w:p>
        </w:tc>
      </w:tr>
    </w:tbl>
    <w:p w14:paraId="173FFFE0" w14:textId="77777777" w:rsidR="0094335F" w:rsidRDefault="0094335F" w:rsidP="0094335F">
      <w:pPr>
        <w:rPr>
          <w:rFonts w:eastAsia="Malgun Gothic"/>
        </w:rPr>
      </w:pPr>
    </w:p>
    <w:p w14:paraId="0D480514" w14:textId="77777777" w:rsidR="0094335F" w:rsidRDefault="0094335F" w:rsidP="0094335F">
      <w:pPr>
        <w:pStyle w:val="TH"/>
      </w:pPr>
      <w:r>
        <w:t xml:space="preserve">Table </w:t>
      </w:r>
      <w:r>
        <w:rPr>
          <w:lang w:eastAsia="zh-CN"/>
        </w:rPr>
        <w:t>6.9</w:t>
      </w:r>
      <w:r>
        <w:t>.1.</w:t>
      </w:r>
      <w:r>
        <w:rPr>
          <w:rFonts w:eastAsia="Malgun Gothic"/>
        </w:rPr>
        <w:t>4</w:t>
      </w:r>
      <w:r>
        <w:t>-2: ΔR</w:t>
      </w:r>
      <w:r>
        <w:rPr>
          <w:vertAlign w:val="subscript"/>
        </w:rPr>
        <w:t>IB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4335F" w14:paraId="57996795" w14:textId="77777777" w:rsidTr="0094335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7756F" w14:textId="77777777" w:rsidR="0094335F" w:rsidRDefault="0094335F">
            <w:pPr>
              <w:pStyle w:val="TAH"/>
            </w:pPr>
            <w:r>
              <w:t xml:space="preserve">Inter-band </w:t>
            </w:r>
            <w:r>
              <w:rPr>
                <w:lang w:eastAsia="ja-JP"/>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60DA66" w14:textId="77777777" w:rsidR="0094335F" w:rsidRDefault="0094335F">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A741F0" w14:textId="77777777" w:rsidR="0094335F" w:rsidRDefault="0094335F">
            <w:pPr>
              <w:pStyle w:val="TAH"/>
            </w:pPr>
            <w:r>
              <w:t>ΔR</w:t>
            </w:r>
            <w:r>
              <w:rPr>
                <w:vertAlign w:val="subscript"/>
              </w:rPr>
              <w:t>IB</w:t>
            </w:r>
            <w:r>
              <w:t xml:space="preserve"> [dB]</w:t>
            </w:r>
          </w:p>
        </w:tc>
      </w:tr>
      <w:tr w:rsidR="0094335F" w14:paraId="123399AF" w14:textId="77777777" w:rsidTr="0094335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279F57" w14:textId="77777777" w:rsidR="0094335F" w:rsidRDefault="0094335F">
            <w:pPr>
              <w:keepNext/>
              <w:keepLines/>
              <w:spacing w:after="0"/>
              <w:jc w:val="center"/>
              <w:rPr>
                <w:rFonts w:ascii="Arial" w:hAnsi="Arial" w:cs="Arial"/>
                <w:sz w:val="18"/>
                <w:szCs w:val="18"/>
                <w:lang w:val="zh-CN"/>
              </w:rPr>
            </w:pPr>
            <w:r>
              <w:rPr>
                <w:rFonts w:ascii="Arial" w:eastAsia="MS Mincho" w:hAnsi="Arial" w:cs="Arial"/>
                <w:bCs/>
                <w:sz w:val="18"/>
                <w:szCs w:val="18"/>
                <w:lang w:val="en-US"/>
              </w:rPr>
              <w:t>CA_n28-n79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21888C7" w14:textId="77777777" w:rsidR="0094335F" w:rsidRDefault="0094335F">
            <w:pPr>
              <w:keepNext/>
              <w:keepLines/>
              <w:spacing w:after="0"/>
              <w:jc w:val="center"/>
              <w:rPr>
                <w:rFonts w:ascii="Arial" w:hAnsi="Arial" w:cs="Arial"/>
                <w:sz w:val="18"/>
                <w:szCs w:val="18"/>
                <w:lang w:val="zh-CN" w:eastAsia="ko-KR"/>
              </w:rPr>
            </w:pPr>
            <w:r>
              <w:rPr>
                <w:rFonts w:ascii="Arial" w:eastAsia="MS Mincho" w:hAnsi="Arial" w:cs="Arial"/>
                <w:bCs/>
                <w:sz w:val="18"/>
                <w:szCs w:val="18"/>
                <w:lang w:val="en-US"/>
              </w:rPr>
              <w:t>n28</w:t>
            </w:r>
          </w:p>
        </w:tc>
        <w:tc>
          <w:tcPr>
            <w:tcW w:w="2340" w:type="dxa"/>
            <w:tcBorders>
              <w:top w:val="single" w:sz="4" w:space="0" w:color="auto"/>
              <w:left w:val="single" w:sz="4" w:space="0" w:color="auto"/>
              <w:bottom w:val="single" w:sz="4" w:space="0" w:color="auto"/>
              <w:right w:val="single" w:sz="4" w:space="0" w:color="auto"/>
            </w:tcBorders>
            <w:hideMark/>
          </w:tcPr>
          <w:p w14:paraId="5243E84C" w14:textId="77777777" w:rsidR="0094335F" w:rsidRDefault="0094335F">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0.2</w:t>
            </w:r>
          </w:p>
        </w:tc>
      </w:tr>
      <w:tr w:rsidR="0094335F" w14:paraId="6498AC36" w14:textId="77777777" w:rsidTr="0094335F">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09B7B88" w14:textId="77777777" w:rsidR="0094335F" w:rsidRDefault="0094335F">
            <w:pPr>
              <w:spacing w:after="0"/>
              <w:rPr>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DEE9A5" w14:textId="77777777" w:rsidR="0094335F" w:rsidRDefault="0094335F">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B64598" w14:textId="77777777" w:rsidR="0094335F" w:rsidRDefault="0094335F">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Pr>
                <w:rFonts w:eastAsia="MS Mincho" w:cs="Arial"/>
                <w:lang w:eastAsia="ja-JP"/>
              </w:rPr>
              <w:t>0.5</w:t>
            </w:r>
          </w:p>
        </w:tc>
      </w:tr>
      <w:tr w:rsidR="0094335F" w14:paraId="17EA2A2F" w14:textId="77777777" w:rsidTr="0094335F">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50138535" w14:textId="77777777" w:rsidR="0094335F" w:rsidRDefault="0094335F">
            <w:pPr>
              <w:pStyle w:val="TAN"/>
              <w:rPr>
                <w:rFonts w:eastAsia="MS Mincho"/>
              </w:rPr>
            </w:pPr>
          </w:p>
        </w:tc>
      </w:tr>
    </w:tbl>
    <w:p w14:paraId="0D60FE15" w14:textId="77777777" w:rsidR="0094335F" w:rsidRDefault="0094335F" w:rsidP="0094335F">
      <w:pPr>
        <w:rPr>
          <w:rFonts w:eastAsia="Malgun Gothic"/>
          <w:lang w:val="en-US" w:eastAsia="zh-CN"/>
        </w:rPr>
      </w:pPr>
    </w:p>
    <w:p w14:paraId="5D001729" w14:textId="77777777" w:rsidR="0094335F" w:rsidRDefault="0094335F" w:rsidP="0094335F">
      <w:pPr>
        <w:pStyle w:val="4"/>
        <w:tabs>
          <w:tab w:val="left" w:pos="0"/>
          <w:tab w:val="left" w:pos="420"/>
          <w:tab w:val="left" w:pos="864"/>
        </w:tabs>
        <w:ind w:left="0" w:firstLine="0"/>
        <w:rPr>
          <w:lang w:val="en-GB" w:eastAsia="zh-CN"/>
        </w:rPr>
      </w:pPr>
      <w:bookmarkStart w:id="499" w:name="_Toc30312"/>
      <w:bookmarkStart w:id="500" w:name="_Toc17805"/>
      <w:bookmarkStart w:id="501" w:name="_Toc11773"/>
      <w:bookmarkStart w:id="502" w:name="_Toc12200"/>
      <w:bookmarkStart w:id="503" w:name="_Toc27713"/>
      <w:bookmarkStart w:id="504" w:name="_Toc22173"/>
      <w:bookmarkStart w:id="505" w:name="_Toc1962"/>
      <w:bookmarkStart w:id="506" w:name="_Toc3864"/>
      <w:bookmarkStart w:id="507" w:name="_Toc11124"/>
      <w:bookmarkStart w:id="508" w:name="_Toc26398"/>
      <w:bookmarkStart w:id="509" w:name="_Toc9470"/>
      <w:r>
        <w:rPr>
          <w:lang w:eastAsia="zh-CN"/>
        </w:rPr>
        <w:t>6.9.1.5</w:t>
      </w:r>
      <w:r>
        <w:rPr>
          <w:lang w:eastAsia="zh-CN"/>
        </w:rPr>
        <w:tab/>
        <w:t>REFSENs requirements</w:t>
      </w:r>
      <w:bookmarkEnd w:id="499"/>
      <w:bookmarkEnd w:id="500"/>
      <w:bookmarkEnd w:id="501"/>
      <w:bookmarkEnd w:id="502"/>
      <w:bookmarkEnd w:id="503"/>
      <w:bookmarkEnd w:id="504"/>
      <w:bookmarkEnd w:id="505"/>
      <w:bookmarkEnd w:id="506"/>
      <w:bookmarkEnd w:id="507"/>
      <w:bookmarkEnd w:id="508"/>
      <w:bookmarkEnd w:id="509"/>
    </w:p>
    <w:p w14:paraId="67856E30" w14:textId="77777777" w:rsidR="0094335F" w:rsidRDefault="0094335F" w:rsidP="0094335F">
      <w:bookmarkStart w:id="510" w:name="OLE_LINK17"/>
      <w:r>
        <w:t>There is no MSD exception requirement</w:t>
      </w:r>
      <w:bookmarkEnd w:id="510"/>
      <w:r>
        <w:t>.</w:t>
      </w:r>
    </w:p>
    <w:p w14:paraId="04E10FAB" w14:textId="77777777" w:rsidR="0094335F" w:rsidRDefault="0094335F" w:rsidP="0094335F">
      <w:pPr>
        <w:pStyle w:val="4"/>
        <w:tabs>
          <w:tab w:val="left" w:pos="0"/>
          <w:tab w:val="left" w:pos="420"/>
          <w:tab w:val="left" w:pos="864"/>
        </w:tabs>
        <w:ind w:left="0" w:firstLine="0"/>
        <w:rPr>
          <w:lang w:eastAsia="zh-CN"/>
        </w:rPr>
      </w:pPr>
      <w:bookmarkStart w:id="511" w:name="_Toc23495"/>
      <w:bookmarkStart w:id="512" w:name="_Toc12509"/>
      <w:bookmarkStart w:id="513" w:name="_Toc31432"/>
      <w:bookmarkStart w:id="514" w:name="_Toc11853"/>
      <w:bookmarkStart w:id="515" w:name="_Toc11449"/>
      <w:bookmarkStart w:id="516" w:name="_Toc29296"/>
      <w:bookmarkStart w:id="517" w:name="_Toc5810"/>
      <w:bookmarkStart w:id="518" w:name="_Toc11113"/>
      <w:bookmarkStart w:id="519" w:name="_Toc22629"/>
      <w:bookmarkStart w:id="520" w:name="_Toc13803"/>
      <w:bookmarkStart w:id="521" w:name="_Toc5588"/>
      <w:r>
        <w:rPr>
          <w:lang w:eastAsia="zh-CN"/>
        </w:rPr>
        <w:t>6.9.1.6</w:t>
      </w:r>
      <w:r>
        <w:rPr>
          <w:lang w:eastAsia="zh-CN"/>
        </w:rPr>
        <w:tab/>
        <w:t>OOB blocking exception requirements</w:t>
      </w:r>
      <w:bookmarkEnd w:id="511"/>
      <w:bookmarkEnd w:id="512"/>
      <w:bookmarkEnd w:id="513"/>
      <w:bookmarkEnd w:id="514"/>
      <w:bookmarkEnd w:id="515"/>
      <w:bookmarkEnd w:id="516"/>
      <w:bookmarkEnd w:id="517"/>
      <w:bookmarkEnd w:id="518"/>
      <w:bookmarkEnd w:id="519"/>
      <w:bookmarkEnd w:id="520"/>
      <w:bookmarkEnd w:id="521"/>
    </w:p>
    <w:p w14:paraId="4922B9A2" w14:textId="77777777" w:rsidR="0094335F" w:rsidRDefault="0094335F" w:rsidP="0094335F">
      <w:pPr>
        <w:rPr>
          <w:lang w:val="sv-SE" w:eastAsia="zh-CN"/>
        </w:rPr>
      </w:pPr>
      <w:r>
        <w:rPr>
          <w:lang w:val="sv-SE" w:eastAsia="zh-CN"/>
        </w:rPr>
        <w:t>Since band n28 is a low band and n79 is a wide band, the OOBB exception is needed.</w:t>
      </w:r>
    </w:p>
    <w:p w14:paraId="543863A0" w14:textId="77777777" w:rsidR="0094335F" w:rsidRDefault="0094335F" w:rsidP="0094335F">
      <w:pPr>
        <w:pStyle w:val="TH"/>
        <w:rPr>
          <w:lang w:val="en-GB" w:eastAsia="ko-KR"/>
        </w:rPr>
      </w:pPr>
      <w:r>
        <w:t xml:space="preserve">Table </w:t>
      </w:r>
      <w:r>
        <w:rPr>
          <w:lang w:eastAsia="zh-CN"/>
        </w:rPr>
        <w:t>6.9</w:t>
      </w:r>
      <w:r>
        <w:t>.1.6-1: CA band</w:t>
      </w:r>
      <w:r>
        <w:rPr>
          <w:lang w:eastAsia="zh-CN"/>
        </w:rPr>
        <w:t xml:space="preserve"> combination </w:t>
      </w:r>
      <w:r>
        <w:t>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94335F" w14:paraId="108B7183" w14:textId="77777777" w:rsidTr="0094335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252E0EC" w14:textId="77777777" w:rsidR="0094335F" w:rsidRDefault="0094335F">
            <w:pPr>
              <w:pStyle w:val="TAH"/>
              <w:rPr>
                <w:lang w:eastAsia="zh-CN"/>
              </w:rPr>
            </w:pPr>
            <w:r>
              <w:t>CA band combination</w:t>
            </w:r>
          </w:p>
        </w:tc>
      </w:tr>
      <w:tr w:rsidR="0094335F" w14:paraId="0448F5D7" w14:textId="77777777" w:rsidTr="0094335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08E75C5" w14:textId="77777777" w:rsidR="0094335F" w:rsidRDefault="0094335F">
            <w:pPr>
              <w:pStyle w:val="TAC"/>
            </w:pPr>
            <w:r>
              <w:rPr>
                <w:lang w:val="en-US" w:eastAsia="zh-CN"/>
              </w:rPr>
              <w:t>CA_n28-n79</w:t>
            </w:r>
          </w:p>
        </w:tc>
      </w:tr>
    </w:tbl>
    <w:p w14:paraId="7E0BE276" w14:textId="77777777" w:rsidR="0094335F" w:rsidRDefault="0094335F" w:rsidP="0094335F">
      <w:pPr>
        <w:rPr>
          <w:rFonts w:eastAsia="Malgun Gothic"/>
        </w:rPr>
      </w:pPr>
    </w:p>
    <w:p w14:paraId="28FBD343" w14:textId="77777777" w:rsidR="0094335F" w:rsidRDefault="0094335F" w:rsidP="0094335F"/>
    <w:p w14:paraId="5FE477B2" w14:textId="77777777" w:rsidR="0094335F" w:rsidRDefault="0094335F" w:rsidP="0094335F">
      <w:pPr>
        <w:pStyle w:val="3"/>
        <w:tabs>
          <w:tab w:val="left" w:pos="0"/>
          <w:tab w:val="left" w:pos="420"/>
        </w:tabs>
        <w:rPr>
          <w:lang w:eastAsia="zh-CN"/>
        </w:rPr>
      </w:pPr>
      <w:bookmarkStart w:id="522" w:name="_Toc12377"/>
      <w:bookmarkStart w:id="523" w:name="_Toc5716"/>
      <w:bookmarkStart w:id="524" w:name="_Toc30329"/>
      <w:bookmarkStart w:id="525" w:name="_Toc27577"/>
      <w:bookmarkStart w:id="526" w:name="_Toc11042"/>
      <w:bookmarkStart w:id="527" w:name="_Toc32763"/>
      <w:bookmarkStart w:id="528" w:name="_Toc31755"/>
      <w:bookmarkStart w:id="529" w:name="_Toc8896"/>
      <w:bookmarkStart w:id="530" w:name="_Toc308"/>
      <w:bookmarkStart w:id="531" w:name="_Toc26891"/>
      <w:bookmarkStart w:id="532" w:name="_Toc32688"/>
      <w:r>
        <w:rPr>
          <w:lang w:val="en-US" w:eastAsia="zh-CN"/>
        </w:rPr>
        <w:t>6.9</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522"/>
      <w:bookmarkEnd w:id="523"/>
      <w:bookmarkEnd w:id="524"/>
      <w:bookmarkEnd w:id="525"/>
      <w:bookmarkEnd w:id="526"/>
      <w:bookmarkEnd w:id="527"/>
      <w:bookmarkEnd w:id="528"/>
      <w:bookmarkEnd w:id="529"/>
      <w:bookmarkEnd w:id="530"/>
      <w:bookmarkEnd w:id="531"/>
      <w:bookmarkEnd w:id="532"/>
    </w:p>
    <w:p w14:paraId="5AD0D702" w14:textId="77777777" w:rsidR="0094335F" w:rsidRDefault="0094335F" w:rsidP="0094335F">
      <w:pPr>
        <w:pStyle w:val="4"/>
        <w:spacing w:before="180"/>
        <w:rPr>
          <w:rFonts w:cs="Arial"/>
          <w:lang w:val="en-US" w:eastAsia="zh-CN"/>
        </w:rPr>
      </w:pPr>
      <w:bookmarkStart w:id="533" w:name="_Toc7420"/>
      <w:bookmarkStart w:id="534" w:name="_Toc14779"/>
      <w:bookmarkStart w:id="535" w:name="_Toc23601"/>
      <w:bookmarkStart w:id="536" w:name="_Toc12136"/>
      <w:bookmarkStart w:id="537" w:name="_Toc4857"/>
      <w:bookmarkStart w:id="538" w:name="_Toc16186"/>
      <w:bookmarkStart w:id="539" w:name="_Toc4084"/>
      <w:bookmarkStart w:id="540" w:name="_Toc21434"/>
      <w:bookmarkStart w:id="541" w:name="_Toc15221"/>
      <w:bookmarkStart w:id="542" w:name="_Toc30288"/>
      <w:bookmarkStart w:id="543" w:name="_Toc1856"/>
      <w:r>
        <w:rPr>
          <w:rFonts w:cs="Arial"/>
          <w:lang w:val="en-US" w:eastAsia="zh-CN"/>
        </w:rPr>
        <w:t>6.9</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33"/>
      <w:bookmarkEnd w:id="534"/>
      <w:bookmarkEnd w:id="535"/>
      <w:bookmarkEnd w:id="536"/>
      <w:bookmarkEnd w:id="537"/>
      <w:bookmarkEnd w:id="538"/>
      <w:bookmarkEnd w:id="539"/>
      <w:bookmarkEnd w:id="540"/>
      <w:bookmarkEnd w:id="541"/>
      <w:bookmarkEnd w:id="542"/>
      <w:bookmarkEnd w:id="543"/>
    </w:p>
    <w:p w14:paraId="18D53E6C" w14:textId="77777777" w:rsidR="0094335F" w:rsidRDefault="0094335F" w:rsidP="0094335F">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b/>
          <w:lang w:val="en-US" w:eastAsia="zh-CN"/>
        </w:rPr>
        <w:t>6.9.2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4335F" w14:paraId="300CD7BB" w14:textId="77777777" w:rsidTr="0094335F">
        <w:tc>
          <w:tcPr>
            <w:tcW w:w="4305" w:type="dxa"/>
            <w:tcBorders>
              <w:top w:val="single" w:sz="4" w:space="0" w:color="auto"/>
              <w:left w:val="single" w:sz="4" w:space="0" w:color="auto"/>
              <w:bottom w:val="single" w:sz="4" w:space="0" w:color="auto"/>
              <w:right w:val="single" w:sz="4" w:space="0" w:color="auto"/>
            </w:tcBorders>
            <w:hideMark/>
          </w:tcPr>
          <w:p w14:paraId="47C86EC7" w14:textId="77777777" w:rsidR="0094335F" w:rsidRDefault="0094335F">
            <w:pPr>
              <w:pStyle w:val="TAH"/>
              <w:rPr>
                <w:rFonts w:cs="Arial"/>
                <w:lang w:val="en-GB"/>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hideMark/>
          </w:tcPr>
          <w:p w14:paraId="6F4EB550" w14:textId="77777777" w:rsidR="0094335F" w:rsidRDefault="0094335F">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hideMark/>
          </w:tcPr>
          <w:p w14:paraId="398EA2EB" w14:textId="77777777" w:rsidR="0094335F" w:rsidRDefault="0094335F">
            <w:pPr>
              <w:pStyle w:val="TAH"/>
              <w:rPr>
                <w:rFonts w:cs="Arial"/>
              </w:rPr>
            </w:pPr>
            <w:r>
              <w:rPr>
                <w:rFonts w:cs="Arial"/>
              </w:rPr>
              <w:t>Tolerance (dB)</w:t>
            </w:r>
            <w:r>
              <w:rPr>
                <w:rFonts w:cs="Arial"/>
              </w:rPr>
              <w:tab/>
            </w:r>
          </w:p>
        </w:tc>
      </w:tr>
      <w:tr w:rsidR="0094335F" w14:paraId="63EB33B7" w14:textId="77777777" w:rsidTr="0094335F">
        <w:tc>
          <w:tcPr>
            <w:tcW w:w="4305" w:type="dxa"/>
            <w:tcBorders>
              <w:top w:val="single" w:sz="4" w:space="0" w:color="auto"/>
              <w:left w:val="single" w:sz="4" w:space="0" w:color="auto"/>
              <w:bottom w:val="single" w:sz="4" w:space="0" w:color="auto"/>
              <w:right w:val="single" w:sz="4" w:space="0" w:color="auto"/>
            </w:tcBorders>
            <w:hideMark/>
          </w:tcPr>
          <w:p w14:paraId="77BCE9E9" w14:textId="77777777" w:rsidR="0094335F" w:rsidRDefault="0094335F">
            <w:pPr>
              <w:pStyle w:val="TAC"/>
              <w:rPr>
                <w:rFonts w:cs="Arial"/>
                <w:lang w:val="en-US" w:eastAsia="zh-CN"/>
              </w:rPr>
            </w:pPr>
            <w:r>
              <w:rPr>
                <w:rFonts w:cs="Arial"/>
                <w:lang w:val="en-US" w:eastAsia="zh-CN"/>
              </w:rPr>
              <w:t>CA_n28A-n79A</w:t>
            </w:r>
          </w:p>
        </w:tc>
        <w:tc>
          <w:tcPr>
            <w:tcW w:w="2622" w:type="dxa"/>
            <w:tcBorders>
              <w:top w:val="single" w:sz="4" w:space="0" w:color="auto"/>
              <w:left w:val="single" w:sz="4" w:space="0" w:color="auto"/>
              <w:bottom w:val="single" w:sz="4" w:space="0" w:color="auto"/>
              <w:right w:val="single" w:sz="4" w:space="0" w:color="auto"/>
            </w:tcBorders>
            <w:hideMark/>
          </w:tcPr>
          <w:p w14:paraId="25668CB4" w14:textId="77777777" w:rsidR="0094335F" w:rsidRDefault="0094335F">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hideMark/>
          </w:tcPr>
          <w:p w14:paraId="6A308F02" w14:textId="77777777" w:rsidR="0094335F" w:rsidRDefault="0094335F">
            <w:pPr>
              <w:pStyle w:val="TAC"/>
              <w:rPr>
                <w:rFonts w:cs="Arial"/>
                <w:lang w:val="en-GB"/>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94335F" w14:paraId="19790891" w14:textId="77777777" w:rsidTr="0094335F">
        <w:tc>
          <w:tcPr>
            <w:tcW w:w="9857" w:type="dxa"/>
            <w:gridSpan w:val="3"/>
            <w:tcBorders>
              <w:top w:val="single" w:sz="4" w:space="0" w:color="auto"/>
              <w:left w:val="single" w:sz="4" w:space="0" w:color="auto"/>
              <w:bottom w:val="single" w:sz="4" w:space="0" w:color="auto"/>
              <w:right w:val="single" w:sz="4" w:space="0" w:color="auto"/>
            </w:tcBorders>
            <w:hideMark/>
          </w:tcPr>
          <w:p w14:paraId="512BD436" w14:textId="77777777" w:rsidR="0094335F" w:rsidRDefault="0094335F">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534A5A32" w14:textId="77777777" w:rsidR="0094335F" w:rsidRDefault="0094335F" w:rsidP="0094335F">
      <w:pPr>
        <w:rPr>
          <w:rFonts w:eastAsia="Malgun Gothic"/>
          <w:lang w:val="en-US" w:eastAsia="zh-CN"/>
        </w:rPr>
      </w:pPr>
    </w:p>
    <w:p w14:paraId="667320DB" w14:textId="77777777" w:rsidR="0094335F" w:rsidRDefault="0094335F" w:rsidP="0094335F">
      <w:pPr>
        <w:pStyle w:val="4"/>
        <w:tabs>
          <w:tab w:val="left" w:pos="0"/>
          <w:tab w:val="left" w:pos="420"/>
          <w:tab w:val="left" w:pos="864"/>
        </w:tabs>
        <w:ind w:left="0" w:firstLine="0"/>
        <w:rPr>
          <w:lang w:val="en-GB" w:eastAsia="zh-CN"/>
        </w:rPr>
      </w:pPr>
      <w:bookmarkStart w:id="544" w:name="_Toc17370"/>
      <w:bookmarkStart w:id="545" w:name="_Toc8906"/>
      <w:bookmarkStart w:id="546" w:name="_Toc8620"/>
      <w:bookmarkStart w:id="547" w:name="_Toc26710"/>
      <w:bookmarkStart w:id="548" w:name="_Toc23011"/>
      <w:bookmarkStart w:id="549" w:name="_Toc32210"/>
      <w:bookmarkStart w:id="550" w:name="_Toc4306"/>
      <w:bookmarkStart w:id="551" w:name="_Toc23486"/>
      <w:bookmarkStart w:id="552" w:name="_Toc5515"/>
      <w:bookmarkStart w:id="553" w:name="_Toc7211"/>
      <w:bookmarkStart w:id="554" w:name="_Toc5973"/>
      <w:r>
        <w:rPr>
          <w:lang w:val="en-US" w:eastAsia="zh-CN"/>
        </w:rPr>
        <w:t>6.9</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544"/>
      <w:bookmarkEnd w:id="545"/>
      <w:bookmarkEnd w:id="546"/>
      <w:bookmarkEnd w:id="547"/>
      <w:bookmarkEnd w:id="548"/>
      <w:bookmarkEnd w:id="549"/>
      <w:bookmarkEnd w:id="550"/>
      <w:bookmarkEnd w:id="551"/>
      <w:bookmarkEnd w:id="552"/>
      <w:bookmarkEnd w:id="553"/>
      <w:bookmarkEnd w:id="554"/>
    </w:p>
    <w:p w14:paraId="69C05297" w14:textId="77777777" w:rsidR="0094335F" w:rsidRDefault="0094335F" w:rsidP="0094335F">
      <w:pPr>
        <w:pStyle w:val="TH"/>
        <w:rPr>
          <w:lang w:eastAsia="ko-KR"/>
        </w:rPr>
      </w:pPr>
      <w:r>
        <w:t xml:space="preserve">Table </w:t>
      </w:r>
      <w:r>
        <w:rPr>
          <w:lang w:eastAsia="zh-CN"/>
        </w:rPr>
        <w:t>6.9</w:t>
      </w:r>
      <w:r>
        <w:t>.2.2-1 gives IMD interference analysis for CA_n28-n79 with 2 ULs.</w:t>
      </w:r>
    </w:p>
    <w:tbl>
      <w:tblPr>
        <w:tblW w:w="0" w:type="dxa"/>
        <w:tblLayout w:type="fixed"/>
        <w:tblLook w:val="04A0" w:firstRow="1" w:lastRow="0" w:firstColumn="1" w:lastColumn="0" w:noHBand="0" w:noVBand="1"/>
      </w:tblPr>
      <w:tblGrid>
        <w:gridCol w:w="2922"/>
        <w:gridCol w:w="1663"/>
        <w:gridCol w:w="1663"/>
        <w:gridCol w:w="1570"/>
        <w:gridCol w:w="1803"/>
      </w:tblGrid>
      <w:tr w:rsidR="0094335F" w14:paraId="58A35409" w14:textId="77777777" w:rsidTr="0094335F">
        <w:trPr>
          <w:trHeight w:val="285"/>
        </w:trPr>
        <w:tc>
          <w:tcPr>
            <w:tcW w:w="2922" w:type="dxa"/>
            <w:tcBorders>
              <w:top w:val="single" w:sz="8" w:space="0" w:color="auto"/>
              <w:left w:val="single" w:sz="8" w:space="0" w:color="auto"/>
              <w:bottom w:val="single" w:sz="4" w:space="0" w:color="auto"/>
              <w:right w:val="single" w:sz="4" w:space="0" w:color="auto"/>
            </w:tcBorders>
            <w:vAlign w:val="center"/>
            <w:hideMark/>
          </w:tcPr>
          <w:p w14:paraId="122D4D50" w14:textId="77777777" w:rsidR="0094335F" w:rsidRDefault="0094335F">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1663" w:type="dxa"/>
            <w:tcBorders>
              <w:top w:val="single" w:sz="8" w:space="0" w:color="auto"/>
              <w:left w:val="nil"/>
              <w:bottom w:val="single" w:sz="4" w:space="0" w:color="auto"/>
              <w:right w:val="single" w:sz="4" w:space="0" w:color="auto"/>
            </w:tcBorders>
            <w:vAlign w:val="center"/>
            <w:hideMark/>
          </w:tcPr>
          <w:p w14:paraId="6EFBC376" w14:textId="77777777" w:rsidR="0094335F" w:rsidRDefault="0094335F">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1663" w:type="dxa"/>
            <w:tcBorders>
              <w:top w:val="single" w:sz="8" w:space="0" w:color="auto"/>
              <w:left w:val="nil"/>
              <w:bottom w:val="single" w:sz="4" w:space="0" w:color="auto"/>
              <w:right w:val="single" w:sz="4" w:space="0" w:color="auto"/>
            </w:tcBorders>
            <w:vAlign w:val="center"/>
            <w:hideMark/>
          </w:tcPr>
          <w:p w14:paraId="4B86780F" w14:textId="77777777" w:rsidR="0094335F" w:rsidRDefault="0094335F">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1570" w:type="dxa"/>
            <w:tcBorders>
              <w:top w:val="single" w:sz="8" w:space="0" w:color="auto"/>
              <w:left w:val="nil"/>
              <w:bottom w:val="single" w:sz="4" w:space="0" w:color="auto"/>
              <w:right w:val="single" w:sz="4" w:space="0" w:color="auto"/>
            </w:tcBorders>
            <w:vAlign w:val="center"/>
            <w:hideMark/>
          </w:tcPr>
          <w:p w14:paraId="00B8AA66" w14:textId="77777777" w:rsidR="0094335F" w:rsidRDefault="0094335F">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1803" w:type="dxa"/>
            <w:tcBorders>
              <w:top w:val="single" w:sz="8" w:space="0" w:color="auto"/>
              <w:left w:val="nil"/>
              <w:bottom w:val="single" w:sz="4" w:space="0" w:color="auto"/>
              <w:right w:val="single" w:sz="8" w:space="0" w:color="auto"/>
            </w:tcBorders>
            <w:vAlign w:val="center"/>
            <w:hideMark/>
          </w:tcPr>
          <w:p w14:paraId="476DC174" w14:textId="77777777" w:rsidR="0094335F" w:rsidRDefault="0094335F">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94335F" w14:paraId="543E1B3F" w14:textId="77777777" w:rsidTr="0094335F">
        <w:trPr>
          <w:trHeight w:val="720"/>
        </w:trPr>
        <w:tc>
          <w:tcPr>
            <w:tcW w:w="2922" w:type="dxa"/>
            <w:tcBorders>
              <w:top w:val="nil"/>
              <w:left w:val="single" w:sz="8" w:space="0" w:color="auto"/>
              <w:bottom w:val="single" w:sz="4" w:space="0" w:color="auto"/>
              <w:right w:val="single" w:sz="4" w:space="0" w:color="auto"/>
            </w:tcBorders>
            <w:shd w:val="clear" w:color="auto" w:fill="FFFF00"/>
            <w:vAlign w:val="center"/>
            <w:hideMark/>
          </w:tcPr>
          <w:p w14:paraId="0CDBBADC"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1663" w:type="dxa"/>
            <w:tcBorders>
              <w:top w:val="nil"/>
              <w:left w:val="nil"/>
              <w:bottom w:val="single" w:sz="4" w:space="0" w:color="auto"/>
              <w:right w:val="single" w:sz="4" w:space="0" w:color="auto"/>
            </w:tcBorders>
            <w:shd w:val="clear" w:color="auto" w:fill="FFFF00"/>
            <w:vAlign w:val="center"/>
            <w:hideMark/>
          </w:tcPr>
          <w:p w14:paraId="649C3860"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703</w:t>
            </w:r>
          </w:p>
        </w:tc>
        <w:tc>
          <w:tcPr>
            <w:tcW w:w="1663" w:type="dxa"/>
            <w:tcBorders>
              <w:top w:val="nil"/>
              <w:left w:val="nil"/>
              <w:bottom w:val="single" w:sz="4" w:space="0" w:color="auto"/>
              <w:right w:val="single" w:sz="4" w:space="0" w:color="auto"/>
            </w:tcBorders>
            <w:shd w:val="clear" w:color="auto" w:fill="FFFF00"/>
            <w:vAlign w:val="center"/>
            <w:hideMark/>
          </w:tcPr>
          <w:p w14:paraId="582BAC64"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748</w:t>
            </w:r>
          </w:p>
        </w:tc>
        <w:tc>
          <w:tcPr>
            <w:tcW w:w="1570" w:type="dxa"/>
            <w:tcBorders>
              <w:top w:val="nil"/>
              <w:left w:val="nil"/>
              <w:bottom w:val="single" w:sz="4" w:space="0" w:color="auto"/>
              <w:right w:val="single" w:sz="4" w:space="0" w:color="auto"/>
            </w:tcBorders>
            <w:shd w:val="clear" w:color="auto" w:fill="FFFF00"/>
            <w:vAlign w:val="center"/>
            <w:hideMark/>
          </w:tcPr>
          <w:p w14:paraId="1E81594A"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1803" w:type="dxa"/>
            <w:tcBorders>
              <w:top w:val="nil"/>
              <w:left w:val="nil"/>
              <w:bottom w:val="single" w:sz="4" w:space="0" w:color="auto"/>
              <w:right w:val="single" w:sz="8" w:space="0" w:color="auto"/>
            </w:tcBorders>
            <w:shd w:val="clear" w:color="auto" w:fill="FFFF00"/>
            <w:vAlign w:val="center"/>
            <w:hideMark/>
          </w:tcPr>
          <w:p w14:paraId="634B2101"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5000</w:t>
            </w:r>
          </w:p>
        </w:tc>
      </w:tr>
      <w:tr w:rsidR="0094335F" w14:paraId="11B8A0AB" w14:textId="77777777" w:rsidTr="0094335F">
        <w:trPr>
          <w:trHeight w:val="285"/>
        </w:trPr>
        <w:tc>
          <w:tcPr>
            <w:tcW w:w="2922" w:type="dxa"/>
            <w:tcBorders>
              <w:top w:val="nil"/>
              <w:left w:val="single" w:sz="8" w:space="0" w:color="auto"/>
              <w:bottom w:val="single" w:sz="4" w:space="0" w:color="auto"/>
              <w:right w:val="single" w:sz="4" w:space="0" w:color="auto"/>
            </w:tcBorders>
            <w:vAlign w:val="center"/>
            <w:hideMark/>
          </w:tcPr>
          <w:p w14:paraId="6DA831B3"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vAlign w:val="center"/>
            <w:hideMark/>
          </w:tcPr>
          <w:p w14:paraId="68879CDB"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1663" w:type="dxa"/>
            <w:tcBorders>
              <w:top w:val="nil"/>
              <w:left w:val="nil"/>
              <w:bottom w:val="single" w:sz="4" w:space="0" w:color="auto"/>
              <w:right w:val="single" w:sz="4" w:space="0" w:color="auto"/>
            </w:tcBorders>
            <w:vAlign w:val="center"/>
            <w:hideMark/>
          </w:tcPr>
          <w:p w14:paraId="35996F13"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1570" w:type="dxa"/>
            <w:tcBorders>
              <w:top w:val="nil"/>
              <w:left w:val="nil"/>
              <w:bottom w:val="single" w:sz="4" w:space="0" w:color="auto"/>
              <w:right w:val="single" w:sz="4" w:space="0" w:color="auto"/>
            </w:tcBorders>
            <w:vAlign w:val="center"/>
            <w:hideMark/>
          </w:tcPr>
          <w:p w14:paraId="5A470CDC"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1803" w:type="dxa"/>
            <w:tcBorders>
              <w:top w:val="nil"/>
              <w:left w:val="nil"/>
              <w:bottom w:val="single" w:sz="4" w:space="0" w:color="auto"/>
              <w:right w:val="single" w:sz="8" w:space="0" w:color="auto"/>
            </w:tcBorders>
            <w:vAlign w:val="center"/>
            <w:hideMark/>
          </w:tcPr>
          <w:p w14:paraId="72C52F68"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94335F" w14:paraId="33AD981E" w14:textId="77777777" w:rsidTr="0094335F">
        <w:trPr>
          <w:trHeight w:val="735"/>
        </w:trPr>
        <w:tc>
          <w:tcPr>
            <w:tcW w:w="2922" w:type="dxa"/>
            <w:tcBorders>
              <w:top w:val="nil"/>
              <w:left w:val="single" w:sz="8" w:space="0" w:color="auto"/>
              <w:bottom w:val="single" w:sz="4" w:space="0" w:color="auto"/>
              <w:right w:val="single" w:sz="4" w:space="0" w:color="auto"/>
            </w:tcBorders>
            <w:shd w:val="clear" w:color="auto" w:fill="00B050"/>
            <w:vAlign w:val="center"/>
            <w:hideMark/>
          </w:tcPr>
          <w:p w14:paraId="72F88B92"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auto" w:fill="00B050"/>
            <w:vAlign w:val="center"/>
            <w:hideMark/>
          </w:tcPr>
          <w:p w14:paraId="440F5CDF"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3652</w:t>
            </w:r>
          </w:p>
        </w:tc>
        <w:tc>
          <w:tcPr>
            <w:tcW w:w="1663" w:type="dxa"/>
            <w:tcBorders>
              <w:top w:val="nil"/>
              <w:left w:val="nil"/>
              <w:bottom w:val="single" w:sz="4" w:space="0" w:color="auto"/>
              <w:right w:val="single" w:sz="4" w:space="0" w:color="auto"/>
            </w:tcBorders>
            <w:shd w:val="clear" w:color="auto" w:fill="00B050"/>
            <w:vAlign w:val="center"/>
            <w:hideMark/>
          </w:tcPr>
          <w:p w14:paraId="1C6AA22B"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4297</w:t>
            </w:r>
          </w:p>
        </w:tc>
        <w:tc>
          <w:tcPr>
            <w:tcW w:w="1570" w:type="dxa"/>
            <w:tcBorders>
              <w:top w:val="nil"/>
              <w:left w:val="nil"/>
              <w:bottom w:val="single" w:sz="4" w:space="0" w:color="auto"/>
              <w:right w:val="single" w:sz="4" w:space="0" w:color="auto"/>
            </w:tcBorders>
            <w:shd w:val="clear" w:color="auto" w:fill="00B050"/>
            <w:vAlign w:val="center"/>
            <w:hideMark/>
          </w:tcPr>
          <w:p w14:paraId="41DC0637"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5103</w:t>
            </w:r>
          </w:p>
        </w:tc>
        <w:tc>
          <w:tcPr>
            <w:tcW w:w="1803" w:type="dxa"/>
            <w:tcBorders>
              <w:top w:val="nil"/>
              <w:left w:val="nil"/>
              <w:bottom w:val="single" w:sz="4" w:space="0" w:color="auto"/>
              <w:right w:val="single" w:sz="8" w:space="0" w:color="auto"/>
            </w:tcBorders>
            <w:shd w:val="clear" w:color="auto" w:fill="00B050"/>
            <w:vAlign w:val="center"/>
            <w:hideMark/>
          </w:tcPr>
          <w:p w14:paraId="30E74778"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5748</w:t>
            </w:r>
          </w:p>
        </w:tc>
      </w:tr>
      <w:tr w:rsidR="0094335F" w14:paraId="39CD9204" w14:textId="77777777" w:rsidTr="0094335F">
        <w:trPr>
          <w:trHeight w:val="285"/>
        </w:trPr>
        <w:tc>
          <w:tcPr>
            <w:tcW w:w="2922" w:type="dxa"/>
            <w:tcBorders>
              <w:top w:val="nil"/>
              <w:left w:val="single" w:sz="8" w:space="0" w:color="auto"/>
              <w:bottom w:val="single" w:sz="4" w:space="0" w:color="auto"/>
              <w:right w:val="single" w:sz="4" w:space="0" w:color="auto"/>
            </w:tcBorders>
            <w:vAlign w:val="center"/>
            <w:hideMark/>
          </w:tcPr>
          <w:p w14:paraId="25B1825A"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vAlign w:val="center"/>
            <w:hideMark/>
          </w:tcPr>
          <w:p w14:paraId="25E28D2A"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1663" w:type="dxa"/>
            <w:tcBorders>
              <w:top w:val="nil"/>
              <w:left w:val="nil"/>
              <w:bottom w:val="single" w:sz="4" w:space="0" w:color="auto"/>
              <w:right w:val="single" w:sz="4" w:space="0" w:color="auto"/>
            </w:tcBorders>
            <w:vAlign w:val="center"/>
            <w:hideMark/>
          </w:tcPr>
          <w:p w14:paraId="7F4E4F42"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1570" w:type="dxa"/>
            <w:tcBorders>
              <w:top w:val="nil"/>
              <w:left w:val="nil"/>
              <w:bottom w:val="single" w:sz="4" w:space="0" w:color="auto"/>
              <w:right w:val="single" w:sz="4" w:space="0" w:color="auto"/>
            </w:tcBorders>
            <w:vAlign w:val="center"/>
            <w:hideMark/>
          </w:tcPr>
          <w:p w14:paraId="7A43905B"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1803" w:type="dxa"/>
            <w:tcBorders>
              <w:top w:val="nil"/>
              <w:left w:val="nil"/>
              <w:bottom w:val="single" w:sz="4" w:space="0" w:color="auto"/>
              <w:right w:val="single" w:sz="8" w:space="0" w:color="auto"/>
            </w:tcBorders>
            <w:vAlign w:val="center"/>
            <w:hideMark/>
          </w:tcPr>
          <w:p w14:paraId="0D05FD28"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94335F" w14:paraId="509B3134" w14:textId="77777777" w:rsidTr="0094335F">
        <w:trPr>
          <w:trHeight w:val="825"/>
        </w:trPr>
        <w:tc>
          <w:tcPr>
            <w:tcW w:w="2922" w:type="dxa"/>
            <w:tcBorders>
              <w:top w:val="nil"/>
              <w:left w:val="single" w:sz="8" w:space="0" w:color="auto"/>
              <w:bottom w:val="single" w:sz="4" w:space="0" w:color="auto"/>
              <w:right w:val="single" w:sz="4" w:space="0" w:color="auto"/>
            </w:tcBorders>
            <w:shd w:val="clear" w:color="auto" w:fill="0070C0"/>
            <w:vAlign w:val="center"/>
            <w:hideMark/>
          </w:tcPr>
          <w:p w14:paraId="1E677CEB"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auto" w:fill="0070C0"/>
            <w:vAlign w:val="center"/>
            <w:hideMark/>
          </w:tcPr>
          <w:p w14:paraId="03301892"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3594</w:t>
            </w:r>
          </w:p>
        </w:tc>
        <w:tc>
          <w:tcPr>
            <w:tcW w:w="1663" w:type="dxa"/>
            <w:tcBorders>
              <w:top w:val="nil"/>
              <w:left w:val="nil"/>
              <w:bottom w:val="single" w:sz="4" w:space="0" w:color="auto"/>
              <w:right w:val="single" w:sz="4" w:space="0" w:color="auto"/>
            </w:tcBorders>
            <w:shd w:val="clear" w:color="auto" w:fill="0070C0"/>
            <w:vAlign w:val="center"/>
            <w:hideMark/>
          </w:tcPr>
          <w:p w14:paraId="672B3A4E"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2904</w:t>
            </w:r>
          </w:p>
        </w:tc>
        <w:tc>
          <w:tcPr>
            <w:tcW w:w="1570" w:type="dxa"/>
            <w:tcBorders>
              <w:top w:val="nil"/>
              <w:left w:val="nil"/>
              <w:bottom w:val="single" w:sz="4" w:space="0" w:color="auto"/>
              <w:right w:val="single" w:sz="4" w:space="0" w:color="auto"/>
            </w:tcBorders>
            <w:shd w:val="clear" w:color="auto" w:fill="0070C0"/>
            <w:vAlign w:val="center"/>
            <w:hideMark/>
          </w:tcPr>
          <w:p w14:paraId="0068B50F"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8052</w:t>
            </w:r>
          </w:p>
        </w:tc>
        <w:tc>
          <w:tcPr>
            <w:tcW w:w="1803" w:type="dxa"/>
            <w:tcBorders>
              <w:top w:val="nil"/>
              <w:left w:val="nil"/>
              <w:bottom w:val="single" w:sz="4" w:space="0" w:color="auto"/>
              <w:right w:val="single" w:sz="8" w:space="0" w:color="auto"/>
            </w:tcBorders>
            <w:shd w:val="clear" w:color="auto" w:fill="0070C0"/>
            <w:vAlign w:val="center"/>
            <w:hideMark/>
          </w:tcPr>
          <w:p w14:paraId="4BF6A816"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9297</w:t>
            </w:r>
          </w:p>
        </w:tc>
      </w:tr>
      <w:tr w:rsidR="0094335F" w14:paraId="10179155" w14:textId="77777777" w:rsidTr="0094335F">
        <w:trPr>
          <w:trHeight w:val="285"/>
        </w:trPr>
        <w:tc>
          <w:tcPr>
            <w:tcW w:w="2922" w:type="dxa"/>
            <w:tcBorders>
              <w:top w:val="nil"/>
              <w:left w:val="single" w:sz="8" w:space="0" w:color="auto"/>
              <w:bottom w:val="single" w:sz="4" w:space="0" w:color="auto"/>
              <w:right w:val="single" w:sz="4" w:space="0" w:color="auto"/>
            </w:tcBorders>
            <w:vAlign w:val="center"/>
            <w:hideMark/>
          </w:tcPr>
          <w:p w14:paraId="6CBB7E9D"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vAlign w:val="center"/>
            <w:hideMark/>
          </w:tcPr>
          <w:p w14:paraId="6FF54E5C"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1663" w:type="dxa"/>
            <w:tcBorders>
              <w:top w:val="nil"/>
              <w:left w:val="nil"/>
              <w:bottom w:val="single" w:sz="4" w:space="0" w:color="auto"/>
              <w:right w:val="single" w:sz="4" w:space="0" w:color="auto"/>
            </w:tcBorders>
            <w:vAlign w:val="center"/>
            <w:hideMark/>
          </w:tcPr>
          <w:p w14:paraId="30CC0D0B"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1570" w:type="dxa"/>
            <w:tcBorders>
              <w:top w:val="nil"/>
              <w:left w:val="nil"/>
              <w:bottom w:val="single" w:sz="4" w:space="0" w:color="auto"/>
              <w:right w:val="single" w:sz="4" w:space="0" w:color="auto"/>
            </w:tcBorders>
            <w:vAlign w:val="center"/>
            <w:hideMark/>
          </w:tcPr>
          <w:p w14:paraId="1F1D2EF2"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1803" w:type="dxa"/>
            <w:tcBorders>
              <w:top w:val="nil"/>
              <w:left w:val="nil"/>
              <w:bottom w:val="single" w:sz="4" w:space="0" w:color="auto"/>
              <w:right w:val="single" w:sz="8" w:space="0" w:color="auto"/>
            </w:tcBorders>
            <w:vAlign w:val="center"/>
            <w:hideMark/>
          </w:tcPr>
          <w:p w14:paraId="3D9ECC7C"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94335F" w14:paraId="35724FCB" w14:textId="77777777" w:rsidTr="0094335F">
        <w:trPr>
          <w:trHeight w:val="735"/>
        </w:trPr>
        <w:tc>
          <w:tcPr>
            <w:tcW w:w="2922" w:type="dxa"/>
            <w:tcBorders>
              <w:top w:val="nil"/>
              <w:left w:val="single" w:sz="8" w:space="0" w:color="auto"/>
              <w:bottom w:val="single" w:sz="4" w:space="0" w:color="auto"/>
              <w:right w:val="single" w:sz="4" w:space="0" w:color="auto"/>
            </w:tcBorders>
            <w:shd w:val="clear" w:color="auto" w:fill="0070C0"/>
            <w:vAlign w:val="center"/>
            <w:hideMark/>
          </w:tcPr>
          <w:p w14:paraId="732F2D03"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auto" w:fill="0070C0"/>
            <w:vAlign w:val="center"/>
            <w:hideMark/>
          </w:tcPr>
          <w:p w14:paraId="73DEC2B3"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5806</w:t>
            </w:r>
          </w:p>
        </w:tc>
        <w:tc>
          <w:tcPr>
            <w:tcW w:w="1663" w:type="dxa"/>
            <w:tcBorders>
              <w:top w:val="nil"/>
              <w:left w:val="nil"/>
              <w:bottom w:val="single" w:sz="4" w:space="0" w:color="auto"/>
              <w:right w:val="single" w:sz="4" w:space="0" w:color="auto"/>
            </w:tcBorders>
            <w:shd w:val="clear" w:color="auto" w:fill="0070C0"/>
            <w:vAlign w:val="center"/>
            <w:hideMark/>
          </w:tcPr>
          <w:p w14:paraId="43E03B8C"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6496</w:t>
            </w:r>
          </w:p>
        </w:tc>
        <w:tc>
          <w:tcPr>
            <w:tcW w:w="1570" w:type="dxa"/>
            <w:tcBorders>
              <w:top w:val="nil"/>
              <w:left w:val="nil"/>
              <w:bottom w:val="single" w:sz="4" w:space="0" w:color="auto"/>
              <w:right w:val="single" w:sz="4" w:space="0" w:color="auto"/>
            </w:tcBorders>
            <w:shd w:val="clear" w:color="auto" w:fill="0070C0"/>
            <w:vAlign w:val="center"/>
            <w:hideMark/>
          </w:tcPr>
          <w:p w14:paraId="0C5940B4"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9503</w:t>
            </w:r>
          </w:p>
        </w:tc>
        <w:tc>
          <w:tcPr>
            <w:tcW w:w="1803" w:type="dxa"/>
            <w:tcBorders>
              <w:top w:val="nil"/>
              <w:left w:val="nil"/>
              <w:bottom w:val="single" w:sz="4" w:space="0" w:color="auto"/>
              <w:right w:val="single" w:sz="8" w:space="0" w:color="auto"/>
            </w:tcBorders>
            <w:shd w:val="clear" w:color="auto" w:fill="0070C0"/>
            <w:vAlign w:val="center"/>
            <w:hideMark/>
          </w:tcPr>
          <w:p w14:paraId="571400DF"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10748</w:t>
            </w:r>
          </w:p>
        </w:tc>
      </w:tr>
      <w:tr w:rsidR="0094335F" w14:paraId="6E50D6BF" w14:textId="77777777" w:rsidTr="0094335F">
        <w:trPr>
          <w:trHeight w:val="285"/>
        </w:trPr>
        <w:tc>
          <w:tcPr>
            <w:tcW w:w="2922" w:type="dxa"/>
            <w:tcBorders>
              <w:top w:val="nil"/>
              <w:left w:val="single" w:sz="8" w:space="0" w:color="auto"/>
              <w:bottom w:val="single" w:sz="4" w:space="0" w:color="auto"/>
              <w:right w:val="single" w:sz="4" w:space="0" w:color="auto"/>
            </w:tcBorders>
            <w:vAlign w:val="center"/>
            <w:hideMark/>
          </w:tcPr>
          <w:p w14:paraId="7D6BDDFB"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vAlign w:val="center"/>
            <w:hideMark/>
          </w:tcPr>
          <w:p w14:paraId="2E2FF213"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1663" w:type="dxa"/>
            <w:tcBorders>
              <w:top w:val="nil"/>
              <w:left w:val="nil"/>
              <w:bottom w:val="single" w:sz="4" w:space="0" w:color="auto"/>
              <w:right w:val="single" w:sz="4" w:space="0" w:color="auto"/>
            </w:tcBorders>
            <w:vAlign w:val="center"/>
            <w:hideMark/>
          </w:tcPr>
          <w:p w14:paraId="0066A18A"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1570" w:type="dxa"/>
            <w:tcBorders>
              <w:top w:val="nil"/>
              <w:left w:val="nil"/>
              <w:bottom w:val="single" w:sz="4" w:space="0" w:color="auto"/>
              <w:right w:val="single" w:sz="4" w:space="0" w:color="auto"/>
            </w:tcBorders>
            <w:vAlign w:val="center"/>
            <w:hideMark/>
          </w:tcPr>
          <w:p w14:paraId="7C4FEE6A"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1803" w:type="dxa"/>
            <w:tcBorders>
              <w:top w:val="nil"/>
              <w:left w:val="nil"/>
              <w:bottom w:val="single" w:sz="4" w:space="0" w:color="auto"/>
              <w:right w:val="single" w:sz="8" w:space="0" w:color="auto"/>
            </w:tcBorders>
            <w:vAlign w:val="center"/>
            <w:hideMark/>
          </w:tcPr>
          <w:p w14:paraId="217A5D0F"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94335F" w14:paraId="278BA9B0" w14:textId="77777777" w:rsidTr="0094335F">
        <w:trPr>
          <w:trHeight w:val="645"/>
        </w:trPr>
        <w:tc>
          <w:tcPr>
            <w:tcW w:w="2922" w:type="dxa"/>
            <w:tcBorders>
              <w:top w:val="nil"/>
              <w:left w:val="single" w:sz="8" w:space="0" w:color="auto"/>
              <w:bottom w:val="single" w:sz="4" w:space="0" w:color="auto"/>
              <w:right w:val="single" w:sz="4" w:space="0" w:color="auto"/>
            </w:tcBorders>
            <w:shd w:val="clear" w:color="auto" w:fill="92D050"/>
            <w:vAlign w:val="center"/>
            <w:hideMark/>
          </w:tcPr>
          <w:p w14:paraId="2E4B5679"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1663" w:type="dxa"/>
            <w:tcBorders>
              <w:top w:val="nil"/>
              <w:left w:val="nil"/>
              <w:bottom w:val="single" w:sz="4" w:space="0" w:color="auto"/>
              <w:right w:val="single" w:sz="4" w:space="0" w:color="auto"/>
            </w:tcBorders>
            <w:shd w:val="clear" w:color="auto" w:fill="92D050"/>
            <w:vAlign w:val="center"/>
            <w:hideMark/>
          </w:tcPr>
          <w:p w14:paraId="1B4127D1"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2891</w:t>
            </w:r>
          </w:p>
        </w:tc>
        <w:tc>
          <w:tcPr>
            <w:tcW w:w="1663" w:type="dxa"/>
            <w:tcBorders>
              <w:top w:val="nil"/>
              <w:left w:val="nil"/>
              <w:bottom w:val="single" w:sz="4" w:space="0" w:color="auto"/>
              <w:right w:val="single" w:sz="4" w:space="0" w:color="auto"/>
            </w:tcBorders>
            <w:shd w:val="clear" w:color="auto" w:fill="92D050"/>
            <w:vAlign w:val="center"/>
            <w:hideMark/>
          </w:tcPr>
          <w:p w14:paraId="2DA137D2"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2156</w:t>
            </w:r>
          </w:p>
        </w:tc>
        <w:tc>
          <w:tcPr>
            <w:tcW w:w="1570" w:type="dxa"/>
            <w:tcBorders>
              <w:top w:val="nil"/>
              <w:left w:val="nil"/>
              <w:bottom w:val="single" w:sz="4" w:space="0" w:color="auto"/>
              <w:right w:val="single" w:sz="4" w:space="0" w:color="auto"/>
            </w:tcBorders>
            <w:shd w:val="clear" w:color="auto" w:fill="92D050"/>
            <w:vAlign w:val="center"/>
            <w:hideMark/>
          </w:tcPr>
          <w:p w14:paraId="1CE7444A"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12452</w:t>
            </w:r>
          </w:p>
        </w:tc>
        <w:tc>
          <w:tcPr>
            <w:tcW w:w="1803" w:type="dxa"/>
            <w:tcBorders>
              <w:top w:val="nil"/>
              <w:left w:val="nil"/>
              <w:bottom w:val="single" w:sz="4" w:space="0" w:color="auto"/>
              <w:right w:val="single" w:sz="8" w:space="0" w:color="auto"/>
            </w:tcBorders>
            <w:shd w:val="clear" w:color="auto" w:fill="92D050"/>
            <w:vAlign w:val="center"/>
            <w:hideMark/>
          </w:tcPr>
          <w:p w14:paraId="6F338BEB"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14297</w:t>
            </w:r>
          </w:p>
        </w:tc>
      </w:tr>
      <w:tr w:rsidR="0094335F" w14:paraId="21A374F1" w14:textId="77777777" w:rsidTr="0094335F">
        <w:trPr>
          <w:trHeight w:val="285"/>
        </w:trPr>
        <w:tc>
          <w:tcPr>
            <w:tcW w:w="2922" w:type="dxa"/>
            <w:tcBorders>
              <w:top w:val="nil"/>
              <w:left w:val="single" w:sz="8" w:space="0" w:color="auto"/>
              <w:bottom w:val="single" w:sz="4" w:space="0" w:color="auto"/>
              <w:right w:val="single" w:sz="4" w:space="0" w:color="auto"/>
            </w:tcBorders>
            <w:vAlign w:val="center"/>
            <w:hideMark/>
          </w:tcPr>
          <w:p w14:paraId="33F98D65"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vAlign w:val="center"/>
            <w:hideMark/>
          </w:tcPr>
          <w:p w14:paraId="07B227F9"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1663" w:type="dxa"/>
            <w:tcBorders>
              <w:top w:val="nil"/>
              <w:left w:val="nil"/>
              <w:bottom w:val="single" w:sz="4" w:space="0" w:color="auto"/>
              <w:right w:val="single" w:sz="4" w:space="0" w:color="auto"/>
            </w:tcBorders>
            <w:vAlign w:val="center"/>
            <w:hideMark/>
          </w:tcPr>
          <w:p w14:paraId="58B42B7C"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1570" w:type="dxa"/>
            <w:tcBorders>
              <w:top w:val="nil"/>
              <w:left w:val="nil"/>
              <w:bottom w:val="single" w:sz="4" w:space="0" w:color="auto"/>
              <w:right w:val="single" w:sz="4" w:space="0" w:color="auto"/>
            </w:tcBorders>
            <w:vAlign w:val="center"/>
            <w:hideMark/>
          </w:tcPr>
          <w:p w14:paraId="12F51E73"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1803" w:type="dxa"/>
            <w:tcBorders>
              <w:top w:val="nil"/>
              <w:left w:val="nil"/>
              <w:bottom w:val="single" w:sz="4" w:space="0" w:color="auto"/>
              <w:right w:val="single" w:sz="8" w:space="0" w:color="auto"/>
            </w:tcBorders>
            <w:vAlign w:val="center"/>
            <w:hideMark/>
          </w:tcPr>
          <w:p w14:paraId="609DD28E"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94335F" w14:paraId="77032952" w14:textId="77777777" w:rsidTr="0094335F">
        <w:trPr>
          <w:trHeight w:val="780"/>
        </w:trPr>
        <w:tc>
          <w:tcPr>
            <w:tcW w:w="2922" w:type="dxa"/>
            <w:tcBorders>
              <w:top w:val="nil"/>
              <w:left w:val="single" w:sz="8" w:space="0" w:color="auto"/>
              <w:bottom w:val="single" w:sz="4" w:space="0" w:color="auto"/>
              <w:right w:val="single" w:sz="4" w:space="0" w:color="auto"/>
            </w:tcBorders>
            <w:shd w:val="clear" w:color="auto" w:fill="92D050"/>
            <w:vAlign w:val="center"/>
            <w:hideMark/>
          </w:tcPr>
          <w:p w14:paraId="16CA15D9"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auto" w:fill="92D050"/>
            <w:vAlign w:val="center"/>
            <w:hideMark/>
          </w:tcPr>
          <w:p w14:paraId="61B4E691"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6509</w:t>
            </w:r>
          </w:p>
        </w:tc>
        <w:tc>
          <w:tcPr>
            <w:tcW w:w="1663" w:type="dxa"/>
            <w:tcBorders>
              <w:top w:val="nil"/>
              <w:left w:val="nil"/>
              <w:bottom w:val="single" w:sz="4" w:space="0" w:color="auto"/>
              <w:right w:val="single" w:sz="4" w:space="0" w:color="auto"/>
            </w:tcBorders>
            <w:shd w:val="clear" w:color="auto" w:fill="92D050"/>
            <w:vAlign w:val="center"/>
            <w:hideMark/>
          </w:tcPr>
          <w:p w14:paraId="73FE467A"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7244</w:t>
            </w:r>
          </w:p>
        </w:tc>
        <w:tc>
          <w:tcPr>
            <w:tcW w:w="1570" w:type="dxa"/>
            <w:tcBorders>
              <w:top w:val="nil"/>
              <w:left w:val="nil"/>
              <w:bottom w:val="single" w:sz="4" w:space="0" w:color="auto"/>
              <w:right w:val="single" w:sz="4" w:space="0" w:color="auto"/>
            </w:tcBorders>
            <w:shd w:val="clear" w:color="auto" w:fill="92D050"/>
            <w:vAlign w:val="center"/>
            <w:hideMark/>
          </w:tcPr>
          <w:p w14:paraId="7CE2B58C"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13903</w:t>
            </w:r>
          </w:p>
        </w:tc>
        <w:tc>
          <w:tcPr>
            <w:tcW w:w="1803" w:type="dxa"/>
            <w:tcBorders>
              <w:top w:val="nil"/>
              <w:left w:val="nil"/>
              <w:bottom w:val="single" w:sz="4" w:space="0" w:color="auto"/>
              <w:right w:val="single" w:sz="8" w:space="0" w:color="auto"/>
            </w:tcBorders>
            <w:shd w:val="clear" w:color="auto" w:fill="92D050"/>
            <w:vAlign w:val="center"/>
            <w:hideMark/>
          </w:tcPr>
          <w:p w14:paraId="205BA62F"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15748</w:t>
            </w:r>
          </w:p>
        </w:tc>
      </w:tr>
      <w:tr w:rsidR="0094335F" w14:paraId="52F79BEF" w14:textId="77777777" w:rsidTr="0094335F">
        <w:trPr>
          <w:trHeight w:val="285"/>
        </w:trPr>
        <w:tc>
          <w:tcPr>
            <w:tcW w:w="2922" w:type="dxa"/>
            <w:tcBorders>
              <w:top w:val="nil"/>
              <w:left w:val="single" w:sz="8" w:space="0" w:color="auto"/>
              <w:bottom w:val="single" w:sz="4" w:space="0" w:color="auto"/>
              <w:right w:val="single" w:sz="4" w:space="0" w:color="auto"/>
            </w:tcBorders>
            <w:vAlign w:val="center"/>
            <w:hideMark/>
          </w:tcPr>
          <w:p w14:paraId="4F551D3C"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vAlign w:val="center"/>
            <w:hideMark/>
          </w:tcPr>
          <w:p w14:paraId="0F4F56C0"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1663" w:type="dxa"/>
            <w:tcBorders>
              <w:top w:val="nil"/>
              <w:left w:val="nil"/>
              <w:bottom w:val="single" w:sz="4" w:space="0" w:color="auto"/>
              <w:right w:val="single" w:sz="4" w:space="0" w:color="auto"/>
            </w:tcBorders>
            <w:vAlign w:val="center"/>
            <w:hideMark/>
          </w:tcPr>
          <w:p w14:paraId="71BFAFF4"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1570" w:type="dxa"/>
            <w:tcBorders>
              <w:top w:val="nil"/>
              <w:left w:val="nil"/>
              <w:bottom w:val="single" w:sz="4" w:space="0" w:color="auto"/>
              <w:right w:val="single" w:sz="4" w:space="0" w:color="auto"/>
            </w:tcBorders>
            <w:vAlign w:val="center"/>
            <w:hideMark/>
          </w:tcPr>
          <w:p w14:paraId="61CE2A49"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1803" w:type="dxa"/>
            <w:tcBorders>
              <w:top w:val="nil"/>
              <w:left w:val="nil"/>
              <w:bottom w:val="single" w:sz="4" w:space="0" w:color="auto"/>
              <w:right w:val="single" w:sz="4" w:space="0" w:color="auto"/>
            </w:tcBorders>
            <w:vAlign w:val="center"/>
            <w:hideMark/>
          </w:tcPr>
          <w:p w14:paraId="3D391C18"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94335F" w14:paraId="2C19D9D0" w14:textId="77777777" w:rsidTr="0094335F">
        <w:trPr>
          <w:trHeight w:val="780"/>
        </w:trPr>
        <w:tc>
          <w:tcPr>
            <w:tcW w:w="2922" w:type="dxa"/>
            <w:tcBorders>
              <w:top w:val="nil"/>
              <w:left w:val="single" w:sz="8" w:space="0" w:color="auto"/>
              <w:bottom w:val="single" w:sz="4" w:space="0" w:color="auto"/>
              <w:right w:val="single" w:sz="4" w:space="0" w:color="auto"/>
            </w:tcBorders>
            <w:shd w:val="clear" w:color="auto" w:fill="92D050"/>
            <w:vAlign w:val="center"/>
            <w:hideMark/>
          </w:tcPr>
          <w:p w14:paraId="00260A27"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auto" w:fill="92D050"/>
            <w:vAlign w:val="center"/>
            <w:hideMark/>
          </w:tcPr>
          <w:p w14:paraId="4E6023FA"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8594</w:t>
            </w:r>
          </w:p>
        </w:tc>
        <w:tc>
          <w:tcPr>
            <w:tcW w:w="1663" w:type="dxa"/>
            <w:tcBorders>
              <w:top w:val="nil"/>
              <w:left w:val="nil"/>
              <w:bottom w:val="single" w:sz="4" w:space="0" w:color="auto"/>
              <w:right w:val="single" w:sz="4" w:space="0" w:color="auto"/>
            </w:tcBorders>
            <w:shd w:val="clear" w:color="auto" w:fill="92D050"/>
            <w:vAlign w:val="center"/>
            <w:hideMark/>
          </w:tcPr>
          <w:p w14:paraId="5951154C"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7304</w:t>
            </w:r>
          </w:p>
        </w:tc>
        <w:tc>
          <w:tcPr>
            <w:tcW w:w="1570" w:type="dxa"/>
            <w:tcBorders>
              <w:top w:val="nil"/>
              <w:left w:val="nil"/>
              <w:bottom w:val="single" w:sz="4" w:space="0" w:color="auto"/>
              <w:right w:val="single" w:sz="4" w:space="0" w:color="auto"/>
            </w:tcBorders>
            <w:shd w:val="clear" w:color="auto" w:fill="92D050"/>
            <w:vAlign w:val="center"/>
            <w:hideMark/>
          </w:tcPr>
          <w:p w14:paraId="16AAE6EB"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10206</w:t>
            </w:r>
          </w:p>
        </w:tc>
        <w:tc>
          <w:tcPr>
            <w:tcW w:w="1803" w:type="dxa"/>
            <w:tcBorders>
              <w:top w:val="nil"/>
              <w:left w:val="nil"/>
              <w:bottom w:val="single" w:sz="4" w:space="0" w:color="auto"/>
              <w:right w:val="single" w:sz="4" w:space="0" w:color="auto"/>
            </w:tcBorders>
            <w:shd w:val="clear" w:color="auto" w:fill="92D050"/>
            <w:vAlign w:val="center"/>
            <w:hideMark/>
          </w:tcPr>
          <w:p w14:paraId="356984D6"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11496</w:t>
            </w:r>
          </w:p>
        </w:tc>
      </w:tr>
      <w:tr w:rsidR="0094335F" w14:paraId="5F2E21E7" w14:textId="77777777" w:rsidTr="0094335F">
        <w:trPr>
          <w:trHeight w:val="285"/>
        </w:trPr>
        <w:tc>
          <w:tcPr>
            <w:tcW w:w="2922" w:type="dxa"/>
            <w:tcBorders>
              <w:top w:val="nil"/>
              <w:left w:val="single" w:sz="8" w:space="0" w:color="auto"/>
              <w:bottom w:val="single" w:sz="4" w:space="0" w:color="auto"/>
              <w:right w:val="single" w:sz="4" w:space="0" w:color="auto"/>
            </w:tcBorders>
            <w:vAlign w:val="center"/>
            <w:hideMark/>
          </w:tcPr>
          <w:p w14:paraId="76C5D2C1"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vAlign w:val="center"/>
            <w:hideMark/>
          </w:tcPr>
          <w:p w14:paraId="1E334049"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1663" w:type="dxa"/>
            <w:tcBorders>
              <w:top w:val="nil"/>
              <w:left w:val="nil"/>
              <w:bottom w:val="single" w:sz="4" w:space="0" w:color="auto"/>
              <w:right w:val="single" w:sz="4" w:space="0" w:color="auto"/>
            </w:tcBorders>
            <w:vAlign w:val="center"/>
            <w:hideMark/>
          </w:tcPr>
          <w:p w14:paraId="2F35E1E6"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1570" w:type="dxa"/>
            <w:tcBorders>
              <w:top w:val="nil"/>
              <w:left w:val="nil"/>
              <w:bottom w:val="single" w:sz="4" w:space="0" w:color="auto"/>
              <w:right w:val="single" w:sz="4" w:space="0" w:color="auto"/>
            </w:tcBorders>
            <w:vAlign w:val="center"/>
            <w:hideMark/>
          </w:tcPr>
          <w:p w14:paraId="412802EE"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1803" w:type="dxa"/>
            <w:tcBorders>
              <w:top w:val="nil"/>
              <w:left w:val="nil"/>
              <w:bottom w:val="single" w:sz="4" w:space="0" w:color="auto"/>
              <w:right w:val="single" w:sz="8" w:space="0" w:color="auto"/>
            </w:tcBorders>
            <w:vAlign w:val="center"/>
            <w:hideMark/>
          </w:tcPr>
          <w:p w14:paraId="37053E27"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94335F" w14:paraId="4F3F1CC4" w14:textId="77777777" w:rsidTr="0094335F">
        <w:trPr>
          <w:trHeight w:val="675"/>
        </w:trPr>
        <w:tc>
          <w:tcPr>
            <w:tcW w:w="2922" w:type="dxa"/>
            <w:tcBorders>
              <w:top w:val="nil"/>
              <w:left w:val="single" w:sz="8" w:space="0" w:color="auto"/>
              <w:bottom w:val="single" w:sz="4" w:space="0" w:color="auto"/>
              <w:right w:val="single" w:sz="4" w:space="0" w:color="auto"/>
            </w:tcBorders>
            <w:shd w:val="clear" w:color="auto" w:fill="FFC000"/>
            <w:vAlign w:val="center"/>
            <w:hideMark/>
          </w:tcPr>
          <w:p w14:paraId="07D77C8E"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auto" w:fill="FFC000"/>
            <w:vAlign w:val="center"/>
            <w:hideMark/>
          </w:tcPr>
          <w:p w14:paraId="70D1FAB2"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19297</w:t>
            </w:r>
          </w:p>
        </w:tc>
        <w:tc>
          <w:tcPr>
            <w:tcW w:w="1663" w:type="dxa"/>
            <w:tcBorders>
              <w:top w:val="nil"/>
              <w:left w:val="nil"/>
              <w:bottom w:val="single" w:sz="4" w:space="0" w:color="auto"/>
              <w:right w:val="single" w:sz="4" w:space="0" w:color="auto"/>
            </w:tcBorders>
            <w:shd w:val="clear" w:color="auto" w:fill="FFC000"/>
            <w:vAlign w:val="center"/>
            <w:hideMark/>
          </w:tcPr>
          <w:p w14:paraId="428B77D3"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16852</w:t>
            </w:r>
          </w:p>
        </w:tc>
        <w:tc>
          <w:tcPr>
            <w:tcW w:w="1570" w:type="dxa"/>
            <w:tcBorders>
              <w:top w:val="nil"/>
              <w:left w:val="nil"/>
              <w:bottom w:val="single" w:sz="4" w:space="0" w:color="auto"/>
              <w:right w:val="single" w:sz="4" w:space="0" w:color="auto"/>
            </w:tcBorders>
            <w:shd w:val="clear" w:color="auto" w:fill="FFC000"/>
            <w:vAlign w:val="center"/>
            <w:hideMark/>
          </w:tcPr>
          <w:p w14:paraId="7B80A88C"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1408</w:t>
            </w:r>
          </w:p>
        </w:tc>
        <w:tc>
          <w:tcPr>
            <w:tcW w:w="1803" w:type="dxa"/>
            <w:tcBorders>
              <w:top w:val="nil"/>
              <w:left w:val="nil"/>
              <w:bottom w:val="single" w:sz="4" w:space="0" w:color="auto"/>
              <w:right w:val="single" w:sz="8" w:space="0" w:color="auto"/>
            </w:tcBorders>
            <w:shd w:val="clear" w:color="auto" w:fill="FFC000"/>
            <w:vAlign w:val="center"/>
            <w:hideMark/>
          </w:tcPr>
          <w:p w14:paraId="11CF0D54"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2188</w:t>
            </w:r>
          </w:p>
        </w:tc>
      </w:tr>
      <w:tr w:rsidR="0094335F" w14:paraId="7540E82E" w14:textId="77777777" w:rsidTr="0094335F">
        <w:trPr>
          <w:trHeight w:val="285"/>
        </w:trPr>
        <w:tc>
          <w:tcPr>
            <w:tcW w:w="2922" w:type="dxa"/>
            <w:tcBorders>
              <w:top w:val="nil"/>
              <w:left w:val="single" w:sz="8" w:space="0" w:color="auto"/>
              <w:bottom w:val="single" w:sz="4" w:space="0" w:color="auto"/>
              <w:right w:val="single" w:sz="4" w:space="0" w:color="auto"/>
            </w:tcBorders>
            <w:vAlign w:val="center"/>
            <w:hideMark/>
          </w:tcPr>
          <w:p w14:paraId="433F6F75"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vAlign w:val="center"/>
            <w:hideMark/>
          </w:tcPr>
          <w:p w14:paraId="73A3B6B0"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1663" w:type="dxa"/>
            <w:tcBorders>
              <w:top w:val="nil"/>
              <w:left w:val="nil"/>
              <w:bottom w:val="single" w:sz="4" w:space="0" w:color="auto"/>
              <w:right w:val="single" w:sz="4" w:space="0" w:color="auto"/>
            </w:tcBorders>
            <w:vAlign w:val="center"/>
            <w:hideMark/>
          </w:tcPr>
          <w:p w14:paraId="6AA4804F"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1570" w:type="dxa"/>
            <w:tcBorders>
              <w:top w:val="nil"/>
              <w:left w:val="nil"/>
              <w:bottom w:val="single" w:sz="4" w:space="0" w:color="auto"/>
              <w:right w:val="single" w:sz="4" w:space="0" w:color="auto"/>
            </w:tcBorders>
            <w:vAlign w:val="center"/>
            <w:hideMark/>
          </w:tcPr>
          <w:p w14:paraId="43DB5900"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1803" w:type="dxa"/>
            <w:tcBorders>
              <w:top w:val="nil"/>
              <w:left w:val="nil"/>
              <w:bottom w:val="single" w:sz="4" w:space="0" w:color="auto"/>
              <w:right w:val="single" w:sz="8" w:space="0" w:color="auto"/>
            </w:tcBorders>
            <w:vAlign w:val="center"/>
            <w:hideMark/>
          </w:tcPr>
          <w:p w14:paraId="50F229F8"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94335F" w14:paraId="625449D2" w14:textId="77777777" w:rsidTr="0094335F">
        <w:trPr>
          <w:trHeight w:val="780"/>
        </w:trPr>
        <w:tc>
          <w:tcPr>
            <w:tcW w:w="2922" w:type="dxa"/>
            <w:tcBorders>
              <w:top w:val="nil"/>
              <w:left w:val="single" w:sz="8" w:space="0" w:color="auto"/>
              <w:bottom w:val="single" w:sz="4" w:space="0" w:color="auto"/>
              <w:right w:val="single" w:sz="4" w:space="0" w:color="auto"/>
            </w:tcBorders>
            <w:shd w:val="clear" w:color="auto" w:fill="FFC000"/>
            <w:vAlign w:val="center"/>
            <w:hideMark/>
          </w:tcPr>
          <w:p w14:paraId="56182BCA"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auto" w:fill="FFC000"/>
            <w:vAlign w:val="center"/>
            <w:hideMark/>
          </w:tcPr>
          <w:p w14:paraId="7854C09E"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13594</w:t>
            </w:r>
          </w:p>
        </w:tc>
        <w:tc>
          <w:tcPr>
            <w:tcW w:w="1663" w:type="dxa"/>
            <w:tcBorders>
              <w:top w:val="nil"/>
              <w:left w:val="nil"/>
              <w:bottom w:val="single" w:sz="4" w:space="0" w:color="auto"/>
              <w:right w:val="single" w:sz="4" w:space="0" w:color="auto"/>
            </w:tcBorders>
            <w:shd w:val="clear" w:color="auto" w:fill="FFC000"/>
            <w:vAlign w:val="center"/>
            <w:hideMark/>
          </w:tcPr>
          <w:p w14:paraId="666E5E3D"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11704</w:t>
            </w:r>
          </w:p>
        </w:tc>
        <w:tc>
          <w:tcPr>
            <w:tcW w:w="1570" w:type="dxa"/>
            <w:tcBorders>
              <w:top w:val="nil"/>
              <w:left w:val="nil"/>
              <w:bottom w:val="single" w:sz="4" w:space="0" w:color="auto"/>
              <w:right w:val="single" w:sz="4" w:space="0" w:color="auto"/>
            </w:tcBorders>
            <w:shd w:val="clear" w:color="auto" w:fill="FFC000"/>
            <w:vAlign w:val="center"/>
            <w:hideMark/>
          </w:tcPr>
          <w:p w14:paraId="33223948"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6556</w:t>
            </w:r>
          </w:p>
        </w:tc>
        <w:tc>
          <w:tcPr>
            <w:tcW w:w="1803" w:type="dxa"/>
            <w:tcBorders>
              <w:top w:val="nil"/>
              <w:left w:val="nil"/>
              <w:bottom w:val="single" w:sz="4" w:space="0" w:color="auto"/>
              <w:right w:val="single" w:sz="8" w:space="0" w:color="auto"/>
            </w:tcBorders>
            <w:shd w:val="clear" w:color="auto" w:fill="FFC000"/>
            <w:vAlign w:val="center"/>
            <w:hideMark/>
          </w:tcPr>
          <w:p w14:paraId="42FC40F2"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7891</w:t>
            </w:r>
          </w:p>
        </w:tc>
      </w:tr>
      <w:tr w:rsidR="0094335F" w14:paraId="4C7F2ACA" w14:textId="77777777" w:rsidTr="0094335F">
        <w:trPr>
          <w:trHeight w:val="285"/>
        </w:trPr>
        <w:tc>
          <w:tcPr>
            <w:tcW w:w="2922" w:type="dxa"/>
            <w:tcBorders>
              <w:top w:val="nil"/>
              <w:left w:val="single" w:sz="8" w:space="0" w:color="auto"/>
              <w:bottom w:val="single" w:sz="4" w:space="0" w:color="auto"/>
              <w:right w:val="single" w:sz="4" w:space="0" w:color="auto"/>
            </w:tcBorders>
            <w:vAlign w:val="center"/>
            <w:hideMark/>
          </w:tcPr>
          <w:p w14:paraId="56A0E92F"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vAlign w:val="center"/>
            <w:hideMark/>
          </w:tcPr>
          <w:p w14:paraId="761E9F7D"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1663" w:type="dxa"/>
            <w:tcBorders>
              <w:top w:val="nil"/>
              <w:left w:val="nil"/>
              <w:bottom w:val="single" w:sz="4" w:space="0" w:color="auto"/>
              <w:right w:val="single" w:sz="4" w:space="0" w:color="auto"/>
            </w:tcBorders>
            <w:vAlign w:val="center"/>
            <w:hideMark/>
          </w:tcPr>
          <w:p w14:paraId="0FD98270"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1570" w:type="dxa"/>
            <w:tcBorders>
              <w:top w:val="nil"/>
              <w:left w:val="nil"/>
              <w:bottom w:val="single" w:sz="4" w:space="0" w:color="auto"/>
              <w:right w:val="single" w:sz="4" w:space="0" w:color="auto"/>
            </w:tcBorders>
            <w:vAlign w:val="center"/>
            <w:hideMark/>
          </w:tcPr>
          <w:p w14:paraId="266DB843"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1803" w:type="dxa"/>
            <w:tcBorders>
              <w:top w:val="nil"/>
              <w:left w:val="nil"/>
              <w:bottom w:val="single" w:sz="4" w:space="0" w:color="auto"/>
              <w:right w:val="single" w:sz="8" w:space="0" w:color="auto"/>
            </w:tcBorders>
            <w:vAlign w:val="center"/>
            <w:hideMark/>
          </w:tcPr>
          <w:p w14:paraId="5A42B74F"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94335F" w14:paraId="3F80E72E" w14:textId="77777777" w:rsidTr="0094335F">
        <w:trPr>
          <w:trHeight w:val="285"/>
        </w:trPr>
        <w:tc>
          <w:tcPr>
            <w:tcW w:w="2922" w:type="dxa"/>
            <w:tcBorders>
              <w:top w:val="nil"/>
              <w:left w:val="single" w:sz="8" w:space="0" w:color="auto"/>
              <w:bottom w:val="single" w:sz="4" w:space="0" w:color="auto"/>
              <w:right w:val="single" w:sz="4" w:space="0" w:color="auto"/>
            </w:tcBorders>
            <w:shd w:val="clear" w:color="auto" w:fill="FFC000"/>
            <w:vAlign w:val="center"/>
            <w:hideMark/>
          </w:tcPr>
          <w:p w14:paraId="45996019"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auto" w:fill="FFC000"/>
            <w:vAlign w:val="center"/>
            <w:hideMark/>
          </w:tcPr>
          <w:p w14:paraId="28087B52"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18303</w:t>
            </w:r>
          </w:p>
        </w:tc>
        <w:tc>
          <w:tcPr>
            <w:tcW w:w="1663" w:type="dxa"/>
            <w:tcBorders>
              <w:top w:val="nil"/>
              <w:left w:val="nil"/>
              <w:bottom w:val="single" w:sz="4" w:space="0" w:color="auto"/>
              <w:right w:val="single" w:sz="4" w:space="0" w:color="auto"/>
            </w:tcBorders>
            <w:shd w:val="clear" w:color="auto" w:fill="FFC000"/>
            <w:vAlign w:val="center"/>
            <w:hideMark/>
          </w:tcPr>
          <w:p w14:paraId="686FC344"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20748</w:t>
            </w:r>
          </w:p>
        </w:tc>
        <w:tc>
          <w:tcPr>
            <w:tcW w:w="1570" w:type="dxa"/>
            <w:tcBorders>
              <w:top w:val="nil"/>
              <w:left w:val="nil"/>
              <w:bottom w:val="single" w:sz="4" w:space="0" w:color="auto"/>
              <w:right w:val="single" w:sz="4" w:space="0" w:color="auto"/>
            </w:tcBorders>
            <w:shd w:val="clear" w:color="auto" w:fill="FFC000"/>
            <w:vAlign w:val="center"/>
            <w:hideMark/>
          </w:tcPr>
          <w:p w14:paraId="22A2F6AD"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7212</w:t>
            </w:r>
          </w:p>
        </w:tc>
        <w:tc>
          <w:tcPr>
            <w:tcW w:w="1803" w:type="dxa"/>
            <w:tcBorders>
              <w:top w:val="nil"/>
              <w:left w:val="nil"/>
              <w:bottom w:val="single" w:sz="4" w:space="0" w:color="auto"/>
              <w:right w:val="single" w:sz="8" w:space="0" w:color="auto"/>
            </w:tcBorders>
            <w:shd w:val="clear" w:color="auto" w:fill="FFC000"/>
            <w:vAlign w:val="center"/>
            <w:hideMark/>
          </w:tcPr>
          <w:p w14:paraId="60DDFEB2"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7992</w:t>
            </w:r>
          </w:p>
        </w:tc>
      </w:tr>
      <w:tr w:rsidR="0094335F" w14:paraId="397007FB" w14:textId="77777777" w:rsidTr="0094335F">
        <w:trPr>
          <w:trHeight w:val="285"/>
        </w:trPr>
        <w:tc>
          <w:tcPr>
            <w:tcW w:w="2922" w:type="dxa"/>
            <w:tcBorders>
              <w:top w:val="nil"/>
              <w:left w:val="single" w:sz="8" w:space="0" w:color="auto"/>
              <w:bottom w:val="single" w:sz="4" w:space="0" w:color="auto"/>
              <w:right w:val="single" w:sz="4" w:space="0" w:color="auto"/>
            </w:tcBorders>
            <w:vAlign w:val="center"/>
            <w:hideMark/>
          </w:tcPr>
          <w:p w14:paraId="4F31947F"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vAlign w:val="center"/>
            <w:hideMark/>
          </w:tcPr>
          <w:p w14:paraId="3C1A9C3C"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1663" w:type="dxa"/>
            <w:tcBorders>
              <w:top w:val="nil"/>
              <w:left w:val="nil"/>
              <w:bottom w:val="single" w:sz="4" w:space="0" w:color="auto"/>
              <w:right w:val="single" w:sz="4" w:space="0" w:color="auto"/>
            </w:tcBorders>
            <w:vAlign w:val="center"/>
            <w:hideMark/>
          </w:tcPr>
          <w:p w14:paraId="63E88A4D"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1570" w:type="dxa"/>
            <w:tcBorders>
              <w:top w:val="nil"/>
              <w:left w:val="nil"/>
              <w:bottom w:val="single" w:sz="4" w:space="0" w:color="auto"/>
              <w:right w:val="single" w:sz="4" w:space="0" w:color="auto"/>
            </w:tcBorders>
            <w:vAlign w:val="center"/>
            <w:hideMark/>
          </w:tcPr>
          <w:p w14:paraId="6B0EAA60"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1803" w:type="dxa"/>
            <w:tcBorders>
              <w:top w:val="nil"/>
              <w:left w:val="nil"/>
              <w:bottom w:val="single" w:sz="4" w:space="0" w:color="auto"/>
              <w:right w:val="single" w:sz="8" w:space="0" w:color="auto"/>
            </w:tcBorders>
            <w:vAlign w:val="center"/>
            <w:hideMark/>
          </w:tcPr>
          <w:p w14:paraId="2CAB0F20"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94335F" w14:paraId="21CEC0EE" w14:textId="77777777" w:rsidTr="0094335F">
        <w:trPr>
          <w:trHeight w:val="300"/>
        </w:trPr>
        <w:tc>
          <w:tcPr>
            <w:tcW w:w="2922" w:type="dxa"/>
            <w:tcBorders>
              <w:top w:val="nil"/>
              <w:left w:val="single" w:sz="8" w:space="0" w:color="auto"/>
              <w:bottom w:val="single" w:sz="8" w:space="0" w:color="auto"/>
              <w:right w:val="single" w:sz="4" w:space="0" w:color="auto"/>
            </w:tcBorders>
            <w:shd w:val="clear" w:color="auto" w:fill="FFC000"/>
            <w:vAlign w:val="center"/>
            <w:hideMark/>
          </w:tcPr>
          <w:p w14:paraId="19EEFB5B" w14:textId="77777777" w:rsidR="0094335F" w:rsidRDefault="0094335F">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8" w:space="0" w:color="auto"/>
              <w:right w:val="single" w:sz="4" w:space="0" w:color="auto"/>
            </w:tcBorders>
            <w:shd w:val="clear" w:color="auto" w:fill="FFC000"/>
            <w:vAlign w:val="center"/>
            <w:hideMark/>
          </w:tcPr>
          <w:p w14:paraId="002D9D5E"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14606</w:t>
            </w:r>
          </w:p>
        </w:tc>
        <w:tc>
          <w:tcPr>
            <w:tcW w:w="1663" w:type="dxa"/>
            <w:tcBorders>
              <w:top w:val="nil"/>
              <w:left w:val="nil"/>
              <w:bottom w:val="single" w:sz="8" w:space="0" w:color="auto"/>
              <w:right w:val="single" w:sz="4" w:space="0" w:color="auto"/>
            </w:tcBorders>
            <w:shd w:val="clear" w:color="auto" w:fill="FFC000"/>
            <w:vAlign w:val="center"/>
            <w:hideMark/>
          </w:tcPr>
          <w:p w14:paraId="70FAC150"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16496</w:t>
            </w:r>
          </w:p>
        </w:tc>
        <w:tc>
          <w:tcPr>
            <w:tcW w:w="1570" w:type="dxa"/>
            <w:tcBorders>
              <w:top w:val="nil"/>
              <w:left w:val="nil"/>
              <w:bottom w:val="single" w:sz="8" w:space="0" w:color="auto"/>
              <w:right w:val="single" w:sz="4" w:space="0" w:color="auto"/>
            </w:tcBorders>
            <w:shd w:val="clear" w:color="auto" w:fill="FFC000"/>
            <w:vAlign w:val="center"/>
            <w:hideMark/>
          </w:tcPr>
          <w:p w14:paraId="5ED713AC"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10909</w:t>
            </w:r>
          </w:p>
        </w:tc>
        <w:tc>
          <w:tcPr>
            <w:tcW w:w="1803" w:type="dxa"/>
            <w:tcBorders>
              <w:top w:val="nil"/>
              <w:left w:val="nil"/>
              <w:bottom w:val="single" w:sz="8" w:space="0" w:color="auto"/>
              <w:right w:val="single" w:sz="8" w:space="0" w:color="auto"/>
            </w:tcBorders>
            <w:shd w:val="clear" w:color="auto" w:fill="FFC000"/>
            <w:vAlign w:val="center"/>
            <w:hideMark/>
          </w:tcPr>
          <w:p w14:paraId="7C1A8E37" w14:textId="77777777" w:rsidR="0094335F" w:rsidRDefault="0094335F">
            <w:pPr>
              <w:spacing w:after="0"/>
              <w:jc w:val="center"/>
              <w:rPr>
                <w:rFonts w:ascii="Arial" w:hAnsi="Arial" w:cs="Arial"/>
                <w:sz w:val="18"/>
                <w:szCs w:val="18"/>
                <w:lang w:val="en-US" w:eastAsia="zh-CN"/>
              </w:rPr>
            </w:pPr>
            <w:r>
              <w:rPr>
                <w:rFonts w:ascii="Arial" w:hAnsi="Arial" w:cs="Arial"/>
                <w:sz w:val="18"/>
                <w:szCs w:val="18"/>
                <w:lang w:val="en-US" w:eastAsia="zh-CN"/>
              </w:rPr>
              <w:t>12244</w:t>
            </w:r>
          </w:p>
        </w:tc>
      </w:tr>
    </w:tbl>
    <w:p w14:paraId="13CC2223" w14:textId="77777777" w:rsidR="0094335F" w:rsidRDefault="0094335F" w:rsidP="0094335F">
      <w:pPr>
        <w:rPr>
          <w:rFonts w:eastAsia="Malgun Gothic"/>
        </w:rPr>
      </w:pPr>
    </w:p>
    <w:p w14:paraId="19464A9F" w14:textId="77777777" w:rsidR="0094335F" w:rsidRDefault="0094335F" w:rsidP="0094335F">
      <w:r>
        <w:t>For band combination CA_n28-n79, no IMD interference will fall into Rx.</w:t>
      </w:r>
    </w:p>
    <w:p w14:paraId="38A96830" w14:textId="77777777" w:rsidR="0094335F" w:rsidRDefault="0094335F" w:rsidP="0094335F">
      <w:pPr>
        <w:rPr>
          <w:rFonts w:eastAsia="MS Mincho"/>
          <w:lang w:eastAsia="ja-JP"/>
        </w:rPr>
      </w:pPr>
      <w:r>
        <w:t xml:space="preserve">Table </w:t>
      </w:r>
      <w:r>
        <w:rPr>
          <w:lang w:val="en-US" w:eastAsia="zh-CN"/>
        </w:rPr>
        <w:t>6.9</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p>
    <w:p w14:paraId="560EDCA4" w14:textId="77777777" w:rsidR="0094335F" w:rsidRDefault="0094335F" w:rsidP="0094335F">
      <w:pPr>
        <w:jc w:val="center"/>
        <w:rPr>
          <w:rFonts w:ascii="Arial" w:eastAsia="Malgun Gothic" w:hAnsi="Arial"/>
          <w:b/>
          <w:lang w:val="en-US" w:eastAsia="zh-CN"/>
        </w:rPr>
      </w:pPr>
      <w:r>
        <w:rPr>
          <w:rFonts w:ascii="Arial" w:hAnsi="Arial"/>
          <w:b/>
          <w:lang w:val="en-US"/>
        </w:rPr>
        <w:t xml:space="preserve">Table </w:t>
      </w:r>
      <w:r>
        <w:rPr>
          <w:rFonts w:ascii="Arial" w:eastAsia="MS Mincho" w:hAnsi="Arial"/>
          <w:b/>
          <w:lang w:val="en-US" w:eastAsia="zh-CN"/>
        </w:rPr>
        <w:t>6.9.2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11"/>
        <w:gridCol w:w="990"/>
        <w:gridCol w:w="630"/>
        <w:gridCol w:w="900"/>
        <w:gridCol w:w="1080"/>
        <w:gridCol w:w="990"/>
        <w:gridCol w:w="929"/>
      </w:tblGrid>
      <w:tr w:rsidR="0094335F" w14:paraId="2D4EFD56" w14:textId="77777777" w:rsidTr="0094335F">
        <w:tc>
          <w:tcPr>
            <w:tcW w:w="1527" w:type="dxa"/>
            <w:vMerge w:val="restart"/>
            <w:tcBorders>
              <w:top w:val="single" w:sz="4" w:space="0" w:color="auto"/>
              <w:left w:val="single" w:sz="4" w:space="0" w:color="auto"/>
              <w:bottom w:val="single" w:sz="4" w:space="0" w:color="auto"/>
              <w:right w:val="single" w:sz="4" w:space="0" w:color="auto"/>
            </w:tcBorders>
            <w:hideMark/>
          </w:tcPr>
          <w:p w14:paraId="13336C4D" w14:textId="77777777" w:rsidR="0094335F" w:rsidRDefault="0094335F">
            <w:pPr>
              <w:pStyle w:val="TAH"/>
              <w:rPr>
                <w:lang w:val="en-GB"/>
              </w:rPr>
            </w:pPr>
            <w:r>
              <w:t>NR CA Configuration</w:t>
            </w:r>
          </w:p>
        </w:tc>
        <w:tc>
          <w:tcPr>
            <w:tcW w:w="8330" w:type="dxa"/>
            <w:gridSpan w:val="7"/>
            <w:tcBorders>
              <w:top w:val="single" w:sz="4" w:space="0" w:color="auto"/>
              <w:left w:val="single" w:sz="4" w:space="0" w:color="auto"/>
              <w:bottom w:val="single" w:sz="4" w:space="0" w:color="auto"/>
              <w:right w:val="single" w:sz="4" w:space="0" w:color="auto"/>
            </w:tcBorders>
            <w:hideMark/>
          </w:tcPr>
          <w:p w14:paraId="36CE8EF4" w14:textId="77777777" w:rsidR="0094335F" w:rsidRDefault="0094335F">
            <w:pPr>
              <w:pStyle w:val="TAH"/>
            </w:pPr>
            <w:r>
              <w:t>Spurious emission</w:t>
            </w:r>
          </w:p>
        </w:tc>
      </w:tr>
      <w:tr w:rsidR="0094335F" w14:paraId="127ECDBB" w14:textId="77777777" w:rsidTr="0094335F">
        <w:tc>
          <w:tcPr>
            <w:tcW w:w="9857" w:type="dxa"/>
            <w:vMerge/>
            <w:tcBorders>
              <w:top w:val="single" w:sz="4" w:space="0" w:color="auto"/>
              <w:left w:val="single" w:sz="4" w:space="0" w:color="auto"/>
              <w:bottom w:val="single" w:sz="4" w:space="0" w:color="auto"/>
              <w:right w:val="single" w:sz="4" w:space="0" w:color="auto"/>
            </w:tcBorders>
            <w:vAlign w:val="center"/>
            <w:hideMark/>
          </w:tcPr>
          <w:p w14:paraId="4A5985C9" w14:textId="77777777" w:rsidR="0094335F" w:rsidRDefault="0094335F">
            <w:pPr>
              <w:spacing w:after="0"/>
              <w:rPr>
                <w:rFonts w:ascii="Arial" w:hAnsi="Arial"/>
                <w:b/>
                <w:sz w:val="18"/>
              </w:rPr>
            </w:pPr>
          </w:p>
        </w:tc>
        <w:tc>
          <w:tcPr>
            <w:tcW w:w="2811" w:type="dxa"/>
            <w:tcBorders>
              <w:top w:val="single" w:sz="4" w:space="0" w:color="auto"/>
              <w:left w:val="single" w:sz="4" w:space="0" w:color="auto"/>
              <w:bottom w:val="single" w:sz="4" w:space="0" w:color="auto"/>
              <w:right w:val="single" w:sz="4" w:space="0" w:color="auto"/>
            </w:tcBorders>
            <w:hideMark/>
          </w:tcPr>
          <w:p w14:paraId="676E5D0A" w14:textId="77777777" w:rsidR="0094335F" w:rsidRDefault="0094335F">
            <w:pPr>
              <w:pStyle w:val="TAH"/>
            </w:pPr>
            <w:r>
              <w:t>Protected Band</w:t>
            </w:r>
          </w:p>
        </w:tc>
        <w:tc>
          <w:tcPr>
            <w:tcW w:w="2520" w:type="dxa"/>
            <w:gridSpan w:val="3"/>
            <w:tcBorders>
              <w:top w:val="single" w:sz="4" w:space="0" w:color="auto"/>
              <w:left w:val="single" w:sz="4" w:space="0" w:color="auto"/>
              <w:bottom w:val="single" w:sz="4" w:space="0" w:color="auto"/>
              <w:right w:val="single" w:sz="4" w:space="0" w:color="auto"/>
            </w:tcBorders>
            <w:hideMark/>
          </w:tcPr>
          <w:p w14:paraId="0FF42D7D" w14:textId="77777777" w:rsidR="0094335F" w:rsidRDefault="0094335F">
            <w:pPr>
              <w:pStyle w:val="TAH"/>
            </w:pPr>
            <w:r>
              <w:t>Frequency range (Mhz)</w:t>
            </w:r>
          </w:p>
        </w:tc>
        <w:tc>
          <w:tcPr>
            <w:tcW w:w="1080" w:type="dxa"/>
            <w:tcBorders>
              <w:top w:val="single" w:sz="4" w:space="0" w:color="auto"/>
              <w:left w:val="single" w:sz="4" w:space="0" w:color="auto"/>
              <w:bottom w:val="single" w:sz="4" w:space="0" w:color="auto"/>
              <w:right w:val="single" w:sz="4" w:space="0" w:color="auto"/>
            </w:tcBorders>
            <w:hideMark/>
          </w:tcPr>
          <w:p w14:paraId="2581DA9F" w14:textId="77777777" w:rsidR="0094335F" w:rsidRDefault="0094335F">
            <w:pPr>
              <w:pStyle w:val="TAH"/>
            </w:pPr>
            <w:r>
              <w:t>Maximum Level (dBm)</w:t>
            </w:r>
          </w:p>
        </w:tc>
        <w:tc>
          <w:tcPr>
            <w:tcW w:w="990" w:type="dxa"/>
            <w:tcBorders>
              <w:top w:val="single" w:sz="4" w:space="0" w:color="auto"/>
              <w:left w:val="single" w:sz="4" w:space="0" w:color="auto"/>
              <w:bottom w:val="single" w:sz="4" w:space="0" w:color="auto"/>
              <w:right w:val="single" w:sz="4" w:space="0" w:color="auto"/>
            </w:tcBorders>
            <w:hideMark/>
          </w:tcPr>
          <w:p w14:paraId="01ACC0CF" w14:textId="77777777" w:rsidR="0094335F" w:rsidRDefault="0094335F">
            <w:pPr>
              <w:pStyle w:val="TAH"/>
            </w:pPr>
            <w:r>
              <w:t>MBW (MHz)</w:t>
            </w:r>
          </w:p>
        </w:tc>
        <w:tc>
          <w:tcPr>
            <w:tcW w:w="929" w:type="dxa"/>
            <w:tcBorders>
              <w:top w:val="single" w:sz="4" w:space="0" w:color="auto"/>
              <w:left w:val="single" w:sz="4" w:space="0" w:color="auto"/>
              <w:bottom w:val="single" w:sz="4" w:space="0" w:color="auto"/>
              <w:right w:val="single" w:sz="4" w:space="0" w:color="auto"/>
            </w:tcBorders>
            <w:hideMark/>
          </w:tcPr>
          <w:p w14:paraId="5B6D7DC5" w14:textId="77777777" w:rsidR="0094335F" w:rsidRDefault="0094335F">
            <w:pPr>
              <w:pStyle w:val="TAH"/>
            </w:pPr>
            <w:r>
              <w:t>NOTE</w:t>
            </w:r>
          </w:p>
        </w:tc>
      </w:tr>
      <w:tr w:rsidR="0094335F" w14:paraId="3F7CF062" w14:textId="77777777" w:rsidTr="0094335F">
        <w:tc>
          <w:tcPr>
            <w:tcW w:w="1527" w:type="dxa"/>
            <w:vMerge w:val="restart"/>
            <w:tcBorders>
              <w:top w:val="single" w:sz="4" w:space="0" w:color="auto"/>
              <w:left w:val="single" w:sz="4" w:space="0" w:color="auto"/>
              <w:bottom w:val="single" w:sz="4" w:space="0" w:color="auto"/>
              <w:right w:val="single" w:sz="4" w:space="0" w:color="auto"/>
            </w:tcBorders>
            <w:hideMark/>
          </w:tcPr>
          <w:p w14:paraId="25A73D47" w14:textId="77777777" w:rsidR="0094335F" w:rsidRDefault="0094335F">
            <w:pPr>
              <w:pStyle w:val="TAC"/>
            </w:pPr>
            <w:r>
              <w:t>CA_n28-n79</w:t>
            </w:r>
          </w:p>
        </w:tc>
        <w:tc>
          <w:tcPr>
            <w:tcW w:w="2811" w:type="dxa"/>
            <w:tcBorders>
              <w:top w:val="single" w:sz="4" w:space="0" w:color="auto"/>
              <w:left w:val="single" w:sz="4" w:space="0" w:color="auto"/>
              <w:bottom w:val="single" w:sz="4" w:space="0" w:color="auto"/>
              <w:right w:val="single" w:sz="4" w:space="0" w:color="auto"/>
            </w:tcBorders>
            <w:vAlign w:val="bottom"/>
            <w:hideMark/>
          </w:tcPr>
          <w:p w14:paraId="1BE68511" w14:textId="77777777" w:rsidR="0094335F" w:rsidRDefault="0094335F">
            <w:pPr>
              <w:pStyle w:val="TAC"/>
              <w:jc w:val="left"/>
              <w:rPr>
                <w:lang w:eastAsia="zh-CN"/>
              </w:rPr>
            </w:pPr>
            <w:r>
              <w:rPr>
                <w:sz w:val="16"/>
                <w:szCs w:val="16"/>
                <w:lang w:val="sv-SE" w:eastAsia="ja-JP"/>
              </w:rPr>
              <w:t>E-UTRA Band 3, 5, 8, 18, 19, 34, 39, 40, 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8BA075" w14:textId="77777777" w:rsidR="0094335F" w:rsidRDefault="0094335F">
            <w:pPr>
              <w:pStyle w:val="TAC"/>
            </w:pPr>
            <w:r>
              <w:rPr>
                <w:sz w:val="16"/>
                <w:szCs w:val="16"/>
              </w:rPr>
              <w:t>F</w:t>
            </w:r>
            <w:r>
              <w:rPr>
                <w:sz w:val="16"/>
                <w:szCs w:val="16"/>
                <w:vertAlign w:val="subscript"/>
                <w:lang w:eastAsia="ja-JP"/>
              </w:rPr>
              <w:t>DL_low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97AD0E" w14:textId="77777777" w:rsidR="0094335F" w:rsidRDefault="0094335F">
            <w:pPr>
              <w:pStyle w:val="TAC"/>
            </w:pPr>
            <w:r>
              <w:rPr>
                <w:sz w:val="16"/>
                <w:szCs w:val="16"/>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B200" w14:textId="77777777" w:rsidR="0094335F" w:rsidRDefault="0094335F">
            <w:pPr>
              <w:pStyle w:val="TAC"/>
            </w:pPr>
            <w:r>
              <w:rPr>
                <w:sz w:val="16"/>
                <w:szCs w:val="16"/>
              </w:rPr>
              <w:t>F</w:t>
            </w:r>
            <w:r>
              <w:rPr>
                <w:sz w:val="16"/>
                <w:szCs w:val="16"/>
                <w:vertAlign w:val="subscript"/>
                <w:lang w:eastAsia="ja-JP"/>
              </w:rPr>
              <w:t>DL_high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778183" w14:textId="77777777" w:rsidR="0094335F" w:rsidRDefault="0094335F">
            <w:pPr>
              <w:pStyle w:val="TAC"/>
            </w:pPr>
            <w:r>
              <w:rPr>
                <w:sz w:val="16"/>
                <w:szCs w:val="16"/>
              </w:rPr>
              <w:t>-50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B084CA" w14:textId="77777777" w:rsidR="0094335F" w:rsidRDefault="0094335F">
            <w:pPr>
              <w:pStyle w:val="TAC"/>
            </w:pPr>
            <w:r>
              <w:rPr>
                <w:sz w:val="16"/>
                <w:szCs w:val="16"/>
              </w:rPr>
              <w:t>1</w:t>
            </w:r>
          </w:p>
        </w:tc>
        <w:tc>
          <w:tcPr>
            <w:tcW w:w="929" w:type="dxa"/>
            <w:tcBorders>
              <w:top w:val="single" w:sz="4" w:space="0" w:color="auto"/>
              <w:left w:val="single" w:sz="4" w:space="0" w:color="auto"/>
              <w:bottom w:val="single" w:sz="4" w:space="0" w:color="auto"/>
              <w:right w:val="single" w:sz="4" w:space="0" w:color="auto"/>
            </w:tcBorders>
            <w:vAlign w:val="center"/>
            <w:hideMark/>
          </w:tcPr>
          <w:p w14:paraId="15E2F926" w14:textId="77777777" w:rsidR="0094335F" w:rsidRDefault="0094335F">
            <w:pPr>
              <w:pStyle w:val="TAC"/>
            </w:pPr>
            <w:r>
              <w:rPr>
                <w:sz w:val="16"/>
                <w:szCs w:val="16"/>
              </w:rPr>
              <w:t> </w:t>
            </w:r>
          </w:p>
        </w:tc>
      </w:tr>
      <w:tr w:rsidR="0094335F" w14:paraId="2925935A" w14:textId="77777777" w:rsidTr="0094335F">
        <w:tc>
          <w:tcPr>
            <w:tcW w:w="9857" w:type="dxa"/>
            <w:vMerge/>
            <w:tcBorders>
              <w:top w:val="single" w:sz="4" w:space="0" w:color="auto"/>
              <w:left w:val="single" w:sz="4" w:space="0" w:color="auto"/>
              <w:bottom w:val="single" w:sz="4" w:space="0" w:color="auto"/>
              <w:right w:val="single" w:sz="4" w:space="0" w:color="auto"/>
            </w:tcBorders>
            <w:vAlign w:val="center"/>
            <w:hideMark/>
          </w:tcPr>
          <w:p w14:paraId="371EC7AE" w14:textId="77777777" w:rsidR="0094335F" w:rsidRDefault="0094335F">
            <w:pPr>
              <w:spacing w:after="0"/>
              <w:rPr>
                <w:rFonts w:ascii="Arial" w:hAnsi="Arial"/>
                <w:sz w:val="18"/>
              </w:rPr>
            </w:pPr>
          </w:p>
        </w:tc>
        <w:tc>
          <w:tcPr>
            <w:tcW w:w="2811" w:type="dxa"/>
            <w:tcBorders>
              <w:top w:val="single" w:sz="4" w:space="0" w:color="auto"/>
              <w:left w:val="single" w:sz="4" w:space="0" w:color="auto"/>
              <w:bottom w:val="single" w:sz="4" w:space="0" w:color="auto"/>
              <w:right w:val="single" w:sz="4" w:space="0" w:color="auto"/>
            </w:tcBorders>
            <w:vAlign w:val="bottom"/>
            <w:hideMark/>
          </w:tcPr>
          <w:p w14:paraId="32DF1D27" w14:textId="77777777" w:rsidR="0094335F" w:rsidRDefault="0094335F">
            <w:pPr>
              <w:pStyle w:val="TAC"/>
              <w:jc w:val="left"/>
              <w:rPr>
                <w:sz w:val="16"/>
                <w:szCs w:val="16"/>
                <w:lang w:val="sv-SE" w:eastAsia="ja-JP"/>
              </w:rPr>
            </w:pPr>
            <w:r>
              <w:rPr>
                <w:sz w:val="16"/>
                <w:szCs w:val="16"/>
                <w:lang w:val="sv-SE" w:eastAsia="ja-JP"/>
              </w:rPr>
              <w:t>E-UTRA Band 1, 42, 65, 74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6E2AD3" w14:textId="77777777" w:rsidR="0094335F" w:rsidRDefault="0094335F">
            <w:pPr>
              <w:pStyle w:val="TAC"/>
              <w:rPr>
                <w:sz w:val="16"/>
                <w:szCs w:val="16"/>
                <w:lang w:val="en-GB"/>
              </w:rPr>
            </w:pPr>
            <w:r>
              <w:rPr>
                <w:sz w:val="16"/>
                <w:szCs w:val="16"/>
              </w:rPr>
              <w:t>F</w:t>
            </w:r>
            <w:r>
              <w:rPr>
                <w:sz w:val="16"/>
                <w:szCs w:val="16"/>
                <w:vertAlign w:val="subscript"/>
                <w:lang w:eastAsia="ja-JP"/>
              </w:rPr>
              <w:t>DL_low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6DA956" w14:textId="77777777" w:rsidR="0094335F" w:rsidRDefault="0094335F">
            <w:pPr>
              <w:pStyle w:val="TAC"/>
              <w:rPr>
                <w:sz w:val="16"/>
                <w:szCs w:val="16"/>
              </w:rPr>
            </w:pPr>
            <w:r>
              <w:rPr>
                <w:sz w:val="16"/>
                <w:szCs w:val="16"/>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06030F" w14:textId="77777777" w:rsidR="0094335F" w:rsidRDefault="0094335F">
            <w:pPr>
              <w:pStyle w:val="TAC"/>
              <w:rPr>
                <w:sz w:val="16"/>
                <w:szCs w:val="16"/>
              </w:rPr>
            </w:pPr>
            <w:r>
              <w:rPr>
                <w:sz w:val="16"/>
                <w:szCs w:val="16"/>
              </w:rPr>
              <w:t>F</w:t>
            </w:r>
            <w:r>
              <w:rPr>
                <w:sz w:val="16"/>
                <w:szCs w:val="16"/>
                <w:vertAlign w:val="subscript"/>
                <w:lang w:eastAsia="ja-JP"/>
              </w:rPr>
              <w:t>DL_high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CB046D7" w14:textId="77777777" w:rsidR="0094335F" w:rsidRDefault="0094335F">
            <w:pPr>
              <w:pStyle w:val="TAC"/>
              <w:rPr>
                <w:sz w:val="16"/>
                <w:szCs w:val="16"/>
              </w:rPr>
            </w:pPr>
            <w:r>
              <w:rPr>
                <w:sz w:val="16"/>
                <w:szCs w:val="16"/>
              </w:rPr>
              <w:t>-50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19A9D18" w14:textId="77777777" w:rsidR="0094335F" w:rsidRDefault="0094335F">
            <w:pPr>
              <w:pStyle w:val="TAC"/>
              <w:rPr>
                <w:sz w:val="16"/>
                <w:szCs w:val="16"/>
              </w:rPr>
            </w:pPr>
            <w:r>
              <w:rPr>
                <w:sz w:val="16"/>
                <w:szCs w:val="16"/>
              </w:rPr>
              <w:t>1</w:t>
            </w:r>
          </w:p>
        </w:tc>
        <w:tc>
          <w:tcPr>
            <w:tcW w:w="929" w:type="dxa"/>
            <w:tcBorders>
              <w:top w:val="single" w:sz="4" w:space="0" w:color="auto"/>
              <w:left w:val="single" w:sz="4" w:space="0" w:color="auto"/>
              <w:bottom w:val="single" w:sz="4" w:space="0" w:color="auto"/>
              <w:right w:val="single" w:sz="4" w:space="0" w:color="auto"/>
            </w:tcBorders>
            <w:vAlign w:val="center"/>
            <w:hideMark/>
          </w:tcPr>
          <w:p w14:paraId="63896647" w14:textId="77777777" w:rsidR="0094335F" w:rsidRDefault="0094335F">
            <w:pPr>
              <w:pStyle w:val="TAC"/>
              <w:rPr>
                <w:sz w:val="16"/>
                <w:szCs w:val="16"/>
                <w:lang w:eastAsia="zh-CN"/>
              </w:rPr>
            </w:pPr>
            <w:r>
              <w:rPr>
                <w:sz w:val="16"/>
                <w:szCs w:val="16"/>
                <w:lang w:eastAsia="zh-CN"/>
              </w:rPr>
              <w:t>2</w:t>
            </w:r>
          </w:p>
        </w:tc>
      </w:tr>
      <w:tr w:rsidR="0094335F" w14:paraId="59CEF6AF" w14:textId="77777777" w:rsidTr="0094335F">
        <w:tc>
          <w:tcPr>
            <w:tcW w:w="9857" w:type="dxa"/>
            <w:vMerge/>
            <w:tcBorders>
              <w:top w:val="single" w:sz="4" w:space="0" w:color="auto"/>
              <w:left w:val="single" w:sz="4" w:space="0" w:color="auto"/>
              <w:bottom w:val="single" w:sz="4" w:space="0" w:color="auto"/>
              <w:right w:val="single" w:sz="4" w:space="0" w:color="auto"/>
            </w:tcBorders>
            <w:vAlign w:val="center"/>
            <w:hideMark/>
          </w:tcPr>
          <w:p w14:paraId="2192AA34" w14:textId="77777777" w:rsidR="0094335F" w:rsidRDefault="0094335F">
            <w:pPr>
              <w:spacing w:after="0"/>
              <w:rPr>
                <w:rFonts w:ascii="Arial" w:hAnsi="Arial"/>
                <w:sz w:val="18"/>
              </w:rPr>
            </w:pPr>
          </w:p>
        </w:tc>
        <w:tc>
          <w:tcPr>
            <w:tcW w:w="2811" w:type="dxa"/>
            <w:tcBorders>
              <w:top w:val="single" w:sz="4" w:space="0" w:color="auto"/>
              <w:left w:val="single" w:sz="4" w:space="0" w:color="auto"/>
              <w:bottom w:val="single" w:sz="4" w:space="0" w:color="auto"/>
              <w:right w:val="single" w:sz="4" w:space="0" w:color="auto"/>
            </w:tcBorders>
            <w:vAlign w:val="center"/>
            <w:hideMark/>
          </w:tcPr>
          <w:p w14:paraId="129863CF" w14:textId="77777777" w:rsidR="0094335F" w:rsidRDefault="0094335F">
            <w:pPr>
              <w:pStyle w:val="TAC"/>
              <w:jc w:val="left"/>
              <w:rPr>
                <w:lang w:eastAsia="zh-CN"/>
              </w:rPr>
            </w:pPr>
            <w:r>
              <w:rPr>
                <w:sz w:val="16"/>
                <w:szCs w:val="16"/>
                <w:lang w:eastAsia="ja-JP"/>
              </w:rPr>
              <w:t>E-UTRA Band 11, 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39CAA5" w14:textId="77777777" w:rsidR="0094335F" w:rsidRDefault="0094335F">
            <w:pPr>
              <w:pStyle w:val="TAC"/>
            </w:pPr>
            <w:r>
              <w:rPr>
                <w:sz w:val="16"/>
              </w:rPr>
              <w:t>F</w:t>
            </w:r>
            <w:r>
              <w:rPr>
                <w:sz w:val="16"/>
                <w:vertAlign w:val="subscript"/>
              </w:rPr>
              <w:t>DL_low</w:t>
            </w:r>
            <w:r>
              <w:rPr>
                <w:sz w:val="16"/>
              </w:rPr>
              <w:t xml:space="preserve"> </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2022F6" w14:textId="77777777" w:rsidR="0094335F" w:rsidRDefault="0094335F">
            <w:pPr>
              <w:pStyle w:val="TAC"/>
            </w:pPr>
            <w:r>
              <w:rPr>
                <w:sz w:val="16"/>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A1D7F" w14:textId="77777777" w:rsidR="0094335F" w:rsidRDefault="0094335F">
            <w:pPr>
              <w:pStyle w:val="TAC"/>
            </w:pPr>
            <w:r>
              <w:rPr>
                <w:sz w:val="16"/>
              </w:rPr>
              <w:t>F</w:t>
            </w:r>
            <w:r>
              <w:rPr>
                <w:sz w:val="16"/>
                <w:vertAlign w:val="subscript"/>
              </w:rPr>
              <w:t>DL_high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7A5ACA" w14:textId="77777777" w:rsidR="0094335F" w:rsidRDefault="0094335F">
            <w:pPr>
              <w:pStyle w:val="TAC"/>
            </w:pPr>
            <w:r>
              <w:rPr>
                <w:sz w:val="16"/>
              </w:rPr>
              <w:t>-50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2F9E66E" w14:textId="77777777" w:rsidR="0094335F" w:rsidRDefault="0094335F">
            <w:pPr>
              <w:pStyle w:val="TAC"/>
            </w:pPr>
            <w:r>
              <w:rPr>
                <w:sz w:val="16"/>
              </w:rPr>
              <w:t>1</w:t>
            </w:r>
          </w:p>
        </w:tc>
        <w:tc>
          <w:tcPr>
            <w:tcW w:w="929" w:type="dxa"/>
            <w:tcBorders>
              <w:top w:val="single" w:sz="4" w:space="0" w:color="auto"/>
              <w:left w:val="single" w:sz="4" w:space="0" w:color="auto"/>
              <w:bottom w:val="single" w:sz="4" w:space="0" w:color="auto"/>
              <w:right w:val="single" w:sz="4" w:space="0" w:color="auto"/>
            </w:tcBorders>
            <w:vAlign w:val="center"/>
            <w:hideMark/>
          </w:tcPr>
          <w:p w14:paraId="6809C4C7" w14:textId="77777777" w:rsidR="0094335F" w:rsidRDefault="0094335F">
            <w:pPr>
              <w:pStyle w:val="TAC"/>
            </w:pPr>
            <w:r>
              <w:rPr>
                <w:sz w:val="16"/>
              </w:rPr>
              <w:t>10</w:t>
            </w:r>
          </w:p>
        </w:tc>
      </w:tr>
      <w:tr w:rsidR="0094335F" w14:paraId="57068F6C" w14:textId="77777777" w:rsidTr="0094335F">
        <w:tc>
          <w:tcPr>
            <w:tcW w:w="9857" w:type="dxa"/>
            <w:vMerge/>
            <w:tcBorders>
              <w:top w:val="single" w:sz="4" w:space="0" w:color="auto"/>
              <w:left w:val="single" w:sz="4" w:space="0" w:color="auto"/>
              <w:bottom w:val="single" w:sz="4" w:space="0" w:color="auto"/>
              <w:right w:val="single" w:sz="4" w:space="0" w:color="auto"/>
            </w:tcBorders>
            <w:vAlign w:val="center"/>
            <w:hideMark/>
          </w:tcPr>
          <w:p w14:paraId="73DA8318" w14:textId="77777777" w:rsidR="0094335F" w:rsidRDefault="0094335F">
            <w:pPr>
              <w:spacing w:after="0"/>
              <w:rPr>
                <w:rFonts w:ascii="Arial" w:hAnsi="Arial"/>
                <w:sz w:val="18"/>
              </w:rPr>
            </w:pPr>
          </w:p>
        </w:tc>
        <w:tc>
          <w:tcPr>
            <w:tcW w:w="2811" w:type="dxa"/>
            <w:tcBorders>
              <w:top w:val="single" w:sz="4" w:space="0" w:color="auto"/>
              <w:left w:val="single" w:sz="4" w:space="0" w:color="auto"/>
              <w:bottom w:val="single" w:sz="4" w:space="0" w:color="auto"/>
              <w:right w:val="single" w:sz="4" w:space="0" w:color="auto"/>
            </w:tcBorders>
            <w:hideMark/>
          </w:tcPr>
          <w:p w14:paraId="20E422A9" w14:textId="77777777" w:rsidR="0094335F" w:rsidRDefault="0094335F">
            <w:pPr>
              <w:pStyle w:val="TAC"/>
              <w:jc w:val="left"/>
              <w:rPr>
                <w:sz w:val="16"/>
                <w:szCs w:val="16"/>
                <w:lang w:eastAsia="ja-JP"/>
              </w:rPr>
            </w:pPr>
            <w:r>
              <w:rPr>
                <w:sz w:val="16"/>
                <w:szCs w:val="16"/>
                <w:lang w:eastAsia="ja-JP"/>
              </w:rPr>
              <w:t>Frequency range</w:t>
            </w:r>
          </w:p>
        </w:tc>
        <w:tc>
          <w:tcPr>
            <w:tcW w:w="990" w:type="dxa"/>
            <w:tcBorders>
              <w:top w:val="single" w:sz="4" w:space="0" w:color="auto"/>
              <w:left w:val="single" w:sz="4" w:space="0" w:color="auto"/>
              <w:bottom w:val="single" w:sz="4" w:space="0" w:color="auto"/>
              <w:right w:val="single" w:sz="4" w:space="0" w:color="auto"/>
            </w:tcBorders>
            <w:hideMark/>
          </w:tcPr>
          <w:p w14:paraId="6B127972" w14:textId="77777777" w:rsidR="0094335F" w:rsidRDefault="0094335F">
            <w:pPr>
              <w:pStyle w:val="TAC"/>
              <w:rPr>
                <w:sz w:val="16"/>
                <w:szCs w:val="16"/>
                <w:lang w:eastAsia="ja-JP"/>
              </w:rPr>
            </w:pPr>
            <w:r>
              <w:rPr>
                <w:sz w:val="16"/>
                <w:szCs w:val="16"/>
                <w:lang w:eastAsia="ja-JP"/>
              </w:rPr>
              <w:t>470</w:t>
            </w:r>
          </w:p>
        </w:tc>
        <w:tc>
          <w:tcPr>
            <w:tcW w:w="630" w:type="dxa"/>
            <w:tcBorders>
              <w:top w:val="single" w:sz="4" w:space="0" w:color="auto"/>
              <w:left w:val="single" w:sz="4" w:space="0" w:color="auto"/>
              <w:bottom w:val="single" w:sz="4" w:space="0" w:color="auto"/>
              <w:right w:val="single" w:sz="4" w:space="0" w:color="auto"/>
            </w:tcBorders>
            <w:hideMark/>
          </w:tcPr>
          <w:p w14:paraId="3EC9F244" w14:textId="77777777" w:rsidR="0094335F" w:rsidRDefault="0094335F">
            <w:pPr>
              <w:pStyle w:val="TAC"/>
              <w:rPr>
                <w:sz w:val="16"/>
                <w:szCs w:val="16"/>
                <w:lang w:eastAsia="ja-JP"/>
              </w:rPr>
            </w:pPr>
            <w:r>
              <w:rPr>
                <w:sz w:val="16"/>
                <w:szCs w:val="16"/>
                <w:lang w:eastAsia="ja-JP"/>
              </w:rPr>
              <w:t>-</w:t>
            </w:r>
          </w:p>
        </w:tc>
        <w:tc>
          <w:tcPr>
            <w:tcW w:w="900" w:type="dxa"/>
            <w:tcBorders>
              <w:top w:val="single" w:sz="4" w:space="0" w:color="auto"/>
              <w:left w:val="single" w:sz="4" w:space="0" w:color="auto"/>
              <w:bottom w:val="single" w:sz="4" w:space="0" w:color="auto"/>
              <w:right w:val="single" w:sz="4" w:space="0" w:color="auto"/>
            </w:tcBorders>
            <w:hideMark/>
          </w:tcPr>
          <w:p w14:paraId="645FEB40" w14:textId="77777777" w:rsidR="0094335F" w:rsidRDefault="0094335F">
            <w:pPr>
              <w:pStyle w:val="TAC"/>
              <w:rPr>
                <w:sz w:val="16"/>
                <w:szCs w:val="16"/>
                <w:lang w:eastAsia="ja-JP"/>
              </w:rPr>
            </w:pPr>
            <w:r>
              <w:rPr>
                <w:sz w:val="16"/>
                <w:szCs w:val="16"/>
                <w:lang w:eastAsia="ja-JP"/>
              </w:rPr>
              <w:t>694</w:t>
            </w:r>
          </w:p>
        </w:tc>
        <w:tc>
          <w:tcPr>
            <w:tcW w:w="1080" w:type="dxa"/>
            <w:tcBorders>
              <w:top w:val="single" w:sz="4" w:space="0" w:color="auto"/>
              <w:left w:val="single" w:sz="4" w:space="0" w:color="auto"/>
              <w:bottom w:val="single" w:sz="4" w:space="0" w:color="auto"/>
              <w:right w:val="single" w:sz="4" w:space="0" w:color="auto"/>
            </w:tcBorders>
            <w:hideMark/>
          </w:tcPr>
          <w:p w14:paraId="4ED0DA34" w14:textId="77777777" w:rsidR="0094335F" w:rsidRDefault="0094335F">
            <w:pPr>
              <w:pStyle w:val="TAC"/>
              <w:rPr>
                <w:sz w:val="16"/>
                <w:szCs w:val="16"/>
                <w:lang w:eastAsia="ja-JP"/>
              </w:rPr>
            </w:pPr>
            <w:r>
              <w:rPr>
                <w:sz w:val="16"/>
                <w:szCs w:val="16"/>
                <w:lang w:eastAsia="ja-JP"/>
              </w:rPr>
              <w:t>-42</w:t>
            </w:r>
          </w:p>
        </w:tc>
        <w:tc>
          <w:tcPr>
            <w:tcW w:w="990" w:type="dxa"/>
            <w:tcBorders>
              <w:top w:val="single" w:sz="4" w:space="0" w:color="auto"/>
              <w:left w:val="single" w:sz="4" w:space="0" w:color="auto"/>
              <w:bottom w:val="single" w:sz="4" w:space="0" w:color="auto"/>
              <w:right w:val="single" w:sz="4" w:space="0" w:color="auto"/>
            </w:tcBorders>
            <w:hideMark/>
          </w:tcPr>
          <w:p w14:paraId="3D4FE292" w14:textId="77777777" w:rsidR="0094335F" w:rsidRDefault="0094335F">
            <w:pPr>
              <w:pStyle w:val="TAC"/>
              <w:rPr>
                <w:sz w:val="16"/>
                <w:szCs w:val="16"/>
                <w:lang w:eastAsia="ja-JP"/>
              </w:rPr>
            </w:pPr>
            <w:r>
              <w:rPr>
                <w:sz w:val="16"/>
                <w:szCs w:val="16"/>
                <w:lang w:eastAsia="ja-JP"/>
              </w:rPr>
              <w:t>8</w:t>
            </w:r>
          </w:p>
        </w:tc>
        <w:tc>
          <w:tcPr>
            <w:tcW w:w="929" w:type="dxa"/>
            <w:tcBorders>
              <w:top w:val="single" w:sz="4" w:space="0" w:color="auto"/>
              <w:left w:val="single" w:sz="4" w:space="0" w:color="auto"/>
              <w:bottom w:val="single" w:sz="4" w:space="0" w:color="auto"/>
              <w:right w:val="single" w:sz="4" w:space="0" w:color="auto"/>
            </w:tcBorders>
            <w:hideMark/>
          </w:tcPr>
          <w:p w14:paraId="3CB3C12C" w14:textId="77777777" w:rsidR="0094335F" w:rsidRDefault="0094335F">
            <w:pPr>
              <w:pStyle w:val="TAC"/>
              <w:rPr>
                <w:sz w:val="16"/>
                <w:szCs w:val="16"/>
                <w:lang w:eastAsia="ja-JP"/>
              </w:rPr>
            </w:pPr>
            <w:r>
              <w:rPr>
                <w:sz w:val="16"/>
                <w:szCs w:val="16"/>
                <w:lang w:eastAsia="ja-JP"/>
              </w:rPr>
              <w:t>4, 14</w:t>
            </w:r>
          </w:p>
        </w:tc>
      </w:tr>
      <w:tr w:rsidR="0094335F" w14:paraId="6C4EBD81" w14:textId="77777777" w:rsidTr="0094335F">
        <w:tc>
          <w:tcPr>
            <w:tcW w:w="9857" w:type="dxa"/>
            <w:vMerge/>
            <w:tcBorders>
              <w:top w:val="single" w:sz="4" w:space="0" w:color="auto"/>
              <w:left w:val="single" w:sz="4" w:space="0" w:color="auto"/>
              <w:bottom w:val="single" w:sz="4" w:space="0" w:color="auto"/>
              <w:right w:val="single" w:sz="4" w:space="0" w:color="auto"/>
            </w:tcBorders>
            <w:vAlign w:val="center"/>
            <w:hideMark/>
          </w:tcPr>
          <w:p w14:paraId="31B9054A" w14:textId="77777777" w:rsidR="0094335F" w:rsidRDefault="0094335F">
            <w:pPr>
              <w:spacing w:after="0"/>
              <w:rPr>
                <w:rFonts w:ascii="Arial" w:hAnsi="Arial"/>
                <w:sz w:val="18"/>
              </w:rPr>
            </w:pPr>
          </w:p>
        </w:tc>
        <w:tc>
          <w:tcPr>
            <w:tcW w:w="2811" w:type="dxa"/>
            <w:tcBorders>
              <w:top w:val="single" w:sz="4" w:space="0" w:color="auto"/>
              <w:left w:val="single" w:sz="4" w:space="0" w:color="auto"/>
              <w:bottom w:val="single" w:sz="4" w:space="0" w:color="auto"/>
              <w:right w:val="single" w:sz="4" w:space="0" w:color="auto"/>
            </w:tcBorders>
            <w:hideMark/>
          </w:tcPr>
          <w:p w14:paraId="220CC6AB" w14:textId="77777777" w:rsidR="0094335F" w:rsidRDefault="0094335F">
            <w:pPr>
              <w:pStyle w:val="TAC"/>
              <w:jc w:val="left"/>
              <w:rPr>
                <w:sz w:val="16"/>
                <w:szCs w:val="16"/>
                <w:lang w:eastAsia="ja-JP"/>
              </w:rPr>
            </w:pPr>
            <w:r>
              <w:rPr>
                <w:sz w:val="16"/>
                <w:szCs w:val="16"/>
                <w:lang w:eastAsia="ja-JP"/>
              </w:rPr>
              <w:t>Frequency range</w:t>
            </w:r>
          </w:p>
        </w:tc>
        <w:tc>
          <w:tcPr>
            <w:tcW w:w="990" w:type="dxa"/>
            <w:tcBorders>
              <w:top w:val="single" w:sz="4" w:space="0" w:color="auto"/>
              <w:left w:val="single" w:sz="4" w:space="0" w:color="auto"/>
              <w:bottom w:val="single" w:sz="4" w:space="0" w:color="auto"/>
              <w:right w:val="single" w:sz="4" w:space="0" w:color="auto"/>
            </w:tcBorders>
            <w:hideMark/>
          </w:tcPr>
          <w:p w14:paraId="5F2E5F57" w14:textId="77777777" w:rsidR="0094335F" w:rsidRDefault="0094335F">
            <w:pPr>
              <w:pStyle w:val="TAC"/>
              <w:rPr>
                <w:sz w:val="16"/>
                <w:szCs w:val="16"/>
                <w:lang w:eastAsia="ja-JP"/>
              </w:rPr>
            </w:pPr>
            <w:r>
              <w:rPr>
                <w:sz w:val="16"/>
                <w:szCs w:val="16"/>
                <w:lang w:eastAsia="ja-JP"/>
              </w:rPr>
              <w:t>470</w:t>
            </w:r>
          </w:p>
        </w:tc>
        <w:tc>
          <w:tcPr>
            <w:tcW w:w="630" w:type="dxa"/>
            <w:tcBorders>
              <w:top w:val="single" w:sz="4" w:space="0" w:color="auto"/>
              <w:left w:val="single" w:sz="4" w:space="0" w:color="auto"/>
              <w:bottom w:val="single" w:sz="4" w:space="0" w:color="auto"/>
              <w:right w:val="single" w:sz="4" w:space="0" w:color="auto"/>
            </w:tcBorders>
            <w:hideMark/>
          </w:tcPr>
          <w:p w14:paraId="110C88EA" w14:textId="77777777" w:rsidR="0094335F" w:rsidRDefault="0094335F">
            <w:pPr>
              <w:pStyle w:val="TAC"/>
              <w:rPr>
                <w:sz w:val="16"/>
                <w:szCs w:val="16"/>
                <w:lang w:eastAsia="ja-JP"/>
              </w:rPr>
            </w:pPr>
            <w:r>
              <w:rPr>
                <w:sz w:val="16"/>
                <w:szCs w:val="16"/>
                <w:lang w:eastAsia="ja-JP"/>
              </w:rPr>
              <w:t>-</w:t>
            </w:r>
          </w:p>
        </w:tc>
        <w:tc>
          <w:tcPr>
            <w:tcW w:w="900" w:type="dxa"/>
            <w:tcBorders>
              <w:top w:val="single" w:sz="4" w:space="0" w:color="auto"/>
              <w:left w:val="single" w:sz="4" w:space="0" w:color="auto"/>
              <w:bottom w:val="single" w:sz="4" w:space="0" w:color="auto"/>
              <w:right w:val="single" w:sz="4" w:space="0" w:color="auto"/>
            </w:tcBorders>
            <w:hideMark/>
          </w:tcPr>
          <w:p w14:paraId="28ED3999" w14:textId="77777777" w:rsidR="0094335F" w:rsidRDefault="0094335F">
            <w:pPr>
              <w:pStyle w:val="TAC"/>
              <w:rPr>
                <w:sz w:val="16"/>
                <w:szCs w:val="16"/>
                <w:lang w:eastAsia="ja-JP"/>
              </w:rPr>
            </w:pPr>
            <w:r>
              <w:rPr>
                <w:sz w:val="16"/>
                <w:szCs w:val="16"/>
                <w:lang w:eastAsia="ja-JP"/>
              </w:rPr>
              <w:t>710</w:t>
            </w:r>
          </w:p>
        </w:tc>
        <w:tc>
          <w:tcPr>
            <w:tcW w:w="1080" w:type="dxa"/>
            <w:tcBorders>
              <w:top w:val="single" w:sz="4" w:space="0" w:color="auto"/>
              <w:left w:val="single" w:sz="4" w:space="0" w:color="auto"/>
              <w:bottom w:val="single" w:sz="4" w:space="0" w:color="auto"/>
              <w:right w:val="single" w:sz="4" w:space="0" w:color="auto"/>
            </w:tcBorders>
            <w:hideMark/>
          </w:tcPr>
          <w:p w14:paraId="2FC76C17" w14:textId="77777777" w:rsidR="0094335F" w:rsidRDefault="0094335F">
            <w:pPr>
              <w:pStyle w:val="TAC"/>
              <w:rPr>
                <w:sz w:val="16"/>
                <w:szCs w:val="16"/>
                <w:lang w:eastAsia="ja-JP"/>
              </w:rPr>
            </w:pPr>
            <w:r>
              <w:rPr>
                <w:sz w:val="16"/>
                <w:szCs w:val="16"/>
                <w:lang w:eastAsia="ja-JP"/>
              </w:rPr>
              <w:t>-26.2</w:t>
            </w:r>
          </w:p>
        </w:tc>
        <w:tc>
          <w:tcPr>
            <w:tcW w:w="990" w:type="dxa"/>
            <w:tcBorders>
              <w:top w:val="single" w:sz="4" w:space="0" w:color="auto"/>
              <w:left w:val="single" w:sz="4" w:space="0" w:color="auto"/>
              <w:bottom w:val="single" w:sz="4" w:space="0" w:color="auto"/>
              <w:right w:val="single" w:sz="4" w:space="0" w:color="auto"/>
            </w:tcBorders>
            <w:hideMark/>
          </w:tcPr>
          <w:p w14:paraId="108A691A" w14:textId="77777777" w:rsidR="0094335F" w:rsidRDefault="0094335F">
            <w:pPr>
              <w:pStyle w:val="TAC"/>
              <w:rPr>
                <w:sz w:val="16"/>
                <w:szCs w:val="16"/>
                <w:lang w:eastAsia="ja-JP"/>
              </w:rPr>
            </w:pPr>
            <w:r>
              <w:rPr>
                <w:sz w:val="16"/>
                <w:szCs w:val="16"/>
                <w:lang w:eastAsia="ja-JP"/>
              </w:rPr>
              <w:t>6</w:t>
            </w:r>
          </w:p>
        </w:tc>
        <w:tc>
          <w:tcPr>
            <w:tcW w:w="929" w:type="dxa"/>
            <w:tcBorders>
              <w:top w:val="single" w:sz="4" w:space="0" w:color="auto"/>
              <w:left w:val="single" w:sz="4" w:space="0" w:color="auto"/>
              <w:bottom w:val="single" w:sz="4" w:space="0" w:color="auto"/>
              <w:right w:val="single" w:sz="4" w:space="0" w:color="auto"/>
            </w:tcBorders>
            <w:hideMark/>
          </w:tcPr>
          <w:p w14:paraId="28EECD82" w14:textId="77777777" w:rsidR="0094335F" w:rsidRDefault="0094335F">
            <w:pPr>
              <w:pStyle w:val="TAC"/>
              <w:rPr>
                <w:sz w:val="16"/>
                <w:szCs w:val="16"/>
                <w:lang w:eastAsia="ja-JP"/>
              </w:rPr>
            </w:pPr>
            <w:r>
              <w:rPr>
                <w:sz w:val="16"/>
                <w:szCs w:val="16"/>
                <w:lang w:eastAsia="ja-JP"/>
              </w:rPr>
              <w:t>13</w:t>
            </w:r>
          </w:p>
        </w:tc>
      </w:tr>
      <w:tr w:rsidR="0094335F" w14:paraId="61BE32D5" w14:textId="77777777" w:rsidTr="0094335F">
        <w:tc>
          <w:tcPr>
            <w:tcW w:w="9857" w:type="dxa"/>
            <w:vMerge/>
            <w:tcBorders>
              <w:top w:val="single" w:sz="4" w:space="0" w:color="auto"/>
              <w:left w:val="single" w:sz="4" w:space="0" w:color="auto"/>
              <w:bottom w:val="single" w:sz="4" w:space="0" w:color="auto"/>
              <w:right w:val="single" w:sz="4" w:space="0" w:color="auto"/>
            </w:tcBorders>
            <w:vAlign w:val="center"/>
            <w:hideMark/>
          </w:tcPr>
          <w:p w14:paraId="23C8F06E" w14:textId="77777777" w:rsidR="0094335F" w:rsidRDefault="0094335F">
            <w:pPr>
              <w:spacing w:after="0"/>
              <w:rPr>
                <w:rFonts w:ascii="Arial" w:hAnsi="Arial"/>
                <w:sz w:val="18"/>
              </w:rPr>
            </w:pPr>
          </w:p>
        </w:tc>
        <w:tc>
          <w:tcPr>
            <w:tcW w:w="2811" w:type="dxa"/>
            <w:tcBorders>
              <w:top w:val="single" w:sz="4" w:space="0" w:color="auto"/>
              <w:left w:val="single" w:sz="4" w:space="0" w:color="auto"/>
              <w:bottom w:val="single" w:sz="4" w:space="0" w:color="auto"/>
              <w:right w:val="single" w:sz="4" w:space="0" w:color="auto"/>
            </w:tcBorders>
            <w:hideMark/>
          </w:tcPr>
          <w:p w14:paraId="6EBC7B75" w14:textId="77777777" w:rsidR="0094335F" w:rsidRDefault="0094335F">
            <w:pPr>
              <w:pStyle w:val="TAC"/>
              <w:jc w:val="left"/>
              <w:rPr>
                <w:sz w:val="16"/>
                <w:szCs w:val="16"/>
                <w:lang w:eastAsia="ja-JP"/>
              </w:rPr>
            </w:pPr>
            <w:r>
              <w:rPr>
                <w:sz w:val="16"/>
                <w:szCs w:val="16"/>
                <w:lang w:eastAsia="ja-JP"/>
              </w:rPr>
              <w:t>Frequency range</w:t>
            </w:r>
          </w:p>
        </w:tc>
        <w:tc>
          <w:tcPr>
            <w:tcW w:w="990" w:type="dxa"/>
            <w:tcBorders>
              <w:top w:val="single" w:sz="4" w:space="0" w:color="auto"/>
              <w:left w:val="single" w:sz="4" w:space="0" w:color="auto"/>
              <w:bottom w:val="single" w:sz="4" w:space="0" w:color="auto"/>
              <w:right w:val="single" w:sz="4" w:space="0" w:color="auto"/>
            </w:tcBorders>
            <w:hideMark/>
          </w:tcPr>
          <w:p w14:paraId="4FD92CFE" w14:textId="77777777" w:rsidR="0094335F" w:rsidRDefault="0094335F">
            <w:pPr>
              <w:pStyle w:val="TAC"/>
              <w:rPr>
                <w:sz w:val="16"/>
                <w:szCs w:val="16"/>
                <w:lang w:eastAsia="ja-JP"/>
              </w:rPr>
            </w:pPr>
            <w:r>
              <w:rPr>
                <w:sz w:val="16"/>
                <w:szCs w:val="16"/>
                <w:lang w:eastAsia="ja-JP"/>
              </w:rPr>
              <w:t>662</w:t>
            </w:r>
          </w:p>
        </w:tc>
        <w:tc>
          <w:tcPr>
            <w:tcW w:w="630" w:type="dxa"/>
            <w:tcBorders>
              <w:top w:val="single" w:sz="4" w:space="0" w:color="auto"/>
              <w:left w:val="single" w:sz="4" w:space="0" w:color="auto"/>
              <w:bottom w:val="single" w:sz="4" w:space="0" w:color="auto"/>
              <w:right w:val="single" w:sz="4" w:space="0" w:color="auto"/>
            </w:tcBorders>
            <w:hideMark/>
          </w:tcPr>
          <w:p w14:paraId="599FDEEB" w14:textId="77777777" w:rsidR="0094335F" w:rsidRDefault="0094335F">
            <w:pPr>
              <w:pStyle w:val="TAC"/>
              <w:rPr>
                <w:sz w:val="16"/>
                <w:szCs w:val="16"/>
                <w:lang w:eastAsia="ja-JP"/>
              </w:rPr>
            </w:pPr>
            <w:r>
              <w:rPr>
                <w:sz w:val="16"/>
                <w:szCs w:val="16"/>
                <w:lang w:eastAsia="ja-JP"/>
              </w:rPr>
              <w:t>-</w:t>
            </w:r>
          </w:p>
        </w:tc>
        <w:tc>
          <w:tcPr>
            <w:tcW w:w="900" w:type="dxa"/>
            <w:tcBorders>
              <w:top w:val="single" w:sz="4" w:space="0" w:color="auto"/>
              <w:left w:val="single" w:sz="4" w:space="0" w:color="auto"/>
              <w:bottom w:val="single" w:sz="4" w:space="0" w:color="auto"/>
              <w:right w:val="single" w:sz="4" w:space="0" w:color="auto"/>
            </w:tcBorders>
            <w:hideMark/>
          </w:tcPr>
          <w:p w14:paraId="6537C49F" w14:textId="77777777" w:rsidR="0094335F" w:rsidRDefault="0094335F">
            <w:pPr>
              <w:pStyle w:val="TAC"/>
              <w:rPr>
                <w:sz w:val="16"/>
                <w:szCs w:val="16"/>
                <w:lang w:eastAsia="ja-JP"/>
              </w:rPr>
            </w:pPr>
            <w:r>
              <w:rPr>
                <w:sz w:val="16"/>
                <w:szCs w:val="16"/>
                <w:lang w:eastAsia="ja-JP"/>
              </w:rPr>
              <w:t>694</w:t>
            </w:r>
          </w:p>
        </w:tc>
        <w:tc>
          <w:tcPr>
            <w:tcW w:w="1080" w:type="dxa"/>
            <w:tcBorders>
              <w:top w:val="single" w:sz="4" w:space="0" w:color="auto"/>
              <w:left w:val="single" w:sz="4" w:space="0" w:color="auto"/>
              <w:bottom w:val="single" w:sz="4" w:space="0" w:color="auto"/>
              <w:right w:val="single" w:sz="4" w:space="0" w:color="auto"/>
            </w:tcBorders>
            <w:hideMark/>
          </w:tcPr>
          <w:p w14:paraId="277EED24" w14:textId="77777777" w:rsidR="0094335F" w:rsidRDefault="0094335F">
            <w:pPr>
              <w:pStyle w:val="TAC"/>
              <w:rPr>
                <w:sz w:val="16"/>
                <w:szCs w:val="16"/>
                <w:lang w:eastAsia="ja-JP"/>
              </w:rPr>
            </w:pPr>
            <w:r>
              <w:rPr>
                <w:sz w:val="16"/>
                <w:szCs w:val="16"/>
                <w:lang w:eastAsia="ja-JP"/>
              </w:rPr>
              <w:t>-26.2</w:t>
            </w:r>
          </w:p>
        </w:tc>
        <w:tc>
          <w:tcPr>
            <w:tcW w:w="990" w:type="dxa"/>
            <w:tcBorders>
              <w:top w:val="single" w:sz="4" w:space="0" w:color="auto"/>
              <w:left w:val="single" w:sz="4" w:space="0" w:color="auto"/>
              <w:bottom w:val="single" w:sz="4" w:space="0" w:color="auto"/>
              <w:right w:val="single" w:sz="4" w:space="0" w:color="auto"/>
            </w:tcBorders>
            <w:hideMark/>
          </w:tcPr>
          <w:p w14:paraId="4B5C4EB3" w14:textId="77777777" w:rsidR="0094335F" w:rsidRDefault="0094335F">
            <w:pPr>
              <w:pStyle w:val="TAC"/>
              <w:rPr>
                <w:sz w:val="16"/>
                <w:szCs w:val="16"/>
                <w:lang w:eastAsia="ja-JP"/>
              </w:rPr>
            </w:pPr>
            <w:r>
              <w:rPr>
                <w:sz w:val="16"/>
                <w:szCs w:val="16"/>
                <w:lang w:eastAsia="ja-JP"/>
              </w:rPr>
              <w:t>6</w:t>
            </w:r>
          </w:p>
        </w:tc>
        <w:tc>
          <w:tcPr>
            <w:tcW w:w="929" w:type="dxa"/>
            <w:tcBorders>
              <w:top w:val="single" w:sz="4" w:space="0" w:color="auto"/>
              <w:left w:val="single" w:sz="4" w:space="0" w:color="auto"/>
              <w:bottom w:val="single" w:sz="4" w:space="0" w:color="auto"/>
              <w:right w:val="single" w:sz="4" w:space="0" w:color="auto"/>
            </w:tcBorders>
            <w:hideMark/>
          </w:tcPr>
          <w:p w14:paraId="2F4413F4" w14:textId="77777777" w:rsidR="0094335F" w:rsidRDefault="0094335F">
            <w:pPr>
              <w:pStyle w:val="TAC"/>
              <w:rPr>
                <w:sz w:val="16"/>
                <w:szCs w:val="16"/>
                <w:lang w:eastAsia="ja-JP"/>
              </w:rPr>
            </w:pPr>
            <w:r>
              <w:rPr>
                <w:sz w:val="16"/>
                <w:szCs w:val="16"/>
                <w:lang w:eastAsia="ja-JP"/>
              </w:rPr>
              <w:t>4</w:t>
            </w:r>
          </w:p>
        </w:tc>
      </w:tr>
      <w:tr w:rsidR="0094335F" w14:paraId="1DCC774B" w14:textId="77777777" w:rsidTr="0094335F">
        <w:tc>
          <w:tcPr>
            <w:tcW w:w="9857" w:type="dxa"/>
            <w:vMerge/>
            <w:tcBorders>
              <w:top w:val="single" w:sz="4" w:space="0" w:color="auto"/>
              <w:left w:val="single" w:sz="4" w:space="0" w:color="auto"/>
              <w:bottom w:val="single" w:sz="4" w:space="0" w:color="auto"/>
              <w:right w:val="single" w:sz="4" w:space="0" w:color="auto"/>
            </w:tcBorders>
            <w:vAlign w:val="center"/>
            <w:hideMark/>
          </w:tcPr>
          <w:p w14:paraId="58B10240" w14:textId="77777777" w:rsidR="0094335F" w:rsidRDefault="0094335F">
            <w:pPr>
              <w:spacing w:after="0"/>
              <w:rPr>
                <w:rFonts w:ascii="Arial" w:hAnsi="Arial"/>
                <w:sz w:val="18"/>
              </w:rPr>
            </w:pPr>
          </w:p>
        </w:tc>
        <w:tc>
          <w:tcPr>
            <w:tcW w:w="2811" w:type="dxa"/>
            <w:tcBorders>
              <w:top w:val="single" w:sz="4" w:space="0" w:color="auto"/>
              <w:left w:val="single" w:sz="4" w:space="0" w:color="auto"/>
              <w:bottom w:val="single" w:sz="4" w:space="0" w:color="auto"/>
              <w:right w:val="single" w:sz="4" w:space="0" w:color="auto"/>
            </w:tcBorders>
            <w:hideMark/>
          </w:tcPr>
          <w:p w14:paraId="19B0282B" w14:textId="77777777" w:rsidR="0094335F" w:rsidRDefault="0094335F">
            <w:pPr>
              <w:pStyle w:val="TAC"/>
              <w:jc w:val="left"/>
              <w:rPr>
                <w:sz w:val="16"/>
                <w:szCs w:val="16"/>
                <w:lang w:eastAsia="ja-JP"/>
              </w:rPr>
            </w:pPr>
            <w:r>
              <w:rPr>
                <w:sz w:val="16"/>
                <w:szCs w:val="16"/>
                <w:lang w:eastAsia="ja-JP"/>
              </w:rPr>
              <w:t>Frequency range</w:t>
            </w:r>
          </w:p>
        </w:tc>
        <w:tc>
          <w:tcPr>
            <w:tcW w:w="990" w:type="dxa"/>
            <w:tcBorders>
              <w:top w:val="single" w:sz="4" w:space="0" w:color="auto"/>
              <w:left w:val="single" w:sz="4" w:space="0" w:color="auto"/>
              <w:bottom w:val="single" w:sz="4" w:space="0" w:color="auto"/>
              <w:right w:val="single" w:sz="4" w:space="0" w:color="auto"/>
            </w:tcBorders>
            <w:hideMark/>
          </w:tcPr>
          <w:p w14:paraId="1601C813" w14:textId="77777777" w:rsidR="0094335F" w:rsidRDefault="0094335F">
            <w:pPr>
              <w:pStyle w:val="TAC"/>
              <w:rPr>
                <w:sz w:val="16"/>
                <w:szCs w:val="16"/>
                <w:lang w:eastAsia="ja-JP"/>
              </w:rPr>
            </w:pPr>
            <w:r>
              <w:rPr>
                <w:sz w:val="16"/>
                <w:szCs w:val="16"/>
                <w:lang w:eastAsia="ja-JP"/>
              </w:rPr>
              <w:t>758</w:t>
            </w:r>
          </w:p>
        </w:tc>
        <w:tc>
          <w:tcPr>
            <w:tcW w:w="630" w:type="dxa"/>
            <w:tcBorders>
              <w:top w:val="single" w:sz="4" w:space="0" w:color="auto"/>
              <w:left w:val="single" w:sz="4" w:space="0" w:color="auto"/>
              <w:bottom w:val="single" w:sz="4" w:space="0" w:color="auto"/>
              <w:right w:val="single" w:sz="4" w:space="0" w:color="auto"/>
            </w:tcBorders>
            <w:hideMark/>
          </w:tcPr>
          <w:p w14:paraId="5D653B32" w14:textId="77777777" w:rsidR="0094335F" w:rsidRDefault="0094335F">
            <w:pPr>
              <w:pStyle w:val="TAC"/>
              <w:rPr>
                <w:sz w:val="16"/>
                <w:szCs w:val="16"/>
                <w:lang w:eastAsia="ja-JP"/>
              </w:rPr>
            </w:pPr>
            <w:r>
              <w:rPr>
                <w:sz w:val="16"/>
                <w:szCs w:val="16"/>
                <w:lang w:eastAsia="ja-JP"/>
              </w:rPr>
              <w:t>-</w:t>
            </w:r>
          </w:p>
        </w:tc>
        <w:tc>
          <w:tcPr>
            <w:tcW w:w="900" w:type="dxa"/>
            <w:tcBorders>
              <w:top w:val="single" w:sz="4" w:space="0" w:color="auto"/>
              <w:left w:val="single" w:sz="4" w:space="0" w:color="auto"/>
              <w:bottom w:val="single" w:sz="4" w:space="0" w:color="auto"/>
              <w:right w:val="single" w:sz="4" w:space="0" w:color="auto"/>
            </w:tcBorders>
            <w:hideMark/>
          </w:tcPr>
          <w:p w14:paraId="0F9CD325" w14:textId="77777777" w:rsidR="0094335F" w:rsidRDefault="0094335F">
            <w:pPr>
              <w:pStyle w:val="TAC"/>
              <w:rPr>
                <w:sz w:val="16"/>
                <w:szCs w:val="16"/>
                <w:lang w:eastAsia="ja-JP"/>
              </w:rPr>
            </w:pPr>
            <w:r>
              <w:rPr>
                <w:sz w:val="16"/>
                <w:szCs w:val="16"/>
                <w:lang w:eastAsia="ja-JP"/>
              </w:rPr>
              <w:t>773</w:t>
            </w:r>
          </w:p>
        </w:tc>
        <w:tc>
          <w:tcPr>
            <w:tcW w:w="1080" w:type="dxa"/>
            <w:tcBorders>
              <w:top w:val="single" w:sz="4" w:space="0" w:color="auto"/>
              <w:left w:val="single" w:sz="4" w:space="0" w:color="auto"/>
              <w:bottom w:val="single" w:sz="4" w:space="0" w:color="auto"/>
              <w:right w:val="single" w:sz="4" w:space="0" w:color="auto"/>
            </w:tcBorders>
            <w:hideMark/>
          </w:tcPr>
          <w:p w14:paraId="0E5CEE16" w14:textId="77777777" w:rsidR="0094335F" w:rsidRDefault="0094335F">
            <w:pPr>
              <w:pStyle w:val="TAC"/>
              <w:rPr>
                <w:sz w:val="16"/>
                <w:szCs w:val="16"/>
                <w:lang w:eastAsia="ja-JP"/>
              </w:rPr>
            </w:pPr>
            <w:r>
              <w:rPr>
                <w:sz w:val="16"/>
                <w:szCs w:val="16"/>
                <w:lang w:eastAsia="ja-JP"/>
              </w:rPr>
              <w:t>-32</w:t>
            </w:r>
          </w:p>
        </w:tc>
        <w:tc>
          <w:tcPr>
            <w:tcW w:w="990" w:type="dxa"/>
            <w:tcBorders>
              <w:top w:val="single" w:sz="4" w:space="0" w:color="auto"/>
              <w:left w:val="single" w:sz="4" w:space="0" w:color="auto"/>
              <w:bottom w:val="single" w:sz="4" w:space="0" w:color="auto"/>
              <w:right w:val="single" w:sz="4" w:space="0" w:color="auto"/>
            </w:tcBorders>
            <w:hideMark/>
          </w:tcPr>
          <w:p w14:paraId="1E268BF3" w14:textId="77777777" w:rsidR="0094335F" w:rsidRDefault="0094335F">
            <w:pPr>
              <w:pStyle w:val="TAC"/>
              <w:rPr>
                <w:sz w:val="16"/>
                <w:szCs w:val="16"/>
                <w:lang w:eastAsia="ja-JP"/>
              </w:rPr>
            </w:pPr>
            <w:r>
              <w:rPr>
                <w:sz w:val="16"/>
                <w:szCs w:val="16"/>
                <w:lang w:eastAsia="ja-JP"/>
              </w:rPr>
              <w:t>1</w:t>
            </w:r>
          </w:p>
        </w:tc>
        <w:tc>
          <w:tcPr>
            <w:tcW w:w="929" w:type="dxa"/>
            <w:tcBorders>
              <w:top w:val="single" w:sz="4" w:space="0" w:color="auto"/>
              <w:left w:val="single" w:sz="4" w:space="0" w:color="auto"/>
              <w:bottom w:val="single" w:sz="4" w:space="0" w:color="auto"/>
              <w:right w:val="single" w:sz="4" w:space="0" w:color="auto"/>
            </w:tcBorders>
            <w:hideMark/>
          </w:tcPr>
          <w:p w14:paraId="47D3A778" w14:textId="77777777" w:rsidR="0094335F" w:rsidRDefault="0094335F">
            <w:pPr>
              <w:pStyle w:val="TAC"/>
              <w:rPr>
                <w:sz w:val="16"/>
                <w:szCs w:val="16"/>
                <w:lang w:eastAsia="ja-JP"/>
              </w:rPr>
            </w:pPr>
            <w:r>
              <w:rPr>
                <w:sz w:val="16"/>
                <w:szCs w:val="16"/>
                <w:lang w:eastAsia="ja-JP"/>
              </w:rPr>
              <w:t>4</w:t>
            </w:r>
          </w:p>
        </w:tc>
      </w:tr>
      <w:tr w:rsidR="0094335F" w14:paraId="1F8080E1" w14:textId="77777777" w:rsidTr="0094335F">
        <w:tc>
          <w:tcPr>
            <w:tcW w:w="9857" w:type="dxa"/>
            <w:vMerge/>
            <w:tcBorders>
              <w:top w:val="single" w:sz="4" w:space="0" w:color="auto"/>
              <w:left w:val="single" w:sz="4" w:space="0" w:color="auto"/>
              <w:bottom w:val="single" w:sz="4" w:space="0" w:color="auto"/>
              <w:right w:val="single" w:sz="4" w:space="0" w:color="auto"/>
            </w:tcBorders>
            <w:vAlign w:val="center"/>
            <w:hideMark/>
          </w:tcPr>
          <w:p w14:paraId="480943C6" w14:textId="77777777" w:rsidR="0094335F" w:rsidRDefault="0094335F">
            <w:pPr>
              <w:spacing w:after="0"/>
              <w:rPr>
                <w:rFonts w:ascii="Arial" w:hAnsi="Arial"/>
                <w:sz w:val="18"/>
              </w:rPr>
            </w:pPr>
          </w:p>
        </w:tc>
        <w:tc>
          <w:tcPr>
            <w:tcW w:w="2811" w:type="dxa"/>
            <w:tcBorders>
              <w:top w:val="single" w:sz="4" w:space="0" w:color="auto"/>
              <w:left w:val="single" w:sz="4" w:space="0" w:color="auto"/>
              <w:bottom w:val="single" w:sz="4" w:space="0" w:color="auto"/>
              <w:right w:val="single" w:sz="4" w:space="0" w:color="auto"/>
            </w:tcBorders>
            <w:hideMark/>
          </w:tcPr>
          <w:p w14:paraId="2679E05E" w14:textId="77777777" w:rsidR="0094335F" w:rsidRDefault="0094335F">
            <w:pPr>
              <w:pStyle w:val="TAC"/>
              <w:jc w:val="left"/>
              <w:rPr>
                <w:sz w:val="16"/>
                <w:szCs w:val="16"/>
                <w:lang w:eastAsia="ja-JP"/>
              </w:rPr>
            </w:pPr>
            <w:r>
              <w:rPr>
                <w:sz w:val="16"/>
                <w:szCs w:val="16"/>
                <w:lang w:eastAsia="ja-JP"/>
              </w:rPr>
              <w:t>Frequency range</w:t>
            </w:r>
          </w:p>
        </w:tc>
        <w:tc>
          <w:tcPr>
            <w:tcW w:w="990" w:type="dxa"/>
            <w:tcBorders>
              <w:top w:val="single" w:sz="4" w:space="0" w:color="auto"/>
              <w:left w:val="single" w:sz="4" w:space="0" w:color="auto"/>
              <w:bottom w:val="single" w:sz="4" w:space="0" w:color="auto"/>
              <w:right w:val="single" w:sz="4" w:space="0" w:color="auto"/>
            </w:tcBorders>
            <w:hideMark/>
          </w:tcPr>
          <w:p w14:paraId="2CA13D08" w14:textId="77777777" w:rsidR="0094335F" w:rsidRDefault="0094335F">
            <w:pPr>
              <w:pStyle w:val="TAC"/>
              <w:rPr>
                <w:sz w:val="16"/>
                <w:szCs w:val="16"/>
                <w:lang w:eastAsia="ja-JP"/>
              </w:rPr>
            </w:pPr>
            <w:r>
              <w:rPr>
                <w:sz w:val="16"/>
                <w:szCs w:val="16"/>
                <w:lang w:eastAsia="ja-JP"/>
              </w:rPr>
              <w:t>773</w:t>
            </w:r>
          </w:p>
        </w:tc>
        <w:tc>
          <w:tcPr>
            <w:tcW w:w="630" w:type="dxa"/>
            <w:tcBorders>
              <w:top w:val="single" w:sz="4" w:space="0" w:color="auto"/>
              <w:left w:val="single" w:sz="4" w:space="0" w:color="auto"/>
              <w:bottom w:val="single" w:sz="4" w:space="0" w:color="auto"/>
              <w:right w:val="single" w:sz="4" w:space="0" w:color="auto"/>
            </w:tcBorders>
            <w:hideMark/>
          </w:tcPr>
          <w:p w14:paraId="40AF2F4D" w14:textId="77777777" w:rsidR="0094335F" w:rsidRDefault="0094335F">
            <w:pPr>
              <w:pStyle w:val="TAC"/>
              <w:rPr>
                <w:sz w:val="16"/>
                <w:szCs w:val="16"/>
                <w:lang w:eastAsia="ja-JP"/>
              </w:rPr>
            </w:pPr>
            <w:r>
              <w:rPr>
                <w:sz w:val="16"/>
                <w:szCs w:val="16"/>
                <w:lang w:eastAsia="ja-JP"/>
              </w:rPr>
              <w:t>-</w:t>
            </w:r>
          </w:p>
        </w:tc>
        <w:tc>
          <w:tcPr>
            <w:tcW w:w="900" w:type="dxa"/>
            <w:tcBorders>
              <w:top w:val="single" w:sz="4" w:space="0" w:color="auto"/>
              <w:left w:val="single" w:sz="4" w:space="0" w:color="auto"/>
              <w:bottom w:val="single" w:sz="4" w:space="0" w:color="auto"/>
              <w:right w:val="single" w:sz="4" w:space="0" w:color="auto"/>
            </w:tcBorders>
            <w:hideMark/>
          </w:tcPr>
          <w:p w14:paraId="1BB67D2F" w14:textId="77777777" w:rsidR="0094335F" w:rsidRDefault="0094335F">
            <w:pPr>
              <w:pStyle w:val="TAC"/>
              <w:rPr>
                <w:sz w:val="16"/>
                <w:szCs w:val="16"/>
                <w:lang w:eastAsia="ja-JP"/>
              </w:rPr>
            </w:pPr>
            <w:r>
              <w:rPr>
                <w:sz w:val="16"/>
                <w:szCs w:val="16"/>
                <w:lang w:eastAsia="ja-JP"/>
              </w:rPr>
              <w:t>803</w:t>
            </w:r>
          </w:p>
        </w:tc>
        <w:tc>
          <w:tcPr>
            <w:tcW w:w="1080" w:type="dxa"/>
            <w:tcBorders>
              <w:top w:val="single" w:sz="4" w:space="0" w:color="auto"/>
              <w:left w:val="single" w:sz="4" w:space="0" w:color="auto"/>
              <w:bottom w:val="single" w:sz="4" w:space="0" w:color="auto"/>
              <w:right w:val="single" w:sz="4" w:space="0" w:color="auto"/>
            </w:tcBorders>
            <w:hideMark/>
          </w:tcPr>
          <w:p w14:paraId="42ED303E" w14:textId="77777777" w:rsidR="0094335F" w:rsidRDefault="0094335F">
            <w:pPr>
              <w:pStyle w:val="TAC"/>
              <w:rPr>
                <w:sz w:val="16"/>
                <w:szCs w:val="16"/>
                <w:lang w:eastAsia="ja-JP"/>
              </w:rPr>
            </w:pPr>
            <w:r>
              <w:rPr>
                <w:sz w:val="16"/>
                <w:szCs w:val="16"/>
                <w:lang w:eastAsia="ja-JP"/>
              </w:rPr>
              <w:t>-50</w:t>
            </w:r>
          </w:p>
        </w:tc>
        <w:tc>
          <w:tcPr>
            <w:tcW w:w="990" w:type="dxa"/>
            <w:tcBorders>
              <w:top w:val="single" w:sz="4" w:space="0" w:color="auto"/>
              <w:left w:val="single" w:sz="4" w:space="0" w:color="auto"/>
              <w:bottom w:val="single" w:sz="4" w:space="0" w:color="auto"/>
              <w:right w:val="single" w:sz="4" w:space="0" w:color="auto"/>
            </w:tcBorders>
            <w:hideMark/>
          </w:tcPr>
          <w:p w14:paraId="20608EE5" w14:textId="77777777" w:rsidR="0094335F" w:rsidRDefault="0094335F">
            <w:pPr>
              <w:pStyle w:val="TAC"/>
              <w:rPr>
                <w:sz w:val="16"/>
                <w:szCs w:val="16"/>
                <w:lang w:eastAsia="ja-JP"/>
              </w:rPr>
            </w:pPr>
            <w:r>
              <w:rPr>
                <w:sz w:val="16"/>
                <w:szCs w:val="16"/>
                <w:lang w:eastAsia="ja-JP"/>
              </w:rPr>
              <w:t>1</w:t>
            </w:r>
          </w:p>
        </w:tc>
        <w:tc>
          <w:tcPr>
            <w:tcW w:w="929" w:type="dxa"/>
            <w:tcBorders>
              <w:top w:val="single" w:sz="4" w:space="0" w:color="auto"/>
              <w:left w:val="single" w:sz="4" w:space="0" w:color="auto"/>
              <w:bottom w:val="single" w:sz="4" w:space="0" w:color="auto"/>
              <w:right w:val="single" w:sz="4" w:space="0" w:color="auto"/>
            </w:tcBorders>
          </w:tcPr>
          <w:p w14:paraId="3356AEE6" w14:textId="77777777" w:rsidR="0094335F" w:rsidRDefault="0094335F">
            <w:pPr>
              <w:pStyle w:val="TAC"/>
              <w:rPr>
                <w:sz w:val="16"/>
                <w:szCs w:val="16"/>
                <w:lang w:eastAsia="ja-JP"/>
              </w:rPr>
            </w:pPr>
          </w:p>
        </w:tc>
      </w:tr>
      <w:tr w:rsidR="0094335F" w14:paraId="41559894" w14:textId="77777777" w:rsidTr="0094335F">
        <w:tc>
          <w:tcPr>
            <w:tcW w:w="9857" w:type="dxa"/>
            <w:vMerge/>
            <w:tcBorders>
              <w:top w:val="single" w:sz="4" w:space="0" w:color="auto"/>
              <w:left w:val="single" w:sz="4" w:space="0" w:color="auto"/>
              <w:bottom w:val="single" w:sz="4" w:space="0" w:color="auto"/>
              <w:right w:val="single" w:sz="4" w:space="0" w:color="auto"/>
            </w:tcBorders>
            <w:vAlign w:val="center"/>
            <w:hideMark/>
          </w:tcPr>
          <w:p w14:paraId="1FDCEA9E" w14:textId="77777777" w:rsidR="0094335F" w:rsidRDefault="0094335F">
            <w:pPr>
              <w:spacing w:after="0"/>
              <w:rPr>
                <w:rFonts w:ascii="Arial" w:hAnsi="Arial"/>
                <w:sz w:val="18"/>
              </w:rPr>
            </w:pPr>
          </w:p>
        </w:tc>
        <w:tc>
          <w:tcPr>
            <w:tcW w:w="2811" w:type="dxa"/>
            <w:tcBorders>
              <w:top w:val="single" w:sz="4" w:space="0" w:color="auto"/>
              <w:left w:val="single" w:sz="4" w:space="0" w:color="auto"/>
              <w:bottom w:val="single" w:sz="4" w:space="0" w:color="auto"/>
              <w:right w:val="single" w:sz="4" w:space="0" w:color="auto"/>
            </w:tcBorders>
            <w:vAlign w:val="center"/>
            <w:hideMark/>
          </w:tcPr>
          <w:p w14:paraId="79216FAF" w14:textId="77777777" w:rsidR="0094335F" w:rsidRDefault="0094335F">
            <w:pPr>
              <w:pStyle w:val="TAC"/>
              <w:jc w:val="left"/>
            </w:pPr>
            <w:r>
              <w:rPr>
                <w:sz w:val="16"/>
                <w:szCs w:val="16"/>
                <w:lang w:val="sv-SE" w:eastAsia="ja-JP"/>
              </w:rPr>
              <w:t>Frequency range</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C686EF" w14:textId="77777777" w:rsidR="0094335F" w:rsidRDefault="0094335F">
            <w:pPr>
              <w:pStyle w:val="TAC"/>
            </w:pPr>
            <w:r>
              <w:rPr>
                <w:rFonts w:eastAsia="Yu Mincho"/>
                <w:sz w:val="16"/>
                <w:szCs w:val="16"/>
                <w:lang w:val="en-US"/>
              </w:rPr>
              <w:t>1884.5</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334A20" w14:textId="77777777" w:rsidR="0094335F" w:rsidRDefault="0094335F">
            <w:pPr>
              <w:pStyle w:val="TAC"/>
            </w:pPr>
            <w:r>
              <w:rPr>
                <w:rFonts w:eastAsia="Yu Mincho"/>
                <w:sz w:val="16"/>
                <w:szCs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AF9C84" w14:textId="77777777" w:rsidR="0094335F" w:rsidRDefault="0094335F">
            <w:pPr>
              <w:pStyle w:val="TAC"/>
            </w:pPr>
            <w:r>
              <w:rPr>
                <w:rFonts w:eastAsia="Yu Mincho"/>
                <w:sz w:val="16"/>
                <w:szCs w:val="16"/>
                <w:lang w:val="en-US"/>
              </w:rPr>
              <w:t>1915.7</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146D90" w14:textId="77777777" w:rsidR="0094335F" w:rsidRDefault="0094335F">
            <w:pPr>
              <w:pStyle w:val="TAC"/>
            </w:pPr>
            <w:r>
              <w:rPr>
                <w:sz w:val="16"/>
                <w:szCs w:val="16"/>
                <w:lang w:val="en-US"/>
              </w:rPr>
              <w:t>-41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BBFFA8" w14:textId="77777777" w:rsidR="0094335F" w:rsidRDefault="0094335F">
            <w:pPr>
              <w:pStyle w:val="TAC"/>
            </w:pPr>
            <w:r>
              <w:rPr>
                <w:sz w:val="16"/>
                <w:szCs w:val="16"/>
                <w:lang w:val="en-US"/>
              </w:rPr>
              <w:t>0.3</w:t>
            </w:r>
          </w:p>
        </w:tc>
        <w:tc>
          <w:tcPr>
            <w:tcW w:w="929" w:type="dxa"/>
            <w:tcBorders>
              <w:top w:val="single" w:sz="4" w:space="0" w:color="auto"/>
              <w:left w:val="single" w:sz="4" w:space="0" w:color="auto"/>
              <w:bottom w:val="single" w:sz="4" w:space="0" w:color="auto"/>
              <w:right w:val="single" w:sz="4" w:space="0" w:color="auto"/>
            </w:tcBorders>
            <w:vAlign w:val="center"/>
            <w:hideMark/>
          </w:tcPr>
          <w:p w14:paraId="3C4BC1C6" w14:textId="77777777" w:rsidR="0094335F" w:rsidRDefault="0094335F">
            <w:pPr>
              <w:pStyle w:val="TAC"/>
              <w:rPr>
                <w:lang w:eastAsia="zh-CN"/>
              </w:rPr>
            </w:pPr>
            <w:r>
              <w:rPr>
                <w:sz w:val="16"/>
              </w:rPr>
              <w:t>3, 10, 11</w:t>
            </w:r>
          </w:p>
        </w:tc>
      </w:tr>
      <w:tr w:rsidR="0094335F" w14:paraId="3E4C901A" w14:textId="77777777" w:rsidTr="0094335F">
        <w:tc>
          <w:tcPr>
            <w:tcW w:w="9857" w:type="dxa"/>
            <w:gridSpan w:val="8"/>
            <w:tcBorders>
              <w:top w:val="single" w:sz="4" w:space="0" w:color="auto"/>
              <w:left w:val="single" w:sz="4" w:space="0" w:color="auto"/>
              <w:bottom w:val="single" w:sz="4" w:space="0" w:color="auto"/>
              <w:right w:val="single" w:sz="4" w:space="0" w:color="auto"/>
            </w:tcBorders>
            <w:vAlign w:val="center"/>
          </w:tcPr>
          <w:p w14:paraId="0BCB42D4" w14:textId="77777777" w:rsidR="0094335F" w:rsidRDefault="0094335F">
            <w:pPr>
              <w:pStyle w:val="TAN"/>
            </w:pPr>
            <w:r>
              <w:lastRenderedPageBreak/>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0FCF896C" w14:textId="77777777" w:rsidR="0094335F" w:rsidRDefault="0094335F">
            <w:pPr>
              <w:pStyle w:val="TAN"/>
            </w:pPr>
            <w:r>
              <w:t>NOTE 3:</w:t>
            </w:r>
            <w:r>
              <w:tab/>
              <w:t>Applicable when co-existence with PHS system operating in 1884.5 -1915.7 MHz</w:t>
            </w:r>
          </w:p>
          <w:p w14:paraId="27D7B5E0" w14:textId="77777777" w:rsidR="0094335F" w:rsidRDefault="0094335F">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19690A59" w14:textId="77777777" w:rsidR="0094335F" w:rsidRDefault="0094335F">
            <w:pPr>
              <w:pStyle w:val="TAN"/>
              <w:rPr>
                <w:rFonts w:eastAsia="MS Mincho"/>
              </w:rPr>
            </w:pPr>
            <w:r>
              <w:rPr>
                <w:rFonts w:eastAsia="MS Mincho"/>
              </w:rPr>
              <w:t xml:space="preserve">NOTE </w:t>
            </w:r>
            <w:r>
              <w:rPr>
                <w:lang w:val="en-US" w:eastAsia="zh-CN"/>
              </w:rPr>
              <w:t>10</w:t>
            </w:r>
            <w:r>
              <w:rPr>
                <w:rFonts w:eastAsia="MS Mincho"/>
              </w:rPr>
              <w:t>:</w:t>
            </w:r>
            <w:r>
              <w:rPr>
                <w:rFonts w:eastAsia="MS Mincho"/>
              </w:rPr>
              <w:tab/>
              <w:t>This requirement applies when the NR carrier is confined within 2545 - 2575</w:t>
            </w:r>
            <w:r>
              <w:t> </w:t>
            </w:r>
            <w:r>
              <w:rPr>
                <w:rFonts w:eastAsia="MS Mincho"/>
              </w:rPr>
              <w:t>MHz or 2595 – 2645vMHz and the channel bandwidth is 10 or 20</w:t>
            </w:r>
            <w:r>
              <w:t> </w:t>
            </w:r>
            <w:r>
              <w:rPr>
                <w:rFonts w:eastAsia="MS Mincho"/>
              </w:rPr>
              <w:t>MHz.</w:t>
            </w:r>
          </w:p>
          <w:p w14:paraId="6DBEC61B" w14:textId="77777777" w:rsidR="0094335F" w:rsidRDefault="0094335F">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4AC2E87A" w14:textId="77777777" w:rsidR="0094335F" w:rsidRDefault="0094335F">
            <w:pPr>
              <w:pStyle w:val="TAC"/>
              <w:ind w:left="851" w:hanging="851"/>
              <w:jc w:val="left"/>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325D751A" w14:textId="77777777" w:rsidR="0094335F" w:rsidRDefault="0094335F">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466225AF" w14:textId="77777777" w:rsidR="0094335F" w:rsidRDefault="0094335F">
            <w:pPr>
              <w:pStyle w:val="TAN"/>
              <w:ind w:left="0" w:firstLine="0"/>
              <w:rPr>
                <w:lang w:eastAsia="zh-CN"/>
              </w:rPr>
            </w:pPr>
          </w:p>
        </w:tc>
      </w:tr>
    </w:tbl>
    <w:p w14:paraId="1A411402" w14:textId="77777777" w:rsidR="0094335F" w:rsidRDefault="0094335F" w:rsidP="0094335F">
      <w:pPr>
        <w:pStyle w:val="Guidance"/>
        <w:rPr>
          <w:color w:val="auto"/>
          <w:lang w:val="en-GB" w:eastAsia="zh-CN"/>
        </w:rPr>
      </w:pPr>
    </w:p>
    <w:p w14:paraId="4DA94D0B" w14:textId="77777777" w:rsidR="0094335F" w:rsidRDefault="0094335F" w:rsidP="0094335F">
      <w:pPr>
        <w:pStyle w:val="4"/>
        <w:tabs>
          <w:tab w:val="left" w:pos="0"/>
          <w:tab w:val="left" w:pos="420"/>
          <w:tab w:val="left" w:pos="864"/>
        </w:tabs>
        <w:ind w:left="0" w:firstLine="0"/>
        <w:rPr>
          <w:lang w:val="en-US" w:eastAsia="zh-CN"/>
        </w:rPr>
      </w:pPr>
      <w:bookmarkStart w:id="555" w:name="_Toc8642"/>
      <w:bookmarkStart w:id="556" w:name="_Toc1077"/>
      <w:bookmarkStart w:id="557" w:name="_Toc25880"/>
      <w:bookmarkStart w:id="558" w:name="_Toc27264"/>
      <w:bookmarkStart w:id="559" w:name="_Toc31129"/>
      <w:bookmarkStart w:id="560" w:name="_Toc12758"/>
      <w:bookmarkStart w:id="561" w:name="_Toc9319"/>
      <w:bookmarkStart w:id="562" w:name="_Toc21654"/>
      <w:bookmarkStart w:id="563" w:name="_Toc14782"/>
      <w:bookmarkStart w:id="564" w:name="_Toc21261"/>
      <w:bookmarkStart w:id="565" w:name="_Toc13308"/>
      <w:r>
        <w:rPr>
          <w:lang w:val="en-US" w:eastAsia="zh-CN"/>
        </w:rPr>
        <w:t>6.9</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555"/>
      <w:bookmarkEnd w:id="556"/>
      <w:bookmarkEnd w:id="557"/>
      <w:bookmarkEnd w:id="558"/>
      <w:bookmarkEnd w:id="559"/>
      <w:bookmarkEnd w:id="560"/>
      <w:bookmarkEnd w:id="561"/>
      <w:bookmarkEnd w:id="562"/>
      <w:bookmarkEnd w:id="563"/>
      <w:bookmarkEnd w:id="564"/>
      <w:bookmarkEnd w:id="565"/>
    </w:p>
    <w:p w14:paraId="7D6B1E77" w14:textId="77777777" w:rsidR="00125D29" w:rsidRDefault="0094335F" w:rsidP="00125D29">
      <w:pPr>
        <w:rPr>
          <w:lang w:val="en-US" w:eastAsia="zh-CN"/>
        </w:rPr>
      </w:pPr>
      <w:r>
        <w:t xml:space="preserve">There is no additional MSD requirements for two UL </w:t>
      </w:r>
      <w:r>
        <w:rPr>
          <w:lang w:val="en-US" w:eastAsia="zh-CN"/>
        </w:rPr>
        <w:t>CA_n28A-n79A</w:t>
      </w:r>
    </w:p>
    <w:p w14:paraId="55A3E475" w14:textId="117CBA89" w:rsidR="009027BA" w:rsidRPr="0087636F" w:rsidRDefault="0094335F" w:rsidP="0094335F">
      <w:pPr>
        <w:pStyle w:val="5"/>
        <w:rPr>
          <w:rFonts w:eastAsia="MS Mincho"/>
          <w:color w:val="0070C0"/>
          <w:sz w:val="32"/>
          <w:szCs w:val="32"/>
          <w:lang w:val="en-US"/>
        </w:rPr>
      </w:pPr>
      <w:r w:rsidRPr="0087636F">
        <w:rPr>
          <w:rFonts w:eastAsia="MS Mincho"/>
          <w:color w:val="0070C0"/>
          <w:sz w:val="32"/>
          <w:szCs w:val="32"/>
          <w:lang w:val="en-US"/>
        </w:rPr>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A86F78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RP-211058</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2114B" w14:textId="77777777" w:rsidR="00466D4A" w:rsidRDefault="00466D4A">
      <w:r>
        <w:separator/>
      </w:r>
    </w:p>
  </w:endnote>
  <w:endnote w:type="continuationSeparator" w:id="0">
    <w:p w14:paraId="47F07470" w14:textId="77777777" w:rsidR="00466D4A" w:rsidRDefault="00466D4A">
      <w:r>
        <w:continuationSeparator/>
      </w:r>
    </w:p>
  </w:endnote>
  <w:endnote w:type="continuationNotice" w:id="1">
    <w:p w14:paraId="66B68DDA" w14:textId="77777777" w:rsidR="00466D4A" w:rsidRDefault="00466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0D63B" w14:textId="77777777" w:rsidR="00466D4A" w:rsidRDefault="00466D4A">
      <w:r>
        <w:separator/>
      </w:r>
    </w:p>
  </w:footnote>
  <w:footnote w:type="continuationSeparator" w:id="0">
    <w:p w14:paraId="24EC80C5" w14:textId="77777777" w:rsidR="00466D4A" w:rsidRDefault="00466D4A">
      <w:r>
        <w:continuationSeparator/>
      </w:r>
    </w:p>
  </w:footnote>
  <w:footnote w:type="continuationNotice" w:id="1">
    <w:p w14:paraId="599DC38B" w14:textId="77777777" w:rsidR="00466D4A" w:rsidRDefault="00466D4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66D4A"/>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0EF7"/>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3B03E-A5AD-4A41-8308-60AB0F7A6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5</Pages>
  <Words>1292</Words>
  <Characters>7366</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8641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27</cp:revision>
  <dcterms:created xsi:type="dcterms:W3CDTF">2021-08-02T20:08:00Z</dcterms:created>
  <dcterms:modified xsi:type="dcterms:W3CDTF">2022-04-25T13:53:00Z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