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02A9DB"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136C0C">
        <w:rPr>
          <w:b/>
          <w:i/>
          <w:noProof/>
          <w:sz w:val="28"/>
        </w:rPr>
        <w:t>9281</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E60D6" w:rsidR="001E41F3" w:rsidRDefault="00D10AF7" w:rsidP="00E245ED">
            <w:pPr>
              <w:pStyle w:val="CRCoverPage"/>
              <w:spacing w:after="0"/>
              <w:ind w:left="100"/>
              <w:rPr>
                <w:noProof/>
              </w:rPr>
            </w:pPr>
            <w:r w:rsidRPr="00D10AF7">
              <w:t xml:space="preserve">Draft CR for 38.101-3 to add configuration </w:t>
            </w:r>
            <w:r w:rsidR="00F722F5" w:rsidRPr="00F722F5">
              <w:t>CA_n</w:t>
            </w:r>
            <w:r w:rsidR="00E245ED">
              <w:t>38</w:t>
            </w:r>
            <w:r w:rsidR="00F722F5" w:rsidRPr="00F722F5">
              <w:t>A-n257AGHIJkLM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C4BA7" w:rsidR="001E41F3" w:rsidRDefault="00EB5764" w:rsidP="00D10AF7">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0D475" w:rsidR="001E41F3" w:rsidRDefault="00D10AF7">
            <w:pPr>
              <w:pStyle w:val="CRCoverPage"/>
              <w:spacing w:after="0"/>
              <w:ind w:left="100"/>
              <w:rPr>
                <w:noProof/>
              </w:rPr>
            </w:pPr>
            <w:r w:rsidRPr="00D10AF7">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66798" w:rsidR="001E41F3" w:rsidRDefault="00EB5764" w:rsidP="00F722F5">
            <w:pPr>
              <w:pStyle w:val="CRCoverPage"/>
              <w:spacing w:after="0"/>
              <w:ind w:left="100"/>
              <w:rPr>
                <w:noProof/>
              </w:rPr>
            </w:pPr>
            <w:r>
              <w:rPr>
                <w:noProof/>
              </w:rPr>
              <w:t>2022-04-</w:t>
            </w:r>
            <w:r w:rsidR="00F722F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46C22" w:rsidR="00F4481E" w:rsidRDefault="00F4481E" w:rsidP="00F573EC">
            <w:pPr>
              <w:pStyle w:val="CRCoverPage"/>
              <w:spacing w:after="0"/>
              <w:ind w:left="100"/>
              <w:rPr>
                <w:noProof/>
                <w:lang w:eastAsia="zh-CN"/>
              </w:rPr>
            </w:pPr>
            <w:r>
              <w:rPr>
                <w:noProof/>
                <w:lang w:eastAsia="zh-CN"/>
              </w:rPr>
              <w:t>T</w:t>
            </w:r>
            <w:r w:rsidRPr="00F4481E">
              <w:rPr>
                <w:noProof/>
                <w:lang w:eastAsia="zh-CN"/>
              </w:rPr>
              <w:t xml:space="preserve">o add UL configuration </w:t>
            </w:r>
            <w:r w:rsidR="00E245ED" w:rsidRPr="00E245ED">
              <w:t>CA_n38A-n257AGHIJkLM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FE41F" w:rsidR="00F573EC" w:rsidRDefault="00F4481E" w:rsidP="00F4481E">
            <w:pPr>
              <w:pStyle w:val="CRCoverPage"/>
              <w:spacing w:after="0"/>
              <w:ind w:left="100"/>
              <w:rPr>
                <w:noProof/>
              </w:rPr>
            </w:pPr>
            <w:r w:rsidRPr="00F4481E">
              <w:rPr>
                <w:noProof/>
                <w:lang w:eastAsia="zh-CN"/>
              </w:rPr>
              <w:t xml:space="preserve">To add UL configuration </w:t>
            </w:r>
            <w:r w:rsidR="00E245ED" w:rsidRPr="00E245ED">
              <w:t>CA_n38A-n257AGHIJkLM</w:t>
            </w:r>
            <w:r w:rsidRPr="00F4481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26264" w:rsidR="001E41F3" w:rsidRDefault="00F4481E" w:rsidP="00E245ED">
            <w:pPr>
              <w:pStyle w:val="CRCoverPage"/>
              <w:spacing w:after="0"/>
              <w:ind w:left="100"/>
              <w:rPr>
                <w:noProof/>
                <w:lang w:eastAsia="zh-CN"/>
              </w:rPr>
            </w:pPr>
            <w:r>
              <w:rPr>
                <w:noProof/>
                <w:lang w:eastAsia="zh-CN"/>
              </w:rPr>
              <w:t>There is no UL</w:t>
            </w:r>
            <w:r w:rsidR="00D10AF7">
              <w:rPr>
                <w:noProof/>
                <w:lang w:eastAsia="zh-CN"/>
              </w:rPr>
              <w:t xml:space="preserve"> CA</w:t>
            </w:r>
            <w:r>
              <w:rPr>
                <w:noProof/>
                <w:lang w:eastAsia="zh-CN"/>
              </w:rPr>
              <w:t xml:space="preserve"> </w:t>
            </w:r>
            <w:r w:rsidRPr="00F4481E">
              <w:rPr>
                <w:noProof/>
                <w:lang w:eastAsia="zh-CN"/>
              </w:rPr>
              <w:t xml:space="preserve">configuration </w:t>
            </w:r>
            <w:r w:rsidR="00E245ED" w:rsidRPr="00E245ED">
              <w:t>CA_n38A-n257AGHIJkLM</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5D43F" w:rsidR="001E41F3" w:rsidRDefault="00FD00EB" w:rsidP="00ED4EA6">
            <w:pPr>
              <w:pStyle w:val="CRCoverPage"/>
              <w:spacing w:after="0"/>
              <w:ind w:left="100"/>
              <w:rPr>
                <w:noProof/>
                <w:lang w:eastAsia="zh-CN"/>
              </w:rPr>
            </w:pPr>
            <w:r w:rsidRPr="00FD00EB">
              <w:rPr>
                <w:noProof/>
                <w:lang w:eastAsia="zh-CN"/>
              </w:rPr>
              <w:t>5.5</w:t>
            </w:r>
            <w:r w:rsidR="00ED4EA6">
              <w:rPr>
                <w:noProof/>
                <w:lang w:eastAsia="zh-CN"/>
              </w:rPr>
              <w:t>A</w:t>
            </w:r>
            <w:r w:rsidRPr="00FD00EB">
              <w:rPr>
                <w:noProof/>
                <w:lang w:eastAsia="zh-CN"/>
              </w:rPr>
              <w:t>.</w:t>
            </w:r>
            <w:r w:rsidR="00ED4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79F56A" w14:textId="77777777" w:rsidR="00D10AF7" w:rsidRPr="00EF5447" w:rsidRDefault="00D10AF7" w:rsidP="00D10AF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C8D8FF" w14:textId="77777777" w:rsidR="00D10AF7" w:rsidRDefault="00D10AF7" w:rsidP="00D10AF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B398149" w14:textId="77777777" w:rsidR="00D10AF7" w:rsidRDefault="00D10AF7" w:rsidP="00D10AF7">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28218E69" w14:textId="77777777" w:rsidR="00D10AF7" w:rsidRPr="00EF5447" w:rsidRDefault="00D10AF7" w:rsidP="00D10AF7">
      <w:pPr>
        <w:rPr>
          <w:lang w:eastAsia="zh-CN"/>
        </w:rPr>
      </w:pPr>
    </w:p>
    <w:p w14:paraId="7E47C4C4" w14:textId="20FB564A" w:rsidR="00D10AF7" w:rsidRDefault="00D10AF7" w:rsidP="00D10AF7">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bookmarkEnd w:id="2"/>
    <w:bookmarkEnd w:id="3"/>
    <w:p w14:paraId="21D36114" w14:textId="77777777" w:rsidR="00E245ED" w:rsidRDefault="00E245ED" w:rsidP="00E245ED">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E245ED" w14:paraId="1A1BC8E6"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45401162" w14:textId="77777777" w:rsidR="00E245ED" w:rsidRDefault="00E245ED" w:rsidP="00AD1091">
            <w:pPr>
              <w:pStyle w:val="TAH"/>
              <w:overflowPunct w:val="0"/>
              <w:autoSpaceDE w:val="0"/>
              <w:autoSpaceDN w:val="0"/>
              <w:adjustRightInd w:val="0"/>
              <w:rPr>
                <w:szCs w:val="18"/>
              </w:rPr>
            </w:pPr>
            <w:r>
              <w:lastRenderedPageBreak/>
              <w:t>NR CA configuration</w:t>
            </w:r>
          </w:p>
        </w:tc>
        <w:tc>
          <w:tcPr>
            <w:tcW w:w="1678" w:type="dxa"/>
            <w:tcBorders>
              <w:top w:val="single" w:sz="4" w:space="0" w:color="auto"/>
              <w:left w:val="single" w:sz="4" w:space="0" w:color="auto"/>
              <w:bottom w:val="nil"/>
              <w:right w:val="single" w:sz="4" w:space="0" w:color="auto"/>
            </w:tcBorders>
          </w:tcPr>
          <w:p w14:paraId="45E7C3A1" w14:textId="77777777" w:rsidR="00E245ED" w:rsidRDefault="00E245ED" w:rsidP="00AD1091">
            <w:pPr>
              <w:pStyle w:val="TAH"/>
              <w:overflowPunct w:val="0"/>
              <w:autoSpaceDE w:val="0"/>
              <w:autoSpaceDN w:val="0"/>
              <w:adjustRightInd w:val="0"/>
              <w:rPr>
                <w:szCs w:val="18"/>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6748C7F6" w14:textId="77777777" w:rsidR="00E245ED" w:rsidRDefault="00E245ED" w:rsidP="00AD1091">
            <w:pPr>
              <w:pStyle w:val="TAH"/>
              <w:overflowPunct w:val="0"/>
              <w:autoSpaceDE w:val="0"/>
              <w:autoSpaceDN w:val="0"/>
              <w:adjustRightInd w:val="0"/>
              <w:rPr>
                <w:szCs w:val="18"/>
                <w:lang w:eastAsia="zh-CN"/>
              </w:rPr>
            </w:pPr>
            <w:r>
              <w:t>NR Band</w:t>
            </w:r>
          </w:p>
        </w:tc>
        <w:tc>
          <w:tcPr>
            <w:tcW w:w="3815" w:type="dxa"/>
            <w:tcBorders>
              <w:top w:val="single" w:sz="4" w:space="0" w:color="auto"/>
              <w:left w:val="single" w:sz="4" w:space="0" w:color="auto"/>
              <w:bottom w:val="single" w:sz="4" w:space="0" w:color="auto"/>
              <w:right w:val="single" w:sz="4" w:space="0" w:color="auto"/>
            </w:tcBorders>
          </w:tcPr>
          <w:p w14:paraId="6E2C055A" w14:textId="77777777" w:rsidR="00E245ED" w:rsidRDefault="00E245ED" w:rsidP="00AD109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29D6377F" w14:textId="77777777" w:rsidR="00E245ED" w:rsidRDefault="00E245ED" w:rsidP="00AD1091">
            <w:pPr>
              <w:pStyle w:val="TAH"/>
              <w:overflowPunct w:val="0"/>
              <w:autoSpaceDE w:val="0"/>
              <w:autoSpaceDN w:val="0"/>
              <w:adjustRightInd w:val="0"/>
              <w:rPr>
                <w:szCs w:val="18"/>
                <w:lang w:eastAsia="zh-CN"/>
              </w:rPr>
            </w:pPr>
            <w:r>
              <w:t>Bandwidth combination set</w:t>
            </w:r>
          </w:p>
        </w:tc>
      </w:tr>
      <w:tr w:rsidR="00E245ED" w14:paraId="083F9345"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36F6D727"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78" w:type="dxa"/>
            <w:tcBorders>
              <w:top w:val="single" w:sz="4" w:space="0" w:color="auto"/>
              <w:left w:val="single" w:sz="4" w:space="0" w:color="auto"/>
              <w:bottom w:val="nil"/>
              <w:right w:val="single" w:sz="4" w:space="0" w:color="auto"/>
            </w:tcBorders>
          </w:tcPr>
          <w:p w14:paraId="36A8C477"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27" w:type="dxa"/>
            <w:tcBorders>
              <w:top w:val="single" w:sz="4" w:space="0" w:color="auto"/>
              <w:left w:val="single" w:sz="4" w:space="0" w:color="auto"/>
              <w:bottom w:val="single" w:sz="4" w:space="0" w:color="auto"/>
              <w:right w:val="single" w:sz="4" w:space="0" w:color="auto"/>
            </w:tcBorders>
          </w:tcPr>
          <w:p w14:paraId="0385E625" w14:textId="77777777" w:rsidR="00E245ED" w:rsidRDefault="00E245ED" w:rsidP="00AD1091">
            <w:pPr>
              <w:pStyle w:val="TAC"/>
              <w:overflowPunct w:val="0"/>
              <w:autoSpaceDE w:val="0"/>
              <w:autoSpaceDN w:val="0"/>
              <w:adjustRightInd w:val="0"/>
              <w:rPr>
                <w:szCs w:val="18"/>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42DAD5E9"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604D1586"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115777BE"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0A016C87"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3AD1BD4"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3119B56" w14:textId="77777777" w:rsidR="00E245ED" w:rsidRDefault="00E245ED" w:rsidP="00AD1091">
            <w:pPr>
              <w:pStyle w:val="TAC"/>
              <w:overflowPunct w:val="0"/>
              <w:autoSpaceDE w:val="0"/>
              <w:autoSpaceDN w:val="0"/>
              <w:adjustRightInd w:val="0"/>
              <w:rPr>
                <w:szCs w:val="18"/>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65810DE1" w14:textId="77777777" w:rsidR="00E245ED" w:rsidRDefault="00E245ED" w:rsidP="00AD1091">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22FE5033" w14:textId="77777777" w:rsidR="00E245ED" w:rsidRDefault="00E245ED" w:rsidP="00AD1091">
            <w:pPr>
              <w:pStyle w:val="TAC"/>
              <w:overflowPunct w:val="0"/>
              <w:autoSpaceDE w:val="0"/>
              <w:autoSpaceDN w:val="0"/>
              <w:adjustRightInd w:val="0"/>
              <w:rPr>
                <w:szCs w:val="18"/>
                <w:lang w:eastAsia="zh-CN"/>
              </w:rPr>
            </w:pPr>
          </w:p>
        </w:tc>
      </w:tr>
      <w:tr w:rsidR="00E245ED" w14:paraId="69D9282C"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639964E0"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78" w:type="dxa"/>
            <w:tcBorders>
              <w:top w:val="single" w:sz="4" w:space="0" w:color="auto"/>
              <w:left w:val="single" w:sz="4" w:space="0" w:color="auto"/>
              <w:bottom w:val="nil"/>
              <w:right w:val="single" w:sz="4" w:space="0" w:color="auto"/>
            </w:tcBorders>
          </w:tcPr>
          <w:p w14:paraId="0EBFCFB4"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6F8FD633"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27" w:type="dxa"/>
            <w:tcBorders>
              <w:top w:val="single" w:sz="4" w:space="0" w:color="auto"/>
              <w:left w:val="single" w:sz="4" w:space="0" w:color="auto"/>
              <w:bottom w:val="single" w:sz="4" w:space="0" w:color="auto"/>
              <w:right w:val="single" w:sz="4" w:space="0" w:color="auto"/>
            </w:tcBorders>
          </w:tcPr>
          <w:p w14:paraId="7C194A00" w14:textId="77777777" w:rsidR="00E245ED" w:rsidRDefault="00E245ED" w:rsidP="00AD1091">
            <w:pPr>
              <w:pStyle w:val="TAC"/>
              <w:overflowPunct w:val="0"/>
              <w:autoSpaceDE w:val="0"/>
              <w:autoSpaceDN w:val="0"/>
              <w:adjustRightInd w:val="0"/>
              <w:rPr>
                <w:szCs w:val="18"/>
                <w:lang w:eastAsia="zh-CN"/>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7138DC5B"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2D6A80BA"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6B974FF9"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4AE72090"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1FD90277"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3405403" w14:textId="77777777" w:rsidR="00E245ED" w:rsidRDefault="00E245ED" w:rsidP="00AD1091">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5E3ED8D" w14:textId="77777777" w:rsidR="00E245ED" w:rsidRDefault="00E245ED" w:rsidP="00AD1091">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041D1ABC" w14:textId="77777777" w:rsidR="00E245ED" w:rsidRDefault="00E245ED" w:rsidP="00AD1091">
            <w:pPr>
              <w:pStyle w:val="TAC"/>
              <w:overflowPunct w:val="0"/>
              <w:autoSpaceDE w:val="0"/>
              <w:autoSpaceDN w:val="0"/>
              <w:adjustRightInd w:val="0"/>
              <w:rPr>
                <w:szCs w:val="18"/>
                <w:lang w:eastAsia="zh-CN"/>
              </w:rPr>
            </w:pPr>
          </w:p>
        </w:tc>
      </w:tr>
      <w:tr w:rsidR="00E245ED" w14:paraId="5A7E371C"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26E3EDB5"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78" w:type="dxa"/>
            <w:tcBorders>
              <w:top w:val="single" w:sz="4" w:space="0" w:color="auto"/>
              <w:left w:val="single" w:sz="4" w:space="0" w:color="auto"/>
              <w:bottom w:val="nil"/>
              <w:right w:val="single" w:sz="4" w:space="0" w:color="auto"/>
            </w:tcBorders>
          </w:tcPr>
          <w:p w14:paraId="1123021D" w14:textId="77777777" w:rsidR="00E245ED" w:rsidRDefault="00E245ED" w:rsidP="00AD1091">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0714BF59"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1FD5E46"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27" w:type="dxa"/>
            <w:tcBorders>
              <w:top w:val="single" w:sz="4" w:space="0" w:color="auto"/>
              <w:left w:val="single" w:sz="4" w:space="0" w:color="auto"/>
              <w:bottom w:val="single" w:sz="4" w:space="0" w:color="auto"/>
              <w:right w:val="single" w:sz="4" w:space="0" w:color="auto"/>
            </w:tcBorders>
          </w:tcPr>
          <w:p w14:paraId="30166BF6" w14:textId="77777777" w:rsidR="00E245ED" w:rsidRDefault="00E245ED" w:rsidP="00AD1091">
            <w:pPr>
              <w:pStyle w:val="TAC"/>
              <w:overflowPunct w:val="0"/>
              <w:autoSpaceDE w:val="0"/>
              <w:autoSpaceDN w:val="0"/>
              <w:adjustRightInd w:val="0"/>
              <w:rPr>
                <w:szCs w:val="18"/>
                <w:lang w:eastAsia="zh-CN"/>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67388F9C"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7FEA4C4E"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23423875"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371500DE"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3BCF1A5E"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3335A33" w14:textId="77777777" w:rsidR="00E245ED" w:rsidRDefault="00E245ED" w:rsidP="00AD1091">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4180608" w14:textId="77777777" w:rsidR="00E245ED" w:rsidRDefault="00E245ED" w:rsidP="00AD1091">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18AC40E4" w14:textId="77777777" w:rsidR="00E245ED" w:rsidRDefault="00E245ED" w:rsidP="00AD1091">
            <w:pPr>
              <w:pStyle w:val="TAC"/>
              <w:overflowPunct w:val="0"/>
              <w:autoSpaceDE w:val="0"/>
              <w:autoSpaceDN w:val="0"/>
              <w:adjustRightInd w:val="0"/>
              <w:rPr>
                <w:szCs w:val="18"/>
                <w:lang w:eastAsia="zh-CN"/>
              </w:rPr>
            </w:pPr>
          </w:p>
        </w:tc>
      </w:tr>
      <w:tr w:rsidR="00E245ED" w14:paraId="46D619F9"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3E7C9AE0"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78" w:type="dxa"/>
            <w:tcBorders>
              <w:top w:val="single" w:sz="4" w:space="0" w:color="auto"/>
              <w:left w:val="single" w:sz="4" w:space="0" w:color="auto"/>
              <w:bottom w:val="nil"/>
              <w:right w:val="single" w:sz="4" w:space="0" w:color="auto"/>
            </w:tcBorders>
          </w:tcPr>
          <w:p w14:paraId="4D4E49F5" w14:textId="77777777" w:rsidR="00E245ED" w:rsidRDefault="00E245ED" w:rsidP="00AD109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F7819E3" w14:textId="77777777" w:rsidR="00E245ED" w:rsidRDefault="00E245ED" w:rsidP="00AD1091">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4D860A28"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A408191"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7B753C6"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27" w:type="dxa"/>
            <w:tcBorders>
              <w:top w:val="single" w:sz="4" w:space="0" w:color="auto"/>
              <w:left w:val="single" w:sz="4" w:space="0" w:color="auto"/>
              <w:bottom w:val="single" w:sz="4" w:space="0" w:color="auto"/>
              <w:right w:val="single" w:sz="4" w:space="0" w:color="auto"/>
            </w:tcBorders>
          </w:tcPr>
          <w:p w14:paraId="1F1579F8" w14:textId="77777777" w:rsidR="00E245ED" w:rsidRDefault="00E245ED" w:rsidP="00AD1091">
            <w:pPr>
              <w:pStyle w:val="TAC"/>
              <w:overflowPunct w:val="0"/>
              <w:autoSpaceDE w:val="0"/>
              <w:autoSpaceDN w:val="0"/>
              <w:adjustRightInd w:val="0"/>
              <w:rPr>
                <w:szCs w:val="18"/>
                <w:lang w:eastAsia="zh-CN"/>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15F4EAED"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6FE532AD"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302CA45A"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1EAF3A81"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4364208F"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341E28A" w14:textId="77777777" w:rsidR="00E245ED" w:rsidRDefault="00E245ED" w:rsidP="00AD1091">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419CCB1C" w14:textId="77777777" w:rsidR="00E245ED" w:rsidRDefault="00E245ED" w:rsidP="00AD1091">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3728B821" w14:textId="77777777" w:rsidR="00E245ED" w:rsidRDefault="00E245ED" w:rsidP="00AD1091">
            <w:pPr>
              <w:pStyle w:val="TAC"/>
              <w:overflowPunct w:val="0"/>
              <w:autoSpaceDE w:val="0"/>
              <w:autoSpaceDN w:val="0"/>
              <w:adjustRightInd w:val="0"/>
              <w:rPr>
                <w:szCs w:val="18"/>
                <w:lang w:eastAsia="zh-CN"/>
              </w:rPr>
            </w:pPr>
          </w:p>
        </w:tc>
      </w:tr>
      <w:tr w:rsidR="00E245ED" w14:paraId="0460B4E9"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3BA9ECC8"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78" w:type="dxa"/>
            <w:tcBorders>
              <w:top w:val="single" w:sz="4" w:space="0" w:color="auto"/>
              <w:left w:val="single" w:sz="4" w:space="0" w:color="auto"/>
              <w:bottom w:val="nil"/>
              <w:right w:val="single" w:sz="4" w:space="0" w:color="auto"/>
            </w:tcBorders>
          </w:tcPr>
          <w:p w14:paraId="00ED9791" w14:textId="77777777" w:rsidR="00E245ED" w:rsidRDefault="00E245ED" w:rsidP="00AD109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5DC4029" w14:textId="77777777" w:rsidR="00E245ED" w:rsidRDefault="00E245ED" w:rsidP="00AD109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D963E5C" w14:textId="77777777" w:rsidR="00E245ED" w:rsidRDefault="00E245ED" w:rsidP="00AD109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67E33014"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1B8553F"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67AB0D87"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2832E45D" w14:textId="77777777" w:rsidR="00E245ED" w:rsidRDefault="00E245ED" w:rsidP="00AD1091">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27" w:type="dxa"/>
            <w:tcBorders>
              <w:top w:val="single" w:sz="4" w:space="0" w:color="auto"/>
              <w:left w:val="single" w:sz="4" w:space="0" w:color="auto"/>
              <w:bottom w:val="single" w:sz="4" w:space="0" w:color="auto"/>
              <w:right w:val="single" w:sz="4" w:space="0" w:color="auto"/>
            </w:tcBorders>
          </w:tcPr>
          <w:p w14:paraId="436F81FA" w14:textId="77777777" w:rsidR="00E245ED" w:rsidRDefault="00E245ED" w:rsidP="00AD1091">
            <w:pPr>
              <w:pStyle w:val="TAC"/>
              <w:overflowPunct w:val="0"/>
              <w:autoSpaceDE w:val="0"/>
              <w:autoSpaceDN w:val="0"/>
              <w:adjustRightInd w:val="0"/>
              <w:rPr>
                <w:szCs w:val="18"/>
                <w:lang w:eastAsia="zh-CN"/>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27DA2485"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76B7CDD7"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17A9D349"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0D08EF3E"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2ACED186" w14:textId="77777777" w:rsidR="00E245ED" w:rsidRDefault="00E245ED" w:rsidP="00AD109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5B48DDC4" w14:textId="77777777" w:rsidR="00E245ED" w:rsidRDefault="00E245ED" w:rsidP="00AD1091">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15708B1D" w14:textId="77777777" w:rsidR="00E245ED" w:rsidRDefault="00E245ED" w:rsidP="00AD1091">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19958206" w14:textId="77777777" w:rsidR="00E245ED" w:rsidRDefault="00E245ED" w:rsidP="00AD1091">
            <w:pPr>
              <w:pStyle w:val="TAC"/>
              <w:overflowPunct w:val="0"/>
              <w:autoSpaceDE w:val="0"/>
              <w:autoSpaceDN w:val="0"/>
              <w:adjustRightInd w:val="0"/>
              <w:rPr>
                <w:szCs w:val="18"/>
                <w:lang w:eastAsia="zh-CN"/>
              </w:rPr>
            </w:pPr>
          </w:p>
        </w:tc>
      </w:tr>
      <w:tr w:rsidR="00E245ED" w14:paraId="664172E1"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691B4659" w14:textId="77777777" w:rsidR="00E245ED" w:rsidRDefault="00E245ED" w:rsidP="00AD1091">
            <w:pPr>
              <w:pStyle w:val="TAC"/>
              <w:overflowPunct w:val="0"/>
              <w:autoSpaceDE w:val="0"/>
              <w:autoSpaceDN w:val="0"/>
              <w:adjustRightInd w:val="0"/>
            </w:pPr>
            <w:r>
              <w:rPr>
                <w:szCs w:val="18"/>
              </w:rPr>
              <w:t>CA_n30A-n260A</w:t>
            </w:r>
          </w:p>
        </w:tc>
        <w:tc>
          <w:tcPr>
            <w:tcW w:w="1678" w:type="dxa"/>
            <w:vMerge w:val="restart"/>
            <w:tcBorders>
              <w:top w:val="single" w:sz="4" w:space="0" w:color="auto"/>
              <w:left w:val="single" w:sz="4" w:space="0" w:color="auto"/>
              <w:bottom w:val="nil"/>
              <w:right w:val="single" w:sz="4" w:space="0" w:color="auto"/>
            </w:tcBorders>
          </w:tcPr>
          <w:p w14:paraId="5666B253" w14:textId="77777777" w:rsidR="00E245ED" w:rsidRDefault="00E245ED" w:rsidP="00AD1091">
            <w:pPr>
              <w:pStyle w:val="TAC"/>
              <w:overflowPunct w:val="0"/>
              <w:autoSpaceDE w:val="0"/>
              <w:autoSpaceDN w:val="0"/>
              <w:adjustRightInd w:val="0"/>
            </w:pPr>
            <w:r>
              <w:rPr>
                <w:szCs w:val="18"/>
              </w:rPr>
              <w:t>CA_n30A-n260A</w:t>
            </w:r>
          </w:p>
        </w:tc>
        <w:tc>
          <w:tcPr>
            <w:tcW w:w="827" w:type="dxa"/>
            <w:tcBorders>
              <w:top w:val="single" w:sz="4" w:space="0" w:color="auto"/>
              <w:left w:val="single" w:sz="4" w:space="0" w:color="auto"/>
              <w:bottom w:val="single" w:sz="4" w:space="0" w:color="auto"/>
              <w:right w:val="single" w:sz="4" w:space="0" w:color="auto"/>
            </w:tcBorders>
          </w:tcPr>
          <w:p w14:paraId="3CD40CDE"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2DFE7E03"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1734F902"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4A8B15F1"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77E10192"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0E062418"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1CA36F7B"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44F89574" w14:textId="77777777" w:rsidR="00E245ED" w:rsidRDefault="00E245ED" w:rsidP="00AD1091">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F8A5FD5" w14:textId="77777777" w:rsidR="00E245ED" w:rsidRDefault="00E245ED" w:rsidP="00AD1091">
            <w:pPr>
              <w:pStyle w:val="TAC"/>
              <w:overflowPunct w:val="0"/>
              <w:autoSpaceDE w:val="0"/>
              <w:autoSpaceDN w:val="0"/>
              <w:adjustRightInd w:val="0"/>
              <w:rPr>
                <w:lang w:val="en-US" w:eastAsia="zh-CN"/>
              </w:rPr>
            </w:pPr>
          </w:p>
        </w:tc>
      </w:tr>
      <w:tr w:rsidR="00E245ED" w14:paraId="5C8C1D4C"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54D594CB" w14:textId="77777777" w:rsidR="00E245ED" w:rsidRDefault="00E245ED" w:rsidP="00AD1091">
            <w:pPr>
              <w:pStyle w:val="TAC"/>
              <w:overflowPunct w:val="0"/>
              <w:autoSpaceDE w:val="0"/>
              <w:autoSpaceDN w:val="0"/>
              <w:adjustRightInd w:val="0"/>
            </w:pPr>
            <w:r>
              <w:rPr>
                <w:szCs w:val="18"/>
              </w:rPr>
              <w:t>CA_n30A-n260G</w:t>
            </w:r>
          </w:p>
        </w:tc>
        <w:tc>
          <w:tcPr>
            <w:tcW w:w="1678" w:type="dxa"/>
            <w:vMerge w:val="restart"/>
            <w:tcBorders>
              <w:top w:val="single" w:sz="4" w:space="0" w:color="auto"/>
              <w:left w:val="single" w:sz="4" w:space="0" w:color="auto"/>
              <w:bottom w:val="nil"/>
              <w:right w:val="single" w:sz="4" w:space="0" w:color="auto"/>
            </w:tcBorders>
          </w:tcPr>
          <w:p w14:paraId="20BA0C36" w14:textId="77777777" w:rsidR="00E245ED" w:rsidRDefault="00E245ED" w:rsidP="00AD1091">
            <w:pPr>
              <w:pStyle w:val="TAC"/>
              <w:overflowPunct w:val="0"/>
              <w:autoSpaceDE w:val="0"/>
              <w:autoSpaceDN w:val="0"/>
              <w:adjustRightInd w:val="0"/>
              <w:rPr>
                <w:szCs w:val="18"/>
              </w:rPr>
            </w:pPr>
            <w:r>
              <w:rPr>
                <w:szCs w:val="18"/>
              </w:rPr>
              <w:t>CA_n30A-n260A</w:t>
            </w:r>
          </w:p>
          <w:p w14:paraId="1C732CA4" w14:textId="77777777" w:rsidR="00E245ED" w:rsidRDefault="00E245ED" w:rsidP="00AD1091">
            <w:pPr>
              <w:pStyle w:val="TAC"/>
              <w:overflowPunct w:val="0"/>
              <w:autoSpaceDE w:val="0"/>
              <w:autoSpaceDN w:val="0"/>
              <w:adjustRightInd w:val="0"/>
              <w:rPr>
                <w:szCs w:val="18"/>
              </w:rPr>
            </w:pPr>
            <w:r>
              <w:rPr>
                <w:szCs w:val="18"/>
              </w:rPr>
              <w:t>CA_n30A-n260G</w:t>
            </w:r>
          </w:p>
          <w:p w14:paraId="09844BD3"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335D92A1"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27CEEE13"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48902299"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0C50C34D"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064CE506"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4EFAC6AF"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05A50790"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271FC694" w14:textId="77777777" w:rsidR="00E245ED" w:rsidRDefault="00E245ED" w:rsidP="00AD1091">
            <w:pPr>
              <w:pStyle w:val="TAC"/>
              <w:rPr>
                <w:lang w:eastAsia="zh-CN"/>
              </w:rPr>
            </w:pPr>
            <w:r>
              <w:rPr>
                <w:lang w:val="en-US" w:eastAsia="zh-CN" w:bidi="ar"/>
              </w:rPr>
              <w:t>CA_n260G</w:t>
            </w:r>
          </w:p>
        </w:tc>
        <w:tc>
          <w:tcPr>
            <w:tcW w:w="1563" w:type="dxa"/>
            <w:tcBorders>
              <w:top w:val="nil"/>
              <w:left w:val="single" w:sz="4" w:space="0" w:color="auto"/>
              <w:bottom w:val="single" w:sz="4" w:space="0" w:color="auto"/>
              <w:right w:val="single" w:sz="4" w:space="0" w:color="auto"/>
            </w:tcBorders>
          </w:tcPr>
          <w:p w14:paraId="0911D623" w14:textId="77777777" w:rsidR="00E245ED" w:rsidRDefault="00E245ED" w:rsidP="00AD1091">
            <w:pPr>
              <w:pStyle w:val="TAC"/>
              <w:overflowPunct w:val="0"/>
              <w:autoSpaceDE w:val="0"/>
              <w:autoSpaceDN w:val="0"/>
              <w:adjustRightInd w:val="0"/>
              <w:rPr>
                <w:lang w:val="en-US" w:eastAsia="zh-CN"/>
              </w:rPr>
            </w:pPr>
          </w:p>
        </w:tc>
      </w:tr>
      <w:tr w:rsidR="00E245ED" w14:paraId="027B20C7"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1161187F" w14:textId="77777777" w:rsidR="00E245ED" w:rsidRDefault="00E245ED" w:rsidP="00AD1091">
            <w:pPr>
              <w:pStyle w:val="TAC"/>
              <w:overflowPunct w:val="0"/>
              <w:autoSpaceDE w:val="0"/>
              <w:autoSpaceDN w:val="0"/>
              <w:adjustRightInd w:val="0"/>
            </w:pPr>
            <w:r>
              <w:rPr>
                <w:szCs w:val="18"/>
              </w:rPr>
              <w:t>CA_n30A-n260H</w:t>
            </w:r>
          </w:p>
        </w:tc>
        <w:tc>
          <w:tcPr>
            <w:tcW w:w="1678" w:type="dxa"/>
            <w:vMerge w:val="restart"/>
            <w:tcBorders>
              <w:top w:val="single" w:sz="4" w:space="0" w:color="auto"/>
              <w:left w:val="single" w:sz="4" w:space="0" w:color="auto"/>
              <w:bottom w:val="nil"/>
              <w:right w:val="single" w:sz="4" w:space="0" w:color="auto"/>
            </w:tcBorders>
          </w:tcPr>
          <w:p w14:paraId="54F58A77" w14:textId="77777777" w:rsidR="00E245ED" w:rsidRDefault="00E245ED" w:rsidP="00AD1091">
            <w:pPr>
              <w:pStyle w:val="TAC"/>
              <w:overflowPunct w:val="0"/>
              <w:autoSpaceDE w:val="0"/>
              <w:autoSpaceDN w:val="0"/>
              <w:adjustRightInd w:val="0"/>
              <w:rPr>
                <w:szCs w:val="18"/>
              </w:rPr>
            </w:pPr>
            <w:r>
              <w:rPr>
                <w:szCs w:val="18"/>
              </w:rPr>
              <w:t>CA_n30A-n260A</w:t>
            </w:r>
          </w:p>
          <w:p w14:paraId="6ACDD843" w14:textId="77777777" w:rsidR="00E245ED" w:rsidRDefault="00E245ED" w:rsidP="00AD1091">
            <w:pPr>
              <w:pStyle w:val="TAC"/>
              <w:overflowPunct w:val="0"/>
              <w:autoSpaceDE w:val="0"/>
              <w:autoSpaceDN w:val="0"/>
              <w:adjustRightInd w:val="0"/>
              <w:rPr>
                <w:szCs w:val="18"/>
              </w:rPr>
            </w:pPr>
            <w:r>
              <w:rPr>
                <w:szCs w:val="18"/>
              </w:rPr>
              <w:t>CA_n30A-n260G</w:t>
            </w:r>
          </w:p>
          <w:p w14:paraId="75EE64CB" w14:textId="77777777" w:rsidR="00E245ED" w:rsidRDefault="00E245ED" w:rsidP="00AD1091">
            <w:pPr>
              <w:pStyle w:val="TAC"/>
              <w:overflowPunct w:val="0"/>
              <w:autoSpaceDE w:val="0"/>
              <w:autoSpaceDN w:val="0"/>
              <w:adjustRightInd w:val="0"/>
              <w:rPr>
                <w:szCs w:val="18"/>
              </w:rPr>
            </w:pPr>
            <w:r>
              <w:rPr>
                <w:szCs w:val="18"/>
              </w:rPr>
              <w:t>CA_n30A-n260H</w:t>
            </w:r>
          </w:p>
          <w:p w14:paraId="559DB3A9"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1E02343C"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559AB378"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2AE3DBFC"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6205706F"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48A517AF"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008A608F"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57A6F91B"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3BAF72A0" w14:textId="77777777" w:rsidR="00E245ED" w:rsidRDefault="00E245ED" w:rsidP="00AD1091">
            <w:pPr>
              <w:pStyle w:val="TAC"/>
              <w:rPr>
                <w:lang w:eastAsia="zh-CN"/>
              </w:rPr>
            </w:pPr>
            <w:r>
              <w:rPr>
                <w:lang w:val="en-US" w:eastAsia="zh-CN" w:bidi="ar"/>
              </w:rPr>
              <w:t>CA_n260H</w:t>
            </w:r>
          </w:p>
        </w:tc>
        <w:tc>
          <w:tcPr>
            <w:tcW w:w="1563" w:type="dxa"/>
            <w:tcBorders>
              <w:top w:val="nil"/>
              <w:left w:val="single" w:sz="4" w:space="0" w:color="auto"/>
              <w:bottom w:val="single" w:sz="4" w:space="0" w:color="auto"/>
              <w:right w:val="single" w:sz="4" w:space="0" w:color="auto"/>
            </w:tcBorders>
          </w:tcPr>
          <w:p w14:paraId="54CD460E" w14:textId="77777777" w:rsidR="00E245ED" w:rsidRDefault="00E245ED" w:rsidP="00AD1091">
            <w:pPr>
              <w:pStyle w:val="TAC"/>
              <w:overflowPunct w:val="0"/>
              <w:autoSpaceDE w:val="0"/>
              <w:autoSpaceDN w:val="0"/>
              <w:adjustRightInd w:val="0"/>
              <w:rPr>
                <w:lang w:val="en-US" w:eastAsia="zh-CN"/>
              </w:rPr>
            </w:pPr>
          </w:p>
        </w:tc>
      </w:tr>
      <w:tr w:rsidR="00E245ED" w14:paraId="5F410702"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05B73B01" w14:textId="77777777" w:rsidR="00E245ED" w:rsidRDefault="00E245ED" w:rsidP="00AD1091">
            <w:pPr>
              <w:pStyle w:val="TAC"/>
              <w:overflowPunct w:val="0"/>
              <w:autoSpaceDE w:val="0"/>
              <w:autoSpaceDN w:val="0"/>
              <w:adjustRightInd w:val="0"/>
            </w:pPr>
            <w:r>
              <w:rPr>
                <w:szCs w:val="18"/>
              </w:rPr>
              <w:t>CA_n30A-n260I</w:t>
            </w:r>
          </w:p>
        </w:tc>
        <w:tc>
          <w:tcPr>
            <w:tcW w:w="1678" w:type="dxa"/>
            <w:vMerge w:val="restart"/>
            <w:tcBorders>
              <w:top w:val="single" w:sz="4" w:space="0" w:color="auto"/>
              <w:left w:val="single" w:sz="4" w:space="0" w:color="auto"/>
              <w:bottom w:val="nil"/>
              <w:right w:val="single" w:sz="4" w:space="0" w:color="auto"/>
            </w:tcBorders>
          </w:tcPr>
          <w:p w14:paraId="615F3F52" w14:textId="77777777" w:rsidR="00E245ED" w:rsidRDefault="00E245ED" w:rsidP="00AD1091">
            <w:pPr>
              <w:pStyle w:val="TAC"/>
              <w:overflowPunct w:val="0"/>
              <w:autoSpaceDE w:val="0"/>
              <w:autoSpaceDN w:val="0"/>
              <w:adjustRightInd w:val="0"/>
              <w:rPr>
                <w:szCs w:val="18"/>
              </w:rPr>
            </w:pPr>
            <w:r>
              <w:rPr>
                <w:szCs w:val="18"/>
              </w:rPr>
              <w:t>CA_n30A-n260A</w:t>
            </w:r>
          </w:p>
          <w:p w14:paraId="1E0D2234" w14:textId="77777777" w:rsidR="00E245ED" w:rsidRDefault="00E245ED" w:rsidP="00AD1091">
            <w:pPr>
              <w:pStyle w:val="TAC"/>
              <w:overflowPunct w:val="0"/>
              <w:autoSpaceDE w:val="0"/>
              <w:autoSpaceDN w:val="0"/>
              <w:adjustRightInd w:val="0"/>
              <w:rPr>
                <w:szCs w:val="18"/>
              </w:rPr>
            </w:pPr>
            <w:r>
              <w:rPr>
                <w:szCs w:val="18"/>
              </w:rPr>
              <w:t>CA_n30A-n260G</w:t>
            </w:r>
          </w:p>
          <w:p w14:paraId="78E5F091" w14:textId="77777777" w:rsidR="00E245ED" w:rsidRDefault="00E245ED" w:rsidP="00AD1091">
            <w:pPr>
              <w:pStyle w:val="TAC"/>
              <w:overflowPunct w:val="0"/>
              <w:autoSpaceDE w:val="0"/>
              <w:autoSpaceDN w:val="0"/>
              <w:adjustRightInd w:val="0"/>
              <w:rPr>
                <w:szCs w:val="18"/>
              </w:rPr>
            </w:pPr>
            <w:r>
              <w:rPr>
                <w:szCs w:val="18"/>
              </w:rPr>
              <w:t>CA_n30A-n260H</w:t>
            </w:r>
          </w:p>
          <w:p w14:paraId="284AD60D" w14:textId="77777777" w:rsidR="00E245ED" w:rsidRDefault="00E245ED" w:rsidP="00AD1091">
            <w:pPr>
              <w:pStyle w:val="TAC"/>
              <w:overflowPunct w:val="0"/>
              <w:autoSpaceDE w:val="0"/>
              <w:autoSpaceDN w:val="0"/>
              <w:adjustRightInd w:val="0"/>
            </w:pPr>
            <w:r>
              <w:rPr>
                <w:szCs w:val="18"/>
              </w:rPr>
              <w:t>CA_n30A-n260I</w:t>
            </w:r>
          </w:p>
        </w:tc>
        <w:tc>
          <w:tcPr>
            <w:tcW w:w="827" w:type="dxa"/>
            <w:tcBorders>
              <w:top w:val="single" w:sz="4" w:space="0" w:color="auto"/>
              <w:left w:val="single" w:sz="4" w:space="0" w:color="auto"/>
              <w:bottom w:val="single" w:sz="4" w:space="0" w:color="auto"/>
              <w:right w:val="single" w:sz="4" w:space="0" w:color="auto"/>
            </w:tcBorders>
          </w:tcPr>
          <w:p w14:paraId="5A026F70"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2A79F6CD"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23FDEB85"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4D48C2C8"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5CB6D2AF"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6CBD602F"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381FD865"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38BD7521" w14:textId="77777777" w:rsidR="00E245ED" w:rsidRDefault="00E245ED" w:rsidP="00AD1091">
            <w:pPr>
              <w:pStyle w:val="TAC"/>
              <w:rPr>
                <w:lang w:eastAsia="zh-CN"/>
              </w:rPr>
            </w:pPr>
            <w:r>
              <w:rPr>
                <w:lang w:val="en-US" w:eastAsia="zh-CN" w:bidi="ar"/>
              </w:rPr>
              <w:t>CA_n260I</w:t>
            </w:r>
          </w:p>
        </w:tc>
        <w:tc>
          <w:tcPr>
            <w:tcW w:w="1563" w:type="dxa"/>
            <w:tcBorders>
              <w:top w:val="nil"/>
              <w:left w:val="single" w:sz="4" w:space="0" w:color="auto"/>
              <w:bottom w:val="single" w:sz="4" w:space="0" w:color="auto"/>
              <w:right w:val="single" w:sz="4" w:space="0" w:color="auto"/>
            </w:tcBorders>
          </w:tcPr>
          <w:p w14:paraId="5743560B" w14:textId="77777777" w:rsidR="00E245ED" w:rsidRDefault="00E245ED" w:rsidP="00AD1091">
            <w:pPr>
              <w:pStyle w:val="TAC"/>
              <w:overflowPunct w:val="0"/>
              <w:autoSpaceDE w:val="0"/>
              <w:autoSpaceDN w:val="0"/>
              <w:adjustRightInd w:val="0"/>
              <w:rPr>
                <w:lang w:val="en-US" w:eastAsia="zh-CN"/>
              </w:rPr>
            </w:pPr>
          </w:p>
        </w:tc>
      </w:tr>
      <w:tr w:rsidR="00E245ED" w14:paraId="1C8FCEF2"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7B6543E0" w14:textId="77777777" w:rsidR="00E245ED" w:rsidRDefault="00E245ED" w:rsidP="00AD1091">
            <w:pPr>
              <w:pStyle w:val="TAC"/>
              <w:overflowPunct w:val="0"/>
              <w:autoSpaceDE w:val="0"/>
              <w:autoSpaceDN w:val="0"/>
              <w:adjustRightInd w:val="0"/>
            </w:pPr>
            <w:r>
              <w:rPr>
                <w:szCs w:val="18"/>
              </w:rPr>
              <w:t>CA_n30A-n260J</w:t>
            </w:r>
          </w:p>
        </w:tc>
        <w:tc>
          <w:tcPr>
            <w:tcW w:w="1678" w:type="dxa"/>
            <w:vMerge w:val="restart"/>
            <w:tcBorders>
              <w:top w:val="single" w:sz="4" w:space="0" w:color="auto"/>
              <w:left w:val="single" w:sz="4" w:space="0" w:color="auto"/>
              <w:bottom w:val="nil"/>
              <w:right w:val="single" w:sz="4" w:space="0" w:color="auto"/>
            </w:tcBorders>
          </w:tcPr>
          <w:p w14:paraId="76E9E4AE" w14:textId="77777777" w:rsidR="00E245ED" w:rsidRDefault="00E245ED" w:rsidP="00AD1091">
            <w:pPr>
              <w:pStyle w:val="TAC"/>
              <w:overflowPunct w:val="0"/>
              <w:autoSpaceDE w:val="0"/>
              <w:autoSpaceDN w:val="0"/>
              <w:adjustRightInd w:val="0"/>
              <w:rPr>
                <w:szCs w:val="18"/>
              </w:rPr>
            </w:pPr>
            <w:r>
              <w:rPr>
                <w:szCs w:val="18"/>
              </w:rPr>
              <w:t>CA_n30A-n260A</w:t>
            </w:r>
          </w:p>
          <w:p w14:paraId="05F6CE3E" w14:textId="77777777" w:rsidR="00E245ED" w:rsidRDefault="00E245ED" w:rsidP="00AD1091">
            <w:pPr>
              <w:pStyle w:val="TAC"/>
              <w:overflowPunct w:val="0"/>
              <w:autoSpaceDE w:val="0"/>
              <w:autoSpaceDN w:val="0"/>
              <w:adjustRightInd w:val="0"/>
              <w:rPr>
                <w:szCs w:val="18"/>
              </w:rPr>
            </w:pPr>
            <w:r>
              <w:rPr>
                <w:szCs w:val="18"/>
              </w:rPr>
              <w:t>CA_n30A-n260G</w:t>
            </w:r>
          </w:p>
          <w:p w14:paraId="6852CAB5" w14:textId="77777777" w:rsidR="00E245ED" w:rsidRDefault="00E245ED" w:rsidP="00AD1091">
            <w:pPr>
              <w:pStyle w:val="TAC"/>
              <w:overflowPunct w:val="0"/>
              <w:autoSpaceDE w:val="0"/>
              <w:autoSpaceDN w:val="0"/>
              <w:adjustRightInd w:val="0"/>
              <w:rPr>
                <w:szCs w:val="18"/>
              </w:rPr>
            </w:pPr>
            <w:r>
              <w:rPr>
                <w:szCs w:val="18"/>
              </w:rPr>
              <w:t>CA_n30A-n260H</w:t>
            </w:r>
          </w:p>
          <w:p w14:paraId="4B3765B5" w14:textId="77777777" w:rsidR="00E245ED" w:rsidRDefault="00E245ED" w:rsidP="00AD1091">
            <w:pPr>
              <w:pStyle w:val="TAC"/>
              <w:overflowPunct w:val="0"/>
              <w:autoSpaceDE w:val="0"/>
              <w:autoSpaceDN w:val="0"/>
              <w:adjustRightInd w:val="0"/>
              <w:rPr>
                <w:szCs w:val="18"/>
              </w:rPr>
            </w:pPr>
            <w:r>
              <w:rPr>
                <w:szCs w:val="18"/>
              </w:rPr>
              <w:t>CA_n30A-n260I</w:t>
            </w:r>
          </w:p>
          <w:p w14:paraId="2745B66F" w14:textId="77777777" w:rsidR="00E245ED" w:rsidRDefault="00E245ED" w:rsidP="00AD1091">
            <w:pPr>
              <w:pStyle w:val="TAC"/>
              <w:overflowPunct w:val="0"/>
              <w:autoSpaceDE w:val="0"/>
              <w:autoSpaceDN w:val="0"/>
              <w:adjustRightInd w:val="0"/>
              <w:rPr>
                <w:szCs w:val="18"/>
              </w:rPr>
            </w:pPr>
            <w:r>
              <w:rPr>
                <w:szCs w:val="18"/>
              </w:rPr>
              <w:t>CA_n30A-n260J</w:t>
            </w:r>
          </w:p>
          <w:p w14:paraId="38748675"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695710F1"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4C31D09B"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2E1CA918"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7BFBF385"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5402C97E"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09F8CDBB"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28F92214"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789D1402" w14:textId="77777777" w:rsidR="00E245ED" w:rsidRDefault="00E245ED" w:rsidP="00AD1091">
            <w:pPr>
              <w:pStyle w:val="TAC"/>
              <w:rPr>
                <w:lang w:eastAsia="zh-CN"/>
              </w:rPr>
            </w:pPr>
            <w:r>
              <w:rPr>
                <w:lang w:val="en-US" w:eastAsia="zh-CN" w:bidi="ar"/>
              </w:rPr>
              <w:t>CA_n260J</w:t>
            </w:r>
          </w:p>
        </w:tc>
        <w:tc>
          <w:tcPr>
            <w:tcW w:w="1563" w:type="dxa"/>
            <w:tcBorders>
              <w:top w:val="nil"/>
              <w:left w:val="single" w:sz="4" w:space="0" w:color="auto"/>
              <w:bottom w:val="single" w:sz="4" w:space="0" w:color="auto"/>
              <w:right w:val="single" w:sz="4" w:space="0" w:color="auto"/>
            </w:tcBorders>
          </w:tcPr>
          <w:p w14:paraId="3D157A27" w14:textId="77777777" w:rsidR="00E245ED" w:rsidRDefault="00E245ED" w:rsidP="00AD1091">
            <w:pPr>
              <w:pStyle w:val="TAC"/>
              <w:overflowPunct w:val="0"/>
              <w:autoSpaceDE w:val="0"/>
              <w:autoSpaceDN w:val="0"/>
              <w:adjustRightInd w:val="0"/>
              <w:rPr>
                <w:lang w:val="en-US" w:eastAsia="zh-CN"/>
              </w:rPr>
            </w:pPr>
          </w:p>
        </w:tc>
      </w:tr>
      <w:tr w:rsidR="00E245ED" w14:paraId="25FFF167"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0BBA2EDB" w14:textId="77777777" w:rsidR="00E245ED" w:rsidRDefault="00E245ED" w:rsidP="00AD1091">
            <w:pPr>
              <w:pStyle w:val="TAC"/>
              <w:overflowPunct w:val="0"/>
              <w:autoSpaceDE w:val="0"/>
              <w:autoSpaceDN w:val="0"/>
              <w:adjustRightInd w:val="0"/>
            </w:pPr>
            <w:r>
              <w:rPr>
                <w:szCs w:val="18"/>
              </w:rPr>
              <w:t>CA_n30A-n260K</w:t>
            </w:r>
          </w:p>
        </w:tc>
        <w:tc>
          <w:tcPr>
            <w:tcW w:w="1678" w:type="dxa"/>
            <w:vMerge w:val="restart"/>
            <w:tcBorders>
              <w:top w:val="single" w:sz="4" w:space="0" w:color="auto"/>
              <w:left w:val="single" w:sz="4" w:space="0" w:color="auto"/>
              <w:bottom w:val="nil"/>
              <w:right w:val="single" w:sz="4" w:space="0" w:color="auto"/>
            </w:tcBorders>
          </w:tcPr>
          <w:p w14:paraId="00A42CA7" w14:textId="77777777" w:rsidR="00E245ED" w:rsidRDefault="00E245ED" w:rsidP="00AD1091">
            <w:pPr>
              <w:pStyle w:val="TAC"/>
              <w:overflowPunct w:val="0"/>
              <w:autoSpaceDE w:val="0"/>
              <w:autoSpaceDN w:val="0"/>
              <w:adjustRightInd w:val="0"/>
              <w:rPr>
                <w:szCs w:val="18"/>
              </w:rPr>
            </w:pPr>
            <w:r>
              <w:rPr>
                <w:szCs w:val="18"/>
              </w:rPr>
              <w:t>CA_n30A-n260A</w:t>
            </w:r>
          </w:p>
          <w:p w14:paraId="3551B2C6" w14:textId="77777777" w:rsidR="00E245ED" w:rsidRDefault="00E245ED" w:rsidP="00AD1091">
            <w:pPr>
              <w:pStyle w:val="TAC"/>
              <w:overflowPunct w:val="0"/>
              <w:autoSpaceDE w:val="0"/>
              <w:autoSpaceDN w:val="0"/>
              <w:adjustRightInd w:val="0"/>
              <w:rPr>
                <w:szCs w:val="18"/>
              </w:rPr>
            </w:pPr>
            <w:r>
              <w:rPr>
                <w:szCs w:val="18"/>
              </w:rPr>
              <w:t>CA_n30A-n260G</w:t>
            </w:r>
          </w:p>
          <w:p w14:paraId="1A4420F0" w14:textId="77777777" w:rsidR="00E245ED" w:rsidRDefault="00E245ED" w:rsidP="00AD1091">
            <w:pPr>
              <w:pStyle w:val="TAC"/>
              <w:overflowPunct w:val="0"/>
              <w:autoSpaceDE w:val="0"/>
              <w:autoSpaceDN w:val="0"/>
              <w:adjustRightInd w:val="0"/>
              <w:rPr>
                <w:szCs w:val="18"/>
              </w:rPr>
            </w:pPr>
            <w:r>
              <w:rPr>
                <w:szCs w:val="18"/>
              </w:rPr>
              <w:t>CA_n30A-n260H</w:t>
            </w:r>
          </w:p>
          <w:p w14:paraId="42B04F59" w14:textId="77777777" w:rsidR="00E245ED" w:rsidRDefault="00E245ED" w:rsidP="00AD1091">
            <w:pPr>
              <w:pStyle w:val="TAC"/>
              <w:overflowPunct w:val="0"/>
              <w:autoSpaceDE w:val="0"/>
              <w:autoSpaceDN w:val="0"/>
              <w:adjustRightInd w:val="0"/>
              <w:rPr>
                <w:szCs w:val="18"/>
              </w:rPr>
            </w:pPr>
            <w:r>
              <w:rPr>
                <w:szCs w:val="18"/>
              </w:rPr>
              <w:t>CA_n30A-n260I</w:t>
            </w:r>
          </w:p>
          <w:p w14:paraId="00E0D55A" w14:textId="77777777" w:rsidR="00E245ED" w:rsidRDefault="00E245ED" w:rsidP="00AD1091">
            <w:pPr>
              <w:pStyle w:val="TAC"/>
              <w:overflowPunct w:val="0"/>
              <w:autoSpaceDE w:val="0"/>
              <w:autoSpaceDN w:val="0"/>
              <w:adjustRightInd w:val="0"/>
              <w:rPr>
                <w:szCs w:val="18"/>
              </w:rPr>
            </w:pPr>
            <w:r>
              <w:rPr>
                <w:szCs w:val="18"/>
              </w:rPr>
              <w:t>CA_n30A-n260J</w:t>
            </w:r>
          </w:p>
          <w:p w14:paraId="4C65888E" w14:textId="77777777" w:rsidR="00E245ED" w:rsidRDefault="00E245ED" w:rsidP="00AD1091">
            <w:pPr>
              <w:pStyle w:val="TAC"/>
              <w:overflowPunct w:val="0"/>
              <w:autoSpaceDE w:val="0"/>
              <w:autoSpaceDN w:val="0"/>
              <w:adjustRightInd w:val="0"/>
            </w:pPr>
            <w:r>
              <w:rPr>
                <w:szCs w:val="18"/>
              </w:rPr>
              <w:t>CA_n30A-n260K</w:t>
            </w:r>
          </w:p>
        </w:tc>
        <w:tc>
          <w:tcPr>
            <w:tcW w:w="827" w:type="dxa"/>
            <w:tcBorders>
              <w:top w:val="single" w:sz="4" w:space="0" w:color="auto"/>
              <w:left w:val="single" w:sz="4" w:space="0" w:color="auto"/>
              <w:bottom w:val="single" w:sz="4" w:space="0" w:color="auto"/>
              <w:right w:val="single" w:sz="4" w:space="0" w:color="auto"/>
            </w:tcBorders>
          </w:tcPr>
          <w:p w14:paraId="6E348587"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6FF37E75"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6B47366D"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4337A53B"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66DCD55B"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40F1F533"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1D588A02"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68B33874" w14:textId="77777777" w:rsidR="00E245ED" w:rsidRDefault="00E245ED" w:rsidP="00AD1091">
            <w:pPr>
              <w:pStyle w:val="TAC"/>
              <w:rPr>
                <w:lang w:eastAsia="zh-CN"/>
              </w:rPr>
            </w:pPr>
            <w:r>
              <w:rPr>
                <w:lang w:val="en-US" w:eastAsia="zh-CN" w:bidi="ar"/>
              </w:rPr>
              <w:t>CA_n260K</w:t>
            </w:r>
          </w:p>
        </w:tc>
        <w:tc>
          <w:tcPr>
            <w:tcW w:w="1563" w:type="dxa"/>
            <w:tcBorders>
              <w:top w:val="nil"/>
              <w:left w:val="single" w:sz="4" w:space="0" w:color="auto"/>
              <w:bottom w:val="single" w:sz="4" w:space="0" w:color="auto"/>
              <w:right w:val="single" w:sz="4" w:space="0" w:color="auto"/>
            </w:tcBorders>
          </w:tcPr>
          <w:p w14:paraId="3E89B027" w14:textId="77777777" w:rsidR="00E245ED" w:rsidRDefault="00E245ED" w:rsidP="00AD1091">
            <w:pPr>
              <w:pStyle w:val="TAC"/>
              <w:overflowPunct w:val="0"/>
              <w:autoSpaceDE w:val="0"/>
              <w:autoSpaceDN w:val="0"/>
              <w:adjustRightInd w:val="0"/>
              <w:rPr>
                <w:lang w:val="en-US" w:eastAsia="zh-CN"/>
              </w:rPr>
            </w:pPr>
          </w:p>
        </w:tc>
      </w:tr>
      <w:tr w:rsidR="00E245ED" w14:paraId="6172FA48"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48CA92D6" w14:textId="77777777" w:rsidR="00E245ED" w:rsidRDefault="00E245ED" w:rsidP="00AD1091">
            <w:pPr>
              <w:pStyle w:val="TAC"/>
              <w:overflowPunct w:val="0"/>
              <w:autoSpaceDE w:val="0"/>
              <w:autoSpaceDN w:val="0"/>
              <w:adjustRightInd w:val="0"/>
            </w:pPr>
            <w:r>
              <w:rPr>
                <w:szCs w:val="18"/>
              </w:rPr>
              <w:t>CA_n30A-n260L</w:t>
            </w:r>
          </w:p>
        </w:tc>
        <w:tc>
          <w:tcPr>
            <w:tcW w:w="1678" w:type="dxa"/>
            <w:vMerge w:val="restart"/>
            <w:tcBorders>
              <w:top w:val="single" w:sz="4" w:space="0" w:color="auto"/>
              <w:left w:val="single" w:sz="4" w:space="0" w:color="auto"/>
              <w:bottom w:val="nil"/>
              <w:right w:val="single" w:sz="4" w:space="0" w:color="auto"/>
            </w:tcBorders>
          </w:tcPr>
          <w:p w14:paraId="1E7003BF" w14:textId="77777777" w:rsidR="00E245ED" w:rsidRDefault="00E245ED" w:rsidP="00AD1091">
            <w:pPr>
              <w:pStyle w:val="TAC"/>
              <w:overflowPunct w:val="0"/>
              <w:autoSpaceDE w:val="0"/>
              <w:autoSpaceDN w:val="0"/>
              <w:adjustRightInd w:val="0"/>
              <w:rPr>
                <w:szCs w:val="18"/>
              </w:rPr>
            </w:pPr>
            <w:r>
              <w:rPr>
                <w:szCs w:val="18"/>
              </w:rPr>
              <w:t>CA_n30A-n260A</w:t>
            </w:r>
          </w:p>
          <w:p w14:paraId="4A4C6E5C" w14:textId="77777777" w:rsidR="00E245ED" w:rsidRDefault="00E245ED" w:rsidP="00AD1091">
            <w:pPr>
              <w:pStyle w:val="TAC"/>
              <w:overflowPunct w:val="0"/>
              <w:autoSpaceDE w:val="0"/>
              <w:autoSpaceDN w:val="0"/>
              <w:adjustRightInd w:val="0"/>
              <w:rPr>
                <w:szCs w:val="18"/>
              </w:rPr>
            </w:pPr>
            <w:r>
              <w:rPr>
                <w:szCs w:val="18"/>
              </w:rPr>
              <w:t>CA_n30A-n260G</w:t>
            </w:r>
          </w:p>
          <w:p w14:paraId="71328D32" w14:textId="77777777" w:rsidR="00E245ED" w:rsidRDefault="00E245ED" w:rsidP="00AD1091">
            <w:pPr>
              <w:pStyle w:val="TAC"/>
              <w:overflowPunct w:val="0"/>
              <w:autoSpaceDE w:val="0"/>
              <w:autoSpaceDN w:val="0"/>
              <w:adjustRightInd w:val="0"/>
              <w:rPr>
                <w:szCs w:val="18"/>
              </w:rPr>
            </w:pPr>
            <w:r>
              <w:rPr>
                <w:szCs w:val="18"/>
              </w:rPr>
              <w:t>CA_n30A-n260H</w:t>
            </w:r>
          </w:p>
          <w:p w14:paraId="3B5FA5D5" w14:textId="77777777" w:rsidR="00E245ED" w:rsidRDefault="00E245ED" w:rsidP="00AD1091">
            <w:pPr>
              <w:pStyle w:val="TAC"/>
              <w:overflowPunct w:val="0"/>
              <w:autoSpaceDE w:val="0"/>
              <w:autoSpaceDN w:val="0"/>
              <w:adjustRightInd w:val="0"/>
              <w:rPr>
                <w:szCs w:val="18"/>
              </w:rPr>
            </w:pPr>
            <w:r>
              <w:rPr>
                <w:szCs w:val="18"/>
              </w:rPr>
              <w:t>CA_n30A-n260I</w:t>
            </w:r>
          </w:p>
          <w:p w14:paraId="5F69C128" w14:textId="77777777" w:rsidR="00E245ED" w:rsidRDefault="00E245ED" w:rsidP="00AD1091">
            <w:pPr>
              <w:pStyle w:val="TAC"/>
              <w:overflowPunct w:val="0"/>
              <w:autoSpaceDE w:val="0"/>
              <w:autoSpaceDN w:val="0"/>
              <w:adjustRightInd w:val="0"/>
              <w:rPr>
                <w:szCs w:val="18"/>
              </w:rPr>
            </w:pPr>
            <w:r>
              <w:rPr>
                <w:szCs w:val="18"/>
              </w:rPr>
              <w:t>CA_n30A-n260J</w:t>
            </w:r>
          </w:p>
          <w:p w14:paraId="77240122" w14:textId="77777777" w:rsidR="00E245ED" w:rsidRDefault="00E245ED" w:rsidP="00AD1091">
            <w:pPr>
              <w:pStyle w:val="TAC"/>
              <w:overflowPunct w:val="0"/>
              <w:autoSpaceDE w:val="0"/>
              <w:autoSpaceDN w:val="0"/>
              <w:adjustRightInd w:val="0"/>
              <w:rPr>
                <w:szCs w:val="18"/>
              </w:rPr>
            </w:pPr>
            <w:r>
              <w:rPr>
                <w:szCs w:val="18"/>
              </w:rPr>
              <w:t>CA_n30A-n260K</w:t>
            </w:r>
          </w:p>
          <w:p w14:paraId="3B4C5AE1" w14:textId="77777777" w:rsidR="00E245ED" w:rsidRDefault="00E245ED" w:rsidP="00AD1091">
            <w:pPr>
              <w:pStyle w:val="TAC"/>
              <w:overflowPunct w:val="0"/>
              <w:autoSpaceDE w:val="0"/>
              <w:autoSpaceDN w:val="0"/>
              <w:adjustRightInd w:val="0"/>
            </w:pPr>
            <w:r>
              <w:rPr>
                <w:szCs w:val="18"/>
              </w:rPr>
              <w:t>CA_n30A-n260L</w:t>
            </w:r>
          </w:p>
        </w:tc>
        <w:tc>
          <w:tcPr>
            <w:tcW w:w="827" w:type="dxa"/>
            <w:tcBorders>
              <w:top w:val="single" w:sz="4" w:space="0" w:color="auto"/>
              <w:left w:val="single" w:sz="4" w:space="0" w:color="auto"/>
              <w:bottom w:val="single" w:sz="4" w:space="0" w:color="auto"/>
              <w:right w:val="single" w:sz="4" w:space="0" w:color="auto"/>
            </w:tcBorders>
          </w:tcPr>
          <w:p w14:paraId="7B47485F"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78B04E28"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1EB3593B"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42904C3D"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12F891CC"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64FDF954"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7E52EA85"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4DFBFCCE" w14:textId="77777777" w:rsidR="00E245ED" w:rsidRDefault="00E245ED" w:rsidP="00AD1091">
            <w:pPr>
              <w:pStyle w:val="TAC"/>
              <w:rPr>
                <w:lang w:eastAsia="zh-CN"/>
              </w:rPr>
            </w:pPr>
            <w:r>
              <w:rPr>
                <w:lang w:val="en-US" w:eastAsia="zh-CN" w:bidi="ar"/>
              </w:rPr>
              <w:t>CA_n260L</w:t>
            </w:r>
          </w:p>
        </w:tc>
        <w:tc>
          <w:tcPr>
            <w:tcW w:w="1563" w:type="dxa"/>
            <w:tcBorders>
              <w:top w:val="nil"/>
              <w:left w:val="single" w:sz="4" w:space="0" w:color="auto"/>
              <w:bottom w:val="single" w:sz="4" w:space="0" w:color="auto"/>
              <w:right w:val="single" w:sz="4" w:space="0" w:color="auto"/>
            </w:tcBorders>
          </w:tcPr>
          <w:p w14:paraId="571E5ADA" w14:textId="77777777" w:rsidR="00E245ED" w:rsidRDefault="00E245ED" w:rsidP="00AD1091">
            <w:pPr>
              <w:pStyle w:val="TAC"/>
              <w:overflowPunct w:val="0"/>
              <w:autoSpaceDE w:val="0"/>
              <w:autoSpaceDN w:val="0"/>
              <w:adjustRightInd w:val="0"/>
              <w:rPr>
                <w:lang w:val="en-US" w:eastAsia="zh-CN"/>
              </w:rPr>
            </w:pPr>
          </w:p>
        </w:tc>
      </w:tr>
      <w:tr w:rsidR="00E245ED" w14:paraId="408D04B6"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34C9A158" w14:textId="77777777" w:rsidR="00E245ED" w:rsidRDefault="00E245ED" w:rsidP="00AD1091">
            <w:pPr>
              <w:pStyle w:val="TAC"/>
              <w:overflowPunct w:val="0"/>
              <w:autoSpaceDE w:val="0"/>
              <w:autoSpaceDN w:val="0"/>
              <w:adjustRightInd w:val="0"/>
            </w:pPr>
            <w:r>
              <w:rPr>
                <w:szCs w:val="18"/>
              </w:rPr>
              <w:t>CA_n30A-n260M</w:t>
            </w:r>
          </w:p>
        </w:tc>
        <w:tc>
          <w:tcPr>
            <w:tcW w:w="1678" w:type="dxa"/>
            <w:vMerge w:val="restart"/>
            <w:tcBorders>
              <w:top w:val="single" w:sz="4" w:space="0" w:color="auto"/>
              <w:left w:val="single" w:sz="4" w:space="0" w:color="auto"/>
              <w:bottom w:val="nil"/>
              <w:right w:val="single" w:sz="4" w:space="0" w:color="auto"/>
            </w:tcBorders>
          </w:tcPr>
          <w:p w14:paraId="363F7700" w14:textId="77777777" w:rsidR="00E245ED" w:rsidRDefault="00E245ED" w:rsidP="00AD1091">
            <w:pPr>
              <w:pStyle w:val="TAC"/>
              <w:overflowPunct w:val="0"/>
              <w:autoSpaceDE w:val="0"/>
              <w:autoSpaceDN w:val="0"/>
              <w:adjustRightInd w:val="0"/>
              <w:rPr>
                <w:szCs w:val="18"/>
              </w:rPr>
            </w:pPr>
            <w:r>
              <w:rPr>
                <w:szCs w:val="18"/>
              </w:rPr>
              <w:t>CA_n30A-n260A</w:t>
            </w:r>
          </w:p>
          <w:p w14:paraId="3BC50029" w14:textId="77777777" w:rsidR="00E245ED" w:rsidRDefault="00E245ED" w:rsidP="00AD1091">
            <w:pPr>
              <w:pStyle w:val="TAC"/>
              <w:overflowPunct w:val="0"/>
              <w:autoSpaceDE w:val="0"/>
              <w:autoSpaceDN w:val="0"/>
              <w:adjustRightInd w:val="0"/>
              <w:rPr>
                <w:szCs w:val="18"/>
              </w:rPr>
            </w:pPr>
            <w:r>
              <w:rPr>
                <w:szCs w:val="18"/>
              </w:rPr>
              <w:t>CA_n30A-n260G</w:t>
            </w:r>
          </w:p>
          <w:p w14:paraId="0FA3F179" w14:textId="77777777" w:rsidR="00E245ED" w:rsidRDefault="00E245ED" w:rsidP="00AD1091">
            <w:pPr>
              <w:pStyle w:val="TAC"/>
              <w:overflowPunct w:val="0"/>
              <w:autoSpaceDE w:val="0"/>
              <w:autoSpaceDN w:val="0"/>
              <w:adjustRightInd w:val="0"/>
              <w:rPr>
                <w:szCs w:val="18"/>
              </w:rPr>
            </w:pPr>
            <w:r>
              <w:rPr>
                <w:szCs w:val="18"/>
              </w:rPr>
              <w:t>CA_n30A-n260H</w:t>
            </w:r>
          </w:p>
          <w:p w14:paraId="1F737ADD" w14:textId="77777777" w:rsidR="00E245ED" w:rsidRDefault="00E245ED" w:rsidP="00AD1091">
            <w:pPr>
              <w:pStyle w:val="TAC"/>
              <w:overflowPunct w:val="0"/>
              <w:autoSpaceDE w:val="0"/>
              <w:autoSpaceDN w:val="0"/>
              <w:adjustRightInd w:val="0"/>
              <w:rPr>
                <w:szCs w:val="18"/>
              </w:rPr>
            </w:pPr>
            <w:r>
              <w:rPr>
                <w:szCs w:val="18"/>
              </w:rPr>
              <w:t>CA_n30A-n260I</w:t>
            </w:r>
          </w:p>
          <w:p w14:paraId="2C3D23D6" w14:textId="77777777" w:rsidR="00E245ED" w:rsidRDefault="00E245ED" w:rsidP="00AD1091">
            <w:pPr>
              <w:pStyle w:val="TAC"/>
              <w:overflowPunct w:val="0"/>
              <w:autoSpaceDE w:val="0"/>
              <w:autoSpaceDN w:val="0"/>
              <w:adjustRightInd w:val="0"/>
              <w:rPr>
                <w:szCs w:val="18"/>
              </w:rPr>
            </w:pPr>
            <w:r>
              <w:rPr>
                <w:szCs w:val="18"/>
              </w:rPr>
              <w:t>CA_n30A-n260J</w:t>
            </w:r>
          </w:p>
          <w:p w14:paraId="4094A162" w14:textId="77777777" w:rsidR="00E245ED" w:rsidRDefault="00E245ED" w:rsidP="00AD1091">
            <w:pPr>
              <w:pStyle w:val="TAC"/>
              <w:overflowPunct w:val="0"/>
              <w:autoSpaceDE w:val="0"/>
              <w:autoSpaceDN w:val="0"/>
              <w:adjustRightInd w:val="0"/>
              <w:rPr>
                <w:szCs w:val="18"/>
              </w:rPr>
            </w:pPr>
            <w:r>
              <w:rPr>
                <w:szCs w:val="18"/>
              </w:rPr>
              <w:t>CA_n30A-n260K</w:t>
            </w:r>
          </w:p>
          <w:p w14:paraId="210001DF" w14:textId="77777777" w:rsidR="00E245ED" w:rsidRDefault="00E245ED" w:rsidP="00AD1091">
            <w:pPr>
              <w:pStyle w:val="TAC"/>
              <w:overflowPunct w:val="0"/>
              <w:autoSpaceDE w:val="0"/>
              <w:autoSpaceDN w:val="0"/>
              <w:adjustRightInd w:val="0"/>
              <w:rPr>
                <w:szCs w:val="18"/>
              </w:rPr>
            </w:pPr>
            <w:r>
              <w:rPr>
                <w:szCs w:val="18"/>
              </w:rPr>
              <w:t>CA_n30A-n260L</w:t>
            </w:r>
          </w:p>
          <w:p w14:paraId="1854969D" w14:textId="77777777" w:rsidR="00E245ED" w:rsidRDefault="00E245ED" w:rsidP="00AD1091">
            <w:pPr>
              <w:pStyle w:val="TAC"/>
              <w:overflowPunct w:val="0"/>
              <w:autoSpaceDE w:val="0"/>
              <w:autoSpaceDN w:val="0"/>
              <w:adjustRightInd w:val="0"/>
            </w:pPr>
            <w:r>
              <w:rPr>
                <w:szCs w:val="18"/>
              </w:rPr>
              <w:t>CA_n30A-n260M</w:t>
            </w:r>
          </w:p>
        </w:tc>
        <w:tc>
          <w:tcPr>
            <w:tcW w:w="827" w:type="dxa"/>
            <w:tcBorders>
              <w:top w:val="single" w:sz="4" w:space="0" w:color="auto"/>
              <w:left w:val="single" w:sz="4" w:space="0" w:color="auto"/>
              <w:bottom w:val="single" w:sz="4" w:space="0" w:color="auto"/>
              <w:right w:val="single" w:sz="4" w:space="0" w:color="auto"/>
            </w:tcBorders>
          </w:tcPr>
          <w:p w14:paraId="0022CD45"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52298770"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1E3DB672"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7731E230"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7CFA9706"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3480CA60"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4BE08ED4"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00D43F93" w14:textId="77777777" w:rsidR="00E245ED" w:rsidRDefault="00E245ED" w:rsidP="00AD1091">
            <w:pPr>
              <w:pStyle w:val="TAC"/>
              <w:rPr>
                <w:lang w:eastAsia="zh-CN"/>
              </w:rPr>
            </w:pPr>
            <w:r>
              <w:rPr>
                <w:lang w:val="en-US" w:eastAsia="zh-CN" w:bidi="ar"/>
              </w:rPr>
              <w:t>CA_n260M</w:t>
            </w:r>
          </w:p>
        </w:tc>
        <w:tc>
          <w:tcPr>
            <w:tcW w:w="1563" w:type="dxa"/>
            <w:tcBorders>
              <w:top w:val="nil"/>
              <w:left w:val="single" w:sz="4" w:space="0" w:color="auto"/>
              <w:bottom w:val="single" w:sz="4" w:space="0" w:color="auto"/>
              <w:right w:val="single" w:sz="4" w:space="0" w:color="auto"/>
            </w:tcBorders>
          </w:tcPr>
          <w:p w14:paraId="699794BC" w14:textId="77777777" w:rsidR="00E245ED" w:rsidRDefault="00E245ED" w:rsidP="00AD1091">
            <w:pPr>
              <w:pStyle w:val="TAC"/>
              <w:overflowPunct w:val="0"/>
              <w:autoSpaceDE w:val="0"/>
              <w:autoSpaceDN w:val="0"/>
              <w:adjustRightInd w:val="0"/>
              <w:rPr>
                <w:lang w:val="en-US" w:eastAsia="zh-CN"/>
              </w:rPr>
            </w:pPr>
          </w:p>
        </w:tc>
      </w:tr>
      <w:tr w:rsidR="00E245ED" w14:paraId="22CAF7B7"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4FBF3456" w14:textId="77777777" w:rsidR="00E245ED" w:rsidRDefault="00E245ED" w:rsidP="00AD1091">
            <w:pPr>
              <w:pStyle w:val="TAC"/>
              <w:overflowPunct w:val="0"/>
              <w:autoSpaceDE w:val="0"/>
              <w:autoSpaceDN w:val="0"/>
              <w:adjustRightInd w:val="0"/>
            </w:pPr>
            <w:r>
              <w:t>CA_n</w:t>
            </w:r>
            <w:r>
              <w:rPr>
                <w:lang w:val="en-US" w:eastAsia="zh-CN"/>
              </w:rPr>
              <w:t>34</w:t>
            </w:r>
            <w:r>
              <w:t>A-n258A</w:t>
            </w:r>
          </w:p>
        </w:tc>
        <w:tc>
          <w:tcPr>
            <w:tcW w:w="1678" w:type="dxa"/>
            <w:tcBorders>
              <w:top w:val="single" w:sz="4" w:space="0" w:color="auto"/>
              <w:left w:val="single" w:sz="4" w:space="0" w:color="auto"/>
              <w:bottom w:val="nil"/>
              <w:right w:val="single" w:sz="4" w:space="0" w:color="auto"/>
            </w:tcBorders>
          </w:tcPr>
          <w:p w14:paraId="7547AC78" w14:textId="77777777" w:rsidR="00E245ED" w:rsidRDefault="00E245ED" w:rsidP="00AD1091">
            <w:pPr>
              <w:pStyle w:val="TAC"/>
              <w:overflowPunct w:val="0"/>
              <w:autoSpaceDE w:val="0"/>
              <w:autoSpaceDN w:val="0"/>
              <w:adjustRightInd w:val="0"/>
            </w:pPr>
            <w:r>
              <w:t>CA_n</w:t>
            </w:r>
            <w:r>
              <w:rPr>
                <w:lang w:val="en-US" w:eastAsia="zh-CN"/>
              </w:rPr>
              <w:t>34</w:t>
            </w:r>
            <w:r>
              <w:t>A-n258A</w:t>
            </w:r>
          </w:p>
        </w:tc>
        <w:tc>
          <w:tcPr>
            <w:tcW w:w="827" w:type="dxa"/>
            <w:tcBorders>
              <w:top w:val="single" w:sz="4" w:space="0" w:color="auto"/>
              <w:left w:val="single" w:sz="4" w:space="0" w:color="auto"/>
              <w:bottom w:val="single" w:sz="4" w:space="0" w:color="auto"/>
              <w:right w:val="single" w:sz="4" w:space="0" w:color="auto"/>
            </w:tcBorders>
          </w:tcPr>
          <w:p w14:paraId="59B060A4" w14:textId="77777777" w:rsidR="00E245ED" w:rsidRDefault="00E245ED" w:rsidP="00AD1091">
            <w:pPr>
              <w:pStyle w:val="TAC"/>
              <w:overflowPunct w:val="0"/>
              <w:autoSpaceDE w:val="0"/>
              <w:autoSpaceDN w:val="0"/>
              <w:adjustRightInd w:val="0"/>
              <w:rPr>
                <w:lang w:val="en-US" w:eastAsia="zh-CN"/>
              </w:rPr>
            </w:pPr>
            <w:r>
              <w:rPr>
                <w:lang w:val="en-US" w:eastAsia="zh-CN"/>
              </w:rPr>
              <w:t>n34</w:t>
            </w:r>
          </w:p>
        </w:tc>
        <w:tc>
          <w:tcPr>
            <w:tcW w:w="3815" w:type="dxa"/>
            <w:tcBorders>
              <w:top w:val="single" w:sz="4" w:space="0" w:color="auto"/>
              <w:left w:val="single" w:sz="4" w:space="0" w:color="auto"/>
              <w:bottom w:val="single" w:sz="4" w:space="0" w:color="auto"/>
              <w:right w:val="single" w:sz="4" w:space="0" w:color="auto"/>
            </w:tcBorders>
            <w:vAlign w:val="center"/>
          </w:tcPr>
          <w:p w14:paraId="5E7866E4" w14:textId="77777777" w:rsidR="00E245ED" w:rsidRDefault="00E245ED" w:rsidP="00AD1091">
            <w:pPr>
              <w:pStyle w:val="TAC"/>
              <w:rPr>
                <w:lang w:val="en-US" w:eastAsia="zh-CN"/>
              </w:rPr>
            </w:pPr>
            <w:r>
              <w:rPr>
                <w:lang w:val="en-US" w:eastAsia="zh-CN" w:bidi="ar"/>
              </w:rPr>
              <w:t>5, 10, 15</w:t>
            </w:r>
          </w:p>
        </w:tc>
        <w:tc>
          <w:tcPr>
            <w:tcW w:w="1563" w:type="dxa"/>
            <w:tcBorders>
              <w:top w:val="single" w:sz="4" w:space="0" w:color="auto"/>
              <w:left w:val="single" w:sz="4" w:space="0" w:color="auto"/>
              <w:bottom w:val="nil"/>
              <w:right w:val="single" w:sz="4" w:space="0" w:color="auto"/>
            </w:tcBorders>
          </w:tcPr>
          <w:p w14:paraId="4C102792" w14:textId="77777777" w:rsidR="00E245ED" w:rsidRDefault="00E245ED" w:rsidP="00AD1091">
            <w:pPr>
              <w:pStyle w:val="TAC"/>
              <w:overflowPunct w:val="0"/>
              <w:autoSpaceDE w:val="0"/>
              <w:autoSpaceDN w:val="0"/>
              <w:adjustRightInd w:val="0"/>
              <w:rPr>
                <w:lang w:val="en-US" w:eastAsia="zh-CN"/>
              </w:rPr>
            </w:pPr>
            <w:r>
              <w:rPr>
                <w:lang w:val="en-US" w:eastAsia="zh-CN"/>
              </w:rPr>
              <w:t>0</w:t>
            </w:r>
          </w:p>
        </w:tc>
      </w:tr>
      <w:tr w:rsidR="00E245ED" w14:paraId="1399EFFB"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5F8DDBA1"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602F9983"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D211141" w14:textId="77777777" w:rsidR="00E245ED" w:rsidRDefault="00E245ED" w:rsidP="00AD1091">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189FBC37" w14:textId="77777777" w:rsidR="00E245ED" w:rsidRDefault="00E245ED" w:rsidP="00AD1091">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4304360A" w14:textId="77777777" w:rsidR="00E245ED" w:rsidRDefault="00E245ED" w:rsidP="00AD1091">
            <w:pPr>
              <w:pStyle w:val="TAC"/>
              <w:overflowPunct w:val="0"/>
              <w:autoSpaceDE w:val="0"/>
              <w:autoSpaceDN w:val="0"/>
              <w:adjustRightInd w:val="0"/>
              <w:rPr>
                <w:lang w:val="en-US" w:eastAsia="zh-CN"/>
              </w:rPr>
            </w:pPr>
          </w:p>
        </w:tc>
      </w:tr>
      <w:tr w:rsidR="00BA5CD2" w14:paraId="45AFF095" w14:textId="77777777" w:rsidTr="00BA5CD2">
        <w:trPr>
          <w:trHeight w:val="187"/>
          <w:jc w:val="center"/>
          <w:ins w:id="29" w:author="Huawei" w:date="2022-04-14T11:33:00Z"/>
        </w:trPr>
        <w:tc>
          <w:tcPr>
            <w:tcW w:w="1750" w:type="dxa"/>
            <w:tcBorders>
              <w:top w:val="single" w:sz="4" w:space="0" w:color="auto"/>
              <w:left w:val="single" w:sz="4" w:space="0" w:color="auto"/>
              <w:bottom w:val="nil"/>
              <w:right w:val="single" w:sz="4" w:space="0" w:color="auto"/>
            </w:tcBorders>
          </w:tcPr>
          <w:p w14:paraId="67A9BC34" w14:textId="04B8EC5F" w:rsidR="00BA5CD2" w:rsidRDefault="00BA5CD2" w:rsidP="00BA5CD2">
            <w:pPr>
              <w:pStyle w:val="TAC"/>
              <w:overflowPunct w:val="0"/>
              <w:autoSpaceDE w:val="0"/>
              <w:autoSpaceDN w:val="0"/>
              <w:adjustRightInd w:val="0"/>
              <w:rPr>
                <w:ins w:id="30" w:author="Huawei" w:date="2022-04-14T11:33:00Z"/>
                <w:szCs w:val="18"/>
              </w:rPr>
            </w:pPr>
            <w:ins w:id="31" w:author="Huawei" w:date="2022-04-14T11:34:00Z">
              <w:r w:rsidRPr="000C7706">
                <w:t>CA_n</w:t>
              </w:r>
            </w:ins>
            <w:ins w:id="32" w:author="Huawei" w:date="2022-04-14T11:36:00Z">
              <w:r>
                <w:t>38</w:t>
              </w:r>
            </w:ins>
            <w:ins w:id="33" w:author="Huawei" w:date="2022-04-14T11:34:00Z">
              <w:r w:rsidRPr="000C7706">
                <w:t>A-n25</w:t>
              </w:r>
              <w:r>
                <w:t>7</w:t>
              </w:r>
              <w:r w:rsidRPr="000C7706">
                <w:t>A</w:t>
              </w:r>
            </w:ins>
          </w:p>
        </w:tc>
        <w:tc>
          <w:tcPr>
            <w:tcW w:w="1697" w:type="dxa"/>
            <w:tcBorders>
              <w:top w:val="single" w:sz="4" w:space="0" w:color="auto"/>
              <w:left w:val="single" w:sz="4" w:space="0" w:color="auto"/>
              <w:bottom w:val="nil"/>
              <w:right w:val="single" w:sz="4" w:space="0" w:color="auto"/>
            </w:tcBorders>
          </w:tcPr>
          <w:p w14:paraId="75A60E0E" w14:textId="10A81140" w:rsidR="00BA5CD2" w:rsidRDefault="00BA5CD2" w:rsidP="00BA5CD2">
            <w:pPr>
              <w:pStyle w:val="TAC"/>
              <w:overflowPunct w:val="0"/>
              <w:autoSpaceDE w:val="0"/>
              <w:autoSpaceDN w:val="0"/>
              <w:adjustRightInd w:val="0"/>
              <w:rPr>
                <w:ins w:id="34" w:author="Huawei" w:date="2022-04-14T11:33:00Z"/>
                <w:szCs w:val="18"/>
              </w:rPr>
            </w:pPr>
            <w:ins w:id="35" w:author="Huawei" w:date="2022-04-14T11:34:00Z">
              <w:r w:rsidRPr="000C7706">
                <w:t>CA_</w:t>
              </w:r>
            </w:ins>
            <w:ins w:id="36" w:author="Huawei" w:date="2022-04-14T11:36:00Z">
              <w:r w:rsidRPr="000C7706">
                <w:t xml:space="preserve"> n</w:t>
              </w:r>
              <w:r>
                <w:t>38</w:t>
              </w:r>
              <w:r w:rsidRPr="000C7706">
                <w:t>A</w:t>
              </w:r>
            </w:ins>
            <w:ins w:id="37" w:author="Huawei" w:date="2022-04-14T11:34:00Z">
              <w:r w:rsidRPr="000C7706">
                <w:t>-n25</w:t>
              </w:r>
              <w:r>
                <w:t>7</w:t>
              </w:r>
              <w:r w:rsidRPr="000C7706">
                <w:t>A</w:t>
              </w:r>
            </w:ins>
          </w:p>
        </w:tc>
        <w:tc>
          <w:tcPr>
            <w:tcW w:w="837" w:type="dxa"/>
            <w:tcBorders>
              <w:top w:val="single" w:sz="4" w:space="0" w:color="auto"/>
              <w:left w:val="single" w:sz="4" w:space="0" w:color="auto"/>
              <w:bottom w:val="single" w:sz="4" w:space="0" w:color="auto"/>
              <w:right w:val="single" w:sz="4" w:space="0" w:color="auto"/>
            </w:tcBorders>
          </w:tcPr>
          <w:p w14:paraId="7E763701" w14:textId="5E9421B1" w:rsidR="00BA5CD2" w:rsidRDefault="00BA5CD2" w:rsidP="00BA5CD2">
            <w:pPr>
              <w:pStyle w:val="TAC"/>
              <w:overflowPunct w:val="0"/>
              <w:autoSpaceDE w:val="0"/>
              <w:autoSpaceDN w:val="0"/>
              <w:adjustRightInd w:val="0"/>
              <w:rPr>
                <w:ins w:id="38" w:author="Huawei" w:date="2022-04-14T11:33:00Z"/>
                <w:szCs w:val="18"/>
                <w:lang w:val="en-US" w:eastAsia="zh-CN"/>
              </w:rPr>
            </w:pPr>
            <w:ins w:id="39" w:author="Huawei" w:date="2022-04-14T11:34:00Z">
              <w:r w:rsidRPr="000C7706">
                <w:t>n</w:t>
              </w:r>
            </w:ins>
            <w:ins w:id="40" w:author="Huawei" w:date="2022-04-14T11:37:00Z">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18290E63" w14:textId="4C2D8B49" w:rsidR="00BA5CD2" w:rsidRDefault="00BA5CD2" w:rsidP="00BA5CD2">
            <w:pPr>
              <w:pStyle w:val="TAC"/>
              <w:rPr>
                <w:ins w:id="41" w:author="Huawei" w:date="2022-04-14T11:33:00Z"/>
                <w:lang w:val="en-US" w:eastAsia="zh-CN" w:bidi="ar"/>
              </w:rPr>
            </w:pPr>
            <w:ins w:id="42"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7A19AA87" w14:textId="2CE8C9F6" w:rsidR="00BA5CD2" w:rsidRDefault="00BA5CD2" w:rsidP="00BA5CD2">
            <w:pPr>
              <w:pStyle w:val="TAC"/>
              <w:overflowPunct w:val="0"/>
              <w:autoSpaceDE w:val="0"/>
              <w:autoSpaceDN w:val="0"/>
              <w:adjustRightInd w:val="0"/>
              <w:rPr>
                <w:ins w:id="43" w:author="Huawei" w:date="2022-04-14T11:33:00Z"/>
                <w:szCs w:val="18"/>
                <w:lang w:val="en-US" w:eastAsia="zh-CN"/>
              </w:rPr>
            </w:pPr>
            <w:ins w:id="44" w:author="Huawei" w:date="2022-04-14T11:34:00Z">
              <w:r>
                <w:rPr>
                  <w:rFonts w:cs="Arial" w:hint="eastAsia"/>
                  <w:bCs/>
                  <w:szCs w:val="18"/>
                  <w:lang w:val="en-US" w:eastAsia="zh-CN"/>
                </w:rPr>
                <w:t>0</w:t>
              </w:r>
            </w:ins>
          </w:p>
        </w:tc>
      </w:tr>
      <w:tr w:rsidR="00BA5CD2" w14:paraId="0D9A9F1C" w14:textId="77777777" w:rsidTr="00BA5CD2">
        <w:trPr>
          <w:trHeight w:val="187"/>
          <w:jc w:val="center"/>
          <w:ins w:id="45" w:author="Huawei" w:date="2022-04-14T11:33:00Z"/>
        </w:trPr>
        <w:tc>
          <w:tcPr>
            <w:tcW w:w="1750" w:type="dxa"/>
            <w:tcBorders>
              <w:top w:val="nil"/>
              <w:left w:val="single" w:sz="4" w:space="0" w:color="auto"/>
              <w:bottom w:val="single" w:sz="4" w:space="0" w:color="auto"/>
              <w:right w:val="single" w:sz="4" w:space="0" w:color="auto"/>
            </w:tcBorders>
          </w:tcPr>
          <w:p w14:paraId="09AD6191" w14:textId="77777777" w:rsidR="00BA5CD2" w:rsidRDefault="00BA5CD2" w:rsidP="00BA5CD2">
            <w:pPr>
              <w:pStyle w:val="TAC"/>
              <w:overflowPunct w:val="0"/>
              <w:autoSpaceDE w:val="0"/>
              <w:autoSpaceDN w:val="0"/>
              <w:adjustRightInd w:val="0"/>
              <w:rPr>
                <w:ins w:id="46" w:author="Huawei" w:date="2022-04-14T11:33:00Z"/>
                <w:szCs w:val="18"/>
              </w:rPr>
            </w:pPr>
          </w:p>
        </w:tc>
        <w:tc>
          <w:tcPr>
            <w:tcW w:w="1697" w:type="dxa"/>
            <w:tcBorders>
              <w:top w:val="nil"/>
              <w:left w:val="single" w:sz="4" w:space="0" w:color="auto"/>
              <w:bottom w:val="single" w:sz="4" w:space="0" w:color="auto"/>
              <w:right w:val="single" w:sz="4" w:space="0" w:color="auto"/>
            </w:tcBorders>
          </w:tcPr>
          <w:p w14:paraId="5B84BE8E" w14:textId="77777777" w:rsidR="00BA5CD2" w:rsidRDefault="00BA5CD2" w:rsidP="00BA5CD2">
            <w:pPr>
              <w:pStyle w:val="TAC"/>
              <w:overflowPunct w:val="0"/>
              <w:autoSpaceDE w:val="0"/>
              <w:autoSpaceDN w:val="0"/>
              <w:adjustRightInd w:val="0"/>
              <w:rPr>
                <w:ins w:id="47"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0E8F4759" w14:textId="7998A93F" w:rsidR="00BA5CD2" w:rsidRDefault="00BA5CD2" w:rsidP="00BA5CD2">
            <w:pPr>
              <w:pStyle w:val="TAC"/>
              <w:overflowPunct w:val="0"/>
              <w:autoSpaceDE w:val="0"/>
              <w:autoSpaceDN w:val="0"/>
              <w:adjustRightInd w:val="0"/>
              <w:rPr>
                <w:ins w:id="48" w:author="Huawei" w:date="2022-04-14T11:33:00Z"/>
                <w:szCs w:val="18"/>
                <w:lang w:val="en-US" w:eastAsia="zh-CN"/>
              </w:rPr>
            </w:pPr>
            <w:ins w:id="49"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29B0DB2E" w14:textId="70A1CFA4" w:rsidR="00BA5CD2" w:rsidRDefault="00BA5CD2" w:rsidP="00BA5CD2">
            <w:pPr>
              <w:pStyle w:val="TAC"/>
              <w:rPr>
                <w:ins w:id="50" w:author="Huawei" w:date="2022-04-14T11:33:00Z"/>
                <w:lang w:val="en-US" w:eastAsia="zh-CN" w:bidi="ar"/>
              </w:rPr>
            </w:pPr>
            <w:ins w:id="51" w:author="Huawei" w:date="2022-04-14T11:34:00Z">
              <w:r w:rsidRPr="000C7706">
                <w:t>50, 100, 200, 400</w:t>
              </w:r>
            </w:ins>
          </w:p>
        </w:tc>
        <w:tc>
          <w:tcPr>
            <w:tcW w:w="1580" w:type="dxa"/>
            <w:tcBorders>
              <w:top w:val="nil"/>
              <w:left w:val="single" w:sz="4" w:space="0" w:color="auto"/>
              <w:bottom w:val="single" w:sz="4" w:space="0" w:color="auto"/>
              <w:right w:val="single" w:sz="4" w:space="0" w:color="auto"/>
            </w:tcBorders>
          </w:tcPr>
          <w:p w14:paraId="00D52FE2" w14:textId="77777777" w:rsidR="00BA5CD2" w:rsidRDefault="00BA5CD2" w:rsidP="00BA5CD2">
            <w:pPr>
              <w:pStyle w:val="TAC"/>
              <w:overflowPunct w:val="0"/>
              <w:autoSpaceDE w:val="0"/>
              <w:autoSpaceDN w:val="0"/>
              <w:adjustRightInd w:val="0"/>
              <w:rPr>
                <w:ins w:id="52" w:author="Huawei" w:date="2022-04-14T11:33:00Z"/>
                <w:szCs w:val="18"/>
                <w:lang w:val="en-US" w:eastAsia="zh-CN"/>
              </w:rPr>
            </w:pPr>
          </w:p>
        </w:tc>
      </w:tr>
      <w:tr w:rsidR="00BA5CD2" w14:paraId="7E1334D0" w14:textId="77777777" w:rsidTr="00BA5CD2">
        <w:trPr>
          <w:trHeight w:val="187"/>
          <w:jc w:val="center"/>
          <w:ins w:id="53" w:author="Huawei" w:date="2022-04-14T11:33:00Z"/>
        </w:trPr>
        <w:tc>
          <w:tcPr>
            <w:tcW w:w="1750" w:type="dxa"/>
            <w:tcBorders>
              <w:top w:val="single" w:sz="4" w:space="0" w:color="auto"/>
              <w:left w:val="single" w:sz="4" w:space="0" w:color="auto"/>
              <w:bottom w:val="nil"/>
              <w:right w:val="single" w:sz="4" w:space="0" w:color="auto"/>
            </w:tcBorders>
          </w:tcPr>
          <w:p w14:paraId="237AB138" w14:textId="27AF9322" w:rsidR="00BA5CD2" w:rsidRDefault="00BA5CD2" w:rsidP="00BA5CD2">
            <w:pPr>
              <w:pStyle w:val="TAC"/>
              <w:overflowPunct w:val="0"/>
              <w:autoSpaceDE w:val="0"/>
              <w:autoSpaceDN w:val="0"/>
              <w:adjustRightInd w:val="0"/>
              <w:rPr>
                <w:ins w:id="54" w:author="Huawei" w:date="2022-04-14T11:33:00Z"/>
                <w:szCs w:val="18"/>
              </w:rPr>
            </w:pPr>
            <w:ins w:id="55" w:author="Huawei" w:date="2022-04-14T11:34:00Z">
              <w:r w:rsidRPr="000C7706">
                <w:t>CA_n</w:t>
              </w:r>
            </w:ins>
            <w:ins w:id="56" w:author="Huawei" w:date="2022-04-14T11:36:00Z">
              <w:r>
                <w:t>38</w:t>
              </w:r>
            </w:ins>
            <w:ins w:id="57" w:author="Huawei" w:date="2022-04-14T11:34:00Z">
              <w:r w:rsidRPr="000C7706">
                <w:t>A-n25</w:t>
              </w:r>
              <w:r>
                <w:t>7</w:t>
              </w:r>
              <w:r>
                <w:rPr>
                  <w:rFonts w:hint="eastAsia"/>
                  <w:lang w:eastAsia="zh-CN"/>
                </w:rPr>
                <w:t>G</w:t>
              </w:r>
            </w:ins>
          </w:p>
        </w:tc>
        <w:tc>
          <w:tcPr>
            <w:tcW w:w="1697" w:type="dxa"/>
            <w:tcBorders>
              <w:top w:val="single" w:sz="4" w:space="0" w:color="auto"/>
              <w:left w:val="single" w:sz="4" w:space="0" w:color="auto"/>
              <w:bottom w:val="nil"/>
              <w:right w:val="single" w:sz="4" w:space="0" w:color="auto"/>
            </w:tcBorders>
          </w:tcPr>
          <w:p w14:paraId="34ED6A71" w14:textId="4615BA65" w:rsidR="00BA5CD2" w:rsidRDefault="00BA5CD2" w:rsidP="00BA5CD2">
            <w:pPr>
              <w:pStyle w:val="TAC"/>
              <w:overflowPunct w:val="0"/>
              <w:autoSpaceDE w:val="0"/>
              <w:autoSpaceDN w:val="0"/>
              <w:adjustRightInd w:val="0"/>
              <w:rPr>
                <w:ins w:id="58" w:author="Huawei" w:date="2022-04-14T11:33:00Z"/>
                <w:szCs w:val="18"/>
              </w:rPr>
            </w:pPr>
            <w:ins w:id="59" w:author="Huawei" w:date="2022-04-14T11:34:00Z">
              <w:r w:rsidRPr="000C7706">
                <w:t>CA_n</w:t>
              </w:r>
            </w:ins>
            <w:ins w:id="60" w:author="Huawei" w:date="2022-04-14T11:37:00Z">
              <w:r>
                <w:t>38</w:t>
              </w:r>
            </w:ins>
            <w:ins w:id="61" w:author="Huawei" w:date="2022-04-14T11:34:00Z">
              <w:r w:rsidRPr="000C7706">
                <w:t>A-n25</w:t>
              </w:r>
              <w:r>
                <w:t>7</w:t>
              </w:r>
              <w:r w:rsidRPr="000C7706">
                <w:t>A</w:t>
              </w:r>
            </w:ins>
          </w:p>
        </w:tc>
        <w:tc>
          <w:tcPr>
            <w:tcW w:w="837" w:type="dxa"/>
            <w:tcBorders>
              <w:top w:val="single" w:sz="4" w:space="0" w:color="auto"/>
              <w:left w:val="single" w:sz="4" w:space="0" w:color="auto"/>
              <w:bottom w:val="single" w:sz="4" w:space="0" w:color="auto"/>
              <w:right w:val="single" w:sz="4" w:space="0" w:color="auto"/>
            </w:tcBorders>
          </w:tcPr>
          <w:p w14:paraId="13193444" w14:textId="6059374B" w:rsidR="00BA5CD2" w:rsidRDefault="00BA5CD2" w:rsidP="00BA5CD2">
            <w:pPr>
              <w:pStyle w:val="TAC"/>
              <w:overflowPunct w:val="0"/>
              <w:autoSpaceDE w:val="0"/>
              <w:autoSpaceDN w:val="0"/>
              <w:adjustRightInd w:val="0"/>
              <w:rPr>
                <w:ins w:id="62" w:author="Huawei" w:date="2022-04-14T11:33:00Z"/>
                <w:szCs w:val="18"/>
                <w:lang w:val="en-US" w:eastAsia="zh-CN"/>
              </w:rPr>
            </w:pPr>
            <w:ins w:id="63"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48F6C58E" w14:textId="0A455055" w:rsidR="00BA5CD2" w:rsidRDefault="00BA5CD2" w:rsidP="00BA5CD2">
            <w:pPr>
              <w:pStyle w:val="TAC"/>
              <w:rPr>
                <w:ins w:id="64" w:author="Huawei" w:date="2022-04-14T11:33:00Z"/>
                <w:lang w:val="en-US" w:eastAsia="zh-CN" w:bidi="ar"/>
              </w:rPr>
            </w:pPr>
            <w:ins w:id="65"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3E05C2E9" w14:textId="0E9CB9EB" w:rsidR="00BA5CD2" w:rsidRDefault="00BA5CD2" w:rsidP="00BA5CD2">
            <w:pPr>
              <w:pStyle w:val="TAC"/>
              <w:overflowPunct w:val="0"/>
              <w:autoSpaceDE w:val="0"/>
              <w:autoSpaceDN w:val="0"/>
              <w:adjustRightInd w:val="0"/>
              <w:rPr>
                <w:ins w:id="66" w:author="Huawei" w:date="2022-04-14T11:33:00Z"/>
                <w:szCs w:val="18"/>
                <w:lang w:val="en-US" w:eastAsia="zh-CN"/>
              </w:rPr>
            </w:pPr>
            <w:ins w:id="67" w:author="Huawei" w:date="2022-04-14T11:34:00Z">
              <w:r>
                <w:rPr>
                  <w:rFonts w:cs="Arial" w:hint="eastAsia"/>
                  <w:bCs/>
                  <w:szCs w:val="18"/>
                  <w:lang w:val="en-US" w:eastAsia="zh-CN"/>
                </w:rPr>
                <w:t>0</w:t>
              </w:r>
            </w:ins>
          </w:p>
        </w:tc>
      </w:tr>
      <w:tr w:rsidR="00BA5CD2" w14:paraId="67CE71C0" w14:textId="77777777" w:rsidTr="00BA5CD2">
        <w:trPr>
          <w:trHeight w:val="187"/>
          <w:jc w:val="center"/>
          <w:ins w:id="68" w:author="Huawei" w:date="2022-04-14T11:33:00Z"/>
        </w:trPr>
        <w:tc>
          <w:tcPr>
            <w:tcW w:w="1750" w:type="dxa"/>
            <w:tcBorders>
              <w:top w:val="nil"/>
              <w:left w:val="single" w:sz="4" w:space="0" w:color="auto"/>
              <w:bottom w:val="single" w:sz="4" w:space="0" w:color="auto"/>
              <w:right w:val="single" w:sz="4" w:space="0" w:color="auto"/>
            </w:tcBorders>
          </w:tcPr>
          <w:p w14:paraId="41DE1D67" w14:textId="77777777" w:rsidR="00BA5CD2" w:rsidRDefault="00BA5CD2" w:rsidP="00BA5CD2">
            <w:pPr>
              <w:pStyle w:val="TAC"/>
              <w:overflowPunct w:val="0"/>
              <w:autoSpaceDE w:val="0"/>
              <w:autoSpaceDN w:val="0"/>
              <w:adjustRightInd w:val="0"/>
              <w:rPr>
                <w:ins w:id="69" w:author="Huawei" w:date="2022-04-14T11:33:00Z"/>
                <w:szCs w:val="18"/>
              </w:rPr>
            </w:pPr>
          </w:p>
        </w:tc>
        <w:tc>
          <w:tcPr>
            <w:tcW w:w="1697" w:type="dxa"/>
            <w:tcBorders>
              <w:top w:val="nil"/>
              <w:left w:val="single" w:sz="4" w:space="0" w:color="auto"/>
              <w:bottom w:val="single" w:sz="4" w:space="0" w:color="auto"/>
              <w:right w:val="single" w:sz="4" w:space="0" w:color="auto"/>
            </w:tcBorders>
          </w:tcPr>
          <w:p w14:paraId="011ACC6B" w14:textId="77777777" w:rsidR="00BA5CD2" w:rsidRDefault="00BA5CD2" w:rsidP="00BA5CD2">
            <w:pPr>
              <w:pStyle w:val="TAC"/>
              <w:overflowPunct w:val="0"/>
              <w:autoSpaceDE w:val="0"/>
              <w:autoSpaceDN w:val="0"/>
              <w:adjustRightInd w:val="0"/>
              <w:rPr>
                <w:ins w:id="70"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7C20C9BC" w14:textId="2D952D7C" w:rsidR="00BA5CD2" w:rsidRDefault="00BA5CD2" w:rsidP="00BA5CD2">
            <w:pPr>
              <w:pStyle w:val="TAC"/>
              <w:overflowPunct w:val="0"/>
              <w:autoSpaceDE w:val="0"/>
              <w:autoSpaceDN w:val="0"/>
              <w:adjustRightInd w:val="0"/>
              <w:rPr>
                <w:ins w:id="71" w:author="Huawei" w:date="2022-04-14T11:33:00Z"/>
                <w:szCs w:val="18"/>
                <w:lang w:val="en-US" w:eastAsia="zh-CN"/>
              </w:rPr>
            </w:pPr>
            <w:ins w:id="72"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10E8193A" w14:textId="4EFEC1F7" w:rsidR="00BA5CD2" w:rsidRDefault="00BA5CD2" w:rsidP="00BA5CD2">
            <w:pPr>
              <w:pStyle w:val="TAC"/>
              <w:rPr>
                <w:ins w:id="73" w:author="Huawei" w:date="2022-04-14T11:33:00Z"/>
                <w:lang w:val="en-US" w:eastAsia="zh-CN" w:bidi="ar"/>
              </w:rPr>
            </w:pPr>
            <w:ins w:id="74" w:author="Huawei" w:date="2022-04-14T11:34:00Z">
              <w:r>
                <w:rPr>
                  <w:lang w:val="en-US" w:eastAsia="zh-CN" w:bidi="ar"/>
                </w:rPr>
                <w:t>CA_n257G</w:t>
              </w:r>
            </w:ins>
          </w:p>
        </w:tc>
        <w:tc>
          <w:tcPr>
            <w:tcW w:w="1580" w:type="dxa"/>
            <w:tcBorders>
              <w:top w:val="nil"/>
              <w:left w:val="single" w:sz="4" w:space="0" w:color="auto"/>
              <w:bottom w:val="single" w:sz="4" w:space="0" w:color="auto"/>
              <w:right w:val="single" w:sz="4" w:space="0" w:color="auto"/>
            </w:tcBorders>
          </w:tcPr>
          <w:p w14:paraId="331C82B0" w14:textId="77777777" w:rsidR="00BA5CD2" w:rsidRDefault="00BA5CD2" w:rsidP="00BA5CD2">
            <w:pPr>
              <w:pStyle w:val="TAC"/>
              <w:overflowPunct w:val="0"/>
              <w:autoSpaceDE w:val="0"/>
              <w:autoSpaceDN w:val="0"/>
              <w:adjustRightInd w:val="0"/>
              <w:rPr>
                <w:ins w:id="75" w:author="Huawei" w:date="2022-04-14T11:33:00Z"/>
                <w:szCs w:val="18"/>
                <w:lang w:val="en-US" w:eastAsia="zh-CN"/>
              </w:rPr>
            </w:pPr>
          </w:p>
        </w:tc>
      </w:tr>
      <w:tr w:rsidR="00BA5CD2" w14:paraId="465F8DCF" w14:textId="77777777" w:rsidTr="00BA5CD2">
        <w:trPr>
          <w:trHeight w:val="187"/>
          <w:jc w:val="center"/>
          <w:ins w:id="76" w:author="Huawei" w:date="2022-04-14T11:33:00Z"/>
        </w:trPr>
        <w:tc>
          <w:tcPr>
            <w:tcW w:w="1750" w:type="dxa"/>
            <w:tcBorders>
              <w:top w:val="single" w:sz="4" w:space="0" w:color="auto"/>
              <w:left w:val="single" w:sz="4" w:space="0" w:color="auto"/>
              <w:bottom w:val="nil"/>
              <w:right w:val="single" w:sz="4" w:space="0" w:color="auto"/>
            </w:tcBorders>
          </w:tcPr>
          <w:p w14:paraId="2370DDBF" w14:textId="2D282460" w:rsidR="00BA5CD2" w:rsidRDefault="00BA5CD2" w:rsidP="00BA5CD2">
            <w:pPr>
              <w:pStyle w:val="TAC"/>
              <w:overflowPunct w:val="0"/>
              <w:autoSpaceDE w:val="0"/>
              <w:autoSpaceDN w:val="0"/>
              <w:adjustRightInd w:val="0"/>
              <w:rPr>
                <w:ins w:id="77" w:author="Huawei" w:date="2022-04-14T11:33:00Z"/>
                <w:szCs w:val="18"/>
              </w:rPr>
            </w:pPr>
            <w:ins w:id="78" w:author="Huawei" w:date="2022-04-14T11:34:00Z">
              <w:r w:rsidRPr="000C7706">
                <w:t>CA_n</w:t>
              </w:r>
            </w:ins>
            <w:ins w:id="79" w:author="Huawei" w:date="2022-04-14T11:36:00Z">
              <w:r>
                <w:t>38</w:t>
              </w:r>
            </w:ins>
            <w:ins w:id="80" w:author="Huawei" w:date="2022-04-14T11:34:00Z">
              <w:r w:rsidRPr="000C7706">
                <w:t>A-n25</w:t>
              </w:r>
              <w:r>
                <w:t>7H</w:t>
              </w:r>
            </w:ins>
          </w:p>
        </w:tc>
        <w:tc>
          <w:tcPr>
            <w:tcW w:w="1697" w:type="dxa"/>
            <w:tcBorders>
              <w:top w:val="single" w:sz="4" w:space="0" w:color="auto"/>
              <w:left w:val="single" w:sz="4" w:space="0" w:color="auto"/>
              <w:bottom w:val="nil"/>
              <w:right w:val="single" w:sz="4" w:space="0" w:color="auto"/>
            </w:tcBorders>
          </w:tcPr>
          <w:p w14:paraId="3BF7A2E8" w14:textId="0971C668" w:rsidR="00BA5CD2" w:rsidRDefault="00BA5CD2" w:rsidP="00BA5CD2">
            <w:pPr>
              <w:pStyle w:val="TAC"/>
              <w:overflowPunct w:val="0"/>
              <w:autoSpaceDE w:val="0"/>
              <w:autoSpaceDN w:val="0"/>
              <w:adjustRightInd w:val="0"/>
              <w:rPr>
                <w:ins w:id="81" w:author="Huawei" w:date="2022-04-14T11:33:00Z"/>
                <w:szCs w:val="18"/>
              </w:rPr>
            </w:pPr>
            <w:ins w:id="82" w:author="Huawei" w:date="2022-04-14T11:34:00Z">
              <w:r w:rsidRPr="000C7706">
                <w:t>CA_n</w:t>
              </w:r>
            </w:ins>
            <w:ins w:id="83" w:author="Huawei" w:date="2022-04-14T11:37:00Z">
              <w:r>
                <w:t>38</w:t>
              </w:r>
            </w:ins>
            <w:ins w:id="84" w:author="Huawei" w:date="2022-04-14T11:34:00Z">
              <w:r w:rsidRPr="000C7706">
                <w:t>A-n25</w:t>
              </w:r>
              <w:r>
                <w:t>7</w:t>
              </w:r>
              <w:r w:rsidRPr="000C7706">
                <w:t>A</w:t>
              </w:r>
            </w:ins>
          </w:p>
        </w:tc>
        <w:tc>
          <w:tcPr>
            <w:tcW w:w="837" w:type="dxa"/>
            <w:tcBorders>
              <w:top w:val="single" w:sz="4" w:space="0" w:color="auto"/>
              <w:left w:val="single" w:sz="4" w:space="0" w:color="auto"/>
              <w:bottom w:val="single" w:sz="4" w:space="0" w:color="auto"/>
              <w:right w:val="single" w:sz="4" w:space="0" w:color="auto"/>
            </w:tcBorders>
          </w:tcPr>
          <w:p w14:paraId="263172CD" w14:textId="057E75FC" w:rsidR="00BA5CD2" w:rsidRDefault="00BA5CD2" w:rsidP="00BA5CD2">
            <w:pPr>
              <w:pStyle w:val="TAC"/>
              <w:overflowPunct w:val="0"/>
              <w:autoSpaceDE w:val="0"/>
              <w:autoSpaceDN w:val="0"/>
              <w:adjustRightInd w:val="0"/>
              <w:rPr>
                <w:ins w:id="85" w:author="Huawei" w:date="2022-04-14T11:33:00Z"/>
                <w:szCs w:val="18"/>
                <w:lang w:val="en-US" w:eastAsia="zh-CN"/>
              </w:rPr>
            </w:pPr>
            <w:ins w:id="86"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520DF81D" w14:textId="20277412" w:rsidR="00BA5CD2" w:rsidRDefault="00BA5CD2" w:rsidP="00BA5CD2">
            <w:pPr>
              <w:pStyle w:val="TAC"/>
              <w:rPr>
                <w:ins w:id="87" w:author="Huawei" w:date="2022-04-14T11:33:00Z"/>
                <w:lang w:val="en-US" w:eastAsia="zh-CN" w:bidi="ar"/>
              </w:rPr>
            </w:pPr>
            <w:ins w:id="88"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7CF461F9" w14:textId="41C3F06B" w:rsidR="00BA5CD2" w:rsidRDefault="00BA5CD2" w:rsidP="00BA5CD2">
            <w:pPr>
              <w:pStyle w:val="TAC"/>
              <w:overflowPunct w:val="0"/>
              <w:autoSpaceDE w:val="0"/>
              <w:autoSpaceDN w:val="0"/>
              <w:adjustRightInd w:val="0"/>
              <w:rPr>
                <w:ins w:id="89" w:author="Huawei" w:date="2022-04-14T11:33:00Z"/>
                <w:szCs w:val="18"/>
                <w:lang w:val="en-US" w:eastAsia="zh-CN"/>
              </w:rPr>
            </w:pPr>
            <w:ins w:id="90" w:author="Huawei" w:date="2022-04-14T11:34:00Z">
              <w:r>
                <w:rPr>
                  <w:rFonts w:cs="Arial" w:hint="eastAsia"/>
                  <w:bCs/>
                  <w:szCs w:val="18"/>
                  <w:lang w:val="en-US" w:eastAsia="zh-CN"/>
                </w:rPr>
                <w:t>0</w:t>
              </w:r>
            </w:ins>
          </w:p>
        </w:tc>
      </w:tr>
      <w:tr w:rsidR="00BA5CD2" w14:paraId="1FE73ACE" w14:textId="77777777" w:rsidTr="00BA5CD2">
        <w:trPr>
          <w:trHeight w:val="187"/>
          <w:jc w:val="center"/>
          <w:ins w:id="91" w:author="Huawei" w:date="2022-04-14T11:33:00Z"/>
        </w:trPr>
        <w:tc>
          <w:tcPr>
            <w:tcW w:w="1750" w:type="dxa"/>
            <w:tcBorders>
              <w:top w:val="nil"/>
              <w:left w:val="single" w:sz="4" w:space="0" w:color="auto"/>
              <w:bottom w:val="single" w:sz="4" w:space="0" w:color="auto"/>
              <w:right w:val="single" w:sz="4" w:space="0" w:color="auto"/>
            </w:tcBorders>
          </w:tcPr>
          <w:p w14:paraId="5AD01DE2" w14:textId="77777777" w:rsidR="00BA5CD2" w:rsidRDefault="00BA5CD2" w:rsidP="00BA5CD2">
            <w:pPr>
              <w:pStyle w:val="TAC"/>
              <w:overflowPunct w:val="0"/>
              <w:autoSpaceDE w:val="0"/>
              <w:autoSpaceDN w:val="0"/>
              <w:adjustRightInd w:val="0"/>
              <w:rPr>
                <w:ins w:id="92" w:author="Huawei" w:date="2022-04-14T11:33:00Z"/>
                <w:szCs w:val="18"/>
              </w:rPr>
            </w:pPr>
          </w:p>
        </w:tc>
        <w:tc>
          <w:tcPr>
            <w:tcW w:w="1697" w:type="dxa"/>
            <w:tcBorders>
              <w:top w:val="nil"/>
              <w:left w:val="single" w:sz="4" w:space="0" w:color="auto"/>
              <w:bottom w:val="single" w:sz="4" w:space="0" w:color="auto"/>
              <w:right w:val="single" w:sz="4" w:space="0" w:color="auto"/>
            </w:tcBorders>
          </w:tcPr>
          <w:p w14:paraId="7D173F37" w14:textId="77777777" w:rsidR="00BA5CD2" w:rsidRDefault="00BA5CD2" w:rsidP="00BA5CD2">
            <w:pPr>
              <w:pStyle w:val="TAC"/>
              <w:overflowPunct w:val="0"/>
              <w:autoSpaceDE w:val="0"/>
              <w:autoSpaceDN w:val="0"/>
              <w:adjustRightInd w:val="0"/>
              <w:rPr>
                <w:ins w:id="93"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7FE11232" w14:textId="14EB1B1B" w:rsidR="00BA5CD2" w:rsidRDefault="00BA5CD2" w:rsidP="00BA5CD2">
            <w:pPr>
              <w:pStyle w:val="TAC"/>
              <w:overflowPunct w:val="0"/>
              <w:autoSpaceDE w:val="0"/>
              <w:autoSpaceDN w:val="0"/>
              <w:adjustRightInd w:val="0"/>
              <w:rPr>
                <w:ins w:id="94" w:author="Huawei" w:date="2022-04-14T11:33:00Z"/>
                <w:szCs w:val="18"/>
                <w:lang w:val="en-US" w:eastAsia="zh-CN"/>
              </w:rPr>
            </w:pPr>
            <w:ins w:id="95"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7883F3AF" w14:textId="1A7B934F" w:rsidR="00BA5CD2" w:rsidRDefault="00BA5CD2" w:rsidP="00BA5CD2">
            <w:pPr>
              <w:pStyle w:val="TAC"/>
              <w:rPr>
                <w:ins w:id="96" w:author="Huawei" w:date="2022-04-14T11:33:00Z"/>
                <w:lang w:val="en-US" w:eastAsia="zh-CN" w:bidi="ar"/>
              </w:rPr>
            </w:pPr>
            <w:ins w:id="97" w:author="Huawei" w:date="2022-04-14T11:34:00Z">
              <w:r>
                <w:rPr>
                  <w:lang w:val="en-US" w:eastAsia="zh-CN" w:bidi="ar"/>
                </w:rPr>
                <w:t>CA_n257H</w:t>
              </w:r>
            </w:ins>
          </w:p>
        </w:tc>
        <w:tc>
          <w:tcPr>
            <w:tcW w:w="1580" w:type="dxa"/>
            <w:tcBorders>
              <w:top w:val="nil"/>
              <w:left w:val="single" w:sz="4" w:space="0" w:color="auto"/>
              <w:bottom w:val="single" w:sz="4" w:space="0" w:color="auto"/>
              <w:right w:val="single" w:sz="4" w:space="0" w:color="auto"/>
            </w:tcBorders>
          </w:tcPr>
          <w:p w14:paraId="79287396" w14:textId="77777777" w:rsidR="00BA5CD2" w:rsidRDefault="00BA5CD2" w:rsidP="00BA5CD2">
            <w:pPr>
              <w:pStyle w:val="TAC"/>
              <w:overflowPunct w:val="0"/>
              <w:autoSpaceDE w:val="0"/>
              <w:autoSpaceDN w:val="0"/>
              <w:adjustRightInd w:val="0"/>
              <w:rPr>
                <w:ins w:id="98" w:author="Huawei" w:date="2022-04-14T11:33:00Z"/>
                <w:szCs w:val="18"/>
                <w:lang w:val="en-US" w:eastAsia="zh-CN"/>
              </w:rPr>
            </w:pPr>
          </w:p>
        </w:tc>
      </w:tr>
      <w:tr w:rsidR="00BA5CD2" w14:paraId="02CA4A42" w14:textId="77777777" w:rsidTr="00BA5CD2">
        <w:trPr>
          <w:trHeight w:val="187"/>
          <w:jc w:val="center"/>
          <w:ins w:id="99" w:author="Huawei" w:date="2022-04-14T11:33:00Z"/>
        </w:trPr>
        <w:tc>
          <w:tcPr>
            <w:tcW w:w="1750" w:type="dxa"/>
            <w:tcBorders>
              <w:top w:val="single" w:sz="4" w:space="0" w:color="auto"/>
              <w:left w:val="single" w:sz="4" w:space="0" w:color="auto"/>
              <w:bottom w:val="nil"/>
              <w:right w:val="single" w:sz="4" w:space="0" w:color="auto"/>
            </w:tcBorders>
          </w:tcPr>
          <w:p w14:paraId="492E560A" w14:textId="65FBC1E4" w:rsidR="00BA5CD2" w:rsidRDefault="00BA5CD2" w:rsidP="00BA5CD2">
            <w:pPr>
              <w:pStyle w:val="TAC"/>
              <w:overflowPunct w:val="0"/>
              <w:autoSpaceDE w:val="0"/>
              <w:autoSpaceDN w:val="0"/>
              <w:adjustRightInd w:val="0"/>
              <w:rPr>
                <w:ins w:id="100" w:author="Huawei" w:date="2022-04-14T11:33:00Z"/>
                <w:szCs w:val="18"/>
              </w:rPr>
            </w:pPr>
            <w:ins w:id="101" w:author="Huawei" w:date="2022-04-14T11:34:00Z">
              <w:r w:rsidRPr="000C7706">
                <w:t>CA_n</w:t>
              </w:r>
            </w:ins>
            <w:ins w:id="102" w:author="Huawei" w:date="2022-04-14T11:36:00Z">
              <w:r>
                <w:t>38</w:t>
              </w:r>
            </w:ins>
            <w:ins w:id="103" w:author="Huawei" w:date="2022-04-14T11:34:00Z">
              <w:r w:rsidRPr="000C7706">
                <w:t>A-n25</w:t>
              </w:r>
              <w:r>
                <w:t>7I</w:t>
              </w:r>
            </w:ins>
          </w:p>
        </w:tc>
        <w:tc>
          <w:tcPr>
            <w:tcW w:w="1697" w:type="dxa"/>
            <w:tcBorders>
              <w:top w:val="single" w:sz="4" w:space="0" w:color="auto"/>
              <w:left w:val="single" w:sz="4" w:space="0" w:color="auto"/>
              <w:bottom w:val="nil"/>
              <w:right w:val="single" w:sz="4" w:space="0" w:color="auto"/>
            </w:tcBorders>
          </w:tcPr>
          <w:p w14:paraId="11A79BE5" w14:textId="1FB94A4A" w:rsidR="00BA5CD2" w:rsidRDefault="00BA5CD2" w:rsidP="00BA5CD2">
            <w:pPr>
              <w:pStyle w:val="TAC"/>
              <w:overflowPunct w:val="0"/>
              <w:autoSpaceDE w:val="0"/>
              <w:autoSpaceDN w:val="0"/>
              <w:adjustRightInd w:val="0"/>
              <w:rPr>
                <w:ins w:id="104" w:author="Huawei" w:date="2022-04-14T11:33:00Z"/>
                <w:szCs w:val="18"/>
              </w:rPr>
            </w:pPr>
            <w:ins w:id="105" w:author="Huawei" w:date="2022-04-14T11:34:00Z">
              <w:r w:rsidRPr="000C7706">
                <w:t>CA_n</w:t>
              </w:r>
            </w:ins>
            <w:ins w:id="106" w:author="Huawei" w:date="2022-04-14T11:37:00Z">
              <w:r>
                <w:t>38</w:t>
              </w:r>
            </w:ins>
            <w:ins w:id="107" w:author="Huawei" w:date="2022-04-14T11:34:00Z">
              <w:r w:rsidRPr="000C7706">
                <w:t>A-n25</w:t>
              </w:r>
              <w:r>
                <w:t>7</w:t>
              </w:r>
              <w:r w:rsidRPr="000C7706">
                <w:t>A</w:t>
              </w:r>
            </w:ins>
          </w:p>
        </w:tc>
        <w:tc>
          <w:tcPr>
            <w:tcW w:w="837" w:type="dxa"/>
            <w:tcBorders>
              <w:top w:val="single" w:sz="4" w:space="0" w:color="auto"/>
              <w:left w:val="single" w:sz="4" w:space="0" w:color="auto"/>
              <w:bottom w:val="single" w:sz="4" w:space="0" w:color="auto"/>
              <w:right w:val="single" w:sz="4" w:space="0" w:color="auto"/>
            </w:tcBorders>
          </w:tcPr>
          <w:p w14:paraId="661466FF" w14:textId="301E29AC" w:rsidR="00BA5CD2" w:rsidRDefault="00BA5CD2" w:rsidP="00BA5CD2">
            <w:pPr>
              <w:pStyle w:val="TAC"/>
              <w:overflowPunct w:val="0"/>
              <w:autoSpaceDE w:val="0"/>
              <w:autoSpaceDN w:val="0"/>
              <w:adjustRightInd w:val="0"/>
              <w:rPr>
                <w:ins w:id="108" w:author="Huawei" w:date="2022-04-14T11:33:00Z"/>
                <w:szCs w:val="18"/>
                <w:lang w:val="en-US" w:eastAsia="zh-CN"/>
              </w:rPr>
            </w:pPr>
            <w:ins w:id="109"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37C0376D" w14:textId="249C89F1" w:rsidR="00BA5CD2" w:rsidRDefault="00BA5CD2" w:rsidP="00BA5CD2">
            <w:pPr>
              <w:pStyle w:val="TAC"/>
              <w:rPr>
                <w:ins w:id="110" w:author="Huawei" w:date="2022-04-14T11:33:00Z"/>
                <w:lang w:val="en-US" w:eastAsia="zh-CN" w:bidi="ar"/>
              </w:rPr>
            </w:pPr>
            <w:ins w:id="111"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641B34ED" w14:textId="4F9DCD78" w:rsidR="00BA5CD2" w:rsidRDefault="00BA5CD2" w:rsidP="00BA5CD2">
            <w:pPr>
              <w:pStyle w:val="TAC"/>
              <w:overflowPunct w:val="0"/>
              <w:autoSpaceDE w:val="0"/>
              <w:autoSpaceDN w:val="0"/>
              <w:adjustRightInd w:val="0"/>
              <w:rPr>
                <w:ins w:id="112" w:author="Huawei" w:date="2022-04-14T11:33:00Z"/>
                <w:szCs w:val="18"/>
                <w:lang w:val="en-US" w:eastAsia="zh-CN"/>
              </w:rPr>
            </w:pPr>
            <w:ins w:id="113" w:author="Huawei" w:date="2022-04-14T11:34:00Z">
              <w:r>
                <w:rPr>
                  <w:rFonts w:cs="Arial" w:hint="eastAsia"/>
                  <w:bCs/>
                  <w:szCs w:val="18"/>
                  <w:lang w:val="en-US" w:eastAsia="zh-CN"/>
                </w:rPr>
                <w:t>0</w:t>
              </w:r>
            </w:ins>
          </w:p>
        </w:tc>
      </w:tr>
      <w:tr w:rsidR="00BA5CD2" w14:paraId="1B5CD7F3" w14:textId="77777777" w:rsidTr="00BA5CD2">
        <w:trPr>
          <w:trHeight w:val="187"/>
          <w:jc w:val="center"/>
          <w:ins w:id="114" w:author="Huawei" w:date="2022-04-14T11:33:00Z"/>
        </w:trPr>
        <w:tc>
          <w:tcPr>
            <w:tcW w:w="1750" w:type="dxa"/>
            <w:tcBorders>
              <w:top w:val="nil"/>
              <w:left w:val="single" w:sz="4" w:space="0" w:color="auto"/>
              <w:bottom w:val="single" w:sz="4" w:space="0" w:color="auto"/>
              <w:right w:val="single" w:sz="4" w:space="0" w:color="auto"/>
            </w:tcBorders>
          </w:tcPr>
          <w:p w14:paraId="258F7782" w14:textId="77777777" w:rsidR="00BA5CD2" w:rsidRDefault="00BA5CD2" w:rsidP="00BA5CD2">
            <w:pPr>
              <w:pStyle w:val="TAC"/>
              <w:overflowPunct w:val="0"/>
              <w:autoSpaceDE w:val="0"/>
              <w:autoSpaceDN w:val="0"/>
              <w:adjustRightInd w:val="0"/>
              <w:rPr>
                <w:ins w:id="115" w:author="Huawei" w:date="2022-04-14T11:33:00Z"/>
                <w:szCs w:val="18"/>
              </w:rPr>
            </w:pPr>
          </w:p>
        </w:tc>
        <w:tc>
          <w:tcPr>
            <w:tcW w:w="1697" w:type="dxa"/>
            <w:tcBorders>
              <w:top w:val="nil"/>
              <w:left w:val="single" w:sz="4" w:space="0" w:color="auto"/>
              <w:bottom w:val="single" w:sz="4" w:space="0" w:color="auto"/>
              <w:right w:val="single" w:sz="4" w:space="0" w:color="auto"/>
            </w:tcBorders>
          </w:tcPr>
          <w:p w14:paraId="0BE86C2E" w14:textId="77777777" w:rsidR="00BA5CD2" w:rsidRDefault="00BA5CD2" w:rsidP="00BA5CD2">
            <w:pPr>
              <w:pStyle w:val="TAC"/>
              <w:overflowPunct w:val="0"/>
              <w:autoSpaceDE w:val="0"/>
              <w:autoSpaceDN w:val="0"/>
              <w:adjustRightInd w:val="0"/>
              <w:rPr>
                <w:ins w:id="116"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6E8AE2CC" w14:textId="73E04789" w:rsidR="00BA5CD2" w:rsidRDefault="00BA5CD2" w:rsidP="00BA5CD2">
            <w:pPr>
              <w:pStyle w:val="TAC"/>
              <w:overflowPunct w:val="0"/>
              <w:autoSpaceDE w:val="0"/>
              <w:autoSpaceDN w:val="0"/>
              <w:adjustRightInd w:val="0"/>
              <w:rPr>
                <w:ins w:id="117" w:author="Huawei" w:date="2022-04-14T11:33:00Z"/>
                <w:szCs w:val="18"/>
                <w:lang w:val="en-US" w:eastAsia="zh-CN"/>
              </w:rPr>
            </w:pPr>
            <w:ins w:id="118"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612B8DE4" w14:textId="7E2555E4" w:rsidR="00BA5CD2" w:rsidRDefault="00BA5CD2" w:rsidP="00BA5CD2">
            <w:pPr>
              <w:pStyle w:val="TAC"/>
              <w:rPr>
                <w:ins w:id="119" w:author="Huawei" w:date="2022-04-14T11:33:00Z"/>
                <w:lang w:val="en-US" w:eastAsia="zh-CN" w:bidi="ar"/>
              </w:rPr>
            </w:pPr>
            <w:ins w:id="120" w:author="Huawei" w:date="2022-04-14T11:34:00Z">
              <w:r>
                <w:rPr>
                  <w:lang w:val="en-US" w:eastAsia="zh-CN" w:bidi="ar"/>
                </w:rPr>
                <w:t>CA_n257I</w:t>
              </w:r>
            </w:ins>
          </w:p>
        </w:tc>
        <w:tc>
          <w:tcPr>
            <w:tcW w:w="1580" w:type="dxa"/>
            <w:tcBorders>
              <w:top w:val="nil"/>
              <w:left w:val="single" w:sz="4" w:space="0" w:color="auto"/>
              <w:bottom w:val="single" w:sz="4" w:space="0" w:color="auto"/>
              <w:right w:val="single" w:sz="4" w:space="0" w:color="auto"/>
            </w:tcBorders>
          </w:tcPr>
          <w:p w14:paraId="5EEF3F50" w14:textId="77777777" w:rsidR="00BA5CD2" w:rsidRDefault="00BA5CD2" w:rsidP="00BA5CD2">
            <w:pPr>
              <w:pStyle w:val="TAC"/>
              <w:overflowPunct w:val="0"/>
              <w:autoSpaceDE w:val="0"/>
              <w:autoSpaceDN w:val="0"/>
              <w:adjustRightInd w:val="0"/>
              <w:rPr>
                <w:ins w:id="121" w:author="Huawei" w:date="2022-04-14T11:33:00Z"/>
                <w:szCs w:val="18"/>
                <w:lang w:val="en-US" w:eastAsia="zh-CN"/>
              </w:rPr>
            </w:pPr>
          </w:p>
        </w:tc>
      </w:tr>
      <w:tr w:rsidR="00BA5CD2" w14:paraId="17734BA0" w14:textId="77777777" w:rsidTr="00BA5CD2">
        <w:trPr>
          <w:trHeight w:val="187"/>
          <w:jc w:val="center"/>
          <w:ins w:id="122" w:author="Huawei" w:date="2022-04-14T11:33:00Z"/>
        </w:trPr>
        <w:tc>
          <w:tcPr>
            <w:tcW w:w="1750" w:type="dxa"/>
            <w:tcBorders>
              <w:top w:val="single" w:sz="4" w:space="0" w:color="auto"/>
              <w:left w:val="single" w:sz="4" w:space="0" w:color="auto"/>
              <w:bottom w:val="nil"/>
              <w:right w:val="single" w:sz="4" w:space="0" w:color="auto"/>
            </w:tcBorders>
          </w:tcPr>
          <w:p w14:paraId="66C31491" w14:textId="3898E297" w:rsidR="00BA5CD2" w:rsidRDefault="00BA5CD2" w:rsidP="00BA5CD2">
            <w:pPr>
              <w:pStyle w:val="TAC"/>
              <w:overflowPunct w:val="0"/>
              <w:autoSpaceDE w:val="0"/>
              <w:autoSpaceDN w:val="0"/>
              <w:adjustRightInd w:val="0"/>
              <w:rPr>
                <w:ins w:id="123" w:author="Huawei" w:date="2022-04-14T11:33:00Z"/>
                <w:szCs w:val="18"/>
              </w:rPr>
            </w:pPr>
            <w:ins w:id="124" w:author="Huawei" w:date="2022-04-14T11:34:00Z">
              <w:r w:rsidRPr="000C7706">
                <w:t>CA_n</w:t>
              </w:r>
            </w:ins>
            <w:ins w:id="125" w:author="Huawei" w:date="2022-04-14T11:36:00Z">
              <w:r>
                <w:t>38</w:t>
              </w:r>
            </w:ins>
            <w:ins w:id="126" w:author="Huawei" w:date="2022-04-14T11:34:00Z">
              <w:r w:rsidRPr="000C7706">
                <w:t>A-n25</w:t>
              </w:r>
              <w:r>
                <w:t>7J</w:t>
              </w:r>
            </w:ins>
          </w:p>
        </w:tc>
        <w:tc>
          <w:tcPr>
            <w:tcW w:w="1697" w:type="dxa"/>
            <w:tcBorders>
              <w:top w:val="single" w:sz="4" w:space="0" w:color="auto"/>
              <w:left w:val="single" w:sz="4" w:space="0" w:color="auto"/>
              <w:bottom w:val="nil"/>
              <w:right w:val="single" w:sz="4" w:space="0" w:color="auto"/>
            </w:tcBorders>
          </w:tcPr>
          <w:p w14:paraId="64F8E626" w14:textId="23699B0A" w:rsidR="00BA5CD2" w:rsidRDefault="00BA5CD2" w:rsidP="00BA5CD2">
            <w:pPr>
              <w:pStyle w:val="TAC"/>
              <w:overflowPunct w:val="0"/>
              <w:autoSpaceDE w:val="0"/>
              <w:autoSpaceDN w:val="0"/>
              <w:adjustRightInd w:val="0"/>
              <w:rPr>
                <w:ins w:id="127" w:author="Huawei" w:date="2022-04-14T11:33:00Z"/>
                <w:szCs w:val="18"/>
              </w:rPr>
            </w:pPr>
            <w:ins w:id="128" w:author="Huawei" w:date="2022-04-14T11:34:00Z">
              <w:r w:rsidRPr="000C7706">
                <w:t>CA_n</w:t>
              </w:r>
            </w:ins>
            <w:ins w:id="129" w:author="Huawei" w:date="2022-04-14T11:37:00Z">
              <w:r>
                <w:t>38</w:t>
              </w:r>
            </w:ins>
            <w:ins w:id="130" w:author="Huawei" w:date="2022-04-14T11:34:00Z">
              <w:r w:rsidRPr="000C7706">
                <w:t>A-n25</w:t>
              </w:r>
              <w:r>
                <w:t>7</w:t>
              </w:r>
              <w:r w:rsidRPr="000C7706">
                <w:t>A</w:t>
              </w:r>
            </w:ins>
          </w:p>
        </w:tc>
        <w:tc>
          <w:tcPr>
            <w:tcW w:w="837" w:type="dxa"/>
            <w:tcBorders>
              <w:top w:val="single" w:sz="4" w:space="0" w:color="auto"/>
              <w:left w:val="single" w:sz="4" w:space="0" w:color="auto"/>
              <w:bottom w:val="single" w:sz="4" w:space="0" w:color="auto"/>
              <w:right w:val="single" w:sz="4" w:space="0" w:color="auto"/>
            </w:tcBorders>
          </w:tcPr>
          <w:p w14:paraId="3BA23A17" w14:textId="658F9959" w:rsidR="00BA5CD2" w:rsidRDefault="00BA5CD2" w:rsidP="00BA5CD2">
            <w:pPr>
              <w:pStyle w:val="TAC"/>
              <w:overflowPunct w:val="0"/>
              <w:autoSpaceDE w:val="0"/>
              <w:autoSpaceDN w:val="0"/>
              <w:adjustRightInd w:val="0"/>
              <w:rPr>
                <w:ins w:id="131" w:author="Huawei" w:date="2022-04-14T11:33:00Z"/>
                <w:szCs w:val="18"/>
                <w:lang w:val="en-US" w:eastAsia="zh-CN"/>
              </w:rPr>
            </w:pPr>
            <w:ins w:id="132"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599B489D" w14:textId="2464AD42" w:rsidR="00BA5CD2" w:rsidRDefault="00BA5CD2" w:rsidP="00BA5CD2">
            <w:pPr>
              <w:pStyle w:val="TAC"/>
              <w:rPr>
                <w:ins w:id="133" w:author="Huawei" w:date="2022-04-14T11:33:00Z"/>
                <w:lang w:val="en-US" w:eastAsia="zh-CN" w:bidi="ar"/>
              </w:rPr>
            </w:pPr>
            <w:ins w:id="134"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353D9B15" w14:textId="337F472C" w:rsidR="00BA5CD2" w:rsidRDefault="00BA5CD2" w:rsidP="00BA5CD2">
            <w:pPr>
              <w:pStyle w:val="TAC"/>
              <w:overflowPunct w:val="0"/>
              <w:autoSpaceDE w:val="0"/>
              <w:autoSpaceDN w:val="0"/>
              <w:adjustRightInd w:val="0"/>
              <w:rPr>
                <w:ins w:id="135" w:author="Huawei" w:date="2022-04-14T11:33:00Z"/>
                <w:szCs w:val="18"/>
                <w:lang w:val="en-US" w:eastAsia="zh-CN"/>
              </w:rPr>
            </w:pPr>
            <w:ins w:id="136" w:author="Huawei" w:date="2022-04-14T11:34:00Z">
              <w:r>
                <w:rPr>
                  <w:rFonts w:cs="Arial" w:hint="eastAsia"/>
                  <w:bCs/>
                  <w:szCs w:val="18"/>
                  <w:lang w:val="en-US" w:eastAsia="zh-CN"/>
                </w:rPr>
                <w:t>0</w:t>
              </w:r>
            </w:ins>
          </w:p>
        </w:tc>
      </w:tr>
      <w:tr w:rsidR="00BA5CD2" w14:paraId="451AAC18" w14:textId="77777777" w:rsidTr="00BA5CD2">
        <w:trPr>
          <w:trHeight w:val="187"/>
          <w:jc w:val="center"/>
          <w:ins w:id="137" w:author="Huawei" w:date="2022-04-14T11:33:00Z"/>
        </w:trPr>
        <w:tc>
          <w:tcPr>
            <w:tcW w:w="1750" w:type="dxa"/>
            <w:tcBorders>
              <w:top w:val="nil"/>
              <w:left w:val="single" w:sz="4" w:space="0" w:color="auto"/>
              <w:bottom w:val="single" w:sz="4" w:space="0" w:color="auto"/>
              <w:right w:val="single" w:sz="4" w:space="0" w:color="auto"/>
            </w:tcBorders>
          </w:tcPr>
          <w:p w14:paraId="3D28E82E" w14:textId="77777777" w:rsidR="00BA5CD2" w:rsidRDefault="00BA5CD2" w:rsidP="00BA5CD2">
            <w:pPr>
              <w:pStyle w:val="TAC"/>
              <w:overflowPunct w:val="0"/>
              <w:autoSpaceDE w:val="0"/>
              <w:autoSpaceDN w:val="0"/>
              <w:adjustRightInd w:val="0"/>
              <w:rPr>
                <w:ins w:id="138" w:author="Huawei" w:date="2022-04-14T11:33:00Z"/>
                <w:szCs w:val="18"/>
              </w:rPr>
            </w:pPr>
          </w:p>
        </w:tc>
        <w:tc>
          <w:tcPr>
            <w:tcW w:w="1697" w:type="dxa"/>
            <w:tcBorders>
              <w:top w:val="nil"/>
              <w:left w:val="single" w:sz="4" w:space="0" w:color="auto"/>
              <w:bottom w:val="single" w:sz="4" w:space="0" w:color="auto"/>
              <w:right w:val="single" w:sz="4" w:space="0" w:color="auto"/>
            </w:tcBorders>
          </w:tcPr>
          <w:p w14:paraId="6560093F" w14:textId="77777777" w:rsidR="00BA5CD2" w:rsidRDefault="00BA5CD2" w:rsidP="00BA5CD2">
            <w:pPr>
              <w:pStyle w:val="TAC"/>
              <w:overflowPunct w:val="0"/>
              <w:autoSpaceDE w:val="0"/>
              <w:autoSpaceDN w:val="0"/>
              <w:adjustRightInd w:val="0"/>
              <w:rPr>
                <w:ins w:id="139"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304F9C3D" w14:textId="34DA322F" w:rsidR="00BA5CD2" w:rsidRDefault="00BA5CD2" w:rsidP="00BA5CD2">
            <w:pPr>
              <w:pStyle w:val="TAC"/>
              <w:overflowPunct w:val="0"/>
              <w:autoSpaceDE w:val="0"/>
              <w:autoSpaceDN w:val="0"/>
              <w:adjustRightInd w:val="0"/>
              <w:rPr>
                <w:ins w:id="140" w:author="Huawei" w:date="2022-04-14T11:33:00Z"/>
                <w:szCs w:val="18"/>
                <w:lang w:val="en-US" w:eastAsia="zh-CN"/>
              </w:rPr>
            </w:pPr>
            <w:ins w:id="141"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7929AEA4" w14:textId="31C40EB1" w:rsidR="00BA5CD2" w:rsidRDefault="00BA5CD2" w:rsidP="00BA5CD2">
            <w:pPr>
              <w:pStyle w:val="TAC"/>
              <w:rPr>
                <w:ins w:id="142" w:author="Huawei" w:date="2022-04-14T11:33:00Z"/>
                <w:lang w:val="en-US" w:eastAsia="zh-CN" w:bidi="ar"/>
              </w:rPr>
            </w:pPr>
            <w:ins w:id="143" w:author="Huawei" w:date="2022-04-14T11:34:00Z">
              <w:r>
                <w:rPr>
                  <w:lang w:val="en-US" w:eastAsia="zh-CN" w:bidi="ar"/>
                </w:rPr>
                <w:t>CA_n257J</w:t>
              </w:r>
            </w:ins>
          </w:p>
        </w:tc>
        <w:tc>
          <w:tcPr>
            <w:tcW w:w="1580" w:type="dxa"/>
            <w:tcBorders>
              <w:top w:val="nil"/>
              <w:left w:val="single" w:sz="4" w:space="0" w:color="auto"/>
              <w:bottom w:val="single" w:sz="4" w:space="0" w:color="auto"/>
              <w:right w:val="single" w:sz="4" w:space="0" w:color="auto"/>
            </w:tcBorders>
          </w:tcPr>
          <w:p w14:paraId="4F1DCBA7" w14:textId="77777777" w:rsidR="00BA5CD2" w:rsidRDefault="00BA5CD2" w:rsidP="00BA5CD2">
            <w:pPr>
              <w:pStyle w:val="TAC"/>
              <w:overflowPunct w:val="0"/>
              <w:autoSpaceDE w:val="0"/>
              <w:autoSpaceDN w:val="0"/>
              <w:adjustRightInd w:val="0"/>
              <w:rPr>
                <w:ins w:id="144" w:author="Huawei" w:date="2022-04-14T11:33:00Z"/>
                <w:szCs w:val="18"/>
                <w:lang w:val="en-US" w:eastAsia="zh-CN"/>
              </w:rPr>
            </w:pPr>
          </w:p>
        </w:tc>
      </w:tr>
      <w:tr w:rsidR="00BA5CD2" w14:paraId="2D3E0DA5" w14:textId="77777777" w:rsidTr="00BA5CD2">
        <w:trPr>
          <w:trHeight w:val="187"/>
          <w:jc w:val="center"/>
          <w:ins w:id="145" w:author="Huawei" w:date="2022-04-14T11:33:00Z"/>
        </w:trPr>
        <w:tc>
          <w:tcPr>
            <w:tcW w:w="1750" w:type="dxa"/>
            <w:tcBorders>
              <w:top w:val="single" w:sz="4" w:space="0" w:color="auto"/>
              <w:left w:val="single" w:sz="4" w:space="0" w:color="auto"/>
              <w:bottom w:val="nil"/>
              <w:right w:val="single" w:sz="4" w:space="0" w:color="auto"/>
            </w:tcBorders>
          </w:tcPr>
          <w:p w14:paraId="2D020F5A" w14:textId="7F4CBEC5" w:rsidR="00BA5CD2" w:rsidRDefault="00BA5CD2" w:rsidP="00BA5CD2">
            <w:pPr>
              <w:pStyle w:val="TAC"/>
              <w:overflowPunct w:val="0"/>
              <w:autoSpaceDE w:val="0"/>
              <w:autoSpaceDN w:val="0"/>
              <w:adjustRightInd w:val="0"/>
              <w:rPr>
                <w:ins w:id="146" w:author="Huawei" w:date="2022-04-14T11:33:00Z"/>
                <w:szCs w:val="18"/>
              </w:rPr>
            </w:pPr>
            <w:ins w:id="147" w:author="Huawei" w:date="2022-04-14T11:34:00Z">
              <w:r w:rsidRPr="000C7706">
                <w:t>CA_n</w:t>
              </w:r>
            </w:ins>
            <w:ins w:id="148" w:author="Huawei" w:date="2022-04-14T11:36:00Z">
              <w:r>
                <w:t>38</w:t>
              </w:r>
            </w:ins>
            <w:ins w:id="149" w:author="Huawei" w:date="2022-04-14T11:34:00Z">
              <w:r w:rsidRPr="000C7706">
                <w:t>A-n25</w:t>
              </w:r>
              <w:r>
                <w:t>7K</w:t>
              </w:r>
            </w:ins>
          </w:p>
        </w:tc>
        <w:tc>
          <w:tcPr>
            <w:tcW w:w="1697" w:type="dxa"/>
            <w:tcBorders>
              <w:top w:val="single" w:sz="4" w:space="0" w:color="auto"/>
              <w:left w:val="single" w:sz="4" w:space="0" w:color="auto"/>
              <w:bottom w:val="nil"/>
              <w:right w:val="single" w:sz="4" w:space="0" w:color="auto"/>
            </w:tcBorders>
          </w:tcPr>
          <w:p w14:paraId="4313AE1C" w14:textId="7B76816C" w:rsidR="00BA5CD2" w:rsidRDefault="00BA5CD2" w:rsidP="00BA5CD2">
            <w:pPr>
              <w:pStyle w:val="TAC"/>
              <w:overflowPunct w:val="0"/>
              <w:autoSpaceDE w:val="0"/>
              <w:autoSpaceDN w:val="0"/>
              <w:adjustRightInd w:val="0"/>
              <w:rPr>
                <w:ins w:id="150" w:author="Huawei" w:date="2022-04-14T11:33:00Z"/>
                <w:szCs w:val="18"/>
              </w:rPr>
            </w:pPr>
            <w:ins w:id="151" w:author="Huawei" w:date="2022-04-14T11:34:00Z">
              <w:r w:rsidRPr="000C7706">
                <w:t>CA_n</w:t>
              </w:r>
            </w:ins>
            <w:ins w:id="152" w:author="Huawei" w:date="2022-04-14T11:37:00Z">
              <w:r>
                <w:t>38</w:t>
              </w:r>
            </w:ins>
            <w:ins w:id="153" w:author="Huawei" w:date="2022-04-14T11:34:00Z">
              <w:r w:rsidRPr="000C7706">
                <w:t>A-n25</w:t>
              </w:r>
              <w:r>
                <w:t>7</w:t>
              </w:r>
              <w:r w:rsidRPr="000C7706">
                <w:t>A</w:t>
              </w:r>
            </w:ins>
          </w:p>
        </w:tc>
        <w:tc>
          <w:tcPr>
            <w:tcW w:w="837" w:type="dxa"/>
            <w:tcBorders>
              <w:top w:val="single" w:sz="4" w:space="0" w:color="auto"/>
              <w:left w:val="single" w:sz="4" w:space="0" w:color="auto"/>
              <w:bottom w:val="single" w:sz="4" w:space="0" w:color="auto"/>
              <w:right w:val="single" w:sz="4" w:space="0" w:color="auto"/>
            </w:tcBorders>
          </w:tcPr>
          <w:p w14:paraId="650B4DC6" w14:textId="529ABFF1" w:rsidR="00BA5CD2" w:rsidRDefault="00BA5CD2" w:rsidP="00BA5CD2">
            <w:pPr>
              <w:pStyle w:val="TAC"/>
              <w:overflowPunct w:val="0"/>
              <w:autoSpaceDE w:val="0"/>
              <w:autoSpaceDN w:val="0"/>
              <w:adjustRightInd w:val="0"/>
              <w:rPr>
                <w:ins w:id="154" w:author="Huawei" w:date="2022-04-14T11:33:00Z"/>
                <w:szCs w:val="18"/>
                <w:lang w:val="en-US" w:eastAsia="zh-CN"/>
              </w:rPr>
            </w:pPr>
            <w:ins w:id="155"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7DB38A74" w14:textId="45577420" w:rsidR="00BA5CD2" w:rsidRDefault="00BA5CD2" w:rsidP="00BA5CD2">
            <w:pPr>
              <w:pStyle w:val="TAC"/>
              <w:rPr>
                <w:ins w:id="156" w:author="Huawei" w:date="2022-04-14T11:33:00Z"/>
                <w:lang w:val="en-US" w:eastAsia="zh-CN" w:bidi="ar"/>
              </w:rPr>
            </w:pPr>
            <w:ins w:id="157"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6BD38910" w14:textId="1EAAD2EC" w:rsidR="00BA5CD2" w:rsidRDefault="00BA5CD2" w:rsidP="00BA5CD2">
            <w:pPr>
              <w:pStyle w:val="TAC"/>
              <w:overflowPunct w:val="0"/>
              <w:autoSpaceDE w:val="0"/>
              <w:autoSpaceDN w:val="0"/>
              <w:adjustRightInd w:val="0"/>
              <w:rPr>
                <w:ins w:id="158" w:author="Huawei" w:date="2022-04-14T11:33:00Z"/>
                <w:szCs w:val="18"/>
                <w:lang w:val="en-US" w:eastAsia="zh-CN"/>
              </w:rPr>
            </w:pPr>
            <w:ins w:id="159" w:author="Huawei" w:date="2022-04-14T11:34:00Z">
              <w:r>
                <w:rPr>
                  <w:rFonts w:cs="Arial" w:hint="eastAsia"/>
                  <w:bCs/>
                  <w:szCs w:val="18"/>
                  <w:lang w:val="en-US" w:eastAsia="zh-CN"/>
                </w:rPr>
                <w:t>0</w:t>
              </w:r>
            </w:ins>
          </w:p>
        </w:tc>
      </w:tr>
      <w:tr w:rsidR="00BA5CD2" w14:paraId="738C81FE" w14:textId="77777777" w:rsidTr="00BA5CD2">
        <w:trPr>
          <w:trHeight w:val="187"/>
          <w:jc w:val="center"/>
          <w:ins w:id="160" w:author="Huawei" w:date="2022-04-14T11:33:00Z"/>
        </w:trPr>
        <w:tc>
          <w:tcPr>
            <w:tcW w:w="1750" w:type="dxa"/>
            <w:tcBorders>
              <w:top w:val="nil"/>
              <w:left w:val="single" w:sz="4" w:space="0" w:color="auto"/>
              <w:bottom w:val="single" w:sz="4" w:space="0" w:color="auto"/>
              <w:right w:val="single" w:sz="4" w:space="0" w:color="auto"/>
            </w:tcBorders>
          </w:tcPr>
          <w:p w14:paraId="409E3CE5" w14:textId="77777777" w:rsidR="00BA5CD2" w:rsidRDefault="00BA5CD2" w:rsidP="00BA5CD2">
            <w:pPr>
              <w:pStyle w:val="TAC"/>
              <w:overflowPunct w:val="0"/>
              <w:autoSpaceDE w:val="0"/>
              <w:autoSpaceDN w:val="0"/>
              <w:adjustRightInd w:val="0"/>
              <w:rPr>
                <w:ins w:id="161" w:author="Huawei" w:date="2022-04-14T11:33:00Z"/>
                <w:szCs w:val="18"/>
              </w:rPr>
            </w:pPr>
          </w:p>
        </w:tc>
        <w:tc>
          <w:tcPr>
            <w:tcW w:w="1697" w:type="dxa"/>
            <w:tcBorders>
              <w:top w:val="nil"/>
              <w:left w:val="single" w:sz="4" w:space="0" w:color="auto"/>
              <w:bottom w:val="single" w:sz="4" w:space="0" w:color="auto"/>
              <w:right w:val="single" w:sz="4" w:space="0" w:color="auto"/>
            </w:tcBorders>
          </w:tcPr>
          <w:p w14:paraId="119301C0" w14:textId="77777777" w:rsidR="00BA5CD2" w:rsidRDefault="00BA5CD2" w:rsidP="00BA5CD2">
            <w:pPr>
              <w:pStyle w:val="TAC"/>
              <w:overflowPunct w:val="0"/>
              <w:autoSpaceDE w:val="0"/>
              <w:autoSpaceDN w:val="0"/>
              <w:adjustRightInd w:val="0"/>
              <w:rPr>
                <w:ins w:id="162"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4FB6CD15" w14:textId="1A6A5CA3" w:rsidR="00BA5CD2" w:rsidRDefault="00BA5CD2" w:rsidP="00BA5CD2">
            <w:pPr>
              <w:pStyle w:val="TAC"/>
              <w:overflowPunct w:val="0"/>
              <w:autoSpaceDE w:val="0"/>
              <w:autoSpaceDN w:val="0"/>
              <w:adjustRightInd w:val="0"/>
              <w:rPr>
                <w:ins w:id="163" w:author="Huawei" w:date="2022-04-14T11:33:00Z"/>
                <w:szCs w:val="18"/>
                <w:lang w:val="en-US" w:eastAsia="zh-CN"/>
              </w:rPr>
            </w:pPr>
            <w:ins w:id="164" w:author="Huawei" w:date="2022-04-14T11:34:00Z">
              <w:r w:rsidRPr="000D1EFE">
                <w:t>n257</w:t>
              </w:r>
            </w:ins>
          </w:p>
        </w:tc>
        <w:tc>
          <w:tcPr>
            <w:tcW w:w="3977" w:type="dxa"/>
            <w:tcBorders>
              <w:top w:val="single" w:sz="4" w:space="0" w:color="auto"/>
              <w:left w:val="single" w:sz="4" w:space="0" w:color="auto"/>
              <w:bottom w:val="single" w:sz="4" w:space="0" w:color="auto"/>
              <w:right w:val="single" w:sz="4" w:space="0" w:color="auto"/>
            </w:tcBorders>
            <w:vAlign w:val="center"/>
          </w:tcPr>
          <w:p w14:paraId="32E69085" w14:textId="7D7095D4" w:rsidR="00BA5CD2" w:rsidRDefault="00BA5CD2" w:rsidP="00BA5CD2">
            <w:pPr>
              <w:pStyle w:val="TAC"/>
              <w:rPr>
                <w:ins w:id="165" w:author="Huawei" w:date="2022-04-14T11:33:00Z"/>
                <w:lang w:val="en-US" w:eastAsia="zh-CN" w:bidi="ar"/>
              </w:rPr>
            </w:pPr>
            <w:ins w:id="166" w:author="Huawei" w:date="2022-04-14T11:34:00Z">
              <w:r w:rsidRPr="000D1EFE">
                <w:t>CA_n257</w:t>
              </w:r>
              <w:r>
                <w:t>K</w:t>
              </w:r>
            </w:ins>
          </w:p>
        </w:tc>
        <w:tc>
          <w:tcPr>
            <w:tcW w:w="1580" w:type="dxa"/>
            <w:tcBorders>
              <w:top w:val="nil"/>
              <w:left w:val="single" w:sz="4" w:space="0" w:color="auto"/>
              <w:bottom w:val="single" w:sz="4" w:space="0" w:color="auto"/>
              <w:right w:val="single" w:sz="4" w:space="0" w:color="auto"/>
            </w:tcBorders>
          </w:tcPr>
          <w:p w14:paraId="52431BC0" w14:textId="77777777" w:rsidR="00BA5CD2" w:rsidRDefault="00BA5CD2" w:rsidP="00BA5CD2">
            <w:pPr>
              <w:pStyle w:val="TAC"/>
              <w:overflowPunct w:val="0"/>
              <w:autoSpaceDE w:val="0"/>
              <w:autoSpaceDN w:val="0"/>
              <w:adjustRightInd w:val="0"/>
              <w:rPr>
                <w:ins w:id="167" w:author="Huawei" w:date="2022-04-14T11:33:00Z"/>
                <w:szCs w:val="18"/>
                <w:lang w:val="en-US" w:eastAsia="zh-CN"/>
              </w:rPr>
            </w:pPr>
          </w:p>
        </w:tc>
      </w:tr>
      <w:tr w:rsidR="00BA5CD2" w14:paraId="659CC590" w14:textId="77777777" w:rsidTr="00BA5CD2">
        <w:trPr>
          <w:trHeight w:val="187"/>
          <w:jc w:val="center"/>
          <w:ins w:id="168" w:author="Huawei" w:date="2022-04-14T11:33:00Z"/>
        </w:trPr>
        <w:tc>
          <w:tcPr>
            <w:tcW w:w="1750" w:type="dxa"/>
            <w:tcBorders>
              <w:top w:val="single" w:sz="4" w:space="0" w:color="auto"/>
              <w:left w:val="single" w:sz="4" w:space="0" w:color="auto"/>
              <w:bottom w:val="nil"/>
              <w:right w:val="single" w:sz="4" w:space="0" w:color="auto"/>
            </w:tcBorders>
          </w:tcPr>
          <w:p w14:paraId="6E9CF2FF" w14:textId="19A6A714" w:rsidR="00BA5CD2" w:rsidRDefault="00BA5CD2" w:rsidP="00BA5CD2">
            <w:pPr>
              <w:pStyle w:val="TAC"/>
              <w:overflowPunct w:val="0"/>
              <w:autoSpaceDE w:val="0"/>
              <w:autoSpaceDN w:val="0"/>
              <w:adjustRightInd w:val="0"/>
              <w:rPr>
                <w:ins w:id="169" w:author="Huawei" w:date="2022-04-14T11:33:00Z"/>
                <w:szCs w:val="18"/>
              </w:rPr>
            </w:pPr>
            <w:ins w:id="170" w:author="Huawei" w:date="2022-04-14T11:34:00Z">
              <w:r w:rsidRPr="000C7706">
                <w:t>CA_n</w:t>
              </w:r>
            </w:ins>
            <w:ins w:id="171" w:author="Huawei" w:date="2022-04-14T11:36:00Z">
              <w:r>
                <w:t>38</w:t>
              </w:r>
            </w:ins>
            <w:ins w:id="172" w:author="Huawei" w:date="2022-04-14T11:34:00Z">
              <w:r w:rsidRPr="000C7706">
                <w:t>A-n25</w:t>
              </w:r>
              <w:r>
                <w:t>7L</w:t>
              </w:r>
            </w:ins>
          </w:p>
        </w:tc>
        <w:tc>
          <w:tcPr>
            <w:tcW w:w="1697" w:type="dxa"/>
            <w:tcBorders>
              <w:top w:val="single" w:sz="4" w:space="0" w:color="auto"/>
              <w:left w:val="single" w:sz="4" w:space="0" w:color="auto"/>
              <w:bottom w:val="nil"/>
              <w:right w:val="single" w:sz="4" w:space="0" w:color="auto"/>
            </w:tcBorders>
          </w:tcPr>
          <w:p w14:paraId="16230950" w14:textId="23C50854" w:rsidR="00BA5CD2" w:rsidRDefault="00BA5CD2" w:rsidP="00BA5CD2">
            <w:pPr>
              <w:pStyle w:val="TAC"/>
              <w:overflowPunct w:val="0"/>
              <w:autoSpaceDE w:val="0"/>
              <w:autoSpaceDN w:val="0"/>
              <w:adjustRightInd w:val="0"/>
              <w:rPr>
                <w:ins w:id="173" w:author="Huawei" w:date="2022-04-14T11:33:00Z"/>
                <w:szCs w:val="18"/>
              </w:rPr>
            </w:pPr>
            <w:ins w:id="174" w:author="Huawei" w:date="2022-04-14T11:34:00Z">
              <w:r w:rsidRPr="000C7706">
                <w:t>CA_n</w:t>
              </w:r>
            </w:ins>
            <w:ins w:id="175" w:author="Huawei" w:date="2022-04-14T11:37:00Z">
              <w:r>
                <w:t>38</w:t>
              </w:r>
            </w:ins>
            <w:ins w:id="176" w:author="Huawei" w:date="2022-04-14T11:34:00Z">
              <w:r w:rsidRPr="000C7706">
                <w:t>A-n25</w:t>
              </w:r>
              <w:r>
                <w:t>7</w:t>
              </w:r>
              <w:r w:rsidRPr="000C7706">
                <w:t>A</w:t>
              </w:r>
            </w:ins>
          </w:p>
        </w:tc>
        <w:tc>
          <w:tcPr>
            <w:tcW w:w="837" w:type="dxa"/>
            <w:tcBorders>
              <w:top w:val="single" w:sz="4" w:space="0" w:color="auto"/>
              <w:left w:val="single" w:sz="4" w:space="0" w:color="auto"/>
              <w:bottom w:val="single" w:sz="4" w:space="0" w:color="auto"/>
              <w:right w:val="single" w:sz="4" w:space="0" w:color="auto"/>
            </w:tcBorders>
          </w:tcPr>
          <w:p w14:paraId="59291276" w14:textId="79BAF9ED" w:rsidR="00BA5CD2" w:rsidRDefault="00BA5CD2" w:rsidP="00BA5CD2">
            <w:pPr>
              <w:pStyle w:val="TAC"/>
              <w:overflowPunct w:val="0"/>
              <w:autoSpaceDE w:val="0"/>
              <w:autoSpaceDN w:val="0"/>
              <w:adjustRightInd w:val="0"/>
              <w:rPr>
                <w:ins w:id="177" w:author="Huawei" w:date="2022-04-14T11:33:00Z"/>
                <w:szCs w:val="18"/>
                <w:lang w:val="en-US" w:eastAsia="zh-CN"/>
              </w:rPr>
            </w:pPr>
            <w:ins w:id="178"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17B60EE3" w14:textId="470EBD7A" w:rsidR="00BA5CD2" w:rsidRDefault="00BA5CD2" w:rsidP="00BA5CD2">
            <w:pPr>
              <w:pStyle w:val="TAC"/>
              <w:rPr>
                <w:ins w:id="179" w:author="Huawei" w:date="2022-04-14T11:33:00Z"/>
                <w:lang w:val="en-US" w:eastAsia="zh-CN" w:bidi="ar"/>
              </w:rPr>
            </w:pPr>
            <w:ins w:id="180"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3E65E206" w14:textId="37EA1374" w:rsidR="00BA5CD2" w:rsidRDefault="00BA5CD2" w:rsidP="00BA5CD2">
            <w:pPr>
              <w:pStyle w:val="TAC"/>
              <w:overflowPunct w:val="0"/>
              <w:autoSpaceDE w:val="0"/>
              <w:autoSpaceDN w:val="0"/>
              <w:adjustRightInd w:val="0"/>
              <w:rPr>
                <w:ins w:id="181" w:author="Huawei" w:date="2022-04-14T11:33:00Z"/>
                <w:szCs w:val="18"/>
                <w:lang w:val="en-US" w:eastAsia="zh-CN"/>
              </w:rPr>
            </w:pPr>
            <w:ins w:id="182" w:author="Huawei" w:date="2022-04-14T11:34:00Z">
              <w:r>
                <w:rPr>
                  <w:rFonts w:cs="Arial" w:hint="eastAsia"/>
                  <w:bCs/>
                  <w:szCs w:val="18"/>
                  <w:lang w:val="en-US" w:eastAsia="zh-CN"/>
                </w:rPr>
                <w:t>0</w:t>
              </w:r>
            </w:ins>
          </w:p>
        </w:tc>
      </w:tr>
      <w:tr w:rsidR="00BA5CD2" w14:paraId="08C07892" w14:textId="77777777" w:rsidTr="00BA5CD2">
        <w:trPr>
          <w:trHeight w:val="187"/>
          <w:jc w:val="center"/>
          <w:ins w:id="183" w:author="Huawei" w:date="2022-04-14T11:33:00Z"/>
        </w:trPr>
        <w:tc>
          <w:tcPr>
            <w:tcW w:w="1750" w:type="dxa"/>
            <w:tcBorders>
              <w:top w:val="nil"/>
              <w:left w:val="single" w:sz="4" w:space="0" w:color="auto"/>
              <w:bottom w:val="single" w:sz="4" w:space="0" w:color="auto"/>
              <w:right w:val="single" w:sz="4" w:space="0" w:color="auto"/>
            </w:tcBorders>
          </w:tcPr>
          <w:p w14:paraId="4A5406CB" w14:textId="77777777" w:rsidR="00BA5CD2" w:rsidRDefault="00BA5CD2" w:rsidP="00BA5CD2">
            <w:pPr>
              <w:pStyle w:val="TAC"/>
              <w:overflowPunct w:val="0"/>
              <w:autoSpaceDE w:val="0"/>
              <w:autoSpaceDN w:val="0"/>
              <w:adjustRightInd w:val="0"/>
              <w:rPr>
                <w:ins w:id="184" w:author="Huawei" w:date="2022-04-14T11:33:00Z"/>
                <w:szCs w:val="18"/>
              </w:rPr>
            </w:pPr>
          </w:p>
        </w:tc>
        <w:tc>
          <w:tcPr>
            <w:tcW w:w="1697" w:type="dxa"/>
            <w:tcBorders>
              <w:top w:val="nil"/>
              <w:left w:val="single" w:sz="4" w:space="0" w:color="auto"/>
              <w:bottom w:val="single" w:sz="4" w:space="0" w:color="auto"/>
              <w:right w:val="single" w:sz="4" w:space="0" w:color="auto"/>
            </w:tcBorders>
          </w:tcPr>
          <w:p w14:paraId="14957FA7" w14:textId="77777777" w:rsidR="00BA5CD2" w:rsidRDefault="00BA5CD2" w:rsidP="00BA5CD2">
            <w:pPr>
              <w:pStyle w:val="TAC"/>
              <w:overflowPunct w:val="0"/>
              <w:autoSpaceDE w:val="0"/>
              <w:autoSpaceDN w:val="0"/>
              <w:adjustRightInd w:val="0"/>
              <w:rPr>
                <w:ins w:id="185"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464EDE58" w14:textId="29F92861" w:rsidR="00BA5CD2" w:rsidRDefault="00BA5CD2" w:rsidP="00BA5CD2">
            <w:pPr>
              <w:pStyle w:val="TAC"/>
              <w:overflowPunct w:val="0"/>
              <w:autoSpaceDE w:val="0"/>
              <w:autoSpaceDN w:val="0"/>
              <w:adjustRightInd w:val="0"/>
              <w:rPr>
                <w:ins w:id="186" w:author="Huawei" w:date="2022-04-14T11:33:00Z"/>
                <w:szCs w:val="18"/>
                <w:lang w:val="en-US" w:eastAsia="zh-CN"/>
              </w:rPr>
            </w:pPr>
            <w:ins w:id="187"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5AB4A40B" w14:textId="568ECB02" w:rsidR="00BA5CD2" w:rsidRDefault="00BA5CD2" w:rsidP="00BA5CD2">
            <w:pPr>
              <w:pStyle w:val="TAC"/>
              <w:rPr>
                <w:ins w:id="188" w:author="Huawei" w:date="2022-04-14T11:33:00Z"/>
                <w:lang w:val="en-US" w:eastAsia="zh-CN" w:bidi="ar"/>
              </w:rPr>
            </w:pPr>
            <w:ins w:id="189" w:author="Huawei" w:date="2022-04-14T11:34:00Z">
              <w:r>
                <w:rPr>
                  <w:lang w:val="en-US" w:eastAsia="zh-CN" w:bidi="ar"/>
                </w:rPr>
                <w:t>CA_n257L</w:t>
              </w:r>
            </w:ins>
          </w:p>
        </w:tc>
        <w:tc>
          <w:tcPr>
            <w:tcW w:w="1580" w:type="dxa"/>
            <w:tcBorders>
              <w:top w:val="nil"/>
              <w:left w:val="single" w:sz="4" w:space="0" w:color="auto"/>
              <w:bottom w:val="single" w:sz="4" w:space="0" w:color="auto"/>
              <w:right w:val="single" w:sz="4" w:space="0" w:color="auto"/>
            </w:tcBorders>
          </w:tcPr>
          <w:p w14:paraId="5F061E2C" w14:textId="77777777" w:rsidR="00BA5CD2" w:rsidRDefault="00BA5CD2" w:rsidP="00BA5CD2">
            <w:pPr>
              <w:pStyle w:val="TAC"/>
              <w:overflowPunct w:val="0"/>
              <w:autoSpaceDE w:val="0"/>
              <w:autoSpaceDN w:val="0"/>
              <w:adjustRightInd w:val="0"/>
              <w:rPr>
                <w:ins w:id="190" w:author="Huawei" w:date="2022-04-14T11:33:00Z"/>
                <w:szCs w:val="18"/>
                <w:lang w:val="en-US" w:eastAsia="zh-CN"/>
              </w:rPr>
            </w:pPr>
          </w:p>
        </w:tc>
      </w:tr>
      <w:tr w:rsidR="00BA5CD2" w14:paraId="5AD1A931" w14:textId="77777777" w:rsidTr="00BA5CD2">
        <w:trPr>
          <w:trHeight w:val="187"/>
          <w:jc w:val="center"/>
          <w:ins w:id="191" w:author="Huawei" w:date="2022-04-14T11:33:00Z"/>
        </w:trPr>
        <w:tc>
          <w:tcPr>
            <w:tcW w:w="1750" w:type="dxa"/>
            <w:tcBorders>
              <w:top w:val="single" w:sz="4" w:space="0" w:color="auto"/>
              <w:left w:val="single" w:sz="4" w:space="0" w:color="auto"/>
              <w:bottom w:val="nil"/>
              <w:right w:val="single" w:sz="4" w:space="0" w:color="auto"/>
            </w:tcBorders>
          </w:tcPr>
          <w:p w14:paraId="26FC44B5" w14:textId="6865924D" w:rsidR="00BA5CD2" w:rsidRDefault="00BA5CD2" w:rsidP="00BA5CD2">
            <w:pPr>
              <w:pStyle w:val="TAC"/>
              <w:overflowPunct w:val="0"/>
              <w:autoSpaceDE w:val="0"/>
              <w:autoSpaceDN w:val="0"/>
              <w:adjustRightInd w:val="0"/>
              <w:rPr>
                <w:ins w:id="192" w:author="Huawei" w:date="2022-04-14T11:33:00Z"/>
                <w:szCs w:val="18"/>
              </w:rPr>
            </w:pPr>
            <w:ins w:id="193" w:author="Huawei" w:date="2022-04-14T11:34:00Z">
              <w:r w:rsidRPr="000C7706">
                <w:t>CA_n</w:t>
              </w:r>
            </w:ins>
            <w:ins w:id="194" w:author="Huawei" w:date="2022-04-14T11:36:00Z">
              <w:r>
                <w:t>38</w:t>
              </w:r>
            </w:ins>
            <w:ins w:id="195" w:author="Huawei" w:date="2022-04-14T11:34:00Z">
              <w:r w:rsidRPr="000C7706">
                <w:t>A-n25</w:t>
              </w:r>
              <w:r>
                <w:t>7M</w:t>
              </w:r>
            </w:ins>
          </w:p>
        </w:tc>
        <w:tc>
          <w:tcPr>
            <w:tcW w:w="1697" w:type="dxa"/>
            <w:tcBorders>
              <w:top w:val="single" w:sz="4" w:space="0" w:color="auto"/>
              <w:left w:val="single" w:sz="4" w:space="0" w:color="auto"/>
              <w:bottom w:val="nil"/>
              <w:right w:val="single" w:sz="4" w:space="0" w:color="auto"/>
            </w:tcBorders>
          </w:tcPr>
          <w:p w14:paraId="36E4A3EE" w14:textId="45215C90" w:rsidR="00BA5CD2" w:rsidRDefault="00BA5CD2" w:rsidP="00BA5CD2">
            <w:pPr>
              <w:pStyle w:val="TAC"/>
              <w:overflowPunct w:val="0"/>
              <w:autoSpaceDE w:val="0"/>
              <w:autoSpaceDN w:val="0"/>
              <w:adjustRightInd w:val="0"/>
              <w:rPr>
                <w:ins w:id="196" w:author="Huawei" w:date="2022-04-14T11:33:00Z"/>
                <w:szCs w:val="18"/>
              </w:rPr>
            </w:pPr>
            <w:ins w:id="197" w:author="Huawei" w:date="2022-04-14T11:34:00Z">
              <w:r w:rsidRPr="000C7706">
                <w:t>CA_n</w:t>
              </w:r>
            </w:ins>
            <w:ins w:id="198" w:author="Huawei" w:date="2022-04-14T11:37:00Z">
              <w:r>
                <w:t>38</w:t>
              </w:r>
            </w:ins>
            <w:ins w:id="199" w:author="Huawei" w:date="2022-04-14T11:34:00Z">
              <w:r w:rsidRPr="000C7706">
                <w:t>A-n25</w:t>
              </w:r>
              <w:r>
                <w:t>7</w:t>
              </w:r>
              <w:r w:rsidRPr="000C7706">
                <w:t>A</w:t>
              </w:r>
            </w:ins>
          </w:p>
        </w:tc>
        <w:tc>
          <w:tcPr>
            <w:tcW w:w="837" w:type="dxa"/>
            <w:tcBorders>
              <w:top w:val="single" w:sz="4" w:space="0" w:color="auto"/>
              <w:left w:val="single" w:sz="4" w:space="0" w:color="auto"/>
              <w:bottom w:val="single" w:sz="4" w:space="0" w:color="auto"/>
              <w:right w:val="single" w:sz="4" w:space="0" w:color="auto"/>
            </w:tcBorders>
          </w:tcPr>
          <w:p w14:paraId="7C71A292" w14:textId="67C358AB" w:rsidR="00BA5CD2" w:rsidRDefault="00BA5CD2" w:rsidP="00BA5CD2">
            <w:pPr>
              <w:pStyle w:val="TAC"/>
              <w:overflowPunct w:val="0"/>
              <w:autoSpaceDE w:val="0"/>
              <w:autoSpaceDN w:val="0"/>
              <w:adjustRightInd w:val="0"/>
              <w:rPr>
                <w:ins w:id="200" w:author="Huawei" w:date="2022-04-14T11:33:00Z"/>
                <w:szCs w:val="18"/>
                <w:lang w:val="en-US" w:eastAsia="zh-CN"/>
              </w:rPr>
            </w:pPr>
            <w:ins w:id="201"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2E76B553" w14:textId="1B87C099" w:rsidR="00BA5CD2" w:rsidRDefault="00BA5CD2" w:rsidP="00BA5CD2">
            <w:pPr>
              <w:pStyle w:val="TAC"/>
              <w:rPr>
                <w:ins w:id="202" w:author="Huawei" w:date="2022-04-14T11:33:00Z"/>
                <w:lang w:val="en-US" w:eastAsia="zh-CN" w:bidi="ar"/>
              </w:rPr>
            </w:pPr>
            <w:ins w:id="203"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1B16F56A" w14:textId="44EE6A90" w:rsidR="00BA5CD2" w:rsidRDefault="00BA5CD2" w:rsidP="00BA5CD2">
            <w:pPr>
              <w:pStyle w:val="TAC"/>
              <w:overflowPunct w:val="0"/>
              <w:autoSpaceDE w:val="0"/>
              <w:autoSpaceDN w:val="0"/>
              <w:adjustRightInd w:val="0"/>
              <w:rPr>
                <w:ins w:id="204" w:author="Huawei" w:date="2022-04-14T11:33:00Z"/>
                <w:szCs w:val="18"/>
                <w:lang w:val="en-US" w:eastAsia="zh-CN"/>
              </w:rPr>
            </w:pPr>
            <w:ins w:id="205" w:author="Huawei" w:date="2022-04-14T11:34:00Z">
              <w:r>
                <w:rPr>
                  <w:rFonts w:cs="Arial" w:hint="eastAsia"/>
                  <w:bCs/>
                  <w:szCs w:val="18"/>
                  <w:lang w:val="en-US" w:eastAsia="zh-CN"/>
                </w:rPr>
                <w:t>0</w:t>
              </w:r>
            </w:ins>
          </w:p>
        </w:tc>
      </w:tr>
      <w:tr w:rsidR="00BA5CD2" w14:paraId="6A95EC63" w14:textId="77777777" w:rsidTr="00BA5CD2">
        <w:trPr>
          <w:trHeight w:val="187"/>
          <w:jc w:val="center"/>
          <w:ins w:id="206" w:author="Huawei" w:date="2022-04-14T11:33:00Z"/>
        </w:trPr>
        <w:tc>
          <w:tcPr>
            <w:tcW w:w="1750" w:type="dxa"/>
            <w:tcBorders>
              <w:top w:val="nil"/>
              <w:left w:val="single" w:sz="4" w:space="0" w:color="auto"/>
              <w:bottom w:val="single" w:sz="4" w:space="0" w:color="auto"/>
              <w:right w:val="single" w:sz="4" w:space="0" w:color="auto"/>
            </w:tcBorders>
          </w:tcPr>
          <w:p w14:paraId="385493CB" w14:textId="77777777" w:rsidR="00BA5CD2" w:rsidRDefault="00BA5CD2" w:rsidP="00BA5CD2">
            <w:pPr>
              <w:pStyle w:val="TAC"/>
              <w:overflowPunct w:val="0"/>
              <w:autoSpaceDE w:val="0"/>
              <w:autoSpaceDN w:val="0"/>
              <w:adjustRightInd w:val="0"/>
              <w:rPr>
                <w:ins w:id="207" w:author="Huawei" w:date="2022-04-14T11:33:00Z"/>
                <w:szCs w:val="18"/>
              </w:rPr>
            </w:pPr>
          </w:p>
        </w:tc>
        <w:tc>
          <w:tcPr>
            <w:tcW w:w="1697" w:type="dxa"/>
            <w:tcBorders>
              <w:top w:val="nil"/>
              <w:left w:val="single" w:sz="4" w:space="0" w:color="auto"/>
              <w:bottom w:val="single" w:sz="4" w:space="0" w:color="auto"/>
              <w:right w:val="single" w:sz="4" w:space="0" w:color="auto"/>
            </w:tcBorders>
          </w:tcPr>
          <w:p w14:paraId="1FB6A82B" w14:textId="77777777" w:rsidR="00BA5CD2" w:rsidRDefault="00BA5CD2" w:rsidP="00BA5CD2">
            <w:pPr>
              <w:pStyle w:val="TAC"/>
              <w:overflowPunct w:val="0"/>
              <w:autoSpaceDE w:val="0"/>
              <w:autoSpaceDN w:val="0"/>
              <w:adjustRightInd w:val="0"/>
              <w:rPr>
                <w:ins w:id="208"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3D5E2FCB" w14:textId="097AFB19" w:rsidR="00BA5CD2" w:rsidRDefault="00BA5CD2" w:rsidP="00BA5CD2">
            <w:pPr>
              <w:pStyle w:val="TAC"/>
              <w:overflowPunct w:val="0"/>
              <w:autoSpaceDE w:val="0"/>
              <w:autoSpaceDN w:val="0"/>
              <w:adjustRightInd w:val="0"/>
              <w:rPr>
                <w:ins w:id="209" w:author="Huawei" w:date="2022-04-14T11:33:00Z"/>
                <w:szCs w:val="18"/>
                <w:lang w:val="en-US" w:eastAsia="zh-CN"/>
              </w:rPr>
            </w:pPr>
            <w:ins w:id="210"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615C6519" w14:textId="4DFF9DF6" w:rsidR="00BA5CD2" w:rsidRDefault="00BA5CD2" w:rsidP="00BA5CD2">
            <w:pPr>
              <w:pStyle w:val="TAC"/>
              <w:rPr>
                <w:ins w:id="211" w:author="Huawei" w:date="2022-04-14T11:33:00Z"/>
                <w:lang w:val="en-US" w:eastAsia="zh-CN" w:bidi="ar"/>
              </w:rPr>
            </w:pPr>
            <w:ins w:id="212" w:author="Huawei" w:date="2022-04-14T11:34:00Z">
              <w:r>
                <w:rPr>
                  <w:lang w:val="en-US" w:eastAsia="zh-CN" w:bidi="ar"/>
                </w:rPr>
                <w:t>CA_n257M</w:t>
              </w:r>
            </w:ins>
          </w:p>
        </w:tc>
        <w:tc>
          <w:tcPr>
            <w:tcW w:w="1580" w:type="dxa"/>
            <w:tcBorders>
              <w:top w:val="nil"/>
              <w:left w:val="single" w:sz="4" w:space="0" w:color="auto"/>
              <w:bottom w:val="single" w:sz="4" w:space="0" w:color="auto"/>
              <w:right w:val="single" w:sz="4" w:space="0" w:color="auto"/>
            </w:tcBorders>
          </w:tcPr>
          <w:p w14:paraId="309F4E91" w14:textId="77777777" w:rsidR="00BA5CD2" w:rsidRDefault="00BA5CD2" w:rsidP="00BA5CD2">
            <w:pPr>
              <w:pStyle w:val="TAC"/>
              <w:overflowPunct w:val="0"/>
              <w:autoSpaceDE w:val="0"/>
              <w:autoSpaceDN w:val="0"/>
              <w:adjustRightInd w:val="0"/>
              <w:rPr>
                <w:ins w:id="213" w:author="Huawei" w:date="2022-04-14T11:33:00Z"/>
                <w:szCs w:val="18"/>
                <w:lang w:val="en-US" w:eastAsia="zh-CN"/>
              </w:rPr>
            </w:pPr>
          </w:p>
        </w:tc>
      </w:tr>
      <w:tr w:rsidR="00E245ED" w14:paraId="18B0739F"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13983B91" w14:textId="77777777" w:rsidR="00E245ED" w:rsidRDefault="00E245ED" w:rsidP="00AD1091">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678" w:type="dxa"/>
            <w:tcBorders>
              <w:top w:val="single" w:sz="4" w:space="0" w:color="auto"/>
              <w:left w:val="single" w:sz="4" w:space="0" w:color="auto"/>
              <w:bottom w:val="nil"/>
              <w:right w:val="single" w:sz="4" w:space="0" w:color="auto"/>
            </w:tcBorders>
          </w:tcPr>
          <w:p w14:paraId="5231D2D0" w14:textId="77777777" w:rsidR="00E245ED" w:rsidRDefault="00E245ED" w:rsidP="00AD1091">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5C7144AF" w14:textId="77777777" w:rsidR="00E245ED" w:rsidRDefault="00E245ED" w:rsidP="00AD1091">
            <w:pPr>
              <w:pStyle w:val="TAC"/>
              <w:overflowPunct w:val="0"/>
              <w:autoSpaceDE w:val="0"/>
              <w:autoSpaceDN w:val="0"/>
              <w:adjustRightInd w:val="0"/>
              <w:rPr>
                <w:szCs w:val="18"/>
              </w:rPr>
            </w:pPr>
            <w:r>
              <w:rPr>
                <w:szCs w:val="18"/>
                <w:lang w:val="en-US" w:eastAsia="zh-CN"/>
              </w:rPr>
              <w:t>n39</w:t>
            </w:r>
          </w:p>
        </w:tc>
        <w:tc>
          <w:tcPr>
            <w:tcW w:w="3815" w:type="dxa"/>
            <w:tcBorders>
              <w:top w:val="single" w:sz="4" w:space="0" w:color="auto"/>
              <w:left w:val="single" w:sz="4" w:space="0" w:color="auto"/>
              <w:bottom w:val="single" w:sz="4" w:space="0" w:color="auto"/>
              <w:right w:val="single" w:sz="4" w:space="0" w:color="auto"/>
            </w:tcBorders>
            <w:vAlign w:val="center"/>
          </w:tcPr>
          <w:p w14:paraId="0064E696" w14:textId="77777777" w:rsidR="00E245ED" w:rsidRDefault="00E245ED" w:rsidP="00AD1091">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tcPr>
          <w:p w14:paraId="39EEC961" w14:textId="77777777" w:rsidR="00E245ED" w:rsidRDefault="00E245ED" w:rsidP="00AD1091">
            <w:pPr>
              <w:pStyle w:val="TAC"/>
              <w:overflowPunct w:val="0"/>
              <w:autoSpaceDE w:val="0"/>
              <w:autoSpaceDN w:val="0"/>
              <w:adjustRightInd w:val="0"/>
              <w:rPr>
                <w:szCs w:val="18"/>
                <w:lang w:val="en-US" w:eastAsia="zh-CN"/>
              </w:rPr>
            </w:pPr>
            <w:r>
              <w:rPr>
                <w:szCs w:val="18"/>
                <w:lang w:val="en-US" w:eastAsia="zh-CN"/>
              </w:rPr>
              <w:t>0</w:t>
            </w:r>
          </w:p>
        </w:tc>
      </w:tr>
      <w:tr w:rsidR="00E245ED" w14:paraId="432F3806"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44505368"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89CA2E8"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C228E3A" w14:textId="77777777" w:rsidR="00E245ED" w:rsidRDefault="00E245ED" w:rsidP="00AD1091">
            <w:pPr>
              <w:pStyle w:val="TAC"/>
              <w:overflowPunct w:val="0"/>
              <w:autoSpaceDE w:val="0"/>
              <w:autoSpaceDN w:val="0"/>
              <w:adjustRightInd w:val="0"/>
              <w:rPr>
                <w:szCs w:val="18"/>
              </w:rPr>
            </w:pPr>
            <w:r>
              <w:rPr>
                <w:szCs w:val="18"/>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4B708C9" w14:textId="77777777" w:rsidR="00E245ED" w:rsidRDefault="00E245ED" w:rsidP="00AD1091">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1CD8C5F6" w14:textId="77777777" w:rsidR="00E245ED" w:rsidRDefault="00E245ED" w:rsidP="00AD1091">
            <w:pPr>
              <w:pStyle w:val="TAC"/>
              <w:overflowPunct w:val="0"/>
              <w:autoSpaceDE w:val="0"/>
              <w:autoSpaceDN w:val="0"/>
              <w:adjustRightInd w:val="0"/>
              <w:rPr>
                <w:szCs w:val="18"/>
                <w:lang w:val="en-US" w:eastAsia="zh-CN"/>
              </w:rPr>
            </w:pPr>
          </w:p>
        </w:tc>
      </w:tr>
    </w:tbl>
    <w:p w14:paraId="79F947B9" w14:textId="77777777" w:rsidR="00EB5764" w:rsidRDefault="00EB5764">
      <w:pPr>
        <w:rPr>
          <w:noProof/>
        </w:rPr>
      </w:pPr>
    </w:p>
    <w:p w14:paraId="1C18FA5C" w14:textId="77777777" w:rsidR="00D10AF7" w:rsidRDefault="00D10AF7" w:rsidP="00D10AF7">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6B50D" w14:textId="77777777" w:rsidR="003420BA" w:rsidRDefault="003420BA">
      <w:r>
        <w:separator/>
      </w:r>
    </w:p>
  </w:endnote>
  <w:endnote w:type="continuationSeparator" w:id="0">
    <w:p w14:paraId="2C86BF0F" w14:textId="77777777" w:rsidR="003420BA" w:rsidRDefault="0034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5A714" w14:textId="77777777" w:rsidR="003420BA" w:rsidRDefault="003420BA">
      <w:r>
        <w:separator/>
      </w:r>
    </w:p>
  </w:footnote>
  <w:footnote w:type="continuationSeparator" w:id="0">
    <w:p w14:paraId="416287DB" w14:textId="77777777" w:rsidR="003420BA" w:rsidRDefault="00342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22F5" w:rsidRDefault="00F72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22F5" w:rsidRDefault="00F722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22F5" w:rsidRDefault="00F722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22F5" w:rsidRDefault="00F722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32A"/>
    <w:rsid w:val="00136C0C"/>
    <w:rsid w:val="00145D43"/>
    <w:rsid w:val="00192C46"/>
    <w:rsid w:val="00193809"/>
    <w:rsid w:val="001A04B4"/>
    <w:rsid w:val="001A08B3"/>
    <w:rsid w:val="001A7B60"/>
    <w:rsid w:val="001B52F0"/>
    <w:rsid w:val="001B7A65"/>
    <w:rsid w:val="001E41F3"/>
    <w:rsid w:val="00257F50"/>
    <w:rsid w:val="0026004D"/>
    <w:rsid w:val="002640DD"/>
    <w:rsid w:val="00275D12"/>
    <w:rsid w:val="00284FEB"/>
    <w:rsid w:val="002860C4"/>
    <w:rsid w:val="002B5741"/>
    <w:rsid w:val="002E472E"/>
    <w:rsid w:val="00305409"/>
    <w:rsid w:val="003420BA"/>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59FC"/>
    <w:rsid w:val="00653DE4"/>
    <w:rsid w:val="00664E25"/>
    <w:rsid w:val="00665C47"/>
    <w:rsid w:val="00695808"/>
    <w:rsid w:val="006B46FB"/>
    <w:rsid w:val="006E21FB"/>
    <w:rsid w:val="00747BFF"/>
    <w:rsid w:val="00792342"/>
    <w:rsid w:val="007977A8"/>
    <w:rsid w:val="007B512A"/>
    <w:rsid w:val="007C2097"/>
    <w:rsid w:val="007D6A07"/>
    <w:rsid w:val="007E67EB"/>
    <w:rsid w:val="007F7259"/>
    <w:rsid w:val="008040A8"/>
    <w:rsid w:val="008279FA"/>
    <w:rsid w:val="0084399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896"/>
    <w:rsid w:val="00AA2CBC"/>
    <w:rsid w:val="00AC5820"/>
    <w:rsid w:val="00AD1CD8"/>
    <w:rsid w:val="00B258BB"/>
    <w:rsid w:val="00B67B97"/>
    <w:rsid w:val="00B968C8"/>
    <w:rsid w:val="00BA3EC5"/>
    <w:rsid w:val="00BA51D9"/>
    <w:rsid w:val="00BA5CD2"/>
    <w:rsid w:val="00BB5DFC"/>
    <w:rsid w:val="00BC0240"/>
    <w:rsid w:val="00BD279D"/>
    <w:rsid w:val="00BD6BB8"/>
    <w:rsid w:val="00C366EE"/>
    <w:rsid w:val="00C66BA2"/>
    <w:rsid w:val="00C80863"/>
    <w:rsid w:val="00C870F6"/>
    <w:rsid w:val="00C95985"/>
    <w:rsid w:val="00CA6986"/>
    <w:rsid w:val="00CC5026"/>
    <w:rsid w:val="00CC68D0"/>
    <w:rsid w:val="00CF1F06"/>
    <w:rsid w:val="00D03F9A"/>
    <w:rsid w:val="00D06D51"/>
    <w:rsid w:val="00D10AF7"/>
    <w:rsid w:val="00D24991"/>
    <w:rsid w:val="00D50255"/>
    <w:rsid w:val="00D66520"/>
    <w:rsid w:val="00D84AE9"/>
    <w:rsid w:val="00DD2B2B"/>
    <w:rsid w:val="00DE34CF"/>
    <w:rsid w:val="00E13F3D"/>
    <w:rsid w:val="00E245ED"/>
    <w:rsid w:val="00E318CD"/>
    <w:rsid w:val="00E34898"/>
    <w:rsid w:val="00E46BED"/>
    <w:rsid w:val="00EB09B7"/>
    <w:rsid w:val="00EB5764"/>
    <w:rsid w:val="00ED4EA6"/>
    <w:rsid w:val="00EE7D7C"/>
    <w:rsid w:val="00F24953"/>
    <w:rsid w:val="00F25D98"/>
    <w:rsid w:val="00F300FB"/>
    <w:rsid w:val="00F4481E"/>
    <w:rsid w:val="00F573EC"/>
    <w:rsid w:val="00F722F5"/>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DD0C-9EFB-491C-86D1-1698A1B90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2022-04-25T13:51:00Z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(2)gbAm5tFnitDHWSYlej1R4pAdRpD5SHe4Q/9ow96EuIlC2M6KB4CI99viSznaOz8uPe6OLSP7
9d3xyGFoN1lPHeSqfleJC6x9j0uEmysfTGSbc4wZZsjX1jJNTfkBoEhomWvD6zJ6GfQnW2+H
cQh3MxwUCySFXAZXAzp3lBVASPM308BpC8tgM2LOF62SPfP2sAcPFaswyZGnY5cbe0iQmPJu
SoNq6KJBLg9RSYrjBL</vt:lpwstr>
  </property>
  <property fmtid="{D5CDD505-2E9C-101B-9397-08002B2CF9AE}" pid="22" name="_2015_ms_pID_7253431">
    <vt:lpwstr>4KsTXCgNGu6f6FM4qnN/b7pE0zubXc56YTf0xNBwEujI1T9MgFuoow
oCfHW6dkHcmtfChy2ODrz/1GzKDXuNhYy8XY5HNLTJH2SueMuyGN72pWGcGhXNH1KLINSUJn
8eQs0oCRt7XFgSktg3gToADCQXI7Xt0503j0UxhQBiIqpKt7epgtm5lWNcTUqUcO9hMahar6
wDX9lO5iKqjzJtsu</vt:lpwstr>
  </property>
</Properties>
</file>