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FC535D9" w:rsidR="001E41F3" w:rsidRDefault="001E41F3">
      <w:pPr>
        <w:pStyle w:val="CRCoverPage"/>
        <w:tabs>
          <w:tab w:val="right" w:pos="9639"/>
        </w:tabs>
        <w:spacing w:after="0"/>
        <w:rPr>
          <w:b/>
          <w:i/>
          <w:noProof/>
          <w:sz w:val="28"/>
        </w:rPr>
      </w:pPr>
      <w:r>
        <w:rPr>
          <w:b/>
          <w:noProof/>
          <w:sz w:val="24"/>
        </w:rPr>
        <w:t>3GPP TSG-</w:t>
      </w:r>
      <w:r w:rsidR="00EB5764">
        <w:rPr>
          <w:b/>
          <w:noProof/>
          <w:sz w:val="24"/>
        </w:rPr>
        <w:t>RAN WG4</w:t>
      </w:r>
      <w:r w:rsidR="00C66BA2">
        <w:rPr>
          <w:b/>
          <w:noProof/>
          <w:sz w:val="24"/>
        </w:rPr>
        <w:t xml:space="preserve"> </w:t>
      </w:r>
      <w:r>
        <w:rPr>
          <w:b/>
          <w:noProof/>
          <w:sz w:val="24"/>
        </w:rPr>
        <w:t>Meeting #</w:t>
      </w:r>
      <w:r w:rsidR="00EB5764">
        <w:rPr>
          <w:b/>
          <w:noProof/>
          <w:sz w:val="24"/>
        </w:rPr>
        <w:t>103-e</w:t>
      </w:r>
      <w:r>
        <w:rPr>
          <w:b/>
          <w:i/>
          <w:noProof/>
          <w:sz w:val="28"/>
        </w:rPr>
        <w:tab/>
      </w:r>
      <w:r w:rsidR="00EB5764">
        <w:rPr>
          <w:b/>
          <w:i/>
          <w:noProof/>
          <w:sz w:val="28"/>
        </w:rPr>
        <w:t>R4-220</w:t>
      </w:r>
      <w:r w:rsidR="008373C5">
        <w:rPr>
          <w:b/>
          <w:i/>
          <w:noProof/>
          <w:sz w:val="28"/>
        </w:rPr>
        <w:t>9275</w:t>
      </w:r>
      <w:bookmarkStart w:id="0" w:name="_GoBack"/>
      <w:bookmarkEnd w:id="0"/>
    </w:p>
    <w:p w14:paraId="7CB45193" w14:textId="0F8CD9D3" w:rsidR="001E41F3" w:rsidRDefault="00EB5764" w:rsidP="005E2C44">
      <w:pPr>
        <w:pStyle w:val="CRCoverPage"/>
        <w:outlineLvl w:val="0"/>
        <w:rPr>
          <w:b/>
          <w:noProof/>
          <w:sz w:val="24"/>
        </w:rPr>
      </w:pPr>
      <w:r>
        <w:rPr>
          <w:b/>
          <w:noProof/>
          <w:sz w:val="24"/>
        </w:rPr>
        <w:t>Electronic Meeting</w:t>
      </w:r>
      <w:r w:rsidR="001E41F3">
        <w:rPr>
          <w:b/>
          <w:noProof/>
          <w:sz w:val="24"/>
        </w:rPr>
        <w:t xml:space="preserve">, </w:t>
      </w:r>
      <w:r w:rsidRPr="00EB5764">
        <w:rPr>
          <w:b/>
          <w:noProof/>
          <w:sz w:val="24"/>
        </w:rPr>
        <w:t xml:space="preserve">9 </w:t>
      </w:r>
      <w:r w:rsidR="00547111">
        <w:rPr>
          <w:b/>
          <w:noProof/>
          <w:sz w:val="24"/>
        </w:rPr>
        <w:t xml:space="preserve">- </w:t>
      </w:r>
      <w:r w:rsidRPr="00EB5764">
        <w:rPr>
          <w:b/>
          <w:noProof/>
          <w:sz w:val="24"/>
        </w:rPr>
        <w:t>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8C9240" w:rsidR="001E41F3" w:rsidRPr="00410371" w:rsidRDefault="00EB5764" w:rsidP="00BF1EDF">
            <w:pPr>
              <w:pStyle w:val="CRCoverPage"/>
              <w:spacing w:after="0"/>
              <w:jc w:val="right"/>
              <w:rPr>
                <w:b/>
                <w:noProof/>
                <w:sz w:val="28"/>
              </w:rPr>
            </w:pPr>
            <w:r>
              <w:rPr>
                <w:b/>
                <w:noProof/>
                <w:sz w:val="28"/>
              </w:rPr>
              <w:t>38.101-</w:t>
            </w:r>
            <w:r w:rsidR="00BF1ED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8BF970" w:rsidR="001E41F3" w:rsidRPr="00410371" w:rsidRDefault="00EB5764" w:rsidP="00E751AC">
            <w:pPr>
              <w:pStyle w:val="CRCoverPage"/>
              <w:spacing w:after="0"/>
              <w:jc w:val="center"/>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9DE17" w:rsidR="001E41F3" w:rsidRPr="00410371" w:rsidRDefault="00EB5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4558E2" w:rsidR="001E41F3" w:rsidRPr="00410371" w:rsidRDefault="00EB5764">
            <w:pPr>
              <w:pStyle w:val="CRCoverPage"/>
              <w:spacing w:after="0"/>
              <w:jc w:val="center"/>
              <w:rPr>
                <w:noProof/>
                <w:sz w:val="28"/>
              </w:rPr>
            </w:pPr>
            <w:r>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03651E" w:rsidR="00F25D98" w:rsidRDefault="00C8086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478A88" w:rsidR="001E41F3" w:rsidRDefault="00BF1EDF" w:rsidP="00BE6A15">
            <w:pPr>
              <w:pStyle w:val="CRCoverPage"/>
              <w:spacing w:after="0"/>
              <w:ind w:left="100"/>
              <w:rPr>
                <w:noProof/>
              </w:rPr>
            </w:pPr>
            <w:r w:rsidRPr="00BF1EDF">
              <w:t>Draft CR for 38.101-1 to add configuration CA_n3B-n79C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07B16C" w:rsidR="001E41F3" w:rsidRDefault="00EB5764" w:rsidP="00FA4FEA">
            <w:pPr>
              <w:pStyle w:val="CRCoverPage"/>
              <w:spacing w:after="0"/>
              <w:ind w:left="100"/>
              <w:rPr>
                <w:noProof/>
              </w:rPr>
            </w:pPr>
            <w:r w:rsidRPr="00EB576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C144BF" w:rsidR="001E41F3" w:rsidRDefault="00BF1EDF">
            <w:pPr>
              <w:pStyle w:val="CRCoverPage"/>
              <w:spacing w:after="0"/>
              <w:ind w:left="100"/>
              <w:rPr>
                <w:noProof/>
              </w:rPr>
            </w:pPr>
            <w:r w:rsidRPr="00BF1EDF">
              <w:rPr>
                <w:noProof/>
              </w:rPr>
              <w:t>NR_CADC_R17_2BDL_xBUL-Core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06A152" w:rsidR="001E41F3" w:rsidRDefault="00EB5764">
            <w:pPr>
              <w:pStyle w:val="CRCoverPage"/>
              <w:spacing w:after="0"/>
              <w:ind w:left="100"/>
              <w:rPr>
                <w:noProof/>
              </w:rPr>
            </w:pPr>
            <w:r>
              <w:rPr>
                <w:noProof/>
              </w:rPr>
              <w:t>2022-04-08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8C0FD4" w:rsidR="001E41F3" w:rsidRDefault="00EB576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61DE30" w:rsidR="001E41F3" w:rsidRDefault="00EB5764">
            <w:pPr>
              <w:pStyle w:val="CRCoverPage"/>
              <w:spacing w:after="0"/>
              <w:ind w:left="100"/>
              <w:rPr>
                <w:noProof/>
              </w:rPr>
            </w:pPr>
            <w:r w:rsidRPr="00EB5764">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9A413A" w:rsidR="00F573EC" w:rsidRDefault="00E751AC" w:rsidP="00BE6A15">
            <w:pPr>
              <w:pStyle w:val="CRCoverPage"/>
              <w:spacing w:after="0"/>
              <w:ind w:left="100"/>
              <w:rPr>
                <w:noProof/>
                <w:lang w:eastAsia="zh-CN"/>
              </w:rPr>
            </w:pPr>
            <w:r>
              <w:rPr>
                <w:noProof/>
                <w:lang w:eastAsia="zh-CN"/>
              </w:rPr>
              <w:t>T</w:t>
            </w:r>
            <w:r w:rsidR="005F6B60" w:rsidRPr="005F6B60">
              <w:rPr>
                <w:noProof/>
                <w:lang w:eastAsia="zh-CN"/>
              </w:rPr>
              <w:t>o add configuration CA_n3B-n79C</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C4FBED" w:rsidR="00F573EC" w:rsidRDefault="005F6B60" w:rsidP="00BE6A15">
            <w:pPr>
              <w:pStyle w:val="CRCoverPage"/>
              <w:spacing w:after="0"/>
              <w:ind w:left="100"/>
              <w:rPr>
                <w:noProof/>
              </w:rPr>
            </w:pPr>
            <w:r w:rsidRPr="005F6B60">
              <w:rPr>
                <w:noProof/>
                <w:lang w:eastAsia="zh-CN"/>
              </w:rPr>
              <w:t>To add configuration CA_n3B-n79C.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01933A" w:rsidR="001E41F3" w:rsidRDefault="005F6B60" w:rsidP="00BE6A15">
            <w:pPr>
              <w:pStyle w:val="CRCoverPage"/>
              <w:spacing w:after="0"/>
              <w:ind w:left="100"/>
              <w:rPr>
                <w:noProof/>
                <w:lang w:eastAsia="zh-CN"/>
              </w:rPr>
            </w:pPr>
            <w:r>
              <w:rPr>
                <w:noProof/>
                <w:lang w:eastAsia="zh-CN"/>
              </w:rPr>
              <w:t xml:space="preserve">There is no configuration </w:t>
            </w:r>
            <w:r w:rsidRPr="005F6B60">
              <w:rPr>
                <w:noProof/>
                <w:lang w:eastAsia="zh-CN"/>
              </w:rPr>
              <w:t>CA_n3B-n79C</w:t>
            </w:r>
            <w:r w:rsidR="00E751AC">
              <w:rPr>
                <w:noProof/>
                <w:lang w:eastAsia="zh-CN"/>
              </w:rPr>
              <w:t xml:space="preserve"> in the spec</w:t>
            </w:r>
            <w:r w:rsidR="00E751AC" w:rsidRPr="00E751A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3D8765" w:rsidR="001E41F3" w:rsidRDefault="00FD00EB" w:rsidP="00BE6A15">
            <w:pPr>
              <w:pStyle w:val="CRCoverPage"/>
              <w:spacing w:after="0"/>
              <w:ind w:left="100"/>
              <w:rPr>
                <w:noProof/>
                <w:lang w:eastAsia="zh-CN"/>
              </w:rPr>
            </w:pPr>
            <w:r>
              <w:rPr>
                <w:rFonts w:hint="eastAsia"/>
                <w:noProof/>
                <w:lang w:eastAsia="zh-CN"/>
              </w:rPr>
              <w:t>5</w:t>
            </w:r>
            <w:r>
              <w:rPr>
                <w:noProof/>
                <w:lang w:eastAsia="zh-CN"/>
              </w:rPr>
              <w:t>.5</w:t>
            </w:r>
            <w:r w:rsidR="00BE6A15">
              <w:rPr>
                <w:noProof/>
                <w:lang w:eastAsia="zh-CN"/>
              </w:rPr>
              <w:t>A</w:t>
            </w:r>
            <w:r>
              <w:rPr>
                <w:noProof/>
                <w:lang w:eastAsia="zh-CN"/>
              </w:rPr>
              <w:t>.</w:t>
            </w:r>
            <w:r w:rsidR="00BE6A15">
              <w:rPr>
                <w:noProof/>
                <w:lang w:eastAsia="zh-CN"/>
              </w:rPr>
              <w:t>3</w:t>
            </w:r>
            <w:r>
              <w:rPr>
                <w:noProof/>
                <w:lang w:eastAsia="zh-CN"/>
              </w:rPr>
              <w:t>.</w:t>
            </w:r>
            <w:r w:rsidR="00BE6A15">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6FB7F6" w:rsidR="001E41F3" w:rsidRDefault="00EB576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5D8A50C" w:rsidR="001E41F3" w:rsidRDefault="00145D43" w:rsidP="00EB5764">
            <w:pPr>
              <w:pStyle w:val="CRCoverPage"/>
              <w:spacing w:after="0"/>
              <w:ind w:left="99"/>
              <w:rPr>
                <w:noProof/>
              </w:rPr>
            </w:pPr>
            <w:r>
              <w:rPr>
                <w:noProof/>
              </w:rPr>
              <w:t>TS</w:t>
            </w:r>
            <w:r w:rsidR="00EB5764">
              <w:rPr>
                <w:noProof/>
              </w:rPr>
              <w:t>38.521-3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823366" w14:textId="77777777" w:rsidR="00EB5764" w:rsidRDefault="00EB5764" w:rsidP="00EB5764">
      <w:pPr>
        <w:pStyle w:val="2"/>
        <w:rPr>
          <w:rStyle w:val="af3"/>
          <w:color w:val="C00000"/>
          <w:lang w:eastAsia="zh-CN"/>
        </w:rPr>
      </w:pPr>
      <w:bookmarkStart w:id="2" w:name="OLE_LINK6"/>
      <w:bookmarkStart w:id="3"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71FDD9B1" w14:textId="77777777" w:rsidR="005F6B60" w:rsidRPr="00A1115A" w:rsidRDefault="005F6B60" w:rsidP="005F6B60">
      <w:pPr>
        <w:pStyle w:val="40"/>
        <w:rPr>
          <w:bCs/>
        </w:rPr>
      </w:pPr>
      <w:bookmarkStart w:id="4" w:name="_Toc45888060"/>
      <w:bookmarkStart w:id="5" w:name="_Toc45888659"/>
      <w:bookmarkStart w:id="6" w:name="_Toc61367300"/>
      <w:bookmarkStart w:id="7" w:name="_Toc61372683"/>
      <w:bookmarkStart w:id="8" w:name="_Toc68230623"/>
      <w:bookmarkStart w:id="9" w:name="_Toc69084036"/>
      <w:bookmarkStart w:id="10" w:name="_Toc75467043"/>
      <w:bookmarkStart w:id="11" w:name="_Toc76509065"/>
      <w:bookmarkStart w:id="12" w:name="_Toc76718055"/>
      <w:bookmarkStart w:id="13" w:name="_Toc83580365"/>
      <w:bookmarkStart w:id="14" w:name="_Toc84404874"/>
      <w:bookmarkStart w:id="15" w:name="_Toc84413483"/>
      <w:bookmarkEnd w:id="2"/>
      <w:bookmarkEnd w:id="3"/>
      <w:r w:rsidRPr="00A1115A">
        <w:t>5.5A.3.1</w:t>
      </w:r>
      <w:r w:rsidRPr="00A1115A">
        <w:tab/>
        <w:t>Configurations for inter-band CA (</w:t>
      </w:r>
      <w:r w:rsidRPr="00A1115A">
        <w:rPr>
          <w:bCs/>
        </w:rPr>
        <w:t>two bands)</w:t>
      </w:r>
      <w:bookmarkEnd w:id="4"/>
      <w:bookmarkEnd w:id="5"/>
      <w:bookmarkEnd w:id="6"/>
      <w:bookmarkEnd w:id="7"/>
      <w:bookmarkEnd w:id="8"/>
      <w:bookmarkEnd w:id="9"/>
      <w:bookmarkEnd w:id="10"/>
      <w:bookmarkEnd w:id="11"/>
      <w:bookmarkEnd w:id="12"/>
      <w:bookmarkEnd w:id="13"/>
      <w:bookmarkEnd w:id="14"/>
      <w:bookmarkEnd w:id="15"/>
    </w:p>
    <w:p w14:paraId="32954C38" w14:textId="77777777" w:rsidR="005F6B60" w:rsidRPr="00A1115A" w:rsidRDefault="005F6B60" w:rsidP="005F6B60">
      <w:pPr>
        <w:sectPr w:rsidR="005F6B60" w:rsidRPr="00A1115A" w:rsidSect="005F6B60">
          <w:footnotePr>
            <w:numRestart w:val="eachSect"/>
          </w:footnotePr>
          <w:pgSz w:w="11907" w:h="16840" w:code="9"/>
          <w:pgMar w:top="1418" w:right="1134" w:bottom="1134" w:left="1134" w:header="851" w:footer="340" w:gutter="0"/>
          <w:cols w:space="720"/>
          <w:formProt w:val="0"/>
          <w:docGrid w:linePitch="272"/>
        </w:sectPr>
      </w:pPr>
    </w:p>
    <w:p w14:paraId="7453ACE8" w14:textId="77777777" w:rsidR="005F6B60" w:rsidRDefault="005F6B60" w:rsidP="005F6B60">
      <w:pPr>
        <w:pStyle w:val="TH"/>
      </w:pPr>
      <w:r>
        <w:rPr>
          <w:bCs/>
        </w:rPr>
        <w:lastRenderedPageBreak/>
        <w:t>Table 5.5A.3.1-1</w:t>
      </w:r>
      <w:r>
        <w:rPr>
          <w:rFonts w:eastAsia="宋体" w:hint="eastAsia"/>
          <w:bCs/>
          <w:lang w:val="en-US" w:eastAsia="zh-CN"/>
        </w:rPr>
        <w:t>c</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F6B60" w14:paraId="63E515EA" w14:textId="77777777" w:rsidTr="007B751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1D2642" w14:textId="77777777" w:rsidR="005F6B60" w:rsidRDefault="005F6B60" w:rsidP="005F6B60">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51940E" w14:textId="77777777" w:rsidR="005F6B60" w:rsidRDefault="005F6B60" w:rsidP="005F6B60">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1AA9D460" w14:textId="77777777" w:rsidR="005F6B60" w:rsidRDefault="005F6B60" w:rsidP="005F6B60">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04520F3" w14:textId="77777777" w:rsidR="005F6B60" w:rsidRDefault="005F6B60" w:rsidP="005F6B6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0DB4FC" w14:textId="77777777" w:rsidR="005F6B60" w:rsidRDefault="005F6B60" w:rsidP="005F6B60">
            <w:pPr>
              <w:pStyle w:val="TAH"/>
              <w:overflowPunct w:val="0"/>
              <w:autoSpaceDE w:val="0"/>
              <w:autoSpaceDN w:val="0"/>
              <w:adjustRightInd w:val="0"/>
              <w:rPr>
                <w:lang w:val="en-US" w:eastAsia="zh-CN"/>
              </w:rPr>
            </w:pPr>
            <w:r>
              <w:t>Bandwidth combination set</w:t>
            </w:r>
          </w:p>
        </w:tc>
      </w:tr>
      <w:tr w:rsidR="005F6B60" w14:paraId="6C0DB62D" w14:textId="77777777" w:rsidTr="007B751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86AFA9" w14:textId="77777777" w:rsidR="005F6B60" w:rsidRDefault="005F6B60" w:rsidP="005F6B60">
            <w:pPr>
              <w:pStyle w:val="TAC"/>
              <w:overflowPunct w:val="0"/>
              <w:autoSpaceDE w:val="0"/>
              <w:autoSpaceDN w:val="0"/>
              <w:adjustRightInd w:val="0"/>
              <w:rPr>
                <w:lang w:val="en-US" w:eastAsia="zh-CN"/>
              </w:rPr>
            </w:pPr>
            <w:r>
              <w:rPr>
                <w:lang w:val="en-US"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0DD7AF" w14:textId="77777777" w:rsidR="005F6B60" w:rsidRDefault="005F6B60" w:rsidP="005F6B60">
            <w:pPr>
              <w:pStyle w:val="TAC"/>
              <w:overflowPunct w:val="0"/>
              <w:autoSpaceDE w:val="0"/>
              <w:autoSpaceDN w:val="0"/>
              <w:adjustRightInd w:val="0"/>
              <w:rPr>
                <w:kern w:val="2"/>
                <w:lang w:val="en-US" w:eastAsia="zh-CN"/>
              </w:rPr>
            </w:pPr>
            <w:r>
              <w:rPr>
                <w:lang w:val="en-US" w:eastAsia="zh-CN"/>
              </w:rPr>
              <w:t>CA_n3A-n5A</w:t>
            </w:r>
          </w:p>
        </w:tc>
        <w:tc>
          <w:tcPr>
            <w:tcW w:w="730" w:type="dxa"/>
            <w:tcBorders>
              <w:top w:val="single" w:sz="4" w:space="0" w:color="auto"/>
              <w:left w:val="single" w:sz="4" w:space="0" w:color="auto"/>
              <w:right w:val="single" w:sz="4" w:space="0" w:color="auto"/>
            </w:tcBorders>
            <w:vAlign w:val="center"/>
          </w:tcPr>
          <w:p w14:paraId="261846FE" w14:textId="77777777" w:rsidR="005F6B60" w:rsidRDefault="005F6B60" w:rsidP="005F6B60">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C683FC4" w14:textId="77777777" w:rsidR="005F6B60" w:rsidRDefault="005F6B60" w:rsidP="005F6B60">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62EC3E" w14:textId="77777777" w:rsidR="005F6B60" w:rsidRDefault="005F6B60" w:rsidP="005F6B60">
            <w:pPr>
              <w:pStyle w:val="TAC"/>
              <w:overflowPunct w:val="0"/>
              <w:autoSpaceDE w:val="0"/>
              <w:autoSpaceDN w:val="0"/>
              <w:adjustRightInd w:val="0"/>
              <w:rPr>
                <w:lang w:val="en-US" w:eastAsia="zh-CN"/>
              </w:rPr>
            </w:pPr>
            <w:r>
              <w:rPr>
                <w:rFonts w:hint="eastAsia"/>
                <w:lang w:val="en-US" w:eastAsia="zh-CN"/>
              </w:rPr>
              <w:t>0</w:t>
            </w:r>
          </w:p>
        </w:tc>
      </w:tr>
      <w:tr w:rsidR="005F6B60" w14:paraId="03C8C1BE" w14:textId="77777777" w:rsidTr="007B751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12CA44" w14:textId="77777777" w:rsidR="005F6B60" w:rsidRDefault="005F6B60" w:rsidP="005F6B6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E67E87" w14:textId="77777777" w:rsidR="005F6B60" w:rsidRDefault="005F6B60" w:rsidP="005F6B60">
            <w:pPr>
              <w:pStyle w:val="TAC"/>
              <w:overflowPunct w:val="0"/>
              <w:autoSpaceDE w:val="0"/>
              <w:autoSpaceDN w:val="0"/>
              <w:adjustRightInd w:val="0"/>
              <w:rPr>
                <w:kern w:val="2"/>
                <w:lang w:val="en-US" w:eastAsia="zh-CN"/>
              </w:rPr>
            </w:pPr>
          </w:p>
        </w:tc>
        <w:tc>
          <w:tcPr>
            <w:tcW w:w="730" w:type="dxa"/>
            <w:tcBorders>
              <w:top w:val="single" w:sz="4" w:space="0" w:color="auto"/>
              <w:left w:val="single" w:sz="4" w:space="0" w:color="auto"/>
              <w:right w:val="single" w:sz="4" w:space="0" w:color="auto"/>
            </w:tcBorders>
            <w:vAlign w:val="center"/>
          </w:tcPr>
          <w:p w14:paraId="5190C321" w14:textId="77777777" w:rsidR="005F6B60" w:rsidRDefault="005F6B60" w:rsidP="005F6B60">
            <w:pPr>
              <w:pStyle w:val="TAC"/>
              <w:overflowPunct w:val="0"/>
              <w:autoSpaceDE w:val="0"/>
              <w:autoSpaceDN w:val="0"/>
              <w:adjustRightInd w:val="0"/>
              <w:rPr>
                <w:kern w:val="2"/>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99AAAC5" w14:textId="77777777" w:rsidR="005F6B60" w:rsidRDefault="005F6B60" w:rsidP="005F6B60">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9622FA" w14:textId="77777777" w:rsidR="005F6B60" w:rsidRDefault="005F6B60" w:rsidP="005F6B60">
            <w:pPr>
              <w:pStyle w:val="TAC"/>
              <w:overflowPunct w:val="0"/>
              <w:autoSpaceDE w:val="0"/>
              <w:autoSpaceDN w:val="0"/>
              <w:adjustRightInd w:val="0"/>
              <w:rPr>
                <w:lang w:val="en-US" w:eastAsia="zh-CN"/>
              </w:rPr>
            </w:pPr>
          </w:p>
        </w:tc>
      </w:tr>
      <w:tr w:rsidR="005F6B60" w14:paraId="483F754E" w14:textId="77777777" w:rsidTr="007B751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BD3F4F" w14:textId="77777777" w:rsidR="005F6B60" w:rsidRDefault="005F6B60" w:rsidP="005F6B60">
            <w:pPr>
              <w:pStyle w:val="TAC"/>
              <w:overflowPunct w:val="0"/>
              <w:autoSpaceDE w:val="0"/>
              <w:autoSpaceDN w:val="0"/>
              <w:adjustRightInd w:val="0"/>
              <w:rPr>
                <w:rFonts w:cs="Arial"/>
                <w:szCs w:val="18"/>
                <w:lang w:val="en-US" w:eastAsia="zh-CN"/>
              </w:rPr>
            </w:pPr>
            <w:r>
              <w:rPr>
                <w:lang w:val="en-US"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3296C3" w14:textId="77777777" w:rsidR="005F6B60" w:rsidRDefault="005F6B60" w:rsidP="005F6B60">
            <w:pPr>
              <w:pStyle w:val="TAC"/>
              <w:overflowPunct w:val="0"/>
              <w:autoSpaceDE w:val="0"/>
              <w:autoSpaceDN w:val="0"/>
              <w:adjustRightInd w:val="0"/>
              <w:rPr>
                <w:rFonts w:cs="Arial"/>
                <w:kern w:val="2"/>
                <w:szCs w:val="18"/>
                <w:lang w:val="en-US" w:eastAsia="zh-CN"/>
              </w:rPr>
            </w:pPr>
            <w:r>
              <w:rPr>
                <w:rFonts w:hint="eastAsia"/>
                <w:kern w:val="2"/>
                <w:lang w:val="en-US" w:eastAsia="zh-CN"/>
              </w:rPr>
              <w:t>-</w:t>
            </w:r>
          </w:p>
        </w:tc>
        <w:tc>
          <w:tcPr>
            <w:tcW w:w="730" w:type="dxa"/>
            <w:tcBorders>
              <w:top w:val="single" w:sz="4" w:space="0" w:color="auto"/>
              <w:left w:val="single" w:sz="4" w:space="0" w:color="auto"/>
              <w:right w:val="single" w:sz="4" w:space="0" w:color="auto"/>
            </w:tcBorders>
            <w:vAlign w:val="center"/>
          </w:tcPr>
          <w:p w14:paraId="29CE813F" w14:textId="77777777" w:rsidR="005F6B60" w:rsidRDefault="005F6B60" w:rsidP="005F6B60">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2410F85" w14:textId="77777777" w:rsidR="005F6B60" w:rsidRDefault="005F6B60" w:rsidP="005F6B60">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FD6604" w14:textId="77777777" w:rsidR="005F6B60" w:rsidRDefault="005F6B60" w:rsidP="005F6B60">
            <w:pPr>
              <w:pStyle w:val="TAC"/>
              <w:overflowPunct w:val="0"/>
              <w:autoSpaceDE w:val="0"/>
              <w:autoSpaceDN w:val="0"/>
              <w:adjustRightInd w:val="0"/>
              <w:rPr>
                <w:szCs w:val="18"/>
                <w:lang w:val="en-US" w:eastAsia="zh-CN"/>
              </w:rPr>
            </w:pPr>
            <w:r>
              <w:rPr>
                <w:rFonts w:hint="eastAsia"/>
                <w:lang w:val="en-US" w:eastAsia="zh-CN"/>
              </w:rPr>
              <w:t>0</w:t>
            </w:r>
          </w:p>
        </w:tc>
      </w:tr>
      <w:tr w:rsidR="005F6B60" w14:paraId="56127FDB" w14:textId="77777777" w:rsidTr="007B751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84009C" w14:textId="77777777" w:rsidR="005F6B60" w:rsidRDefault="005F6B60" w:rsidP="005F6B60">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184140" w14:textId="77777777" w:rsidR="005F6B60" w:rsidRDefault="005F6B60" w:rsidP="005F6B60">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618C399F" w14:textId="77777777" w:rsidR="005F6B60" w:rsidRDefault="005F6B60" w:rsidP="005F6B60">
            <w:pPr>
              <w:pStyle w:val="TAC"/>
              <w:overflowPunct w:val="0"/>
              <w:autoSpaceDE w:val="0"/>
              <w:autoSpaceDN w:val="0"/>
              <w:adjustRightInd w:val="0"/>
              <w:rPr>
                <w:rFonts w:cs="Arial"/>
                <w:kern w:val="2"/>
                <w:szCs w:val="18"/>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B8B6EE3" w14:textId="77777777" w:rsidR="005F6B60" w:rsidRDefault="005F6B60" w:rsidP="005F6B60">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29EA69" w14:textId="77777777" w:rsidR="005F6B60" w:rsidRDefault="005F6B60" w:rsidP="005F6B60">
            <w:pPr>
              <w:pStyle w:val="TAC"/>
              <w:overflowPunct w:val="0"/>
              <w:autoSpaceDE w:val="0"/>
              <w:autoSpaceDN w:val="0"/>
              <w:adjustRightInd w:val="0"/>
              <w:rPr>
                <w:szCs w:val="18"/>
                <w:lang w:val="en-US" w:eastAsia="zh-CN"/>
              </w:rPr>
            </w:pPr>
          </w:p>
        </w:tc>
      </w:tr>
      <w:tr w:rsidR="005F6B60" w14:paraId="24F5CDFE" w14:textId="77777777" w:rsidTr="007B751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BFD9DD" w14:textId="77777777" w:rsidR="005F6B60" w:rsidRDefault="005F6B60" w:rsidP="005F6B60">
            <w:pPr>
              <w:pStyle w:val="TAC"/>
              <w:overflowPunct w:val="0"/>
              <w:autoSpaceDE w:val="0"/>
              <w:autoSpaceDN w:val="0"/>
              <w:adjustRightInd w:val="0"/>
              <w:rPr>
                <w:szCs w:val="18"/>
                <w:lang w:val="en-US" w:eastAsia="zh-CN"/>
              </w:rPr>
            </w:pPr>
            <w:r>
              <w:rPr>
                <w:rFonts w:cs="Arial"/>
                <w:szCs w:val="18"/>
                <w:lang w:val="en-US"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15BCF1" w14:textId="77777777" w:rsidR="005F6B60" w:rsidRDefault="005F6B60" w:rsidP="005F6B60">
            <w:pPr>
              <w:pStyle w:val="TAC"/>
              <w:overflowPunct w:val="0"/>
              <w:autoSpaceDE w:val="0"/>
              <w:autoSpaceDN w:val="0"/>
              <w:adjustRightInd w:val="0"/>
              <w:rPr>
                <w:szCs w:val="18"/>
                <w:lang w:val="en-US" w:eastAsia="zh-CN"/>
              </w:rPr>
            </w:pPr>
            <w:r>
              <w:rPr>
                <w:rFonts w:cs="Arial"/>
                <w:kern w:val="2"/>
                <w:szCs w:val="18"/>
                <w:lang w:val="en-US" w:eastAsia="zh-CN"/>
              </w:rPr>
              <w:t>CA_n3A-n7A</w:t>
            </w:r>
          </w:p>
        </w:tc>
        <w:tc>
          <w:tcPr>
            <w:tcW w:w="730" w:type="dxa"/>
            <w:tcBorders>
              <w:top w:val="single" w:sz="4" w:space="0" w:color="auto"/>
              <w:left w:val="single" w:sz="4" w:space="0" w:color="auto"/>
              <w:right w:val="single" w:sz="4" w:space="0" w:color="auto"/>
            </w:tcBorders>
            <w:vAlign w:val="center"/>
          </w:tcPr>
          <w:p w14:paraId="79FE323A" w14:textId="77777777" w:rsidR="005F6B60" w:rsidRDefault="005F6B60" w:rsidP="005F6B60">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7D9E29E" w14:textId="77777777" w:rsidR="005F6B60" w:rsidRDefault="005F6B60" w:rsidP="005F6B60">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D79180" w14:textId="77777777" w:rsidR="005F6B60" w:rsidRDefault="005F6B60" w:rsidP="005F6B60">
            <w:pPr>
              <w:pStyle w:val="TAC"/>
              <w:overflowPunct w:val="0"/>
              <w:autoSpaceDE w:val="0"/>
              <w:autoSpaceDN w:val="0"/>
              <w:adjustRightInd w:val="0"/>
              <w:rPr>
                <w:szCs w:val="18"/>
                <w:lang w:val="en-US" w:eastAsia="zh-CN"/>
              </w:rPr>
            </w:pPr>
            <w:r>
              <w:rPr>
                <w:rFonts w:hint="eastAsia"/>
                <w:szCs w:val="18"/>
                <w:lang w:val="en-US" w:eastAsia="zh-CN"/>
              </w:rPr>
              <w:t>0</w:t>
            </w:r>
          </w:p>
        </w:tc>
      </w:tr>
      <w:tr w:rsidR="005F6B60" w14:paraId="114CCA74" w14:textId="77777777" w:rsidTr="007B7512">
        <w:trPr>
          <w:trHeight w:val="187"/>
        </w:trPr>
        <w:tc>
          <w:tcPr>
            <w:tcW w:w="1983" w:type="dxa"/>
            <w:tcBorders>
              <w:top w:val="nil"/>
              <w:left w:val="single" w:sz="4" w:space="0" w:color="auto"/>
              <w:bottom w:val="nil"/>
              <w:right w:val="single" w:sz="4" w:space="0" w:color="auto"/>
            </w:tcBorders>
            <w:shd w:val="clear" w:color="auto" w:fill="auto"/>
            <w:vAlign w:val="center"/>
          </w:tcPr>
          <w:p w14:paraId="04EC51BC" w14:textId="77777777" w:rsidR="005F6B60" w:rsidRDefault="005F6B60" w:rsidP="005F6B60">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9083F35" w14:textId="77777777" w:rsidR="005F6B60" w:rsidRDefault="005F6B60" w:rsidP="005F6B6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C6DD102" w14:textId="77777777" w:rsidR="005F6B60" w:rsidRDefault="005F6B60" w:rsidP="005F6B60">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BF82434" w14:textId="77777777" w:rsidR="005F6B60" w:rsidRDefault="005F6B60" w:rsidP="005F6B60">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9196A3" w14:textId="77777777" w:rsidR="005F6B60" w:rsidRDefault="005F6B60" w:rsidP="005F6B60">
            <w:pPr>
              <w:pStyle w:val="TAC"/>
              <w:overflowPunct w:val="0"/>
              <w:autoSpaceDE w:val="0"/>
              <w:autoSpaceDN w:val="0"/>
              <w:adjustRightInd w:val="0"/>
              <w:rPr>
                <w:szCs w:val="18"/>
                <w:lang w:val="en-US" w:eastAsia="zh-CN"/>
              </w:rPr>
            </w:pPr>
          </w:p>
        </w:tc>
      </w:tr>
      <w:tr w:rsidR="005F6B60" w14:paraId="6289B1E2" w14:textId="77777777" w:rsidTr="007B7512">
        <w:trPr>
          <w:trHeight w:val="187"/>
        </w:trPr>
        <w:tc>
          <w:tcPr>
            <w:tcW w:w="1983" w:type="dxa"/>
            <w:tcBorders>
              <w:top w:val="nil"/>
              <w:left w:val="single" w:sz="4" w:space="0" w:color="auto"/>
              <w:bottom w:val="nil"/>
              <w:right w:val="single" w:sz="4" w:space="0" w:color="auto"/>
            </w:tcBorders>
            <w:shd w:val="clear" w:color="auto" w:fill="auto"/>
            <w:vAlign w:val="center"/>
          </w:tcPr>
          <w:p w14:paraId="49FF7272" w14:textId="77777777" w:rsidR="005F6B60" w:rsidRDefault="005F6B60" w:rsidP="005F6B60">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D662FE" w14:textId="77777777" w:rsidR="005F6B60" w:rsidRDefault="005F6B60" w:rsidP="005F6B6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6A0937A" w14:textId="77777777" w:rsidR="005F6B60" w:rsidRDefault="005F6B60" w:rsidP="005F6B60">
            <w:pPr>
              <w:pStyle w:val="TAC"/>
              <w:overflowPunct w:val="0"/>
              <w:autoSpaceDE w:val="0"/>
              <w:autoSpaceDN w:val="0"/>
              <w:adjustRightInd w:val="0"/>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94663B1" w14:textId="77777777" w:rsidR="005F6B60" w:rsidRDefault="005F6B60" w:rsidP="005F6B60">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C6B7C3B" w14:textId="77777777" w:rsidR="005F6B60" w:rsidRDefault="005F6B60" w:rsidP="005F6B60">
            <w:pPr>
              <w:pStyle w:val="TAC"/>
              <w:overflowPunct w:val="0"/>
              <w:autoSpaceDE w:val="0"/>
              <w:autoSpaceDN w:val="0"/>
              <w:adjustRightInd w:val="0"/>
              <w:rPr>
                <w:szCs w:val="18"/>
                <w:lang w:val="en-US" w:eastAsia="zh-CN"/>
              </w:rPr>
            </w:pPr>
            <w:r>
              <w:rPr>
                <w:rFonts w:hint="eastAsia"/>
                <w:lang w:val="en-US" w:eastAsia="zh-CN"/>
              </w:rPr>
              <w:t>1</w:t>
            </w:r>
          </w:p>
        </w:tc>
      </w:tr>
      <w:tr w:rsidR="005F6B60" w14:paraId="404333C6" w14:textId="77777777" w:rsidTr="007B751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7A0BC2" w14:textId="77777777" w:rsidR="005F6B60" w:rsidRDefault="005F6B60" w:rsidP="005F6B60">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21F775" w14:textId="77777777" w:rsidR="005F6B60" w:rsidRDefault="005F6B60" w:rsidP="005F6B6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21EFF26" w14:textId="77777777" w:rsidR="005F6B60" w:rsidRDefault="005F6B60" w:rsidP="005F6B60">
            <w:pPr>
              <w:pStyle w:val="TAC"/>
              <w:overflowPunct w:val="0"/>
              <w:autoSpaceDE w:val="0"/>
              <w:autoSpaceDN w:val="0"/>
              <w:adjustRightInd w:val="0"/>
              <w:rPr>
                <w:rFonts w:cs="Arial"/>
                <w:kern w:val="2"/>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A2F1EC2" w14:textId="77777777" w:rsidR="005F6B60" w:rsidRDefault="005F6B60" w:rsidP="005F6B60">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BBEB6B" w14:textId="77777777" w:rsidR="005F6B60" w:rsidRDefault="005F6B60" w:rsidP="005F6B60">
            <w:pPr>
              <w:pStyle w:val="TAC"/>
              <w:overflowPunct w:val="0"/>
              <w:autoSpaceDE w:val="0"/>
              <w:autoSpaceDN w:val="0"/>
              <w:adjustRightInd w:val="0"/>
              <w:rPr>
                <w:szCs w:val="18"/>
                <w:lang w:val="en-US" w:eastAsia="zh-CN"/>
              </w:rPr>
            </w:pPr>
          </w:p>
        </w:tc>
      </w:tr>
      <w:tr w:rsidR="005F6B60" w14:paraId="3B88A2BC" w14:textId="77777777" w:rsidTr="007B751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260CD7" w14:textId="77777777" w:rsidR="005F6B60" w:rsidRDefault="005F6B60" w:rsidP="005F6B60">
            <w:pPr>
              <w:pStyle w:val="TAC"/>
              <w:overflowPunct w:val="0"/>
              <w:autoSpaceDE w:val="0"/>
              <w:autoSpaceDN w:val="0"/>
              <w:adjustRightInd w:val="0"/>
              <w:rPr>
                <w:szCs w:val="18"/>
                <w:lang w:val="en-US" w:eastAsia="zh-CN"/>
              </w:rPr>
            </w:pPr>
            <w:r>
              <w:rPr>
                <w:rFonts w:cs="Arial"/>
                <w:szCs w:val="18"/>
                <w:lang w:val="en-US"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C7931B" w14:textId="77777777" w:rsidR="005F6B60" w:rsidRDefault="005F6B60" w:rsidP="005F6B60">
            <w:pPr>
              <w:pStyle w:val="TAC"/>
              <w:overflowPunct w:val="0"/>
              <w:autoSpaceDE w:val="0"/>
              <w:autoSpaceDN w:val="0"/>
              <w:adjustRightInd w:val="0"/>
              <w:rPr>
                <w:rFonts w:cs="Arial"/>
                <w:kern w:val="2"/>
                <w:szCs w:val="18"/>
                <w:lang w:val="en-US" w:eastAsia="zh-CN"/>
              </w:rPr>
            </w:pPr>
            <w:r>
              <w:rPr>
                <w:rFonts w:cs="Arial"/>
                <w:kern w:val="2"/>
                <w:szCs w:val="18"/>
                <w:lang w:val="en-US" w:eastAsia="zh-CN"/>
              </w:rPr>
              <w:t>CA_n3A-n7A</w:t>
            </w:r>
          </w:p>
          <w:p w14:paraId="6E636E83" w14:textId="77777777" w:rsidR="005F6B60" w:rsidRDefault="005F6B60" w:rsidP="005F6B60">
            <w:pPr>
              <w:pStyle w:val="TAC"/>
              <w:overflowPunct w:val="0"/>
              <w:autoSpaceDE w:val="0"/>
              <w:autoSpaceDN w:val="0"/>
              <w:adjustRightInd w:val="0"/>
              <w:rPr>
                <w:rFonts w:cs="Arial"/>
                <w:kern w:val="2"/>
                <w:szCs w:val="18"/>
                <w:lang w:val="en-US" w:eastAsia="zh-CN"/>
              </w:rPr>
            </w:pPr>
            <w:r>
              <w:rPr>
                <w:szCs w:val="18"/>
                <w:lang w:val="en-US" w:eastAsia="zh-CN"/>
              </w:rPr>
              <w:t>CA_n7B</w:t>
            </w:r>
          </w:p>
        </w:tc>
        <w:tc>
          <w:tcPr>
            <w:tcW w:w="730" w:type="dxa"/>
            <w:tcBorders>
              <w:top w:val="single" w:sz="4" w:space="0" w:color="auto"/>
              <w:left w:val="single" w:sz="4" w:space="0" w:color="auto"/>
              <w:right w:val="single" w:sz="4" w:space="0" w:color="auto"/>
            </w:tcBorders>
            <w:vAlign w:val="center"/>
          </w:tcPr>
          <w:p w14:paraId="77939385" w14:textId="77777777" w:rsidR="005F6B60" w:rsidRDefault="005F6B60" w:rsidP="005F6B60">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38F3FF0" w14:textId="77777777" w:rsidR="005F6B60" w:rsidRDefault="005F6B60" w:rsidP="005F6B60">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94C64F" w14:textId="77777777" w:rsidR="005F6B60" w:rsidRDefault="005F6B60" w:rsidP="005F6B60">
            <w:pPr>
              <w:pStyle w:val="TAC"/>
              <w:overflowPunct w:val="0"/>
              <w:autoSpaceDE w:val="0"/>
              <w:autoSpaceDN w:val="0"/>
              <w:adjustRightInd w:val="0"/>
              <w:rPr>
                <w:szCs w:val="18"/>
                <w:lang w:val="en-US" w:eastAsia="zh-CN"/>
              </w:rPr>
            </w:pPr>
            <w:r>
              <w:rPr>
                <w:rFonts w:hint="eastAsia"/>
                <w:szCs w:val="18"/>
                <w:lang w:val="en-US" w:eastAsia="zh-CN"/>
              </w:rPr>
              <w:t>0</w:t>
            </w:r>
          </w:p>
        </w:tc>
      </w:tr>
      <w:tr w:rsidR="005F6B60" w14:paraId="3F36AC5F" w14:textId="77777777" w:rsidTr="007B7512">
        <w:trPr>
          <w:trHeight w:val="187"/>
        </w:trPr>
        <w:tc>
          <w:tcPr>
            <w:tcW w:w="1983" w:type="dxa"/>
            <w:tcBorders>
              <w:top w:val="nil"/>
              <w:left w:val="single" w:sz="4" w:space="0" w:color="auto"/>
              <w:bottom w:val="nil"/>
              <w:right w:val="single" w:sz="4" w:space="0" w:color="auto"/>
            </w:tcBorders>
            <w:shd w:val="clear" w:color="auto" w:fill="auto"/>
            <w:vAlign w:val="center"/>
          </w:tcPr>
          <w:p w14:paraId="03D7DE91" w14:textId="77777777" w:rsidR="005F6B60" w:rsidRDefault="005F6B60" w:rsidP="005F6B60">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82131B" w14:textId="77777777" w:rsidR="005F6B60" w:rsidRDefault="005F6B60" w:rsidP="005F6B6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823AFA7" w14:textId="77777777" w:rsidR="005F6B60" w:rsidRDefault="005F6B60" w:rsidP="005F6B60">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C166007" w14:textId="77777777" w:rsidR="005F6B60" w:rsidRDefault="005F6B60" w:rsidP="005F6B60">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6EB585" w14:textId="77777777" w:rsidR="005F6B60" w:rsidRDefault="005F6B60" w:rsidP="005F6B60">
            <w:pPr>
              <w:pStyle w:val="TAC"/>
              <w:overflowPunct w:val="0"/>
              <w:autoSpaceDE w:val="0"/>
              <w:autoSpaceDN w:val="0"/>
              <w:adjustRightInd w:val="0"/>
              <w:rPr>
                <w:szCs w:val="18"/>
                <w:lang w:val="en-US" w:eastAsia="zh-CN"/>
              </w:rPr>
            </w:pPr>
          </w:p>
        </w:tc>
      </w:tr>
      <w:tr w:rsidR="005F6B60" w14:paraId="09DDF8A8" w14:textId="77777777" w:rsidTr="007B7512">
        <w:trPr>
          <w:trHeight w:val="187"/>
        </w:trPr>
        <w:tc>
          <w:tcPr>
            <w:tcW w:w="1983" w:type="dxa"/>
            <w:tcBorders>
              <w:top w:val="nil"/>
              <w:left w:val="single" w:sz="4" w:space="0" w:color="auto"/>
              <w:bottom w:val="nil"/>
              <w:right w:val="single" w:sz="4" w:space="0" w:color="auto"/>
            </w:tcBorders>
            <w:shd w:val="clear" w:color="auto" w:fill="auto"/>
            <w:vAlign w:val="center"/>
          </w:tcPr>
          <w:p w14:paraId="2F7F987F" w14:textId="77777777" w:rsidR="005F6B60" w:rsidRDefault="005F6B60" w:rsidP="005F6B60">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D0A0DC3" w14:textId="77777777" w:rsidR="005F6B60" w:rsidRDefault="005F6B60" w:rsidP="005F6B6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5BED293" w14:textId="77777777" w:rsidR="005F6B60" w:rsidRDefault="005F6B60" w:rsidP="005F6B60">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4A117FC" w14:textId="77777777" w:rsidR="005F6B60" w:rsidRDefault="005F6B60" w:rsidP="005F6B60">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21FC6F" w14:textId="77777777" w:rsidR="005F6B60" w:rsidRDefault="005F6B60" w:rsidP="005F6B60">
            <w:pPr>
              <w:pStyle w:val="TAC"/>
              <w:overflowPunct w:val="0"/>
              <w:autoSpaceDE w:val="0"/>
              <w:autoSpaceDN w:val="0"/>
              <w:adjustRightInd w:val="0"/>
              <w:rPr>
                <w:szCs w:val="18"/>
                <w:lang w:val="en-US" w:eastAsia="zh-CN"/>
              </w:rPr>
            </w:pPr>
            <w:r>
              <w:rPr>
                <w:rFonts w:hint="eastAsia"/>
                <w:szCs w:val="18"/>
                <w:lang w:val="en-US" w:eastAsia="zh-CN"/>
              </w:rPr>
              <w:t>1</w:t>
            </w:r>
          </w:p>
        </w:tc>
      </w:tr>
      <w:tr w:rsidR="005F6B60" w14:paraId="392E9460" w14:textId="77777777" w:rsidTr="007B751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98FFB4" w14:textId="77777777" w:rsidR="005F6B60" w:rsidRDefault="005F6B60" w:rsidP="005F6B60">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96587C" w14:textId="77777777" w:rsidR="005F6B60" w:rsidRDefault="005F6B60" w:rsidP="005F6B6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5CD5A74" w14:textId="77777777" w:rsidR="005F6B60" w:rsidRDefault="005F6B60" w:rsidP="005F6B60">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213B99B" w14:textId="77777777" w:rsidR="005F6B60" w:rsidRDefault="005F6B60" w:rsidP="005F6B60">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w:t>
            </w:r>
            <w:r>
              <w:rPr>
                <w:rFonts w:ascii="Arial" w:eastAsia="宋体" w:hAnsi="Arial" w:cs="Arial" w:hint="eastAsia"/>
                <w:sz w:val="18"/>
                <w:szCs w:val="18"/>
                <w:lang w:val="en-US" w:eastAsia="zh-CN" w:bidi="ar"/>
              </w:rPr>
              <w:t>7B</w:t>
            </w:r>
            <w:r>
              <w:rPr>
                <w:rFonts w:ascii="Arial" w:eastAsia="宋体"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C44241" w14:textId="77777777" w:rsidR="005F6B60" w:rsidRDefault="005F6B60" w:rsidP="005F6B60">
            <w:pPr>
              <w:pStyle w:val="TAC"/>
              <w:overflowPunct w:val="0"/>
              <w:autoSpaceDE w:val="0"/>
              <w:autoSpaceDN w:val="0"/>
              <w:adjustRightInd w:val="0"/>
              <w:rPr>
                <w:szCs w:val="18"/>
                <w:lang w:val="en-US" w:eastAsia="zh-CN"/>
              </w:rPr>
            </w:pPr>
          </w:p>
        </w:tc>
      </w:tr>
      <w:tr w:rsidR="005F6B60" w14:paraId="58FAC299" w14:textId="77777777" w:rsidTr="007B7512">
        <w:trPr>
          <w:trHeight w:val="187"/>
        </w:trPr>
        <w:tc>
          <w:tcPr>
            <w:tcW w:w="1983" w:type="dxa"/>
            <w:tcBorders>
              <w:left w:val="single" w:sz="4" w:space="0" w:color="auto"/>
              <w:bottom w:val="nil"/>
              <w:right w:val="single" w:sz="4" w:space="0" w:color="auto"/>
            </w:tcBorders>
            <w:shd w:val="clear" w:color="auto" w:fill="auto"/>
            <w:vAlign w:val="center"/>
          </w:tcPr>
          <w:p w14:paraId="4AFEFBC5" w14:textId="77777777" w:rsidR="005F6B60" w:rsidRDefault="005F6B60" w:rsidP="005F6B60">
            <w:pPr>
              <w:pStyle w:val="TAC"/>
              <w:overflowPunct w:val="0"/>
              <w:autoSpaceDE w:val="0"/>
              <w:autoSpaceDN w:val="0"/>
              <w:adjustRightInd w:val="0"/>
              <w:rPr>
                <w:szCs w:val="18"/>
                <w:lang w:val="en-US" w:eastAsia="zh-CN"/>
              </w:rPr>
            </w:pPr>
            <w:r>
              <w:rPr>
                <w:lang w:val="en-US" w:eastAsia="zh-CN"/>
              </w:rPr>
              <w:t>CA_n3(2A)-n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330D86B0" w14:textId="77777777" w:rsidR="005F6B60" w:rsidRDefault="005F6B60" w:rsidP="005F6B60">
            <w:pPr>
              <w:pStyle w:val="TAC"/>
              <w:overflowPunct w:val="0"/>
              <w:autoSpaceDE w:val="0"/>
              <w:autoSpaceDN w:val="0"/>
              <w:adjustRightInd w:val="0"/>
              <w:rPr>
                <w:szCs w:val="18"/>
                <w:lang w:val="en-US"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28F4EAC6" w14:textId="77777777" w:rsidR="005F6B60" w:rsidRDefault="005F6B60" w:rsidP="005F6B60">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6DF89CA" w14:textId="77777777" w:rsidR="005F6B60" w:rsidRDefault="005F6B60" w:rsidP="005F6B60">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58B5FEBF" w14:textId="77777777" w:rsidR="005F6B60" w:rsidRDefault="005F6B60" w:rsidP="005F6B60">
            <w:pPr>
              <w:pStyle w:val="TAC"/>
              <w:overflowPunct w:val="0"/>
              <w:autoSpaceDE w:val="0"/>
              <w:autoSpaceDN w:val="0"/>
              <w:adjustRightInd w:val="0"/>
              <w:rPr>
                <w:szCs w:val="18"/>
                <w:lang w:val="en-US" w:eastAsia="zh-CN"/>
              </w:rPr>
            </w:pPr>
            <w:r>
              <w:rPr>
                <w:rFonts w:hint="eastAsia"/>
                <w:lang w:val="en-US" w:eastAsia="zh-CN"/>
              </w:rPr>
              <w:t>0</w:t>
            </w:r>
          </w:p>
        </w:tc>
      </w:tr>
      <w:tr w:rsidR="005F6B60" w14:paraId="4EE91428" w14:textId="77777777" w:rsidTr="007B7512">
        <w:trPr>
          <w:trHeight w:val="187"/>
        </w:trPr>
        <w:tc>
          <w:tcPr>
            <w:tcW w:w="1983" w:type="dxa"/>
            <w:tcBorders>
              <w:top w:val="nil"/>
              <w:left w:val="single" w:sz="4" w:space="0" w:color="auto"/>
              <w:bottom w:val="nil"/>
              <w:right w:val="single" w:sz="4" w:space="0" w:color="auto"/>
            </w:tcBorders>
            <w:shd w:val="clear" w:color="auto" w:fill="auto"/>
            <w:vAlign w:val="center"/>
          </w:tcPr>
          <w:p w14:paraId="27083FED" w14:textId="77777777" w:rsidR="005F6B60" w:rsidRDefault="005F6B60" w:rsidP="005F6B60">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289207F" w14:textId="77777777" w:rsidR="005F6B60" w:rsidRDefault="005F6B60" w:rsidP="005F6B60">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1B060DB" w14:textId="77777777" w:rsidR="005F6B60" w:rsidRDefault="005F6B60" w:rsidP="005F6B60">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6809EA8" w14:textId="77777777" w:rsidR="005F6B60" w:rsidRDefault="005F6B60" w:rsidP="005F6B60">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536F7E" w14:textId="77777777" w:rsidR="005F6B60" w:rsidRDefault="005F6B60" w:rsidP="005F6B60">
            <w:pPr>
              <w:pStyle w:val="TAC"/>
              <w:overflowPunct w:val="0"/>
              <w:autoSpaceDE w:val="0"/>
              <w:autoSpaceDN w:val="0"/>
              <w:adjustRightInd w:val="0"/>
              <w:rPr>
                <w:szCs w:val="18"/>
                <w:lang w:val="en-US" w:eastAsia="zh-CN"/>
              </w:rPr>
            </w:pPr>
          </w:p>
        </w:tc>
      </w:tr>
      <w:tr w:rsidR="005F6B60" w14:paraId="04059103" w14:textId="77777777" w:rsidTr="007B7512">
        <w:trPr>
          <w:trHeight w:val="187"/>
        </w:trPr>
        <w:tc>
          <w:tcPr>
            <w:tcW w:w="1983" w:type="dxa"/>
            <w:tcBorders>
              <w:top w:val="nil"/>
              <w:left w:val="single" w:sz="4" w:space="0" w:color="auto"/>
              <w:bottom w:val="nil"/>
              <w:right w:val="single" w:sz="4" w:space="0" w:color="auto"/>
            </w:tcBorders>
            <w:shd w:val="clear" w:color="auto" w:fill="auto"/>
            <w:vAlign w:val="center"/>
          </w:tcPr>
          <w:p w14:paraId="5EB72523" w14:textId="77777777" w:rsidR="005F6B60" w:rsidRDefault="005F6B60" w:rsidP="005F6B60">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3188B0E" w14:textId="77777777" w:rsidR="005F6B60" w:rsidRDefault="005F6B60" w:rsidP="005F6B60">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F9B5BAC" w14:textId="77777777" w:rsidR="005F6B60" w:rsidRDefault="005F6B60" w:rsidP="005F6B60">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618A92F" w14:textId="77777777" w:rsidR="005F6B60" w:rsidRDefault="005F6B60" w:rsidP="005F6B60">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CA_n3(2A)_BCS</w:t>
            </w:r>
            <w:r>
              <w:rPr>
                <w:rFonts w:ascii="Arial" w:eastAsia="宋体"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1F1F6E" w14:textId="77777777" w:rsidR="005F6B60" w:rsidRDefault="005F6B60" w:rsidP="005F6B60">
            <w:pPr>
              <w:pStyle w:val="TAC"/>
              <w:overflowPunct w:val="0"/>
              <w:autoSpaceDE w:val="0"/>
              <w:autoSpaceDN w:val="0"/>
              <w:adjustRightInd w:val="0"/>
              <w:rPr>
                <w:szCs w:val="18"/>
                <w:lang w:val="en-US" w:eastAsia="zh-CN"/>
              </w:rPr>
            </w:pPr>
            <w:r>
              <w:rPr>
                <w:rFonts w:hint="eastAsia"/>
                <w:szCs w:val="18"/>
                <w:lang w:val="en-US" w:eastAsia="zh-CN"/>
              </w:rPr>
              <w:t>1</w:t>
            </w:r>
          </w:p>
        </w:tc>
      </w:tr>
      <w:tr w:rsidR="005F6B60" w14:paraId="5A9B5412" w14:textId="77777777" w:rsidTr="007B751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98CF98" w14:textId="77777777" w:rsidR="005F6B60" w:rsidRDefault="005F6B60" w:rsidP="005F6B60">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60DA33" w14:textId="77777777" w:rsidR="005F6B60" w:rsidRDefault="005F6B60" w:rsidP="005F6B60">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F9FCA83" w14:textId="77777777" w:rsidR="005F6B60" w:rsidRDefault="005F6B60" w:rsidP="005F6B60">
            <w:pPr>
              <w:pStyle w:val="TAC"/>
              <w:overflowPunct w:val="0"/>
              <w:autoSpaceDE w:val="0"/>
              <w:autoSpaceDN w:val="0"/>
              <w:adjustRightInd w:val="0"/>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0290AB0" w14:textId="77777777" w:rsidR="005F6B60" w:rsidRDefault="005F6B60" w:rsidP="005F6B60">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8BC899" w14:textId="77777777" w:rsidR="005F6B60" w:rsidRDefault="005F6B60" w:rsidP="005F6B60">
            <w:pPr>
              <w:pStyle w:val="TAC"/>
              <w:overflowPunct w:val="0"/>
              <w:autoSpaceDE w:val="0"/>
              <w:autoSpaceDN w:val="0"/>
              <w:adjustRightInd w:val="0"/>
              <w:rPr>
                <w:szCs w:val="18"/>
                <w:lang w:val="en-US" w:eastAsia="zh-CN"/>
              </w:rPr>
            </w:pPr>
          </w:p>
        </w:tc>
      </w:tr>
      <w:tr w:rsidR="005F6B60" w14:paraId="460EB17E" w14:textId="77777777" w:rsidTr="007B7512">
        <w:trPr>
          <w:trHeight w:val="187"/>
        </w:trPr>
        <w:tc>
          <w:tcPr>
            <w:tcW w:w="1983" w:type="dxa"/>
            <w:tcBorders>
              <w:left w:val="single" w:sz="4" w:space="0" w:color="auto"/>
              <w:bottom w:val="nil"/>
              <w:right w:val="single" w:sz="4" w:space="0" w:color="auto"/>
            </w:tcBorders>
            <w:shd w:val="clear" w:color="auto" w:fill="auto"/>
            <w:vAlign w:val="center"/>
          </w:tcPr>
          <w:p w14:paraId="13F5231D" w14:textId="77777777" w:rsidR="005F6B60" w:rsidRDefault="005F6B60" w:rsidP="005F6B60">
            <w:pPr>
              <w:pStyle w:val="TAC"/>
              <w:overflowPunct w:val="0"/>
              <w:autoSpaceDE w:val="0"/>
              <w:autoSpaceDN w:val="0"/>
              <w:adjustRightInd w:val="0"/>
              <w:rPr>
                <w:szCs w:val="18"/>
                <w:lang w:val="en-US" w:eastAsia="zh-CN"/>
              </w:rPr>
            </w:pPr>
            <w:r>
              <w:rPr>
                <w:lang w:val="en-US" w:eastAsia="zh-CN"/>
              </w:rPr>
              <w:t>CA_n3B-n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3E50CA94" w14:textId="77777777" w:rsidR="005F6B60" w:rsidRDefault="005F6B60" w:rsidP="005F6B60">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C786EB3" w14:textId="77777777" w:rsidR="005F6B60" w:rsidRDefault="005F6B60" w:rsidP="005F6B60">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33BA82F" w14:textId="77777777" w:rsidR="005F6B60" w:rsidRDefault="005F6B60" w:rsidP="005F6B60">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w:t>
            </w:r>
            <w:r>
              <w:rPr>
                <w:rFonts w:ascii="Arial" w:eastAsia="宋体" w:hAnsi="Arial" w:cs="Arial" w:hint="eastAsia"/>
                <w:sz w:val="18"/>
                <w:szCs w:val="18"/>
                <w:lang w:val="en-US" w:eastAsia="zh-CN" w:bidi="ar"/>
              </w:rPr>
              <w:t>B</w:t>
            </w:r>
            <w:r>
              <w:rPr>
                <w:rFonts w:ascii="Arial" w:eastAsia="宋体"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52B00723" w14:textId="77777777" w:rsidR="005F6B60" w:rsidRDefault="005F6B60" w:rsidP="005F6B60">
            <w:pPr>
              <w:pStyle w:val="TAC"/>
              <w:overflowPunct w:val="0"/>
              <w:autoSpaceDE w:val="0"/>
              <w:autoSpaceDN w:val="0"/>
              <w:adjustRightInd w:val="0"/>
              <w:rPr>
                <w:szCs w:val="18"/>
                <w:lang w:val="en-US" w:eastAsia="zh-CN"/>
              </w:rPr>
            </w:pPr>
            <w:r>
              <w:rPr>
                <w:rFonts w:hint="eastAsia"/>
                <w:szCs w:val="18"/>
                <w:lang w:val="en-US" w:eastAsia="zh-CN"/>
              </w:rPr>
              <w:t>0</w:t>
            </w:r>
          </w:p>
        </w:tc>
      </w:tr>
      <w:tr w:rsidR="005F6B60" w14:paraId="7600DDB6" w14:textId="77777777" w:rsidTr="007B751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BBF834" w14:textId="77777777" w:rsidR="005F6B60" w:rsidRDefault="005F6B60" w:rsidP="005F6B60">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2DBD08" w14:textId="77777777" w:rsidR="005F6B60" w:rsidRDefault="005F6B60" w:rsidP="005F6B60">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FB9A316" w14:textId="77777777" w:rsidR="005F6B60" w:rsidRDefault="005F6B60" w:rsidP="005F6B60">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FB27244" w14:textId="77777777" w:rsidR="005F6B60" w:rsidRDefault="005F6B60" w:rsidP="005F6B60">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D64423" w14:textId="77777777" w:rsidR="005F6B60" w:rsidRDefault="005F6B60" w:rsidP="005F6B60">
            <w:pPr>
              <w:pStyle w:val="TAC"/>
              <w:overflowPunct w:val="0"/>
              <w:autoSpaceDE w:val="0"/>
              <w:autoSpaceDN w:val="0"/>
              <w:adjustRightInd w:val="0"/>
              <w:rPr>
                <w:szCs w:val="18"/>
                <w:lang w:val="en-US" w:eastAsia="zh-CN"/>
              </w:rPr>
            </w:pPr>
          </w:p>
        </w:tc>
      </w:tr>
      <w:tr w:rsidR="005F6B60" w14:paraId="6613FCB9" w14:textId="77777777" w:rsidTr="007B751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4677A5" w14:textId="77777777" w:rsidR="005F6B60" w:rsidRDefault="005F6B60" w:rsidP="005F6B60">
            <w:pPr>
              <w:pStyle w:val="TAC"/>
              <w:overflowPunct w:val="0"/>
              <w:autoSpaceDE w:val="0"/>
              <w:autoSpaceDN w:val="0"/>
              <w:adjustRightInd w:val="0"/>
              <w:rPr>
                <w:szCs w:val="18"/>
                <w:lang w:val="en-US"/>
              </w:rPr>
            </w:pPr>
            <w:r>
              <w:rPr>
                <w:rFonts w:hint="eastAsia"/>
                <w:szCs w:val="18"/>
                <w:lang w:val="en-US"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68B768" w14:textId="77777777" w:rsidR="005F6B60" w:rsidRDefault="005F6B60" w:rsidP="005F6B60">
            <w:pPr>
              <w:pStyle w:val="TAC"/>
              <w:overflowPunct w:val="0"/>
              <w:autoSpaceDE w:val="0"/>
              <w:autoSpaceDN w:val="0"/>
              <w:adjustRightInd w:val="0"/>
              <w:rPr>
                <w:szCs w:val="18"/>
                <w:lang w:val="en-US"/>
              </w:rPr>
            </w:pPr>
            <w:r>
              <w:rPr>
                <w:rFonts w:hint="eastAsia"/>
                <w:szCs w:val="18"/>
                <w:lang w:val="en-US" w:eastAsia="zh-CN"/>
              </w:rPr>
              <w:t>CA_n3A-n8A</w:t>
            </w:r>
          </w:p>
        </w:tc>
        <w:tc>
          <w:tcPr>
            <w:tcW w:w="730" w:type="dxa"/>
            <w:tcBorders>
              <w:left w:val="single" w:sz="4" w:space="0" w:color="auto"/>
              <w:bottom w:val="single" w:sz="4" w:space="0" w:color="auto"/>
              <w:right w:val="single" w:sz="4" w:space="0" w:color="auto"/>
            </w:tcBorders>
            <w:vAlign w:val="center"/>
          </w:tcPr>
          <w:p w14:paraId="7850C8AD" w14:textId="77777777" w:rsidR="005F6B60" w:rsidRDefault="005F6B60" w:rsidP="005F6B60">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E2F8205" w14:textId="77777777" w:rsidR="005F6B60" w:rsidRDefault="005F6B60" w:rsidP="005F6B60">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9BC652" w14:textId="77777777" w:rsidR="005F6B60" w:rsidRDefault="005F6B60" w:rsidP="005F6B60">
            <w:pPr>
              <w:pStyle w:val="TAC"/>
              <w:overflowPunct w:val="0"/>
              <w:autoSpaceDE w:val="0"/>
              <w:autoSpaceDN w:val="0"/>
              <w:adjustRightInd w:val="0"/>
              <w:rPr>
                <w:szCs w:val="18"/>
                <w:lang w:val="en-US" w:eastAsia="zh-CN"/>
              </w:rPr>
            </w:pPr>
            <w:r>
              <w:rPr>
                <w:rFonts w:hint="eastAsia"/>
                <w:szCs w:val="18"/>
                <w:lang w:val="en-US" w:eastAsia="zh-CN"/>
              </w:rPr>
              <w:t>0</w:t>
            </w:r>
          </w:p>
        </w:tc>
      </w:tr>
      <w:tr w:rsidR="005F6B60" w14:paraId="432325F3" w14:textId="77777777" w:rsidTr="007B7512">
        <w:trPr>
          <w:trHeight w:val="187"/>
        </w:trPr>
        <w:tc>
          <w:tcPr>
            <w:tcW w:w="1983" w:type="dxa"/>
            <w:tcBorders>
              <w:top w:val="nil"/>
              <w:left w:val="single" w:sz="4" w:space="0" w:color="auto"/>
              <w:bottom w:val="nil"/>
              <w:right w:val="single" w:sz="4" w:space="0" w:color="auto"/>
            </w:tcBorders>
            <w:shd w:val="clear" w:color="auto" w:fill="auto"/>
            <w:vAlign w:val="center"/>
          </w:tcPr>
          <w:p w14:paraId="27D3233E" w14:textId="77777777" w:rsidR="005F6B60" w:rsidRDefault="005F6B60" w:rsidP="005F6B60">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9FBD9C9" w14:textId="77777777" w:rsidR="005F6B60" w:rsidRDefault="005F6B60" w:rsidP="005F6B6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DDEF32B" w14:textId="77777777" w:rsidR="005F6B60" w:rsidRDefault="005F6B60" w:rsidP="005F6B60">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D23C230" w14:textId="77777777" w:rsidR="005F6B60" w:rsidRDefault="005F6B60" w:rsidP="005F6B60">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DD9829" w14:textId="77777777" w:rsidR="005F6B60" w:rsidRDefault="005F6B60" w:rsidP="005F6B60">
            <w:pPr>
              <w:pStyle w:val="TAC"/>
              <w:overflowPunct w:val="0"/>
              <w:autoSpaceDE w:val="0"/>
              <w:autoSpaceDN w:val="0"/>
              <w:adjustRightInd w:val="0"/>
              <w:rPr>
                <w:szCs w:val="18"/>
                <w:lang w:val="en-US" w:eastAsia="zh-CN"/>
              </w:rPr>
            </w:pPr>
          </w:p>
        </w:tc>
      </w:tr>
      <w:tr w:rsidR="005F6B60" w14:paraId="643FFE01" w14:textId="77777777" w:rsidTr="007B7512">
        <w:trPr>
          <w:trHeight w:val="187"/>
        </w:trPr>
        <w:tc>
          <w:tcPr>
            <w:tcW w:w="1983" w:type="dxa"/>
            <w:tcBorders>
              <w:top w:val="nil"/>
              <w:left w:val="single" w:sz="4" w:space="0" w:color="auto"/>
              <w:bottom w:val="nil"/>
              <w:right w:val="single" w:sz="4" w:space="0" w:color="auto"/>
            </w:tcBorders>
            <w:shd w:val="clear" w:color="auto" w:fill="auto"/>
            <w:vAlign w:val="center"/>
          </w:tcPr>
          <w:p w14:paraId="3673B8F0" w14:textId="77777777" w:rsidR="005F6B60" w:rsidRDefault="005F6B60" w:rsidP="005F6B60">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8AAAFA" w14:textId="77777777" w:rsidR="005F6B60" w:rsidRDefault="005F6B60" w:rsidP="005F6B60">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32CDFFDA" w14:textId="77777777" w:rsidR="005F6B60" w:rsidRDefault="005F6B60" w:rsidP="005F6B60">
            <w:pPr>
              <w:pStyle w:val="TAC"/>
              <w:overflowPunct w:val="0"/>
              <w:autoSpaceDE w:val="0"/>
              <w:autoSpaceDN w:val="0"/>
              <w:adjustRightInd w:val="0"/>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3DD2F87" w14:textId="77777777" w:rsidR="005F6B60" w:rsidRDefault="005F6B60" w:rsidP="005F6B60">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77752601" w14:textId="77777777" w:rsidR="005F6B60" w:rsidRDefault="005F6B60" w:rsidP="005F6B60">
            <w:pPr>
              <w:pStyle w:val="TAC"/>
              <w:overflowPunct w:val="0"/>
              <w:autoSpaceDE w:val="0"/>
              <w:autoSpaceDN w:val="0"/>
              <w:adjustRightInd w:val="0"/>
              <w:rPr>
                <w:lang w:val="en-US" w:eastAsia="zh-CN"/>
              </w:rPr>
            </w:pPr>
            <w:r>
              <w:rPr>
                <w:rFonts w:hint="eastAsia"/>
                <w:lang w:val="en-US" w:eastAsia="zh-CN"/>
              </w:rPr>
              <w:t>1</w:t>
            </w:r>
          </w:p>
        </w:tc>
      </w:tr>
      <w:tr w:rsidR="005F6B60" w14:paraId="64B990D9" w14:textId="77777777" w:rsidTr="007B751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006022" w14:textId="77777777" w:rsidR="005F6B60" w:rsidRDefault="005F6B60" w:rsidP="005F6B6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749DD1" w14:textId="77777777" w:rsidR="005F6B60" w:rsidRDefault="005F6B60" w:rsidP="005F6B60">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2FD72DDF" w14:textId="77777777" w:rsidR="005F6B60" w:rsidRDefault="005F6B60" w:rsidP="005F6B60">
            <w:pPr>
              <w:pStyle w:val="TAC"/>
              <w:overflowPunct w:val="0"/>
              <w:autoSpaceDE w:val="0"/>
              <w:autoSpaceDN w:val="0"/>
              <w:adjustRightInd w:val="0"/>
              <w:rPr>
                <w:kern w:val="2"/>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D07A0C5" w14:textId="77777777" w:rsidR="005F6B60" w:rsidRDefault="005F6B60" w:rsidP="005F6B60">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AFA0D3" w14:textId="77777777" w:rsidR="005F6B60" w:rsidRDefault="005F6B60" w:rsidP="005F6B60">
            <w:pPr>
              <w:pStyle w:val="TAC"/>
              <w:overflowPunct w:val="0"/>
              <w:autoSpaceDE w:val="0"/>
              <w:autoSpaceDN w:val="0"/>
              <w:adjustRightInd w:val="0"/>
              <w:rPr>
                <w:lang w:val="en-US" w:eastAsia="zh-CN"/>
              </w:rPr>
            </w:pPr>
          </w:p>
        </w:tc>
      </w:tr>
      <w:tr w:rsidR="005F6B60" w14:paraId="650ABCCC" w14:textId="77777777" w:rsidTr="007B751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F6B8A3" w14:textId="77777777" w:rsidR="005F6B60" w:rsidRDefault="005F6B60" w:rsidP="005F6B60">
            <w:pPr>
              <w:pStyle w:val="TAC"/>
              <w:overflowPunct w:val="0"/>
              <w:autoSpaceDE w:val="0"/>
              <w:autoSpaceDN w:val="0"/>
              <w:adjustRightInd w:val="0"/>
            </w:pPr>
            <w:r>
              <w:rPr>
                <w:lang w:val="en-US" w:eastAsia="zh-CN"/>
              </w:rPr>
              <w:t>CA_n3(2A)-n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161CF5" w14:textId="77777777" w:rsidR="005F6B60" w:rsidRDefault="005F6B60" w:rsidP="005F6B60">
            <w:pPr>
              <w:pStyle w:val="TAC"/>
              <w:overflowPunct w:val="0"/>
              <w:autoSpaceDE w:val="0"/>
              <w:autoSpaceDN w:val="0"/>
              <w:adjustRightInd w:val="0"/>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1461B162" w14:textId="77777777" w:rsidR="005F6B60" w:rsidRDefault="005F6B60" w:rsidP="005F6B60">
            <w:pPr>
              <w:pStyle w:val="TAC"/>
              <w:overflowPunct w:val="0"/>
              <w:autoSpaceDE w:val="0"/>
              <w:autoSpaceDN w:val="0"/>
              <w:adjustRightInd w:val="0"/>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2DEAFEE" w14:textId="77777777" w:rsidR="005F6B60" w:rsidRDefault="005F6B60" w:rsidP="005F6B60">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100132" w14:textId="77777777" w:rsidR="005F6B60" w:rsidRDefault="005F6B60" w:rsidP="005F6B60">
            <w:pPr>
              <w:pStyle w:val="TAC"/>
              <w:overflowPunct w:val="0"/>
              <w:autoSpaceDE w:val="0"/>
              <w:autoSpaceDN w:val="0"/>
              <w:adjustRightInd w:val="0"/>
              <w:rPr>
                <w:szCs w:val="18"/>
                <w:lang w:val="en-US" w:eastAsia="zh-CN"/>
              </w:rPr>
            </w:pPr>
            <w:r>
              <w:rPr>
                <w:rFonts w:hint="eastAsia"/>
                <w:lang w:val="en-US" w:eastAsia="zh-CN"/>
              </w:rPr>
              <w:t>0</w:t>
            </w:r>
          </w:p>
        </w:tc>
      </w:tr>
      <w:tr w:rsidR="005F6B60" w14:paraId="53CE1B72" w14:textId="77777777" w:rsidTr="007B751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F9C296" w14:textId="77777777" w:rsidR="005F6B60" w:rsidRDefault="005F6B60" w:rsidP="005F6B60">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AAE495" w14:textId="77777777" w:rsidR="005F6B60" w:rsidRDefault="005F6B60" w:rsidP="005F6B60">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E101E23" w14:textId="77777777" w:rsidR="005F6B60" w:rsidRDefault="005F6B60" w:rsidP="005F6B60">
            <w:pPr>
              <w:pStyle w:val="TAC"/>
              <w:overflowPunct w:val="0"/>
              <w:autoSpaceDE w:val="0"/>
              <w:autoSpaceDN w:val="0"/>
              <w:adjustRightInd w:val="0"/>
            </w:pPr>
            <w:r>
              <w:rPr>
                <w:kern w:val="2"/>
                <w:lang w:val="en-US" w:eastAsia="zh-CN"/>
              </w:rPr>
              <w:t>n</w:t>
            </w:r>
            <w:r>
              <w:rPr>
                <w:rFonts w:hint="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B612837" w14:textId="77777777" w:rsidR="005F6B60" w:rsidRDefault="005F6B60" w:rsidP="005F6B60">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50976D" w14:textId="77777777" w:rsidR="005F6B60" w:rsidRDefault="005F6B60" w:rsidP="005F6B60">
            <w:pPr>
              <w:pStyle w:val="TAC"/>
              <w:overflowPunct w:val="0"/>
              <w:autoSpaceDE w:val="0"/>
              <w:autoSpaceDN w:val="0"/>
              <w:adjustRightInd w:val="0"/>
              <w:rPr>
                <w:szCs w:val="18"/>
                <w:lang w:val="en-US" w:eastAsia="zh-CN"/>
              </w:rPr>
            </w:pPr>
          </w:p>
        </w:tc>
      </w:tr>
      <w:tr w:rsidR="005F6B60" w14:paraId="1675E88B" w14:textId="77777777" w:rsidTr="007B7512">
        <w:trPr>
          <w:trHeight w:val="187"/>
        </w:trPr>
        <w:tc>
          <w:tcPr>
            <w:tcW w:w="1983" w:type="dxa"/>
            <w:tcBorders>
              <w:left w:val="single" w:sz="4" w:space="0" w:color="auto"/>
              <w:bottom w:val="nil"/>
              <w:right w:val="single" w:sz="4" w:space="0" w:color="auto"/>
            </w:tcBorders>
            <w:shd w:val="clear" w:color="auto" w:fill="auto"/>
            <w:vAlign w:val="center"/>
          </w:tcPr>
          <w:p w14:paraId="24FFBF01" w14:textId="77777777" w:rsidR="005F6B60" w:rsidRDefault="005F6B60" w:rsidP="005F6B60">
            <w:pPr>
              <w:pStyle w:val="TAC"/>
              <w:overflowPunct w:val="0"/>
              <w:autoSpaceDE w:val="0"/>
              <w:autoSpaceDN w:val="0"/>
              <w:adjustRightInd w:val="0"/>
              <w:rPr>
                <w:szCs w:val="18"/>
                <w:lang w:val="en-US" w:eastAsia="zh-CN"/>
              </w:rPr>
            </w:pPr>
            <w:r>
              <w:t>CA_n3A-n18A</w:t>
            </w:r>
          </w:p>
        </w:tc>
        <w:tc>
          <w:tcPr>
            <w:tcW w:w="1690" w:type="dxa"/>
            <w:tcBorders>
              <w:left w:val="single" w:sz="4" w:space="0" w:color="auto"/>
              <w:bottom w:val="nil"/>
              <w:right w:val="single" w:sz="4" w:space="0" w:color="auto"/>
            </w:tcBorders>
            <w:shd w:val="clear" w:color="auto" w:fill="auto"/>
            <w:vAlign w:val="center"/>
          </w:tcPr>
          <w:p w14:paraId="024F53FF" w14:textId="77777777" w:rsidR="005F6B60" w:rsidRDefault="005F6B60" w:rsidP="005F6B60">
            <w:pPr>
              <w:pStyle w:val="TAC"/>
              <w:overflowPunct w:val="0"/>
              <w:autoSpaceDE w:val="0"/>
              <w:autoSpaceDN w:val="0"/>
              <w:adjustRightInd w:val="0"/>
              <w:rPr>
                <w:szCs w:val="18"/>
                <w:lang w:val="en-US" w:eastAsia="zh-CN"/>
              </w:rPr>
            </w:pPr>
            <w:r>
              <w:t>CA_n3A-n18A</w:t>
            </w:r>
          </w:p>
        </w:tc>
        <w:tc>
          <w:tcPr>
            <w:tcW w:w="730" w:type="dxa"/>
            <w:tcBorders>
              <w:left w:val="single" w:sz="4" w:space="0" w:color="auto"/>
              <w:bottom w:val="single" w:sz="4" w:space="0" w:color="auto"/>
              <w:right w:val="single" w:sz="4" w:space="0" w:color="auto"/>
            </w:tcBorders>
            <w:vAlign w:val="center"/>
          </w:tcPr>
          <w:p w14:paraId="38560DD1" w14:textId="77777777" w:rsidR="005F6B60" w:rsidRDefault="005F6B60" w:rsidP="005F6B60">
            <w:pPr>
              <w:pStyle w:val="TAC"/>
              <w:overflowPunct w:val="0"/>
              <w:autoSpaceDE w:val="0"/>
              <w:autoSpaceDN w:val="0"/>
              <w:adjustRightInd w:val="0"/>
              <w:rPr>
                <w:rFonts w:cs="Arial"/>
                <w:kern w:val="2"/>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585CDCE6" w14:textId="77777777" w:rsidR="005F6B60" w:rsidRDefault="005F6B60" w:rsidP="005F6B60">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D934974" w14:textId="77777777" w:rsidR="005F6B60" w:rsidRDefault="005F6B60" w:rsidP="005F6B60">
            <w:pPr>
              <w:pStyle w:val="TAC"/>
              <w:overflowPunct w:val="0"/>
              <w:autoSpaceDE w:val="0"/>
              <w:autoSpaceDN w:val="0"/>
              <w:adjustRightInd w:val="0"/>
              <w:rPr>
                <w:szCs w:val="18"/>
                <w:lang w:val="en-US" w:eastAsia="zh-CN"/>
              </w:rPr>
            </w:pPr>
            <w:r>
              <w:rPr>
                <w:szCs w:val="18"/>
                <w:lang w:val="en-US" w:eastAsia="zh-CN"/>
              </w:rPr>
              <w:t>0</w:t>
            </w:r>
          </w:p>
        </w:tc>
      </w:tr>
      <w:tr w:rsidR="005F6B60" w14:paraId="73B86537" w14:textId="77777777" w:rsidTr="007B751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66EAA5" w14:textId="77777777" w:rsidR="005F6B60" w:rsidRDefault="005F6B60" w:rsidP="005F6B60">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44A717" w14:textId="77777777" w:rsidR="005F6B60" w:rsidRDefault="005F6B60" w:rsidP="005F6B60">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3CAED74" w14:textId="77777777" w:rsidR="005F6B60" w:rsidRDefault="005F6B60" w:rsidP="005F6B60">
            <w:pPr>
              <w:pStyle w:val="TAC"/>
              <w:overflowPunct w:val="0"/>
              <w:autoSpaceDE w:val="0"/>
              <w:autoSpaceDN w:val="0"/>
              <w:adjustRightInd w:val="0"/>
              <w:rPr>
                <w:rFonts w:cs="Arial"/>
                <w:kern w:val="2"/>
                <w:szCs w:val="18"/>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2B045BA6" w14:textId="77777777" w:rsidR="005F6B60" w:rsidRDefault="005F6B60" w:rsidP="005F6B60">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3CC758" w14:textId="77777777" w:rsidR="005F6B60" w:rsidRDefault="005F6B60" w:rsidP="005F6B60">
            <w:pPr>
              <w:pStyle w:val="TAC"/>
              <w:overflowPunct w:val="0"/>
              <w:autoSpaceDE w:val="0"/>
              <w:autoSpaceDN w:val="0"/>
              <w:adjustRightInd w:val="0"/>
              <w:rPr>
                <w:szCs w:val="18"/>
                <w:lang w:val="en-US" w:eastAsia="zh-CN"/>
              </w:rPr>
            </w:pPr>
          </w:p>
        </w:tc>
      </w:tr>
      <w:tr w:rsidR="005F6B60" w14:paraId="12A7B9A9" w14:textId="77777777" w:rsidTr="007B751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0FDE8D" w14:textId="77777777" w:rsidR="005F6B60" w:rsidRDefault="005F6B60" w:rsidP="005F6B60">
            <w:pPr>
              <w:keepNext/>
              <w:keepLines/>
              <w:overflowPunct w:val="0"/>
              <w:autoSpaceDE w:val="0"/>
              <w:autoSpaceDN w:val="0"/>
              <w:adjustRightInd w:val="0"/>
              <w:spacing w:after="0"/>
              <w:jc w:val="center"/>
              <w:rPr>
                <w:rFonts w:ascii="Arial" w:eastAsia="宋体" w:hAnsi="Arial"/>
                <w:sz w:val="18"/>
                <w:lang w:val="en-US" w:eastAsia="zh-CN"/>
              </w:rPr>
            </w:pPr>
            <w:r>
              <w:rPr>
                <w:rFonts w:ascii="Arial" w:eastAsia="宋体" w:hAnsi="Arial"/>
                <w:sz w:val="18"/>
                <w:lang w:eastAsia="zh-CN"/>
              </w:rPr>
              <w:t>CA</w:t>
            </w:r>
            <w:r>
              <w:rPr>
                <w:rFonts w:ascii="Arial" w:eastAsia="宋体" w:hAnsi="Arial"/>
                <w:sz w:val="18"/>
              </w:rPr>
              <w:t>_</w:t>
            </w:r>
            <w:r>
              <w:rPr>
                <w:rFonts w:ascii="Arial" w:eastAsia="宋体" w:hAnsi="Arial"/>
                <w:sz w:val="18"/>
                <w:lang w:val="en-US" w:eastAsia="zh-CN"/>
              </w:rPr>
              <w:t>n3</w:t>
            </w:r>
            <w:r>
              <w:rPr>
                <w:rFonts w:ascii="Arial" w:eastAsia="宋体" w:hAnsi="Arial"/>
                <w:sz w:val="18"/>
                <w:lang w:val="sv-SE" w:eastAsia="ja-JP"/>
              </w:rPr>
              <w:t>A-</w:t>
            </w:r>
            <w:r>
              <w:rPr>
                <w:rFonts w:ascii="Arial" w:eastAsia="宋体" w:hAnsi="Arial"/>
                <w:sz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D98C87" w14:textId="77777777" w:rsidR="005F6B60" w:rsidRDefault="005F6B60" w:rsidP="005F6B60">
            <w:pPr>
              <w:keepNext/>
              <w:keepLines/>
              <w:overflowPunct w:val="0"/>
              <w:autoSpaceDE w:val="0"/>
              <w:autoSpaceDN w:val="0"/>
              <w:adjustRightInd w:val="0"/>
              <w:spacing w:after="0"/>
              <w:jc w:val="center"/>
              <w:rPr>
                <w:rFonts w:ascii="Arial" w:eastAsia="宋体" w:hAnsi="Arial"/>
                <w:sz w:val="18"/>
                <w:lang w:val="en-US" w:eastAsia="zh-CN"/>
              </w:rPr>
            </w:pPr>
            <w:r>
              <w:rPr>
                <w:rFonts w:ascii="Arial" w:eastAsia="宋体" w:hAnsi="Arial"/>
                <w:sz w:val="18"/>
                <w:lang w:eastAsia="zh-CN"/>
              </w:rPr>
              <w:t>CA</w:t>
            </w:r>
            <w:r>
              <w:rPr>
                <w:rFonts w:ascii="Arial" w:eastAsia="宋体" w:hAnsi="Arial"/>
                <w:sz w:val="18"/>
              </w:rPr>
              <w:t>_</w:t>
            </w:r>
            <w:r>
              <w:rPr>
                <w:rFonts w:ascii="Arial" w:eastAsia="宋体" w:hAnsi="Arial"/>
                <w:sz w:val="18"/>
                <w:lang w:val="en-US" w:eastAsia="zh-CN"/>
              </w:rPr>
              <w:t>n3</w:t>
            </w:r>
            <w:r>
              <w:rPr>
                <w:rFonts w:ascii="Arial" w:eastAsia="宋体" w:hAnsi="Arial"/>
                <w:sz w:val="18"/>
                <w:lang w:val="sv-SE" w:eastAsia="ja-JP"/>
              </w:rPr>
              <w:t>A-</w:t>
            </w:r>
            <w:r>
              <w:rPr>
                <w:rFonts w:ascii="Arial" w:eastAsia="宋体" w:hAnsi="Arial"/>
                <w:sz w:val="18"/>
                <w:lang w:val="en-US" w:eastAsia="zh-CN"/>
              </w:rPr>
              <w:t>n20A</w:t>
            </w:r>
          </w:p>
        </w:tc>
        <w:tc>
          <w:tcPr>
            <w:tcW w:w="730" w:type="dxa"/>
            <w:tcBorders>
              <w:left w:val="single" w:sz="4" w:space="0" w:color="auto"/>
              <w:bottom w:val="single" w:sz="4" w:space="0" w:color="auto"/>
              <w:right w:val="single" w:sz="4" w:space="0" w:color="auto"/>
            </w:tcBorders>
            <w:vAlign w:val="center"/>
          </w:tcPr>
          <w:p w14:paraId="07F117EC" w14:textId="77777777" w:rsidR="005F6B60" w:rsidRDefault="005F6B60" w:rsidP="005F6B60">
            <w:pPr>
              <w:keepNext/>
              <w:keepLines/>
              <w:overflowPunct w:val="0"/>
              <w:autoSpaceDE w:val="0"/>
              <w:autoSpaceDN w:val="0"/>
              <w:adjustRightInd w:val="0"/>
              <w:spacing w:after="0"/>
              <w:jc w:val="center"/>
              <w:rPr>
                <w:rFonts w:ascii="Arial" w:eastAsia="宋体" w:hAnsi="Arial"/>
                <w:sz w:val="18"/>
                <w:lang w:val="en-US" w:eastAsia="zh-CN"/>
              </w:rPr>
            </w:pPr>
            <w:r>
              <w:rPr>
                <w:rFonts w:ascii="Arial" w:eastAsia="宋体" w:hAnsi="Arial"/>
                <w:sz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72F7C65" w14:textId="77777777" w:rsidR="005F6B60" w:rsidRDefault="005F6B60" w:rsidP="005F6B60">
            <w:pPr>
              <w:keepNext/>
              <w:keepLines/>
              <w:overflowPunct w:val="0"/>
              <w:autoSpaceDE w:val="0"/>
              <w:autoSpaceDN w:val="0"/>
              <w:adjustRightInd w:val="0"/>
              <w:spacing w:after="0"/>
              <w:jc w:val="center"/>
              <w:textAlignment w:val="bottom"/>
              <w:rPr>
                <w:rFonts w:ascii="Arial" w:eastAsia="宋体" w:hAnsi="Arial"/>
                <w:sz w:val="18"/>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C4095C" w14:textId="77777777" w:rsidR="005F6B60" w:rsidRDefault="005F6B60" w:rsidP="005F6B60">
            <w:pPr>
              <w:pStyle w:val="TAC"/>
              <w:overflowPunct w:val="0"/>
              <w:autoSpaceDE w:val="0"/>
              <w:autoSpaceDN w:val="0"/>
              <w:adjustRightInd w:val="0"/>
              <w:rPr>
                <w:szCs w:val="18"/>
                <w:lang w:val="en-US" w:eastAsia="zh-CN"/>
              </w:rPr>
            </w:pPr>
            <w:r>
              <w:rPr>
                <w:rFonts w:hint="eastAsia"/>
                <w:szCs w:val="18"/>
                <w:lang w:val="en-US" w:eastAsia="zh-CN"/>
              </w:rPr>
              <w:t>0</w:t>
            </w:r>
          </w:p>
        </w:tc>
      </w:tr>
      <w:tr w:rsidR="005F6B60" w14:paraId="6D562696" w14:textId="77777777" w:rsidTr="007B751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8A3474" w14:textId="77777777" w:rsidR="005F6B60" w:rsidRDefault="005F6B60" w:rsidP="005F6B60">
            <w:pPr>
              <w:keepNext/>
              <w:keepLines/>
              <w:overflowPunct w:val="0"/>
              <w:autoSpaceDE w:val="0"/>
              <w:autoSpaceDN w:val="0"/>
              <w:adjustRightInd w:val="0"/>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0B187D" w14:textId="77777777" w:rsidR="005F6B60" w:rsidRDefault="005F6B60" w:rsidP="005F6B60">
            <w:pPr>
              <w:keepNext/>
              <w:keepLines/>
              <w:overflowPunct w:val="0"/>
              <w:autoSpaceDE w:val="0"/>
              <w:autoSpaceDN w:val="0"/>
              <w:adjustRightInd w:val="0"/>
              <w:spacing w:after="0"/>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70B73EC9" w14:textId="77777777" w:rsidR="005F6B60" w:rsidRDefault="005F6B60" w:rsidP="005F6B60">
            <w:pPr>
              <w:keepNext/>
              <w:keepLines/>
              <w:overflowPunct w:val="0"/>
              <w:autoSpaceDE w:val="0"/>
              <w:autoSpaceDN w:val="0"/>
              <w:adjustRightInd w:val="0"/>
              <w:spacing w:after="0"/>
              <w:jc w:val="center"/>
              <w:rPr>
                <w:rFonts w:ascii="Arial" w:eastAsia="宋体" w:hAnsi="Arial"/>
                <w:sz w:val="18"/>
                <w:lang w:val="en-US" w:eastAsia="zh-CN"/>
              </w:rPr>
            </w:pPr>
            <w:r>
              <w:rPr>
                <w:rFonts w:ascii="Arial" w:eastAsia="宋体" w:hAnsi="Arial"/>
                <w:sz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0F09AE2" w14:textId="77777777" w:rsidR="005F6B60" w:rsidRDefault="005F6B60" w:rsidP="005F6B60">
            <w:pPr>
              <w:keepNext/>
              <w:keepLines/>
              <w:overflowPunct w:val="0"/>
              <w:autoSpaceDE w:val="0"/>
              <w:autoSpaceDN w:val="0"/>
              <w:adjustRightInd w:val="0"/>
              <w:spacing w:after="0"/>
              <w:jc w:val="center"/>
              <w:textAlignment w:val="bottom"/>
              <w:rPr>
                <w:rFonts w:ascii="Arial" w:eastAsia="宋体" w:hAnsi="Arial"/>
                <w:sz w:val="18"/>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729F4C" w14:textId="77777777" w:rsidR="005F6B60" w:rsidRDefault="005F6B60" w:rsidP="005F6B60">
            <w:pPr>
              <w:pStyle w:val="TAC"/>
              <w:overflowPunct w:val="0"/>
              <w:autoSpaceDE w:val="0"/>
              <w:autoSpaceDN w:val="0"/>
              <w:adjustRightInd w:val="0"/>
              <w:rPr>
                <w:szCs w:val="18"/>
                <w:lang w:val="en-US" w:eastAsia="zh-CN"/>
              </w:rPr>
            </w:pPr>
          </w:p>
        </w:tc>
      </w:tr>
      <w:tr w:rsidR="005F6B60" w14:paraId="583B4955" w14:textId="77777777" w:rsidTr="007B751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132BA0" w14:textId="77777777" w:rsidR="005F6B60" w:rsidRDefault="005F6B60" w:rsidP="005F6B60">
            <w:pPr>
              <w:pStyle w:val="TAC"/>
              <w:overflowPunct w:val="0"/>
              <w:autoSpaceDE w:val="0"/>
              <w:autoSpaceDN w:val="0"/>
              <w:adjustRightInd w:val="0"/>
              <w:rPr>
                <w:szCs w:val="18"/>
                <w:lang w:val="en-US"/>
              </w:rPr>
            </w:pPr>
            <w:r>
              <w:rPr>
                <w:rFonts w:hint="eastAsia"/>
                <w:szCs w:val="18"/>
                <w:lang w:val="en-US"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7D5898" w14:textId="77777777" w:rsidR="005F6B60" w:rsidRDefault="005F6B60" w:rsidP="005F6B60">
            <w:pPr>
              <w:pStyle w:val="TAC"/>
              <w:overflowPunct w:val="0"/>
              <w:autoSpaceDE w:val="0"/>
              <w:autoSpaceDN w:val="0"/>
              <w:adjustRightInd w:val="0"/>
              <w:rPr>
                <w:szCs w:val="18"/>
                <w:lang w:val="en-US"/>
              </w:rPr>
            </w:pPr>
            <w:r>
              <w:rPr>
                <w:rFonts w:hint="eastAsia"/>
                <w:szCs w:val="18"/>
                <w:lang w:val="en-US" w:eastAsia="zh-CN"/>
              </w:rPr>
              <w:t>CA_n3A-n28A</w:t>
            </w:r>
          </w:p>
        </w:tc>
        <w:tc>
          <w:tcPr>
            <w:tcW w:w="730" w:type="dxa"/>
            <w:tcBorders>
              <w:left w:val="single" w:sz="4" w:space="0" w:color="auto"/>
              <w:bottom w:val="single" w:sz="4" w:space="0" w:color="auto"/>
              <w:right w:val="single" w:sz="4" w:space="0" w:color="auto"/>
            </w:tcBorders>
            <w:vAlign w:val="center"/>
          </w:tcPr>
          <w:p w14:paraId="7ABC6CEC" w14:textId="77777777" w:rsidR="005F6B60" w:rsidRDefault="005F6B60" w:rsidP="005F6B60">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9AB924C" w14:textId="77777777" w:rsidR="005F6B60" w:rsidRDefault="005F6B60" w:rsidP="005F6B60">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182B20" w14:textId="77777777" w:rsidR="005F6B60" w:rsidRDefault="005F6B60" w:rsidP="005F6B60">
            <w:pPr>
              <w:pStyle w:val="TAC"/>
              <w:overflowPunct w:val="0"/>
              <w:autoSpaceDE w:val="0"/>
              <w:autoSpaceDN w:val="0"/>
              <w:adjustRightInd w:val="0"/>
              <w:rPr>
                <w:szCs w:val="18"/>
                <w:lang w:val="en-US" w:eastAsia="zh-CN"/>
              </w:rPr>
            </w:pPr>
            <w:r>
              <w:rPr>
                <w:rFonts w:hint="eastAsia"/>
                <w:szCs w:val="18"/>
                <w:lang w:val="en-US" w:eastAsia="zh-CN"/>
              </w:rPr>
              <w:t>0</w:t>
            </w:r>
          </w:p>
        </w:tc>
      </w:tr>
      <w:tr w:rsidR="005F6B60" w14:paraId="1DEDD250" w14:textId="77777777" w:rsidTr="007B7512">
        <w:trPr>
          <w:trHeight w:val="187"/>
        </w:trPr>
        <w:tc>
          <w:tcPr>
            <w:tcW w:w="1983" w:type="dxa"/>
            <w:tcBorders>
              <w:top w:val="nil"/>
              <w:left w:val="single" w:sz="4" w:space="0" w:color="auto"/>
              <w:bottom w:val="nil"/>
              <w:right w:val="single" w:sz="4" w:space="0" w:color="auto"/>
            </w:tcBorders>
            <w:shd w:val="clear" w:color="auto" w:fill="auto"/>
            <w:vAlign w:val="center"/>
          </w:tcPr>
          <w:p w14:paraId="7579327E" w14:textId="77777777" w:rsidR="005F6B60" w:rsidRDefault="005F6B60" w:rsidP="005F6B60">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5930C33" w14:textId="77777777" w:rsidR="005F6B60" w:rsidRDefault="005F6B60" w:rsidP="005F6B6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547E741" w14:textId="77777777" w:rsidR="005F6B60" w:rsidRDefault="005F6B60" w:rsidP="005F6B60">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27F8394" w14:textId="77777777" w:rsidR="005F6B60" w:rsidRDefault="005F6B60" w:rsidP="005F6B60">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E78BE0" w14:textId="77777777" w:rsidR="005F6B60" w:rsidRDefault="005F6B60" w:rsidP="005F6B60">
            <w:pPr>
              <w:pStyle w:val="TAC"/>
              <w:overflowPunct w:val="0"/>
              <w:autoSpaceDE w:val="0"/>
              <w:autoSpaceDN w:val="0"/>
              <w:adjustRightInd w:val="0"/>
              <w:rPr>
                <w:szCs w:val="18"/>
                <w:lang w:val="en-US" w:eastAsia="zh-CN"/>
              </w:rPr>
            </w:pPr>
          </w:p>
        </w:tc>
      </w:tr>
      <w:tr w:rsidR="005F6B60" w14:paraId="0A132659" w14:textId="77777777" w:rsidTr="007B7512">
        <w:trPr>
          <w:trHeight w:val="187"/>
        </w:trPr>
        <w:tc>
          <w:tcPr>
            <w:tcW w:w="1983" w:type="dxa"/>
            <w:tcBorders>
              <w:top w:val="nil"/>
              <w:left w:val="single" w:sz="4" w:space="0" w:color="auto"/>
              <w:bottom w:val="nil"/>
              <w:right w:val="single" w:sz="4" w:space="0" w:color="auto"/>
            </w:tcBorders>
            <w:shd w:val="clear" w:color="auto" w:fill="auto"/>
            <w:vAlign w:val="center"/>
          </w:tcPr>
          <w:p w14:paraId="47AA1AE8" w14:textId="77777777" w:rsidR="005F6B60" w:rsidRDefault="005F6B60" w:rsidP="005F6B60">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3D719EF" w14:textId="77777777" w:rsidR="005F6B60" w:rsidRDefault="005F6B60" w:rsidP="005F6B6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E0AD5FE" w14:textId="77777777" w:rsidR="005F6B60" w:rsidRDefault="005F6B60" w:rsidP="005F6B60">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0C047E5" w14:textId="77777777" w:rsidR="005F6B60" w:rsidRDefault="005F6B60" w:rsidP="005F6B60">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92CEC5" w14:textId="77777777" w:rsidR="005F6B60" w:rsidRDefault="005F6B60" w:rsidP="005F6B60">
            <w:pPr>
              <w:pStyle w:val="TAC"/>
              <w:overflowPunct w:val="0"/>
              <w:autoSpaceDE w:val="0"/>
              <w:autoSpaceDN w:val="0"/>
              <w:adjustRightInd w:val="0"/>
              <w:rPr>
                <w:szCs w:val="18"/>
                <w:lang w:val="en-US" w:eastAsia="zh-CN"/>
              </w:rPr>
            </w:pPr>
            <w:r>
              <w:rPr>
                <w:rFonts w:hint="eastAsia"/>
                <w:szCs w:val="18"/>
                <w:lang w:val="en-US" w:eastAsia="zh-CN"/>
              </w:rPr>
              <w:t>1</w:t>
            </w:r>
          </w:p>
        </w:tc>
      </w:tr>
      <w:tr w:rsidR="005F6B60" w14:paraId="3ED4E05C" w14:textId="77777777" w:rsidTr="007B7512">
        <w:trPr>
          <w:trHeight w:val="187"/>
        </w:trPr>
        <w:tc>
          <w:tcPr>
            <w:tcW w:w="1983" w:type="dxa"/>
            <w:tcBorders>
              <w:top w:val="nil"/>
              <w:left w:val="single" w:sz="4" w:space="0" w:color="auto"/>
              <w:bottom w:val="nil"/>
              <w:right w:val="single" w:sz="4" w:space="0" w:color="auto"/>
            </w:tcBorders>
            <w:shd w:val="clear" w:color="auto" w:fill="auto"/>
            <w:vAlign w:val="center"/>
          </w:tcPr>
          <w:p w14:paraId="1BB2E273" w14:textId="77777777" w:rsidR="005F6B60" w:rsidRDefault="005F6B60" w:rsidP="005F6B60">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8A61F82" w14:textId="77777777" w:rsidR="005F6B60" w:rsidRDefault="005F6B60" w:rsidP="005F6B6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8138DE0" w14:textId="77777777" w:rsidR="005F6B60" w:rsidRDefault="005F6B60" w:rsidP="005F6B60">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136A771" w14:textId="77777777" w:rsidR="005F6B60" w:rsidRDefault="005F6B60" w:rsidP="005F6B60">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C23E18" w14:textId="77777777" w:rsidR="005F6B60" w:rsidRDefault="005F6B60" w:rsidP="005F6B60">
            <w:pPr>
              <w:pStyle w:val="TAC"/>
              <w:overflowPunct w:val="0"/>
              <w:autoSpaceDE w:val="0"/>
              <w:autoSpaceDN w:val="0"/>
              <w:adjustRightInd w:val="0"/>
              <w:rPr>
                <w:szCs w:val="18"/>
                <w:lang w:val="en-US" w:eastAsia="zh-CN"/>
              </w:rPr>
            </w:pPr>
          </w:p>
        </w:tc>
      </w:tr>
      <w:tr w:rsidR="005F6B60" w14:paraId="13C6EE64" w14:textId="77777777" w:rsidTr="007B7512">
        <w:trPr>
          <w:trHeight w:val="187"/>
        </w:trPr>
        <w:tc>
          <w:tcPr>
            <w:tcW w:w="1983" w:type="dxa"/>
            <w:tcBorders>
              <w:top w:val="nil"/>
              <w:left w:val="single" w:sz="4" w:space="0" w:color="auto"/>
              <w:bottom w:val="nil"/>
              <w:right w:val="single" w:sz="4" w:space="0" w:color="auto"/>
            </w:tcBorders>
            <w:shd w:val="clear" w:color="auto" w:fill="auto"/>
            <w:vAlign w:val="center"/>
          </w:tcPr>
          <w:p w14:paraId="07AFECE6" w14:textId="77777777" w:rsidR="005F6B60" w:rsidRDefault="005F6B60" w:rsidP="005F6B60">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31FE9A8" w14:textId="77777777" w:rsidR="005F6B60" w:rsidRDefault="005F6B60" w:rsidP="005F6B6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A538B0C" w14:textId="77777777" w:rsidR="005F6B60" w:rsidRDefault="005F6B60" w:rsidP="005F6B60">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20A5454" w14:textId="77777777" w:rsidR="005F6B60" w:rsidRDefault="005F6B60" w:rsidP="005F6B60">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520CEF" w14:textId="77777777" w:rsidR="005F6B60" w:rsidRDefault="005F6B60" w:rsidP="005F6B60">
            <w:pPr>
              <w:pStyle w:val="TAC"/>
              <w:overflowPunct w:val="0"/>
              <w:autoSpaceDE w:val="0"/>
              <w:autoSpaceDN w:val="0"/>
              <w:adjustRightInd w:val="0"/>
              <w:rPr>
                <w:szCs w:val="18"/>
                <w:lang w:val="en-US" w:eastAsia="zh-CN"/>
              </w:rPr>
            </w:pPr>
            <w:r>
              <w:rPr>
                <w:rFonts w:hint="eastAsia"/>
                <w:szCs w:val="18"/>
                <w:lang w:val="en-US" w:eastAsia="zh-CN"/>
              </w:rPr>
              <w:t>2</w:t>
            </w:r>
          </w:p>
        </w:tc>
      </w:tr>
      <w:tr w:rsidR="005F6B60" w14:paraId="77BE7CAC" w14:textId="77777777" w:rsidTr="007B751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B42355" w14:textId="77777777" w:rsidR="005F6B60" w:rsidRDefault="005F6B60" w:rsidP="005F6B6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BC45C8" w14:textId="77777777" w:rsidR="005F6B60" w:rsidRDefault="005F6B60" w:rsidP="005F6B6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FCDAB38" w14:textId="77777777" w:rsidR="005F6B60" w:rsidRDefault="005F6B60" w:rsidP="005F6B60">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02E91EF" w14:textId="77777777" w:rsidR="005F6B60" w:rsidRDefault="005F6B60" w:rsidP="005F6B60">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r>
              <w:rPr>
                <w:rFonts w:ascii="Arial" w:eastAsia="宋体" w:hAnsi="Arial" w:cs="Arial" w:hint="eastAsia"/>
                <w:sz w:val="18"/>
                <w:szCs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A14AC6" w14:textId="77777777" w:rsidR="005F6B60" w:rsidRDefault="005F6B60" w:rsidP="005F6B60">
            <w:pPr>
              <w:pStyle w:val="TAC"/>
              <w:overflowPunct w:val="0"/>
              <w:autoSpaceDE w:val="0"/>
              <w:autoSpaceDN w:val="0"/>
              <w:adjustRightInd w:val="0"/>
              <w:rPr>
                <w:szCs w:val="18"/>
                <w:lang w:val="en-US" w:eastAsia="zh-CN"/>
              </w:rPr>
            </w:pPr>
          </w:p>
        </w:tc>
      </w:tr>
      <w:tr w:rsidR="005F6B60" w14:paraId="21527D19" w14:textId="77777777" w:rsidTr="007B7512">
        <w:trPr>
          <w:trHeight w:val="187"/>
        </w:trPr>
        <w:tc>
          <w:tcPr>
            <w:tcW w:w="1983" w:type="dxa"/>
            <w:tcBorders>
              <w:left w:val="single" w:sz="4" w:space="0" w:color="auto"/>
              <w:bottom w:val="nil"/>
              <w:right w:val="single" w:sz="4" w:space="0" w:color="auto"/>
            </w:tcBorders>
            <w:shd w:val="clear" w:color="auto" w:fill="auto"/>
            <w:vAlign w:val="center"/>
          </w:tcPr>
          <w:p w14:paraId="61C1BE28" w14:textId="77777777" w:rsidR="005F6B60" w:rsidRDefault="005F6B60" w:rsidP="005F6B60">
            <w:pPr>
              <w:pStyle w:val="TAC"/>
              <w:overflowPunct w:val="0"/>
              <w:autoSpaceDE w:val="0"/>
              <w:autoSpaceDN w:val="0"/>
              <w:adjustRightInd w:val="0"/>
              <w:rPr>
                <w:rFonts w:cs="Arial"/>
                <w:szCs w:val="18"/>
                <w:lang w:eastAsia="zh-CN"/>
              </w:rPr>
            </w:pPr>
            <w:r>
              <w:rPr>
                <w:lang w:val="en-US" w:eastAsia="zh-CN"/>
              </w:rPr>
              <w:t>CA_n3(2A)-n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60A8DF1E" w14:textId="77777777" w:rsidR="005F6B60" w:rsidRDefault="005F6B60" w:rsidP="005F6B60">
            <w:pPr>
              <w:pStyle w:val="TAC"/>
              <w:overflowPunct w:val="0"/>
              <w:autoSpaceDE w:val="0"/>
              <w:autoSpaceDN w:val="0"/>
              <w:adjustRightInd w:val="0"/>
              <w:rPr>
                <w:rFonts w:cs="Arial"/>
                <w:szCs w:val="18"/>
                <w:lang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498472E4" w14:textId="77777777" w:rsidR="005F6B60" w:rsidRDefault="005F6B60" w:rsidP="005F6B60">
            <w:pPr>
              <w:pStyle w:val="TAC"/>
              <w:overflowPunct w:val="0"/>
              <w:autoSpaceDE w:val="0"/>
              <w:autoSpaceDN w:val="0"/>
              <w:adjustRightInd w:val="0"/>
              <w:rPr>
                <w:rFonts w:cs="Arial"/>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9386B5E" w14:textId="77777777" w:rsidR="005F6B60" w:rsidRDefault="005F6B60" w:rsidP="005F6B60">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047BED7D" w14:textId="77777777" w:rsidR="005F6B60" w:rsidRDefault="005F6B60" w:rsidP="005F6B60">
            <w:pPr>
              <w:pStyle w:val="TAC"/>
              <w:overflowPunct w:val="0"/>
              <w:autoSpaceDE w:val="0"/>
              <w:autoSpaceDN w:val="0"/>
              <w:adjustRightInd w:val="0"/>
              <w:rPr>
                <w:rFonts w:cs="Arial"/>
                <w:szCs w:val="18"/>
                <w:lang w:val="en-US" w:eastAsia="zh-CN"/>
              </w:rPr>
            </w:pPr>
            <w:r>
              <w:rPr>
                <w:rFonts w:hint="eastAsia"/>
                <w:lang w:val="en-US" w:eastAsia="zh-CN"/>
              </w:rPr>
              <w:t>0</w:t>
            </w:r>
          </w:p>
        </w:tc>
      </w:tr>
      <w:tr w:rsidR="005F6B60" w14:paraId="3FD9F760" w14:textId="77777777" w:rsidTr="007B751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95F3C2" w14:textId="77777777" w:rsidR="005F6B60" w:rsidRDefault="005F6B60" w:rsidP="005F6B60">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B544DA" w14:textId="77777777" w:rsidR="005F6B60" w:rsidRDefault="005F6B60" w:rsidP="005F6B60">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401F1DE9" w14:textId="77777777" w:rsidR="005F6B60" w:rsidRDefault="005F6B60" w:rsidP="005F6B60">
            <w:pPr>
              <w:pStyle w:val="TAC"/>
              <w:overflowPunct w:val="0"/>
              <w:autoSpaceDE w:val="0"/>
              <w:autoSpaceDN w:val="0"/>
              <w:adjustRightInd w:val="0"/>
              <w:rPr>
                <w:rFonts w:cs="Arial"/>
                <w:szCs w:val="18"/>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04CB4EC3" w14:textId="77777777" w:rsidR="005F6B60" w:rsidRDefault="005F6B60" w:rsidP="005F6B60">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993D86" w14:textId="77777777" w:rsidR="005F6B60" w:rsidRDefault="005F6B60" w:rsidP="005F6B60">
            <w:pPr>
              <w:pStyle w:val="TAC"/>
              <w:overflowPunct w:val="0"/>
              <w:autoSpaceDE w:val="0"/>
              <w:autoSpaceDN w:val="0"/>
              <w:adjustRightInd w:val="0"/>
              <w:rPr>
                <w:rFonts w:cs="Arial"/>
                <w:szCs w:val="18"/>
                <w:lang w:val="en-US" w:eastAsia="zh-CN"/>
              </w:rPr>
            </w:pPr>
          </w:p>
        </w:tc>
      </w:tr>
      <w:tr w:rsidR="005F6B60" w14:paraId="0D8E61FA" w14:textId="77777777" w:rsidTr="007B7512">
        <w:trPr>
          <w:trHeight w:val="187"/>
        </w:trPr>
        <w:tc>
          <w:tcPr>
            <w:tcW w:w="1983" w:type="dxa"/>
            <w:tcBorders>
              <w:left w:val="single" w:sz="4" w:space="0" w:color="auto"/>
              <w:bottom w:val="nil"/>
              <w:right w:val="single" w:sz="4" w:space="0" w:color="auto"/>
            </w:tcBorders>
            <w:shd w:val="clear" w:color="auto" w:fill="auto"/>
            <w:vAlign w:val="center"/>
          </w:tcPr>
          <w:p w14:paraId="27F3F279" w14:textId="77777777" w:rsidR="005F6B60" w:rsidRDefault="005F6B60" w:rsidP="005F6B60">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54A9C234" w14:textId="77777777" w:rsidR="005F6B60" w:rsidRDefault="005F6B60" w:rsidP="005F6B60">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0F8C3237" w14:textId="77777777" w:rsidR="005F6B60" w:rsidRDefault="005F6B60" w:rsidP="005F6B60">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06F1BFC" w14:textId="77777777" w:rsidR="005F6B60" w:rsidRDefault="005F6B60" w:rsidP="005F6B60">
            <w:pPr>
              <w:keepNext/>
              <w:keepLines/>
              <w:overflowPunct w:val="0"/>
              <w:autoSpaceDE w:val="0"/>
              <w:autoSpaceDN w:val="0"/>
              <w:adjustRightInd w:val="0"/>
              <w:spacing w:after="0"/>
              <w:jc w:val="center"/>
              <w:textAlignment w:val="bottom"/>
              <w:rPr>
                <w:rFonts w:cs="Arial"/>
                <w:szCs w:val="18"/>
                <w:lang w:val="en-US" w:eastAsia="zh-CN"/>
              </w:rPr>
            </w:pPr>
            <w:r>
              <w:rPr>
                <w:rFonts w:ascii="Arial" w:eastAsia="宋体"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11914846" w14:textId="77777777" w:rsidR="005F6B60" w:rsidRDefault="005F6B60" w:rsidP="005F6B60">
            <w:pPr>
              <w:pStyle w:val="TAC"/>
              <w:overflowPunct w:val="0"/>
              <w:autoSpaceDE w:val="0"/>
              <w:autoSpaceDN w:val="0"/>
              <w:adjustRightInd w:val="0"/>
              <w:rPr>
                <w:szCs w:val="18"/>
                <w:lang w:val="en-US" w:eastAsia="zh-CN"/>
              </w:rPr>
            </w:pPr>
            <w:r>
              <w:rPr>
                <w:rFonts w:cs="Arial"/>
                <w:szCs w:val="18"/>
                <w:lang w:val="en-US" w:eastAsia="zh-CN"/>
              </w:rPr>
              <w:t>0</w:t>
            </w:r>
          </w:p>
        </w:tc>
      </w:tr>
      <w:tr w:rsidR="005F6B60" w14:paraId="644D0997" w14:textId="77777777" w:rsidTr="007B751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515E4E" w14:textId="77777777" w:rsidR="005F6B60" w:rsidRDefault="005F6B60" w:rsidP="005F6B60">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9BAFCE" w14:textId="77777777" w:rsidR="005F6B60" w:rsidRDefault="005F6B60" w:rsidP="005F6B60">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05B420AC" w14:textId="77777777" w:rsidR="005F6B60" w:rsidRDefault="005F6B60" w:rsidP="005F6B60">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6A5607C0" w14:textId="77777777" w:rsidR="005F6B60" w:rsidRDefault="005F6B60" w:rsidP="005F6B60">
            <w:pPr>
              <w:keepNext/>
              <w:keepLines/>
              <w:overflowPunct w:val="0"/>
              <w:autoSpaceDE w:val="0"/>
              <w:autoSpaceDN w:val="0"/>
              <w:adjustRightInd w:val="0"/>
              <w:spacing w:after="0"/>
              <w:jc w:val="center"/>
              <w:textAlignment w:val="bottom"/>
              <w:rPr>
                <w:rFonts w:cs="Arial"/>
                <w:szCs w:val="18"/>
                <w:lang w:val="en-US" w:eastAsia="zh-CN"/>
              </w:rPr>
            </w:pPr>
            <w:r>
              <w:rPr>
                <w:rFonts w:ascii="Arial" w:eastAsia="宋体"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744378" w14:textId="77777777" w:rsidR="005F6B60" w:rsidRDefault="005F6B60" w:rsidP="005F6B60">
            <w:pPr>
              <w:pStyle w:val="TAC"/>
              <w:overflowPunct w:val="0"/>
              <w:autoSpaceDE w:val="0"/>
              <w:autoSpaceDN w:val="0"/>
              <w:adjustRightInd w:val="0"/>
              <w:rPr>
                <w:szCs w:val="18"/>
                <w:lang w:val="en-US" w:eastAsia="zh-CN"/>
              </w:rPr>
            </w:pPr>
          </w:p>
        </w:tc>
      </w:tr>
      <w:tr w:rsidR="005F6B60" w14:paraId="1DDD8EED" w14:textId="77777777" w:rsidTr="007B751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75CC21" w14:textId="77777777" w:rsidR="005F6B60" w:rsidRDefault="005F6B60" w:rsidP="005F6B60">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251756" w14:textId="77777777" w:rsidR="005F6B60" w:rsidRDefault="005F6B60" w:rsidP="005F6B60">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6DFCEFC4" w14:textId="77777777" w:rsidR="005F6B60" w:rsidRDefault="005F6B60" w:rsidP="005F6B60">
            <w:pPr>
              <w:pStyle w:val="TAC"/>
              <w:overflowPunct w:val="0"/>
              <w:autoSpaceDE w:val="0"/>
              <w:autoSpaceDN w:val="0"/>
              <w:adjustRightInd w:val="0"/>
              <w:rPr>
                <w:szCs w:val="18"/>
                <w:lang w:val="en-US"/>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B8734E1" w14:textId="77777777" w:rsidR="005F6B60" w:rsidRDefault="005F6B60" w:rsidP="005F6B60">
            <w:pPr>
              <w:keepNext/>
              <w:keepLines/>
              <w:overflowPunct w:val="0"/>
              <w:autoSpaceDE w:val="0"/>
              <w:autoSpaceDN w:val="0"/>
              <w:adjustRightInd w:val="0"/>
              <w:spacing w:after="0"/>
              <w:jc w:val="center"/>
              <w:textAlignment w:val="bottom"/>
              <w:rPr>
                <w:rFonts w:cs="Arial"/>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046D30" w14:textId="77777777" w:rsidR="005F6B60" w:rsidRDefault="005F6B60" w:rsidP="005F6B60">
            <w:pPr>
              <w:pStyle w:val="TAC"/>
              <w:overflowPunct w:val="0"/>
              <w:autoSpaceDE w:val="0"/>
              <w:autoSpaceDN w:val="0"/>
              <w:adjustRightInd w:val="0"/>
              <w:rPr>
                <w:szCs w:val="18"/>
                <w:lang w:val="en-US" w:eastAsia="zh-CN"/>
              </w:rPr>
            </w:pPr>
            <w:r>
              <w:rPr>
                <w:rFonts w:hint="eastAsia"/>
                <w:szCs w:val="18"/>
                <w:lang w:val="en-US" w:eastAsia="zh-CN"/>
              </w:rPr>
              <w:t>0</w:t>
            </w:r>
          </w:p>
        </w:tc>
      </w:tr>
      <w:tr w:rsidR="005F6B60" w14:paraId="12BAD729" w14:textId="77777777" w:rsidTr="007B751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C0CE52" w14:textId="77777777" w:rsidR="005F6B60" w:rsidRDefault="005F6B60" w:rsidP="005F6B6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B810C9" w14:textId="77777777" w:rsidR="005F6B60" w:rsidRDefault="005F6B60" w:rsidP="005F6B6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2689F33" w14:textId="77777777" w:rsidR="005F6B60" w:rsidRDefault="005F6B60" w:rsidP="005F6B60">
            <w:pPr>
              <w:pStyle w:val="TAC"/>
              <w:overflowPunct w:val="0"/>
              <w:autoSpaceDE w:val="0"/>
              <w:autoSpaceDN w:val="0"/>
              <w:adjustRightInd w:val="0"/>
              <w:rPr>
                <w:szCs w:val="18"/>
                <w:lang w:val="en-US"/>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2B03980" w14:textId="77777777" w:rsidR="005F6B60" w:rsidRDefault="005F6B60" w:rsidP="005F6B60">
            <w:pPr>
              <w:keepNext/>
              <w:keepLines/>
              <w:overflowPunct w:val="0"/>
              <w:autoSpaceDE w:val="0"/>
              <w:autoSpaceDN w:val="0"/>
              <w:adjustRightInd w:val="0"/>
              <w:spacing w:after="0"/>
              <w:jc w:val="center"/>
              <w:textAlignment w:val="bottom"/>
              <w:rPr>
                <w:rFonts w:cs="Arial"/>
                <w:szCs w:val="18"/>
                <w:lang w:val="en-US" w:eastAsia="zh-CN"/>
              </w:rPr>
            </w:pPr>
            <w:r>
              <w:rPr>
                <w:rFonts w:ascii="Arial" w:eastAsia="宋体"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9AB266" w14:textId="77777777" w:rsidR="005F6B60" w:rsidRDefault="005F6B60" w:rsidP="005F6B60">
            <w:pPr>
              <w:pStyle w:val="TAC"/>
              <w:overflowPunct w:val="0"/>
              <w:autoSpaceDE w:val="0"/>
              <w:autoSpaceDN w:val="0"/>
              <w:adjustRightInd w:val="0"/>
              <w:rPr>
                <w:szCs w:val="18"/>
                <w:lang w:val="en-US" w:eastAsia="zh-CN"/>
              </w:rPr>
            </w:pPr>
          </w:p>
        </w:tc>
      </w:tr>
      <w:tr w:rsidR="005F6B60" w14:paraId="139EEFC6" w14:textId="77777777" w:rsidTr="007B7512">
        <w:trPr>
          <w:trHeight w:val="90"/>
        </w:trPr>
        <w:tc>
          <w:tcPr>
            <w:tcW w:w="1983" w:type="dxa"/>
            <w:tcBorders>
              <w:left w:val="single" w:sz="4" w:space="0" w:color="auto"/>
              <w:bottom w:val="nil"/>
              <w:right w:val="single" w:sz="4" w:space="0" w:color="auto"/>
            </w:tcBorders>
            <w:shd w:val="clear" w:color="auto" w:fill="auto"/>
            <w:vAlign w:val="center"/>
          </w:tcPr>
          <w:p w14:paraId="24DD0D26" w14:textId="77777777" w:rsidR="005F6B60" w:rsidRDefault="005F6B60" w:rsidP="005F6B60">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B-</w:t>
            </w:r>
            <w:r>
              <w:rPr>
                <w:rFonts w:cs="Arial" w:hint="eastAsia"/>
                <w:szCs w:val="18"/>
                <w:lang w:val="en-US" w:eastAsia="zh-CN"/>
              </w:rPr>
              <w:t>n38</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4F4E28B2" w14:textId="77777777" w:rsidR="005F6B60" w:rsidRDefault="005F6B60" w:rsidP="005F6B60">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047C0FDB" w14:textId="77777777" w:rsidR="005F6B60" w:rsidRDefault="005F6B60" w:rsidP="005F6B60">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678FA36" w14:textId="77777777" w:rsidR="005F6B60" w:rsidRDefault="005F6B60" w:rsidP="005F6B60">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w:t>
            </w:r>
            <w:r>
              <w:rPr>
                <w:rFonts w:ascii="Arial" w:eastAsia="宋体" w:hAnsi="Arial" w:cs="Arial" w:hint="eastAsia"/>
                <w:sz w:val="18"/>
                <w:szCs w:val="18"/>
                <w:lang w:val="en-US" w:eastAsia="zh-CN" w:bidi="ar"/>
              </w:rPr>
              <w:t>B</w:t>
            </w:r>
            <w:r>
              <w:rPr>
                <w:rFonts w:ascii="Arial" w:eastAsia="宋体"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0A239F32" w14:textId="77777777" w:rsidR="005F6B60" w:rsidRDefault="005F6B60" w:rsidP="005F6B60">
            <w:pPr>
              <w:pStyle w:val="TAC"/>
              <w:overflowPunct w:val="0"/>
              <w:autoSpaceDE w:val="0"/>
              <w:autoSpaceDN w:val="0"/>
              <w:adjustRightInd w:val="0"/>
              <w:rPr>
                <w:szCs w:val="18"/>
                <w:lang w:val="en-US" w:eastAsia="zh-CN"/>
              </w:rPr>
            </w:pPr>
            <w:r>
              <w:rPr>
                <w:rFonts w:hint="eastAsia"/>
                <w:szCs w:val="18"/>
                <w:lang w:val="en-US" w:eastAsia="zh-CN"/>
              </w:rPr>
              <w:t>0</w:t>
            </w:r>
          </w:p>
        </w:tc>
      </w:tr>
      <w:tr w:rsidR="005F6B60" w14:paraId="460D6239" w14:textId="77777777" w:rsidTr="007B751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6131A8" w14:textId="77777777" w:rsidR="005F6B60" w:rsidRDefault="005F6B60" w:rsidP="005F6B60">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BAD2BF" w14:textId="77777777" w:rsidR="005F6B60" w:rsidRDefault="005F6B60" w:rsidP="005F6B60">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6433C59F" w14:textId="77777777" w:rsidR="005F6B60" w:rsidRDefault="005F6B60" w:rsidP="005F6B60">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131559B" w14:textId="77777777" w:rsidR="005F6B60" w:rsidRDefault="005F6B60" w:rsidP="005F6B60">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 xml:space="preserve">5, 10, 15, 20, </w:t>
            </w:r>
            <w:r>
              <w:rPr>
                <w:rFonts w:ascii="Arial" w:eastAsia="宋体" w:hAnsi="Arial" w:cs="Arial" w:hint="eastAsia"/>
                <w:sz w:val="18"/>
                <w:szCs w:val="18"/>
                <w:lang w:val="en-US" w:eastAsia="zh-CN" w:bidi="ar"/>
              </w:rPr>
              <w:t xml:space="preserve">25, 30, </w:t>
            </w:r>
            <w:r>
              <w:rPr>
                <w:rFonts w:ascii="Arial" w:eastAsia="宋体"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ADE3EA" w14:textId="77777777" w:rsidR="005F6B60" w:rsidRDefault="005F6B60" w:rsidP="005F6B60">
            <w:pPr>
              <w:pStyle w:val="TAC"/>
              <w:overflowPunct w:val="0"/>
              <w:autoSpaceDE w:val="0"/>
              <w:autoSpaceDN w:val="0"/>
              <w:adjustRightInd w:val="0"/>
              <w:rPr>
                <w:szCs w:val="18"/>
                <w:lang w:val="en-US" w:eastAsia="zh-CN"/>
              </w:rPr>
            </w:pPr>
          </w:p>
        </w:tc>
      </w:tr>
      <w:tr w:rsidR="005F6B60" w14:paraId="0BC6A736" w14:textId="77777777" w:rsidTr="007B751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7DF2DC" w14:textId="77777777" w:rsidR="005F6B60" w:rsidRDefault="005F6B60" w:rsidP="005F6B60">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en-US" w:eastAsia="zh-CN"/>
              </w:rPr>
              <w:t>(2</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DAA6B5" w14:textId="77777777" w:rsidR="005F6B60" w:rsidRDefault="005F6B60" w:rsidP="005F6B60">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0B3A3DDB" w14:textId="77777777" w:rsidR="005F6B60" w:rsidRDefault="005F6B60" w:rsidP="005F6B60">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463B4B4" w14:textId="77777777" w:rsidR="005F6B60" w:rsidRDefault="005F6B60" w:rsidP="005F6B60">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CA_n3(2A)_BCS</w:t>
            </w:r>
            <w:r>
              <w:rPr>
                <w:rFonts w:ascii="Arial" w:eastAsia="宋体"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18356F" w14:textId="77777777" w:rsidR="005F6B60" w:rsidRDefault="005F6B60" w:rsidP="005F6B60">
            <w:pPr>
              <w:pStyle w:val="TAC"/>
              <w:overflowPunct w:val="0"/>
              <w:autoSpaceDE w:val="0"/>
              <w:autoSpaceDN w:val="0"/>
              <w:adjustRightInd w:val="0"/>
              <w:rPr>
                <w:szCs w:val="18"/>
                <w:lang w:val="en-US" w:eastAsia="zh-CN"/>
              </w:rPr>
            </w:pPr>
            <w:r>
              <w:rPr>
                <w:rFonts w:hint="eastAsia"/>
                <w:szCs w:val="18"/>
                <w:lang w:val="en-US" w:eastAsia="zh-CN"/>
              </w:rPr>
              <w:t>0</w:t>
            </w:r>
          </w:p>
        </w:tc>
      </w:tr>
      <w:tr w:rsidR="005F6B60" w14:paraId="2C0573D6" w14:textId="77777777" w:rsidTr="007B751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098BD2" w14:textId="77777777" w:rsidR="005F6B60" w:rsidRDefault="005F6B60" w:rsidP="005F6B60">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45E2E4" w14:textId="77777777" w:rsidR="005F6B60" w:rsidRDefault="005F6B60" w:rsidP="005F6B60">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701DF202" w14:textId="77777777" w:rsidR="005F6B60" w:rsidRDefault="005F6B60" w:rsidP="005F6B60">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7DA24DF" w14:textId="77777777" w:rsidR="005F6B60" w:rsidRDefault="005F6B60" w:rsidP="005F6B60">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 xml:space="preserve">5, 10, 15, 20, </w:t>
            </w:r>
            <w:r>
              <w:rPr>
                <w:rFonts w:ascii="Arial" w:eastAsia="宋体" w:hAnsi="Arial" w:cs="Arial" w:hint="eastAsia"/>
                <w:sz w:val="18"/>
                <w:szCs w:val="18"/>
                <w:lang w:val="en-US" w:eastAsia="zh-CN" w:bidi="ar"/>
              </w:rPr>
              <w:t xml:space="preserve">25, 30, </w:t>
            </w:r>
            <w:r>
              <w:rPr>
                <w:rFonts w:ascii="Arial" w:eastAsia="宋体"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C55974" w14:textId="77777777" w:rsidR="005F6B60" w:rsidRDefault="005F6B60" w:rsidP="005F6B60">
            <w:pPr>
              <w:pStyle w:val="TAC"/>
              <w:overflowPunct w:val="0"/>
              <w:autoSpaceDE w:val="0"/>
              <w:autoSpaceDN w:val="0"/>
              <w:adjustRightInd w:val="0"/>
              <w:rPr>
                <w:szCs w:val="18"/>
                <w:lang w:val="en-US" w:eastAsia="zh-CN"/>
              </w:rPr>
            </w:pPr>
          </w:p>
        </w:tc>
      </w:tr>
      <w:tr w:rsidR="005F6B60" w14:paraId="4E0924AC" w14:textId="77777777" w:rsidTr="007B751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399129" w14:textId="77777777" w:rsidR="005F6B60" w:rsidRDefault="005F6B60" w:rsidP="005F6B60">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82C97C" w14:textId="77777777" w:rsidR="005F6B60" w:rsidRDefault="005F6B60" w:rsidP="005F6B60">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4B7849A0" w14:textId="77777777" w:rsidR="005F6B60" w:rsidRDefault="005F6B60" w:rsidP="005F6B60">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0AD6613" w14:textId="77777777" w:rsidR="005F6B60" w:rsidRDefault="005F6B60" w:rsidP="005F6B60">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31D6C4" w14:textId="77777777" w:rsidR="005F6B60" w:rsidRDefault="005F6B60" w:rsidP="005F6B60">
            <w:pPr>
              <w:pStyle w:val="TAC"/>
              <w:overflowPunct w:val="0"/>
              <w:autoSpaceDE w:val="0"/>
              <w:autoSpaceDN w:val="0"/>
              <w:adjustRightInd w:val="0"/>
              <w:rPr>
                <w:szCs w:val="18"/>
                <w:lang w:val="en-US" w:eastAsia="zh-CN"/>
              </w:rPr>
            </w:pPr>
            <w:r>
              <w:rPr>
                <w:rFonts w:hint="eastAsia"/>
                <w:szCs w:val="18"/>
                <w:lang w:val="en-US" w:eastAsia="zh-CN"/>
              </w:rPr>
              <w:t>0</w:t>
            </w:r>
          </w:p>
        </w:tc>
      </w:tr>
      <w:tr w:rsidR="005F6B60" w14:paraId="7C803661" w14:textId="77777777" w:rsidTr="007B751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D0C3E8" w14:textId="77777777" w:rsidR="005F6B60" w:rsidRDefault="005F6B60" w:rsidP="005F6B6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F88AED" w14:textId="77777777" w:rsidR="005F6B60" w:rsidRDefault="005F6B60" w:rsidP="005F6B6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7F6724C" w14:textId="77777777" w:rsidR="005F6B60" w:rsidRDefault="005F6B60" w:rsidP="005F6B60">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48BC366" w14:textId="77777777" w:rsidR="005F6B60" w:rsidRDefault="005F6B60" w:rsidP="005F6B60">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D3E836" w14:textId="77777777" w:rsidR="005F6B60" w:rsidRDefault="005F6B60" w:rsidP="005F6B60">
            <w:pPr>
              <w:pStyle w:val="TAC"/>
              <w:overflowPunct w:val="0"/>
              <w:autoSpaceDE w:val="0"/>
              <w:autoSpaceDN w:val="0"/>
              <w:adjustRightInd w:val="0"/>
              <w:rPr>
                <w:szCs w:val="18"/>
                <w:lang w:val="en-US" w:eastAsia="zh-CN"/>
              </w:rPr>
            </w:pPr>
          </w:p>
        </w:tc>
      </w:tr>
      <w:tr w:rsidR="005F6B60" w14:paraId="5C939023" w14:textId="77777777" w:rsidTr="007B7512">
        <w:trPr>
          <w:trHeight w:val="187"/>
        </w:trPr>
        <w:tc>
          <w:tcPr>
            <w:tcW w:w="1983" w:type="dxa"/>
            <w:tcBorders>
              <w:left w:val="single" w:sz="4" w:space="0" w:color="auto"/>
              <w:bottom w:val="nil"/>
              <w:right w:val="single" w:sz="4" w:space="0" w:color="auto"/>
            </w:tcBorders>
            <w:shd w:val="clear" w:color="auto" w:fill="auto"/>
            <w:vAlign w:val="center"/>
          </w:tcPr>
          <w:p w14:paraId="5DB3347A" w14:textId="77777777" w:rsidR="005F6B60" w:rsidRDefault="005F6B60" w:rsidP="005F6B60">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3EF1154C" w14:textId="77777777" w:rsidR="005F6B60" w:rsidRDefault="005F6B60" w:rsidP="005F6B60">
            <w:pPr>
              <w:pStyle w:val="TAC"/>
              <w:overflowPunct w:val="0"/>
              <w:autoSpaceDE w:val="0"/>
              <w:autoSpaceDN w:val="0"/>
              <w:adjustRightInd w:val="0"/>
              <w:rPr>
                <w:szCs w:val="18"/>
                <w:lang w:val="en-US" w:eastAsia="zh-CN"/>
              </w:rPr>
            </w:pPr>
            <w:r>
              <w:rPr>
                <w:szCs w:val="18"/>
                <w:lang w:val="en-US"/>
              </w:rPr>
              <w:t>n41</w:t>
            </w:r>
            <w:r>
              <w:rPr>
                <w:rFonts w:hint="eastAsia"/>
                <w:szCs w:val="18"/>
                <w:vertAlign w:val="superscript"/>
                <w:lang w:val="en-US" w:eastAsia="zh-CN"/>
              </w:rPr>
              <w:t>8</w:t>
            </w:r>
          </w:p>
          <w:p w14:paraId="41CACA71" w14:textId="77777777" w:rsidR="005F6B60" w:rsidRDefault="005F6B60" w:rsidP="005F6B60">
            <w:pPr>
              <w:pStyle w:val="TAC"/>
              <w:overflowPunct w:val="0"/>
              <w:autoSpaceDE w:val="0"/>
              <w:autoSpaceDN w:val="0"/>
              <w:adjustRightInd w:val="0"/>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BC535FB" w14:textId="77777777" w:rsidR="005F6B60" w:rsidRDefault="005F6B60" w:rsidP="005F6B60">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7B4AB5B" w14:textId="77777777" w:rsidR="005F6B60" w:rsidRDefault="005F6B60" w:rsidP="005F6B60">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691EC5B5" w14:textId="77777777" w:rsidR="005F6B60" w:rsidRDefault="005F6B60" w:rsidP="005F6B60">
            <w:pPr>
              <w:pStyle w:val="TAC"/>
              <w:overflowPunct w:val="0"/>
              <w:autoSpaceDE w:val="0"/>
              <w:autoSpaceDN w:val="0"/>
              <w:adjustRightInd w:val="0"/>
              <w:rPr>
                <w:szCs w:val="18"/>
                <w:lang w:val="en-US" w:eastAsia="zh-CN"/>
              </w:rPr>
            </w:pPr>
            <w:r>
              <w:rPr>
                <w:rFonts w:hint="eastAsia"/>
                <w:szCs w:val="18"/>
                <w:lang w:val="en-US" w:eastAsia="zh-CN"/>
              </w:rPr>
              <w:t>0</w:t>
            </w:r>
          </w:p>
        </w:tc>
      </w:tr>
      <w:tr w:rsidR="005F6B60" w14:paraId="4BCE9C85" w14:textId="77777777" w:rsidTr="007B7512">
        <w:trPr>
          <w:trHeight w:val="90"/>
        </w:trPr>
        <w:tc>
          <w:tcPr>
            <w:tcW w:w="1983" w:type="dxa"/>
            <w:tcBorders>
              <w:top w:val="nil"/>
              <w:left w:val="single" w:sz="4" w:space="0" w:color="auto"/>
              <w:bottom w:val="nil"/>
              <w:right w:val="single" w:sz="4" w:space="0" w:color="auto"/>
            </w:tcBorders>
            <w:shd w:val="clear" w:color="auto" w:fill="auto"/>
            <w:vAlign w:val="center"/>
          </w:tcPr>
          <w:p w14:paraId="240D7153" w14:textId="77777777" w:rsidR="005F6B60" w:rsidRDefault="005F6B60" w:rsidP="005F6B60">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2C13221" w14:textId="77777777" w:rsidR="005F6B60" w:rsidRDefault="005F6B60" w:rsidP="005F6B6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8ACDF93" w14:textId="77777777" w:rsidR="005F6B60" w:rsidRDefault="005F6B60" w:rsidP="005F6B60">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B09DE19" w14:textId="77777777" w:rsidR="005F6B60" w:rsidRDefault="005F6B60" w:rsidP="005F6B60">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9A3ACD" w14:textId="77777777" w:rsidR="005F6B60" w:rsidRDefault="005F6B60" w:rsidP="005F6B60">
            <w:pPr>
              <w:pStyle w:val="TAC"/>
              <w:overflowPunct w:val="0"/>
              <w:autoSpaceDE w:val="0"/>
              <w:autoSpaceDN w:val="0"/>
              <w:adjustRightInd w:val="0"/>
              <w:rPr>
                <w:szCs w:val="18"/>
                <w:lang w:val="en-US" w:eastAsia="zh-CN"/>
              </w:rPr>
            </w:pPr>
          </w:p>
        </w:tc>
      </w:tr>
      <w:tr w:rsidR="005F6B60" w14:paraId="15A403FF" w14:textId="77777777" w:rsidTr="007B7512">
        <w:trPr>
          <w:trHeight w:val="187"/>
        </w:trPr>
        <w:tc>
          <w:tcPr>
            <w:tcW w:w="1983" w:type="dxa"/>
            <w:tcBorders>
              <w:top w:val="nil"/>
              <w:left w:val="single" w:sz="4" w:space="0" w:color="auto"/>
              <w:bottom w:val="nil"/>
              <w:right w:val="single" w:sz="4" w:space="0" w:color="auto"/>
            </w:tcBorders>
            <w:shd w:val="clear" w:color="auto" w:fill="auto"/>
            <w:vAlign w:val="center"/>
          </w:tcPr>
          <w:p w14:paraId="5057702F" w14:textId="77777777" w:rsidR="005F6B60" w:rsidRDefault="005F6B60" w:rsidP="005F6B60">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5779B0F" w14:textId="77777777" w:rsidR="005F6B60" w:rsidRDefault="005F6B60" w:rsidP="005F6B6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8845C14" w14:textId="77777777" w:rsidR="005F6B60" w:rsidRDefault="005F6B60" w:rsidP="005F6B60">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8CD25A3" w14:textId="77777777" w:rsidR="005F6B60" w:rsidRDefault="005F6B60" w:rsidP="005F6B60">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6129A4CC" w14:textId="77777777" w:rsidR="005F6B60" w:rsidRDefault="005F6B60" w:rsidP="005F6B60">
            <w:pPr>
              <w:pStyle w:val="TAC"/>
              <w:overflowPunct w:val="0"/>
              <w:autoSpaceDE w:val="0"/>
              <w:autoSpaceDN w:val="0"/>
              <w:adjustRightInd w:val="0"/>
              <w:rPr>
                <w:szCs w:val="18"/>
                <w:lang w:val="en-US" w:eastAsia="zh-CN"/>
              </w:rPr>
            </w:pPr>
            <w:r>
              <w:rPr>
                <w:rFonts w:hint="eastAsia"/>
                <w:szCs w:val="18"/>
                <w:lang w:val="en-US" w:eastAsia="zh-CN"/>
              </w:rPr>
              <w:t>1</w:t>
            </w:r>
          </w:p>
        </w:tc>
      </w:tr>
      <w:tr w:rsidR="005F6B60" w14:paraId="1C6EDF44" w14:textId="77777777" w:rsidTr="007B7512">
        <w:trPr>
          <w:trHeight w:val="187"/>
        </w:trPr>
        <w:tc>
          <w:tcPr>
            <w:tcW w:w="1983" w:type="dxa"/>
            <w:tcBorders>
              <w:top w:val="nil"/>
              <w:left w:val="single" w:sz="4" w:space="0" w:color="auto"/>
              <w:bottom w:val="nil"/>
              <w:right w:val="single" w:sz="4" w:space="0" w:color="auto"/>
            </w:tcBorders>
            <w:shd w:val="clear" w:color="auto" w:fill="auto"/>
            <w:vAlign w:val="center"/>
          </w:tcPr>
          <w:p w14:paraId="503A17F7" w14:textId="77777777" w:rsidR="005F6B60" w:rsidRDefault="005F6B60" w:rsidP="005F6B60">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FB63FC3" w14:textId="77777777" w:rsidR="005F6B60" w:rsidRDefault="005F6B60" w:rsidP="005F6B6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DB8FE4B" w14:textId="77777777" w:rsidR="005F6B60" w:rsidRDefault="005F6B60" w:rsidP="005F6B60">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D007702" w14:textId="77777777" w:rsidR="005F6B60" w:rsidRDefault="005F6B60" w:rsidP="005F6B60">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E279FE" w14:textId="77777777" w:rsidR="005F6B60" w:rsidRDefault="005F6B60" w:rsidP="005F6B60">
            <w:pPr>
              <w:pStyle w:val="TAC"/>
              <w:overflowPunct w:val="0"/>
              <w:autoSpaceDE w:val="0"/>
              <w:autoSpaceDN w:val="0"/>
              <w:adjustRightInd w:val="0"/>
              <w:rPr>
                <w:szCs w:val="18"/>
                <w:lang w:val="en-US" w:eastAsia="zh-CN"/>
              </w:rPr>
            </w:pPr>
          </w:p>
        </w:tc>
      </w:tr>
      <w:tr w:rsidR="005F6B60" w14:paraId="0428E264" w14:textId="77777777" w:rsidTr="007B7512">
        <w:trPr>
          <w:trHeight w:val="187"/>
        </w:trPr>
        <w:tc>
          <w:tcPr>
            <w:tcW w:w="1983" w:type="dxa"/>
            <w:tcBorders>
              <w:top w:val="nil"/>
              <w:left w:val="single" w:sz="4" w:space="0" w:color="auto"/>
              <w:bottom w:val="nil"/>
              <w:right w:val="single" w:sz="4" w:space="0" w:color="auto"/>
            </w:tcBorders>
            <w:shd w:val="clear" w:color="auto" w:fill="auto"/>
            <w:vAlign w:val="center"/>
          </w:tcPr>
          <w:p w14:paraId="6477ECF2" w14:textId="77777777" w:rsidR="005F6B60" w:rsidRDefault="005F6B60" w:rsidP="005F6B60">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7C9F76C" w14:textId="77777777" w:rsidR="005F6B60" w:rsidRDefault="005F6B60" w:rsidP="005F6B6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A25DF92" w14:textId="77777777" w:rsidR="005F6B60" w:rsidRDefault="005F6B60" w:rsidP="005F6B60">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9FECF1D" w14:textId="77777777" w:rsidR="005F6B60" w:rsidRDefault="005F6B60" w:rsidP="005F6B60">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5C54AB" w14:textId="77777777" w:rsidR="005F6B60" w:rsidRDefault="005F6B60" w:rsidP="005F6B60">
            <w:pPr>
              <w:pStyle w:val="TAC"/>
              <w:overflowPunct w:val="0"/>
              <w:autoSpaceDE w:val="0"/>
              <w:autoSpaceDN w:val="0"/>
              <w:adjustRightInd w:val="0"/>
              <w:rPr>
                <w:szCs w:val="18"/>
                <w:lang w:val="en-US" w:eastAsia="zh-CN"/>
              </w:rPr>
            </w:pPr>
            <w:r>
              <w:rPr>
                <w:rFonts w:hint="eastAsia"/>
                <w:szCs w:val="18"/>
                <w:lang w:val="en-US" w:eastAsia="zh-CN"/>
              </w:rPr>
              <w:t>2</w:t>
            </w:r>
          </w:p>
        </w:tc>
      </w:tr>
      <w:tr w:rsidR="005F6B60" w14:paraId="6D257C6D" w14:textId="77777777" w:rsidTr="007B751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81C7A2" w14:textId="77777777" w:rsidR="005F6B60" w:rsidRDefault="005F6B60" w:rsidP="005F6B6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D45943" w14:textId="77777777" w:rsidR="005F6B60" w:rsidRDefault="005F6B60" w:rsidP="005F6B6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D7116CA" w14:textId="77777777" w:rsidR="005F6B60" w:rsidRDefault="005F6B60" w:rsidP="005F6B60">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8406BE" w14:textId="77777777" w:rsidR="005F6B60" w:rsidRDefault="005F6B60" w:rsidP="005F6B60">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038C2D" w14:textId="77777777" w:rsidR="005F6B60" w:rsidRDefault="005F6B60" w:rsidP="005F6B60">
            <w:pPr>
              <w:pStyle w:val="TAC"/>
              <w:overflowPunct w:val="0"/>
              <w:autoSpaceDE w:val="0"/>
              <w:autoSpaceDN w:val="0"/>
              <w:adjustRightInd w:val="0"/>
              <w:rPr>
                <w:szCs w:val="18"/>
                <w:lang w:val="en-US" w:eastAsia="zh-CN"/>
              </w:rPr>
            </w:pPr>
          </w:p>
        </w:tc>
      </w:tr>
      <w:tr w:rsidR="005F6B60" w14:paraId="42BCF1EC" w14:textId="77777777" w:rsidTr="007B7512">
        <w:trPr>
          <w:trHeight w:val="187"/>
        </w:trPr>
        <w:tc>
          <w:tcPr>
            <w:tcW w:w="1983" w:type="dxa"/>
            <w:tcBorders>
              <w:left w:val="single" w:sz="4" w:space="0" w:color="auto"/>
              <w:bottom w:val="nil"/>
              <w:right w:val="single" w:sz="4" w:space="0" w:color="auto"/>
            </w:tcBorders>
            <w:shd w:val="clear" w:color="auto" w:fill="auto"/>
            <w:vAlign w:val="center"/>
          </w:tcPr>
          <w:p w14:paraId="522358E2" w14:textId="77777777" w:rsidR="005F6B60" w:rsidRDefault="005F6B60" w:rsidP="005F6B60">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690" w:type="dxa"/>
            <w:tcBorders>
              <w:left w:val="single" w:sz="4" w:space="0" w:color="auto"/>
              <w:bottom w:val="nil"/>
              <w:right w:val="single" w:sz="4" w:space="0" w:color="auto"/>
            </w:tcBorders>
            <w:shd w:val="clear" w:color="auto" w:fill="auto"/>
            <w:vAlign w:val="center"/>
          </w:tcPr>
          <w:p w14:paraId="3115B689" w14:textId="77777777" w:rsidR="005F6B60" w:rsidRDefault="005F6B60" w:rsidP="005F6B60">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290876D8" w14:textId="77777777" w:rsidR="005F6B60" w:rsidRDefault="005F6B60" w:rsidP="005F6B60">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4C4047A" w14:textId="77777777" w:rsidR="005F6B60" w:rsidRDefault="005F6B60" w:rsidP="005F6B60">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2EEC8527" w14:textId="77777777" w:rsidR="005F6B60" w:rsidRDefault="005F6B60" w:rsidP="005F6B60">
            <w:pPr>
              <w:pStyle w:val="TAC"/>
              <w:overflowPunct w:val="0"/>
              <w:autoSpaceDE w:val="0"/>
              <w:autoSpaceDN w:val="0"/>
              <w:adjustRightInd w:val="0"/>
              <w:rPr>
                <w:szCs w:val="18"/>
                <w:lang w:val="en-US" w:eastAsia="zh-CN"/>
              </w:rPr>
            </w:pPr>
            <w:r>
              <w:rPr>
                <w:rFonts w:hint="eastAsia"/>
                <w:szCs w:val="18"/>
                <w:lang w:val="en-US" w:eastAsia="zh-CN"/>
              </w:rPr>
              <w:t>0</w:t>
            </w:r>
          </w:p>
        </w:tc>
      </w:tr>
      <w:tr w:rsidR="005F6B60" w14:paraId="4C4BB018" w14:textId="77777777" w:rsidTr="007B751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99D2E2" w14:textId="77777777" w:rsidR="005F6B60" w:rsidRDefault="005F6B60" w:rsidP="005F6B6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3C145F" w14:textId="77777777" w:rsidR="005F6B60" w:rsidRDefault="005F6B60" w:rsidP="005F6B60">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70E66C68" w14:textId="77777777" w:rsidR="005F6B60" w:rsidRDefault="005F6B60" w:rsidP="005F6B60">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2D9C133" w14:textId="77777777" w:rsidR="005F6B60" w:rsidRDefault="005F6B60" w:rsidP="005F6B60">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D59F44" w14:textId="77777777" w:rsidR="005F6B60" w:rsidRDefault="005F6B60" w:rsidP="005F6B60">
            <w:pPr>
              <w:pStyle w:val="TAC"/>
              <w:overflowPunct w:val="0"/>
              <w:autoSpaceDE w:val="0"/>
              <w:autoSpaceDN w:val="0"/>
              <w:adjustRightInd w:val="0"/>
              <w:rPr>
                <w:szCs w:val="18"/>
                <w:lang w:val="en-US" w:eastAsia="zh-CN"/>
              </w:rPr>
            </w:pPr>
          </w:p>
        </w:tc>
      </w:tr>
      <w:tr w:rsidR="005F6B60" w14:paraId="3EDD7802" w14:textId="77777777" w:rsidTr="007B751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AF71FF" w14:textId="77777777" w:rsidR="005F6B60" w:rsidRDefault="005F6B60" w:rsidP="005F6B60">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B4FEFA" w14:textId="77777777" w:rsidR="005F6B60" w:rsidRDefault="005F6B60" w:rsidP="005F6B60">
            <w:pPr>
              <w:pStyle w:val="TAC"/>
              <w:overflowPunct w:val="0"/>
              <w:autoSpaceDE w:val="0"/>
              <w:autoSpaceDN w:val="0"/>
              <w:adjustRightInd w:val="0"/>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top w:val="single" w:sz="4" w:space="0" w:color="auto"/>
              <w:left w:val="single" w:sz="4" w:space="0" w:color="auto"/>
              <w:right w:val="single" w:sz="4" w:space="0" w:color="auto"/>
            </w:tcBorders>
            <w:vAlign w:val="center"/>
          </w:tcPr>
          <w:p w14:paraId="69A6B7A0" w14:textId="77777777" w:rsidR="005F6B60" w:rsidRDefault="005F6B60" w:rsidP="005F6B60">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BDF6A3D" w14:textId="77777777" w:rsidR="005F6B60" w:rsidRDefault="005F6B60" w:rsidP="005F6B60">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FB7C55" w14:textId="77777777" w:rsidR="005F6B60" w:rsidRDefault="005F6B60" w:rsidP="005F6B60">
            <w:pPr>
              <w:pStyle w:val="TAC"/>
              <w:overflowPunct w:val="0"/>
              <w:autoSpaceDE w:val="0"/>
              <w:autoSpaceDN w:val="0"/>
              <w:adjustRightInd w:val="0"/>
              <w:rPr>
                <w:szCs w:val="18"/>
                <w:lang w:val="en-US" w:eastAsia="zh-CN"/>
              </w:rPr>
            </w:pPr>
            <w:r>
              <w:rPr>
                <w:rFonts w:hint="eastAsia"/>
                <w:szCs w:val="18"/>
                <w:lang w:val="en-US" w:eastAsia="zh-CN"/>
              </w:rPr>
              <w:t>0</w:t>
            </w:r>
          </w:p>
        </w:tc>
      </w:tr>
      <w:tr w:rsidR="005F6B60" w14:paraId="0111942E" w14:textId="77777777" w:rsidTr="007B751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51C83B" w14:textId="77777777" w:rsidR="005F6B60" w:rsidRDefault="005F6B60" w:rsidP="005F6B6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7B61AA" w14:textId="77777777" w:rsidR="005F6B60" w:rsidRDefault="005F6B60" w:rsidP="005F6B60">
            <w:pPr>
              <w:pStyle w:val="TAC"/>
              <w:overflowPunct w:val="0"/>
              <w:autoSpaceDE w:val="0"/>
              <w:autoSpaceDN w:val="0"/>
              <w:adjustRightInd w:val="0"/>
              <w:rPr>
                <w:szCs w:val="18"/>
              </w:rPr>
            </w:pPr>
          </w:p>
        </w:tc>
        <w:tc>
          <w:tcPr>
            <w:tcW w:w="730" w:type="dxa"/>
            <w:tcBorders>
              <w:top w:val="single" w:sz="4" w:space="0" w:color="auto"/>
              <w:left w:val="single" w:sz="4" w:space="0" w:color="auto"/>
              <w:right w:val="single" w:sz="4" w:space="0" w:color="auto"/>
            </w:tcBorders>
            <w:vAlign w:val="center"/>
          </w:tcPr>
          <w:p w14:paraId="1D5E959F" w14:textId="77777777" w:rsidR="005F6B60" w:rsidRDefault="005F6B60" w:rsidP="005F6B60">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9EA697" w14:textId="77777777" w:rsidR="005F6B60" w:rsidRDefault="005F6B60" w:rsidP="005F6B60">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69C0AD" w14:textId="77777777" w:rsidR="005F6B60" w:rsidRDefault="005F6B60" w:rsidP="005F6B60">
            <w:pPr>
              <w:pStyle w:val="TAC"/>
              <w:overflowPunct w:val="0"/>
              <w:autoSpaceDE w:val="0"/>
              <w:autoSpaceDN w:val="0"/>
              <w:adjustRightInd w:val="0"/>
              <w:rPr>
                <w:szCs w:val="18"/>
                <w:lang w:val="en-US" w:eastAsia="zh-CN"/>
              </w:rPr>
            </w:pPr>
          </w:p>
        </w:tc>
      </w:tr>
      <w:tr w:rsidR="005F6B60" w14:paraId="4AA7A54E" w14:textId="77777777" w:rsidTr="007B7512">
        <w:trPr>
          <w:trHeight w:val="187"/>
        </w:trPr>
        <w:tc>
          <w:tcPr>
            <w:tcW w:w="1983" w:type="dxa"/>
            <w:tcBorders>
              <w:left w:val="single" w:sz="4" w:space="0" w:color="auto"/>
              <w:bottom w:val="nil"/>
              <w:right w:val="single" w:sz="4" w:space="0" w:color="auto"/>
            </w:tcBorders>
            <w:shd w:val="clear" w:color="auto" w:fill="auto"/>
            <w:vAlign w:val="center"/>
          </w:tcPr>
          <w:p w14:paraId="1A6E4869" w14:textId="77777777" w:rsidR="005F6B60" w:rsidRDefault="005F6B60" w:rsidP="005F6B60">
            <w:pPr>
              <w:pStyle w:val="TAC"/>
              <w:overflowPunct w:val="0"/>
              <w:autoSpaceDE w:val="0"/>
              <w:autoSpaceDN w:val="0"/>
              <w:adjustRightInd w:val="0"/>
              <w:rPr>
                <w:lang w:val="en-US" w:eastAsia="zh-CN"/>
              </w:rPr>
            </w:pPr>
            <w:r>
              <w:rPr>
                <w:szCs w:val="18"/>
                <w:lang w:val="en-US"/>
              </w:rPr>
              <w:t>CA_n3A-n</w:t>
            </w:r>
            <w:r>
              <w:rPr>
                <w:rFonts w:hint="eastAsia"/>
                <w:szCs w:val="18"/>
                <w:lang w:val="en-US" w:eastAsia="zh-CN"/>
              </w:rPr>
              <w:t>6</w:t>
            </w:r>
            <w:r>
              <w:rPr>
                <w:szCs w:val="18"/>
                <w:lang w:val="en-US"/>
              </w:rPr>
              <w:t>7A</w:t>
            </w:r>
          </w:p>
        </w:tc>
        <w:tc>
          <w:tcPr>
            <w:tcW w:w="1690" w:type="dxa"/>
            <w:tcBorders>
              <w:left w:val="single" w:sz="4" w:space="0" w:color="auto"/>
              <w:bottom w:val="nil"/>
              <w:right w:val="single" w:sz="4" w:space="0" w:color="auto"/>
            </w:tcBorders>
            <w:shd w:val="clear" w:color="auto" w:fill="auto"/>
            <w:vAlign w:val="center"/>
          </w:tcPr>
          <w:p w14:paraId="13DC9141" w14:textId="77777777" w:rsidR="005F6B60" w:rsidRDefault="005F6B60" w:rsidP="005F6B60">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FBD36EE" w14:textId="77777777" w:rsidR="005F6B60" w:rsidRDefault="005F6B60" w:rsidP="005F6B60">
            <w:pPr>
              <w:pStyle w:val="TAC"/>
              <w:overflowPunct w:val="0"/>
              <w:autoSpaceDE w:val="0"/>
              <w:autoSpaceDN w:val="0"/>
              <w:adjustRightInd w:val="0"/>
              <w:rPr>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8F10F27" w14:textId="77777777" w:rsidR="005F6B60" w:rsidRDefault="005F6B60" w:rsidP="005F6B60">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02DF46B1" w14:textId="77777777" w:rsidR="005F6B60" w:rsidRDefault="005F6B60" w:rsidP="005F6B60">
            <w:pPr>
              <w:pStyle w:val="TAC"/>
              <w:overflowPunct w:val="0"/>
              <w:autoSpaceDE w:val="0"/>
              <w:autoSpaceDN w:val="0"/>
              <w:adjustRightInd w:val="0"/>
              <w:rPr>
                <w:szCs w:val="18"/>
                <w:lang w:val="en-US" w:eastAsia="zh-CN"/>
              </w:rPr>
            </w:pPr>
            <w:r>
              <w:rPr>
                <w:rFonts w:hint="eastAsia"/>
                <w:szCs w:val="18"/>
                <w:lang w:val="en-US" w:eastAsia="zh-CN"/>
              </w:rPr>
              <w:t>0</w:t>
            </w:r>
          </w:p>
        </w:tc>
      </w:tr>
      <w:tr w:rsidR="005F6B60" w14:paraId="021F7BD0" w14:textId="77777777" w:rsidTr="007B751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7D733D" w14:textId="77777777" w:rsidR="005F6B60" w:rsidRDefault="005F6B60" w:rsidP="005F6B6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BAA3BC" w14:textId="77777777" w:rsidR="005F6B60" w:rsidRDefault="005F6B60" w:rsidP="005F6B60">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A281C17" w14:textId="77777777" w:rsidR="005F6B60" w:rsidRDefault="005F6B60" w:rsidP="005F6B60">
            <w:pPr>
              <w:pStyle w:val="TAC"/>
              <w:overflowPunct w:val="0"/>
              <w:autoSpaceDE w:val="0"/>
              <w:autoSpaceDN w:val="0"/>
              <w:adjustRightInd w:val="0"/>
              <w:rPr>
                <w:lang w:val="en-US" w:eastAsia="zh-CN"/>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6FCA926B" w14:textId="77777777" w:rsidR="005F6B60" w:rsidRDefault="005F6B60" w:rsidP="005F6B60">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5FFAA6" w14:textId="77777777" w:rsidR="005F6B60" w:rsidRDefault="005F6B60" w:rsidP="005F6B60">
            <w:pPr>
              <w:pStyle w:val="TAC"/>
              <w:overflowPunct w:val="0"/>
              <w:autoSpaceDE w:val="0"/>
              <w:autoSpaceDN w:val="0"/>
              <w:adjustRightInd w:val="0"/>
              <w:rPr>
                <w:szCs w:val="18"/>
                <w:lang w:val="en-US" w:eastAsia="zh-CN"/>
              </w:rPr>
            </w:pPr>
          </w:p>
        </w:tc>
      </w:tr>
      <w:tr w:rsidR="005F6B60" w14:paraId="303AE788" w14:textId="77777777" w:rsidTr="007B751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DD954F" w14:textId="77777777" w:rsidR="005F6B60" w:rsidRDefault="005F6B60" w:rsidP="005F6B60">
            <w:pPr>
              <w:pStyle w:val="TAC"/>
              <w:overflowPunct w:val="0"/>
              <w:autoSpaceDE w:val="0"/>
              <w:autoSpaceDN w:val="0"/>
              <w:adjustRightInd w:val="0"/>
              <w:rPr>
                <w:szCs w:val="18"/>
                <w:lang w:val="en-US"/>
              </w:rPr>
            </w:pPr>
            <w:r>
              <w:rPr>
                <w:lang w:val="en-US" w:eastAsia="zh-CN"/>
              </w:rPr>
              <w:t>CA_n3</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B5BAC4" w14:textId="77777777" w:rsidR="005F6B60" w:rsidRDefault="005F6B60" w:rsidP="005F6B60">
            <w:pPr>
              <w:pStyle w:val="TAC"/>
              <w:overflowPunct w:val="0"/>
              <w:autoSpaceDE w:val="0"/>
              <w:autoSpaceDN w:val="0"/>
              <w:adjustRightInd w:val="0"/>
              <w:rPr>
                <w:szCs w:val="18"/>
              </w:rPr>
            </w:pPr>
            <w:r>
              <w:rPr>
                <w:lang w:val="en-US" w:eastAsia="zh-CN"/>
              </w:rPr>
              <w:t>CA_n3A-n74A</w:t>
            </w:r>
          </w:p>
        </w:tc>
        <w:tc>
          <w:tcPr>
            <w:tcW w:w="730" w:type="dxa"/>
            <w:tcBorders>
              <w:left w:val="single" w:sz="4" w:space="0" w:color="auto"/>
              <w:bottom w:val="single" w:sz="4" w:space="0" w:color="auto"/>
              <w:right w:val="single" w:sz="4" w:space="0" w:color="auto"/>
            </w:tcBorders>
            <w:vAlign w:val="center"/>
          </w:tcPr>
          <w:p w14:paraId="75CAAB1C" w14:textId="77777777" w:rsidR="005F6B60" w:rsidRDefault="005F6B60" w:rsidP="005F6B60">
            <w:pPr>
              <w:pStyle w:val="TAC"/>
              <w:overflowPunct w:val="0"/>
              <w:autoSpaceDE w:val="0"/>
              <w:autoSpaceDN w:val="0"/>
              <w:adjustRightInd w:val="0"/>
              <w:rPr>
                <w:szCs w:val="18"/>
                <w:lang w:val="en-US"/>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B1351C8" w14:textId="77777777" w:rsidR="005F6B60" w:rsidRDefault="005F6B60" w:rsidP="005F6B60">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3570F3" w14:textId="77777777" w:rsidR="005F6B60" w:rsidRDefault="005F6B60" w:rsidP="005F6B60">
            <w:pPr>
              <w:pStyle w:val="TAC"/>
              <w:overflowPunct w:val="0"/>
              <w:autoSpaceDE w:val="0"/>
              <w:autoSpaceDN w:val="0"/>
              <w:adjustRightInd w:val="0"/>
              <w:rPr>
                <w:szCs w:val="18"/>
                <w:lang w:val="en-US" w:eastAsia="zh-CN"/>
              </w:rPr>
            </w:pPr>
            <w:r>
              <w:rPr>
                <w:rFonts w:hint="eastAsia"/>
                <w:szCs w:val="18"/>
                <w:lang w:val="en-US" w:eastAsia="zh-CN"/>
              </w:rPr>
              <w:t>0</w:t>
            </w:r>
          </w:p>
        </w:tc>
      </w:tr>
      <w:tr w:rsidR="005F6B60" w14:paraId="3DE5253A" w14:textId="77777777" w:rsidTr="007B751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D10A4C" w14:textId="77777777" w:rsidR="005F6B60" w:rsidRDefault="005F6B60" w:rsidP="005F6B6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84E0CD" w14:textId="77777777" w:rsidR="005F6B60" w:rsidRDefault="005F6B60" w:rsidP="005F6B60">
            <w:pPr>
              <w:pStyle w:val="TAC"/>
              <w:overflowPunct w:val="0"/>
              <w:autoSpaceDE w:val="0"/>
              <w:autoSpaceDN w:val="0"/>
              <w:adjustRightInd w:val="0"/>
              <w:rPr>
                <w:szCs w:val="18"/>
              </w:rPr>
            </w:pPr>
          </w:p>
        </w:tc>
        <w:tc>
          <w:tcPr>
            <w:tcW w:w="730" w:type="dxa"/>
            <w:tcBorders>
              <w:left w:val="single" w:sz="4" w:space="0" w:color="auto"/>
              <w:bottom w:val="single" w:sz="4" w:space="0" w:color="auto"/>
              <w:right w:val="single" w:sz="4" w:space="0" w:color="auto"/>
            </w:tcBorders>
            <w:vAlign w:val="center"/>
          </w:tcPr>
          <w:p w14:paraId="48B0CE1F" w14:textId="77777777" w:rsidR="005F6B60" w:rsidRDefault="005F6B60" w:rsidP="005F6B60">
            <w:pPr>
              <w:pStyle w:val="TAC"/>
              <w:overflowPunct w:val="0"/>
              <w:autoSpaceDE w:val="0"/>
              <w:autoSpaceDN w:val="0"/>
              <w:adjustRightInd w:val="0"/>
              <w:rPr>
                <w:szCs w:val="18"/>
                <w:lang w:val="en-US"/>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41E05733" w14:textId="77777777" w:rsidR="005F6B60" w:rsidRDefault="005F6B60" w:rsidP="005F6B60">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7E147F" w14:textId="77777777" w:rsidR="005F6B60" w:rsidRDefault="005F6B60" w:rsidP="005F6B60">
            <w:pPr>
              <w:pStyle w:val="TAC"/>
              <w:overflowPunct w:val="0"/>
              <w:autoSpaceDE w:val="0"/>
              <w:autoSpaceDN w:val="0"/>
              <w:adjustRightInd w:val="0"/>
              <w:rPr>
                <w:szCs w:val="18"/>
                <w:lang w:val="en-US" w:eastAsia="zh-CN"/>
              </w:rPr>
            </w:pPr>
          </w:p>
        </w:tc>
      </w:tr>
      <w:tr w:rsidR="005F6B60" w14:paraId="0A243BFD" w14:textId="77777777" w:rsidTr="007B751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D1FACA" w14:textId="77777777" w:rsidR="005F6B60" w:rsidRDefault="005F6B60" w:rsidP="005F6B60">
            <w:pPr>
              <w:pStyle w:val="TAC"/>
              <w:overflowPunct w:val="0"/>
              <w:autoSpaceDE w:val="0"/>
              <w:autoSpaceDN w:val="0"/>
              <w:adjustRightInd w:val="0"/>
              <w:rPr>
                <w:szCs w:val="18"/>
                <w:lang w:val="en-US"/>
              </w:rPr>
            </w:pPr>
            <w:r>
              <w:rPr>
                <w:szCs w:val="18"/>
                <w:lang w:val="en-US"/>
              </w:rPr>
              <w:lastRenderedPageBreak/>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8ECD43" w14:textId="77777777" w:rsidR="005F6B60" w:rsidRDefault="005F6B60" w:rsidP="005F6B60">
            <w:pPr>
              <w:pStyle w:val="TAC"/>
              <w:overflowPunct w:val="0"/>
              <w:autoSpaceDE w:val="0"/>
              <w:autoSpaceDN w:val="0"/>
              <w:adjustRightInd w:val="0"/>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730" w:type="dxa"/>
            <w:tcBorders>
              <w:left w:val="single" w:sz="4" w:space="0" w:color="auto"/>
              <w:bottom w:val="single" w:sz="4" w:space="0" w:color="auto"/>
              <w:right w:val="single" w:sz="4" w:space="0" w:color="auto"/>
            </w:tcBorders>
            <w:vAlign w:val="center"/>
          </w:tcPr>
          <w:p w14:paraId="75652774" w14:textId="77777777" w:rsidR="005F6B60" w:rsidRDefault="005F6B60" w:rsidP="005F6B60">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4A77C1C" w14:textId="77777777" w:rsidR="005F6B60" w:rsidRDefault="005F6B60" w:rsidP="005F6B60">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511875" w14:textId="77777777" w:rsidR="005F6B60" w:rsidRDefault="005F6B60" w:rsidP="005F6B60">
            <w:pPr>
              <w:pStyle w:val="TAC"/>
              <w:overflowPunct w:val="0"/>
              <w:autoSpaceDE w:val="0"/>
              <w:autoSpaceDN w:val="0"/>
              <w:adjustRightInd w:val="0"/>
              <w:rPr>
                <w:szCs w:val="18"/>
                <w:lang w:val="en-US" w:eastAsia="zh-CN"/>
              </w:rPr>
            </w:pPr>
            <w:r>
              <w:rPr>
                <w:rFonts w:hint="eastAsia"/>
                <w:szCs w:val="18"/>
                <w:lang w:val="en-US" w:eastAsia="zh-CN"/>
              </w:rPr>
              <w:t>0</w:t>
            </w:r>
          </w:p>
        </w:tc>
      </w:tr>
      <w:tr w:rsidR="005F6B60" w14:paraId="2DDE2031" w14:textId="77777777" w:rsidTr="007B751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1E1993" w14:textId="77777777" w:rsidR="005F6B60" w:rsidRDefault="005F6B60" w:rsidP="005F6B6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C7ECE0" w14:textId="77777777" w:rsidR="005F6B60" w:rsidRDefault="005F6B60" w:rsidP="005F6B6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CD72A5C" w14:textId="77777777" w:rsidR="005F6B60" w:rsidRDefault="005F6B60" w:rsidP="005F6B60">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80F538" w14:textId="77777777" w:rsidR="005F6B60" w:rsidRDefault="005F6B60" w:rsidP="005F6B60">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4C5176" w14:textId="77777777" w:rsidR="005F6B60" w:rsidRDefault="005F6B60" w:rsidP="005F6B60">
            <w:pPr>
              <w:pStyle w:val="TAC"/>
              <w:overflowPunct w:val="0"/>
              <w:autoSpaceDE w:val="0"/>
              <w:autoSpaceDN w:val="0"/>
              <w:adjustRightInd w:val="0"/>
              <w:rPr>
                <w:szCs w:val="18"/>
                <w:lang w:val="en-US" w:eastAsia="zh-CN"/>
              </w:rPr>
            </w:pPr>
          </w:p>
        </w:tc>
      </w:tr>
      <w:tr w:rsidR="005F6B60" w14:paraId="2959AFF7" w14:textId="77777777" w:rsidTr="007B751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85C940" w14:textId="77777777" w:rsidR="005F6B60" w:rsidRDefault="005F6B60" w:rsidP="005F6B60">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8660BC" w14:textId="77777777" w:rsidR="005F6B60" w:rsidRDefault="005F6B60" w:rsidP="005F6B60">
            <w:pPr>
              <w:pStyle w:val="TAC"/>
              <w:overflowPunct w:val="0"/>
              <w:autoSpaceDE w:val="0"/>
              <w:autoSpaceDN w:val="0"/>
              <w:adjustRightInd w:val="0"/>
              <w:rPr>
                <w:lang w:eastAsia="zh-CN"/>
              </w:rPr>
            </w:pPr>
            <w:r>
              <w:rPr>
                <w:rFonts w:hint="eastAsia"/>
                <w:bCs/>
                <w:lang w:eastAsia="zh-CN"/>
              </w:rPr>
              <w:t>CA_n77(2A)</w:t>
            </w:r>
          </w:p>
          <w:p w14:paraId="4E39E6E2" w14:textId="77777777" w:rsidR="005F6B60" w:rsidRDefault="005F6B60" w:rsidP="005F6B60">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E5B5D19" w14:textId="77777777" w:rsidR="005F6B60" w:rsidRDefault="005F6B60" w:rsidP="005F6B60">
            <w:pPr>
              <w:pStyle w:val="TAC"/>
              <w:overflowPunct w:val="0"/>
              <w:autoSpaceDE w:val="0"/>
              <w:autoSpaceDN w:val="0"/>
              <w:adjustRightInd w:val="0"/>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20F3843" w14:textId="77777777" w:rsidR="005F6B60" w:rsidRDefault="005F6B60" w:rsidP="005F6B60">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EE3451" w14:textId="77777777" w:rsidR="005F6B60" w:rsidRDefault="005F6B60" w:rsidP="005F6B60">
            <w:pPr>
              <w:pStyle w:val="TAC"/>
              <w:overflowPunct w:val="0"/>
              <w:autoSpaceDE w:val="0"/>
              <w:autoSpaceDN w:val="0"/>
              <w:adjustRightInd w:val="0"/>
              <w:rPr>
                <w:szCs w:val="18"/>
                <w:lang w:val="en-US" w:eastAsia="zh-CN"/>
              </w:rPr>
            </w:pPr>
            <w:r>
              <w:rPr>
                <w:rFonts w:hint="eastAsia"/>
                <w:szCs w:val="18"/>
                <w:lang w:val="en-US" w:eastAsia="zh-CN"/>
              </w:rPr>
              <w:t>0</w:t>
            </w:r>
          </w:p>
        </w:tc>
      </w:tr>
      <w:tr w:rsidR="005F6B60" w14:paraId="1CEBB275" w14:textId="77777777" w:rsidTr="007B751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C05478" w14:textId="77777777" w:rsidR="005F6B60" w:rsidRDefault="005F6B60" w:rsidP="005F6B6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757336" w14:textId="77777777" w:rsidR="005F6B60" w:rsidRDefault="005F6B60" w:rsidP="005F6B6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DD19C95" w14:textId="77777777" w:rsidR="005F6B60" w:rsidRDefault="005F6B60" w:rsidP="005F6B60">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70E249" w14:textId="77777777" w:rsidR="005F6B60" w:rsidRDefault="005F6B60" w:rsidP="005F6B60">
            <w:pPr>
              <w:keepNext/>
              <w:keepLines/>
              <w:overflowPunct w:val="0"/>
              <w:autoSpaceDE w:val="0"/>
              <w:autoSpaceDN w:val="0"/>
              <w:adjustRightInd w:val="0"/>
              <w:spacing w:after="0"/>
              <w:jc w:val="center"/>
              <w:textAlignment w:val="bottom"/>
              <w:rPr>
                <w:szCs w:val="18"/>
                <w:lang w:eastAsia="ja-JP"/>
              </w:rPr>
            </w:pPr>
            <w:r>
              <w:rPr>
                <w:rFonts w:ascii="Arial" w:eastAsia="宋体"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A5E269" w14:textId="77777777" w:rsidR="005F6B60" w:rsidRDefault="005F6B60" w:rsidP="005F6B60">
            <w:pPr>
              <w:pStyle w:val="TAC"/>
              <w:overflowPunct w:val="0"/>
              <w:autoSpaceDE w:val="0"/>
              <w:autoSpaceDN w:val="0"/>
              <w:adjustRightInd w:val="0"/>
              <w:rPr>
                <w:szCs w:val="18"/>
                <w:lang w:val="en-US" w:eastAsia="zh-CN"/>
              </w:rPr>
            </w:pPr>
          </w:p>
        </w:tc>
      </w:tr>
      <w:tr w:rsidR="005F6B60" w14:paraId="07B326D9" w14:textId="77777777" w:rsidTr="007B7512">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92A03F4" w14:textId="77777777" w:rsidR="005F6B60" w:rsidRDefault="005F6B60" w:rsidP="005F6B60">
            <w:pPr>
              <w:pStyle w:val="TAC"/>
              <w:overflowPunct w:val="0"/>
              <w:autoSpaceDE w:val="0"/>
              <w:autoSpaceDN w:val="0"/>
              <w:adjustRightInd w:val="0"/>
              <w:rPr>
                <w:szCs w:val="18"/>
                <w:lang w:val="en-US"/>
              </w:rPr>
            </w:pPr>
            <w:r>
              <w:rPr>
                <w:rFonts w:eastAsia="等线"/>
                <w:szCs w:val="18"/>
                <w:lang w:val="en-US"/>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E66C1F" w14:textId="77777777" w:rsidR="005F6B60" w:rsidRDefault="005F6B60" w:rsidP="005F6B60">
            <w:pPr>
              <w:pStyle w:val="TAC"/>
              <w:overflowPunct w:val="0"/>
              <w:autoSpaceDE w:val="0"/>
              <w:autoSpaceDN w:val="0"/>
              <w:adjustRightInd w:val="0"/>
              <w:rPr>
                <w:szCs w:val="18"/>
                <w:lang w:val="en-US"/>
              </w:rPr>
            </w:pPr>
            <w:r>
              <w:rPr>
                <w:rFonts w:eastAsia="等线"/>
                <w:szCs w:val="18"/>
                <w:lang w:val="en-US"/>
              </w:rPr>
              <w:t>CA_n3A-n77A</w:t>
            </w:r>
          </w:p>
        </w:tc>
        <w:tc>
          <w:tcPr>
            <w:tcW w:w="730" w:type="dxa"/>
            <w:tcBorders>
              <w:top w:val="single" w:sz="4" w:space="0" w:color="auto"/>
              <w:left w:val="single" w:sz="4" w:space="0" w:color="auto"/>
              <w:bottom w:val="single" w:sz="4" w:space="0" w:color="auto"/>
              <w:right w:val="single" w:sz="4" w:space="0" w:color="auto"/>
            </w:tcBorders>
            <w:vAlign w:val="center"/>
          </w:tcPr>
          <w:p w14:paraId="51CEE236" w14:textId="77777777" w:rsidR="005F6B60" w:rsidRDefault="005F6B60" w:rsidP="005F6B60">
            <w:pPr>
              <w:pStyle w:val="TAC"/>
              <w:overflowPunct w:val="0"/>
              <w:autoSpaceDE w:val="0"/>
              <w:autoSpaceDN w:val="0"/>
              <w:adjustRightInd w:val="0"/>
              <w:rPr>
                <w:szCs w:val="18"/>
                <w:lang w:val="en-US"/>
              </w:rPr>
            </w:pPr>
            <w:r>
              <w:rPr>
                <w:rFonts w:eastAsia="等线"/>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8C922B0" w14:textId="77777777" w:rsidR="005F6B60" w:rsidRDefault="005F6B60" w:rsidP="005F6B60">
            <w:pPr>
              <w:keepNext/>
              <w:keepLines/>
              <w:overflowPunct w:val="0"/>
              <w:autoSpaceDE w:val="0"/>
              <w:autoSpaceDN w:val="0"/>
              <w:adjustRightInd w:val="0"/>
              <w:spacing w:after="0"/>
              <w:jc w:val="center"/>
              <w:textAlignment w:val="bottom"/>
              <w:rPr>
                <w:rFonts w:eastAsia="等线"/>
                <w:szCs w:val="18"/>
                <w:lang w:val="en-US"/>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447116" w14:textId="77777777" w:rsidR="005F6B60" w:rsidRDefault="005F6B60" w:rsidP="005F6B60">
            <w:pPr>
              <w:pStyle w:val="TAC"/>
              <w:overflowPunct w:val="0"/>
              <w:autoSpaceDE w:val="0"/>
              <w:autoSpaceDN w:val="0"/>
              <w:adjustRightInd w:val="0"/>
              <w:rPr>
                <w:szCs w:val="18"/>
                <w:lang w:val="en-US" w:eastAsia="zh-CN"/>
              </w:rPr>
            </w:pPr>
            <w:r>
              <w:rPr>
                <w:rFonts w:hint="eastAsia"/>
                <w:szCs w:val="18"/>
                <w:lang w:val="en-US" w:eastAsia="zh-CN"/>
              </w:rPr>
              <w:t>0</w:t>
            </w:r>
          </w:p>
        </w:tc>
      </w:tr>
      <w:tr w:rsidR="005F6B60" w14:paraId="409D4689" w14:textId="77777777" w:rsidTr="007B751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E5FBBD" w14:textId="77777777" w:rsidR="005F6B60" w:rsidRDefault="005F6B60" w:rsidP="005F6B6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F7889B" w14:textId="77777777" w:rsidR="005F6B60" w:rsidRDefault="005F6B60" w:rsidP="005F6B6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E408164" w14:textId="77777777" w:rsidR="005F6B60" w:rsidRDefault="005F6B60" w:rsidP="005F6B60">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B0C66D" w14:textId="77777777" w:rsidR="005F6B60" w:rsidRDefault="005F6B60" w:rsidP="005F6B60">
            <w:pPr>
              <w:keepNext/>
              <w:keepLines/>
              <w:overflowPunct w:val="0"/>
              <w:autoSpaceDE w:val="0"/>
              <w:autoSpaceDN w:val="0"/>
              <w:adjustRightInd w:val="0"/>
              <w:spacing w:after="0"/>
              <w:jc w:val="center"/>
              <w:textAlignment w:val="bottom"/>
              <w:rPr>
                <w:szCs w:val="18"/>
                <w:lang w:eastAsia="ja-JP"/>
              </w:rPr>
            </w:pPr>
            <w:r>
              <w:rPr>
                <w:rFonts w:ascii="Arial" w:eastAsia="宋体"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B9090E" w14:textId="77777777" w:rsidR="005F6B60" w:rsidRDefault="005F6B60" w:rsidP="005F6B60">
            <w:pPr>
              <w:pStyle w:val="TAC"/>
              <w:overflowPunct w:val="0"/>
              <w:autoSpaceDE w:val="0"/>
              <w:autoSpaceDN w:val="0"/>
              <w:adjustRightInd w:val="0"/>
              <w:rPr>
                <w:szCs w:val="18"/>
                <w:lang w:val="en-US" w:eastAsia="zh-CN"/>
              </w:rPr>
            </w:pPr>
          </w:p>
        </w:tc>
      </w:tr>
      <w:tr w:rsidR="005F6B60" w14:paraId="46D4EF21" w14:textId="77777777" w:rsidTr="007B751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A7D78C" w14:textId="77777777" w:rsidR="005F6B60" w:rsidRDefault="005F6B60" w:rsidP="005F6B60">
            <w:pPr>
              <w:pStyle w:val="TAC"/>
              <w:overflowPunct w:val="0"/>
              <w:autoSpaceDE w:val="0"/>
              <w:autoSpaceDN w:val="0"/>
              <w:adjustRightInd w:val="0"/>
              <w:rPr>
                <w:szCs w:val="18"/>
                <w:lang w:val="en-US"/>
              </w:rPr>
            </w:pPr>
            <w:r>
              <w:rPr>
                <w:szCs w:val="18"/>
                <w:lang w:val="en-US"/>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0517A2" w14:textId="77777777" w:rsidR="005F6B60" w:rsidRDefault="005F6B60" w:rsidP="005F6B60">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246892C5" w14:textId="77777777" w:rsidR="005F6B60" w:rsidRDefault="005F6B60" w:rsidP="005F6B60">
            <w:pPr>
              <w:pStyle w:val="TAC"/>
              <w:overflowPunct w:val="0"/>
              <w:autoSpaceDE w:val="0"/>
              <w:autoSpaceDN w:val="0"/>
              <w:adjustRightInd w:val="0"/>
              <w:rPr>
                <w:szCs w:val="18"/>
                <w:lang w:val="en-US"/>
              </w:rPr>
            </w:pPr>
            <w:r>
              <w:rPr>
                <w:szCs w:val="18"/>
                <w:lang w:val="en-US"/>
              </w:rPr>
              <w:t>CA_n3A-n78A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AD35F37" w14:textId="77777777" w:rsidR="005F6B60" w:rsidRDefault="005F6B60" w:rsidP="005F6B60">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9F89E0A" w14:textId="77777777" w:rsidR="005F6B60" w:rsidRDefault="005F6B60" w:rsidP="005F6B60">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D3D666" w14:textId="77777777" w:rsidR="005F6B60" w:rsidRDefault="005F6B60" w:rsidP="005F6B60">
            <w:pPr>
              <w:pStyle w:val="TAC"/>
              <w:overflowPunct w:val="0"/>
              <w:autoSpaceDE w:val="0"/>
              <w:autoSpaceDN w:val="0"/>
              <w:adjustRightInd w:val="0"/>
              <w:rPr>
                <w:szCs w:val="18"/>
                <w:lang w:val="en-US" w:eastAsia="zh-CN"/>
              </w:rPr>
            </w:pPr>
            <w:r>
              <w:rPr>
                <w:rFonts w:hint="eastAsia"/>
                <w:szCs w:val="18"/>
                <w:lang w:val="en-US" w:eastAsia="zh-CN"/>
              </w:rPr>
              <w:t>0</w:t>
            </w:r>
          </w:p>
        </w:tc>
      </w:tr>
      <w:tr w:rsidR="005F6B60" w14:paraId="3D02FC29" w14:textId="77777777" w:rsidTr="007B7512">
        <w:trPr>
          <w:trHeight w:val="187"/>
        </w:trPr>
        <w:tc>
          <w:tcPr>
            <w:tcW w:w="1983" w:type="dxa"/>
            <w:tcBorders>
              <w:top w:val="nil"/>
              <w:left w:val="single" w:sz="4" w:space="0" w:color="auto"/>
              <w:bottom w:val="nil"/>
              <w:right w:val="single" w:sz="4" w:space="0" w:color="auto"/>
            </w:tcBorders>
            <w:shd w:val="clear" w:color="auto" w:fill="auto"/>
            <w:vAlign w:val="center"/>
          </w:tcPr>
          <w:p w14:paraId="71E6AA4A" w14:textId="77777777" w:rsidR="005F6B60" w:rsidRDefault="005F6B60" w:rsidP="005F6B60">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91FC8E7" w14:textId="77777777" w:rsidR="005F6B60" w:rsidRDefault="005F6B60" w:rsidP="005F6B6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36B0EAD" w14:textId="77777777" w:rsidR="005F6B60" w:rsidRDefault="005F6B60" w:rsidP="005F6B60">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0D1EC4A3" w14:textId="77777777" w:rsidR="005F6B60" w:rsidRDefault="005F6B60" w:rsidP="005F6B60">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6A671F" w14:textId="77777777" w:rsidR="005F6B60" w:rsidRDefault="005F6B60" w:rsidP="005F6B60">
            <w:pPr>
              <w:pStyle w:val="TAC"/>
              <w:overflowPunct w:val="0"/>
              <w:autoSpaceDE w:val="0"/>
              <w:autoSpaceDN w:val="0"/>
              <w:adjustRightInd w:val="0"/>
              <w:rPr>
                <w:szCs w:val="18"/>
                <w:lang w:val="en-US" w:eastAsia="zh-CN"/>
              </w:rPr>
            </w:pPr>
          </w:p>
        </w:tc>
      </w:tr>
      <w:tr w:rsidR="005F6B60" w14:paraId="355BEA02" w14:textId="77777777" w:rsidTr="007B7512">
        <w:trPr>
          <w:trHeight w:val="187"/>
        </w:trPr>
        <w:tc>
          <w:tcPr>
            <w:tcW w:w="1983" w:type="dxa"/>
            <w:tcBorders>
              <w:top w:val="nil"/>
              <w:left w:val="single" w:sz="4" w:space="0" w:color="auto"/>
              <w:bottom w:val="nil"/>
              <w:right w:val="single" w:sz="4" w:space="0" w:color="auto"/>
            </w:tcBorders>
            <w:shd w:val="clear" w:color="auto" w:fill="auto"/>
            <w:vAlign w:val="center"/>
          </w:tcPr>
          <w:p w14:paraId="369079F3" w14:textId="77777777" w:rsidR="005F6B60" w:rsidRDefault="005F6B60" w:rsidP="005F6B60">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FA33CF0" w14:textId="77777777" w:rsidR="005F6B60" w:rsidRDefault="005F6B60" w:rsidP="005F6B6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4659EFA" w14:textId="77777777" w:rsidR="005F6B60" w:rsidRDefault="005F6B60" w:rsidP="005F6B60">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990A3DB" w14:textId="77777777" w:rsidR="005F6B60" w:rsidRDefault="005F6B60" w:rsidP="005F6B60">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EAC387" w14:textId="77777777" w:rsidR="005F6B60" w:rsidRDefault="005F6B60" w:rsidP="005F6B60">
            <w:pPr>
              <w:pStyle w:val="TAC"/>
              <w:overflowPunct w:val="0"/>
              <w:autoSpaceDE w:val="0"/>
              <w:autoSpaceDN w:val="0"/>
              <w:adjustRightInd w:val="0"/>
              <w:rPr>
                <w:szCs w:val="18"/>
                <w:lang w:val="en-US" w:eastAsia="zh-CN"/>
              </w:rPr>
            </w:pPr>
            <w:r>
              <w:rPr>
                <w:rFonts w:hint="eastAsia"/>
                <w:szCs w:val="18"/>
                <w:lang w:val="en-US" w:eastAsia="zh-CN"/>
              </w:rPr>
              <w:t>1</w:t>
            </w:r>
          </w:p>
        </w:tc>
      </w:tr>
      <w:tr w:rsidR="005F6B60" w14:paraId="30D7ED75" w14:textId="77777777" w:rsidTr="007B751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2D3202" w14:textId="77777777" w:rsidR="005F6B60" w:rsidRDefault="005F6B60" w:rsidP="005F6B6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E4440E" w14:textId="77777777" w:rsidR="005F6B60" w:rsidRDefault="005F6B60" w:rsidP="005F6B6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1391F1" w14:textId="77777777" w:rsidR="005F6B60" w:rsidRDefault="005F6B60" w:rsidP="005F6B60">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23D2C7FC" w14:textId="77777777" w:rsidR="005F6B60" w:rsidRDefault="005F6B60" w:rsidP="005F6B60">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4EC491" w14:textId="77777777" w:rsidR="005F6B60" w:rsidRDefault="005F6B60" w:rsidP="005F6B60">
            <w:pPr>
              <w:pStyle w:val="TAC"/>
              <w:overflowPunct w:val="0"/>
              <w:autoSpaceDE w:val="0"/>
              <w:autoSpaceDN w:val="0"/>
              <w:adjustRightInd w:val="0"/>
              <w:rPr>
                <w:szCs w:val="18"/>
                <w:lang w:val="en-US" w:eastAsia="zh-CN"/>
              </w:rPr>
            </w:pPr>
          </w:p>
        </w:tc>
      </w:tr>
      <w:tr w:rsidR="005F6B60" w14:paraId="275AE949" w14:textId="77777777" w:rsidTr="007B751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BD61DE" w14:textId="77777777" w:rsidR="005F6B60" w:rsidRDefault="005F6B60" w:rsidP="005F6B60">
            <w:pPr>
              <w:pStyle w:val="TAC"/>
              <w:overflowPunct w:val="0"/>
              <w:autoSpaceDE w:val="0"/>
              <w:autoSpaceDN w:val="0"/>
              <w:adjustRightInd w:val="0"/>
              <w:rPr>
                <w:szCs w:val="18"/>
                <w:lang w:val="en-US"/>
              </w:rPr>
            </w:pPr>
            <w:r>
              <w:rPr>
                <w:rFonts w:hint="eastAsia"/>
                <w:szCs w:val="18"/>
                <w:lang w:val="en-US" w:eastAsia="zh-CN"/>
              </w:rPr>
              <w:t>CA_n3A-n78C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605C9D" w14:textId="77777777" w:rsidR="005F6B60" w:rsidRDefault="005F6B60" w:rsidP="005F6B60">
            <w:pPr>
              <w:pStyle w:val="TAC"/>
              <w:overflowPunct w:val="0"/>
              <w:autoSpaceDE w:val="0"/>
              <w:autoSpaceDN w:val="0"/>
              <w:adjustRightInd w:val="0"/>
              <w:rPr>
                <w:szCs w:val="18"/>
                <w:lang w:val="en-US" w:eastAsia="ja-JP"/>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2DCDBA25" w14:textId="77777777" w:rsidR="005F6B60" w:rsidRDefault="005F6B60" w:rsidP="005F6B60">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86ADF61" w14:textId="77777777" w:rsidR="005F6B60" w:rsidRDefault="005F6B60" w:rsidP="005F6B60">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086015" w14:textId="77777777" w:rsidR="005F6B60" w:rsidRDefault="005F6B60" w:rsidP="005F6B60">
            <w:pPr>
              <w:pStyle w:val="TAC"/>
              <w:overflowPunct w:val="0"/>
              <w:autoSpaceDE w:val="0"/>
              <w:autoSpaceDN w:val="0"/>
              <w:adjustRightInd w:val="0"/>
              <w:rPr>
                <w:szCs w:val="18"/>
                <w:lang w:val="en-US" w:eastAsia="zh-CN"/>
              </w:rPr>
            </w:pPr>
            <w:r>
              <w:rPr>
                <w:rFonts w:hint="eastAsia"/>
                <w:szCs w:val="18"/>
                <w:lang w:val="en-US" w:eastAsia="zh-CN"/>
              </w:rPr>
              <w:t>0</w:t>
            </w:r>
          </w:p>
        </w:tc>
      </w:tr>
      <w:tr w:rsidR="005F6B60" w14:paraId="0E3AAF34" w14:textId="77777777" w:rsidTr="007B7512">
        <w:trPr>
          <w:trHeight w:val="187"/>
        </w:trPr>
        <w:tc>
          <w:tcPr>
            <w:tcW w:w="1983" w:type="dxa"/>
            <w:tcBorders>
              <w:top w:val="nil"/>
              <w:left w:val="single" w:sz="4" w:space="0" w:color="auto"/>
              <w:bottom w:val="nil"/>
              <w:right w:val="single" w:sz="4" w:space="0" w:color="auto"/>
            </w:tcBorders>
            <w:shd w:val="clear" w:color="auto" w:fill="auto"/>
            <w:vAlign w:val="center"/>
          </w:tcPr>
          <w:p w14:paraId="65B45F52" w14:textId="77777777" w:rsidR="005F6B60" w:rsidRDefault="005F6B60" w:rsidP="005F6B60">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3B9C9C5" w14:textId="77777777" w:rsidR="005F6B60" w:rsidRDefault="005F6B60" w:rsidP="005F6B60">
            <w:pPr>
              <w:pStyle w:val="TAC"/>
              <w:overflowPunct w:val="0"/>
              <w:autoSpaceDE w:val="0"/>
              <w:autoSpaceDN w:val="0"/>
              <w:adjustRightInd w:val="0"/>
              <w:rPr>
                <w:szCs w:val="18"/>
                <w:lang w:val="en-US" w:eastAsia="ja-JP"/>
              </w:rPr>
            </w:pPr>
          </w:p>
        </w:tc>
        <w:tc>
          <w:tcPr>
            <w:tcW w:w="730" w:type="dxa"/>
            <w:tcBorders>
              <w:top w:val="single" w:sz="4" w:space="0" w:color="auto"/>
              <w:left w:val="single" w:sz="4" w:space="0" w:color="auto"/>
              <w:right w:val="single" w:sz="4" w:space="0" w:color="auto"/>
            </w:tcBorders>
            <w:vAlign w:val="center"/>
          </w:tcPr>
          <w:p w14:paraId="197E6382" w14:textId="77777777" w:rsidR="005F6B60" w:rsidRDefault="005F6B60" w:rsidP="005F6B60">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0BC3D02" w14:textId="77777777" w:rsidR="005F6B60" w:rsidRDefault="005F6B60" w:rsidP="005F6B60">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7D33D7" w14:textId="77777777" w:rsidR="005F6B60" w:rsidRDefault="005F6B60" w:rsidP="005F6B60">
            <w:pPr>
              <w:pStyle w:val="TAC"/>
              <w:overflowPunct w:val="0"/>
              <w:autoSpaceDE w:val="0"/>
              <w:autoSpaceDN w:val="0"/>
              <w:adjustRightInd w:val="0"/>
              <w:rPr>
                <w:szCs w:val="18"/>
                <w:lang w:val="en-US" w:eastAsia="zh-CN"/>
              </w:rPr>
            </w:pPr>
          </w:p>
        </w:tc>
      </w:tr>
      <w:tr w:rsidR="005F6B60" w14:paraId="4B362628" w14:textId="77777777" w:rsidTr="007B7512">
        <w:trPr>
          <w:trHeight w:val="187"/>
        </w:trPr>
        <w:tc>
          <w:tcPr>
            <w:tcW w:w="1983" w:type="dxa"/>
            <w:tcBorders>
              <w:top w:val="nil"/>
              <w:left w:val="single" w:sz="4" w:space="0" w:color="auto"/>
              <w:bottom w:val="nil"/>
              <w:right w:val="single" w:sz="4" w:space="0" w:color="auto"/>
            </w:tcBorders>
            <w:shd w:val="clear" w:color="auto" w:fill="auto"/>
            <w:vAlign w:val="center"/>
          </w:tcPr>
          <w:p w14:paraId="7C60072C" w14:textId="77777777" w:rsidR="005F6B60" w:rsidRDefault="005F6B60" w:rsidP="005F6B60">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B00266A" w14:textId="77777777" w:rsidR="005F6B60" w:rsidRDefault="005F6B60" w:rsidP="005F6B60">
            <w:pPr>
              <w:pStyle w:val="TAC"/>
              <w:overflowPunct w:val="0"/>
              <w:autoSpaceDE w:val="0"/>
              <w:autoSpaceDN w:val="0"/>
              <w:adjustRightInd w:val="0"/>
              <w:rPr>
                <w:bCs/>
                <w:lang w:eastAsia="zh-CN"/>
              </w:rPr>
            </w:pPr>
          </w:p>
        </w:tc>
        <w:tc>
          <w:tcPr>
            <w:tcW w:w="730" w:type="dxa"/>
            <w:tcBorders>
              <w:top w:val="single" w:sz="4" w:space="0" w:color="auto"/>
              <w:left w:val="single" w:sz="4" w:space="0" w:color="auto"/>
              <w:right w:val="single" w:sz="4" w:space="0" w:color="auto"/>
            </w:tcBorders>
            <w:vAlign w:val="center"/>
          </w:tcPr>
          <w:p w14:paraId="1FCE54B3" w14:textId="77777777" w:rsidR="005F6B60" w:rsidRDefault="005F6B60" w:rsidP="005F6B60">
            <w:pPr>
              <w:pStyle w:val="TAC"/>
              <w:overflowPunct w:val="0"/>
              <w:autoSpaceDE w:val="0"/>
              <w:autoSpaceDN w:val="0"/>
              <w:adjustRightInd w:val="0"/>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994269A" w14:textId="77777777" w:rsidR="005F6B60" w:rsidRDefault="005F6B60" w:rsidP="005F6B60">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99B809" w14:textId="77777777" w:rsidR="005F6B60" w:rsidRDefault="005F6B60" w:rsidP="005F6B60">
            <w:pPr>
              <w:pStyle w:val="TAC"/>
              <w:overflowPunct w:val="0"/>
              <w:autoSpaceDE w:val="0"/>
              <w:autoSpaceDN w:val="0"/>
              <w:adjustRightInd w:val="0"/>
              <w:rPr>
                <w:szCs w:val="18"/>
                <w:lang w:val="en-US" w:eastAsia="zh-CN"/>
              </w:rPr>
            </w:pPr>
            <w:r>
              <w:rPr>
                <w:rFonts w:hint="eastAsia"/>
                <w:szCs w:val="18"/>
                <w:lang w:val="en-US" w:eastAsia="zh-CN"/>
              </w:rPr>
              <w:t>1</w:t>
            </w:r>
          </w:p>
        </w:tc>
      </w:tr>
      <w:tr w:rsidR="005F6B60" w14:paraId="19887626" w14:textId="77777777" w:rsidTr="007B751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62B427" w14:textId="77777777" w:rsidR="005F6B60" w:rsidRDefault="005F6B60" w:rsidP="005F6B6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A64464" w14:textId="77777777" w:rsidR="005F6B60" w:rsidRDefault="005F6B60" w:rsidP="005F6B60">
            <w:pPr>
              <w:pStyle w:val="TAC"/>
              <w:overflowPunct w:val="0"/>
              <w:autoSpaceDE w:val="0"/>
              <w:autoSpaceDN w:val="0"/>
              <w:adjustRightInd w:val="0"/>
              <w:rPr>
                <w:bCs/>
                <w:lang w:eastAsia="zh-CN"/>
              </w:rPr>
            </w:pPr>
          </w:p>
        </w:tc>
        <w:tc>
          <w:tcPr>
            <w:tcW w:w="730" w:type="dxa"/>
            <w:tcBorders>
              <w:top w:val="single" w:sz="4" w:space="0" w:color="auto"/>
              <w:left w:val="single" w:sz="4" w:space="0" w:color="auto"/>
              <w:right w:val="single" w:sz="4" w:space="0" w:color="auto"/>
            </w:tcBorders>
            <w:vAlign w:val="center"/>
          </w:tcPr>
          <w:p w14:paraId="259A6C7F" w14:textId="77777777" w:rsidR="005F6B60" w:rsidRDefault="005F6B60" w:rsidP="005F6B60">
            <w:pPr>
              <w:pStyle w:val="TAC"/>
              <w:overflowPunct w:val="0"/>
              <w:autoSpaceDE w:val="0"/>
              <w:autoSpaceDN w:val="0"/>
              <w:adjustRightInd w:val="0"/>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30411882" w14:textId="77777777" w:rsidR="005F6B60" w:rsidRDefault="005F6B60" w:rsidP="005F6B60">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55FAEF" w14:textId="77777777" w:rsidR="005F6B60" w:rsidRDefault="005F6B60" w:rsidP="005F6B60">
            <w:pPr>
              <w:pStyle w:val="TAC"/>
              <w:overflowPunct w:val="0"/>
              <w:autoSpaceDE w:val="0"/>
              <w:autoSpaceDN w:val="0"/>
              <w:adjustRightInd w:val="0"/>
              <w:rPr>
                <w:szCs w:val="18"/>
                <w:lang w:val="en-US" w:eastAsia="zh-CN"/>
              </w:rPr>
            </w:pPr>
          </w:p>
        </w:tc>
      </w:tr>
      <w:tr w:rsidR="005F6B60" w14:paraId="3C83E711" w14:textId="77777777" w:rsidTr="007B751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2942AF" w14:textId="77777777" w:rsidR="005F6B60" w:rsidRDefault="005F6B60" w:rsidP="005F6B60">
            <w:pPr>
              <w:pStyle w:val="TAC"/>
              <w:overflowPunct w:val="0"/>
              <w:autoSpaceDE w:val="0"/>
              <w:autoSpaceDN w:val="0"/>
              <w:adjustRightInd w:val="0"/>
              <w:rPr>
                <w:szCs w:val="18"/>
                <w:lang w:val="en-US"/>
              </w:rPr>
            </w:pPr>
            <w:r>
              <w:rPr>
                <w:szCs w:val="18"/>
                <w:lang w:val="en-US"/>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EFF3DE" w14:textId="77777777" w:rsidR="005F6B60" w:rsidRDefault="005F6B60" w:rsidP="005F6B60">
            <w:pPr>
              <w:pStyle w:val="TAC"/>
              <w:overflowPunct w:val="0"/>
              <w:autoSpaceDE w:val="0"/>
              <w:autoSpaceDN w:val="0"/>
              <w:adjustRightInd w:val="0"/>
              <w:rPr>
                <w:bCs/>
                <w:lang w:eastAsia="zh-CN"/>
              </w:rPr>
            </w:pPr>
            <w:r>
              <w:rPr>
                <w:bCs/>
                <w:lang w:eastAsia="zh-CN"/>
              </w:rPr>
              <w:t>CA_n3A-n78A</w:t>
            </w:r>
          </w:p>
          <w:p w14:paraId="106B3948" w14:textId="77777777" w:rsidR="005F6B60" w:rsidRDefault="005F6B60" w:rsidP="005F6B60">
            <w:pPr>
              <w:pStyle w:val="TAC"/>
              <w:overflowPunct w:val="0"/>
              <w:autoSpaceDE w:val="0"/>
              <w:autoSpaceDN w:val="0"/>
              <w:adjustRightInd w:val="0"/>
              <w:rPr>
                <w:szCs w:val="18"/>
                <w:lang w:val="en-US"/>
              </w:rPr>
            </w:pPr>
            <w:r>
              <w:rPr>
                <w:rFonts w:hint="eastAsia"/>
                <w:bCs/>
                <w:lang w:eastAsia="zh-CN"/>
              </w:rPr>
              <w:t>CA_n78(2A)</w:t>
            </w:r>
          </w:p>
        </w:tc>
        <w:tc>
          <w:tcPr>
            <w:tcW w:w="730" w:type="dxa"/>
            <w:tcBorders>
              <w:top w:val="single" w:sz="4" w:space="0" w:color="auto"/>
              <w:left w:val="single" w:sz="4" w:space="0" w:color="auto"/>
              <w:right w:val="single" w:sz="4" w:space="0" w:color="auto"/>
            </w:tcBorders>
            <w:vAlign w:val="center"/>
          </w:tcPr>
          <w:p w14:paraId="7C814A62" w14:textId="77777777" w:rsidR="005F6B60" w:rsidRDefault="005F6B60" w:rsidP="005F6B60">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70F8508" w14:textId="77777777" w:rsidR="005F6B60" w:rsidRDefault="005F6B60" w:rsidP="005F6B60">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6F43AB" w14:textId="77777777" w:rsidR="005F6B60" w:rsidRDefault="005F6B60" w:rsidP="005F6B60">
            <w:pPr>
              <w:pStyle w:val="TAC"/>
              <w:overflowPunct w:val="0"/>
              <w:autoSpaceDE w:val="0"/>
              <w:autoSpaceDN w:val="0"/>
              <w:adjustRightInd w:val="0"/>
              <w:rPr>
                <w:szCs w:val="18"/>
                <w:lang w:val="en-US" w:eastAsia="zh-CN"/>
              </w:rPr>
            </w:pPr>
            <w:r>
              <w:rPr>
                <w:rFonts w:hint="eastAsia"/>
                <w:szCs w:val="18"/>
                <w:lang w:val="en-US" w:eastAsia="zh-CN"/>
              </w:rPr>
              <w:t>0</w:t>
            </w:r>
          </w:p>
        </w:tc>
      </w:tr>
      <w:tr w:rsidR="005F6B60" w14:paraId="1A478D69" w14:textId="77777777" w:rsidTr="007B7512">
        <w:trPr>
          <w:trHeight w:val="187"/>
        </w:trPr>
        <w:tc>
          <w:tcPr>
            <w:tcW w:w="1983" w:type="dxa"/>
            <w:tcBorders>
              <w:top w:val="nil"/>
              <w:left w:val="single" w:sz="4" w:space="0" w:color="auto"/>
              <w:bottom w:val="nil"/>
              <w:right w:val="single" w:sz="4" w:space="0" w:color="auto"/>
            </w:tcBorders>
            <w:shd w:val="clear" w:color="auto" w:fill="auto"/>
            <w:vAlign w:val="center"/>
          </w:tcPr>
          <w:p w14:paraId="2B44390A" w14:textId="77777777" w:rsidR="005F6B60" w:rsidRDefault="005F6B60" w:rsidP="005F6B6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4D0182" w14:textId="77777777" w:rsidR="005F6B60" w:rsidRDefault="005F6B60" w:rsidP="005F6B60">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6C3FC000" w14:textId="77777777" w:rsidR="005F6B60" w:rsidRDefault="005F6B60" w:rsidP="005F6B60">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B5AFDE" w14:textId="77777777" w:rsidR="005F6B60" w:rsidRDefault="005F6B60" w:rsidP="005F6B60">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28B8D5" w14:textId="77777777" w:rsidR="005F6B60" w:rsidRDefault="005F6B60" w:rsidP="005F6B60">
            <w:pPr>
              <w:pStyle w:val="TAC"/>
              <w:overflowPunct w:val="0"/>
              <w:autoSpaceDE w:val="0"/>
              <w:autoSpaceDN w:val="0"/>
              <w:adjustRightInd w:val="0"/>
              <w:rPr>
                <w:szCs w:val="18"/>
                <w:lang w:val="en-US" w:eastAsia="zh-CN"/>
              </w:rPr>
            </w:pPr>
          </w:p>
        </w:tc>
      </w:tr>
      <w:tr w:rsidR="005F6B60" w14:paraId="488C8233" w14:textId="77777777" w:rsidTr="007B7512">
        <w:trPr>
          <w:trHeight w:val="187"/>
        </w:trPr>
        <w:tc>
          <w:tcPr>
            <w:tcW w:w="1983" w:type="dxa"/>
            <w:tcBorders>
              <w:top w:val="nil"/>
              <w:left w:val="single" w:sz="4" w:space="0" w:color="auto"/>
              <w:bottom w:val="nil"/>
              <w:right w:val="single" w:sz="4" w:space="0" w:color="auto"/>
            </w:tcBorders>
            <w:shd w:val="clear" w:color="auto" w:fill="auto"/>
            <w:vAlign w:val="center"/>
          </w:tcPr>
          <w:p w14:paraId="4608BA4E" w14:textId="77777777" w:rsidR="005F6B60" w:rsidRDefault="005F6B60" w:rsidP="005F6B60">
            <w:pPr>
              <w:pStyle w:val="TAC"/>
              <w:overflowPunct w:val="0"/>
              <w:autoSpaceDE w:val="0"/>
              <w:autoSpaceDN w:val="0"/>
              <w:adjustRightInd w:val="0"/>
              <w:rPr>
                <w:szCs w:val="18"/>
                <w:lang w:val="en-US"/>
              </w:rPr>
            </w:pPr>
          </w:p>
        </w:tc>
        <w:tc>
          <w:tcPr>
            <w:tcW w:w="1690" w:type="dxa"/>
            <w:tcBorders>
              <w:left w:val="single" w:sz="4" w:space="0" w:color="auto"/>
              <w:bottom w:val="nil"/>
              <w:right w:val="single" w:sz="4" w:space="0" w:color="auto"/>
            </w:tcBorders>
            <w:shd w:val="clear" w:color="auto" w:fill="auto"/>
            <w:vAlign w:val="center"/>
          </w:tcPr>
          <w:p w14:paraId="57E00EE9" w14:textId="77777777" w:rsidR="005F6B60" w:rsidRDefault="005F6B60" w:rsidP="005F6B60">
            <w:pPr>
              <w:pStyle w:val="TAC"/>
              <w:overflowPunct w:val="0"/>
              <w:autoSpaceDE w:val="0"/>
              <w:autoSpaceDN w:val="0"/>
              <w:adjustRightInd w:val="0"/>
              <w:rPr>
                <w:bCs/>
                <w:lang w:eastAsia="zh-CN"/>
              </w:rPr>
            </w:pPr>
            <w:r>
              <w:rPr>
                <w:bCs/>
                <w:lang w:eastAsia="zh-CN"/>
              </w:rPr>
              <w:t>CA_n3A-n78A</w:t>
            </w:r>
          </w:p>
        </w:tc>
        <w:tc>
          <w:tcPr>
            <w:tcW w:w="730" w:type="dxa"/>
            <w:tcBorders>
              <w:left w:val="single" w:sz="4" w:space="0" w:color="auto"/>
              <w:bottom w:val="single" w:sz="4" w:space="0" w:color="auto"/>
              <w:right w:val="single" w:sz="4" w:space="0" w:color="auto"/>
            </w:tcBorders>
            <w:vAlign w:val="center"/>
          </w:tcPr>
          <w:p w14:paraId="49A8F2E9" w14:textId="77777777" w:rsidR="005F6B60" w:rsidRDefault="005F6B60" w:rsidP="005F6B60">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17BAE8E" w14:textId="77777777" w:rsidR="005F6B60" w:rsidRDefault="005F6B60" w:rsidP="005F6B60">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30E47C97" w14:textId="77777777" w:rsidR="005F6B60" w:rsidRDefault="005F6B60" w:rsidP="005F6B60">
            <w:pPr>
              <w:pStyle w:val="TAC"/>
              <w:overflowPunct w:val="0"/>
              <w:autoSpaceDE w:val="0"/>
              <w:autoSpaceDN w:val="0"/>
              <w:adjustRightInd w:val="0"/>
              <w:rPr>
                <w:szCs w:val="18"/>
                <w:lang w:val="en-US" w:eastAsia="zh-CN"/>
              </w:rPr>
            </w:pPr>
            <w:r>
              <w:rPr>
                <w:rFonts w:hint="eastAsia"/>
                <w:szCs w:val="18"/>
                <w:lang w:val="en-US" w:eastAsia="zh-CN"/>
              </w:rPr>
              <w:t>1</w:t>
            </w:r>
          </w:p>
        </w:tc>
      </w:tr>
      <w:tr w:rsidR="005F6B60" w14:paraId="6899C65C" w14:textId="77777777" w:rsidTr="007B751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6BB418" w14:textId="77777777" w:rsidR="005F6B60" w:rsidRDefault="005F6B60" w:rsidP="005F6B6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E8E732" w14:textId="77777777" w:rsidR="005F6B60" w:rsidRDefault="005F6B60" w:rsidP="005F6B6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0FA20EA" w14:textId="77777777" w:rsidR="005F6B60" w:rsidRDefault="005F6B60" w:rsidP="005F6B60">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CD69E1" w14:textId="77777777" w:rsidR="005F6B60" w:rsidRDefault="005F6B60" w:rsidP="005F6B60">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63B169" w14:textId="77777777" w:rsidR="005F6B60" w:rsidRDefault="005F6B60" w:rsidP="005F6B60">
            <w:pPr>
              <w:pStyle w:val="TAC"/>
              <w:overflowPunct w:val="0"/>
              <w:autoSpaceDE w:val="0"/>
              <w:autoSpaceDN w:val="0"/>
              <w:adjustRightInd w:val="0"/>
              <w:rPr>
                <w:szCs w:val="18"/>
                <w:lang w:val="en-US" w:eastAsia="zh-CN"/>
              </w:rPr>
            </w:pPr>
          </w:p>
        </w:tc>
      </w:tr>
      <w:tr w:rsidR="005F6B60" w14:paraId="755CEF61" w14:textId="77777777" w:rsidTr="007B751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5BA09F" w14:textId="77777777" w:rsidR="005F6B60" w:rsidRDefault="005F6B60" w:rsidP="005F6B60">
            <w:pPr>
              <w:pStyle w:val="TAC"/>
              <w:overflowPunct w:val="0"/>
              <w:autoSpaceDE w:val="0"/>
              <w:autoSpaceDN w:val="0"/>
              <w:adjustRightInd w:val="0"/>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2DD9F7" w14:textId="77777777" w:rsidR="005F6B60" w:rsidRDefault="005F6B60" w:rsidP="005F6B60">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160FA948" w14:textId="77777777" w:rsidR="005F6B60" w:rsidRDefault="005F6B60" w:rsidP="005F6B60">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1DDECBF" w14:textId="77777777" w:rsidR="005F6B60" w:rsidRDefault="005F6B60" w:rsidP="005F6B60">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D04110" w14:textId="77777777" w:rsidR="005F6B60" w:rsidRDefault="005F6B60" w:rsidP="005F6B60">
            <w:pPr>
              <w:pStyle w:val="TAC"/>
              <w:overflowPunct w:val="0"/>
              <w:autoSpaceDE w:val="0"/>
              <w:autoSpaceDN w:val="0"/>
              <w:adjustRightInd w:val="0"/>
              <w:rPr>
                <w:szCs w:val="18"/>
                <w:lang w:val="en-US" w:eastAsia="zh-CN"/>
              </w:rPr>
            </w:pPr>
            <w:r>
              <w:rPr>
                <w:rFonts w:hint="eastAsia"/>
                <w:szCs w:val="18"/>
                <w:lang w:val="en-US" w:eastAsia="zh-CN"/>
              </w:rPr>
              <w:t>0</w:t>
            </w:r>
          </w:p>
        </w:tc>
      </w:tr>
      <w:tr w:rsidR="005F6B60" w14:paraId="7E32EB2A" w14:textId="77777777" w:rsidTr="007B7512">
        <w:trPr>
          <w:trHeight w:val="187"/>
        </w:trPr>
        <w:tc>
          <w:tcPr>
            <w:tcW w:w="1983" w:type="dxa"/>
            <w:tcBorders>
              <w:top w:val="nil"/>
              <w:left w:val="single" w:sz="4" w:space="0" w:color="auto"/>
              <w:bottom w:val="nil"/>
              <w:right w:val="single" w:sz="4" w:space="0" w:color="auto"/>
            </w:tcBorders>
            <w:shd w:val="clear" w:color="auto" w:fill="auto"/>
            <w:vAlign w:val="center"/>
          </w:tcPr>
          <w:p w14:paraId="09586403" w14:textId="77777777" w:rsidR="005F6B60" w:rsidRDefault="005F6B60" w:rsidP="005F6B60">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F017FAA" w14:textId="77777777" w:rsidR="005F6B60" w:rsidRDefault="005F6B60" w:rsidP="005F6B6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78B558E" w14:textId="77777777" w:rsidR="005F6B60" w:rsidRDefault="005F6B60" w:rsidP="005F6B60">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75DF649" w14:textId="77777777" w:rsidR="005F6B60" w:rsidRDefault="005F6B60" w:rsidP="005F6B60">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BE3638" w14:textId="77777777" w:rsidR="005F6B60" w:rsidRDefault="005F6B60" w:rsidP="005F6B60">
            <w:pPr>
              <w:pStyle w:val="TAC"/>
              <w:overflowPunct w:val="0"/>
              <w:autoSpaceDE w:val="0"/>
              <w:autoSpaceDN w:val="0"/>
              <w:adjustRightInd w:val="0"/>
              <w:rPr>
                <w:szCs w:val="18"/>
                <w:lang w:val="en-US" w:eastAsia="zh-CN"/>
              </w:rPr>
            </w:pPr>
          </w:p>
        </w:tc>
      </w:tr>
      <w:tr w:rsidR="005F6B60" w14:paraId="1E0482E7" w14:textId="77777777" w:rsidTr="007B7512">
        <w:trPr>
          <w:trHeight w:val="187"/>
        </w:trPr>
        <w:tc>
          <w:tcPr>
            <w:tcW w:w="1983" w:type="dxa"/>
            <w:tcBorders>
              <w:top w:val="nil"/>
              <w:left w:val="single" w:sz="4" w:space="0" w:color="auto"/>
              <w:bottom w:val="nil"/>
              <w:right w:val="single" w:sz="4" w:space="0" w:color="auto"/>
            </w:tcBorders>
            <w:shd w:val="clear" w:color="auto" w:fill="auto"/>
            <w:vAlign w:val="center"/>
          </w:tcPr>
          <w:p w14:paraId="0274AEE3" w14:textId="77777777" w:rsidR="005F6B60" w:rsidRDefault="005F6B60" w:rsidP="005F6B60">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165DB0F" w14:textId="77777777" w:rsidR="005F6B60" w:rsidRDefault="005F6B60" w:rsidP="005F6B6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B91A8D1" w14:textId="77777777" w:rsidR="005F6B60" w:rsidRDefault="005F6B60" w:rsidP="005F6B60">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E0626A7" w14:textId="77777777" w:rsidR="005F6B60" w:rsidRDefault="005F6B60" w:rsidP="005F6B60">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CA_n3(2A)_BCS</w:t>
            </w:r>
            <w:r>
              <w:rPr>
                <w:rFonts w:ascii="Arial" w:eastAsia="宋体"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05AE82" w14:textId="77777777" w:rsidR="005F6B60" w:rsidRDefault="005F6B60" w:rsidP="005F6B60">
            <w:pPr>
              <w:pStyle w:val="TAC"/>
              <w:overflowPunct w:val="0"/>
              <w:autoSpaceDE w:val="0"/>
              <w:autoSpaceDN w:val="0"/>
              <w:adjustRightInd w:val="0"/>
              <w:rPr>
                <w:szCs w:val="18"/>
                <w:lang w:val="en-US" w:eastAsia="zh-CN"/>
              </w:rPr>
            </w:pPr>
            <w:r>
              <w:rPr>
                <w:rFonts w:hint="eastAsia"/>
                <w:szCs w:val="18"/>
                <w:lang w:val="en-US" w:eastAsia="zh-CN"/>
              </w:rPr>
              <w:t>1</w:t>
            </w:r>
          </w:p>
        </w:tc>
      </w:tr>
      <w:tr w:rsidR="005F6B60" w14:paraId="2F475BD0" w14:textId="77777777" w:rsidTr="007B751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1E8AF2" w14:textId="77777777" w:rsidR="005F6B60" w:rsidRDefault="005F6B60" w:rsidP="005F6B6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C53423" w14:textId="77777777" w:rsidR="005F6B60" w:rsidRDefault="005F6B60" w:rsidP="005F6B6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C6E14D4" w14:textId="77777777" w:rsidR="005F6B60" w:rsidRDefault="005F6B60" w:rsidP="005F6B60">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621FB5C" w14:textId="77777777" w:rsidR="005F6B60" w:rsidRDefault="005F6B60" w:rsidP="005F6B60">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B4B318" w14:textId="77777777" w:rsidR="005F6B60" w:rsidRDefault="005F6B60" w:rsidP="005F6B60">
            <w:pPr>
              <w:pStyle w:val="TAC"/>
              <w:overflowPunct w:val="0"/>
              <w:autoSpaceDE w:val="0"/>
              <w:autoSpaceDN w:val="0"/>
              <w:adjustRightInd w:val="0"/>
              <w:rPr>
                <w:szCs w:val="18"/>
                <w:lang w:val="en-US" w:eastAsia="zh-CN"/>
              </w:rPr>
            </w:pPr>
          </w:p>
        </w:tc>
      </w:tr>
      <w:tr w:rsidR="005F6B60" w14:paraId="507A14EE" w14:textId="77777777" w:rsidTr="007B751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9A07F7" w14:textId="77777777" w:rsidR="005F6B60" w:rsidRDefault="005F6B60" w:rsidP="005F6B60">
            <w:pPr>
              <w:pStyle w:val="TAC"/>
              <w:overflowPunct w:val="0"/>
              <w:autoSpaceDE w:val="0"/>
              <w:autoSpaceDN w:val="0"/>
              <w:adjustRightInd w:val="0"/>
              <w:rPr>
                <w:szCs w:val="18"/>
                <w:lang w:val="en-US"/>
              </w:rPr>
            </w:pPr>
            <w:r>
              <w:rPr>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30660F" w14:textId="77777777" w:rsidR="005F6B60" w:rsidRDefault="005F6B60" w:rsidP="005F6B60">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62C82F01" w14:textId="77777777" w:rsidR="005F6B60" w:rsidRDefault="005F6B60" w:rsidP="005F6B60">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4C0263C" w14:textId="77777777" w:rsidR="005F6B60" w:rsidRDefault="005F6B60" w:rsidP="005F6B60">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w:t>
            </w:r>
            <w:r>
              <w:rPr>
                <w:rFonts w:ascii="Arial" w:eastAsia="宋体" w:hAnsi="Arial" w:cs="Arial" w:hint="eastAsia"/>
                <w:sz w:val="18"/>
                <w:szCs w:val="18"/>
                <w:lang w:val="en-US" w:eastAsia="zh-CN" w:bidi="ar"/>
              </w:rPr>
              <w:t>B</w:t>
            </w:r>
            <w:r>
              <w:rPr>
                <w:rFonts w:ascii="Arial" w:eastAsia="宋体" w:hAnsi="Arial" w:cs="Arial"/>
                <w:sz w:val="18"/>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87A2B7" w14:textId="77777777" w:rsidR="005F6B60" w:rsidRDefault="005F6B60" w:rsidP="005F6B60">
            <w:pPr>
              <w:pStyle w:val="TAC"/>
              <w:overflowPunct w:val="0"/>
              <w:autoSpaceDE w:val="0"/>
              <w:autoSpaceDN w:val="0"/>
              <w:adjustRightInd w:val="0"/>
              <w:rPr>
                <w:szCs w:val="18"/>
                <w:lang w:val="en-US" w:eastAsia="zh-CN"/>
              </w:rPr>
            </w:pPr>
            <w:r>
              <w:rPr>
                <w:rFonts w:hint="eastAsia"/>
                <w:szCs w:val="18"/>
                <w:lang w:val="en-US" w:eastAsia="zh-CN"/>
              </w:rPr>
              <w:t>0</w:t>
            </w:r>
          </w:p>
        </w:tc>
      </w:tr>
      <w:tr w:rsidR="005F6B60" w14:paraId="41DD72DF" w14:textId="77777777" w:rsidTr="007B751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81CF1E" w14:textId="77777777" w:rsidR="005F6B60" w:rsidRDefault="005F6B60" w:rsidP="005F6B6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F397E0" w14:textId="77777777" w:rsidR="005F6B60" w:rsidRDefault="005F6B60" w:rsidP="005F6B6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8164E74" w14:textId="77777777" w:rsidR="005F6B60" w:rsidRDefault="005F6B60" w:rsidP="005F6B60">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ACCAF80" w14:textId="77777777" w:rsidR="005F6B60" w:rsidRDefault="005F6B60" w:rsidP="005F6B60">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75A8E7" w14:textId="77777777" w:rsidR="005F6B60" w:rsidRDefault="005F6B60" w:rsidP="005F6B60">
            <w:pPr>
              <w:pStyle w:val="TAC"/>
              <w:overflowPunct w:val="0"/>
              <w:autoSpaceDE w:val="0"/>
              <w:autoSpaceDN w:val="0"/>
              <w:adjustRightInd w:val="0"/>
              <w:rPr>
                <w:szCs w:val="18"/>
                <w:lang w:val="en-US" w:eastAsia="zh-CN"/>
              </w:rPr>
            </w:pPr>
          </w:p>
        </w:tc>
      </w:tr>
      <w:tr w:rsidR="005F6B60" w14:paraId="581B07A0" w14:textId="77777777" w:rsidTr="007B751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8C9D64" w14:textId="77777777" w:rsidR="005F6B60" w:rsidRDefault="005F6B60" w:rsidP="005F6B60">
            <w:pPr>
              <w:pStyle w:val="TAC"/>
              <w:overflowPunct w:val="0"/>
              <w:autoSpaceDE w:val="0"/>
              <w:autoSpaceDN w:val="0"/>
              <w:adjustRightInd w:val="0"/>
              <w:rPr>
                <w:szCs w:val="18"/>
                <w:lang w:val="en-US"/>
              </w:rPr>
            </w:pPr>
            <w:r>
              <w:rPr>
                <w:szCs w:val="18"/>
                <w:lang w:val="en-US"/>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7EF101" w14:textId="77777777" w:rsidR="005F6B60" w:rsidRDefault="005F6B60" w:rsidP="005F6B60">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58F06783" w14:textId="77777777" w:rsidR="005F6B60" w:rsidRDefault="005F6B60" w:rsidP="005F6B60">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9BFF69E" w14:textId="77777777" w:rsidR="005F6B60" w:rsidRDefault="005F6B60" w:rsidP="005F6B60">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64BFB2" w14:textId="77777777" w:rsidR="005F6B60" w:rsidRDefault="005F6B60" w:rsidP="005F6B60">
            <w:pPr>
              <w:pStyle w:val="TAC"/>
              <w:overflowPunct w:val="0"/>
              <w:autoSpaceDE w:val="0"/>
              <w:autoSpaceDN w:val="0"/>
              <w:adjustRightInd w:val="0"/>
              <w:rPr>
                <w:szCs w:val="18"/>
                <w:lang w:val="en-US" w:eastAsia="zh-CN"/>
              </w:rPr>
            </w:pPr>
            <w:r>
              <w:rPr>
                <w:rFonts w:hint="eastAsia"/>
                <w:szCs w:val="18"/>
                <w:lang w:val="en-US" w:eastAsia="zh-CN"/>
              </w:rPr>
              <w:t>0</w:t>
            </w:r>
          </w:p>
        </w:tc>
      </w:tr>
      <w:tr w:rsidR="005F6B60" w14:paraId="4F2DA6D7" w14:textId="77777777" w:rsidTr="007B7512">
        <w:trPr>
          <w:trHeight w:val="187"/>
        </w:trPr>
        <w:tc>
          <w:tcPr>
            <w:tcW w:w="1983" w:type="dxa"/>
            <w:tcBorders>
              <w:top w:val="nil"/>
              <w:left w:val="single" w:sz="4" w:space="0" w:color="auto"/>
              <w:bottom w:val="nil"/>
              <w:right w:val="single" w:sz="4" w:space="0" w:color="auto"/>
            </w:tcBorders>
            <w:shd w:val="clear" w:color="auto" w:fill="auto"/>
            <w:vAlign w:val="center"/>
          </w:tcPr>
          <w:p w14:paraId="200057A0" w14:textId="77777777" w:rsidR="005F6B60" w:rsidRDefault="005F6B60" w:rsidP="005F6B60">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82E4813" w14:textId="77777777" w:rsidR="005F6B60" w:rsidRDefault="005F6B60" w:rsidP="005F6B6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28FEE86" w14:textId="77777777" w:rsidR="005F6B60" w:rsidRDefault="005F6B60" w:rsidP="005F6B60">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56BE5A8D" w14:textId="77777777" w:rsidR="005F6B60" w:rsidRDefault="005F6B60" w:rsidP="005F6B60">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A4C530" w14:textId="77777777" w:rsidR="005F6B60" w:rsidRDefault="005F6B60" w:rsidP="005F6B60">
            <w:pPr>
              <w:pStyle w:val="TAC"/>
              <w:overflowPunct w:val="0"/>
              <w:autoSpaceDE w:val="0"/>
              <w:autoSpaceDN w:val="0"/>
              <w:adjustRightInd w:val="0"/>
              <w:rPr>
                <w:szCs w:val="18"/>
                <w:lang w:val="en-US" w:eastAsia="zh-CN"/>
              </w:rPr>
            </w:pPr>
          </w:p>
        </w:tc>
      </w:tr>
      <w:tr w:rsidR="005F6B60" w14:paraId="0591D0F6" w14:textId="77777777" w:rsidTr="007B7512">
        <w:trPr>
          <w:trHeight w:val="187"/>
        </w:trPr>
        <w:tc>
          <w:tcPr>
            <w:tcW w:w="1983" w:type="dxa"/>
            <w:tcBorders>
              <w:top w:val="nil"/>
              <w:left w:val="single" w:sz="4" w:space="0" w:color="auto"/>
              <w:bottom w:val="nil"/>
              <w:right w:val="single" w:sz="4" w:space="0" w:color="auto"/>
            </w:tcBorders>
            <w:shd w:val="clear" w:color="auto" w:fill="auto"/>
            <w:vAlign w:val="center"/>
          </w:tcPr>
          <w:p w14:paraId="25666F3B" w14:textId="77777777" w:rsidR="005F6B60" w:rsidRDefault="005F6B60" w:rsidP="005F6B60">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5C5FE34" w14:textId="77777777" w:rsidR="005F6B60" w:rsidRDefault="005F6B60" w:rsidP="005F6B6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7B5ED93" w14:textId="77777777" w:rsidR="005F6B60" w:rsidRDefault="005F6B60" w:rsidP="005F6B60">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96814B2" w14:textId="77777777" w:rsidR="005F6B60" w:rsidRDefault="005F6B60" w:rsidP="005F6B60">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EEA08B" w14:textId="77777777" w:rsidR="005F6B60" w:rsidRDefault="005F6B60" w:rsidP="005F6B60">
            <w:pPr>
              <w:pStyle w:val="TAC"/>
              <w:overflowPunct w:val="0"/>
              <w:autoSpaceDE w:val="0"/>
              <w:autoSpaceDN w:val="0"/>
              <w:adjustRightInd w:val="0"/>
              <w:rPr>
                <w:szCs w:val="18"/>
                <w:lang w:val="en-US" w:eastAsia="zh-CN"/>
              </w:rPr>
            </w:pPr>
            <w:r>
              <w:rPr>
                <w:rFonts w:hint="eastAsia"/>
                <w:szCs w:val="18"/>
                <w:lang w:val="en-US" w:eastAsia="zh-CN"/>
              </w:rPr>
              <w:t>1</w:t>
            </w:r>
          </w:p>
        </w:tc>
      </w:tr>
      <w:tr w:rsidR="005F6B60" w14:paraId="3D3A540D" w14:textId="77777777" w:rsidTr="007B751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0A2663" w14:textId="77777777" w:rsidR="005F6B60" w:rsidRDefault="005F6B60" w:rsidP="005F6B6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6F8693" w14:textId="77777777" w:rsidR="005F6B60" w:rsidRDefault="005F6B60" w:rsidP="005F6B6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78A6A60" w14:textId="77777777" w:rsidR="005F6B60" w:rsidRDefault="005F6B60" w:rsidP="005F6B60">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441FCED3" w14:textId="77777777" w:rsidR="005F6B60" w:rsidRDefault="005F6B60" w:rsidP="005F6B60">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4E485A" w14:textId="77777777" w:rsidR="005F6B60" w:rsidRDefault="005F6B60" w:rsidP="005F6B60">
            <w:pPr>
              <w:pStyle w:val="TAC"/>
              <w:overflowPunct w:val="0"/>
              <w:autoSpaceDE w:val="0"/>
              <w:autoSpaceDN w:val="0"/>
              <w:adjustRightInd w:val="0"/>
              <w:rPr>
                <w:szCs w:val="18"/>
                <w:lang w:val="en-US" w:eastAsia="zh-CN"/>
              </w:rPr>
            </w:pPr>
          </w:p>
        </w:tc>
      </w:tr>
      <w:tr w:rsidR="005F6B60" w14:paraId="3A01187B" w14:textId="77777777" w:rsidTr="007B751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B748C6" w14:textId="77777777" w:rsidR="005F6B60" w:rsidRDefault="005F6B60" w:rsidP="005F6B60">
            <w:pPr>
              <w:pStyle w:val="TAC"/>
              <w:overflowPunct w:val="0"/>
              <w:autoSpaceDE w:val="0"/>
              <w:autoSpaceDN w:val="0"/>
              <w:adjustRightInd w:val="0"/>
              <w:rPr>
                <w:szCs w:val="18"/>
                <w:lang w:val="en-US"/>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6F836F" w14:textId="77777777" w:rsidR="005F6B60" w:rsidRDefault="005F6B60" w:rsidP="005F6B60">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24121950" w14:textId="77777777" w:rsidR="005F6B60" w:rsidRDefault="005F6B60" w:rsidP="005F6B60">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561D053" w14:textId="77777777" w:rsidR="005F6B60" w:rsidRDefault="005F6B60" w:rsidP="005F6B60">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CA_n3(2A)_BCS</w:t>
            </w:r>
            <w:r>
              <w:rPr>
                <w:rFonts w:ascii="Arial" w:eastAsia="宋体"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81FE2E" w14:textId="77777777" w:rsidR="005F6B60" w:rsidRDefault="005F6B60" w:rsidP="005F6B60">
            <w:pPr>
              <w:pStyle w:val="TAC"/>
              <w:overflowPunct w:val="0"/>
              <w:autoSpaceDE w:val="0"/>
              <w:autoSpaceDN w:val="0"/>
              <w:adjustRightInd w:val="0"/>
              <w:rPr>
                <w:szCs w:val="18"/>
                <w:lang w:val="en-US" w:eastAsia="zh-CN"/>
              </w:rPr>
            </w:pPr>
            <w:r>
              <w:rPr>
                <w:rFonts w:hint="eastAsia"/>
                <w:szCs w:val="18"/>
                <w:lang w:val="en-US" w:eastAsia="zh-CN"/>
              </w:rPr>
              <w:t>0</w:t>
            </w:r>
          </w:p>
        </w:tc>
      </w:tr>
      <w:tr w:rsidR="005F6B60" w14:paraId="0EDBB5C0" w14:textId="77777777" w:rsidTr="007B751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150491" w14:textId="77777777" w:rsidR="005F6B60" w:rsidRDefault="005F6B60" w:rsidP="005F6B6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5D1F5E" w14:textId="77777777" w:rsidR="005F6B60" w:rsidRDefault="005F6B60" w:rsidP="005F6B6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B893A2D" w14:textId="77777777" w:rsidR="005F6B60" w:rsidRDefault="005F6B60" w:rsidP="005F6B60">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5A89D92A" w14:textId="77777777" w:rsidR="005F6B60" w:rsidRDefault="005F6B60" w:rsidP="005F6B60">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5D142B" w14:textId="77777777" w:rsidR="005F6B60" w:rsidRDefault="005F6B60" w:rsidP="005F6B60">
            <w:pPr>
              <w:pStyle w:val="TAC"/>
              <w:overflowPunct w:val="0"/>
              <w:autoSpaceDE w:val="0"/>
              <w:autoSpaceDN w:val="0"/>
              <w:adjustRightInd w:val="0"/>
              <w:rPr>
                <w:szCs w:val="18"/>
                <w:lang w:val="en-US" w:eastAsia="zh-CN"/>
              </w:rPr>
            </w:pPr>
          </w:p>
        </w:tc>
      </w:tr>
      <w:tr w:rsidR="005F6B60" w14:paraId="5359FF82" w14:textId="77777777" w:rsidTr="007B751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D8519B" w14:textId="77777777" w:rsidR="005F6B60" w:rsidRDefault="005F6B60" w:rsidP="005F6B60">
            <w:pPr>
              <w:pStyle w:val="TAC"/>
              <w:overflowPunct w:val="0"/>
              <w:autoSpaceDE w:val="0"/>
              <w:autoSpaceDN w:val="0"/>
              <w:adjustRightInd w:val="0"/>
              <w:rPr>
                <w:rFonts w:cs="Arial"/>
                <w:szCs w:val="18"/>
                <w:lang w:val="en-US" w:eastAsia="zh-CN"/>
              </w:rPr>
            </w:pPr>
            <w:r>
              <w:rPr>
                <w:szCs w:val="18"/>
                <w:lang w:val="en-US"/>
              </w:rPr>
              <w:t>CA_n3A-n79</w:t>
            </w:r>
            <w:r>
              <w:rPr>
                <w:rFonts w:hint="eastAsia"/>
                <w:szCs w:val="18"/>
                <w:lang w:val="en-US"/>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BF6C65" w14:textId="77777777" w:rsidR="005F6B60" w:rsidRDefault="005F6B60" w:rsidP="005F6B60">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60AE244C" w14:textId="77777777" w:rsidR="005F6B60" w:rsidRDefault="005F6B60" w:rsidP="005F6B60">
            <w:pPr>
              <w:pStyle w:val="TAC"/>
              <w:overflowPunct w:val="0"/>
              <w:autoSpaceDE w:val="0"/>
              <w:autoSpaceDN w:val="0"/>
              <w:adjustRightInd w:val="0"/>
              <w:rPr>
                <w:szCs w:val="18"/>
                <w:lang w:val="en-US"/>
              </w:rPr>
            </w:pPr>
            <w:r>
              <w:rPr>
                <w:rFonts w:hint="eastAsia"/>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3B36E00" w14:textId="77777777" w:rsidR="005F6B60" w:rsidRDefault="005F6B60" w:rsidP="005F6B60">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8FA92D" w14:textId="77777777" w:rsidR="005F6B60" w:rsidRDefault="005F6B60" w:rsidP="005F6B60">
            <w:pPr>
              <w:pStyle w:val="TAC"/>
              <w:overflowPunct w:val="0"/>
              <w:autoSpaceDE w:val="0"/>
              <w:autoSpaceDN w:val="0"/>
              <w:adjustRightInd w:val="0"/>
              <w:rPr>
                <w:szCs w:val="18"/>
                <w:lang w:val="en-US" w:eastAsia="zh-CN"/>
              </w:rPr>
            </w:pPr>
            <w:r>
              <w:rPr>
                <w:rFonts w:hint="eastAsia"/>
                <w:szCs w:val="18"/>
                <w:lang w:val="en-US" w:eastAsia="zh-CN"/>
              </w:rPr>
              <w:t>0</w:t>
            </w:r>
          </w:p>
        </w:tc>
      </w:tr>
      <w:tr w:rsidR="005F6B60" w14:paraId="1EC706CC" w14:textId="77777777" w:rsidTr="007B751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AC081A" w14:textId="77777777" w:rsidR="005F6B60" w:rsidRDefault="005F6B60" w:rsidP="005F6B60">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BF9A2B" w14:textId="77777777" w:rsidR="005F6B60" w:rsidRDefault="005F6B60" w:rsidP="005F6B60">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198A63D3" w14:textId="77777777" w:rsidR="005F6B60" w:rsidRDefault="005F6B60" w:rsidP="005F6B60">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D246752" w14:textId="77777777" w:rsidR="005F6B60" w:rsidRDefault="005F6B60" w:rsidP="005F6B60">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9CB48B" w14:textId="77777777" w:rsidR="005F6B60" w:rsidRDefault="005F6B60" w:rsidP="005F6B60">
            <w:pPr>
              <w:pStyle w:val="TAC"/>
              <w:overflowPunct w:val="0"/>
              <w:autoSpaceDE w:val="0"/>
              <w:autoSpaceDN w:val="0"/>
              <w:adjustRightInd w:val="0"/>
              <w:rPr>
                <w:szCs w:val="18"/>
                <w:lang w:val="en-US" w:eastAsia="zh-CN"/>
              </w:rPr>
            </w:pPr>
          </w:p>
        </w:tc>
      </w:tr>
      <w:tr w:rsidR="005F6B60" w14:paraId="4CE8EEA3" w14:textId="77777777" w:rsidTr="007B7512">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45C92D4" w14:textId="77777777" w:rsidR="005F6B60" w:rsidRDefault="005F6B60" w:rsidP="005F6B60">
            <w:pPr>
              <w:pStyle w:val="TAC"/>
              <w:overflowPunct w:val="0"/>
              <w:autoSpaceDE w:val="0"/>
              <w:autoSpaceDN w:val="0"/>
              <w:adjustRightInd w:val="0"/>
              <w:rPr>
                <w:rFonts w:cs="Arial"/>
                <w:szCs w:val="18"/>
                <w:lang w:val="en-US" w:eastAsia="zh-CN"/>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79BD3B" w14:textId="77777777" w:rsidR="005F6B60" w:rsidRDefault="005F6B60" w:rsidP="005F6B60">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1F5D880E" w14:textId="77777777" w:rsidR="005F6B60" w:rsidRDefault="005F6B60" w:rsidP="005F6B60">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239523B" w14:textId="77777777" w:rsidR="005F6B60" w:rsidRDefault="005F6B60" w:rsidP="005F6B60">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CA_n3(2A)_BCS</w:t>
            </w:r>
            <w:r>
              <w:rPr>
                <w:rFonts w:ascii="Arial" w:eastAsia="宋体" w:hAnsi="Arial" w:cs="Arial" w:hint="eastAsia"/>
                <w:sz w:val="18"/>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4C1496C5" w14:textId="77777777" w:rsidR="005F6B60" w:rsidRDefault="005F6B60" w:rsidP="005F6B60">
            <w:pPr>
              <w:pStyle w:val="TAC"/>
              <w:overflowPunct w:val="0"/>
              <w:autoSpaceDE w:val="0"/>
              <w:autoSpaceDN w:val="0"/>
              <w:adjustRightInd w:val="0"/>
              <w:rPr>
                <w:szCs w:val="18"/>
                <w:lang w:val="en-US" w:eastAsia="zh-CN"/>
              </w:rPr>
            </w:pPr>
            <w:r>
              <w:rPr>
                <w:rFonts w:hint="eastAsia"/>
                <w:szCs w:val="18"/>
                <w:lang w:val="en-US" w:eastAsia="zh-CN"/>
              </w:rPr>
              <w:t>0</w:t>
            </w:r>
          </w:p>
        </w:tc>
      </w:tr>
      <w:tr w:rsidR="005F6B60" w14:paraId="3AAE9EB5" w14:textId="77777777" w:rsidTr="007B7512">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F17D2B6" w14:textId="77777777" w:rsidR="005F6B60" w:rsidRDefault="005F6B60" w:rsidP="005F6B60">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FB4E61" w14:textId="77777777" w:rsidR="005F6B60" w:rsidRDefault="005F6B60" w:rsidP="005F6B60">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16FADD45" w14:textId="77777777" w:rsidR="005F6B60" w:rsidRDefault="005F6B60" w:rsidP="005F6B60">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10767A0" w14:textId="77777777" w:rsidR="005F6B60" w:rsidRDefault="005F6B60" w:rsidP="005F6B60">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1F2A83" w14:textId="77777777" w:rsidR="005F6B60" w:rsidRDefault="005F6B60" w:rsidP="005F6B60">
            <w:pPr>
              <w:pStyle w:val="TAC"/>
              <w:overflowPunct w:val="0"/>
              <w:autoSpaceDE w:val="0"/>
              <w:autoSpaceDN w:val="0"/>
              <w:adjustRightInd w:val="0"/>
              <w:rPr>
                <w:szCs w:val="18"/>
                <w:lang w:val="en-US" w:eastAsia="zh-CN"/>
              </w:rPr>
            </w:pPr>
          </w:p>
        </w:tc>
      </w:tr>
      <w:tr w:rsidR="005F6B60" w14:paraId="53B73433" w14:textId="77777777" w:rsidTr="007B7512">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80B6BA8" w14:textId="77777777" w:rsidR="005F6B60" w:rsidRDefault="005F6B60" w:rsidP="005F6B60">
            <w:pPr>
              <w:pStyle w:val="TAC"/>
              <w:overflowPunct w:val="0"/>
              <w:autoSpaceDE w:val="0"/>
              <w:autoSpaceDN w:val="0"/>
              <w:adjustRightInd w:val="0"/>
              <w:rPr>
                <w:rFonts w:cs="Arial"/>
                <w:szCs w:val="18"/>
                <w:lang w:val="en-US" w:eastAsia="zh-CN"/>
              </w:rPr>
            </w:pPr>
            <w:r>
              <w:rPr>
                <w:szCs w:val="18"/>
                <w:lang w:val="en-US"/>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2DE712" w14:textId="77777777" w:rsidR="005F6B60" w:rsidRDefault="005F6B60" w:rsidP="005F6B60">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right w:val="single" w:sz="4" w:space="0" w:color="auto"/>
            </w:tcBorders>
            <w:vAlign w:val="center"/>
          </w:tcPr>
          <w:p w14:paraId="01066B9E" w14:textId="77777777" w:rsidR="005F6B60" w:rsidRDefault="005F6B60" w:rsidP="005F6B60">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E5B4A36" w14:textId="77777777" w:rsidR="005F6B60" w:rsidRDefault="005F6B60" w:rsidP="005F6B60">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w:t>
            </w:r>
            <w:r>
              <w:rPr>
                <w:rFonts w:ascii="Arial" w:eastAsia="宋体" w:hAnsi="Arial" w:cs="Arial" w:hint="eastAsia"/>
                <w:sz w:val="18"/>
                <w:szCs w:val="18"/>
                <w:lang w:val="en-US" w:eastAsia="zh-CN" w:bidi="ar"/>
              </w:rPr>
              <w:t>3</w:t>
            </w:r>
            <w:r>
              <w:rPr>
                <w:rFonts w:ascii="Arial" w:eastAsia="宋体" w:hAnsi="Arial" w:cs="Arial"/>
                <w:sz w:val="18"/>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3AF434" w14:textId="77777777" w:rsidR="005F6B60" w:rsidRDefault="005F6B60" w:rsidP="005F6B60">
            <w:pPr>
              <w:pStyle w:val="TAC"/>
              <w:overflowPunct w:val="0"/>
              <w:autoSpaceDE w:val="0"/>
              <w:autoSpaceDN w:val="0"/>
              <w:adjustRightInd w:val="0"/>
              <w:rPr>
                <w:szCs w:val="18"/>
                <w:lang w:val="en-US" w:eastAsia="zh-CN"/>
              </w:rPr>
            </w:pPr>
            <w:r>
              <w:rPr>
                <w:rFonts w:hint="eastAsia"/>
                <w:szCs w:val="18"/>
                <w:lang w:val="en-US" w:eastAsia="zh-CN"/>
              </w:rPr>
              <w:t>0</w:t>
            </w:r>
          </w:p>
        </w:tc>
      </w:tr>
      <w:tr w:rsidR="005F6B60" w14:paraId="54C2682F" w14:textId="77777777" w:rsidTr="007B7512">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65A630B" w14:textId="77777777" w:rsidR="005F6B60" w:rsidRDefault="005F6B60" w:rsidP="005F6B60">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9660A8" w14:textId="77777777" w:rsidR="005F6B60" w:rsidRDefault="005F6B60" w:rsidP="005F6B60">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5806E7B1" w14:textId="77777777" w:rsidR="005F6B60" w:rsidRDefault="005F6B60" w:rsidP="005F6B60">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1BF36943" w14:textId="77777777" w:rsidR="005F6B60" w:rsidRDefault="005F6B60" w:rsidP="005F6B60">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1A01C2" w14:textId="77777777" w:rsidR="005F6B60" w:rsidRDefault="005F6B60" w:rsidP="005F6B60">
            <w:pPr>
              <w:pStyle w:val="TAC"/>
              <w:overflowPunct w:val="0"/>
              <w:autoSpaceDE w:val="0"/>
              <w:autoSpaceDN w:val="0"/>
              <w:adjustRightInd w:val="0"/>
              <w:rPr>
                <w:szCs w:val="18"/>
                <w:lang w:val="en-US" w:eastAsia="zh-CN"/>
              </w:rPr>
            </w:pPr>
          </w:p>
        </w:tc>
      </w:tr>
      <w:tr w:rsidR="007B7512" w14:paraId="770BEC7A" w14:textId="77777777" w:rsidTr="007B7512">
        <w:trPr>
          <w:trHeight w:val="90"/>
          <w:ins w:id="16" w:author="Huawei" w:date="2022-04-08T17:21:00Z"/>
        </w:trPr>
        <w:tc>
          <w:tcPr>
            <w:tcW w:w="1983" w:type="dxa"/>
            <w:tcBorders>
              <w:top w:val="nil"/>
              <w:left w:val="single" w:sz="4" w:space="0" w:color="auto"/>
              <w:bottom w:val="nil"/>
              <w:right w:val="single" w:sz="4" w:space="0" w:color="auto"/>
            </w:tcBorders>
            <w:shd w:val="clear" w:color="auto" w:fill="auto"/>
            <w:vAlign w:val="center"/>
          </w:tcPr>
          <w:p w14:paraId="4BDBE649" w14:textId="3E4A1F56" w:rsidR="007B7512" w:rsidRDefault="007B7512" w:rsidP="007B7512">
            <w:pPr>
              <w:pStyle w:val="TAC"/>
              <w:overflowPunct w:val="0"/>
              <w:autoSpaceDE w:val="0"/>
              <w:autoSpaceDN w:val="0"/>
              <w:adjustRightInd w:val="0"/>
              <w:rPr>
                <w:ins w:id="17" w:author="Huawei" w:date="2022-04-08T17:21:00Z"/>
                <w:rFonts w:cs="Arial"/>
                <w:szCs w:val="18"/>
                <w:lang w:val="en-US" w:eastAsia="zh-CN"/>
              </w:rPr>
            </w:pPr>
            <w:ins w:id="18" w:author="Huawei" w:date="2022-04-08T17:22:00Z">
              <w:r>
                <w:rPr>
                  <w:szCs w:val="18"/>
                  <w:lang w:val="en-US"/>
                </w:rPr>
                <w:t>CA_n3B-n79C</w:t>
              </w:r>
            </w:ins>
          </w:p>
        </w:tc>
        <w:tc>
          <w:tcPr>
            <w:tcW w:w="1690" w:type="dxa"/>
            <w:tcBorders>
              <w:top w:val="nil"/>
              <w:left w:val="single" w:sz="4" w:space="0" w:color="auto"/>
              <w:bottom w:val="nil"/>
              <w:right w:val="single" w:sz="4" w:space="0" w:color="auto"/>
            </w:tcBorders>
            <w:shd w:val="clear" w:color="auto" w:fill="auto"/>
            <w:vAlign w:val="center"/>
          </w:tcPr>
          <w:p w14:paraId="4E1E610D" w14:textId="3CA0EB54" w:rsidR="007B7512" w:rsidRDefault="007B7512" w:rsidP="007B7512">
            <w:pPr>
              <w:pStyle w:val="TAC"/>
              <w:overflowPunct w:val="0"/>
              <w:autoSpaceDE w:val="0"/>
              <w:autoSpaceDN w:val="0"/>
              <w:adjustRightInd w:val="0"/>
              <w:rPr>
                <w:ins w:id="19" w:author="Huawei" w:date="2022-04-08T17:21:00Z"/>
                <w:rFonts w:cs="Arial"/>
                <w:szCs w:val="18"/>
                <w:lang w:val="en-US" w:eastAsia="zh-CN"/>
              </w:rPr>
            </w:pPr>
            <w:ins w:id="20" w:author="Huawei" w:date="2022-04-08T17:22:00Z">
              <w:r>
                <w:rPr>
                  <w:rFonts w:cs="Arial" w:hint="eastAsia"/>
                  <w:szCs w:val="18"/>
                  <w:lang w:val="en-US" w:eastAsia="zh-CN"/>
                </w:rPr>
                <w:t>-</w:t>
              </w:r>
            </w:ins>
          </w:p>
        </w:tc>
        <w:tc>
          <w:tcPr>
            <w:tcW w:w="730" w:type="dxa"/>
            <w:tcBorders>
              <w:top w:val="single" w:sz="4" w:space="0" w:color="auto"/>
              <w:left w:val="single" w:sz="4" w:space="0" w:color="auto"/>
              <w:right w:val="single" w:sz="4" w:space="0" w:color="auto"/>
            </w:tcBorders>
            <w:vAlign w:val="center"/>
          </w:tcPr>
          <w:p w14:paraId="7E7E0417" w14:textId="0C2A7EA4" w:rsidR="007B7512" w:rsidRDefault="007B7512" w:rsidP="007B7512">
            <w:pPr>
              <w:pStyle w:val="TAC"/>
              <w:overflowPunct w:val="0"/>
              <w:autoSpaceDE w:val="0"/>
              <w:autoSpaceDN w:val="0"/>
              <w:adjustRightInd w:val="0"/>
              <w:rPr>
                <w:ins w:id="21" w:author="Huawei" w:date="2022-04-08T17:21:00Z"/>
                <w:szCs w:val="18"/>
                <w:lang w:val="en-US"/>
              </w:rPr>
            </w:pPr>
            <w:ins w:id="22" w:author="Huawei" w:date="2022-04-08T17:22:00Z">
              <w:r>
                <w:rPr>
                  <w:szCs w:val="18"/>
                  <w:lang w:val="en-US"/>
                </w:rPr>
                <w:t>n</w:t>
              </w:r>
              <w:r>
                <w:rPr>
                  <w:szCs w:val="18"/>
                </w:rPr>
                <w:t>3</w:t>
              </w:r>
            </w:ins>
          </w:p>
        </w:tc>
        <w:tc>
          <w:tcPr>
            <w:tcW w:w="4081" w:type="dxa"/>
            <w:tcBorders>
              <w:top w:val="single" w:sz="4" w:space="0" w:color="auto"/>
              <w:left w:val="single" w:sz="4" w:space="0" w:color="auto"/>
              <w:bottom w:val="single" w:sz="4" w:space="0" w:color="auto"/>
              <w:right w:val="single" w:sz="4" w:space="0" w:color="auto"/>
            </w:tcBorders>
            <w:vAlign w:val="center"/>
          </w:tcPr>
          <w:p w14:paraId="436FD46D" w14:textId="54928F7A" w:rsidR="007B7512" w:rsidRDefault="007B7512" w:rsidP="007B7512">
            <w:pPr>
              <w:keepNext/>
              <w:keepLines/>
              <w:overflowPunct w:val="0"/>
              <w:autoSpaceDE w:val="0"/>
              <w:autoSpaceDN w:val="0"/>
              <w:adjustRightInd w:val="0"/>
              <w:spacing w:after="0"/>
              <w:jc w:val="center"/>
              <w:textAlignment w:val="bottom"/>
              <w:rPr>
                <w:ins w:id="23" w:author="Huawei" w:date="2022-04-08T17:21:00Z"/>
                <w:rFonts w:ascii="Arial" w:eastAsia="宋体" w:hAnsi="Arial" w:cs="Arial"/>
                <w:sz w:val="18"/>
                <w:szCs w:val="18"/>
                <w:lang w:val="en-US" w:eastAsia="zh-CN" w:bidi="ar"/>
              </w:rPr>
            </w:pPr>
            <w:ins w:id="24" w:author="Huawei" w:date="2022-04-08T17:22:00Z">
              <w:r>
                <w:rPr>
                  <w:rFonts w:ascii="Arial" w:eastAsia="宋体" w:hAnsi="Arial" w:cs="Arial"/>
                  <w:sz w:val="18"/>
                  <w:szCs w:val="18"/>
                  <w:lang w:val="en-US" w:eastAsia="zh-CN" w:bidi="ar"/>
                </w:rPr>
                <w:t>CA_n</w:t>
              </w:r>
              <w:r>
                <w:rPr>
                  <w:rFonts w:ascii="Arial" w:eastAsia="宋体" w:hAnsi="Arial" w:cs="Arial" w:hint="eastAsia"/>
                  <w:sz w:val="18"/>
                  <w:szCs w:val="18"/>
                  <w:lang w:val="en-US" w:eastAsia="zh-CN" w:bidi="ar"/>
                </w:rPr>
                <w:t>3</w:t>
              </w:r>
              <w:r>
                <w:rPr>
                  <w:rFonts w:ascii="Arial" w:eastAsia="宋体" w:hAnsi="Arial" w:cs="Arial"/>
                  <w:sz w:val="18"/>
                  <w:szCs w:val="18"/>
                  <w:lang w:val="en-US" w:eastAsia="zh-CN" w:bidi="ar"/>
                </w:rPr>
                <w:t>B_BCS0</w:t>
              </w:r>
            </w:ins>
          </w:p>
        </w:tc>
        <w:tc>
          <w:tcPr>
            <w:tcW w:w="1360" w:type="dxa"/>
            <w:tcBorders>
              <w:top w:val="nil"/>
              <w:left w:val="single" w:sz="4" w:space="0" w:color="auto"/>
              <w:bottom w:val="nil"/>
              <w:right w:val="single" w:sz="4" w:space="0" w:color="auto"/>
            </w:tcBorders>
            <w:shd w:val="clear" w:color="auto" w:fill="auto"/>
            <w:vAlign w:val="center"/>
          </w:tcPr>
          <w:p w14:paraId="34352CFE" w14:textId="15971071" w:rsidR="007B7512" w:rsidRDefault="007B7512" w:rsidP="007B7512">
            <w:pPr>
              <w:pStyle w:val="TAC"/>
              <w:overflowPunct w:val="0"/>
              <w:autoSpaceDE w:val="0"/>
              <w:autoSpaceDN w:val="0"/>
              <w:adjustRightInd w:val="0"/>
              <w:rPr>
                <w:ins w:id="25" w:author="Huawei" w:date="2022-04-08T17:21:00Z"/>
                <w:szCs w:val="18"/>
                <w:lang w:val="en-US" w:eastAsia="zh-CN"/>
              </w:rPr>
            </w:pPr>
            <w:ins w:id="26" w:author="Huawei" w:date="2022-04-08T17:23:00Z">
              <w:r>
                <w:rPr>
                  <w:rFonts w:hint="eastAsia"/>
                  <w:szCs w:val="18"/>
                  <w:lang w:val="en-US" w:eastAsia="zh-CN"/>
                </w:rPr>
                <w:t>0</w:t>
              </w:r>
            </w:ins>
          </w:p>
        </w:tc>
      </w:tr>
      <w:tr w:rsidR="007B7512" w14:paraId="41F41524" w14:textId="77777777" w:rsidTr="007B7512">
        <w:trPr>
          <w:trHeight w:val="90"/>
          <w:ins w:id="27" w:author="Huawei" w:date="2022-04-08T17:21:00Z"/>
        </w:trPr>
        <w:tc>
          <w:tcPr>
            <w:tcW w:w="1983" w:type="dxa"/>
            <w:tcBorders>
              <w:top w:val="nil"/>
              <w:left w:val="single" w:sz="4" w:space="0" w:color="auto"/>
              <w:bottom w:val="single" w:sz="4" w:space="0" w:color="auto"/>
              <w:right w:val="single" w:sz="4" w:space="0" w:color="auto"/>
            </w:tcBorders>
            <w:shd w:val="clear" w:color="auto" w:fill="auto"/>
            <w:vAlign w:val="center"/>
          </w:tcPr>
          <w:p w14:paraId="06D840CC" w14:textId="77777777" w:rsidR="007B7512" w:rsidRDefault="007B7512" w:rsidP="007B7512">
            <w:pPr>
              <w:pStyle w:val="TAC"/>
              <w:overflowPunct w:val="0"/>
              <w:autoSpaceDE w:val="0"/>
              <w:autoSpaceDN w:val="0"/>
              <w:adjustRightInd w:val="0"/>
              <w:rPr>
                <w:ins w:id="28" w:author="Huawei" w:date="2022-04-08T17:21:00Z"/>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3A7C72" w14:textId="77777777" w:rsidR="007B7512" w:rsidRDefault="007B7512" w:rsidP="007B7512">
            <w:pPr>
              <w:pStyle w:val="TAC"/>
              <w:overflowPunct w:val="0"/>
              <w:autoSpaceDE w:val="0"/>
              <w:autoSpaceDN w:val="0"/>
              <w:adjustRightInd w:val="0"/>
              <w:rPr>
                <w:ins w:id="29" w:author="Huawei" w:date="2022-04-08T17:21:00Z"/>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2BC4ECF1" w14:textId="55491D76" w:rsidR="007B7512" w:rsidRDefault="007B7512" w:rsidP="007B7512">
            <w:pPr>
              <w:pStyle w:val="TAC"/>
              <w:overflowPunct w:val="0"/>
              <w:autoSpaceDE w:val="0"/>
              <w:autoSpaceDN w:val="0"/>
              <w:adjustRightInd w:val="0"/>
              <w:rPr>
                <w:ins w:id="30" w:author="Huawei" w:date="2022-04-08T17:21:00Z"/>
                <w:szCs w:val="18"/>
                <w:lang w:val="en-US"/>
              </w:rPr>
            </w:pPr>
            <w:ins w:id="31" w:author="Huawei" w:date="2022-04-08T17:22:00Z">
              <w:r>
                <w:rPr>
                  <w:szCs w:val="18"/>
                  <w:lang w:val="en-US"/>
                </w:rPr>
                <w:t>n</w:t>
              </w:r>
              <w:r>
                <w:rPr>
                  <w:szCs w:val="18"/>
                </w:rPr>
                <w:t>7</w:t>
              </w:r>
              <w:r>
                <w:rPr>
                  <w:szCs w:val="18"/>
                  <w:lang w:val="en-US"/>
                </w:rPr>
                <w:t>9</w:t>
              </w:r>
            </w:ins>
          </w:p>
        </w:tc>
        <w:tc>
          <w:tcPr>
            <w:tcW w:w="4081" w:type="dxa"/>
            <w:tcBorders>
              <w:top w:val="single" w:sz="4" w:space="0" w:color="auto"/>
              <w:left w:val="single" w:sz="4" w:space="0" w:color="auto"/>
              <w:bottom w:val="single" w:sz="4" w:space="0" w:color="auto"/>
              <w:right w:val="single" w:sz="4" w:space="0" w:color="auto"/>
            </w:tcBorders>
            <w:vAlign w:val="center"/>
          </w:tcPr>
          <w:p w14:paraId="3CC2B6FD" w14:textId="1481B8ED" w:rsidR="007B7512" w:rsidRDefault="007B7512" w:rsidP="007B7512">
            <w:pPr>
              <w:keepNext/>
              <w:keepLines/>
              <w:overflowPunct w:val="0"/>
              <w:autoSpaceDE w:val="0"/>
              <w:autoSpaceDN w:val="0"/>
              <w:adjustRightInd w:val="0"/>
              <w:spacing w:after="0"/>
              <w:jc w:val="center"/>
              <w:textAlignment w:val="bottom"/>
              <w:rPr>
                <w:ins w:id="32" w:author="Huawei" w:date="2022-04-08T17:21:00Z"/>
                <w:rFonts w:ascii="Arial" w:eastAsia="宋体" w:hAnsi="Arial" w:cs="Arial"/>
                <w:sz w:val="18"/>
                <w:szCs w:val="18"/>
                <w:lang w:val="en-US" w:eastAsia="zh-CN" w:bidi="ar"/>
              </w:rPr>
            </w:pPr>
            <w:ins w:id="33" w:author="Huawei" w:date="2022-04-08T17:22:00Z">
              <w:r>
                <w:rPr>
                  <w:rFonts w:ascii="Arial" w:eastAsia="宋体" w:hAnsi="Arial" w:cs="Arial"/>
                  <w:sz w:val="18"/>
                  <w:szCs w:val="18"/>
                  <w:lang w:val="en-US" w:eastAsia="zh-CN" w:bidi="ar"/>
                </w:rPr>
                <w:t>CA_n79C_BCS0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4F2CECC" w14:textId="77777777" w:rsidR="007B7512" w:rsidRDefault="007B7512" w:rsidP="007B7512">
            <w:pPr>
              <w:pStyle w:val="TAC"/>
              <w:overflowPunct w:val="0"/>
              <w:autoSpaceDE w:val="0"/>
              <w:autoSpaceDN w:val="0"/>
              <w:adjustRightInd w:val="0"/>
              <w:rPr>
                <w:ins w:id="34" w:author="Huawei" w:date="2022-04-08T17:21:00Z"/>
                <w:szCs w:val="18"/>
                <w:lang w:val="en-US" w:eastAsia="zh-CN"/>
              </w:rPr>
            </w:pPr>
          </w:p>
        </w:tc>
      </w:tr>
    </w:tbl>
    <w:p w14:paraId="5695F46A" w14:textId="77777777" w:rsidR="00EB5764" w:rsidRPr="00EF5447" w:rsidRDefault="00EB5764" w:rsidP="00EB5764"/>
    <w:p w14:paraId="6B418B9A" w14:textId="77777777" w:rsidR="00EB5764" w:rsidRDefault="00EB5764">
      <w:pPr>
        <w:rPr>
          <w:noProof/>
        </w:rPr>
      </w:pPr>
    </w:p>
    <w:p w14:paraId="4C95757A" w14:textId="77777777" w:rsidR="00EB5764" w:rsidRDefault="00EB5764">
      <w:pPr>
        <w:rPr>
          <w:noProof/>
        </w:rPr>
      </w:pPr>
    </w:p>
    <w:p w14:paraId="1CC89DC4" w14:textId="77777777" w:rsidR="00EB5764" w:rsidRDefault="00EB5764">
      <w:pPr>
        <w:rPr>
          <w:noProof/>
        </w:rPr>
      </w:pPr>
    </w:p>
    <w:p w14:paraId="575936E0" w14:textId="77777777" w:rsidR="00EB5764" w:rsidRDefault="00EB5764">
      <w:pPr>
        <w:rPr>
          <w:noProof/>
        </w:rPr>
      </w:pPr>
    </w:p>
    <w:p w14:paraId="149B24F1" w14:textId="77777777" w:rsidR="00EB5764" w:rsidRDefault="00EB5764">
      <w:pPr>
        <w:rPr>
          <w:noProof/>
        </w:rPr>
      </w:pPr>
    </w:p>
    <w:p w14:paraId="4E2A6F9A" w14:textId="46B51936" w:rsidR="00EB5764" w:rsidRDefault="00EB5764" w:rsidP="00EB5764">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1EE4E4CE" w14:textId="77777777" w:rsidR="00EB5764" w:rsidRDefault="00EB5764">
      <w:pPr>
        <w:rPr>
          <w:noProof/>
        </w:rPr>
      </w:pPr>
    </w:p>
    <w:sectPr w:rsidR="00EB57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D41FFE" w14:textId="77777777" w:rsidR="00D4186F" w:rsidRDefault="00D4186F">
      <w:r>
        <w:separator/>
      </w:r>
    </w:p>
  </w:endnote>
  <w:endnote w:type="continuationSeparator" w:id="0">
    <w:p w14:paraId="0C65F521" w14:textId="77777777" w:rsidR="00D4186F" w:rsidRDefault="00D41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AAFCFC" w14:textId="77777777" w:rsidR="00D4186F" w:rsidRDefault="00D4186F">
      <w:r>
        <w:separator/>
      </w:r>
    </w:p>
  </w:footnote>
  <w:footnote w:type="continuationSeparator" w:id="0">
    <w:p w14:paraId="62A38B7D" w14:textId="77777777" w:rsidR="00D4186F" w:rsidRDefault="00D418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F6B60" w:rsidRDefault="005F6B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F6B60" w:rsidRDefault="005F6B60">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F6B60" w:rsidRDefault="005F6B60">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F6B60" w:rsidRDefault="005F6B6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A9F3591"/>
    <w:multiLevelType w:val="singleLevel"/>
    <w:tmpl w:val="9A9F3591"/>
    <w:lvl w:ilvl="0">
      <w:start w:val="1"/>
      <w:numFmt w:val="decimal"/>
      <w:lvlText w:val="%1."/>
      <w:lvlJc w:val="left"/>
      <w:pPr>
        <w:ind w:left="425" w:hanging="425"/>
      </w:pPr>
      <w:rPr>
        <w:rFonts w:hint="default"/>
      </w:rPr>
    </w:lvl>
  </w:abstractNum>
  <w:abstractNum w:abstractNumId="1" w15:restartNumberingAfterBreak="0">
    <w:nsid w:val="B8EDAF21"/>
    <w:multiLevelType w:val="singleLevel"/>
    <w:tmpl w:val="B8EDAF21"/>
    <w:lvl w:ilvl="0">
      <w:start w:val="1"/>
      <w:numFmt w:val="decimal"/>
      <w:lvlText w:val="%1."/>
      <w:lvlJc w:val="left"/>
      <w:pPr>
        <w:ind w:left="425" w:hanging="425"/>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04E0A9F"/>
    <w:multiLevelType w:val="multilevel"/>
    <w:tmpl w:val="204E0A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84E2153"/>
    <w:multiLevelType w:val="hybridMultilevel"/>
    <w:tmpl w:val="9ADE9F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3"/>
  </w:num>
  <w:num w:numId="3">
    <w:abstractNumId w:val="7"/>
  </w:num>
  <w:num w:numId="4">
    <w:abstractNumId w:val="24"/>
  </w:num>
  <w:num w:numId="5">
    <w:abstractNumId w:val="19"/>
  </w:num>
  <w:num w:numId="6">
    <w:abstractNumId w:val="32"/>
  </w:num>
  <w:num w:numId="7">
    <w:abstractNumId w:val="34"/>
  </w:num>
  <w:num w:numId="8">
    <w:abstractNumId w:val="35"/>
  </w:num>
  <w:num w:numId="9">
    <w:abstractNumId w:val="16"/>
  </w:num>
  <w:num w:numId="10">
    <w:abstractNumId w:val="9"/>
  </w:num>
  <w:num w:numId="11">
    <w:abstractNumId w:val="20"/>
  </w:num>
  <w:num w:numId="12">
    <w:abstractNumId w:val="22"/>
  </w:num>
  <w:num w:numId="13">
    <w:abstractNumId w:val="17"/>
  </w:num>
  <w:num w:numId="14">
    <w:abstractNumId w:val="29"/>
  </w:num>
  <w:num w:numId="15">
    <w:abstractNumId w:val="2"/>
  </w:num>
  <w:num w:numId="16">
    <w:abstractNumId w:val="31"/>
  </w:num>
  <w:num w:numId="17">
    <w:abstractNumId w:val="10"/>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startOverride w:val="1"/>
    </w:lvlOverride>
  </w:num>
  <w:num w:numId="25">
    <w:abstractNumId w:val="2"/>
    <w:lvlOverride w:ilvl="0">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6"/>
  </w:num>
  <w:num w:numId="30">
    <w:abstractNumId w:val="25"/>
  </w:num>
  <w:num w:numId="31">
    <w:abstractNumId w:val="18"/>
  </w:num>
  <w:num w:numId="32">
    <w:abstractNumId w:val="8"/>
  </w:num>
  <w:num w:numId="33">
    <w:abstractNumId w:val="4"/>
  </w:num>
  <w:num w:numId="34">
    <w:abstractNumId w:val="12"/>
  </w:num>
  <w:num w:numId="35">
    <w:abstractNumId w:val="11"/>
  </w:num>
  <w:num w:numId="36">
    <w:abstractNumId w:val="5"/>
  </w:num>
  <w:num w:numId="37">
    <w:abstractNumId w:val="30"/>
  </w:num>
  <w:num w:numId="38">
    <w:abstractNumId w:val="26"/>
  </w:num>
  <w:num w:numId="39">
    <w:abstractNumId w:val="13"/>
  </w:num>
  <w:num w:numId="40">
    <w:abstractNumId w:val="28"/>
  </w:num>
  <w:num w:numId="41">
    <w:abstractNumId w:val="23"/>
  </w:num>
  <w:num w:numId="42">
    <w:abstractNumId w:val="21"/>
  </w:num>
  <w:num w:numId="4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4">
    <w:abstractNumId w:val="15"/>
  </w:num>
  <w:num w:numId="45">
    <w:abstractNumId w:val="1"/>
  </w:num>
  <w:num w:numId="4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5F6B60"/>
    <w:rsid w:val="00621188"/>
    <w:rsid w:val="006257ED"/>
    <w:rsid w:val="006359FC"/>
    <w:rsid w:val="00653DE4"/>
    <w:rsid w:val="00665C47"/>
    <w:rsid w:val="00695808"/>
    <w:rsid w:val="006B46FB"/>
    <w:rsid w:val="006E21FB"/>
    <w:rsid w:val="00792342"/>
    <w:rsid w:val="007977A8"/>
    <w:rsid w:val="007B512A"/>
    <w:rsid w:val="007B7512"/>
    <w:rsid w:val="007C2097"/>
    <w:rsid w:val="007D6A07"/>
    <w:rsid w:val="007F7259"/>
    <w:rsid w:val="008040A8"/>
    <w:rsid w:val="008279FA"/>
    <w:rsid w:val="008373C5"/>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52263"/>
    <w:rsid w:val="00A7671C"/>
    <w:rsid w:val="00AA2CBC"/>
    <w:rsid w:val="00AC5820"/>
    <w:rsid w:val="00AD1CD8"/>
    <w:rsid w:val="00B258BB"/>
    <w:rsid w:val="00B67B97"/>
    <w:rsid w:val="00B968C8"/>
    <w:rsid w:val="00BA3EC5"/>
    <w:rsid w:val="00BA51D9"/>
    <w:rsid w:val="00BB5DFC"/>
    <w:rsid w:val="00BD279D"/>
    <w:rsid w:val="00BD6BB8"/>
    <w:rsid w:val="00BE6A15"/>
    <w:rsid w:val="00BF1EDF"/>
    <w:rsid w:val="00C66BA2"/>
    <w:rsid w:val="00C80863"/>
    <w:rsid w:val="00C870F6"/>
    <w:rsid w:val="00C95985"/>
    <w:rsid w:val="00CA6986"/>
    <w:rsid w:val="00CC5026"/>
    <w:rsid w:val="00CC68D0"/>
    <w:rsid w:val="00D03F9A"/>
    <w:rsid w:val="00D06D51"/>
    <w:rsid w:val="00D24991"/>
    <w:rsid w:val="00D4186F"/>
    <w:rsid w:val="00D50255"/>
    <w:rsid w:val="00D66520"/>
    <w:rsid w:val="00D84AE9"/>
    <w:rsid w:val="00DE34CF"/>
    <w:rsid w:val="00E13F3D"/>
    <w:rsid w:val="00E318CD"/>
    <w:rsid w:val="00E34898"/>
    <w:rsid w:val="00E751AC"/>
    <w:rsid w:val="00EB09B7"/>
    <w:rsid w:val="00EB5764"/>
    <w:rsid w:val="00EE7D7C"/>
    <w:rsid w:val="00F24953"/>
    <w:rsid w:val="00F25D98"/>
    <w:rsid w:val="00F300FB"/>
    <w:rsid w:val="00F573EC"/>
    <w:rsid w:val="00F87B37"/>
    <w:rsid w:val="00FA4FEA"/>
    <w:rsid w:val="00FB6386"/>
    <w:rsid w:val="00FD00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styleId="af3">
    <w:name w:val="Strong"/>
    <w:basedOn w:val="a2"/>
    <w:uiPriority w:val="2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1"/>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4">
    <w:name w:val="样式 页眉"/>
    <w:basedOn w:val="a6"/>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EB5764"/>
    <w:rPr>
      <w:rFonts w:ascii="Tahoma" w:hAnsi="Tahoma" w:cs="Tahoma"/>
      <w:sz w:val="16"/>
      <w:szCs w:val="16"/>
      <w:lang w:val="en-GB" w:eastAsia="en-US"/>
    </w:rPr>
  </w:style>
  <w:style w:type="character" w:customStyle="1" w:styleId="Char4">
    <w:name w:val="批注文字 Char"/>
    <w:link w:val="ae"/>
    <w:uiPriority w:val="99"/>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EB5764"/>
    <w:rPr>
      <w:rFonts w:ascii="Arial" w:hAnsi="Arial"/>
      <w:sz w:val="32"/>
      <w:lang w:val="en-GB" w:eastAsia="en-US"/>
    </w:rPr>
  </w:style>
  <w:style w:type="paragraph" w:customStyle="1" w:styleId="TableText">
    <w:name w:val="TableText"/>
    <w:basedOn w:val="af5"/>
    <w:qFormat/>
    <w:rsid w:val="00EB5764"/>
    <w:pPr>
      <w:keepNext/>
      <w:keepLines/>
      <w:snapToGrid w:val="0"/>
      <w:spacing w:after="180"/>
      <w:ind w:left="0"/>
      <w:jc w:val="center"/>
    </w:pPr>
    <w:rPr>
      <w:kern w:val="2"/>
    </w:rPr>
  </w:style>
  <w:style w:type="paragraph" w:styleId="af5">
    <w:name w:val="Body Text Indent"/>
    <w:basedOn w:val="a1"/>
    <w:link w:val="Char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qFormat/>
    <w:rsid w:val="00EB5764"/>
    <w:rPr>
      <w:rFonts w:ascii="Times New Roman" w:eastAsia="宋体" w:hAnsi="Times New Roman"/>
      <w:lang w:val="en-GB" w:eastAsia="en-US"/>
    </w:rPr>
  </w:style>
  <w:style w:type="character" w:customStyle="1" w:styleId="Char7">
    <w:name w:val="文档结构图 Char"/>
    <w:link w:val="af2"/>
    <w:qFormat/>
    <w:rsid w:val="00EB5764"/>
    <w:rPr>
      <w:rFonts w:ascii="Tahoma" w:hAnsi="Tahoma" w:cs="Tahoma"/>
      <w:shd w:val="clear" w:color="auto" w:fill="000080"/>
      <w:lang w:val="en-GB" w:eastAsia="en-US"/>
    </w:rPr>
  </w:style>
  <w:style w:type="character" w:customStyle="1" w:styleId="Char6">
    <w:name w:val="批注主题 Char"/>
    <w:link w:val="af1"/>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B5764"/>
    <w:rPr>
      <w:rFonts w:ascii="Times New Roman" w:hAnsi="Times New Roman"/>
      <w:sz w:val="16"/>
      <w:lang w:val="en-GB" w:eastAsia="en-US"/>
    </w:rPr>
  </w:style>
  <w:style w:type="paragraph" w:customStyle="1" w:styleId="FL">
    <w:name w:val="FL"/>
    <w:basedOn w:val="a1"/>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EB5764"/>
    <w:rPr>
      <w:rFonts w:ascii="Arial" w:hAnsi="Arial"/>
      <w:b/>
      <w:noProof/>
      <w:sz w:val="18"/>
      <w:lang w:val="en-GB" w:eastAsia="en-US"/>
    </w:rPr>
  </w:style>
  <w:style w:type="paragraph" w:styleId="af6">
    <w:name w:val="Normal (Web)"/>
    <w:basedOn w:val="a1"/>
    <w:uiPriority w:val="99"/>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EB5764"/>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9">
    <w:name w:val="Table Grid"/>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b">
    <w:name w:val="index heading"/>
    <w:basedOn w:val="a1"/>
    <w:next w:val="a1"/>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EB5764"/>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1"/>
    <w:link w:val="2Char2"/>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EB5764"/>
    <w:rPr>
      <w:rFonts w:ascii="Times New Roman" w:eastAsia="MS Mincho" w:hAnsi="Times New Roman"/>
      <w:i/>
      <w:lang w:val="en-GB" w:eastAsia="en-US"/>
    </w:rPr>
  </w:style>
  <w:style w:type="paragraph" w:styleId="34">
    <w:name w:val="Body Text 3"/>
    <w:basedOn w:val="a1"/>
    <w:link w:val="3Char1"/>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EB5764"/>
    <w:rPr>
      <w:rFonts w:ascii="Times New Roman" w:eastAsia="Osaka" w:hAnsi="Times New Roman"/>
      <w:color w:val="000000"/>
      <w:lang w:val="en-GB" w:eastAsia="en-US"/>
    </w:rPr>
  </w:style>
  <w:style w:type="character" w:styleId="afe">
    <w:name w:val="page number"/>
    <w:qFormat/>
    <w:rsid w:val="00EB5764"/>
  </w:style>
  <w:style w:type="paragraph" w:customStyle="1" w:styleId="CharCharCharCharChar">
    <w:name w:val="Char Char Char Char Char"/>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B5764"/>
    <w:rPr>
      <w:lang w:val="en-GB" w:eastAsia="ja-JP" w:bidi="ar-SA"/>
    </w:rPr>
  </w:style>
  <w:style w:type="paragraph" w:customStyle="1" w:styleId="1Char0">
    <w:name w:val="(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B5764"/>
    <w:rPr>
      <w:rFonts w:eastAsia="MS Mincho"/>
      <w:lang w:val="en-GB" w:eastAsia="en-US" w:bidi="ar-SA"/>
    </w:rPr>
  </w:style>
  <w:style w:type="paragraph" w:customStyle="1" w:styleId="1CharChar">
    <w:name w:val="(文字) (文字)1 Char (文字) (文字)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2"/>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B5764"/>
    <w:rPr>
      <w:rFonts w:ascii="Arial" w:eastAsia="MS Mincho" w:hAnsi="Arial"/>
      <w:sz w:val="22"/>
      <w:lang w:val="en-GB" w:eastAsia="en-US" w:bidi="ar-SA"/>
    </w:rPr>
  </w:style>
  <w:style w:type="paragraph" w:customStyle="1" w:styleId="35">
    <w:name w:val="(文字) (文字)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EB5764"/>
    <w:rPr>
      <w:rFonts w:ascii="Times New Roman" w:eastAsia="MS Mincho" w:hAnsi="Times New Roman"/>
      <w:lang w:val="en-GB" w:eastAsia="en-GB"/>
    </w:rPr>
  </w:style>
  <w:style w:type="paragraph" w:styleId="aff0">
    <w:name w:val="Normal Indent"/>
    <w:basedOn w:val="a1"/>
    <w:link w:val="Chare"/>
    <w:qFormat/>
    <w:rsid w:val="00EB5764"/>
    <w:pPr>
      <w:spacing w:after="0"/>
      <w:ind w:left="851"/>
    </w:pPr>
    <w:rPr>
      <w:rFonts w:eastAsia="MS Mincho"/>
      <w:lang w:val="it-IT" w:eastAsia="en-GB"/>
    </w:rPr>
  </w:style>
  <w:style w:type="paragraph" w:styleId="53">
    <w:name w:val="List Number 5"/>
    <w:basedOn w:val="a1"/>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semiHidden/>
    <w:qFormat/>
    <w:rsid w:val="00EB5764"/>
    <w:rPr>
      <w:rFonts w:ascii="Times New Roman" w:eastAsia="Batang" w:hAnsi="Times New Roman"/>
      <w:lang w:val="en-GB" w:eastAsia="en-US"/>
    </w:rPr>
  </w:style>
  <w:style w:type="paragraph" w:styleId="aff1">
    <w:name w:val="endnote text"/>
    <w:basedOn w:val="a1"/>
    <w:link w:val="Charf"/>
    <w:qFormat/>
    <w:rsid w:val="00EB5764"/>
    <w:pPr>
      <w:snapToGrid w:val="0"/>
    </w:pPr>
    <w:rPr>
      <w:rFonts w:eastAsia="宋体"/>
    </w:rPr>
  </w:style>
  <w:style w:type="character" w:customStyle="1" w:styleId="Charf">
    <w:name w:val="尾注文本 Char"/>
    <w:basedOn w:val="a2"/>
    <w:link w:val="aff1"/>
    <w:qFormat/>
    <w:rsid w:val="00EB5764"/>
    <w:rPr>
      <w:rFonts w:ascii="Times New Roman" w:eastAsia="宋体" w:hAnsi="Times New Roman"/>
      <w:lang w:val="en-GB" w:eastAsia="en-US"/>
    </w:rPr>
  </w:style>
  <w:style w:type="character" w:styleId="aff2">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3">
    <w:name w:val="Title"/>
    <w:basedOn w:val="a1"/>
    <w:next w:val="a1"/>
    <w:link w:val="Charf0"/>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3"/>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4">
    <w:name w:val="Date"/>
    <w:basedOn w:val="a1"/>
    <w:next w:val="a1"/>
    <w:link w:val="Charf1"/>
    <w:qFormat/>
    <w:rsid w:val="00EB5764"/>
    <w:pPr>
      <w:overflowPunct w:val="0"/>
      <w:autoSpaceDE w:val="0"/>
      <w:autoSpaceDN w:val="0"/>
      <w:adjustRightInd w:val="0"/>
      <w:textAlignment w:val="baseline"/>
    </w:pPr>
    <w:rPr>
      <w:rFonts w:eastAsia="MS Mincho"/>
    </w:rPr>
  </w:style>
  <w:style w:type="character" w:customStyle="1" w:styleId="Charf1">
    <w:name w:val="日期 Char"/>
    <w:basedOn w:val="a2"/>
    <w:link w:val="aff4"/>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qFormat/>
    <w:rsid w:val="00EB5764"/>
    <w:rPr>
      <w:rFonts w:ascii="Times New Roman" w:eastAsia="MS Mincho" w:hAnsi="Times New Roman"/>
      <w:sz w:val="24"/>
      <w:szCs w:val="24"/>
      <w:lang w:val="en-GB" w:eastAsia="ko-KR"/>
    </w:rPr>
  </w:style>
  <w:style w:type="paragraph" w:customStyle="1" w:styleId="-PAGE-">
    <w:name w:val="- PAGE -"/>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qFormat/>
    <w:rsid w:val="00EB5764"/>
    <w:rPr>
      <w:rFonts w:ascii="Times New Roman" w:eastAsia="MS Mincho" w:hAnsi="Times New Roman"/>
      <w:sz w:val="24"/>
      <w:szCs w:val="24"/>
      <w:lang w:val="en-GB" w:eastAsia="ko-KR"/>
    </w:rPr>
  </w:style>
  <w:style w:type="paragraph" w:customStyle="1" w:styleId="Createdon">
    <w:name w:val="Created on"/>
    <w:qFormat/>
    <w:rsid w:val="00EB5764"/>
    <w:rPr>
      <w:rFonts w:ascii="Times New Roman" w:eastAsia="MS Mincho" w:hAnsi="Times New Roman"/>
      <w:sz w:val="24"/>
      <w:szCs w:val="24"/>
      <w:lang w:val="en-GB" w:eastAsia="ko-KR"/>
    </w:rPr>
  </w:style>
  <w:style w:type="paragraph" w:customStyle="1" w:styleId="Lastprinted">
    <w:name w:val="Last printed"/>
    <w:qFormat/>
    <w:rsid w:val="00EB5764"/>
    <w:rPr>
      <w:rFonts w:ascii="Times New Roman" w:eastAsia="MS Mincho" w:hAnsi="Times New Roman"/>
      <w:sz w:val="24"/>
      <w:szCs w:val="24"/>
      <w:lang w:val="en-GB" w:eastAsia="ko-KR"/>
    </w:rPr>
  </w:style>
  <w:style w:type="paragraph" w:customStyle="1" w:styleId="Lastsavedby">
    <w:name w:val="Last saved by"/>
    <w:qFormat/>
    <w:rsid w:val="00EB5764"/>
    <w:rPr>
      <w:rFonts w:ascii="Times New Roman" w:eastAsia="MS Mincho" w:hAnsi="Times New Roman"/>
      <w:sz w:val="24"/>
      <w:szCs w:val="24"/>
      <w:lang w:val="en-GB" w:eastAsia="ko-KR"/>
    </w:rPr>
  </w:style>
  <w:style w:type="paragraph" w:customStyle="1" w:styleId="Filename">
    <w:name w:val="Filename"/>
    <w:qFormat/>
    <w:rsid w:val="00EB5764"/>
    <w:rPr>
      <w:rFonts w:ascii="Times New Roman" w:eastAsia="MS Mincho" w:hAnsi="Times New Roman"/>
      <w:sz w:val="24"/>
      <w:szCs w:val="24"/>
      <w:lang w:val="en-GB" w:eastAsia="ko-KR"/>
    </w:rPr>
  </w:style>
  <w:style w:type="paragraph" w:customStyle="1" w:styleId="Filenameandpath">
    <w:name w:val="Filename and path"/>
    <w:qFormat/>
    <w:rsid w:val="00EB5764"/>
    <w:rPr>
      <w:rFonts w:ascii="Times New Roman" w:eastAsia="MS Mincho" w:hAnsi="Times New Roman"/>
      <w:sz w:val="24"/>
      <w:szCs w:val="24"/>
      <w:lang w:val="en-GB" w:eastAsia="ko-KR"/>
    </w:rPr>
  </w:style>
  <w:style w:type="paragraph" w:customStyle="1" w:styleId="AuthorPageDate">
    <w:name w:val="Author  Page #  Date"/>
    <w:qFormat/>
    <w:rsid w:val="00EB5764"/>
    <w:rPr>
      <w:rFonts w:ascii="Times New Roman" w:eastAsia="MS Mincho" w:hAnsi="Times New Roman"/>
      <w:sz w:val="24"/>
      <w:szCs w:val="24"/>
      <w:lang w:val="en-GB" w:eastAsia="ko-KR"/>
    </w:rPr>
  </w:style>
  <w:style w:type="paragraph" w:customStyle="1" w:styleId="ConfidentialPageDate">
    <w:name w:val="Confidential  Page #  Date"/>
    <w:qFormat/>
    <w:rsid w:val="00EB5764"/>
    <w:rPr>
      <w:rFonts w:ascii="Times New Roman" w:eastAsia="MS Mincho" w:hAnsi="Times New Roman"/>
      <w:sz w:val="24"/>
      <w:szCs w:val="24"/>
      <w:lang w:val="en-GB" w:eastAsia="ko-KR"/>
    </w:rPr>
  </w:style>
  <w:style w:type="paragraph" w:customStyle="1" w:styleId="INDENT1">
    <w:name w:val="INDENT1"/>
    <w:basedOn w:val="a1"/>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EB5764"/>
    <w:rPr>
      <w:rFonts w:ascii="Times New Roman" w:eastAsia="宋体" w:hAnsi="Times New Roman"/>
      <w:sz w:val="24"/>
      <w:szCs w:val="24"/>
      <w:lang w:val="en-GB" w:eastAsia="ko-KR"/>
    </w:rPr>
  </w:style>
  <w:style w:type="paragraph" w:customStyle="1" w:styleId="ATC">
    <w:name w:val="ATC"/>
    <w:basedOn w:val="a1"/>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EB5764"/>
    <w:pPr>
      <w:tabs>
        <w:tab w:val="center" w:pos="4820"/>
        <w:tab w:val="right" w:pos="9640"/>
      </w:tabs>
    </w:pPr>
    <w:rPr>
      <w:rFonts w:eastAsia="宋体"/>
      <w:lang w:eastAsia="ja-JP"/>
    </w:rPr>
  </w:style>
  <w:style w:type="paragraph" w:customStyle="1" w:styleId="Separation">
    <w:name w:val="Separation"/>
    <w:basedOn w:val="11"/>
    <w:next w:val="a1"/>
    <w:qFormat/>
    <w:rsid w:val="00EB5764"/>
    <w:pPr>
      <w:pBdr>
        <w:top w:val="none" w:sz="0" w:space="0" w:color="auto"/>
      </w:pBdr>
    </w:pPr>
    <w:rPr>
      <w:rFonts w:eastAsia="MS Mincho"/>
      <w:b/>
      <w:color w:val="0000FF"/>
      <w:szCs w:val="36"/>
      <w:lang w:eastAsia="ja-JP"/>
    </w:rPr>
  </w:style>
  <w:style w:type="paragraph" w:customStyle="1" w:styleId="TaOC">
    <w:name w:val="TaOC"/>
    <w:basedOn w:val="TAC"/>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B5764"/>
    <w:pPr>
      <w:tabs>
        <w:tab w:val="num" w:pos="928"/>
      </w:tabs>
      <w:ind w:left="928" w:hanging="360"/>
    </w:pPr>
    <w:rPr>
      <w:rFonts w:eastAsia="Batang"/>
    </w:rPr>
  </w:style>
  <w:style w:type="table" w:customStyle="1" w:styleId="TableGrid2">
    <w:name w:val="Table Grid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B5764"/>
    <w:pPr>
      <w:keepNext w:val="0"/>
      <w:keepLines w:val="0"/>
      <w:spacing w:before="240"/>
      <w:ind w:left="0" w:firstLine="0"/>
    </w:pPr>
    <w:rPr>
      <w:rFonts w:eastAsia="MS Mincho"/>
      <w:bCs/>
    </w:rPr>
  </w:style>
  <w:style w:type="table" w:customStyle="1" w:styleId="TableGrid3">
    <w:name w:val="Table Grid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EB5764"/>
    <w:rPr>
      <w:rFonts w:ascii="Tahoma" w:eastAsia="MS Mincho" w:hAnsi="Tahoma" w:cs="Tahoma"/>
      <w:sz w:val="16"/>
      <w:szCs w:val="16"/>
    </w:rPr>
  </w:style>
  <w:style w:type="paragraph" w:customStyle="1" w:styleId="JK-text-simpledoc">
    <w:name w:val="JK - text - simple doc"/>
    <w:basedOn w:val="afd"/>
    <w:autoRedefine/>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EB5764"/>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EB5764"/>
    <w:rPr>
      <w:rFonts w:ascii="Tahoma" w:eastAsia="MS Mincho" w:hAnsi="Tahoma" w:cs="Tahoma"/>
      <w:sz w:val="16"/>
      <w:szCs w:val="16"/>
    </w:rPr>
  </w:style>
  <w:style w:type="paragraph" w:customStyle="1" w:styleId="ZchnZchn">
    <w:name w:val="Zchn Zchn"/>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1"/>
    <w:semiHidden/>
    <w:qFormat/>
    <w:rsid w:val="00EB5764"/>
    <w:rPr>
      <w:rFonts w:ascii="Tahoma" w:eastAsia="MS Mincho" w:hAnsi="Tahoma" w:cs="Tahoma"/>
      <w:sz w:val="16"/>
      <w:szCs w:val="16"/>
    </w:rPr>
  </w:style>
  <w:style w:type="paragraph" w:customStyle="1" w:styleId="Note">
    <w:name w:val="Note"/>
    <w:basedOn w:val="B10"/>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qFormat/>
    <w:rsid w:val="00EB5764"/>
    <w:pPr>
      <w:keepNext/>
      <w:keepLines/>
      <w:spacing w:after="60"/>
      <w:ind w:left="210"/>
      <w:jc w:val="center"/>
    </w:pPr>
    <w:rPr>
      <w:b/>
      <w:i w:val="0"/>
      <w:lang w:eastAsia="en-GB"/>
    </w:rPr>
  </w:style>
  <w:style w:type="paragraph" w:customStyle="1" w:styleId="TableofFigures1">
    <w:name w:val="Table of Figures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1"/>
    <w:qFormat/>
    <w:rsid w:val="00EB5764"/>
    <w:pPr>
      <w:spacing w:before="120"/>
      <w:outlineLvl w:val="2"/>
    </w:pPr>
    <w:rPr>
      <w:sz w:val="28"/>
    </w:rPr>
  </w:style>
  <w:style w:type="paragraph" w:customStyle="1" w:styleId="Heading2Head2A2">
    <w:name w:val="Heading 2.Head2A.2"/>
    <w:basedOn w:val="11"/>
    <w:next w:val="a1"/>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EB5764"/>
    <w:pPr>
      <w:ind w:left="244" w:hanging="244"/>
    </w:pPr>
    <w:rPr>
      <w:rFonts w:ascii="Arial" w:eastAsia="宋体" w:hAnsi="Arial"/>
      <w:noProof/>
      <w:color w:val="000000"/>
      <w:lang w:val="en-GB" w:eastAsia="en-US"/>
    </w:rPr>
  </w:style>
  <w:style w:type="paragraph" w:customStyle="1" w:styleId="Bullets">
    <w:name w:val="Bullets"/>
    <w:basedOn w:val="afd"/>
    <w:qFormat/>
    <w:rsid w:val="00EB5764"/>
    <w:pPr>
      <w:widowControl w:val="0"/>
      <w:spacing w:after="120"/>
      <w:ind w:left="283" w:hanging="283"/>
    </w:pPr>
    <w:rPr>
      <w:lang w:eastAsia="de-DE"/>
    </w:rPr>
  </w:style>
  <w:style w:type="paragraph" w:customStyle="1" w:styleId="11BodyText">
    <w:name w:val="11 BodyText"/>
    <w:basedOn w:val="a1"/>
    <w:qFormat/>
    <w:rsid w:val="00EB5764"/>
    <w:pPr>
      <w:spacing w:after="220"/>
      <w:ind w:left="1298"/>
    </w:pPr>
    <w:rPr>
      <w:rFonts w:ascii="Arial" w:eastAsia="宋体" w:hAnsi="Arial"/>
      <w:lang w:val="en-US" w:eastAsia="en-GB"/>
    </w:rPr>
  </w:style>
  <w:style w:type="numbering" w:customStyle="1" w:styleId="17">
    <w:name w:val="无列表1"/>
    <w:next w:val="a4"/>
    <w:semiHidden/>
    <w:rsid w:val="00EB5764"/>
  </w:style>
  <w:style w:type="paragraph" w:customStyle="1" w:styleId="berschrift2Head2A2">
    <w:name w:val="Überschrift 2.Head2A.2"/>
    <w:basedOn w:val="11"/>
    <w:next w:val="a1"/>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1"/>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qFormat/>
    <w:rsid w:val="00EB5764"/>
    <w:rPr>
      <w:rFonts w:ascii="Arial" w:hAnsi="Arial"/>
      <w:lang w:val="en-GB" w:eastAsia="en-US"/>
    </w:rPr>
  </w:style>
  <w:style w:type="character" w:customStyle="1" w:styleId="8Char">
    <w:name w:val="标题 8 Char"/>
    <w:link w:val="8"/>
    <w:qFormat/>
    <w:rsid w:val="00EB5764"/>
    <w:rPr>
      <w:rFonts w:ascii="Arial" w:hAnsi="Arial"/>
      <w:sz w:val="36"/>
      <w:lang w:val="en-GB" w:eastAsia="en-US"/>
    </w:rPr>
  </w:style>
  <w:style w:type="character" w:customStyle="1" w:styleId="9Char">
    <w:name w:val="标题 9 Char"/>
    <w:link w:val="9"/>
    <w:qFormat/>
    <w:rsid w:val="00EB5764"/>
    <w:rPr>
      <w:rFonts w:ascii="Arial" w:hAnsi="Arial"/>
      <w:sz w:val="36"/>
      <w:lang w:val="en-GB" w:eastAsia="en-US"/>
    </w:rPr>
  </w:style>
  <w:style w:type="character" w:customStyle="1" w:styleId="Char3">
    <w:name w:val="页脚 Char"/>
    <w:aliases w:val="footer odd Char,footer Char,fo Char,pie de página Char"/>
    <w:link w:val="ab"/>
    <w:qFormat/>
    <w:rsid w:val="00EB5764"/>
    <w:rPr>
      <w:rFonts w:ascii="Arial" w:hAnsi="Arial"/>
      <w:b/>
      <w:i/>
      <w:noProof/>
      <w:sz w:val="18"/>
      <w:lang w:val="en-GB" w:eastAsia="en-US"/>
    </w:rPr>
  </w:style>
  <w:style w:type="paragraph" w:customStyle="1" w:styleId="54">
    <w:name w:val="吹き出し5"/>
    <w:basedOn w:val="a1"/>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1"/>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EB5764"/>
    <w:rPr>
      <w:rFonts w:ascii="Times New Roman" w:eastAsia="Yu Mincho" w:hAnsi="Times New Roman"/>
      <w:lang w:val="en-GB" w:eastAsia="en-US"/>
    </w:rPr>
  </w:style>
  <w:style w:type="paragraph" w:customStyle="1" w:styleId="MotorolaResponse1">
    <w:name w:val="Motorola Response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1"/>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a"/>
    <w:qFormat/>
    <w:rsid w:val="00EB5764"/>
    <w:rPr>
      <w:rFonts w:ascii="Times New Roman" w:hAnsi="Times New Roman"/>
      <w:lang w:val="en-GB" w:eastAsia="en-US"/>
    </w:rPr>
  </w:style>
  <w:style w:type="character" w:customStyle="1" w:styleId="2Char1">
    <w:name w:val="列表 2 Char"/>
    <w:link w:val="24"/>
    <w:qFormat/>
    <w:rsid w:val="00EB5764"/>
    <w:rPr>
      <w:rFonts w:ascii="Times New Roman" w:hAnsi="Times New Roman"/>
      <w:lang w:val="en-GB" w:eastAsia="en-US"/>
    </w:rPr>
  </w:style>
  <w:style w:type="character" w:customStyle="1" w:styleId="3Char0">
    <w:name w:val="列表项目符号 3 Char"/>
    <w:link w:val="32"/>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9"/>
    <w:qFormat/>
    <w:rsid w:val="00EB5764"/>
    <w:rPr>
      <w:rFonts w:ascii="Times New Roman" w:hAnsi="Times New Roman"/>
      <w:lang w:val="en-GB" w:eastAsia="en-US"/>
    </w:rPr>
  </w:style>
  <w:style w:type="character" w:customStyle="1" w:styleId="1Char1">
    <w:name w:val="样式1 Char"/>
    <w:link w:val="10"/>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qFormat/>
    <w:rsid w:val="00EB5764"/>
    <w:pPr>
      <w:widowControl/>
      <w:tabs>
        <w:tab w:val="left" w:pos="992"/>
      </w:tabs>
      <w:spacing w:after="120"/>
      <w:ind w:left="992" w:hanging="425"/>
    </w:pPr>
    <w:rPr>
      <w:rFonts w:eastAsia="MS Mincho"/>
      <w:lang w:val="en-US"/>
    </w:rPr>
  </w:style>
  <w:style w:type="paragraph" w:customStyle="1" w:styleId="TabList">
    <w:name w:val="TabList"/>
    <w:basedOn w:val="a1"/>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1"/>
    <w:qFormat/>
    <w:rsid w:val="00EB5764"/>
    <w:pPr>
      <w:widowControl w:val="0"/>
      <w:spacing w:after="240"/>
      <w:jc w:val="both"/>
    </w:pPr>
    <w:rPr>
      <w:rFonts w:eastAsia="宋体"/>
      <w:sz w:val="24"/>
      <w:lang w:val="en-AU"/>
    </w:rPr>
  </w:style>
  <w:style w:type="paragraph" w:customStyle="1" w:styleId="berschrift1H1">
    <w:name w:val="Überschrift 1.H1"/>
    <w:basedOn w:val="a1"/>
    <w:next w:val="a1"/>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1"/>
    <w:qFormat/>
    <w:rsid w:val="00EB5764"/>
    <w:pPr>
      <w:spacing w:after="240"/>
      <w:jc w:val="both"/>
    </w:pPr>
    <w:rPr>
      <w:rFonts w:ascii="Helvetica" w:eastAsia="宋体" w:hAnsi="Helvetica"/>
    </w:rPr>
  </w:style>
  <w:style w:type="paragraph" w:customStyle="1" w:styleId="List1">
    <w:name w:val="List1"/>
    <w:basedOn w:val="a1"/>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B5764"/>
    <w:pPr>
      <w:spacing w:before="120" w:after="0"/>
      <w:jc w:val="both"/>
    </w:pPr>
    <w:rPr>
      <w:rFonts w:eastAsia="宋体"/>
      <w:lang w:val="en-US"/>
    </w:rPr>
  </w:style>
  <w:style w:type="paragraph" w:customStyle="1" w:styleId="centered">
    <w:name w:val="centered"/>
    <w:basedOn w:val="a1"/>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B5764"/>
    <w:rPr>
      <w:rFonts w:ascii="Times New Roman" w:eastAsia="Batang" w:hAnsi="Times New Roman"/>
      <w:lang w:val="en-GB" w:eastAsia="en-US"/>
    </w:rPr>
  </w:style>
  <w:style w:type="paragraph" w:customStyle="1" w:styleId="TOC911">
    <w:name w:val="TOC 911"/>
    <w:basedOn w:val="80"/>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EB5764"/>
  </w:style>
  <w:style w:type="paragraph" w:customStyle="1" w:styleId="81">
    <w:name w:val="表 (赤)  81"/>
    <w:basedOn w:val="a1"/>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B5764"/>
    <w:pPr>
      <w:spacing w:before="100" w:beforeAutospacing="1" w:after="100" w:afterAutospacing="1"/>
    </w:pPr>
    <w:rPr>
      <w:rFonts w:eastAsia="宋体"/>
      <w:sz w:val="24"/>
      <w:szCs w:val="24"/>
      <w:lang w:val="en-US" w:eastAsia="zh-CN"/>
    </w:rPr>
  </w:style>
  <w:style w:type="table" w:styleId="29">
    <w:name w:val="Table Classic 2"/>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B5764"/>
    <w:rPr>
      <w:rFonts w:ascii="Times New Roman" w:eastAsia="宋体" w:hAnsi="Times New Roman"/>
      <w:lang w:val="en-GB" w:eastAsia="en-US"/>
    </w:rPr>
  </w:style>
  <w:style w:type="character" w:styleId="aff6">
    <w:name w:val="Placeholder Text"/>
    <w:uiPriority w:val="99"/>
    <w:unhideWhenUsed/>
    <w:qFormat/>
    <w:rsid w:val="00EB5764"/>
    <w:rPr>
      <w:color w:val="808080"/>
    </w:rPr>
  </w:style>
  <w:style w:type="paragraph" w:customStyle="1" w:styleId="LGTdoc">
    <w:name w:val="LGTdoc_본문"/>
    <w:basedOn w:val="a1"/>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B5764"/>
    <w:pPr>
      <w:spacing w:after="240"/>
      <w:jc w:val="both"/>
    </w:pPr>
    <w:rPr>
      <w:rFonts w:ascii="Arial" w:eastAsia="宋体" w:hAnsi="Arial"/>
      <w:szCs w:val="24"/>
    </w:rPr>
  </w:style>
  <w:style w:type="paragraph" w:customStyle="1" w:styleId="ECCFootnote">
    <w:name w:val="ECC Footnote"/>
    <w:basedOn w:val="a1"/>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1"/>
    <w:qFormat/>
    <w:rsid w:val="00EB5764"/>
    <w:pPr>
      <w:spacing w:after="240"/>
      <w:ind w:left="482"/>
      <w:jc w:val="both"/>
    </w:pPr>
    <w:rPr>
      <w:rFonts w:eastAsia="宋体"/>
      <w:sz w:val="24"/>
      <w:lang w:eastAsia="fr-BE"/>
    </w:rPr>
  </w:style>
  <w:style w:type="paragraph" w:customStyle="1" w:styleId="NumPar4">
    <w:name w:val="NumPar 4"/>
    <w:basedOn w:val="40"/>
    <w:next w:val="a1"/>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EB5764"/>
  </w:style>
  <w:style w:type="paragraph" w:customStyle="1" w:styleId="cita">
    <w:name w:val="cita"/>
    <w:basedOn w:val="a1"/>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1"/>
    <w:next w:val="a1"/>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7">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1"/>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1"/>
    <w:semiHidden/>
    <w:qFormat/>
    <w:rsid w:val="00EB5764"/>
    <w:rPr>
      <w:rFonts w:ascii="Tahoma" w:eastAsia="MS Mincho" w:hAnsi="Tahoma" w:cs="Tahoma"/>
      <w:sz w:val="16"/>
      <w:szCs w:val="16"/>
    </w:rPr>
  </w:style>
  <w:style w:type="paragraph" w:customStyle="1" w:styleId="tac0">
    <w:name w:val="tac"/>
    <w:basedOn w:val="a1"/>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B5764"/>
  </w:style>
  <w:style w:type="table" w:customStyle="1" w:styleId="311">
    <w:name w:val="网格型3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B5764"/>
  </w:style>
  <w:style w:type="table" w:customStyle="1" w:styleId="TableClassic21">
    <w:name w:val="Table Classic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EB5764"/>
  </w:style>
  <w:style w:type="numbering" w:customStyle="1" w:styleId="NoList3">
    <w:name w:val="No List3"/>
    <w:next w:val="a4"/>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4"/>
    <w:uiPriority w:val="99"/>
    <w:semiHidden/>
    <w:unhideWhenUsed/>
    <w:rsid w:val="00EB5764"/>
  </w:style>
  <w:style w:type="numbering" w:customStyle="1" w:styleId="NoList4">
    <w:name w:val="No List4"/>
    <w:next w:val="a4"/>
    <w:uiPriority w:val="99"/>
    <w:semiHidden/>
    <w:unhideWhenUsed/>
    <w:rsid w:val="00EB5764"/>
  </w:style>
  <w:style w:type="numbering" w:customStyle="1" w:styleId="NoList5">
    <w:name w:val="No List5"/>
    <w:next w:val="a4"/>
    <w:uiPriority w:val="99"/>
    <w:semiHidden/>
    <w:unhideWhenUsed/>
    <w:rsid w:val="00EB5764"/>
  </w:style>
  <w:style w:type="numbering" w:customStyle="1" w:styleId="NoList111">
    <w:name w:val="No List111"/>
    <w:next w:val="a4"/>
    <w:uiPriority w:val="99"/>
    <w:semiHidden/>
    <w:unhideWhenUsed/>
    <w:rsid w:val="00EB5764"/>
  </w:style>
  <w:style w:type="numbering" w:customStyle="1" w:styleId="NoList21">
    <w:name w:val="No List21"/>
    <w:next w:val="a4"/>
    <w:uiPriority w:val="99"/>
    <w:semiHidden/>
    <w:unhideWhenUsed/>
    <w:rsid w:val="00EB5764"/>
  </w:style>
  <w:style w:type="numbering" w:customStyle="1" w:styleId="NoList31">
    <w:name w:val="No List31"/>
    <w:next w:val="a4"/>
    <w:uiPriority w:val="99"/>
    <w:semiHidden/>
    <w:unhideWhenUsed/>
    <w:rsid w:val="00EB5764"/>
  </w:style>
  <w:style w:type="numbering" w:customStyle="1" w:styleId="NoList41">
    <w:name w:val="No List41"/>
    <w:next w:val="a4"/>
    <w:uiPriority w:val="99"/>
    <w:semiHidden/>
    <w:unhideWhenUsed/>
    <w:rsid w:val="00EB5764"/>
  </w:style>
  <w:style w:type="numbering" w:customStyle="1" w:styleId="NoList6">
    <w:name w:val="No List6"/>
    <w:next w:val="a4"/>
    <w:uiPriority w:val="99"/>
    <w:semiHidden/>
    <w:unhideWhenUsed/>
    <w:rsid w:val="00EB5764"/>
  </w:style>
  <w:style w:type="character" w:styleId="aff8">
    <w:name w:val="Emphasis"/>
    <w:qFormat/>
    <w:rsid w:val="00EB5764"/>
    <w:rPr>
      <w:i/>
      <w:iCs/>
    </w:rPr>
  </w:style>
  <w:style w:type="numbering" w:customStyle="1" w:styleId="NoList7">
    <w:name w:val="No List7"/>
    <w:next w:val="a4"/>
    <w:uiPriority w:val="99"/>
    <w:semiHidden/>
    <w:unhideWhenUsed/>
    <w:rsid w:val="00EB5764"/>
  </w:style>
  <w:style w:type="table" w:customStyle="1" w:styleId="TableGrid12">
    <w:name w:val="Table Grid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B5764"/>
  </w:style>
  <w:style w:type="table" w:customStyle="1" w:styleId="TableGrid111">
    <w:name w:val="Table Grid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4"/>
    <w:uiPriority w:val="99"/>
    <w:semiHidden/>
    <w:unhideWhenUsed/>
    <w:rsid w:val="00EB5764"/>
  </w:style>
  <w:style w:type="numbering" w:customStyle="1" w:styleId="NoList32">
    <w:name w:val="No List32"/>
    <w:next w:val="a4"/>
    <w:uiPriority w:val="99"/>
    <w:semiHidden/>
    <w:unhideWhenUsed/>
    <w:rsid w:val="00EB5764"/>
  </w:style>
  <w:style w:type="paragraph" w:customStyle="1" w:styleId="aria">
    <w:name w:val="aria"/>
    <w:basedOn w:val="a1"/>
    <w:qFormat/>
    <w:rsid w:val="00EB5764"/>
    <w:pPr>
      <w:keepNext/>
      <w:keepLines/>
      <w:spacing w:after="0"/>
      <w:jc w:val="both"/>
    </w:pPr>
    <w:rPr>
      <w:rFonts w:ascii="Arial" w:eastAsia="宋体" w:hAnsi="Arial"/>
      <w:sz w:val="18"/>
      <w:szCs w:val="18"/>
    </w:rPr>
  </w:style>
  <w:style w:type="paragraph" w:styleId="aff9">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EB576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EB5764"/>
    <w:rPr>
      <w:rFonts w:ascii="Times New Roman" w:hAnsi="Times New Roman"/>
      <w:lang w:val="en-GB"/>
    </w:rPr>
  </w:style>
  <w:style w:type="paragraph" w:customStyle="1" w:styleId="CharChar5">
    <w:name w:val="Char Char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1"/>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B5764"/>
    <w:rPr>
      <w:rFonts w:ascii="Times New Roman" w:eastAsia="Batang" w:hAnsi="Times New Roman"/>
      <w:lang w:val="en-GB" w:eastAsia="en-US"/>
    </w:rPr>
  </w:style>
  <w:style w:type="character" w:styleId="affb">
    <w:name w:val="line number"/>
    <w:basedOn w:val="a2"/>
    <w:qFormat/>
    <w:rsid w:val="00EB5764"/>
    <w:rPr>
      <w:rFonts w:ascii="Arial" w:eastAsia="宋体" w:hAnsi="Arial" w:cs="Arial"/>
      <w:color w:val="0000FF"/>
      <w:kern w:val="2"/>
      <w:lang w:val="en-US" w:eastAsia="zh-CN" w:bidi="ar-SA"/>
    </w:rPr>
  </w:style>
  <w:style w:type="paragraph" w:styleId="affc">
    <w:name w:val="Block Text"/>
    <w:basedOn w:val="a1"/>
    <w:qFormat/>
    <w:rsid w:val="00EB5764"/>
    <w:pPr>
      <w:spacing w:after="120"/>
      <w:ind w:left="1440" w:right="1440"/>
    </w:pPr>
    <w:rPr>
      <w:rFonts w:eastAsia="MS Mincho"/>
    </w:rPr>
  </w:style>
  <w:style w:type="paragraph" w:customStyle="1" w:styleId="62">
    <w:name w:val="吹き出し6"/>
    <w:basedOn w:val="a1"/>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semiHidden/>
    <w:qFormat/>
    <w:rsid w:val="00EB5764"/>
    <w:rPr>
      <w:rFonts w:ascii="Times New Roman" w:eastAsia="Batang" w:hAnsi="Times New Roman"/>
      <w:lang w:val="en-GB" w:eastAsia="en-US"/>
    </w:rPr>
  </w:style>
  <w:style w:type="paragraph" w:customStyle="1" w:styleId="TOC1">
    <w:name w:val="TOC 标题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3"/>
    <w:qFormat/>
    <w:rsid w:val="00EB5764"/>
    <w:rPr>
      <w:rFonts w:ascii="Times New Roman" w:eastAsia="MS Mincho" w:hAnsi="Times New Roman"/>
      <w:lang w:val="en-US" w:eastAsia="en-US"/>
    </w:rPr>
    <w:tblPr/>
  </w:style>
  <w:style w:type="paragraph" w:customStyle="1" w:styleId="tal1">
    <w:name w:val="tal"/>
    <w:basedOn w:val="a1"/>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B5764"/>
    <w:rPr>
      <w:rFonts w:ascii="Times New Roman" w:eastAsia="Batang" w:hAnsi="Times New Roman"/>
      <w:lang w:val="en-GB" w:eastAsia="en-US"/>
    </w:rPr>
  </w:style>
  <w:style w:type="paragraph" w:customStyle="1" w:styleId="afff">
    <w:name w:val="変更箇所"/>
    <w:hidden/>
    <w:semiHidden/>
    <w:qFormat/>
    <w:rsid w:val="00EB5764"/>
    <w:rPr>
      <w:rFonts w:ascii="Times New Roman" w:eastAsia="MS Mincho" w:hAnsi="Times New Roman"/>
      <w:lang w:val="en-GB" w:eastAsia="en-US"/>
    </w:rPr>
  </w:style>
  <w:style w:type="paragraph" w:customStyle="1" w:styleId="NB2">
    <w:name w:val="NB2"/>
    <w:basedOn w:val="ZG"/>
    <w:qFormat/>
    <w:rsid w:val="00EB5764"/>
    <w:pPr>
      <w:framePr w:wrap="notBeside"/>
    </w:pPr>
    <w:rPr>
      <w:rFonts w:eastAsia="Times New Roman"/>
      <w:noProof w:val="0"/>
      <w:lang w:val="en-US" w:eastAsia="ko-KR"/>
    </w:rPr>
  </w:style>
  <w:style w:type="paragraph" w:customStyle="1" w:styleId="tableentry">
    <w:name w:val="table entry"/>
    <w:basedOn w:val="a1"/>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qFormat/>
    <w:rsid w:val="00EB5764"/>
    <w:rPr>
      <w:rFonts w:ascii="Times New Roman" w:hAnsi="Times New Roman"/>
      <w:color w:val="FF0000"/>
      <w:lang w:val="en-GB" w:eastAsia="en-US"/>
    </w:rPr>
  </w:style>
  <w:style w:type="table" w:customStyle="1" w:styleId="TableGrid5">
    <w:name w:val="Table Grid5"/>
    <w:basedOn w:val="a3"/>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EB5764"/>
    <w:pPr>
      <w:jc w:val="both"/>
    </w:pPr>
    <w:rPr>
      <w:rFonts w:ascii="宋体" w:eastAsia="宋体" w:hAnsi="宋体" w:cs="宋体"/>
      <w:kern w:val="2"/>
      <w:sz w:val="21"/>
      <w:szCs w:val="21"/>
      <w:lang w:val="en-US" w:eastAsia="zh-CN"/>
    </w:rPr>
  </w:style>
  <w:style w:type="paragraph" w:customStyle="1" w:styleId="font5">
    <w:name w:val="font5"/>
    <w:basedOn w:val="a1"/>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EB5764"/>
  </w:style>
  <w:style w:type="numbering" w:customStyle="1" w:styleId="NoList42">
    <w:name w:val="No List42"/>
    <w:next w:val="a4"/>
    <w:uiPriority w:val="99"/>
    <w:semiHidden/>
    <w:unhideWhenUsed/>
    <w:rsid w:val="00EB5764"/>
  </w:style>
  <w:style w:type="numbering" w:customStyle="1" w:styleId="NoList51">
    <w:name w:val="No List51"/>
    <w:next w:val="a4"/>
    <w:uiPriority w:val="99"/>
    <w:semiHidden/>
    <w:unhideWhenUsed/>
    <w:rsid w:val="00EB5764"/>
  </w:style>
  <w:style w:type="numbering" w:customStyle="1" w:styleId="NoList211">
    <w:name w:val="No List211"/>
    <w:next w:val="a4"/>
    <w:uiPriority w:val="99"/>
    <w:semiHidden/>
    <w:unhideWhenUsed/>
    <w:rsid w:val="00EB5764"/>
  </w:style>
  <w:style w:type="numbering" w:customStyle="1" w:styleId="NoList311">
    <w:name w:val="No List311"/>
    <w:next w:val="a4"/>
    <w:uiPriority w:val="99"/>
    <w:semiHidden/>
    <w:unhideWhenUsed/>
    <w:rsid w:val="00EB5764"/>
  </w:style>
  <w:style w:type="numbering" w:customStyle="1" w:styleId="NoList411">
    <w:name w:val="No List411"/>
    <w:next w:val="a4"/>
    <w:uiPriority w:val="99"/>
    <w:semiHidden/>
    <w:unhideWhenUsed/>
    <w:rsid w:val="00EB5764"/>
  </w:style>
  <w:style w:type="numbering" w:customStyle="1" w:styleId="NoList61">
    <w:name w:val="No List61"/>
    <w:next w:val="a4"/>
    <w:uiPriority w:val="99"/>
    <w:semiHidden/>
    <w:unhideWhenUsed/>
    <w:rsid w:val="00EB5764"/>
  </w:style>
  <w:style w:type="table" w:customStyle="1" w:styleId="TableGrid41">
    <w:name w:val="Table Grid41"/>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B5764"/>
  </w:style>
  <w:style w:type="numbering" w:customStyle="1" w:styleId="NoList1111">
    <w:name w:val="No List1111"/>
    <w:next w:val="a4"/>
    <w:uiPriority w:val="99"/>
    <w:semiHidden/>
    <w:unhideWhenUsed/>
    <w:rsid w:val="00EB5764"/>
  </w:style>
  <w:style w:type="numbering" w:customStyle="1" w:styleId="NoList71">
    <w:name w:val="No List71"/>
    <w:next w:val="a4"/>
    <w:uiPriority w:val="99"/>
    <w:semiHidden/>
    <w:unhideWhenUsed/>
    <w:rsid w:val="00EB5764"/>
  </w:style>
  <w:style w:type="table" w:customStyle="1" w:styleId="TableGrid121">
    <w:name w:val="Table Grid1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B5764"/>
  </w:style>
  <w:style w:type="table" w:customStyle="1" w:styleId="TableGrid1111">
    <w:name w:val="Table Grid1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B5764"/>
  </w:style>
  <w:style w:type="numbering" w:customStyle="1" w:styleId="NoList321">
    <w:name w:val="No List321"/>
    <w:next w:val="a4"/>
    <w:uiPriority w:val="99"/>
    <w:semiHidden/>
    <w:unhideWhenUsed/>
    <w:rsid w:val="00EB5764"/>
  </w:style>
  <w:style w:type="character" w:styleId="afff0">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1"/>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EB5764"/>
    <w:rPr>
      <w:rFonts w:ascii="Courier New" w:eastAsia="MS Mincho" w:hAnsi="Courier New"/>
      <w:lang w:val="en-GB" w:eastAsia="x-none"/>
    </w:rPr>
  </w:style>
  <w:style w:type="numbering" w:customStyle="1" w:styleId="NoList8">
    <w:name w:val="No List8"/>
    <w:next w:val="a4"/>
    <w:uiPriority w:val="99"/>
    <w:semiHidden/>
    <w:unhideWhenUsed/>
    <w:rsid w:val="00EB5764"/>
  </w:style>
  <w:style w:type="table" w:customStyle="1" w:styleId="TableGrid71">
    <w:name w:val="Table Grid71"/>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B5764"/>
  </w:style>
  <w:style w:type="table" w:customStyle="1" w:styleId="TableGrid8">
    <w:name w:val="Table Grid8"/>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B5764"/>
    <w:rPr>
      <w:rFonts w:ascii="Times New Roman" w:eastAsia="MS Mincho" w:hAnsi="Times New Roman"/>
      <w:lang w:val="en-US" w:eastAsia="en-US"/>
    </w:rPr>
    <w:tblPr/>
  </w:style>
  <w:style w:type="table" w:customStyle="1" w:styleId="TableGrid51">
    <w:name w:val="Table Grid5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EB5764"/>
  </w:style>
  <w:style w:type="numbering" w:customStyle="1" w:styleId="NoList91">
    <w:name w:val="No List91"/>
    <w:next w:val="a4"/>
    <w:uiPriority w:val="99"/>
    <w:semiHidden/>
    <w:unhideWhenUsed/>
    <w:rsid w:val="00EB5764"/>
  </w:style>
  <w:style w:type="table" w:customStyle="1" w:styleId="TableGrid76">
    <w:name w:val="Table Grid76"/>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B5764"/>
  </w:style>
  <w:style w:type="paragraph" w:customStyle="1" w:styleId="Figuretitle0">
    <w:name w:val="Figure_title"/>
    <w:basedOn w:val="a1"/>
    <w:next w:val="a1"/>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B5764"/>
    <w:pPr>
      <w:suppressAutoHyphens/>
      <w:autoSpaceDN w:val="0"/>
      <w:spacing w:after="0"/>
      <w:jc w:val="both"/>
    </w:pPr>
    <w:rPr>
      <w:rFonts w:eastAsia="Batang"/>
    </w:rPr>
  </w:style>
  <w:style w:type="numbering" w:customStyle="1" w:styleId="LFO19">
    <w:name w:val="LFO19"/>
    <w:basedOn w:val="a4"/>
    <w:rsid w:val="00EB5764"/>
    <w:pPr>
      <w:numPr>
        <w:numId w:val="16"/>
      </w:numPr>
    </w:pPr>
  </w:style>
  <w:style w:type="paragraph" w:customStyle="1" w:styleId="enumlev3">
    <w:name w:val="enumlev3"/>
    <w:basedOn w:val="enumlev2"/>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EB5764"/>
  </w:style>
  <w:style w:type="paragraph" w:customStyle="1" w:styleId="Heading">
    <w:name w:val="Heading"/>
    <w:next w:val="a1"/>
    <w:link w:val="HeadingChar"/>
    <w:qFormat/>
    <w:rsid w:val="00EB5764"/>
    <w:pPr>
      <w:spacing w:before="360"/>
      <w:ind w:left="2552"/>
    </w:pPr>
    <w:rPr>
      <w:rFonts w:ascii="Arial" w:eastAsia="宋体" w:hAnsi="Arial"/>
      <w:b/>
      <w:sz w:val="22"/>
    </w:rPr>
  </w:style>
  <w:style w:type="paragraph" w:customStyle="1" w:styleId="tah0">
    <w:name w:val="tah"/>
    <w:basedOn w:val="a1"/>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EB5764"/>
  </w:style>
  <w:style w:type="paragraph" w:customStyle="1" w:styleId="TdocHeader2">
    <w:name w:val="Tdoc_Header_2"/>
    <w:basedOn w:val="a1"/>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B5764"/>
  </w:style>
  <w:style w:type="numbering" w:customStyle="1" w:styleId="LFO191">
    <w:name w:val="LFO191"/>
    <w:basedOn w:val="a4"/>
    <w:rsid w:val="00EB5764"/>
  </w:style>
  <w:style w:type="table" w:customStyle="1" w:styleId="TableGrid22">
    <w:name w:val="Table Grid2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EB5764"/>
    <w:pPr>
      <w:keepNext/>
      <w:keepLines/>
      <w:spacing w:after="0"/>
      <w:ind w:left="851" w:hanging="851"/>
    </w:pPr>
    <w:rPr>
      <w:rFonts w:ascii="Arial" w:hAnsi="Arial"/>
      <w:sz w:val="18"/>
    </w:rPr>
  </w:style>
  <w:style w:type="table" w:customStyle="1" w:styleId="Tabellengitternetz12">
    <w:name w:val="Tabellengitternetz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5764"/>
  </w:style>
  <w:style w:type="table" w:customStyle="1" w:styleId="321">
    <w:name w:val="网格型3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5764"/>
  </w:style>
  <w:style w:type="table" w:customStyle="1" w:styleId="TableClassic22">
    <w:name w:val="Table Classic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5764"/>
  </w:style>
  <w:style w:type="table" w:customStyle="1" w:styleId="TableClassic211">
    <w:name w:val="Table Classic 21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B5764"/>
  </w:style>
  <w:style w:type="numbering" w:customStyle="1" w:styleId="NoList23">
    <w:name w:val="No List23"/>
    <w:next w:val="a4"/>
    <w:uiPriority w:val="99"/>
    <w:semiHidden/>
    <w:unhideWhenUsed/>
    <w:rsid w:val="00EB5764"/>
  </w:style>
  <w:style w:type="table" w:customStyle="1" w:styleId="TableGrid42">
    <w:name w:val="Table Grid4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B5764"/>
  </w:style>
  <w:style w:type="numbering" w:customStyle="1" w:styleId="NoList43">
    <w:name w:val="No List43"/>
    <w:next w:val="a4"/>
    <w:uiPriority w:val="99"/>
    <w:semiHidden/>
    <w:unhideWhenUsed/>
    <w:rsid w:val="00EB5764"/>
  </w:style>
  <w:style w:type="numbering" w:customStyle="1" w:styleId="NoList52">
    <w:name w:val="No List52"/>
    <w:next w:val="a4"/>
    <w:uiPriority w:val="99"/>
    <w:semiHidden/>
    <w:unhideWhenUsed/>
    <w:rsid w:val="00EB5764"/>
  </w:style>
  <w:style w:type="numbering" w:customStyle="1" w:styleId="NoList62">
    <w:name w:val="No List62"/>
    <w:next w:val="a4"/>
    <w:uiPriority w:val="99"/>
    <w:semiHidden/>
    <w:unhideWhenUsed/>
    <w:rsid w:val="00EB5764"/>
  </w:style>
  <w:style w:type="numbering" w:customStyle="1" w:styleId="NoList72">
    <w:name w:val="No List72"/>
    <w:next w:val="a4"/>
    <w:uiPriority w:val="99"/>
    <w:semiHidden/>
    <w:unhideWhenUsed/>
    <w:rsid w:val="00EB5764"/>
  </w:style>
  <w:style w:type="table" w:customStyle="1" w:styleId="TableGrid81">
    <w:name w:val="Table Grid81"/>
    <w:basedOn w:val="a3"/>
    <w:next w:val="af9"/>
    <w:uiPriority w:val="39"/>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B5764"/>
  </w:style>
  <w:style w:type="numbering" w:customStyle="1" w:styleId="NoList212">
    <w:name w:val="No List212"/>
    <w:next w:val="a4"/>
    <w:uiPriority w:val="99"/>
    <w:semiHidden/>
    <w:unhideWhenUsed/>
    <w:rsid w:val="00EB5764"/>
  </w:style>
  <w:style w:type="table" w:customStyle="1" w:styleId="TableGrid411">
    <w:name w:val="Table Grid41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B5764"/>
  </w:style>
  <w:style w:type="numbering" w:customStyle="1" w:styleId="NoList412">
    <w:name w:val="No List412"/>
    <w:next w:val="a4"/>
    <w:uiPriority w:val="99"/>
    <w:semiHidden/>
    <w:unhideWhenUsed/>
    <w:rsid w:val="00EB5764"/>
  </w:style>
  <w:style w:type="numbering" w:customStyle="1" w:styleId="NoList511">
    <w:name w:val="No List511"/>
    <w:next w:val="a4"/>
    <w:uiPriority w:val="99"/>
    <w:semiHidden/>
    <w:unhideWhenUsed/>
    <w:rsid w:val="00EB5764"/>
  </w:style>
  <w:style w:type="numbering" w:customStyle="1" w:styleId="NoList611">
    <w:name w:val="No List611"/>
    <w:next w:val="a4"/>
    <w:uiPriority w:val="99"/>
    <w:semiHidden/>
    <w:unhideWhenUsed/>
    <w:rsid w:val="00EB5764"/>
  </w:style>
  <w:style w:type="numbering" w:customStyle="1" w:styleId="NoList711">
    <w:name w:val="No List711"/>
    <w:next w:val="a4"/>
    <w:uiPriority w:val="99"/>
    <w:semiHidden/>
    <w:unhideWhenUsed/>
    <w:rsid w:val="00EB5764"/>
  </w:style>
  <w:style w:type="numbering" w:customStyle="1" w:styleId="NoList811">
    <w:name w:val="No List811"/>
    <w:next w:val="a4"/>
    <w:uiPriority w:val="99"/>
    <w:semiHidden/>
    <w:unhideWhenUsed/>
    <w:rsid w:val="00EB5764"/>
  </w:style>
  <w:style w:type="table" w:customStyle="1" w:styleId="TableGrid122">
    <w:name w:val="Table Grid122"/>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B5764"/>
  </w:style>
  <w:style w:type="numbering" w:customStyle="1" w:styleId="NoList1112">
    <w:name w:val="No List1112"/>
    <w:next w:val="a4"/>
    <w:uiPriority w:val="99"/>
    <w:semiHidden/>
    <w:unhideWhenUsed/>
    <w:rsid w:val="00EB5764"/>
  </w:style>
  <w:style w:type="table" w:customStyle="1" w:styleId="TableGrid221">
    <w:name w:val="Table Grid221"/>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5764"/>
  </w:style>
  <w:style w:type="numbering" w:customStyle="1" w:styleId="NoList222">
    <w:name w:val="No List222"/>
    <w:next w:val="a4"/>
    <w:uiPriority w:val="99"/>
    <w:semiHidden/>
    <w:unhideWhenUsed/>
    <w:rsid w:val="00EB5764"/>
  </w:style>
  <w:style w:type="numbering" w:customStyle="1" w:styleId="NoList322">
    <w:name w:val="No List322"/>
    <w:next w:val="a4"/>
    <w:uiPriority w:val="99"/>
    <w:semiHidden/>
    <w:unhideWhenUsed/>
    <w:rsid w:val="00EB5764"/>
  </w:style>
  <w:style w:type="numbering" w:customStyle="1" w:styleId="NoList421">
    <w:name w:val="No List421"/>
    <w:next w:val="a4"/>
    <w:uiPriority w:val="99"/>
    <w:semiHidden/>
    <w:unhideWhenUsed/>
    <w:rsid w:val="00EB5764"/>
  </w:style>
  <w:style w:type="numbering" w:customStyle="1" w:styleId="NoList2111">
    <w:name w:val="No List2111"/>
    <w:next w:val="a4"/>
    <w:uiPriority w:val="99"/>
    <w:semiHidden/>
    <w:unhideWhenUsed/>
    <w:rsid w:val="00EB5764"/>
  </w:style>
  <w:style w:type="numbering" w:customStyle="1" w:styleId="NoList3111">
    <w:name w:val="No List3111"/>
    <w:next w:val="a4"/>
    <w:uiPriority w:val="99"/>
    <w:semiHidden/>
    <w:unhideWhenUsed/>
    <w:rsid w:val="00EB5764"/>
  </w:style>
  <w:style w:type="numbering" w:customStyle="1" w:styleId="NoList4111">
    <w:name w:val="No List4111"/>
    <w:next w:val="a4"/>
    <w:uiPriority w:val="99"/>
    <w:semiHidden/>
    <w:unhideWhenUsed/>
    <w:rsid w:val="00EB5764"/>
  </w:style>
  <w:style w:type="numbering" w:customStyle="1" w:styleId="11110">
    <w:name w:val="无列表1111"/>
    <w:next w:val="a4"/>
    <w:semiHidden/>
    <w:rsid w:val="00EB5764"/>
  </w:style>
  <w:style w:type="numbering" w:customStyle="1" w:styleId="NoList11111">
    <w:name w:val="No List11111"/>
    <w:next w:val="a4"/>
    <w:uiPriority w:val="99"/>
    <w:semiHidden/>
    <w:unhideWhenUsed/>
    <w:rsid w:val="00EB5764"/>
  </w:style>
  <w:style w:type="numbering" w:customStyle="1" w:styleId="NoList1211">
    <w:name w:val="No List1211"/>
    <w:next w:val="a4"/>
    <w:uiPriority w:val="99"/>
    <w:semiHidden/>
    <w:unhideWhenUsed/>
    <w:rsid w:val="00EB5764"/>
  </w:style>
  <w:style w:type="numbering" w:customStyle="1" w:styleId="NoList2211">
    <w:name w:val="No List2211"/>
    <w:next w:val="a4"/>
    <w:uiPriority w:val="99"/>
    <w:semiHidden/>
    <w:unhideWhenUsed/>
    <w:rsid w:val="00EB5764"/>
  </w:style>
  <w:style w:type="numbering" w:customStyle="1" w:styleId="NoList3211">
    <w:name w:val="No List3211"/>
    <w:next w:val="a4"/>
    <w:uiPriority w:val="99"/>
    <w:semiHidden/>
    <w:unhideWhenUsed/>
    <w:rsid w:val="00EB5764"/>
  </w:style>
  <w:style w:type="character" w:customStyle="1" w:styleId="UnresolvedMention3">
    <w:name w:val="Unresolved Mention3"/>
    <w:basedOn w:val="a2"/>
    <w:uiPriority w:val="99"/>
    <w:unhideWhenUsed/>
    <w:qFormat/>
    <w:rsid w:val="00EB5764"/>
    <w:rPr>
      <w:color w:val="605E5C"/>
      <w:shd w:val="clear" w:color="auto" w:fill="E1DFDD"/>
    </w:rPr>
  </w:style>
  <w:style w:type="numbering" w:customStyle="1" w:styleId="NoList14">
    <w:name w:val="No List14"/>
    <w:next w:val="a4"/>
    <w:uiPriority w:val="99"/>
    <w:semiHidden/>
    <w:unhideWhenUsed/>
    <w:rsid w:val="00EB5764"/>
  </w:style>
  <w:style w:type="table" w:customStyle="1" w:styleId="TableGrid10">
    <w:name w:val="Table Grid10"/>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B5764"/>
  </w:style>
  <w:style w:type="numbering" w:customStyle="1" w:styleId="NoList24">
    <w:name w:val="No List24"/>
    <w:next w:val="a4"/>
    <w:uiPriority w:val="99"/>
    <w:semiHidden/>
    <w:unhideWhenUsed/>
    <w:rsid w:val="00EB5764"/>
  </w:style>
  <w:style w:type="table" w:customStyle="1" w:styleId="TableGrid43">
    <w:name w:val="Table Grid4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B5764"/>
  </w:style>
  <w:style w:type="table" w:customStyle="1" w:styleId="TableGrid52">
    <w:name w:val="Table Grid5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B5764"/>
  </w:style>
  <w:style w:type="table" w:customStyle="1" w:styleId="TableGrid62">
    <w:name w:val="Table Grid6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B5764"/>
  </w:style>
  <w:style w:type="numbering" w:customStyle="1" w:styleId="NoList63">
    <w:name w:val="No List63"/>
    <w:next w:val="a4"/>
    <w:uiPriority w:val="99"/>
    <w:semiHidden/>
    <w:unhideWhenUsed/>
    <w:rsid w:val="00EB5764"/>
  </w:style>
  <w:style w:type="numbering" w:customStyle="1" w:styleId="NoList73">
    <w:name w:val="No List73"/>
    <w:next w:val="a4"/>
    <w:uiPriority w:val="99"/>
    <w:semiHidden/>
    <w:unhideWhenUsed/>
    <w:rsid w:val="00EB5764"/>
  </w:style>
  <w:style w:type="numbering" w:customStyle="1" w:styleId="NoList82">
    <w:name w:val="No List82"/>
    <w:next w:val="a4"/>
    <w:uiPriority w:val="99"/>
    <w:semiHidden/>
    <w:unhideWhenUsed/>
    <w:rsid w:val="00EB5764"/>
  </w:style>
  <w:style w:type="numbering" w:customStyle="1" w:styleId="NoList92">
    <w:name w:val="No List92"/>
    <w:next w:val="a4"/>
    <w:uiPriority w:val="99"/>
    <w:semiHidden/>
    <w:unhideWhenUsed/>
    <w:rsid w:val="00EB5764"/>
  </w:style>
  <w:style w:type="table" w:customStyle="1" w:styleId="TableGrid82">
    <w:name w:val="Table Grid82"/>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B5764"/>
  </w:style>
  <w:style w:type="numbering" w:customStyle="1" w:styleId="NoList213">
    <w:name w:val="No List213"/>
    <w:next w:val="a4"/>
    <w:uiPriority w:val="99"/>
    <w:semiHidden/>
    <w:unhideWhenUsed/>
    <w:rsid w:val="00EB5764"/>
  </w:style>
  <w:style w:type="table" w:customStyle="1" w:styleId="TableGrid412">
    <w:name w:val="Table Grid41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B5764"/>
  </w:style>
  <w:style w:type="numbering" w:customStyle="1" w:styleId="NoList413">
    <w:name w:val="No List413"/>
    <w:next w:val="a4"/>
    <w:uiPriority w:val="99"/>
    <w:semiHidden/>
    <w:unhideWhenUsed/>
    <w:rsid w:val="00EB5764"/>
  </w:style>
  <w:style w:type="numbering" w:customStyle="1" w:styleId="NoList512">
    <w:name w:val="No List512"/>
    <w:next w:val="a4"/>
    <w:uiPriority w:val="99"/>
    <w:semiHidden/>
    <w:unhideWhenUsed/>
    <w:rsid w:val="00EB5764"/>
  </w:style>
  <w:style w:type="numbering" w:customStyle="1" w:styleId="NoList612">
    <w:name w:val="No List612"/>
    <w:next w:val="a4"/>
    <w:uiPriority w:val="99"/>
    <w:semiHidden/>
    <w:unhideWhenUsed/>
    <w:rsid w:val="00EB5764"/>
  </w:style>
  <w:style w:type="numbering" w:customStyle="1" w:styleId="NoList712">
    <w:name w:val="No List712"/>
    <w:next w:val="a4"/>
    <w:uiPriority w:val="99"/>
    <w:semiHidden/>
    <w:unhideWhenUsed/>
    <w:rsid w:val="00EB5764"/>
  </w:style>
  <w:style w:type="numbering" w:customStyle="1" w:styleId="NoList812">
    <w:name w:val="No List812"/>
    <w:next w:val="a4"/>
    <w:uiPriority w:val="99"/>
    <w:semiHidden/>
    <w:unhideWhenUsed/>
    <w:rsid w:val="00EB5764"/>
  </w:style>
  <w:style w:type="numbering" w:customStyle="1" w:styleId="NoList911">
    <w:name w:val="No List911"/>
    <w:next w:val="a4"/>
    <w:uiPriority w:val="99"/>
    <w:semiHidden/>
    <w:unhideWhenUsed/>
    <w:rsid w:val="00EB5764"/>
  </w:style>
  <w:style w:type="numbering" w:customStyle="1" w:styleId="LFO192">
    <w:name w:val="LFO192"/>
    <w:basedOn w:val="a4"/>
    <w:rsid w:val="00EB5764"/>
  </w:style>
  <w:style w:type="numbering" w:customStyle="1" w:styleId="NoList101">
    <w:name w:val="No List101"/>
    <w:next w:val="a4"/>
    <w:uiPriority w:val="99"/>
    <w:semiHidden/>
    <w:unhideWhenUsed/>
    <w:rsid w:val="00EB5764"/>
  </w:style>
  <w:style w:type="numbering" w:customStyle="1" w:styleId="LFO1911">
    <w:name w:val="LFO1911"/>
    <w:basedOn w:val="a4"/>
    <w:rsid w:val="00EB5764"/>
  </w:style>
  <w:style w:type="table" w:customStyle="1" w:styleId="TableGrid123">
    <w:name w:val="Table Grid123"/>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B5764"/>
  </w:style>
  <w:style w:type="numbering" w:customStyle="1" w:styleId="NoList1113">
    <w:name w:val="No List1113"/>
    <w:next w:val="a4"/>
    <w:uiPriority w:val="99"/>
    <w:semiHidden/>
    <w:unhideWhenUsed/>
    <w:rsid w:val="00EB5764"/>
  </w:style>
  <w:style w:type="table" w:customStyle="1" w:styleId="TableGrid222">
    <w:name w:val="Table Grid222"/>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B5764"/>
  </w:style>
  <w:style w:type="numbering" w:customStyle="1" w:styleId="131">
    <w:name w:val="リストなし13"/>
    <w:next w:val="a4"/>
    <w:uiPriority w:val="99"/>
    <w:semiHidden/>
    <w:unhideWhenUsed/>
    <w:rsid w:val="00EB5764"/>
  </w:style>
  <w:style w:type="numbering" w:customStyle="1" w:styleId="1130">
    <w:name w:val="无列表113"/>
    <w:next w:val="a4"/>
    <w:semiHidden/>
    <w:rsid w:val="00EB5764"/>
  </w:style>
  <w:style w:type="numbering" w:customStyle="1" w:styleId="1121">
    <w:name w:val="リストなし112"/>
    <w:next w:val="a4"/>
    <w:uiPriority w:val="99"/>
    <w:semiHidden/>
    <w:unhideWhenUsed/>
    <w:rsid w:val="00EB5764"/>
  </w:style>
  <w:style w:type="numbering" w:customStyle="1" w:styleId="NoList223">
    <w:name w:val="No List223"/>
    <w:next w:val="a4"/>
    <w:uiPriority w:val="99"/>
    <w:semiHidden/>
    <w:unhideWhenUsed/>
    <w:rsid w:val="00EB5764"/>
  </w:style>
  <w:style w:type="numbering" w:customStyle="1" w:styleId="NoList323">
    <w:name w:val="No List323"/>
    <w:next w:val="a4"/>
    <w:uiPriority w:val="99"/>
    <w:semiHidden/>
    <w:unhideWhenUsed/>
    <w:rsid w:val="00EB5764"/>
  </w:style>
  <w:style w:type="numbering" w:customStyle="1" w:styleId="NoList422">
    <w:name w:val="No List422"/>
    <w:next w:val="a4"/>
    <w:uiPriority w:val="99"/>
    <w:semiHidden/>
    <w:unhideWhenUsed/>
    <w:rsid w:val="00EB5764"/>
  </w:style>
  <w:style w:type="numbering" w:customStyle="1" w:styleId="NoList2112">
    <w:name w:val="No List2112"/>
    <w:next w:val="a4"/>
    <w:uiPriority w:val="99"/>
    <w:semiHidden/>
    <w:unhideWhenUsed/>
    <w:rsid w:val="00EB5764"/>
  </w:style>
  <w:style w:type="numbering" w:customStyle="1" w:styleId="NoList3112">
    <w:name w:val="No List3112"/>
    <w:next w:val="a4"/>
    <w:uiPriority w:val="99"/>
    <w:semiHidden/>
    <w:unhideWhenUsed/>
    <w:rsid w:val="00EB5764"/>
  </w:style>
  <w:style w:type="numbering" w:customStyle="1" w:styleId="NoList4112">
    <w:name w:val="No List4112"/>
    <w:next w:val="a4"/>
    <w:uiPriority w:val="99"/>
    <w:semiHidden/>
    <w:unhideWhenUsed/>
    <w:rsid w:val="00EB5764"/>
  </w:style>
  <w:style w:type="numbering" w:customStyle="1" w:styleId="1112">
    <w:name w:val="无列表1112"/>
    <w:next w:val="a4"/>
    <w:semiHidden/>
    <w:rsid w:val="00EB5764"/>
  </w:style>
  <w:style w:type="numbering" w:customStyle="1" w:styleId="NoList11112">
    <w:name w:val="No List11112"/>
    <w:next w:val="a4"/>
    <w:uiPriority w:val="99"/>
    <w:semiHidden/>
    <w:unhideWhenUsed/>
    <w:rsid w:val="00EB5764"/>
  </w:style>
  <w:style w:type="numbering" w:customStyle="1" w:styleId="NoList1212">
    <w:name w:val="No List1212"/>
    <w:next w:val="a4"/>
    <w:uiPriority w:val="99"/>
    <w:semiHidden/>
    <w:unhideWhenUsed/>
    <w:rsid w:val="00EB5764"/>
  </w:style>
  <w:style w:type="numbering" w:customStyle="1" w:styleId="NoList2212">
    <w:name w:val="No List2212"/>
    <w:next w:val="a4"/>
    <w:uiPriority w:val="99"/>
    <w:semiHidden/>
    <w:unhideWhenUsed/>
    <w:rsid w:val="00EB5764"/>
  </w:style>
  <w:style w:type="numbering" w:customStyle="1" w:styleId="NoList3212">
    <w:name w:val="No List3212"/>
    <w:next w:val="a4"/>
    <w:uiPriority w:val="99"/>
    <w:semiHidden/>
    <w:unhideWhenUsed/>
    <w:rsid w:val="00EB5764"/>
  </w:style>
  <w:style w:type="numbering" w:customStyle="1" w:styleId="NoList16">
    <w:name w:val="No List16"/>
    <w:next w:val="a4"/>
    <w:uiPriority w:val="99"/>
    <w:semiHidden/>
    <w:unhideWhenUsed/>
    <w:rsid w:val="00EB5764"/>
  </w:style>
  <w:style w:type="table" w:customStyle="1" w:styleId="TableGrid15">
    <w:name w:val="Table Grid15"/>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B5764"/>
  </w:style>
  <w:style w:type="numbering" w:customStyle="1" w:styleId="NoList25">
    <w:name w:val="No List25"/>
    <w:next w:val="a4"/>
    <w:uiPriority w:val="99"/>
    <w:semiHidden/>
    <w:unhideWhenUsed/>
    <w:rsid w:val="00EB5764"/>
  </w:style>
  <w:style w:type="table" w:customStyle="1" w:styleId="TableGrid44">
    <w:name w:val="Table Grid44"/>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B5764"/>
  </w:style>
  <w:style w:type="table" w:customStyle="1" w:styleId="TableGrid53">
    <w:name w:val="Table Grid5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B5764"/>
  </w:style>
  <w:style w:type="table" w:customStyle="1" w:styleId="TableGrid63">
    <w:name w:val="Table Grid6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B5764"/>
  </w:style>
  <w:style w:type="numbering" w:customStyle="1" w:styleId="NoList64">
    <w:name w:val="No List64"/>
    <w:next w:val="a4"/>
    <w:uiPriority w:val="99"/>
    <w:semiHidden/>
    <w:unhideWhenUsed/>
    <w:rsid w:val="00EB5764"/>
  </w:style>
  <w:style w:type="numbering" w:customStyle="1" w:styleId="NoList74">
    <w:name w:val="No List74"/>
    <w:next w:val="a4"/>
    <w:uiPriority w:val="99"/>
    <w:semiHidden/>
    <w:unhideWhenUsed/>
    <w:rsid w:val="00EB5764"/>
  </w:style>
  <w:style w:type="numbering" w:customStyle="1" w:styleId="NoList83">
    <w:name w:val="No List83"/>
    <w:next w:val="a4"/>
    <w:uiPriority w:val="99"/>
    <w:semiHidden/>
    <w:unhideWhenUsed/>
    <w:rsid w:val="00EB5764"/>
  </w:style>
  <w:style w:type="numbering" w:customStyle="1" w:styleId="NoList93">
    <w:name w:val="No List93"/>
    <w:next w:val="a4"/>
    <w:uiPriority w:val="99"/>
    <w:semiHidden/>
    <w:unhideWhenUsed/>
    <w:rsid w:val="00EB5764"/>
  </w:style>
  <w:style w:type="table" w:customStyle="1" w:styleId="TableGrid83">
    <w:name w:val="Table Grid83"/>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B5764"/>
  </w:style>
  <w:style w:type="numbering" w:customStyle="1" w:styleId="NoList214">
    <w:name w:val="No List214"/>
    <w:next w:val="a4"/>
    <w:uiPriority w:val="99"/>
    <w:semiHidden/>
    <w:unhideWhenUsed/>
    <w:rsid w:val="00EB5764"/>
  </w:style>
  <w:style w:type="table" w:customStyle="1" w:styleId="TableGrid413">
    <w:name w:val="Table Grid413"/>
    <w:basedOn w:val="a3"/>
    <w:next w:val="af9"/>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B5764"/>
  </w:style>
  <w:style w:type="numbering" w:customStyle="1" w:styleId="NoList414">
    <w:name w:val="No List414"/>
    <w:next w:val="a4"/>
    <w:uiPriority w:val="99"/>
    <w:semiHidden/>
    <w:unhideWhenUsed/>
    <w:rsid w:val="00EB5764"/>
  </w:style>
  <w:style w:type="numbering" w:customStyle="1" w:styleId="NoList513">
    <w:name w:val="No List513"/>
    <w:next w:val="a4"/>
    <w:uiPriority w:val="99"/>
    <w:semiHidden/>
    <w:unhideWhenUsed/>
    <w:rsid w:val="00EB5764"/>
  </w:style>
  <w:style w:type="numbering" w:customStyle="1" w:styleId="NoList613">
    <w:name w:val="No List613"/>
    <w:next w:val="a4"/>
    <w:uiPriority w:val="99"/>
    <w:semiHidden/>
    <w:unhideWhenUsed/>
    <w:rsid w:val="00EB5764"/>
  </w:style>
  <w:style w:type="numbering" w:customStyle="1" w:styleId="NoList713">
    <w:name w:val="No List713"/>
    <w:next w:val="a4"/>
    <w:uiPriority w:val="99"/>
    <w:semiHidden/>
    <w:unhideWhenUsed/>
    <w:rsid w:val="00EB5764"/>
  </w:style>
  <w:style w:type="numbering" w:customStyle="1" w:styleId="NoList813">
    <w:name w:val="No List813"/>
    <w:next w:val="a4"/>
    <w:uiPriority w:val="99"/>
    <w:semiHidden/>
    <w:unhideWhenUsed/>
    <w:rsid w:val="00EB5764"/>
  </w:style>
  <w:style w:type="numbering" w:customStyle="1" w:styleId="NoList912">
    <w:name w:val="No List912"/>
    <w:next w:val="a4"/>
    <w:uiPriority w:val="99"/>
    <w:semiHidden/>
    <w:unhideWhenUsed/>
    <w:rsid w:val="00EB5764"/>
  </w:style>
  <w:style w:type="numbering" w:customStyle="1" w:styleId="LFO193">
    <w:name w:val="LFO193"/>
    <w:basedOn w:val="a4"/>
    <w:rsid w:val="00EB5764"/>
  </w:style>
  <w:style w:type="numbering" w:customStyle="1" w:styleId="NoList102">
    <w:name w:val="No List102"/>
    <w:next w:val="a4"/>
    <w:uiPriority w:val="99"/>
    <w:semiHidden/>
    <w:unhideWhenUsed/>
    <w:rsid w:val="00EB5764"/>
  </w:style>
  <w:style w:type="numbering" w:customStyle="1" w:styleId="LFO1912">
    <w:name w:val="LFO1912"/>
    <w:basedOn w:val="a4"/>
    <w:rsid w:val="00EB5764"/>
  </w:style>
  <w:style w:type="table" w:customStyle="1" w:styleId="TableGrid124">
    <w:name w:val="Table Grid124"/>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B5764"/>
  </w:style>
  <w:style w:type="numbering" w:customStyle="1" w:styleId="NoList1114">
    <w:name w:val="No List1114"/>
    <w:next w:val="a4"/>
    <w:uiPriority w:val="99"/>
    <w:semiHidden/>
    <w:unhideWhenUsed/>
    <w:rsid w:val="00EB5764"/>
  </w:style>
  <w:style w:type="table" w:customStyle="1" w:styleId="TableGrid223">
    <w:name w:val="Table Grid223"/>
    <w:basedOn w:val="a3"/>
    <w:next w:val="af9"/>
    <w:uiPriority w:val="39"/>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B5764"/>
  </w:style>
  <w:style w:type="numbering" w:customStyle="1" w:styleId="141">
    <w:name w:val="リストなし14"/>
    <w:next w:val="a4"/>
    <w:uiPriority w:val="99"/>
    <w:semiHidden/>
    <w:unhideWhenUsed/>
    <w:rsid w:val="00EB5764"/>
  </w:style>
  <w:style w:type="numbering" w:customStyle="1" w:styleId="1140">
    <w:name w:val="无列表114"/>
    <w:next w:val="a4"/>
    <w:semiHidden/>
    <w:rsid w:val="00EB5764"/>
  </w:style>
  <w:style w:type="numbering" w:customStyle="1" w:styleId="1131">
    <w:name w:val="リストなし113"/>
    <w:next w:val="a4"/>
    <w:uiPriority w:val="99"/>
    <w:semiHidden/>
    <w:unhideWhenUsed/>
    <w:rsid w:val="00EB5764"/>
  </w:style>
  <w:style w:type="numbering" w:customStyle="1" w:styleId="NoList224">
    <w:name w:val="No List224"/>
    <w:next w:val="a4"/>
    <w:uiPriority w:val="99"/>
    <w:semiHidden/>
    <w:unhideWhenUsed/>
    <w:rsid w:val="00EB5764"/>
  </w:style>
  <w:style w:type="numbering" w:customStyle="1" w:styleId="NoList324">
    <w:name w:val="No List324"/>
    <w:next w:val="a4"/>
    <w:uiPriority w:val="99"/>
    <w:semiHidden/>
    <w:unhideWhenUsed/>
    <w:rsid w:val="00EB5764"/>
  </w:style>
  <w:style w:type="numbering" w:customStyle="1" w:styleId="NoList423">
    <w:name w:val="No List423"/>
    <w:next w:val="a4"/>
    <w:uiPriority w:val="99"/>
    <w:semiHidden/>
    <w:unhideWhenUsed/>
    <w:rsid w:val="00EB5764"/>
  </w:style>
  <w:style w:type="numbering" w:customStyle="1" w:styleId="NoList2113">
    <w:name w:val="No List2113"/>
    <w:next w:val="a4"/>
    <w:uiPriority w:val="99"/>
    <w:semiHidden/>
    <w:unhideWhenUsed/>
    <w:rsid w:val="00EB5764"/>
  </w:style>
  <w:style w:type="numbering" w:customStyle="1" w:styleId="NoList3113">
    <w:name w:val="No List3113"/>
    <w:next w:val="a4"/>
    <w:uiPriority w:val="99"/>
    <w:semiHidden/>
    <w:unhideWhenUsed/>
    <w:rsid w:val="00EB5764"/>
  </w:style>
  <w:style w:type="numbering" w:customStyle="1" w:styleId="NoList4113">
    <w:name w:val="No List4113"/>
    <w:next w:val="a4"/>
    <w:uiPriority w:val="99"/>
    <w:semiHidden/>
    <w:unhideWhenUsed/>
    <w:rsid w:val="00EB5764"/>
  </w:style>
  <w:style w:type="numbering" w:customStyle="1" w:styleId="1113">
    <w:name w:val="无列表1113"/>
    <w:next w:val="a4"/>
    <w:semiHidden/>
    <w:rsid w:val="00EB5764"/>
  </w:style>
  <w:style w:type="numbering" w:customStyle="1" w:styleId="NoList11113">
    <w:name w:val="No List11113"/>
    <w:next w:val="a4"/>
    <w:uiPriority w:val="99"/>
    <w:semiHidden/>
    <w:unhideWhenUsed/>
    <w:rsid w:val="00EB5764"/>
  </w:style>
  <w:style w:type="numbering" w:customStyle="1" w:styleId="NoList1213">
    <w:name w:val="No List1213"/>
    <w:next w:val="a4"/>
    <w:uiPriority w:val="99"/>
    <w:semiHidden/>
    <w:unhideWhenUsed/>
    <w:rsid w:val="00EB5764"/>
  </w:style>
  <w:style w:type="numbering" w:customStyle="1" w:styleId="NoList2213">
    <w:name w:val="No List2213"/>
    <w:next w:val="a4"/>
    <w:uiPriority w:val="99"/>
    <w:semiHidden/>
    <w:unhideWhenUsed/>
    <w:rsid w:val="00EB5764"/>
  </w:style>
  <w:style w:type="numbering" w:customStyle="1" w:styleId="NoList3213">
    <w:name w:val="No List3213"/>
    <w:next w:val="a4"/>
    <w:uiPriority w:val="99"/>
    <w:semiHidden/>
    <w:unhideWhenUsed/>
    <w:rsid w:val="00EB5764"/>
  </w:style>
  <w:style w:type="table" w:customStyle="1" w:styleId="1f">
    <w:name w:val="网格型1"/>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semiHidden/>
    <w:qFormat/>
    <w:rsid w:val="00EB5764"/>
    <w:pPr>
      <w:autoSpaceDN w:val="0"/>
    </w:pPr>
    <w:rPr>
      <w:rFonts w:ascii="Times New Roman" w:eastAsia="MS Mincho" w:hAnsi="Times New Roman"/>
      <w:lang w:val="en-GB" w:eastAsia="en-US"/>
    </w:rPr>
  </w:style>
  <w:style w:type="paragraph" w:customStyle="1" w:styleId="2b">
    <w:name w:val="変更箇所2"/>
    <w:semiHidden/>
    <w:qFormat/>
    <w:rsid w:val="00EB5764"/>
    <w:pPr>
      <w:autoSpaceDN w:val="0"/>
    </w:pPr>
    <w:rPr>
      <w:rFonts w:ascii="Times New Roman" w:eastAsia="MS Mincho" w:hAnsi="Times New Roman"/>
      <w:lang w:val="en-GB" w:eastAsia="en-US"/>
    </w:rPr>
  </w:style>
  <w:style w:type="paragraph" w:customStyle="1" w:styleId="124">
    <w:name w:val="修订12"/>
    <w:hidden/>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EB5764"/>
  </w:style>
  <w:style w:type="numbering" w:customStyle="1" w:styleId="150">
    <w:name w:val="无列表15"/>
    <w:next w:val="a4"/>
    <w:semiHidden/>
    <w:rsid w:val="00EB5764"/>
  </w:style>
  <w:style w:type="numbering" w:customStyle="1" w:styleId="151">
    <w:name w:val="リストなし15"/>
    <w:next w:val="a4"/>
    <w:uiPriority w:val="99"/>
    <w:semiHidden/>
    <w:unhideWhenUsed/>
    <w:rsid w:val="00EB5764"/>
  </w:style>
  <w:style w:type="table" w:customStyle="1" w:styleId="221">
    <w:name w:val="古典型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EB5764"/>
  </w:style>
  <w:style w:type="numbering" w:customStyle="1" w:styleId="1150">
    <w:name w:val="无列表115"/>
    <w:next w:val="a4"/>
    <w:semiHidden/>
    <w:rsid w:val="00EB5764"/>
  </w:style>
  <w:style w:type="numbering" w:customStyle="1" w:styleId="1141">
    <w:name w:val="リストなし114"/>
    <w:next w:val="a4"/>
    <w:uiPriority w:val="99"/>
    <w:semiHidden/>
    <w:unhideWhenUsed/>
    <w:rsid w:val="00EB5764"/>
  </w:style>
  <w:style w:type="table" w:customStyle="1" w:styleId="TableClassic212">
    <w:name w:val="Table Classic 21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EB5764"/>
  </w:style>
  <w:style w:type="numbering" w:customStyle="1" w:styleId="NoList36">
    <w:name w:val="No List36"/>
    <w:next w:val="a4"/>
    <w:uiPriority w:val="99"/>
    <w:semiHidden/>
    <w:unhideWhenUsed/>
    <w:rsid w:val="00EB5764"/>
  </w:style>
  <w:style w:type="numbering" w:customStyle="1" w:styleId="NoList115">
    <w:name w:val="No List115"/>
    <w:next w:val="a4"/>
    <w:uiPriority w:val="99"/>
    <w:semiHidden/>
    <w:unhideWhenUsed/>
    <w:rsid w:val="00EB5764"/>
  </w:style>
  <w:style w:type="numbering" w:customStyle="1" w:styleId="NoList46">
    <w:name w:val="No List46"/>
    <w:next w:val="a4"/>
    <w:uiPriority w:val="99"/>
    <w:semiHidden/>
    <w:unhideWhenUsed/>
    <w:rsid w:val="00EB5764"/>
  </w:style>
  <w:style w:type="numbering" w:customStyle="1" w:styleId="NoList55">
    <w:name w:val="No List55"/>
    <w:next w:val="a4"/>
    <w:uiPriority w:val="99"/>
    <w:semiHidden/>
    <w:unhideWhenUsed/>
    <w:rsid w:val="00EB5764"/>
  </w:style>
  <w:style w:type="numbering" w:customStyle="1" w:styleId="NoList1115">
    <w:name w:val="No List1115"/>
    <w:next w:val="a4"/>
    <w:uiPriority w:val="99"/>
    <w:semiHidden/>
    <w:unhideWhenUsed/>
    <w:rsid w:val="00EB5764"/>
  </w:style>
  <w:style w:type="numbering" w:customStyle="1" w:styleId="NoList215">
    <w:name w:val="No List215"/>
    <w:next w:val="a4"/>
    <w:uiPriority w:val="99"/>
    <w:semiHidden/>
    <w:unhideWhenUsed/>
    <w:rsid w:val="00EB5764"/>
  </w:style>
  <w:style w:type="numbering" w:customStyle="1" w:styleId="NoList315">
    <w:name w:val="No List315"/>
    <w:next w:val="a4"/>
    <w:uiPriority w:val="99"/>
    <w:semiHidden/>
    <w:unhideWhenUsed/>
    <w:rsid w:val="00EB5764"/>
  </w:style>
  <w:style w:type="numbering" w:customStyle="1" w:styleId="NoList415">
    <w:name w:val="No List415"/>
    <w:next w:val="a4"/>
    <w:uiPriority w:val="99"/>
    <w:semiHidden/>
    <w:unhideWhenUsed/>
    <w:rsid w:val="00EB5764"/>
  </w:style>
  <w:style w:type="numbering" w:customStyle="1" w:styleId="NoList65">
    <w:name w:val="No List65"/>
    <w:next w:val="a4"/>
    <w:uiPriority w:val="99"/>
    <w:semiHidden/>
    <w:unhideWhenUsed/>
    <w:rsid w:val="00EB5764"/>
  </w:style>
  <w:style w:type="numbering" w:customStyle="1" w:styleId="NoList75">
    <w:name w:val="No List75"/>
    <w:next w:val="a4"/>
    <w:uiPriority w:val="99"/>
    <w:semiHidden/>
    <w:unhideWhenUsed/>
    <w:rsid w:val="00EB5764"/>
  </w:style>
  <w:style w:type="numbering" w:customStyle="1" w:styleId="NoList125">
    <w:name w:val="No List125"/>
    <w:next w:val="a4"/>
    <w:uiPriority w:val="99"/>
    <w:semiHidden/>
    <w:unhideWhenUsed/>
    <w:rsid w:val="00EB5764"/>
  </w:style>
  <w:style w:type="numbering" w:customStyle="1" w:styleId="NoList225">
    <w:name w:val="No List225"/>
    <w:next w:val="a4"/>
    <w:uiPriority w:val="99"/>
    <w:semiHidden/>
    <w:unhideWhenUsed/>
    <w:rsid w:val="00EB5764"/>
  </w:style>
  <w:style w:type="numbering" w:customStyle="1" w:styleId="NoList325">
    <w:name w:val="No List325"/>
    <w:next w:val="a4"/>
    <w:uiPriority w:val="99"/>
    <w:semiHidden/>
    <w:unhideWhenUsed/>
    <w:rsid w:val="00EB5764"/>
  </w:style>
  <w:style w:type="numbering" w:customStyle="1" w:styleId="NoList424">
    <w:name w:val="No List424"/>
    <w:next w:val="a4"/>
    <w:uiPriority w:val="99"/>
    <w:semiHidden/>
    <w:unhideWhenUsed/>
    <w:rsid w:val="00EB5764"/>
  </w:style>
  <w:style w:type="numbering" w:customStyle="1" w:styleId="NoList514">
    <w:name w:val="No List514"/>
    <w:next w:val="a4"/>
    <w:uiPriority w:val="99"/>
    <w:semiHidden/>
    <w:unhideWhenUsed/>
    <w:rsid w:val="00EB5764"/>
  </w:style>
  <w:style w:type="numbering" w:customStyle="1" w:styleId="NoList2114">
    <w:name w:val="No List2114"/>
    <w:next w:val="a4"/>
    <w:uiPriority w:val="99"/>
    <w:semiHidden/>
    <w:unhideWhenUsed/>
    <w:rsid w:val="00EB5764"/>
  </w:style>
  <w:style w:type="numbering" w:customStyle="1" w:styleId="NoList3114">
    <w:name w:val="No List3114"/>
    <w:next w:val="a4"/>
    <w:uiPriority w:val="99"/>
    <w:semiHidden/>
    <w:unhideWhenUsed/>
    <w:rsid w:val="00EB5764"/>
  </w:style>
  <w:style w:type="numbering" w:customStyle="1" w:styleId="NoList4114">
    <w:name w:val="No List4114"/>
    <w:next w:val="a4"/>
    <w:uiPriority w:val="99"/>
    <w:semiHidden/>
    <w:unhideWhenUsed/>
    <w:rsid w:val="00EB5764"/>
  </w:style>
  <w:style w:type="numbering" w:customStyle="1" w:styleId="NoList614">
    <w:name w:val="No List614"/>
    <w:next w:val="a4"/>
    <w:uiPriority w:val="99"/>
    <w:semiHidden/>
    <w:unhideWhenUsed/>
    <w:rsid w:val="00EB5764"/>
  </w:style>
  <w:style w:type="numbering" w:customStyle="1" w:styleId="1114">
    <w:name w:val="无列表1114"/>
    <w:next w:val="a4"/>
    <w:semiHidden/>
    <w:rsid w:val="00EB5764"/>
  </w:style>
  <w:style w:type="numbering" w:customStyle="1" w:styleId="NoList11114">
    <w:name w:val="No List11114"/>
    <w:next w:val="a4"/>
    <w:uiPriority w:val="99"/>
    <w:semiHidden/>
    <w:unhideWhenUsed/>
    <w:rsid w:val="00EB5764"/>
  </w:style>
  <w:style w:type="numbering" w:customStyle="1" w:styleId="NoList714">
    <w:name w:val="No List714"/>
    <w:next w:val="a4"/>
    <w:uiPriority w:val="99"/>
    <w:semiHidden/>
    <w:unhideWhenUsed/>
    <w:rsid w:val="00EB5764"/>
  </w:style>
  <w:style w:type="numbering" w:customStyle="1" w:styleId="NoList1214">
    <w:name w:val="No List1214"/>
    <w:next w:val="a4"/>
    <w:uiPriority w:val="99"/>
    <w:semiHidden/>
    <w:unhideWhenUsed/>
    <w:rsid w:val="00EB5764"/>
  </w:style>
  <w:style w:type="numbering" w:customStyle="1" w:styleId="NoList2214">
    <w:name w:val="No List2214"/>
    <w:next w:val="a4"/>
    <w:uiPriority w:val="99"/>
    <w:semiHidden/>
    <w:unhideWhenUsed/>
    <w:rsid w:val="00EB5764"/>
  </w:style>
  <w:style w:type="numbering" w:customStyle="1" w:styleId="NoList3214">
    <w:name w:val="No List3214"/>
    <w:next w:val="a4"/>
    <w:uiPriority w:val="99"/>
    <w:semiHidden/>
    <w:unhideWhenUsed/>
    <w:rsid w:val="00EB5764"/>
  </w:style>
  <w:style w:type="numbering" w:customStyle="1" w:styleId="NoList84">
    <w:name w:val="No List84"/>
    <w:next w:val="a4"/>
    <w:uiPriority w:val="99"/>
    <w:semiHidden/>
    <w:unhideWhenUsed/>
    <w:rsid w:val="00EB5764"/>
  </w:style>
  <w:style w:type="numbering" w:customStyle="1" w:styleId="NoList94">
    <w:name w:val="No List94"/>
    <w:next w:val="a4"/>
    <w:uiPriority w:val="99"/>
    <w:semiHidden/>
    <w:unhideWhenUsed/>
    <w:rsid w:val="00EB5764"/>
  </w:style>
  <w:style w:type="numbering" w:customStyle="1" w:styleId="NoList814">
    <w:name w:val="No List814"/>
    <w:next w:val="a4"/>
    <w:uiPriority w:val="99"/>
    <w:semiHidden/>
    <w:unhideWhenUsed/>
    <w:rsid w:val="00EB5764"/>
  </w:style>
  <w:style w:type="numbering" w:customStyle="1" w:styleId="NoList913">
    <w:name w:val="No List913"/>
    <w:next w:val="a4"/>
    <w:uiPriority w:val="99"/>
    <w:semiHidden/>
    <w:unhideWhenUsed/>
    <w:rsid w:val="00EB5764"/>
  </w:style>
  <w:style w:type="numbering" w:customStyle="1" w:styleId="LFO194">
    <w:name w:val="LFO194"/>
    <w:basedOn w:val="a4"/>
    <w:rsid w:val="00EB5764"/>
  </w:style>
  <w:style w:type="numbering" w:customStyle="1" w:styleId="NoList103">
    <w:name w:val="No List103"/>
    <w:next w:val="a4"/>
    <w:uiPriority w:val="99"/>
    <w:semiHidden/>
    <w:unhideWhenUsed/>
    <w:rsid w:val="00EB5764"/>
  </w:style>
  <w:style w:type="numbering" w:customStyle="1" w:styleId="LFO1913">
    <w:name w:val="LFO1913"/>
    <w:basedOn w:val="a4"/>
    <w:rsid w:val="00EB5764"/>
  </w:style>
  <w:style w:type="numbering" w:customStyle="1" w:styleId="1210">
    <w:name w:val="无列表121"/>
    <w:next w:val="a4"/>
    <w:semiHidden/>
    <w:rsid w:val="00EB5764"/>
  </w:style>
  <w:style w:type="numbering" w:customStyle="1" w:styleId="1211">
    <w:name w:val="リストなし121"/>
    <w:next w:val="a4"/>
    <w:uiPriority w:val="99"/>
    <w:semiHidden/>
    <w:unhideWhenUsed/>
    <w:rsid w:val="00EB5764"/>
  </w:style>
  <w:style w:type="numbering" w:customStyle="1" w:styleId="11111">
    <w:name w:val="リストなし1111"/>
    <w:next w:val="a4"/>
    <w:uiPriority w:val="99"/>
    <w:semiHidden/>
    <w:unhideWhenUsed/>
    <w:rsid w:val="00EB5764"/>
  </w:style>
  <w:style w:type="numbering" w:customStyle="1" w:styleId="NoList131">
    <w:name w:val="No List131"/>
    <w:next w:val="a4"/>
    <w:uiPriority w:val="99"/>
    <w:semiHidden/>
    <w:unhideWhenUsed/>
    <w:rsid w:val="00EB5764"/>
  </w:style>
  <w:style w:type="numbering" w:customStyle="1" w:styleId="NoList231">
    <w:name w:val="No List231"/>
    <w:next w:val="a4"/>
    <w:uiPriority w:val="99"/>
    <w:semiHidden/>
    <w:unhideWhenUsed/>
    <w:rsid w:val="00EB5764"/>
  </w:style>
  <w:style w:type="numbering" w:customStyle="1" w:styleId="NoList331">
    <w:name w:val="No List331"/>
    <w:next w:val="a4"/>
    <w:uiPriority w:val="99"/>
    <w:semiHidden/>
    <w:unhideWhenUsed/>
    <w:rsid w:val="00EB5764"/>
  </w:style>
  <w:style w:type="numbering" w:customStyle="1" w:styleId="NoList431">
    <w:name w:val="No List431"/>
    <w:next w:val="a4"/>
    <w:uiPriority w:val="99"/>
    <w:semiHidden/>
    <w:unhideWhenUsed/>
    <w:rsid w:val="00EB5764"/>
  </w:style>
  <w:style w:type="numbering" w:customStyle="1" w:styleId="NoList521">
    <w:name w:val="No List521"/>
    <w:next w:val="a4"/>
    <w:uiPriority w:val="99"/>
    <w:semiHidden/>
    <w:unhideWhenUsed/>
    <w:rsid w:val="00EB5764"/>
  </w:style>
  <w:style w:type="numbering" w:customStyle="1" w:styleId="NoList621">
    <w:name w:val="No List621"/>
    <w:next w:val="a4"/>
    <w:uiPriority w:val="99"/>
    <w:semiHidden/>
    <w:unhideWhenUsed/>
    <w:rsid w:val="00EB5764"/>
  </w:style>
  <w:style w:type="numbering" w:customStyle="1" w:styleId="NoList721">
    <w:name w:val="No List721"/>
    <w:next w:val="a4"/>
    <w:uiPriority w:val="99"/>
    <w:semiHidden/>
    <w:unhideWhenUsed/>
    <w:rsid w:val="00EB5764"/>
  </w:style>
  <w:style w:type="numbering" w:customStyle="1" w:styleId="NoList1121">
    <w:name w:val="No List1121"/>
    <w:next w:val="a4"/>
    <w:uiPriority w:val="99"/>
    <w:semiHidden/>
    <w:unhideWhenUsed/>
    <w:rsid w:val="00EB5764"/>
  </w:style>
  <w:style w:type="numbering" w:customStyle="1" w:styleId="NoList2121">
    <w:name w:val="No List2121"/>
    <w:next w:val="a4"/>
    <w:uiPriority w:val="99"/>
    <w:semiHidden/>
    <w:unhideWhenUsed/>
    <w:rsid w:val="00EB5764"/>
  </w:style>
  <w:style w:type="numbering" w:customStyle="1" w:styleId="NoList3121">
    <w:name w:val="No List3121"/>
    <w:next w:val="a4"/>
    <w:uiPriority w:val="99"/>
    <w:semiHidden/>
    <w:unhideWhenUsed/>
    <w:rsid w:val="00EB5764"/>
  </w:style>
  <w:style w:type="numbering" w:customStyle="1" w:styleId="NoList4121">
    <w:name w:val="No List4121"/>
    <w:next w:val="a4"/>
    <w:uiPriority w:val="99"/>
    <w:semiHidden/>
    <w:unhideWhenUsed/>
    <w:rsid w:val="00EB5764"/>
  </w:style>
  <w:style w:type="numbering" w:customStyle="1" w:styleId="NoList5111">
    <w:name w:val="No List5111"/>
    <w:next w:val="a4"/>
    <w:uiPriority w:val="99"/>
    <w:semiHidden/>
    <w:unhideWhenUsed/>
    <w:rsid w:val="00EB5764"/>
  </w:style>
  <w:style w:type="numbering" w:customStyle="1" w:styleId="NoList6111">
    <w:name w:val="No List6111"/>
    <w:next w:val="a4"/>
    <w:uiPriority w:val="99"/>
    <w:semiHidden/>
    <w:unhideWhenUsed/>
    <w:rsid w:val="00EB5764"/>
  </w:style>
  <w:style w:type="numbering" w:customStyle="1" w:styleId="NoList7111">
    <w:name w:val="No List7111"/>
    <w:next w:val="a4"/>
    <w:uiPriority w:val="99"/>
    <w:semiHidden/>
    <w:unhideWhenUsed/>
    <w:rsid w:val="00EB5764"/>
  </w:style>
  <w:style w:type="numbering" w:customStyle="1" w:styleId="NoList8111">
    <w:name w:val="No List8111"/>
    <w:next w:val="a4"/>
    <w:uiPriority w:val="99"/>
    <w:semiHidden/>
    <w:unhideWhenUsed/>
    <w:rsid w:val="00EB5764"/>
  </w:style>
  <w:style w:type="numbering" w:customStyle="1" w:styleId="NoList1221">
    <w:name w:val="No List1221"/>
    <w:next w:val="a4"/>
    <w:uiPriority w:val="99"/>
    <w:semiHidden/>
    <w:rsid w:val="00EB5764"/>
  </w:style>
  <w:style w:type="numbering" w:customStyle="1" w:styleId="NoList11121">
    <w:name w:val="No List11121"/>
    <w:next w:val="a4"/>
    <w:uiPriority w:val="99"/>
    <w:semiHidden/>
    <w:unhideWhenUsed/>
    <w:rsid w:val="00EB5764"/>
  </w:style>
  <w:style w:type="numbering" w:customStyle="1" w:styleId="11210">
    <w:name w:val="无列表1121"/>
    <w:next w:val="a4"/>
    <w:semiHidden/>
    <w:rsid w:val="00EB5764"/>
  </w:style>
  <w:style w:type="numbering" w:customStyle="1" w:styleId="NoList2221">
    <w:name w:val="No List2221"/>
    <w:next w:val="a4"/>
    <w:uiPriority w:val="99"/>
    <w:semiHidden/>
    <w:unhideWhenUsed/>
    <w:rsid w:val="00EB5764"/>
  </w:style>
  <w:style w:type="numbering" w:customStyle="1" w:styleId="NoList3221">
    <w:name w:val="No List3221"/>
    <w:next w:val="a4"/>
    <w:uiPriority w:val="99"/>
    <w:semiHidden/>
    <w:unhideWhenUsed/>
    <w:rsid w:val="00EB5764"/>
  </w:style>
  <w:style w:type="numbering" w:customStyle="1" w:styleId="NoList4211">
    <w:name w:val="No List4211"/>
    <w:next w:val="a4"/>
    <w:uiPriority w:val="99"/>
    <w:semiHidden/>
    <w:unhideWhenUsed/>
    <w:rsid w:val="00EB5764"/>
  </w:style>
  <w:style w:type="numbering" w:customStyle="1" w:styleId="NoList21111">
    <w:name w:val="No List21111"/>
    <w:next w:val="a4"/>
    <w:uiPriority w:val="99"/>
    <w:semiHidden/>
    <w:unhideWhenUsed/>
    <w:rsid w:val="00EB5764"/>
  </w:style>
  <w:style w:type="numbering" w:customStyle="1" w:styleId="NoList31111">
    <w:name w:val="No List31111"/>
    <w:next w:val="a4"/>
    <w:uiPriority w:val="99"/>
    <w:semiHidden/>
    <w:unhideWhenUsed/>
    <w:rsid w:val="00EB5764"/>
  </w:style>
  <w:style w:type="numbering" w:customStyle="1" w:styleId="NoList41111">
    <w:name w:val="No List41111"/>
    <w:next w:val="a4"/>
    <w:uiPriority w:val="99"/>
    <w:semiHidden/>
    <w:unhideWhenUsed/>
    <w:rsid w:val="00EB5764"/>
  </w:style>
  <w:style w:type="numbering" w:customStyle="1" w:styleId="111110">
    <w:name w:val="无列表11111"/>
    <w:next w:val="a4"/>
    <w:semiHidden/>
    <w:rsid w:val="00EB5764"/>
  </w:style>
  <w:style w:type="numbering" w:customStyle="1" w:styleId="NoList111111">
    <w:name w:val="No List111111"/>
    <w:next w:val="a4"/>
    <w:uiPriority w:val="99"/>
    <w:semiHidden/>
    <w:unhideWhenUsed/>
    <w:rsid w:val="00EB5764"/>
  </w:style>
  <w:style w:type="numbering" w:customStyle="1" w:styleId="NoList12111">
    <w:name w:val="No List12111"/>
    <w:next w:val="a4"/>
    <w:uiPriority w:val="99"/>
    <w:semiHidden/>
    <w:unhideWhenUsed/>
    <w:rsid w:val="00EB5764"/>
  </w:style>
  <w:style w:type="numbering" w:customStyle="1" w:styleId="NoList22111">
    <w:name w:val="No List22111"/>
    <w:next w:val="a4"/>
    <w:uiPriority w:val="99"/>
    <w:semiHidden/>
    <w:unhideWhenUsed/>
    <w:rsid w:val="00EB5764"/>
  </w:style>
  <w:style w:type="numbering" w:customStyle="1" w:styleId="NoList32111">
    <w:name w:val="No List32111"/>
    <w:next w:val="a4"/>
    <w:uiPriority w:val="99"/>
    <w:semiHidden/>
    <w:unhideWhenUsed/>
    <w:rsid w:val="00EB5764"/>
  </w:style>
  <w:style w:type="numbering" w:customStyle="1" w:styleId="NoList141">
    <w:name w:val="No List141"/>
    <w:next w:val="a4"/>
    <w:uiPriority w:val="99"/>
    <w:semiHidden/>
    <w:unhideWhenUsed/>
    <w:rsid w:val="00EB5764"/>
  </w:style>
  <w:style w:type="numbering" w:customStyle="1" w:styleId="NoList151">
    <w:name w:val="No List151"/>
    <w:next w:val="a4"/>
    <w:uiPriority w:val="99"/>
    <w:semiHidden/>
    <w:unhideWhenUsed/>
    <w:rsid w:val="00EB5764"/>
  </w:style>
  <w:style w:type="numbering" w:customStyle="1" w:styleId="NoList241">
    <w:name w:val="No List241"/>
    <w:next w:val="a4"/>
    <w:uiPriority w:val="99"/>
    <w:semiHidden/>
    <w:unhideWhenUsed/>
    <w:rsid w:val="00EB5764"/>
  </w:style>
  <w:style w:type="numbering" w:customStyle="1" w:styleId="NoList341">
    <w:name w:val="No List341"/>
    <w:next w:val="a4"/>
    <w:uiPriority w:val="99"/>
    <w:semiHidden/>
    <w:unhideWhenUsed/>
    <w:rsid w:val="00EB5764"/>
  </w:style>
  <w:style w:type="numbering" w:customStyle="1" w:styleId="NoList441">
    <w:name w:val="No List441"/>
    <w:next w:val="a4"/>
    <w:uiPriority w:val="99"/>
    <w:semiHidden/>
    <w:unhideWhenUsed/>
    <w:rsid w:val="00EB5764"/>
  </w:style>
  <w:style w:type="numbering" w:customStyle="1" w:styleId="NoList531">
    <w:name w:val="No List531"/>
    <w:next w:val="a4"/>
    <w:uiPriority w:val="99"/>
    <w:semiHidden/>
    <w:unhideWhenUsed/>
    <w:rsid w:val="00EB5764"/>
  </w:style>
  <w:style w:type="numbering" w:customStyle="1" w:styleId="NoList631">
    <w:name w:val="No List631"/>
    <w:next w:val="a4"/>
    <w:uiPriority w:val="99"/>
    <w:semiHidden/>
    <w:unhideWhenUsed/>
    <w:rsid w:val="00EB5764"/>
  </w:style>
  <w:style w:type="numbering" w:customStyle="1" w:styleId="NoList731">
    <w:name w:val="No List731"/>
    <w:next w:val="a4"/>
    <w:uiPriority w:val="99"/>
    <w:semiHidden/>
    <w:unhideWhenUsed/>
    <w:rsid w:val="00EB5764"/>
  </w:style>
  <w:style w:type="numbering" w:customStyle="1" w:styleId="NoList821">
    <w:name w:val="No List821"/>
    <w:next w:val="a4"/>
    <w:uiPriority w:val="99"/>
    <w:semiHidden/>
    <w:unhideWhenUsed/>
    <w:rsid w:val="00EB5764"/>
  </w:style>
  <w:style w:type="numbering" w:customStyle="1" w:styleId="NoList921">
    <w:name w:val="No List921"/>
    <w:next w:val="a4"/>
    <w:uiPriority w:val="99"/>
    <w:semiHidden/>
    <w:unhideWhenUsed/>
    <w:rsid w:val="00EB5764"/>
  </w:style>
  <w:style w:type="numbering" w:customStyle="1" w:styleId="NoList1131">
    <w:name w:val="No List1131"/>
    <w:next w:val="a4"/>
    <w:uiPriority w:val="99"/>
    <w:semiHidden/>
    <w:unhideWhenUsed/>
    <w:rsid w:val="00EB5764"/>
  </w:style>
  <w:style w:type="numbering" w:customStyle="1" w:styleId="NoList2131">
    <w:name w:val="No List2131"/>
    <w:next w:val="a4"/>
    <w:uiPriority w:val="99"/>
    <w:semiHidden/>
    <w:unhideWhenUsed/>
    <w:rsid w:val="00EB5764"/>
  </w:style>
  <w:style w:type="numbering" w:customStyle="1" w:styleId="NoList3131">
    <w:name w:val="No List3131"/>
    <w:next w:val="a4"/>
    <w:uiPriority w:val="99"/>
    <w:semiHidden/>
    <w:unhideWhenUsed/>
    <w:rsid w:val="00EB5764"/>
  </w:style>
  <w:style w:type="numbering" w:customStyle="1" w:styleId="NoList4131">
    <w:name w:val="No List4131"/>
    <w:next w:val="a4"/>
    <w:uiPriority w:val="99"/>
    <w:semiHidden/>
    <w:unhideWhenUsed/>
    <w:rsid w:val="00EB5764"/>
  </w:style>
  <w:style w:type="numbering" w:customStyle="1" w:styleId="NoList5121">
    <w:name w:val="No List5121"/>
    <w:next w:val="a4"/>
    <w:uiPriority w:val="99"/>
    <w:semiHidden/>
    <w:unhideWhenUsed/>
    <w:rsid w:val="00EB5764"/>
  </w:style>
  <w:style w:type="numbering" w:customStyle="1" w:styleId="NoList6121">
    <w:name w:val="No List6121"/>
    <w:next w:val="a4"/>
    <w:uiPriority w:val="99"/>
    <w:semiHidden/>
    <w:unhideWhenUsed/>
    <w:rsid w:val="00EB5764"/>
  </w:style>
  <w:style w:type="numbering" w:customStyle="1" w:styleId="NoList7121">
    <w:name w:val="No List7121"/>
    <w:next w:val="a4"/>
    <w:uiPriority w:val="99"/>
    <w:semiHidden/>
    <w:unhideWhenUsed/>
    <w:rsid w:val="00EB5764"/>
  </w:style>
  <w:style w:type="numbering" w:customStyle="1" w:styleId="NoList8121">
    <w:name w:val="No List8121"/>
    <w:next w:val="a4"/>
    <w:uiPriority w:val="99"/>
    <w:semiHidden/>
    <w:unhideWhenUsed/>
    <w:rsid w:val="00EB5764"/>
  </w:style>
  <w:style w:type="numbering" w:customStyle="1" w:styleId="NoList9111">
    <w:name w:val="No List9111"/>
    <w:next w:val="a4"/>
    <w:uiPriority w:val="99"/>
    <w:semiHidden/>
    <w:unhideWhenUsed/>
    <w:rsid w:val="00EB5764"/>
  </w:style>
  <w:style w:type="numbering" w:customStyle="1" w:styleId="LFO1921">
    <w:name w:val="LFO1921"/>
    <w:basedOn w:val="a4"/>
    <w:rsid w:val="00EB5764"/>
  </w:style>
  <w:style w:type="numbering" w:customStyle="1" w:styleId="NoList1011">
    <w:name w:val="No List1011"/>
    <w:next w:val="a4"/>
    <w:uiPriority w:val="99"/>
    <w:semiHidden/>
    <w:unhideWhenUsed/>
    <w:rsid w:val="00EB5764"/>
  </w:style>
  <w:style w:type="numbering" w:customStyle="1" w:styleId="LFO19111">
    <w:name w:val="LFO19111"/>
    <w:basedOn w:val="a4"/>
    <w:rsid w:val="00EB5764"/>
  </w:style>
  <w:style w:type="numbering" w:customStyle="1" w:styleId="NoList1231">
    <w:name w:val="No List1231"/>
    <w:next w:val="a4"/>
    <w:uiPriority w:val="99"/>
    <w:semiHidden/>
    <w:rsid w:val="00EB5764"/>
  </w:style>
  <w:style w:type="numbering" w:customStyle="1" w:styleId="NoList11131">
    <w:name w:val="No List11131"/>
    <w:next w:val="a4"/>
    <w:uiPriority w:val="99"/>
    <w:semiHidden/>
    <w:unhideWhenUsed/>
    <w:rsid w:val="00EB5764"/>
  </w:style>
  <w:style w:type="numbering" w:customStyle="1" w:styleId="1310">
    <w:name w:val="无列表131"/>
    <w:next w:val="a4"/>
    <w:semiHidden/>
    <w:rsid w:val="00EB5764"/>
  </w:style>
  <w:style w:type="numbering" w:customStyle="1" w:styleId="1311">
    <w:name w:val="リストなし131"/>
    <w:next w:val="a4"/>
    <w:uiPriority w:val="99"/>
    <w:semiHidden/>
    <w:unhideWhenUsed/>
    <w:rsid w:val="00EB5764"/>
  </w:style>
  <w:style w:type="numbering" w:customStyle="1" w:styleId="11310">
    <w:name w:val="无列表1131"/>
    <w:next w:val="a4"/>
    <w:semiHidden/>
    <w:rsid w:val="00EB5764"/>
  </w:style>
  <w:style w:type="numbering" w:customStyle="1" w:styleId="11211">
    <w:name w:val="リストなし1121"/>
    <w:next w:val="a4"/>
    <w:uiPriority w:val="99"/>
    <w:semiHidden/>
    <w:unhideWhenUsed/>
    <w:rsid w:val="00EB5764"/>
  </w:style>
  <w:style w:type="numbering" w:customStyle="1" w:styleId="NoList2231">
    <w:name w:val="No List2231"/>
    <w:next w:val="a4"/>
    <w:uiPriority w:val="99"/>
    <w:semiHidden/>
    <w:unhideWhenUsed/>
    <w:rsid w:val="00EB5764"/>
  </w:style>
  <w:style w:type="numbering" w:customStyle="1" w:styleId="NoList3231">
    <w:name w:val="No List3231"/>
    <w:next w:val="a4"/>
    <w:uiPriority w:val="99"/>
    <w:semiHidden/>
    <w:unhideWhenUsed/>
    <w:rsid w:val="00EB5764"/>
  </w:style>
  <w:style w:type="numbering" w:customStyle="1" w:styleId="NoList4221">
    <w:name w:val="No List4221"/>
    <w:next w:val="a4"/>
    <w:uiPriority w:val="99"/>
    <w:semiHidden/>
    <w:unhideWhenUsed/>
    <w:rsid w:val="00EB5764"/>
  </w:style>
  <w:style w:type="numbering" w:customStyle="1" w:styleId="NoList21121">
    <w:name w:val="No List21121"/>
    <w:next w:val="a4"/>
    <w:uiPriority w:val="99"/>
    <w:semiHidden/>
    <w:unhideWhenUsed/>
    <w:rsid w:val="00EB5764"/>
  </w:style>
  <w:style w:type="numbering" w:customStyle="1" w:styleId="NoList31121">
    <w:name w:val="No List31121"/>
    <w:next w:val="a4"/>
    <w:uiPriority w:val="99"/>
    <w:semiHidden/>
    <w:unhideWhenUsed/>
    <w:rsid w:val="00EB5764"/>
  </w:style>
  <w:style w:type="numbering" w:customStyle="1" w:styleId="NoList41121">
    <w:name w:val="No List41121"/>
    <w:next w:val="a4"/>
    <w:uiPriority w:val="99"/>
    <w:semiHidden/>
    <w:unhideWhenUsed/>
    <w:rsid w:val="00EB5764"/>
  </w:style>
  <w:style w:type="numbering" w:customStyle="1" w:styleId="11121">
    <w:name w:val="无列表11121"/>
    <w:next w:val="a4"/>
    <w:semiHidden/>
    <w:rsid w:val="00EB5764"/>
  </w:style>
  <w:style w:type="numbering" w:customStyle="1" w:styleId="NoList111121">
    <w:name w:val="No List111121"/>
    <w:next w:val="a4"/>
    <w:uiPriority w:val="99"/>
    <w:semiHidden/>
    <w:unhideWhenUsed/>
    <w:rsid w:val="00EB5764"/>
  </w:style>
  <w:style w:type="numbering" w:customStyle="1" w:styleId="NoList12121">
    <w:name w:val="No List12121"/>
    <w:next w:val="a4"/>
    <w:uiPriority w:val="99"/>
    <w:semiHidden/>
    <w:unhideWhenUsed/>
    <w:rsid w:val="00EB5764"/>
  </w:style>
  <w:style w:type="numbering" w:customStyle="1" w:styleId="NoList22121">
    <w:name w:val="No List22121"/>
    <w:next w:val="a4"/>
    <w:uiPriority w:val="99"/>
    <w:semiHidden/>
    <w:unhideWhenUsed/>
    <w:rsid w:val="00EB5764"/>
  </w:style>
  <w:style w:type="numbering" w:customStyle="1" w:styleId="NoList32121">
    <w:name w:val="No List32121"/>
    <w:next w:val="a4"/>
    <w:uiPriority w:val="99"/>
    <w:semiHidden/>
    <w:unhideWhenUsed/>
    <w:rsid w:val="00EB5764"/>
  </w:style>
  <w:style w:type="numbering" w:customStyle="1" w:styleId="NoList161">
    <w:name w:val="No List161"/>
    <w:next w:val="a4"/>
    <w:uiPriority w:val="99"/>
    <w:semiHidden/>
    <w:unhideWhenUsed/>
    <w:rsid w:val="00EB5764"/>
  </w:style>
  <w:style w:type="numbering" w:customStyle="1" w:styleId="NoList171">
    <w:name w:val="No List171"/>
    <w:next w:val="a4"/>
    <w:uiPriority w:val="99"/>
    <w:semiHidden/>
    <w:unhideWhenUsed/>
    <w:rsid w:val="00EB5764"/>
  </w:style>
  <w:style w:type="numbering" w:customStyle="1" w:styleId="NoList251">
    <w:name w:val="No List251"/>
    <w:next w:val="a4"/>
    <w:uiPriority w:val="99"/>
    <w:semiHidden/>
    <w:unhideWhenUsed/>
    <w:rsid w:val="00EB5764"/>
  </w:style>
  <w:style w:type="numbering" w:customStyle="1" w:styleId="NoList351">
    <w:name w:val="No List351"/>
    <w:next w:val="a4"/>
    <w:uiPriority w:val="99"/>
    <w:semiHidden/>
    <w:unhideWhenUsed/>
    <w:rsid w:val="00EB5764"/>
  </w:style>
  <w:style w:type="numbering" w:customStyle="1" w:styleId="NoList451">
    <w:name w:val="No List451"/>
    <w:next w:val="a4"/>
    <w:uiPriority w:val="99"/>
    <w:semiHidden/>
    <w:unhideWhenUsed/>
    <w:rsid w:val="00EB5764"/>
  </w:style>
  <w:style w:type="numbering" w:customStyle="1" w:styleId="NoList541">
    <w:name w:val="No List541"/>
    <w:next w:val="a4"/>
    <w:uiPriority w:val="99"/>
    <w:semiHidden/>
    <w:unhideWhenUsed/>
    <w:rsid w:val="00EB5764"/>
  </w:style>
  <w:style w:type="numbering" w:customStyle="1" w:styleId="NoList641">
    <w:name w:val="No List641"/>
    <w:next w:val="a4"/>
    <w:uiPriority w:val="99"/>
    <w:semiHidden/>
    <w:unhideWhenUsed/>
    <w:rsid w:val="00EB5764"/>
  </w:style>
  <w:style w:type="numbering" w:customStyle="1" w:styleId="NoList741">
    <w:name w:val="No List741"/>
    <w:next w:val="a4"/>
    <w:uiPriority w:val="99"/>
    <w:semiHidden/>
    <w:unhideWhenUsed/>
    <w:rsid w:val="00EB5764"/>
  </w:style>
  <w:style w:type="numbering" w:customStyle="1" w:styleId="NoList831">
    <w:name w:val="No List831"/>
    <w:next w:val="a4"/>
    <w:uiPriority w:val="99"/>
    <w:semiHidden/>
    <w:unhideWhenUsed/>
    <w:rsid w:val="00EB5764"/>
  </w:style>
  <w:style w:type="numbering" w:customStyle="1" w:styleId="NoList931">
    <w:name w:val="No List931"/>
    <w:next w:val="a4"/>
    <w:uiPriority w:val="99"/>
    <w:semiHidden/>
    <w:unhideWhenUsed/>
    <w:rsid w:val="00EB5764"/>
  </w:style>
  <w:style w:type="numbering" w:customStyle="1" w:styleId="NoList1141">
    <w:name w:val="No List1141"/>
    <w:next w:val="a4"/>
    <w:uiPriority w:val="99"/>
    <w:semiHidden/>
    <w:unhideWhenUsed/>
    <w:rsid w:val="00EB5764"/>
  </w:style>
  <w:style w:type="numbering" w:customStyle="1" w:styleId="NoList2141">
    <w:name w:val="No List2141"/>
    <w:next w:val="a4"/>
    <w:uiPriority w:val="99"/>
    <w:semiHidden/>
    <w:unhideWhenUsed/>
    <w:rsid w:val="00EB5764"/>
  </w:style>
  <w:style w:type="numbering" w:customStyle="1" w:styleId="NoList3141">
    <w:name w:val="No List3141"/>
    <w:next w:val="a4"/>
    <w:uiPriority w:val="99"/>
    <w:semiHidden/>
    <w:unhideWhenUsed/>
    <w:rsid w:val="00EB5764"/>
  </w:style>
  <w:style w:type="numbering" w:customStyle="1" w:styleId="NoList4141">
    <w:name w:val="No List4141"/>
    <w:next w:val="a4"/>
    <w:uiPriority w:val="99"/>
    <w:semiHidden/>
    <w:unhideWhenUsed/>
    <w:rsid w:val="00EB5764"/>
  </w:style>
  <w:style w:type="numbering" w:customStyle="1" w:styleId="NoList5131">
    <w:name w:val="No List5131"/>
    <w:next w:val="a4"/>
    <w:uiPriority w:val="99"/>
    <w:semiHidden/>
    <w:unhideWhenUsed/>
    <w:rsid w:val="00EB5764"/>
  </w:style>
  <w:style w:type="numbering" w:customStyle="1" w:styleId="NoList6131">
    <w:name w:val="No List6131"/>
    <w:next w:val="a4"/>
    <w:uiPriority w:val="99"/>
    <w:semiHidden/>
    <w:unhideWhenUsed/>
    <w:rsid w:val="00EB5764"/>
  </w:style>
  <w:style w:type="numbering" w:customStyle="1" w:styleId="NoList7131">
    <w:name w:val="No List7131"/>
    <w:next w:val="a4"/>
    <w:uiPriority w:val="99"/>
    <w:semiHidden/>
    <w:unhideWhenUsed/>
    <w:rsid w:val="00EB5764"/>
  </w:style>
  <w:style w:type="numbering" w:customStyle="1" w:styleId="NoList8131">
    <w:name w:val="No List8131"/>
    <w:next w:val="a4"/>
    <w:uiPriority w:val="99"/>
    <w:semiHidden/>
    <w:unhideWhenUsed/>
    <w:rsid w:val="00EB5764"/>
  </w:style>
  <w:style w:type="numbering" w:customStyle="1" w:styleId="NoList9121">
    <w:name w:val="No List9121"/>
    <w:next w:val="a4"/>
    <w:uiPriority w:val="99"/>
    <w:semiHidden/>
    <w:unhideWhenUsed/>
    <w:rsid w:val="00EB5764"/>
  </w:style>
  <w:style w:type="numbering" w:customStyle="1" w:styleId="LFO1931">
    <w:name w:val="LFO1931"/>
    <w:basedOn w:val="a4"/>
    <w:rsid w:val="00EB5764"/>
  </w:style>
  <w:style w:type="numbering" w:customStyle="1" w:styleId="NoList1021">
    <w:name w:val="No List1021"/>
    <w:next w:val="a4"/>
    <w:uiPriority w:val="99"/>
    <w:semiHidden/>
    <w:unhideWhenUsed/>
    <w:rsid w:val="00EB5764"/>
  </w:style>
  <w:style w:type="numbering" w:customStyle="1" w:styleId="LFO19121">
    <w:name w:val="LFO19121"/>
    <w:basedOn w:val="a4"/>
    <w:rsid w:val="00EB5764"/>
  </w:style>
  <w:style w:type="numbering" w:customStyle="1" w:styleId="NoList1241">
    <w:name w:val="No List1241"/>
    <w:next w:val="a4"/>
    <w:uiPriority w:val="99"/>
    <w:semiHidden/>
    <w:rsid w:val="00EB5764"/>
  </w:style>
  <w:style w:type="numbering" w:customStyle="1" w:styleId="NoList11141">
    <w:name w:val="No List11141"/>
    <w:next w:val="a4"/>
    <w:uiPriority w:val="99"/>
    <w:semiHidden/>
    <w:unhideWhenUsed/>
    <w:rsid w:val="00EB5764"/>
  </w:style>
  <w:style w:type="numbering" w:customStyle="1" w:styleId="1410">
    <w:name w:val="无列表141"/>
    <w:next w:val="a4"/>
    <w:semiHidden/>
    <w:rsid w:val="00EB5764"/>
  </w:style>
  <w:style w:type="numbering" w:customStyle="1" w:styleId="1411">
    <w:name w:val="リストなし141"/>
    <w:next w:val="a4"/>
    <w:uiPriority w:val="99"/>
    <w:semiHidden/>
    <w:unhideWhenUsed/>
    <w:rsid w:val="00EB5764"/>
  </w:style>
  <w:style w:type="numbering" w:customStyle="1" w:styleId="11410">
    <w:name w:val="无列表1141"/>
    <w:next w:val="a4"/>
    <w:semiHidden/>
    <w:rsid w:val="00EB5764"/>
  </w:style>
  <w:style w:type="numbering" w:customStyle="1" w:styleId="11311">
    <w:name w:val="リストなし1131"/>
    <w:next w:val="a4"/>
    <w:uiPriority w:val="99"/>
    <w:semiHidden/>
    <w:unhideWhenUsed/>
    <w:rsid w:val="00EB5764"/>
  </w:style>
  <w:style w:type="numbering" w:customStyle="1" w:styleId="NoList2241">
    <w:name w:val="No List2241"/>
    <w:next w:val="a4"/>
    <w:uiPriority w:val="99"/>
    <w:semiHidden/>
    <w:unhideWhenUsed/>
    <w:rsid w:val="00EB5764"/>
  </w:style>
  <w:style w:type="numbering" w:customStyle="1" w:styleId="NoList3241">
    <w:name w:val="No List3241"/>
    <w:next w:val="a4"/>
    <w:uiPriority w:val="99"/>
    <w:semiHidden/>
    <w:unhideWhenUsed/>
    <w:rsid w:val="00EB5764"/>
  </w:style>
  <w:style w:type="numbering" w:customStyle="1" w:styleId="NoList4231">
    <w:name w:val="No List4231"/>
    <w:next w:val="a4"/>
    <w:uiPriority w:val="99"/>
    <w:semiHidden/>
    <w:unhideWhenUsed/>
    <w:rsid w:val="00EB5764"/>
  </w:style>
  <w:style w:type="numbering" w:customStyle="1" w:styleId="NoList21131">
    <w:name w:val="No List21131"/>
    <w:next w:val="a4"/>
    <w:uiPriority w:val="99"/>
    <w:semiHidden/>
    <w:unhideWhenUsed/>
    <w:rsid w:val="00EB5764"/>
  </w:style>
  <w:style w:type="numbering" w:customStyle="1" w:styleId="NoList31131">
    <w:name w:val="No List31131"/>
    <w:next w:val="a4"/>
    <w:uiPriority w:val="99"/>
    <w:semiHidden/>
    <w:unhideWhenUsed/>
    <w:rsid w:val="00EB5764"/>
  </w:style>
  <w:style w:type="numbering" w:customStyle="1" w:styleId="NoList41131">
    <w:name w:val="No List41131"/>
    <w:next w:val="a4"/>
    <w:uiPriority w:val="99"/>
    <w:semiHidden/>
    <w:unhideWhenUsed/>
    <w:rsid w:val="00EB5764"/>
  </w:style>
  <w:style w:type="numbering" w:customStyle="1" w:styleId="11131">
    <w:name w:val="无列表11131"/>
    <w:next w:val="a4"/>
    <w:semiHidden/>
    <w:rsid w:val="00EB5764"/>
  </w:style>
  <w:style w:type="numbering" w:customStyle="1" w:styleId="NoList111131">
    <w:name w:val="No List111131"/>
    <w:next w:val="a4"/>
    <w:uiPriority w:val="99"/>
    <w:semiHidden/>
    <w:unhideWhenUsed/>
    <w:rsid w:val="00EB5764"/>
  </w:style>
  <w:style w:type="numbering" w:customStyle="1" w:styleId="NoList12131">
    <w:name w:val="No List12131"/>
    <w:next w:val="a4"/>
    <w:uiPriority w:val="99"/>
    <w:semiHidden/>
    <w:unhideWhenUsed/>
    <w:rsid w:val="00EB5764"/>
  </w:style>
  <w:style w:type="numbering" w:customStyle="1" w:styleId="NoList22131">
    <w:name w:val="No List22131"/>
    <w:next w:val="a4"/>
    <w:uiPriority w:val="99"/>
    <w:semiHidden/>
    <w:unhideWhenUsed/>
    <w:rsid w:val="00EB5764"/>
  </w:style>
  <w:style w:type="numbering" w:customStyle="1" w:styleId="NoList32131">
    <w:name w:val="No List32131"/>
    <w:next w:val="a4"/>
    <w:uiPriority w:val="99"/>
    <w:semiHidden/>
    <w:unhideWhenUsed/>
    <w:rsid w:val="00EB5764"/>
  </w:style>
  <w:style w:type="paragraph" w:styleId="afff1">
    <w:name w:val="macro"/>
    <w:link w:val="Charf4"/>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qFormat/>
    <w:rsid w:val="00EB5764"/>
    <w:rPr>
      <w:rFonts w:ascii="Courier New" w:eastAsia="宋体" w:hAnsi="Courier New"/>
      <w:kern w:val="2"/>
      <w:sz w:val="24"/>
      <w:lang w:val="en-US" w:eastAsia="zh-CN"/>
    </w:rPr>
  </w:style>
  <w:style w:type="paragraph" w:styleId="82">
    <w:name w:val="index 8"/>
    <w:basedOn w:val="a1"/>
    <w:next w:val="a1"/>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EB5764"/>
    <w:rPr>
      <w:rFonts w:ascii="Times New Roman" w:eastAsia="Times New Roman" w:hAnsi="Times New Roman"/>
      <w:lang w:val="en-GB" w:eastAsia="en-GB"/>
    </w:rPr>
  </w:style>
  <w:style w:type="character" w:customStyle="1" w:styleId="afff3">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EB5764"/>
    <w:rPr>
      <w:rFonts w:ascii="Times New Roman" w:eastAsia="MS Mincho" w:hAnsi="Times New Roman"/>
      <w:lang w:val="it-IT" w:eastAsia="en-GB"/>
    </w:rPr>
  </w:style>
  <w:style w:type="paragraph" w:customStyle="1" w:styleId="Doc-text2">
    <w:name w:val="Doc-text2"/>
    <w:basedOn w:val="a1"/>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1"/>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1"/>
    <w:link w:val="Doc-text2JKChar"/>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qFormat/>
    <w:rsid w:val="00EB5764"/>
    <w:pPr>
      <w:numPr>
        <w:numId w:val="35"/>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EB5764"/>
    <w:pPr>
      <w:jc w:val="center"/>
    </w:pPr>
    <w:rPr>
      <w:rFonts w:ascii="Times New Roman" w:eastAsia="宋体" w:hAnsi="Times New Roman"/>
      <w:lang w:val="en-US" w:eastAsia="en-US"/>
    </w:rPr>
  </w:style>
  <w:style w:type="paragraph" w:customStyle="1" w:styleId="Title2">
    <w:name w:val="Title 2"/>
    <w:basedOn w:val="Normal0"/>
    <w:next w:val="aff3"/>
    <w:qFormat/>
    <w:rsid w:val="00EB5764"/>
    <w:pPr>
      <w:spacing w:before="120" w:after="120"/>
    </w:pPr>
    <w:rPr>
      <w:rFonts w:ascii="Book Antiqua" w:hAnsi="Book Antiqua"/>
      <w:b/>
    </w:rPr>
  </w:style>
  <w:style w:type="paragraph" w:customStyle="1" w:styleId="abstract">
    <w:name w:val="abstract"/>
    <w:basedOn w:val="a1"/>
    <w:next w:val="a1"/>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B5764"/>
  </w:style>
  <w:style w:type="paragraph" w:customStyle="1" w:styleId="2ChapterXXStatementh22Header2l2Level2Headhea">
    <w:name w:val="样式 标题 2Chapter X.X. Statementh22Header 2l2Level 2 Headhea..."/>
    <w:basedOn w:val="2"/>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qFormat/>
    <w:rsid w:val="00EB5764"/>
    <w:pPr>
      <w:keepNext/>
      <w:numPr>
        <w:numId w:val="36"/>
      </w:numPr>
      <w:spacing w:before="240" w:after="0"/>
    </w:pPr>
    <w:rPr>
      <w:rFonts w:ascii="Arial" w:eastAsia="Times New Roman" w:hAnsi="Arial"/>
      <w:b/>
      <w:sz w:val="24"/>
      <w:u w:val="single"/>
      <w:lang w:val="en-US" w:eastAsia="en-GB"/>
    </w:rPr>
  </w:style>
  <w:style w:type="paragraph" w:customStyle="1" w:styleId="no0">
    <w:name w:val="no"/>
    <w:basedOn w:val="a1"/>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1"/>
    <w:next w:val="a1"/>
    <w:qFormat/>
    <w:rsid w:val="00EB5764"/>
    <w:pPr>
      <w:numPr>
        <w:numId w:val="37"/>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EB5764"/>
    <w:rPr>
      <w:rFonts w:ascii="Arial" w:eastAsia="MS Mincho" w:hAnsi="Arial" w:cs="Arial"/>
      <w:b/>
      <w:szCs w:val="24"/>
    </w:rPr>
  </w:style>
  <w:style w:type="paragraph" w:customStyle="1" w:styleId="EmailDiscussion">
    <w:name w:val="EmailDiscussion"/>
    <w:basedOn w:val="a1"/>
    <w:next w:val="a1"/>
    <w:link w:val="EmailDiscussionChar"/>
    <w:qFormat/>
    <w:rsid w:val="00EB5764"/>
    <w:pPr>
      <w:numPr>
        <w:numId w:val="38"/>
      </w:numPr>
      <w:spacing w:before="40" w:after="0"/>
    </w:pPr>
    <w:rPr>
      <w:rFonts w:ascii="Arial" w:eastAsia="MS Mincho" w:hAnsi="Arial" w:cs="Arial"/>
      <w:b/>
      <w:szCs w:val="24"/>
      <w:lang w:val="fr-FR" w:eastAsia="fr-FR"/>
    </w:rPr>
  </w:style>
  <w:style w:type="paragraph" w:customStyle="1" w:styleId="EmailDiscussion2">
    <w:name w:val="EmailDiscussion2"/>
    <w:basedOn w:val="a1"/>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EB5764"/>
    <w:rPr>
      <w:rFonts w:asciiTheme="minorHAnsi" w:eastAsiaTheme="minorEastAsia" w:hAnsiTheme="minorHAnsi" w:cstheme="minorBidi"/>
      <w:kern w:val="2"/>
      <w:sz w:val="18"/>
      <w:szCs w:val="18"/>
    </w:rPr>
  </w:style>
  <w:style w:type="character" w:customStyle="1" w:styleId="font11">
    <w:name w:val="font11"/>
    <w:basedOn w:val="a2"/>
    <w:qFormat/>
    <w:rsid w:val="00EB5764"/>
    <w:rPr>
      <w:rFonts w:ascii="Arial" w:hAnsi="Arial" w:cs="Arial" w:hint="default"/>
      <w:color w:val="000000"/>
      <w:sz w:val="18"/>
      <w:szCs w:val="18"/>
      <w:u w:val="none"/>
      <w:vertAlign w:val="superscript"/>
    </w:rPr>
  </w:style>
  <w:style w:type="character" w:customStyle="1" w:styleId="font31">
    <w:name w:val="font31"/>
    <w:basedOn w:val="a2"/>
    <w:qFormat/>
    <w:rsid w:val="00EB5764"/>
    <w:rPr>
      <w:rFonts w:ascii="Arial" w:hAnsi="Arial" w:cs="Arial" w:hint="default"/>
      <w:color w:val="000000"/>
      <w:sz w:val="18"/>
      <w:szCs w:val="18"/>
      <w:u w:val="none"/>
    </w:rPr>
  </w:style>
  <w:style w:type="character" w:customStyle="1" w:styleId="font21">
    <w:name w:val="font21"/>
    <w:basedOn w:val="a2"/>
    <w:qFormat/>
    <w:rsid w:val="00EB5764"/>
    <w:rPr>
      <w:rFonts w:ascii="Arial" w:hAnsi="Arial" w:cs="Arial" w:hint="default"/>
      <w:color w:val="000000"/>
      <w:sz w:val="18"/>
      <w:szCs w:val="18"/>
      <w:u w:val="none"/>
    </w:rPr>
  </w:style>
  <w:style w:type="character" w:customStyle="1" w:styleId="font01">
    <w:name w:val="font01"/>
    <w:basedOn w:val="a2"/>
    <w:qFormat/>
    <w:rsid w:val="00EB5764"/>
    <w:rPr>
      <w:rFonts w:ascii="Arial" w:hAnsi="Arial" w:cs="Arial" w:hint="default"/>
      <w:color w:val="000000"/>
      <w:sz w:val="18"/>
      <w:szCs w:val="18"/>
      <w:u w:val="none"/>
      <w:vertAlign w:val="superscript"/>
    </w:rPr>
  </w:style>
  <w:style w:type="character" w:customStyle="1" w:styleId="font51">
    <w:name w:val="font51"/>
    <w:basedOn w:val="a2"/>
    <w:qFormat/>
    <w:rsid w:val="00EB5764"/>
    <w:rPr>
      <w:rFonts w:ascii="Arial" w:hAnsi="Arial" w:cs="Arial" w:hint="default"/>
      <w:color w:val="000000"/>
      <w:sz w:val="21"/>
      <w:szCs w:val="21"/>
      <w:u w:val="none"/>
    </w:rPr>
  </w:style>
  <w:style w:type="character" w:customStyle="1" w:styleId="font41">
    <w:name w:val="font41"/>
    <w:basedOn w:val="a2"/>
    <w:qFormat/>
    <w:rsid w:val="00EB5764"/>
    <w:rPr>
      <w:rFonts w:ascii="Arial" w:hAnsi="Arial" w:cs="Arial" w:hint="default"/>
      <w:color w:val="000000"/>
      <w:sz w:val="18"/>
      <w:szCs w:val="18"/>
      <w:u w:val="none"/>
      <w:vertAlign w:val="superscript"/>
    </w:rPr>
  </w:style>
  <w:style w:type="table" w:customStyle="1" w:styleId="116">
    <w:name w:val="网格型11"/>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1"/>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B5764"/>
    <w:rPr>
      <w:rFonts w:ascii="Times New Roman" w:eastAsia="MS Mincho" w:hAnsi="Times New Roman"/>
      <w:lang w:val="en-US" w:eastAsia="en-US"/>
    </w:rPr>
    <w:tblPr/>
  </w:style>
  <w:style w:type="table" w:customStyle="1" w:styleId="Tabellengitternetz1112">
    <w:name w:val="Tabellengitternetz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950E61-46B0-4B1A-8AC1-8A9EEE0E2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5</Pages>
  <Words>852</Words>
  <Characters>4862</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cp:revision>
  <cp:lastPrinted>1899-12-31T23:00:00Z</cp:lastPrinted>
  <dcterms:created xsi:type="dcterms:W3CDTF">2020-02-03T08:32:00Z</dcterms:created>
  <dcterms:modified xsi:type="dcterms:W3CDTF">2022-04-25T13:48:00Z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(2)XKn/RLGKgXI3leSbDRPBy508MY0zq1VcBmH8yYri2UT/Ls0L+x+OcXp0Ztpctjph34fECnY7
v3/M8Eb2pfWOh4n4+gxxFgkK/U+xM7W0q0PQUmutDzj3ztwaFbPJqPhocpjLG0a6RZ4kg/La
PKpRXdkUqcodDTyMYJPhKvhRWMK7/6/IZXAIB6/AfFQMseP8cnoAeK6H0FpFjDs4tcXSgOkn
5BieJIxVnNiSly67Dn</vt:lpwstr>
  </property>
  <property fmtid="{D5CDD505-2E9C-101B-9397-08002B2CF9AE}" pid="22" name="_2015_ms_pID_7253431">
    <vt:lpwstr>hrowrJkp59Xm9zRgf3yiS/XVUhEYE5rI40Qph8jh2JdG0l+qY939Od
aCxTuKE5MDD1P9pWmVANjC81gEvzRxEK0s9e54L5Agj/vxKcgSp66wU35uHv9xoE0ni7crjh
Q5fuRBMM1WVLS8hDe36mdqFFiKYF6hLahepV/kE0LjrTj97pIV1W+puYCzqgZQTGCTPcAxrh
0sSVpz3M1ezsebke</vt:lpwstr>
  </property>
</Properties>
</file>