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F22BB5" w:rsidRPr="00F22BB5">
        <w:rPr>
          <w:rFonts w:ascii="Arial" w:hAnsi="Arial" w:cs="Arial"/>
          <w:b/>
          <w:sz w:val="24"/>
          <w:lang w:val="en-US" w:eastAsia="zh-CN"/>
        </w:rPr>
        <w:t>R4-2209239</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106E" w:rsidRPr="00A8106E">
        <w:rPr>
          <w:rFonts w:ascii="Arial" w:eastAsia="宋体" w:hAnsi="Arial"/>
          <w:b/>
          <w:sz w:val="24"/>
          <w:lang w:val="en-US" w:eastAsia="zh-CN"/>
        </w:rPr>
        <w:t>Discussion on remaining issues for SDT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1969">
        <w:rPr>
          <w:rFonts w:ascii="Arial" w:eastAsia="宋体" w:hAnsi="Arial"/>
          <w:b/>
          <w:sz w:val="24"/>
          <w:lang w:val="en-US" w:eastAsia="zh-CN"/>
        </w:rPr>
        <w:t>9.2</w:t>
      </w:r>
      <w:r w:rsidR="00A8106E">
        <w:rPr>
          <w:rFonts w:ascii="Arial" w:eastAsia="宋体" w:hAnsi="Arial"/>
          <w:b/>
          <w:sz w:val="24"/>
          <w:lang w:val="en-US" w:eastAsia="zh-CN"/>
        </w:rPr>
        <w:t>4.1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B69C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8F1969"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F57C4B">
        <w:rPr>
          <w:rFonts w:eastAsia="宋体"/>
          <w:lang w:eastAsia="zh-CN"/>
        </w:rPr>
        <w:t>for</w:t>
      </w:r>
      <w:r w:rsidR="00355AAF">
        <w:rPr>
          <w:rFonts w:eastAsia="宋体"/>
          <w:lang w:eastAsia="zh-CN"/>
        </w:rPr>
        <w:t xml:space="preserve"> </w:t>
      </w:r>
      <w:r w:rsidR="00A8106E">
        <w:rPr>
          <w:rFonts w:eastAsia="宋体"/>
          <w:lang w:eastAsia="zh-CN"/>
        </w:rPr>
        <w:t>SDT</w:t>
      </w:r>
      <w:r w:rsidR="00F57C4B">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A8106E">
        <w:rPr>
          <w:rFonts w:eastAsia="宋体"/>
          <w:lang w:eastAsia="zh-CN"/>
        </w:rPr>
        <w:t>Based on [1] the following issues remain to be discussed:</w:t>
      </w:r>
    </w:p>
    <w:p w:rsidR="00A8106E" w:rsidRDefault="00A8106E" w:rsidP="00A8106E">
      <w:pPr>
        <w:pStyle w:val="af8"/>
        <w:numPr>
          <w:ilvl w:val="0"/>
          <w:numId w:val="45"/>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X</w:t>
      </w:r>
      <w:r>
        <w:rPr>
          <w:rFonts w:eastAsia="宋体"/>
          <w:lang w:eastAsia="zh-CN"/>
        </w:rPr>
        <w:t>1/Y1 for FR2</w:t>
      </w:r>
    </w:p>
    <w:p w:rsidR="00A8106E" w:rsidRPr="00A8106E" w:rsidRDefault="00A8106E" w:rsidP="00A8106E">
      <w:pPr>
        <w:pStyle w:val="af8"/>
        <w:numPr>
          <w:ilvl w:val="0"/>
          <w:numId w:val="45"/>
        </w:numPr>
        <w:overflowPunct w:val="0"/>
        <w:autoSpaceDE w:val="0"/>
        <w:autoSpaceDN w:val="0"/>
        <w:adjustRightInd w:val="0"/>
        <w:spacing w:beforeLines="0" w:before="120" w:afterLines="0" w:after="120"/>
        <w:textAlignment w:val="baseline"/>
        <w:rPr>
          <w:rFonts w:eastAsia="宋体"/>
          <w:lang w:eastAsia="zh-CN"/>
        </w:rPr>
      </w:pPr>
      <w:r w:rsidRPr="00A8106E">
        <w:rPr>
          <w:rFonts w:eastAsia="宋体"/>
          <w:lang w:eastAsia="zh-CN"/>
        </w:rPr>
        <w:t xml:space="preserve">Distance between TA validation and CG-SDT transmission </w:t>
      </w:r>
    </w:p>
    <w:p w:rsidR="00A8106E" w:rsidRPr="00A8106E" w:rsidRDefault="00A8106E" w:rsidP="00A8106E">
      <w:pPr>
        <w:pStyle w:val="af8"/>
        <w:numPr>
          <w:ilvl w:val="0"/>
          <w:numId w:val="4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of EMR and positioning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A8106E">
        <w:rPr>
          <w:rFonts w:eastAsia="宋体"/>
          <w:lang w:eastAsia="zh-CN"/>
        </w:rPr>
        <w:t>above remaining issues for SDT RRM</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A8106E" w:rsidRDefault="00A8106E" w:rsidP="00A8106E">
      <w:pPr>
        <w:pStyle w:val="2"/>
        <w:rPr>
          <w:lang w:eastAsia="zh-CN"/>
        </w:rPr>
      </w:pPr>
      <w:r>
        <w:rPr>
          <w:rFonts w:hint="eastAsia"/>
          <w:lang w:eastAsia="zh-CN"/>
        </w:rPr>
        <w:t>X</w:t>
      </w:r>
      <w:r>
        <w:rPr>
          <w:lang w:eastAsia="zh-CN"/>
        </w:rPr>
        <w:t>1/Y1 for FR2</w:t>
      </w:r>
    </w:p>
    <w:tbl>
      <w:tblPr>
        <w:tblStyle w:val="af4"/>
        <w:tblW w:w="0" w:type="auto"/>
        <w:tblLook w:val="04A0" w:firstRow="1" w:lastRow="0" w:firstColumn="1" w:lastColumn="0" w:noHBand="0" w:noVBand="1"/>
      </w:tblPr>
      <w:tblGrid>
        <w:gridCol w:w="9621"/>
      </w:tblGrid>
      <w:tr w:rsidR="00A8106E" w:rsidTr="00A8106E">
        <w:tc>
          <w:tcPr>
            <w:tcW w:w="9621" w:type="dxa"/>
          </w:tcPr>
          <w:p w:rsidR="00A8106E" w:rsidRPr="00A8106E" w:rsidRDefault="00A8106E" w:rsidP="00A8106E">
            <w:pPr>
              <w:spacing w:beforeLines="0" w:before="0" w:afterLines="0" w:after="0"/>
              <w:rPr>
                <w:rFonts w:eastAsia="Times New Roman"/>
                <w:b/>
                <w:color w:val="0070C0"/>
                <w:sz w:val="20"/>
                <w:szCs w:val="24"/>
                <w:u w:val="single"/>
                <w:lang w:val="en-US" w:eastAsia="ko-KR"/>
              </w:rPr>
            </w:pPr>
            <w:r w:rsidRPr="00A8106E">
              <w:rPr>
                <w:rFonts w:eastAsia="Times New Roman"/>
                <w:b/>
                <w:color w:val="0070C0"/>
                <w:sz w:val="20"/>
                <w:szCs w:val="24"/>
                <w:highlight w:val="yellow"/>
                <w:u w:val="single"/>
                <w:lang w:val="en-US" w:eastAsia="ko-KR"/>
              </w:rPr>
              <w:t>Issue 1-1-3</w:t>
            </w:r>
            <w:r w:rsidRPr="00A8106E">
              <w:rPr>
                <w:rFonts w:eastAsia="Times New Roman"/>
                <w:b/>
                <w:color w:val="0070C0"/>
                <w:sz w:val="20"/>
                <w:szCs w:val="24"/>
                <w:u w:val="single"/>
                <w:lang w:val="en-US" w:eastAsia="ko-KR"/>
              </w:rPr>
              <w:t>(new issue 1-1-7) Which of the option for X1/Y1 (assuming the answer to Issue 1-1-1 is Yes)  for FR2</w:t>
            </w:r>
          </w:p>
          <w:p w:rsidR="00A8106E" w:rsidRPr="00A8106E" w:rsidRDefault="00A8106E" w:rsidP="00A8106E">
            <w:pPr>
              <w:numPr>
                <w:ilvl w:val="0"/>
                <w:numId w:val="24"/>
              </w:numPr>
              <w:spacing w:beforeLines="0" w:before="0" w:afterLines="0" w:after="120"/>
              <w:ind w:left="720"/>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Proposals</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1: 480ms</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 xml:space="preserve">Option 2: M DRX cycles </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Option 3: the period of intra-frequency measurement without gap</w:t>
            </w:r>
          </w:p>
          <w:p w:rsidR="00A8106E" w:rsidRPr="00A8106E" w:rsidRDefault="00A8106E" w:rsidP="00A8106E">
            <w:pPr>
              <w:numPr>
                <w:ilvl w:val="2"/>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 xml:space="preserve">Option 3a: max(400ms, </w:t>
            </w:r>
            <w:proofErr w:type="spellStart"/>
            <w:r w:rsidRPr="00A8106E">
              <w:rPr>
                <w:rFonts w:ascii="Calibri" w:eastAsia="宋体" w:hAnsi="Calibri"/>
                <w:strike/>
                <w:color w:val="0070C0"/>
                <w:kern w:val="2"/>
                <w:sz w:val="21"/>
                <w:szCs w:val="24"/>
                <w:lang w:val="en-US" w:eastAsia="zh-CN"/>
              </w:rPr>
              <w:t>Mmeas_period_w</w:t>
            </w:r>
            <w:proofErr w:type="spellEnd"/>
            <w:r w:rsidRPr="00A8106E">
              <w:rPr>
                <w:rFonts w:ascii="Calibri" w:eastAsia="宋体" w:hAnsi="Calibri"/>
                <w:strike/>
                <w:color w:val="0070C0"/>
                <w:kern w:val="2"/>
                <w:sz w:val="21"/>
                <w:szCs w:val="24"/>
                <w:lang w:val="en-US" w:eastAsia="zh-CN"/>
              </w:rPr>
              <w:t>/</w:t>
            </w:r>
            <w:proofErr w:type="spellStart"/>
            <w:r w:rsidRPr="00A8106E">
              <w:rPr>
                <w:rFonts w:ascii="Calibri" w:eastAsia="宋体" w:hAnsi="Calibri"/>
                <w:strike/>
                <w:color w:val="0070C0"/>
                <w:kern w:val="2"/>
                <w:sz w:val="21"/>
                <w:szCs w:val="24"/>
                <w:lang w:val="en-US" w:eastAsia="zh-CN"/>
              </w:rPr>
              <w:t>o_gaps</w:t>
            </w:r>
            <w:proofErr w:type="spellEnd"/>
            <w:r w:rsidRPr="00A8106E">
              <w:rPr>
                <w:rFonts w:ascii="Calibri" w:eastAsia="宋体" w:hAnsi="Calibri"/>
                <w:strike/>
                <w:color w:val="0070C0"/>
                <w:kern w:val="2"/>
                <w:sz w:val="21"/>
                <w:szCs w:val="24"/>
                <w:lang w:val="en-US" w:eastAsia="zh-CN"/>
              </w:rPr>
              <w:t xml:space="preserve"> x SMTC period) </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Option 4: 1.28s</w:t>
            </w:r>
          </w:p>
          <w:p w:rsidR="00A8106E" w:rsidRPr="00A8106E" w:rsidRDefault="00A8106E" w:rsidP="00A8106E">
            <w:pPr>
              <w:numPr>
                <w:ilvl w:val="1"/>
                <w:numId w:val="24"/>
              </w:numPr>
              <w:spacing w:beforeLines="0" w:before="0" w:afterLines="0" w:after="120"/>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5: 400ms for FR2</w:t>
            </w:r>
          </w:p>
          <w:p w:rsidR="00A8106E" w:rsidRPr="00A8106E" w:rsidRDefault="00A8106E" w:rsidP="00A8106E">
            <w:pPr>
              <w:numPr>
                <w:ilvl w:val="0"/>
                <w:numId w:val="15"/>
              </w:numPr>
              <w:spacing w:beforeLines="0" w:before="0" w:afterLines="0" w:after="120" w:line="252" w:lineRule="auto"/>
              <w:ind w:left="644"/>
              <w:rPr>
                <w:rFonts w:ascii="Calibri" w:eastAsia="宋体" w:hAnsi="Calibri"/>
                <w:kern w:val="2"/>
                <w:sz w:val="21"/>
                <w:szCs w:val="22"/>
                <w:highlight w:val="green"/>
                <w:lang w:val="en-US" w:eastAsia="ja-JP"/>
              </w:rPr>
            </w:pPr>
            <w:r w:rsidRPr="00A8106E">
              <w:rPr>
                <w:rFonts w:ascii="Calibri" w:eastAsia="宋体" w:hAnsi="Calibri"/>
                <w:kern w:val="2"/>
                <w:sz w:val="21"/>
                <w:szCs w:val="22"/>
                <w:highlight w:val="green"/>
                <w:lang w:val="en-US" w:eastAsia="ja-JP"/>
              </w:rPr>
              <w:t>Agreements (Mon. GTW)</w:t>
            </w:r>
          </w:p>
          <w:p w:rsidR="00A8106E" w:rsidRPr="00A8106E" w:rsidRDefault="00A8106E" w:rsidP="00A8106E">
            <w:pPr>
              <w:numPr>
                <w:ilvl w:val="1"/>
                <w:numId w:val="15"/>
              </w:numPr>
              <w:spacing w:beforeLines="0" w:before="0" w:afterLines="0" w:after="120" w:line="252" w:lineRule="auto"/>
              <w:rPr>
                <w:rFonts w:ascii="Calibri" w:eastAsia="宋体" w:hAnsi="Calibri"/>
                <w:kern w:val="2"/>
                <w:sz w:val="21"/>
                <w:szCs w:val="22"/>
                <w:highlight w:val="green"/>
                <w:lang w:val="en-US" w:eastAsia="ja-JP"/>
              </w:rPr>
            </w:pPr>
            <w:r w:rsidRPr="00A8106E">
              <w:rPr>
                <w:rFonts w:ascii="Calibri" w:eastAsia="宋体" w:hAnsi="Calibri"/>
                <w:kern w:val="2"/>
                <w:sz w:val="21"/>
                <w:szCs w:val="22"/>
                <w:highlight w:val="green"/>
                <w:lang w:val="en-US" w:eastAsia="ja-JP"/>
              </w:rPr>
              <w:t>X1 for FR2</w:t>
            </w:r>
          </w:p>
          <w:p w:rsidR="00A8106E" w:rsidRPr="00A8106E" w:rsidRDefault="00A8106E" w:rsidP="00A8106E">
            <w:pPr>
              <w:numPr>
                <w:ilvl w:val="2"/>
                <w:numId w:val="15"/>
              </w:numPr>
              <w:spacing w:beforeLines="0" w:before="0" w:afterLines="0" w:after="120" w:line="252" w:lineRule="auto"/>
              <w:rPr>
                <w:rFonts w:ascii="Calibri" w:eastAsia="宋体" w:hAnsi="Calibri"/>
                <w:kern w:val="2"/>
                <w:sz w:val="21"/>
                <w:szCs w:val="22"/>
                <w:highlight w:val="green"/>
                <w:lang w:val="en-US" w:eastAsia="ja-JP"/>
              </w:rPr>
            </w:pPr>
            <w:r w:rsidRPr="00A8106E">
              <w:rPr>
                <w:rFonts w:ascii="Calibri" w:eastAsia="宋体" w:hAnsi="Calibri"/>
                <w:kern w:val="2"/>
                <w:sz w:val="21"/>
                <w:szCs w:val="22"/>
                <w:highlight w:val="green"/>
                <w:lang w:val="en-US" w:eastAsia="ja-JP"/>
              </w:rPr>
              <w:t>Option 5: 400m</w:t>
            </w:r>
          </w:p>
          <w:p w:rsidR="00A8106E" w:rsidRPr="00A8106E" w:rsidRDefault="00A8106E" w:rsidP="00A8106E">
            <w:pPr>
              <w:numPr>
                <w:ilvl w:val="2"/>
                <w:numId w:val="15"/>
              </w:numPr>
              <w:spacing w:beforeLines="0" w:before="0" w:afterLines="0" w:after="120" w:line="252" w:lineRule="auto"/>
              <w:rPr>
                <w:rFonts w:ascii="Calibri" w:eastAsia="宋体" w:hAnsi="Calibri"/>
                <w:kern w:val="2"/>
                <w:sz w:val="21"/>
                <w:szCs w:val="22"/>
                <w:highlight w:val="green"/>
                <w:lang w:val="en-US" w:eastAsia="ja-JP"/>
              </w:rPr>
            </w:pPr>
            <w:r w:rsidRPr="00A8106E">
              <w:rPr>
                <w:rFonts w:ascii="Calibri" w:eastAsia="宋体" w:hAnsi="Calibri"/>
                <w:kern w:val="2"/>
                <w:sz w:val="21"/>
                <w:szCs w:val="22"/>
                <w:highlight w:val="green"/>
                <w:lang w:val="en-US" w:eastAsia="ja-JP"/>
              </w:rPr>
              <w:t>Option 6: 1280ms</w:t>
            </w:r>
          </w:p>
        </w:tc>
      </w:tr>
    </w:tbl>
    <w:p w:rsidR="00A8106E" w:rsidRDefault="00A8106E" w:rsidP="00A8106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6. </w:t>
      </w:r>
    </w:p>
    <w:p w:rsidR="00A8106E" w:rsidRPr="00A8106E" w:rsidRDefault="00A8106E" w:rsidP="00A8106E">
      <w:pPr>
        <w:spacing w:before="120" w:after="120"/>
        <w:rPr>
          <w:rFonts w:eastAsiaTheme="minorEastAsia"/>
          <w:lang w:eastAsia="zh-CN"/>
        </w:rPr>
      </w:pPr>
      <w:r w:rsidRPr="00A8106E">
        <w:rPr>
          <w:rFonts w:eastAsiaTheme="minorEastAsia"/>
          <w:lang w:eastAsia="zh-CN"/>
        </w:rPr>
        <w:t>In our view, SDT is not intended for high mobility scenario because RAN2 has agreed that if cell reselection occurs, the SDT will be terminated. Even we consider 30km/h, the UE-</w:t>
      </w:r>
      <w:proofErr w:type="spellStart"/>
      <w:r w:rsidRPr="00A8106E">
        <w:rPr>
          <w:rFonts w:eastAsiaTheme="minorEastAsia"/>
          <w:lang w:eastAsia="zh-CN"/>
        </w:rPr>
        <w:t>gNB</w:t>
      </w:r>
      <w:proofErr w:type="spellEnd"/>
      <w:r w:rsidRPr="00A8106E">
        <w:rPr>
          <w:rFonts w:eastAsiaTheme="minorEastAsia"/>
          <w:lang w:eastAsia="zh-CN"/>
        </w:rPr>
        <w:t xml:space="preserve"> distance change during 1.28s will be 10.67m, and the corresponding timing change will be ~1</w:t>
      </w:r>
      <w:r>
        <w:rPr>
          <w:rFonts w:eastAsiaTheme="minorEastAsia"/>
          <w:lang w:eastAsia="zh-CN"/>
        </w:rPr>
        <w:t xml:space="preserve">Ts, which is well below </w:t>
      </w:r>
      <w:proofErr w:type="spellStart"/>
      <w:r>
        <w:rPr>
          <w:rFonts w:eastAsiaTheme="minorEastAsia"/>
          <w:lang w:eastAsia="zh-CN"/>
        </w:rPr>
        <w:t>Te</w:t>
      </w:r>
      <w:proofErr w:type="spellEnd"/>
      <w:r>
        <w:rPr>
          <w:rFonts w:eastAsiaTheme="minorEastAsia"/>
          <w:lang w:eastAsia="zh-CN"/>
        </w:rPr>
        <w:t xml:space="preserve"> requirements for FR2. In addition, the measurement in FR2 would take longer time due to Rx beam sweeping, so the window size should be larger compared to FR1 (which is 640ms).</w:t>
      </w:r>
    </w:p>
    <w:p w:rsidR="00A8106E" w:rsidRPr="00A8106E" w:rsidRDefault="00A8106E" w:rsidP="00A8106E">
      <w:pPr>
        <w:spacing w:before="120" w:after="120"/>
        <w:rPr>
          <w:rFonts w:eastAsiaTheme="minorEastAsia"/>
          <w:b/>
          <w:lang w:eastAsia="zh-CN"/>
        </w:rPr>
      </w:pPr>
      <w:r w:rsidRPr="00A8106E">
        <w:rPr>
          <w:rFonts w:eastAsiaTheme="minorEastAsia"/>
          <w:b/>
          <w:lang w:eastAsia="zh-CN"/>
        </w:rPr>
        <w:t>Proposal 1: X1/Y1 for FR2 is defined as 1280ms.</w:t>
      </w:r>
    </w:p>
    <w:p w:rsidR="00A8106E" w:rsidRDefault="00A8106E" w:rsidP="00A8106E">
      <w:pPr>
        <w:pStyle w:val="2"/>
        <w:rPr>
          <w:lang w:eastAsia="zh-CN"/>
        </w:rPr>
      </w:pPr>
      <w:r w:rsidRPr="00A8106E">
        <w:rPr>
          <w:lang w:eastAsia="zh-CN"/>
        </w:rPr>
        <w:lastRenderedPageBreak/>
        <w:t>Distance between TA val</w:t>
      </w:r>
      <w:r>
        <w:rPr>
          <w:lang w:eastAsia="zh-CN"/>
        </w:rPr>
        <w:t>idation and CG-SDT transmission</w:t>
      </w:r>
    </w:p>
    <w:tbl>
      <w:tblPr>
        <w:tblStyle w:val="af4"/>
        <w:tblW w:w="0" w:type="auto"/>
        <w:tblLook w:val="04A0" w:firstRow="1" w:lastRow="0" w:firstColumn="1" w:lastColumn="0" w:noHBand="0" w:noVBand="1"/>
      </w:tblPr>
      <w:tblGrid>
        <w:gridCol w:w="9621"/>
      </w:tblGrid>
      <w:tr w:rsidR="00A8106E" w:rsidTr="00A8106E">
        <w:tc>
          <w:tcPr>
            <w:tcW w:w="9621" w:type="dxa"/>
          </w:tcPr>
          <w:p w:rsidR="00A8106E" w:rsidRPr="00A8106E" w:rsidRDefault="00A8106E" w:rsidP="00A8106E">
            <w:pPr>
              <w:spacing w:beforeLines="0" w:before="0" w:afterLines="0" w:after="0"/>
              <w:rPr>
                <w:rFonts w:eastAsia="Times New Roman"/>
                <w:b/>
                <w:color w:val="0070C0"/>
                <w:sz w:val="20"/>
                <w:szCs w:val="24"/>
                <w:u w:val="single"/>
                <w:lang w:val="en-US" w:eastAsia="ko-KR"/>
              </w:rPr>
            </w:pPr>
            <w:r w:rsidRPr="00A8106E">
              <w:rPr>
                <w:rFonts w:eastAsia="Times New Roman"/>
                <w:b/>
                <w:color w:val="0070C0"/>
                <w:sz w:val="20"/>
                <w:szCs w:val="24"/>
                <w:highlight w:val="yellow"/>
                <w:u w:val="single"/>
                <w:lang w:val="en-US" w:eastAsia="ko-KR"/>
              </w:rPr>
              <w:t>Issue 1-2</w:t>
            </w:r>
            <w:r w:rsidRPr="00A8106E">
              <w:rPr>
                <w:rFonts w:eastAsia="Times New Roman"/>
                <w:b/>
                <w:color w:val="0070C0"/>
                <w:sz w:val="20"/>
                <w:szCs w:val="24"/>
                <w:u w:val="single"/>
                <w:lang w:val="en-US" w:eastAsia="ko-KR"/>
              </w:rPr>
              <w:t xml:space="preserve"> (new issue 1-2-2</w:t>
            </w:r>
            <w:proofErr w:type="gramStart"/>
            <w:r w:rsidRPr="00A8106E">
              <w:rPr>
                <w:rFonts w:eastAsia="Times New Roman"/>
                <w:b/>
                <w:color w:val="0070C0"/>
                <w:sz w:val="20"/>
                <w:szCs w:val="24"/>
                <w:u w:val="single"/>
                <w:lang w:val="en-US" w:eastAsia="ko-KR"/>
              </w:rPr>
              <w:t>)Whether</w:t>
            </w:r>
            <w:proofErr w:type="gramEnd"/>
            <w:r w:rsidRPr="00A8106E">
              <w:rPr>
                <w:rFonts w:eastAsia="Times New Roman"/>
                <w:b/>
                <w:color w:val="0070C0"/>
                <w:sz w:val="20"/>
                <w:szCs w:val="24"/>
                <w:u w:val="single"/>
                <w:lang w:val="en-US" w:eastAsia="ko-KR"/>
              </w:rPr>
              <w:t xml:space="preserve"> or not to introduce an additional requirement for the duration between T2 and the actual CG occasion?</w:t>
            </w:r>
          </w:p>
          <w:p w:rsidR="00A8106E" w:rsidRPr="00A8106E" w:rsidRDefault="00A8106E" w:rsidP="00A8106E">
            <w:pPr>
              <w:numPr>
                <w:ilvl w:val="0"/>
                <w:numId w:val="24"/>
              </w:numPr>
              <w:spacing w:beforeLines="0" w:before="0" w:afterLines="0" w:after="120"/>
              <w:ind w:left="720"/>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Proposals</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1: No additional requirement introduced</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2: 160ms</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Option 3: 1120ms for FR1, and 800ms for FR2.</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Option 4: 50ms?</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Option 5: 640ms if introduced</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Option 6: Clarify as follows:</w:t>
            </w:r>
          </w:p>
          <w:p w:rsidR="00A8106E" w:rsidRPr="00A8106E" w:rsidRDefault="00A8106E" w:rsidP="00A8106E">
            <w:pPr>
              <w:numPr>
                <w:ilvl w:val="2"/>
                <w:numId w:val="24"/>
              </w:numPr>
              <w:overflowPunct w:val="0"/>
              <w:autoSpaceDE w:val="0"/>
              <w:autoSpaceDN w:val="0"/>
              <w:adjustRightInd w:val="0"/>
              <w:spacing w:beforeLines="0" w:before="0" w:afterLines="0" w:after="120"/>
              <w:textAlignment w:val="baseline"/>
              <w:rPr>
                <w:rFonts w:ascii="Calibri" w:eastAsia="宋体" w:hAnsi="Calibri"/>
                <w:strike/>
                <w:color w:val="0070C0"/>
                <w:kern w:val="2"/>
                <w:sz w:val="21"/>
                <w:szCs w:val="24"/>
                <w:lang w:val="en-US" w:eastAsia="zh-CN"/>
              </w:rPr>
            </w:pPr>
            <w:r w:rsidRPr="00A8106E">
              <w:rPr>
                <w:rFonts w:ascii="Calibri" w:eastAsia="宋体" w:hAnsi="Calibri"/>
                <w:strike/>
                <w:kern w:val="2"/>
                <w:sz w:val="21"/>
                <w:szCs w:val="22"/>
                <w:lang w:val="en-US" w:eastAsia="x-none"/>
              </w:rPr>
              <w:t>“T2 is referred to the next NR CG-SDT occasion that follows in time based on the configured CG-SDT periodicity after TA validation.”</w:t>
            </w:r>
          </w:p>
          <w:p w:rsidR="00A8106E" w:rsidRPr="00A8106E" w:rsidRDefault="00A8106E" w:rsidP="00A8106E">
            <w:pPr>
              <w:numPr>
                <w:ilvl w:val="1"/>
                <w:numId w:val="24"/>
              </w:numPr>
              <w:overflowPunct w:val="0"/>
              <w:autoSpaceDE w:val="0"/>
              <w:autoSpaceDN w:val="0"/>
              <w:adjustRightInd w:val="0"/>
              <w:spacing w:beforeLines="0" w:before="0" w:afterLines="0" w:after="120"/>
              <w:textAlignment w:val="baseline"/>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7 (combining Option 3 and 5): 1280ms for FR1, 640ms for FR2</w:t>
            </w:r>
          </w:p>
          <w:p w:rsidR="00A8106E" w:rsidRPr="00A8106E" w:rsidRDefault="00A8106E" w:rsidP="00A8106E">
            <w:pPr>
              <w:numPr>
                <w:ilvl w:val="2"/>
                <w:numId w:val="24"/>
              </w:numPr>
              <w:overflowPunct w:val="0"/>
              <w:autoSpaceDE w:val="0"/>
              <w:autoSpaceDN w:val="0"/>
              <w:adjustRightInd w:val="0"/>
              <w:spacing w:beforeLines="0" w:before="0" w:afterLines="0" w:after="120"/>
              <w:textAlignment w:val="baseline"/>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7a: 640ms for both FR1 and FR2</w:t>
            </w:r>
          </w:p>
          <w:p w:rsidR="00A8106E" w:rsidRPr="00A8106E" w:rsidRDefault="00A8106E" w:rsidP="00A8106E">
            <w:pPr>
              <w:spacing w:beforeLines="0" w:before="0" w:afterLines="0" w:after="120"/>
              <w:jc w:val="both"/>
              <w:rPr>
                <w:sz w:val="20"/>
                <w:szCs w:val="24"/>
                <w:lang w:val="en-US" w:eastAsia="zh-CN"/>
              </w:rPr>
            </w:pPr>
            <w:r w:rsidRPr="00A8106E">
              <w:rPr>
                <w:sz w:val="20"/>
                <w:szCs w:val="24"/>
                <w:highlight w:val="green"/>
                <w:lang w:val="en-US" w:eastAsia="zh-CN"/>
              </w:rPr>
              <w:t>Agreement:</w:t>
            </w:r>
            <w:r w:rsidRPr="00A8106E">
              <w:rPr>
                <w:sz w:val="20"/>
                <w:szCs w:val="24"/>
                <w:lang w:val="en-US" w:eastAsia="zh-CN"/>
              </w:rPr>
              <w:t xml:space="preserve"> </w:t>
            </w:r>
          </w:p>
          <w:p w:rsidR="00A8106E" w:rsidRPr="00A8106E" w:rsidRDefault="00A8106E" w:rsidP="00A8106E">
            <w:pPr>
              <w:numPr>
                <w:ilvl w:val="1"/>
                <w:numId w:val="15"/>
              </w:numPr>
              <w:spacing w:beforeLines="0" w:before="0" w:afterLines="0" w:after="120"/>
              <w:jc w:val="both"/>
              <w:rPr>
                <w:sz w:val="20"/>
                <w:szCs w:val="24"/>
                <w:highlight w:val="green"/>
                <w:lang w:val="en-US" w:eastAsia="zh-CN"/>
              </w:rPr>
            </w:pPr>
            <w:r w:rsidRPr="00A8106E">
              <w:rPr>
                <w:sz w:val="20"/>
                <w:szCs w:val="24"/>
                <w:highlight w:val="green"/>
                <w:lang w:val="en-US" w:eastAsia="zh-CN"/>
              </w:rPr>
              <w:t>Further down-select between Option 1 and 7a in the maintenance stage.</w:t>
            </w:r>
          </w:p>
        </w:tc>
      </w:tr>
    </w:tbl>
    <w:p w:rsidR="00A8106E" w:rsidRDefault="00A8106E" w:rsidP="00A8106E">
      <w:pPr>
        <w:spacing w:before="120" w:after="120"/>
        <w:rPr>
          <w:rFonts w:eastAsiaTheme="minorEastAsia"/>
          <w:lang w:eastAsia="zh-CN"/>
        </w:rPr>
      </w:pPr>
      <w:r>
        <w:rPr>
          <w:rFonts w:eastAsiaTheme="minorEastAsia"/>
          <w:lang w:eastAsia="zh-CN"/>
        </w:rPr>
        <w:t>Based on the discussion in last meeting, we can support option 7a.</w:t>
      </w:r>
    </w:p>
    <w:p w:rsidR="00A8106E" w:rsidRDefault="00A8106E" w:rsidP="00A8106E">
      <w:pPr>
        <w:spacing w:before="120" w:after="120"/>
        <w:rPr>
          <w:rFonts w:eastAsiaTheme="minorEastAsia"/>
          <w:lang w:eastAsia="zh-CN"/>
        </w:rPr>
      </w:pPr>
      <w:r>
        <w:rPr>
          <w:rFonts w:eastAsiaTheme="minorEastAsia"/>
          <w:lang w:eastAsia="zh-CN"/>
        </w:rPr>
        <w:t xml:space="preserve">On one hand, it is meaningful to define </w:t>
      </w:r>
      <w:r w:rsidRPr="00A8106E">
        <w:rPr>
          <w:rFonts w:eastAsiaTheme="minorEastAsia"/>
          <w:lang w:eastAsia="zh-CN"/>
        </w:rPr>
        <w:t>requirement for the duration between T2 and the actual CG occasion</w:t>
      </w:r>
      <w:r>
        <w:rPr>
          <w:rFonts w:eastAsiaTheme="minorEastAsia"/>
          <w:lang w:eastAsia="zh-CN"/>
        </w:rPr>
        <w:t>, to make sure UE delays the CG transmission</w:t>
      </w:r>
      <w:r w:rsidRPr="00A8106E">
        <w:rPr>
          <w:rFonts w:eastAsiaTheme="minorEastAsia"/>
          <w:lang w:eastAsia="zh-CN"/>
        </w:rPr>
        <w:t xml:space="preserve"> </w:t>
      </w:r>
      <w:r>
        <w:rPr>
          <w:rFonts w:eastAsiaTheme="minorEastAsia"/>
          <w:lang w:eastAsia="zh-CN"/>
        </w:rPr>
        <w:t>too long after the TA validation. On the other hand, the value cannot be too small because otherwise it may limit the usage of CG-SDT especially with large CG periodicity. We believe 640ms is a reasonable value considering the possible timing change in the duration.</w:t>
      </w:r>
    </w:p>
    <w:p w:rsidR="00A8106E" w:rsidRPr="00A8106E" w:rsidRDefault="00A8106E" w:rsidP="00A8106E">
      <w:pPr>
        <w:spacing w:before="120" w:after="120"/>
        <w:rPr>
          <w:rFonts w:eastAsiaTheme="minorEastAsia"/>
          <w:b/>
          <w:lang w:eastAsia="zh-CN"/>
        </w:rPr>
      </w:pPr>
      <w:r w:rsidRPr="00A8106E">
        <w:rPr>
          <w:rFonts w:eastAsiaTheme="minorEastAsia" w:hint="eastAsia"/>
          <w:b/>
          <w:lang w:eastAsia="zh-CN"/>
        </w:rPr>
        <w:t>P</w:t>
      </w:r>
      <w:r w:rsidRPr="00A8106E">
        <w:rPr>
          <w:rFonts w:eastAsiaTheme="minorEastAsia"/>
          <w:b/>
          <w:lang w:eastAsia="zh-CN"/>
        </w:rPr>
        <w:t>roposal 2: Define requirement for the duration between T2 and the actual CG occasion as 640ms.</w:t>
      </w:r>
    </w:p>
    <w:p w:rsidR="00A8106E" w:rsidRPr="00A8106E" w:rsidRDefault="00A8106E" w:rsidP="00A8106E">
      <w:pPr>
        <w:pStyle w:val="2"/>
        <w:rPr>
          <w:lang w:eastAsia="zh-CN"/>
        </w:rPr>
      </w:pPr>
      <w:r>
        <w:rPr>
          <w:lang w:eastAsia="zh-CN"/>
        </w:rPr>
        <w:t>Applicability of EMR and positioning requirements</w:t>
      </w:r>
    </w:p>
    <w:tbl>
      <w:tblPr>
        <w:tblStyle w:val="af4"/>
        <w:tblW w:w="0" w:type="auto"/>
        <w:tblLook w:val="04A0" w:firstRow="1" w:lastRow="0" w:firstColumn="1" w:lastColumn="0" w:noHBand="0" w:noVBand="1"/>
      </w:tblPr>
      <w:tblGrid>
        <w:gridCol w:w="9621"/>
      </w:tblGrid>
      <w:tr w:rsidR="00A8106E" w:rsidTr="00A8106E">
        <w:tc>
          <w:tcPr>
            <w:tcW w:w="9621" w:type="dxa"/>
          </w:tcPr>
          <w:p w:rsidR="00A8106E" w:rsidRPr="00A8106E" w:rsidRDefault="00A8106E" w:rsidP="00A8106E">
            <w:pPr>
              <w:spacing w:beforeLines="0" w:before="0" w:afterLines="0" w:after="0"/>
              <w:rPr>
                <w:rFonts w:eastAsia="Times New Roman"/>
                <w:b/>
                <w:color w:val="0070C0"/>
                <w:sz w:val="20"/>
                <w:szCs w:val="24"/>
                <w:u w:val="single"/>
                <w:lang w:val="en-US" w:eastAsia="ko-KR"/>
              </w:rPr>
            </w:pPr>
            <w:r w:rsidRPr="00A8106E">
              <w:rPr>
                <w:rFonts w:eastAsia="Times New Roman"/>
                <w:b/>
                <w:color w:val="0070C0"/>
                <w:sz w:val="20"/>
                <w:szCs w:val="24"/>
                <w:highlight w:val="yellow"/>
                <w:u w:val="single"/>
                <w:lang w:val="en-US" w:eastAsia="ko-KR"/>
              </w:rPr>
              <w:t>Issue 2-1</w:t>
            </w:r>
            <w:r w:rsidRPr="00A8106E">
              <w:rPr>
                <w:rFonts w:eastAsia="Times New Roman"/>
                <w:b/>
                <w:color w:val="0070C0"/>
                <w:sz w:val="20"/>
                <w:szCs w:val="24"/>
                <w:u w:val="single"/>
                <w:lang w:val="en-US" w:eastAsia="ko-KR"/>
              </w:rPr>
              <w:t>(New issue 2-1-2): Whether or not UE is allowed NOT to meet inter-frequency or inter-RAT requirements during subsequent SDT transmission?</w:t>
            </w:r>
          </w:p>
          <w:p w:rsidR="00A8106E" w:rsidRPr="00A8106E" w:rsidRDefault="00A8106E" w:rsidP="00A8106E">
            <w:pPr>
              <w:numPr>
                <w:ilvl w:val="0"/>
                <w:numId w:val="24"/>
              </w:numPr>
              <w:spacing w:beforeLines="0" w:before="0" w:afterLines="0" w:after="120"/>
              <w:ind w:left="720"/>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Proposals</w:t>
            </w:r>
          </w:p>
          <w:p w:rsidR="00A8106E" w:rsidRPr="00A8106E" w:rsidRDefault="00A8106E" w:rsidP="00A8106E">
            <w:pPr>
              <w:numPr>
                <w:ilvl w:val="1"/>
                <w:numId w:val="24"/>
              </w:numPr>
              <w:spacing w:beforeLines="0" w:before="0" w:afterLines="0" w:after="120"/>
              <w:ind w:left="1440"/>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1: Yes</w:t>
            </w:r>
          </w:p>
          <w:p w:rsidR="00A8106E" w:rsidRPr="00A8106E" w:rsidRDefault="00A8106E" w:rsidP="00A8106E">
            <w:pPr>
              <w:numPr>
                <w:ilvl w:val="2"/>
                <w:numId w:val="24"/>
              </w:numPr>
              <w:spacing w:beforeLines="0" w:before="0" w:afterLines="0" w:after="120"/>
              <w:rPr>
                <w:rFonts w:ascii="Calibri" w:eastAsia="宋体" w:hAnsi="Calibri"/>
                <w:color w:val="0070C0"/>
                <w:kern w:val="2"/>
                <w:sz w:val="21"/>
                <w:szCs w:val="24"/>
                <w:lang w:val="en-US" w:eastAsia="zh-CN"/>
              </w:rPr>
            </w:pPr>
            <w:r w:rsidRPr="00A8106E">
              <w:rPr>
                <w:rFonts w:ascii="Calibri" w:eastAsia="宋体" w:hAnsi="Calibri"/>
                <w:color w:val="0070C0"/>
                <w:kern w:val="2"/>
                <w:sz w:val="21"/>
                <w:szCs w:val="24"/>
                <w:lang w:val="en-US" w:eastAsia="zh-CN"/>
              </w:rPr>
              <w:t>Option 1a: Clarify that a limitation on how long subsequent SDT transmission can last in this case</w:t>
            </w:r>
          </w:p>
          <w:p w:rsidR="00A8106E" w:rsidRPr="00A8106E" w:rsidRDefault="00A8106E" w:rsidP="00A8106E">
            <w:pPr>
              <w:numPr>
                <w:ilvl w:val="1"/>
                <w:numId w:val="24"/>
              </w:numPr>
              <w:spacing w:beforeLines="0" w:before="0" w:afterLines="0" w:after="120"/>
              <w:ind w:left="1440"/>
              <w:rPr>
                <w:rFonts w:ascii="Calibri" w:eastAsia="宋体" w:hAnsi="Calibri"/>
                <w:color w:val="0070C0"/>
                <w:kern w:val="2"/>
                <w:sz w:val="21"/>
                <w:szCs w:val="22"/>
                <w:lang w:val="en-US" w:eastAsia="x-none"/>
              </w:rPr>
            </w:pPr>
            <w:r w:rsidRPr="00A8106E">
              <w:rPr>
                <w:rFonts w:ascii="Calibri" w:eastAsia="宋体" w:hAnsi="Calibri"/>
                <w:color w:val="0070C0"/>
                <w:kern w:val="2"/>
                <w:sz w:val="21"/>
                <w:szCs w:val="24"/>
                <w:lang w:val="en-US" w:eastAsia="zh-CN"/>
              </w:rPr>
              <w:t xml:space="preserve">Option 2: </w:t>
            </w:r>
            <w:r w:rsidRPr="00A8106E">
              <w:rPr>
                <w:rFonts w:ascii="Calibri" w:eastAsia="宋体" w:hAnsi="Calibri"/>
                <w:color w:val="0070C0"/>
                <w:kern w:val="2"/>
                <w:sz w:val="21"/>
                <w:szCs w:val="22"/>
                <w:lang w:val="en-US" w:eastAsia="x-none"/>
              </w:rPr>
              <w:t>The UE is not required to meet the inter-frequency and inter-RAT neighbor cell measurement requirements during subsequent SDT session except measurement performed on:</w:t>
            </w:r>
          </w:p>
          <w:p w:rsidR="00A8106E" w:rsidRPr="00A8106E" w:rsidRDefault="00A8106E" w:rsidP="00A8106E">
            <w:pPr>
              <w:numPr>
                <w:ilvl w:val="2"/>
                <w:numId w:val="24"/>
              </w:numPr>
              <w:spacing w:beforeLines="0" w:before="0" w:afterLines="0" w:after="180"/>
              <w:contextualSpacing/>
              <w:rPr>
                <w:rFonts w:ascii="Calibri" w:eastAsia="宋体" w:hAnsi="Calibri"/>
                <w:color w:val="0070C0"/>
                <w:kern w:val="2"/>
                <w:sz w:val="21"/>
                <w:szCs w:val="22"/>
                <w:lang w:val="en-US" w:eastAsia="zh-CN"/>
              </w:rPr>
            </w:pPr>
            <w:r w:rsidRPr="00A8106E">
              <w:rPr>
                <w:rFonts w:ascii="Calibri" w:eastAsia="宋体" w:hAnsi="Calibri"/>
                <w:color w:val="0070C0"/>
                <w:kern w:val="2"/>
                <w:sz w:val="21"/>
                <w:szCs w:val="22"/>
                <w:lang w:val="sv-SE" w:eastAsia="zh-CN"/>
              </w:rPr>
              <w:t>Intra-frequency layers</w:t>
            </w:r>
          </w:p>
          <w:p w:rsidR="00A8106E" w:rsidRPr="00A8106E" w:rsidRDefault="00A8106E" w:rsidP="00A8106E">
            <w:pPr>
              <w:numPr>
                <w:ilvl w:val="2"/>
                <w:numId w:val="24"/>
              </w:numPr>
              <w:spacing w:beforeLines="0" w:before="0" w:afterLines="0" w:after="180"/>
              <w:contextualSpacing/>
              <w:rPr>
                <w:rFonts w:ascii="Calibri" w:eastAsia="宋体" w:hAnsi="Calibri"/>
                <w:color w:val="0070C0"/>
                <w:kern w:val="2"/>
                <w:sz w:val="21"/>
                <w:szCs w:val="22"/>
                <w:lang w:val="en-US" w:eastAsia="zh-CN"/>
              </w:rPr>
            </w:pPr>
            <w:r w:rsidRPr="00A8106E">
              <w:rPr>
                <w:rFonts w:ascii="Calibri" w:eastAsia="宋体" w:hAnsi="Calibri"/>
                <w:color w:val="0070C0"/>
                <w:kern w:val="2"/>
                <w:sz w:val="21"/>
                <w:szCs w:val="22"/>
                <w:lang w:val="en-US" w:eastAsia="zh-CN"/>
              </w:rPr>
              <w:t>Frequency layers used for EMR measurements</w:t>
            </w:r>
          </w:p>
          <w:p w:rsidR="00A8106E" w:rsidRPr="00A8106E" w:rsidRDefault="00A8106E" w:rsidP="00A8106E">
            <w:pPr>
              <w:numPr>
                <w:ilvl w:val="2"/>
                <w:numId w:val="24"/>
              </w:numPr>
              <w:spacing w:beforeLines="0" w:before="0" w:afterLines="0" w:after="180"/>
              <w:contextualSpacing/>
              <w:rPr>
                <w:rFonts w:ascii="Calibri" w:eastAsia="宋体" w:hAnsi="Calibri"/>
                <w:color w:val="0070C0"/>
                <w:kern w:val="2"/>
                <w:sz w:val="21"/>
                <w:szCs w:val="22"/>
                <w:lang w:val="en-US" w:eastAsia="zh-CN"/>
              </w:rPr>
            </w:pPr>
            <w:r w:rsidRPr="00A8106E">
              <w:rPr>
                <w:rFonts w:ascii="Calibri" w:eastAsia="宋体" w:hAnsi="Calibri"/>
                <w:color w:val="0070C0"/>
                <w:kern w:val="2"/>
                <w:sz w:val="21"/>
                <w:szCs w:val="22"/>
                <w:lang w:val="sv-SE" w:eastAsia="zh-CN"/>
              </w:rPr>
              <w:t>Positioning measurments</w:t>
            </w:r>
            <w:r w:rsidRPr="00A8106E">
              <w:rPr>
                <w:rFonts w:ascii="Calibri" w:eastAsia="宋体" w:hAnsi="Calibri"/>
                <w:color w:val="0070C0"/>
                <w:kern w:val="2"/>
                <w:sz w:val="21"/>
                <w:szCs w:val="22"/>
                <w:lang w:val="en-US" w:eastAsia="zh-CN"/>
              </w:rPr>
              <w:t xml:space="preserve"> </w:t>
            </w:r>
          </w:p>
          <w:p w:rsidR="00A8106E" w:rsidRPr="00A8106E" w:rsidRDefault="00A8106E" w:rsidP="00A8106E">
            <w:pPr>
              <w:numPr>
                <w:ilvl w:val="1"/>
                <w:numId w:val="24"/>
              </w:numPr>
              <w:spacing w:beforeLines="0" w:before="0" w:afterLines="0" w:after="120"/>
              <w:ind w:left="1440"/>
              <w:rPr>
                <w:rFonts w:ascii="Calibri" w:eastAsia="宋体" w:hAnsi="Calibri"/>
                <w:strike/>
                <w:color w:val="0070C0"/>
                <w:kern w:val="2"/>
                <w:sz w:val="21"/>
                <w:szCs w:val="24"/>
                <w:lang w:val="en-US" w:eastAsia="zh-CN"/>
              </w:rPr>
            </w:pPr>
            <w:r w:rsidRPr="00A8106E">
              <w:rPr>
                <w:rFonts w:ascii="Calibri" w:eastAsia="宋体" w:hAnsi="Calibri"/>
                <w:strike/>
                <w:color w:val="0070C0"/>
                <w:kern w:val="2"/>
                <w:sz w:val="21"/>
                <w:szCs w:val="24"/>
                <w:lang w:val="en-US" w:eastAsia="zh-CN"/>
              </w:rPr>
              <w:t>Option 3: No</w:t>
            </w:r>
          </w:p>
          <w:p w:rsidR="00A8106E" w:rsidRPr="00A8106E" w:rsidRDefault="00A8106E" w:rsidP="00A8106E">
            <w:pPr>
              <w:spacing w:beforeLines="0" w:before="0" w:afterLines="0" w:after="120"/>
              <w:jc w:val="both"/>
              <w:rPr>
                <w:sz w:val="20"/>
                <w:szCs w:val="24"/>
                <w:lang w:val="en-US" w:eastAsia="zh-CN"/>
              </w:rPr>
            </w:pPr>
            <w:r w:rsidRPr="00A8106E">
              <w:rPr>
                <w:sz w:val="20"/>
                <w:szCs w:val="24"/>
                <w:highlight w:val="green"/>
                <w:lang w:val="en-US" w:eastAsia="zh-CN"/>
              </w:rPr>
              <w:t>Agreement:</w:t>
            </w:r>
          </w:p>
          <w:p w:rsidR="00A8106E" w:rsidRPr="00A8106E" w:rsidRDefault="00A8106E" w:rsidP="00A8106E">
            <w:pPr>
              <w:numPr>
                <w:ilvl w:val="1"/>
                <w:numId w:val="15"/>
              </w:numPr>
              <w:spacing w:beforeLines="0" w:before="0" w:afterLines="0" w:after="120"/>
              <w:jc w:val="both"/>
              <w:rPr>
                <w:sz w:val="20"/>
                <w:szCs w:val="24"/>
                <w:highlight w:val="green"/>
                <w:lang w:val="en-US" w:eastAsia="zh-CN"/>
              </w:rPr>
            </w:pPr>
            <w:r w:rsidRPr="00A8106E">
              <w:rPr>
                <w:sz w:val="20"/>
                <w:szCs w:val="24"/>
                <w:highlight w:val="green"/>
                <w:lang w:val="en-US" w:eastAsia="zh-CN"/>
              </w:rPr>
              <w:t>The UE is not required to meet the inter-frequency and inter-RAT neighbor cell measurement requirements during subsequent SDT sessions</w:t>
            </w:r>
          </w:p>
          <w:p w:rsidR="00A8106E" w:rsidRPr="00A8106E" w:rsidRDefault="00A8106E" w:rsidP="00A8106E">
            <w:pPr>
              <w:numPr>
                <w:ilvl w:val="2"/>
                <w:numId w:val="15"/>
              </w:numPr>
              <w:spacing w:beforeLines="0" w:before="0" w:afterLines="0" w:after="120"/>
              <w:jc w:val="both"/>
              <w:rPr>
                <w:sz w:val="20"/>
                <w:szCs w:val="24"/>
                <w:highlight w:val="green"/>
                <w:lang w:val="en-US" w:eastAsia="zh-CN"/>
              </w:rPr>
            </w:pPr>
            <w:r w:rsidRPr="00A8106E">
              <w:rPr>
                <w:sz w:val="20"/>
                <w:szCs w:val="24"/>
                <w:highlight w:val="green"/>
                <w:lang w:val="en-US" w:eastAsia="zh-CN"/>
              </w:rPr>
              <w:t>FFS whether exception shall apply for</w:t>
            </w:r>
          </w:p>
          <w:p w:rsidR="00A8106E" w:rsidRPr="00A8106E" w:rsidRDefault="00A8106E" w:rsidP="00A8106E">
            <w:pPr>
              <w:numPr>
                <w:ilvl w:val="3"/>
                <w:numId w:val="15"/>
              </w:numPr>
              <w:spacing w:beforeLines="0" w:before="0" w:afterLines="0" w:after="120"/>
              <w:jc w:val="both"/>
              <w:rPr>
                <w:sz w:val="20"/>
                <w:szCs w:val="24"/>
                <w:highlight w:val="green"/>
                <w:lang w:val="en-US" w:eastAsia="zh-CN"/>
              </w:rPr>
            </w:pPr>
            <w:r w:rsidRPr="00A8106E">
              <w:rPr>
                <w:sz w:val="20"/>
                <w:szCs w:val="24"/>
                <w:highlight w:val="green"/>
                <w:lang w:val="en-US" w:eastAsia="zh-CN"/>
              </w:rPr>
              <w:t>Frequency layers used for EMR measurements</w:t>
            </w:r>
          </w:p>
          <w:p w:rsidR="00A8106E" w:rsidRPr="00A8106E" w:rsidRDefault="00A8106E" w:rsidP="00A8106E">
            <w:pPr>
              <w:numPr>
                <w:ilvl w:val="3"/>
                <w:numId w:val="15"/>
              </w:numPr>
              <w:spacing w:beforeLines="0" w:before="0" w:afterLines="0" w:after="120"/>
              <w:jc w:val="both"/>
              <w:rPr>
                <w:sz w:val="20"/>
                <w:szCs w:val="24"/>
                <w:highlight w:val="green"/>
                <w:lang w:val="en-US" w:eastAsia="zh-CN"/>
              </w:rPr>
            </w:pPr>
            <w:r w:rsidRPr="00A8106E">
              <w:rPr>
                <w:sz w:val="20"/>
                <w:szCs w:val="24"/>
                <w:highlight w:val="green"/>
                <w:lang w:val="en-US" w:eastAsia="zh-CN"/>
              </w:rPr>
              <w:t>Positioning measurements</w:t>
            </w:r>
          </w:p>
        </w:tc>
      </w:tr>
    </w:tbl>
    <w:p w:rsidR="00A8106E" w:rsidRDefault="00A8106E" w:rsidP="00A8106E">
      <w:pPr>
        <w:spacing w:before="120" w:after="120"/>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our understanding of RAN2#117-e agreement below, the exception should not apply for EMR, i.e. UE is not expected to meet measurement requirements for EMR </w:t>
      </w:r>
      <w:r w:rsidRPr="00A8106E">
        <w:rPr>
          <w:rFonts w:eastAsiaTheme="minorEastAsia"/>
          <w:lang w:eastAsia="zh-CN"/>
        </w:rPr>
        <w:t xml:space="preserve">during subsequent </w:t>
      </w:r>
      <w:r>
        <w:rPr>
          <w:rFonts w:eastAsiaTheme="minorEastAsia"/>
          <w:lang w:eastAsia="zh-CN"/>
        </w:rPr>
        <w:t xml:space="preserve">transmission of SDT. </w:t>
      </w:r>
    </w:p>
    <w:p w:rsidR="00A8106E" w:rsidRPr="00A8106E" w:rsidRDefault="00A8106E" w:rsidP="00A8106E">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b/>
          <w:bCs/>
          <w:sz w:val="20"/>
          <w:szCs w:val="24"/>
          <w:lang w:eastAsia="en-GB"/>
        </w:rPr>
      </w:pPr>
      <w:r w:rsidRPr="00A8106E">
        <w:rPr>
          <w:rFonts w:ascii="Arial" w:hAnsi="Arial"/>
          <w:b/>
          <w:bCs/>
          <w:sz w:val="20"/>
          <w:szCs w:val="24"/>
          <w:lang w:eastAsia="en-GB"/>
        </w:rPr>
        <w:t>Agreements</w:t>
      </w:r>
    </w:p>
    <w:p w:rsidR="00A8106E" w:rsidRPr="00A8106E" w:rsidRDefault="00A8106E" w:rsidP="00A8106E">
      <w:pPr>
        <w:numPr>
          <w:ilvl w:val="0"/>
          <w:numId w:val="4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hAnsi="Arial"/>
          <w:noProof/>
          <w:sz w:val="20"/>
          <w:szCs w:val="24"/>
          <w:lang w:eastAsia="en-GB"/>
        </w:rPr>
      </w:pPr>
      <w:r w:rsidRPr="00A8106E">
        <w:rPr>
          <w:rFonts w:ascii="Arial" w:hAnsi="Arial"/>
          <w:noProof/>
          <w:sz w:val="20"/>
          <w:szCs w:val="24"/>
          <w:lang w:eastAsia="en-GB"/>
        </w:rPr>
        <w:t>When CG-TAT expires, MAC shall release the CG resources. RRC keeps the CG configuration (for delta signalling).</w:t>
      </w:r>
    </w:p>
    <w:p w:rsidR="00A8106E" w:rsidRPr="00A8106E" w:rsidRDefault="00A8106E" w:rsidP="00A8106E">
      <w:pPr>
        <w:numPr>
          <w:ilvl w:val="0"/>
          <w:numId w:val="4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hAnsi="Arial"/>
          <w:noProof/>
          <w:sz w:val="20"/>
          <w:szCs w:val="24"/>
          <w:lang w:eastAsia="en-GB"/>
        </w:rPr>
      </w:pPr>
      <w:r w:rsidRPr="00A8106E">
        <w:rPr>
          <w:rFonts w:ascii="Arial" w:hAnsi="Arial"/>
          <w:noProof/>
          <w:sz w:val="20"/>
          <w:szCs w:val="24"/>
          <w:lang w:eastAsia="en-GB"/>
        </w:rPr>
        <w:t xml:space="preserve">Add a condition that RNAU is only initiated if Txxx (i.e. the new SDT timer) is not running </w:t>
      </w:r>
    </w:p>
    <w:p w:rsidR="00A8106E" w:rsidRPr="00A8106E" w:rsidRDefault="00A8106E" w:rsidP="00A8106E">
      <w:pPr>
        <w:numPr>
          <w:ilvl w:val="0"/>
          <w:numId w:val="4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hAnsi="Arial"/>
          <w:noProof/>
          <w:sz w:val="20"/>
          <w:szCs w:val="24"/>
          <w:lang w:eastAsia="en-GB"/>
        </w:rPr>
      </w:pPr>
      <w:r w:rsidRPr="00A8106E">
        <w:rPr>
          <w:rFonts w:ascii="Arial" w:hAnsi="Arial"/>
          <w:noProof/>
          <w:sz w:val="20"/>
          <w:szCs w:val="24"/>
          <w:lang w:eastAsia="en-GB"/>
        </w:rPr>
        <w:t>The UE is not required to perform/log measurements during SDT</w:t>
      </w:r>
    </w:p>
    <w:p w:rsidR="00A8106E" w:rsidRPr="00A8106E" w:rsidRDefault="00A8106E" w:rsidP="00A8106E">
      <w:pPr>
        <w:numPr>
          <w:ilvl w:val="0"/>
          <w:numId w:val="4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hAnsi="Arial"/>
          <w:noProof/>
          <w:sz w:val="20"/>
          <w:szCs w:val="24"/>
          <w:lang w:eastAsia="en-GB"/>
        </w:rPr>
      </w:pPr>
      <w:r w:rsidRPr="00A8106E">
        <w:rPr>
          <w:rFonts w:ascii="Arial" w:hAnsi="Arial"/>
          <w:noProof/>
          <w:sz w:val="20"/>
          <w:szCs w:val="24"/>
          <w:highlight w:val="yellow"/>
          <w:lang w:eastAsia="en-GB"/>
        </w:rPr>
        <w:t>The UE is not required to perform Idle/inactive measurements in section 5.7.8 of RRC during SDT.</w:t>
      </w:r>
      <w:r w:rsidRPr="00A8106E">
        <w:rPr>
          <w:rFonts w:ascii="Arial" w:hAnsi="Arial"/>
          <w:noProof/>
          <w:sz w:val="20"/>
          <w:szCs w:val="24"/>
          <w:lang w:eastAsia="en-GB"/>
        </w:rPr>
        <w:t xml:space="preserve">  Check the details of this requirements</w:t>
      </w:r>
    </w:p>
    <w:p w:rsidR="00A8106E" w:rsidRPr="00A8106E" w:rsidRDefault="00A8106E" w:rsidP="00A8106E">
      <w:pPr>
        <w:numPr>
          <w:ilvl w:val="0"/>
          <w:numId w:val="4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hAnsi="Arial"/>
          <w:noProof/>
          <w:sz w:val="20"/>
          <w:szCs w:val="24"/>
          <w:lang w:eastAsia="en-GB"/>
        </w:rPr>
      </w:pPr>
      <w:r w:rsidRPr="00A8106E">
        <w:rPr>
          <w:rFonts w:ascii="Arial" w:hAnsi="Arial"/>
          <w:noProof/>
          <w:sz w:val="20"/>
          <w:szCs w:val="24"/>
          <w:lang w:eastAsia="en-GB"/>
        </w:rPr>
        <w:t xml:space="preserve">Delta signalling is based on the previous SDT configuration (i.e. only applicable to SDT operation and will be released when the UE moves to connected and hence delta configuration based on connected mode CG configuration is not supported).  FFS other details </w:t>
      </w:r>
    </w:p>
    <w:p w:rsidR="00A8106E" w:rsidRPr="00A8106E" w:rsidRDefault="00A8106E" w:rsidP="00A8106E">
      <w:pPr>
        <w:numPr>
          <w:ilvl w:val="0"/>
          <w:numId w:val="4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hAnsi="Arial"/>
          <w:noProof/>
          <w:sz w:val="20"/>
          <w:szCs w:val="24"/>
          <w:lang w:eastAsia="en-GB"/>
        </w:rPr>
      </w:pPr>
      <w:r w:rsidRPr="00A8106E">
        <w:rPr>
          <w:rFonts w:ascii="Arial" w:hAnsi="Arial"/>
          <w:noProof/>
          <w:sz w:val="20"/>
          <w:szCs w:val="24"/>
          <w:lang w:eastAsia="en-GB"/>
        </w:rPr>
        <w:t xml:space="preserve">for ROHC continuity, update the running CR as follows: </w:t>
      </w:r>
    </w:p>
    <w:p w:rsidR="00A8106E" w:rsidRPr="00A8106E" w:rsidRDefault="00A8106E" w:rsidP="00A8106E">
      <w:pPr>
        <w:numPr>
          <w:ilvl w:val="0"/>
          <w:numId w:val="46"/>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hAnsi="Arial"/>
          <w:noProof/>
          <w:sz w:val="20"/>
          <w:szCs w:val="24"/>
          <w:lang w:eastAsia="en-GB"/>
        </w:rPr>
      </w:pPr>
      <w:r w:rsidRPr="00A8106E">
        <w:rPr>
          <w:rFonts w:ascii="Arial" w:hAnsi="Arial"/>
          <w:noProof/>
          <w:sz w:val="20"/>
          <w:szCs w:val="24"/>
          <w:lang w:eastAsia="en-GB"/>
        </w:rPr>
        <w:t xml:space="preserve">“the cell for ROHC continuity is </w:t>
      </w:r>
      <w:r w:rsidRPr="00A8106E">
        <w:rPr>
          <w:rFonts w:ascii="Arial" w:hAnsi="Arial" w:hint="eastAsia"/>
          <w:noProof/>
          <w:sz w:val="20"/>
          <w:szCs w:val="24"/>
          <w:lang w:eastAsia="en-GB"/>
        </w:rPr>
        <w:t xml:space="preserve">the PCell </w:t>
      </w:r>
      <w:r w:rsidRPr="00A8106E">
        <w:rPr>
          <w:rFonts w:ascii="Arial" w:hAnsi="Arial"/>
          <w:noProof/>
          <w:sz w:val="20"/>
          <w:szCs w:val="24"/>
          <w:lang w:eastAsia="en-GB"/>
        </w:rPr>
        <w:t>where the UE receives the RRCRelease message”</w:t>
      </w:r>
    </w:p>
    <w:p w:rsidR="00A8106E" w:rsidRDefault="00A8106E" w:rsidP="00A8106E">
      <w:pPr>
        <w:spacing w:before="120" w:after="120"/>
        <w:rPr>
          <w:rFonts w:eastAsiaTheme="minorEastAsia"/>
          <w:lang w:eastAsia="zh-CN"/>
        </w:rPr>
      </w:pPr>
      <w:r>
        <w:rPr>
          <w:rFonts w:eastAsiaTheme="minorEastAsia"/>
          <w:lang w:eastAsia="zh-CN"/>
        </w:rPr>
        <w:t>In the latest 38.331, the following is defined</w:t>
      </w:r>
    </w:p>
    <w:tbl>
      <w:tblPr>
        <w:tblStyle w:val="af4"/>
        <w:tblW w:w="0" w:type="auto"/>
        <w:tblLook w:val="04A0" w:firstRow="1" w:lastRow="0" w:firstColumn="1" w:lastColumn="0" w:noHBand="0" w:noVBand="1"/>
      </w:tblPr>
      <w:tblGrid>
        <w:gridCol w:w="9621"/>
      </w:tblGrid>
      <w:tr w:rsidR="00A8106E" w:rsidTr="00A8106E">
        <w:tc>
          <w:tcPr>
            <w:tcW w:w="9621" w:type="dxa"/>
          </w:tcPr>
          <w:p w:rsidR="00A8106E" w:rsidRPr="00A8106E" w:rsidRDefault="00A8106E" w:rsidP="00A8106E">
            <w:pPr>
              <w:overflowPunct w:val="0"/>
              <w:autoSpaceDE w:val="0"/>
              <w:autoSpaceDN w:val="0"/>
              <w:adjustRightInd w:val="0"/>
              <w:spacing w:beforeLines="0" w:before="0" w:afterLines="0" w:after="180"/>
              <w:textAlignment w:val="baseline"/>
              <w:rPr>
                <w:rFonts w:eastAsia="Times New Roman"/>
                <w:sz w:val="20"/>
                <w:lang w:eastAsia="ja-JP"/>
              </w:rPr>
            </w:pPr>
            <w:r w:rsidRPr="00A8106E">
              <w:rPr>
                <w:rFonts w:eastAsia="Times New Roman"/>
                <w:sz w:val="20"/>
                <w:lang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A8106E" w:rsidRPr="00A8106E" w:rsidRDefault="00A8106E" w:rsidP="00A8106E">
            <w:pPr>
              <w:overflowPunct w:val="0"/>
              <w:autoSpaceDE w:val="0"/>
              <w:autoSpaceDN w:val="0"/>
              <w:adjustRightInd w:val="0"/>
              <w:spacing w:beforeLines="0" w:before="0" w:afterLines="0" w:after="180"/>
              <w:textAlignment w:val="baseline"/>
              <w:rPr>
                <w:rFonts w:eastAsia="Times New Roman"/>
                <w:sz w:val="20"/>
                <w:lang w:eastAsia="ja-JP"/>
              </w:rPr>
            </w:pPr>
            <w:r w:rsidRPr="00A8106E">
              <w:rPr>
                <w:rFonts w:eastAsia="Times New Roman"/>
                <w:sz w:val="20"/>
                <w:lang w:eastAsia="ja-JP"/>
              </w:rPr>
              <w:t>While in RRC_IDLE or RRC_INACTIVE, and T331 is running</w:t>
            </w:r>
            <w:ins w:id="1" w:author="Rapp(ZTE)" w:date="2022-02-15T12:20:00Z">
              <w:r w:rsidRPr="00A8106E">
                <w:rPr>
                  <w:rFonts w:eastAsia="Times New Roman"/>
                  <w:sz w:val="20"/>
                  <w:lang w:eastAsia="ja-JP"/>
                </w:rPr>
                <w:t xml:space="preserve"> and </w:t>
              </w:r>
              <w:proofErr w:type="spellStart"/>
              <w:r w:rsidRPr="00A8106E">
                <w:rPr>
                  <w:rFonts w:eastAsia="Times New Roman"/>
                  <w:sz w:val="20"/>
                  <w:lang w:eastAsia="ja-JP"/>
                </w:rPr>
                <w:t>and</w:t>
              </w:r>
              <w:proofErr w:type="spellEnd"/>
              <w:r w:rsidRPr="00A8106E">
                <w:rPr>
                  <w:rFonts w:eastAsia="Times New Roman"/>
                  <w:sz w:val="20"/>
                  <w:lang w:eastAsia="ja-JP"/>
                </w:rPr>
                <w:t xml:space="preserve"> </w:t>
              </w:r>
            </w:ins>
            <w:ins w:id="2" w:author="Rapp2(ZTE)" w:date="2022-03-02T16:00:00Z">
              <w:r w:rsidRPr="00A8106E">
                <w:rPr>
                  <w:rFonts w:eastAsia="Times New Roman"/>
                  <w:sz w:val="20"/>
                  <w:lang w:eastAsia="ja-JP"/>
                </w:rPr>
                <w:t>T319a</w:t>
              </w:r>
            </w:ins>
            <w:ins w:id="3" w:author="Rapp(ZTE)" w:date="2022-02-15T12:20:00Z">
              <w:r w:rsidRPr="00A8106E">
                <w:rPr>
                  <w:rFonts w:eastAsia="Times New Roman"/>
                  <w:sz w:val="20"/>
                  <w:lang w:eastAsia="ja-JP"/>
                </w:rPr>
                <w:t xml:space="preserve"> is not running</w:t>
              </w:r>
            </w:ins>
            <w:r w:rsidRPr="00A8106E">
              <w:rPr>
                <w:rFonts w:eastAsia="Times New Roman"/>
                <w:sz w:val="20"/>
                <w:lang w:eastAsia="ja-JP"/>
              </w:rPr>
              <w:t>, the UE shall:</w:t>
            </w:r>
          </w:p>
          <w:p w:rsidR="00A8106E" w:rsidRPr="00A8106E" w:rsidRDefault="00A8106E" w:rsidP="00A8106E">
            <w:pPr>
              <w:overflowPunct w:val="0"/>
              <w:autoSpaceDE w:val="0"/>
              <w:autoSpaceDN w:val="0"/>
              <w:adjustRightInd w:val="0"/>
              <w:spacing w:beforeLines="0" w:before="0" w:afterLines="0" w:after="180"/>
              <w:ind w:left="568" w:hanging="284"/>
              <w:textAlignment w:val="baseline"/>
              <w:rPr>
                <w:sz w:val="20"/>
                <w:lang w:eastAsia="ja-JP"/>
              </w:rPr>
            </w:pPr>
            <w:r w:rsidRPr="00A8106E">
              <w:rPr>
                <w:rFonts w:eastAsia="Times New Roman"/>
                <w:sz w:val="20"/>
                <w:lang w:eastAsia="ja-JP"/>
              </w:rPr>
              <w:t>1&gt;</w:t>
            </w:r>
            <w:r w:rsidRPr="00A8106E">
              <w:rPr>
                <w:rFonts w:eastAsia="Times New Roman"/>
                <w:sz w:val="20"/>
                <w:lang w:eastAsia="ja-JP"/>
              </w:rPr>
              <w:tab/>
              <w:t>perform the measurements in accordance with the following:</w:t>
            </w:r>
          </w:p>
        </w:tc>
      </w:tr>
    </w:tbl>
    <w:p w:rsidR="00A8106E" w:rsidRPr="00A8106E" w:rsidRDefault="00A8106E" w:rsidP="00A8106E">
      <w:pPr>
        <w:spacing w:before="120" w:after="120"/>
        <w:rPr>
          <w:rFonts w:eastAsiaTheme="minorEastAsia"/>
          <w:b/>
          <w:lang w:eastAsia="zh-CN"/>
        </w:rPr>
      </w:pPr>
      <w:r w:rsidRPr="00A8106E">
        <w:rPr>
          <w:rFonts w:eastAsiaTheme="minorEastAsia" w:hint="eastAsia"/>
          <w:b/>
          <w:lang w:eastAsia="zh-CN"/>
        </w:rPr>
        <w:t>P</w:t>
      </w:r>
      <w:r w:rsidRPr="00A8106E">
        <w:rPr>
          <w:rFonts w:eastAsiaTheme="minorEastAsia"/>
          <w:b/>
          <w:lang w:eastAsia="zh-CN"/>
        </w:rPr>
        <w:t>roposal 3: UE is not required to meet the EMR measurement requirements during</w:t>
      </w:r>
      <w:r w:rsidRPr="00A8106E">
        <w:rPr>
          <w:b/>
        </w:rPr>
        <w:t xml:space="preserve"> </w:t>
      </w:r>
      <w:r w:rsidRPr="00A8106E">
        <w:rPr>
          <w:rFonts w:eastAsiaTheme="minorEastAsia"/>
          <w:b/>
          <w:lang w:eastAsia="zh-CN"/>
        </w:rPr>
        <w:t>subsequent transmission of SDT</w:t>
      </w:r>
      <w:r>
        <w:rPr>
          <w:rFonts w:eastAsiaTheme="minorEastAsia"/>
          <w:b/>
          <w:lang w:eastAsia="zh-CN"/>
        </w:rPr>
        <w:t>.</w:t>
      </w:r>
    </w:p>
    <w:p w:rsidR="00A8106E" w:rsidRPr="00A8106E" w:rsidRDefault="00A8106E" w:rsidP="00A8106E">
      <w:pPr>
        <w:spacing w:before="120" w:after="120"/>
        <w:rPr>
          <w:rFonts w:eastAsiaTheme="minorEastAsia"/>
          <w:lang w:eastAsia="zh-CN"/>
        </w:rPr>
      </w:pPr>
      <w:r>
        <w:rPr>
          <w:rFonts w:eastAsiaTheme="minorEastAsia"/>
          <w:lang w:eastAsia="zh-CN"/>
        </w:rPr>
        <w:t>For positioning, RAN1 has agreed [2] that PRS measurement is of lower priority than DL SDT.</w:t>
      </w:r>
    </w:p>
    <w:tbl>
      <w:tblPr>
        <w:tblStyle w:val="af4"/>
        <w:tblW w:w="0" w:type="auto"/>
        <w:tblLook w:val="04A0" w:firstRow="1" w:lastRow="0" w:firstColumn="1" w:lastColumn="0" w:noHBand="0" w:noVBand="1"/>
      </w:tblPr>
      <w:tblGrid>
        <w:gridCol w:w="9621"/>
      </w:tblGrid>
      <w:tr w:rsidR="00A8106E" w:rsidTr="00A8106E">
        <w:tc>
          <w:tcPr>
            <w:tcW w:w="9621" w:type="dxa"/>
          </w:tcPr>
          <w:p w:rsidR="00A8106E" w:rsidRPr="00FA31A3" w:rsidRDefault="00A8106E" w:rsidP="00A8106E">
            <w:pPr>
              <w:spacing w:before="120" w:after="120"/>
              <w:rPr>
                <w:rFonts w:ascii="Arial" w:hAnsi="Arial" w:cs="Arial"/>
                <w:sz w:val="20"/>
                <w:lang w:eastAsia="x-none"/>
              </w:rPr>
            </w:pPr>
            <w:r w:rsidRPr="00FA31A3">
              <w:rPr>
                <w:rFonts w:ascii="Arial" w:hAnsi="Arial" w:cs="Arial"/>
                <w:highlight w:val="green"/>
                <w:lang w:eastAsia="x-none"/>
              </w:rPr>
              <w:t>Agreement:</w:t>
            </w:r>
          </w:p>
          <w:p w:rsidR="00A8106E" w:rsidRPr="00FA31A3" w:rsidRDefault="00A8106E" w:rsidP="00A8106E">
            <w:pPr>
              <w:pStyle w:val="3GPPAgreements"/>
              <w:numPr>
                <w:ilvl w:val="0"/>
                <w:numId w:val="47"/>
              </w:numPr>
              <w:autoSpaceDE/>
              <w:autoSpaceDN/>
              <w:adjustRightInd/>
              <w:snapToGrid/>
              <w:spacing w:before="120"/>
              <w:jc w:val="left"/>
              <w:rPr>
                <w:rFonts w:ascii="Arial" w:hAnsi="Arial" w:cs="Arial"/>
              </w:rPr>
            </w:pPr>
            <w:r w:rsidRPr="00FA31A3">
              <w:rPr>
                <w:rFonts w:ascii="Arial" w:hAnsi="Arial" w:cs="Arial"/>
              </w:rPr>
              <w:t xml:space="preserve">From RAN1 perspective, in RRC_INACTIVE state, reception of DL PRS has lower priority than other DL signals/channels (SSB, SIB1, CORESET0, MSG2/MSGB, paging, </w:t>
            </w:r>
            <w:r w:rsidRPr="00A8106E">
              <w:rPr>
                <w:rFonts w:ascii="Arial" w:hAnsi="Arial" w:cs="Arial"/>
                <w:highlight w:val="yellow"/>
              </w:rPr>
              <w:t>DL SDT</w:t>
            </w:r>
            <w:r w:rsidRPr="00FA31A3">
              <w:rPr>
                <w:rFonts w:ascii="Arial" w:hAnsi="Arial" w:cs="Arial"/>
              </w:rPr>
              <w:t>)</w:t>
            </w:r>
          </w:p>
          <w:p w:rsidR="00A8106E" w:rsidRPr="00FA31A3" w:rsidRDefault="00A8106E" w:rsidP="00A8106E">
            <w:pPr>
              <w:pStyle w:val="3GPPAgreements"/>
              <w:numPr>
                <w:ilvl w:val="1"/>
                <w:numId w:val="47"/>
              </w:numPr>
              <w:autoSpaceDE/>
              <w:autoSpaceDN/>
              <w:adjustRightInd/>
              <w:snapToGrid/>
              <w:spacing w:before="120"/>
              <w:jc w:val="left"/>
              <w:rPr>
                <w:rFonts w:ascii="Arial" w:hAnsi="Arial" w:cs="Arial"/>
              </w:rPr>
            </w:pPr>
            <w:r w:rsidRPr="00FA31A3">
              <w:rPr>
                <w:rFonts w:ascii="Arial" w:hAnsi="Arial" w:cs="Arial"/>
              </w:rPr>
              <w:t>FFS how to determine conflicts in DL PRS and other DL signals/channels reception by UE</w:t>
            </w:r>
          </w:p>
          <w:p w:rsidR="00A8106E" w:rsidRPr="00FA31A3" w:rsidRDefault="00A8106E" w:rsidP="00A8106E">
            <w:pPr>
              <w:pStyle w:val="3GPPAgreements"/>
              <w:numPr>
                <w:ilvl w:val="1"/>
                <w:numId w:val="47"/>
              </w:numPr>
              <w:autoSpaceDE/>
              <w:autoSpaceDN/>
              <w:adjustRightInd/>
              <w:snapToGrid/>
              <w:spacing w:before="120"/>
              <w:jc w:val="left"/>
              <w:rPr>
                <w:rFonts w:ascii="Arial" w:hAnsi="Arial" w:cs="Arial"/>
              </w:rPr>
            </w:pPr>
            <w:r w:rsidRPr="00FA31A3">
              <w:rPr>
                <w:rFonts w:ascii="Arial" w:hAnsi="Arial" w:cs="Arial"/>
              </w:rPr>
              <w:t>FFS how to handle retuning time for the case when DL PRS and other DL signals/channels are allocated in different BW and/or have the same or different SCS as initial DL BWP</w:t>
            </w:r>
          </w:p>
          <w:p w:rsidR="00A8106E" w:rsidRDefault="00A8106E" w:rsidP="00A8106E">
            <w:pPr>
              <w:spacing w:before="120" w:after="120"/>
              <w:rPr>
                <w:lang w:val="en-US"/>
              </w:rPr>
            </w:pPr>
            <w:r w:rsidRPr="00FA31A3">
              <w:rPr>
                <w:rFonts w:ascii="Arial" w:hAnsi="Arial" w:cs="Arial"/>
              </w:rPr>
              <w:t>Send LS to RAN4 (cc RAN2) and ask if there is any feedback</w:t>
            </w:r>
          </w:p>
        </w:tc>
      </w:tr>
    </w:tbl>
    <w:p w:rsidR="00A8106E" w:rsidRPr="00A8106E" w:rsidRDefault="00A8106E" w:rsidP="00A8106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defined the applicability of PRS measurement requirements accordingly. PRS measurement requirements may or may not apply depending on whether PRS resource is overlapping with DL SDT or not.</w:t>
      </w:r>
    </w:p>
    <w:tbl>
      <w:tblPr>
        <w:tblStyle w:val="af4"/>
        <w:tblW w:w="0" w:type="auto"/>
        <w:tblLook w:val="04A0" w:firstRow="1" w:lastRow="0" w:firstColumn="1" w:lastColumn="0" w:noHBand="0" w:noVBand="1"/>
      </w:tblPr>
      <w:tblGrid>
        <w:gridCol w:w="9621"/>
      </w:tblGrid>
      <w:tr w:rsidR="00A8106E" w:rsidTr="00A8106E">
        <w:tc>
          <w:tcPr>
            <w:tcW w:w="9621" w:type="dxa"/>
          </w:tcPr>
          <w:p w:rsidR="00A8106E" w:rsidRPr="00A8106E" w:rsidRDefault="00A8106E" w:rsidP="00A8106E">
            <w:pPr>
              <w:spacing w:beforeLines="0" w:before="0" w:afterLines="0" w:after="180"/>
              <w:rPr>
                <w:rFonts w:eastAsia="宋体"/>
                <w:sz w:val="20"/>
                <w:lang w:eastAsia="zh-CN"/>
              </w:rPr>
            </w:pPr>
            <w:r w:rsidRPr="00A8106E">
              <w:rPr>
                <w:rFonts w:eastAsia="宋体"/>
                <w:sz w:val="20"/>
              </w:rPr>
              <w:t xml:space="preserve">This clause contains requirements for UE capable of performing NR positioning measurements </w:t>
            </w:r>
            <w:r w:rsidRPr="00A8106E">
              <w:rPr>
                <w:rFonts w:eastAsia="宋体" w:cs="v4.2.0"/>
                <w:sz w:val="20"/>
                <w:lang w:eastAsia="ko-KR"/>
              </w:rPr>
              <w:t>defined in TS 38.215 [4]</w:t>
            </w:r>
            <w:r w:rsidRPr="00A8106E">
              <w:rPr>
                <w:rFonts w:eastAsia="宋体"/>
                <w:sz w:val="20"/>
              </w:rPr>
              <w:t>, including RSTD, PRS-RSRP, UE Rx-</w:t>
            </w:r>
            <w:proofErr w:type="spellStart"/>
            <w:r w:rsidRPr="00A8106E">
              <w:rPr>
                <w:rFonts w:eastAsia="宋体"/>
                <w:sz w:val="20"/>
              </w:rPr>
              <w:t>Tx</w:t>
            </w:r>
            <w:proofErr w:type="spellEnd"/>
            <w:r w:rsidRPr="00A8106E">
              <w:rPr>
                <w:rFonts w:eastAsia="宋体"/>
                <w:sz w:val="20"/>
              </w:rPr>
              <w:t xml:space="preserve"> time difference and PRS-RSRPP, in RRC_INACTIVE state</w:t>
            </w:r>
            <w:r w:rsidRPr="00A8106E">
              <w:rPr>
                <w:rFonts w:eastAsia="宋体"/>
                <w:sz w:val="20"/>
                <w:lang w:eastAsia="zh-CN"/>
              </w:rPr>
              <w:t>.</w:t>
            </w:r>
          </w:p>
          <w:p w:rsidR="00A8106E" w:rsidRPr="00A8106E" w:rsidRDefault="00A8106E" w:rsidP="00A8106E">
            <w:pPr>
              <w:spacing w:beforeLines="0" w:before="0" w:afterLines="0" w:after="180"/>
              <w:rPr>
                <w:rFonts w:eastAsia="宋体"/>
                <w:sz w:val="20"/>
              </w:rPr>
            </w:pPr>
            <w:r w:rsidRPr="00A8106E">
              <w:rPr>
                <w:rFonts w:eastAsia="宋体"/>
                <w:sz w:val="20"/>
              </w:rPr>
              <w:t>The requirements in clauses 5.6.2, 5.6.3, 5.6.4 and 5.6.5 are applicable to PRS resources that are not overlapped with other DL signals/channels.</w:t>
            </w:r>
          </w:p>
        </w:tc>
      </w:tr>
    </w:tbl>
    <w:p w:rsidR="00A8106E" w:rsidRPr="00A8106E" w:rsidRDefault="00A8106E" w:rsidP="00A8106E">
      <w:pPr>
        <w:spacing w:before="120" w:after="120"/>
        <w:rPr>
          <w:rFonts w:eastAsiaTheme="minorEastAsia"/>
          <w:lang w:val="en-US" w:eastAsia="zh-CN"/>
        </w:rPr>
      </w:pPr>
      <w:r>
        <w:rPr>
          <w:rFonts w:eastAsiaTheme="minorEastAsia"/>
          <w:lang w:val="en-US" w:eastAsia="zh-CN"/>
        </w:rPr>
        <w:t xml:space="preserve">Since the applicability of PRS measurement is already agreed as part of </w:t>
      </w:r>
      <w:proofErr w:type="spellStart"/>
      <w:r>
        <w:rPr>
          <w:rFonts w:eastAsiaTheme="minorEastAsia"/>
          <w:lang w:val="en-US" w:eastAsia="zh-CN"/>
        </w:rPr>
        <w:t>ePOS</w:t>
      </w:r>
      <w:proofErr w:type="spellEnd"/>
      <w:r>
        <w:rPr>
          <w:rFonts w:eastAsiaTheme="minorEastAsia"/>
          <w:lang w:val="en-US" w:eastAsia="zh-CN"/>
        </w:rPr>
        <w:t xml:space="preserve"> WI and captured in the spec, we do not think RAN4 needs to further discuss this issue or make any spec change in SDT WI.</w:t>
      </w:r>
    </w:p>
    <w:p w:rsidR="0086430E" w:rsidRDefault="00A8106E" w:rsidP="0086430E">
      <w:pPr>
        <w:spacing w:before="120" w:after="120"/>
        <w:rPr>
          <w:rFonts w:eastAsiaTheme="minorEastAsia"/>
          <w:b/>
          <w:lang w:val="en-US" w:eastAsia="zh-CN"/>
        </w:rPr>
      </w:pPr>
      <w:r>
        <w:rPr>
          <w:rFonts w:eastAsiaTheme="minorEastAsia"/>
          <w:b/>
          <w:lang w:val="en-US" w:eastAsia="zh-CN"/>
        </w:rPr>
        <w:t xml:space="preserve">Proposal 4: For applicability of PRS measurement requirements, follow the existing agreement from </w:t>
      </w:r>
      <w:proofErr w:type="spellStart"/>
      <w:r>
        <w:rPr>
          <w:rFonts w:eastAsiaTheme="minorEastAsia"/>
          <w:b/>
          <w:lang w:val="en-US" w:eastAsia="zh-CN"/>
        </w:rPr>
        <w:t>ePOS</w:t>
      </w:r>
      <w:proofErr w:type="spellEnd"/>
      <w:r>
        <w:rPr>
          <w:rFonts w:eastAsiaTheme="minorEastAsia"/>
          <w:b/>
          <w:lang w:val="en-US" w:eastAsia="zh-CN"/>
        </w:rPr>
        <w:t xml:space="preserve"> WI, and no need for further discussion in SDT WI.</w:t>
      </w:r>
    </w:p>
    <w:p w:rsidR="00A8106E" w:rsidRPr="00A8106E" w:rsidRDefault="00A8106E" w:rsidP="00A8106E">
      <w:pPr>
        <w:pStyle w:val="2"/>
        <w:rPr>
          <w:lang w:eastAsia="zh-CN"/>
        </w:rPr>
      </w:pPr>
      <w:r>
        <w:rPr>
          <w:lang w:eastAsia="zh-CN"/>
        </w:rPr>
        <w:lastRenderedPageBreak/>
        <w:t xml:space="preserve">RAN2 LS </w:t>
      </w:r>
    </w:p>
    <w:p w:rsidR="00A8106E" w:rsidRDefault="00A8106E" w:rsidP="00A8106E">
      <w:pPr>
        <w:spacing w:before="120" w:after="120"/>
        <w:rPr>
          <w:rFonts w:eastAsiaTheme="minorEastAsia"/>
          <w:lang w:val="en-US" w:eastAsia="zh-CN"/>
        </w:rPr>
      </w:pPr>
      <w:r>
        <w:rPr>
          <w:rFonts w:eastAsiaTheme="minorEastAsia"/>
          <w:lang w:val="en-US" w:eastAsia="zh-CN"/>
        </w:rPr>
        <w:t>In RAN2#117-e, an LS wan sent to RAN4 [3] with the following request.</w:t>
      </w:r>
    </w:p>
    <w:tbl>
      <w:tblPr>
        <w:tblStyle w:val="af4"/>
        <w:tblW w:w="0" w:type="auto"/>
        <w:tblLook w:val="04A0" w:firstRow="1" w:lastRow="0" w:firstColumn="1" w:lastColumn="0" w:noHBand="0" w:noVBand="1"/>
      </w:tblPr>
      <w:tblGrid>
        <w:gridCol w:w="9621"/>
      </w:tblGrid>
      <w:tr w:rsidR="00A8106E" w:rsidTr="00A8106E">
        <w:tc>
          <w:tcPr>
            <w:tcW w:w="9621" w:type="dxa"/>
          </w:tcPr>
          <w:p w:rsidR="00A8106E" w:rsidRPr="00A8106E" w:rsidRDefault="00A8106E" w:rsidP="00A8106E">
            <w:pPr>
              <w:spacing w:beforeLines="0" w:before="120" w:afterLines="0" w:after="120"/>
              <w:ind w:left="1985" w:hanging="1985"/>
              <w:rPr>
                <w:rFonts w:ascii="Arial" w:eastAsia="宋体" w:hAnsi="Arial" w:cs="Arial"/>
                <w:b/>
                <w:sz w:val="20"/>
              </w:rPr>
            </w:pPr>
            <w:r w:rsidRPr="00A8106E">
              <w:rPr>
                <w:rFonts w:ascii="Arial" w:eastAsia="宋体" w:hAnsi="Arial" w:cs="Arial"/>
                <w:b/>
                <w:sz w:val="20"/>
              </w:rPr>
              <w:t>To RAN4 group:</w:t>
            </w:r>
          </w:p>
          <w:p w:rsidR="00A8106E" w:rsidRPr="00A8106E" w:rsidRDefault="00A8106E" w:rsidP="00A8106E">
            <w:pPr>
              <w:spacing w:beforeLines="0" w:before="120" w:afterLines="0" w:after="120"/>
              <w:ind w:left="993" w:hanging="993"/>
              <w:rPr>
                <w:rFonts w:ascii="Arial" w:eastAsia="Malgun Gothic" w:hAnsi="Arial" w:cs="Arial"/>
                <w:bCs/>
                <w:sz w:val="20"/>
                <w:lang w:eastAsia="ko-KR"/>
              </w:rPr>
            </w:pPr>
            <w:r w:rsidRPr="00A8106E">
              <w:rPr>
                <w:rFonts w:ascii="Arial" w:eastAsia="宋体" w:hAnsi="Arial" w:cs="Arial"/>
                <w:b/>
                <w:sz w:val="20"/>
              </w:rPr>
              <w:t xml:space="preserve">ACTION: </w:t>
            </w:r>
            <w:r w:rsidRPr="00A8106E">
              <w:rPr>
                <w:rFonts w:ascii="Arial" w:eastAsia="宋体" w:hAnsi="Arial" w:cs="Arial"/>
                <w:b/>
                <w:sz w:val="20"/>
              </w:rPr>
              <w:tab/>
            </w:r>
            <w:r w:rsidRPr="00A8106E">
              <w:rPr>
                <w:rFonts w:ascii="Arial" w:eastAsia="Malgun Gothic" w:hAnsi="Arial" w:cs="Arial"/>
                <w:bCs/>
                <w:sz w:val="20"/>
                <w:lang w:eastAsia="ko-KR"/>
              </w:rPr>
              <w:t>RAN2 respectfully asks RAN4 to take the above information into account for the specification of RRM core requirements for SDT, and provide any feedback on the above agreements if necessary.</w:t>
            </w:r>
          </w:p>
        </w:tc>
      </w:tr>
    </w:tbl>
    <w:p w:rsidR="00A8106E" w:rsidRDefault="00A8106E" w:rsidP="00A8106E">
      <w:pPr>
        <w:spacing w:before="120" w:after="120"/>
        <w:rPr>
          <w:rFonts w:eastAsiaTheme="minorEastAsia"/>
          <w:lang w:val="en-US" w:eastAsia="zh-CN"/>
        </w:rPr>
      </w:pPr>
      <w:r>
        <w:rPr>
          <w:rFonts w:eastAsiaTheme="minorEastAsia"/>
          <w:lang w:val="en-US" w:eastAsia="zh-CN"/>
        </w:rPr>
        <w:t>In our view, the RAN2 agreements and the excerpt of the 38.321 are aligned with RAN4 understanding of the measurement window for RSRP for TA validation, so we do not see the need to send a reply LS.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A8106E">
        <w:rPr>
          <w:rFonts w:eastAsia="宋体"/>
          <w:lang w:eastAsia="zh-CN"/>
        </w:rPr>
        <w:t>remaining issues for SDT RRM</w:t>
      </w:r>
      <w:r>
        <w:rPr>
          <w:rFonts w:eastAsia="宋体"/>
          <w:lang w:eastAsia="zh-CN"/>
        </w:rPr>
        <w:t>.</w:t>
      </w:r>
    </w:p>
    <w:p w:rsidR="00A8106E" w:rsidRPr="00A8106E" w:rsidRDefault="00A8106E" w:rsidP="00A8106E">
      <w:pPr>
        <w:spacing w:before="120" w:after="120"/>
        <w:rPr>
          <w:rFonts w:eastAsiaTheme="minorEastAsia"/>
          <w:b/>
          <w:lang w:eastAsia="zh-CN"/>
        </w:rPr>
      </w:pPr>
      <w:r w:rsidRPr="00A8106E">
        <w:rPr>
          <w:rFonts w:eastAsiaTheme="minorEastAsia"/>
          <w:b/>
          <w:lang w:eastAsia="zh-CN"/>
        </w:rPr>
        <w:t>Proposal 1: X1/Y1 for FR2 is defined as 1280ms.</w:t>
      </w:r>
    </w:p>
    <w:p w:rsidR="00A8106E" w:rsidRDefault="00A8106E" w:rsidP="00A8106E">
      <w:pPr>
        <w:spacing w:before="120" w:after="120"/>
      </w:pPr>
      <w:r w:rsidRPr="00A8106E">
        <w:rPr>
          <w:rFonts w:eastAsiaTheme="minorEastAsia" w:hint="eastAsia"/>
          <w:b/>
          <w:lang w:eastAsia="zh-CN"/>
        </w:rPr>
        <w:t>P</w:t>
      </w:r>
      <w:r w:rsidRPr="00A8106E">
        <w:rPr>
          <w:rFonts w:eastAsiaTheme="minorEastAsia"/>
          <w:b/>
          <w:lang w:eastAsia="zh-CN"/>
        </w:rPr>
        <w:t>roposal 2: Define requirement for the duration between T2 and the actual CG occasion as 640ms.</w:t>
      </w:r>
    </w:p>
    <w:p w:rsidR="00A8106E" w:rsidRPr="00A8106E" w:rsidRDefault="00A8106E" w:rsidP="00A8106E">
      <w:pPr>
        <w:spacing w:before="120" w:after="120"/>
        <w:rPr>
          <w:rFonts w:eastAsiaTheme="minorEastAsia"/>
          <w:b/>
          <w:lang w:eastAsia="zh-CN"/>
        </w:rPr>
      </w:pPr>
      <w:r w:rsidRPr="00A8106E">
        <w:rPr>
          <w:rFonts w:eastAsiaTheme="minorEastAsia" w:hint="eastAsia"/>
          <w:b/>
          <w:lang w:eastAsia="zh-CN"/>
        </w:rPr>
        <w:t>P</w:t>
      </w:r>
      <w:r w:rsidRPr="00A8106E">
        <w:rPr>
          <w:rFonts w:eastAsiaTheme="minorEastAsia"/>
          <w:b/>
          <w:lang w:eastAsia="zh-CN"/>
        </w:rPr>
        <w:t>roposal 3: UE is not required to meet the EMR measurement requirements during</w:t>
      </w:r>
      <w:r w:rsidRPr="00A8106E">
        <w:rPr>
          <w:b/>
        </w:rPr>
        <w:t xml:space="preserve"> </w:t>
      </w:r>
      <w:r w:rsidRPr="00A8106E">
        <w:rPr>
          <w:rFonts w:eastAsiaTheme="minorEastAsia"/>
          <w:b/>
          <w:lang w:eastAsia="zh-CN"/>
        </w:rPr>
        <w:t>subsequent transmission of SDT</w:t>
      </w:r>
      <w:r>
        <w:rPr>
          <w:rFonts w:eastAsiaTheme="minorEastAsia"/>
          <w:b/>
          <w:lang w:eastAsia="zh-CN"/>
        </w:rPr>
        <w:t>.</w:t>
      </w:r>
    </w:p>
    <w:p w:rsidR="006751E3" w:rsidRPr="0086430E" w:rsidRDefault="00A8106E" w:rsidP="00BB7470">
      <w:pPr>
        <w:spacing w:before="120" w:after="120"/>
        <w:rPr>
          <w:rFonts w:eastAsiaTheme="minorEastAsia"/>
          <w:b/>
          <w:lang w:val="en-US" w:eastAsia="zh-CN"/>
        </w:rPr>
      </w:pPr>
      <w:r>
        <w:rPr>
          <w:rFonts w:eastAsiaTheme="minorEastAsia"/>
          <w:b/>
          <w:lang w:val="en-US" w:eastAsia="zh-CN"/>
        </w:rPr>
        <w:t xml:space="preserve">Proposal 4: For applicability of PRS measurement requirements, follow the existing agreement from </w:t>
      </w:r>
      <w:proofErr w:type="spellStart"/>
      <w:r>
        <w:rPr>
          <w:rFonts w:eastAsiaTheme="minorEastAsia"/>
          <w:b/>
          <w:lang w:val="en-US" w:eastAsia="zh-CN"/>
        </w:rPr>
        <w:t>ePOS</w:t>
      </w:r>
      <w:proofErr w:type="spellEnd"/>
      <w:r>
        <w:rPr>
          <w:rFonts w:eastAsiaTheme="minorEastAsia"/>
          <w:b/>
          <w:lang w:val="en-US" w:eastAsia="zh-CN"/>
        </w:rPr>
        <w:t xml:space="preserve"> WI, and no need for further discussion in SDT WI.</w:t>
      </w:r>
    </w:p>
    <w:p w:rsidR="00FA0C0C" w:rsidRDefault="00FA0C0C" w:rsidP="00FA0C0C">
      <w:pPr>
        <w:pStyle w:val="1"/>
        <w:jc w:val="both"/>
        <w:rPr>
          <w:lang w:val="en-US"/>
        </w:rPr>
      </w:pPr>
      <w:r w:rsidRPr="00C0754F">
        <w:rPr>
          <w:lang w:val="en-US"/>
        </w:rPr>
        <w:t>Reference</w:t>
      </w:r>
    </w:p>
    <w:p w:rsidR="00A8106E" w:rsidRDefault="00A8106E" w:rsidP="00A8106E">
      <w:pPr>
        <w:numPr>
          <w:ilvl w:val="0"/>
          <w:numId w:val="5"/>
        </w:numPr>
        <w:spacing w:before="120" w:after="120"/>
        <w:rPr>
          <w:rFonts w:eastAsia="宋体"/>
          <w:lang w:val="en-US" w:eastAsia="zh-CN"/>
        </w:rPr>
      </w:pPr>
      <w:r w:rsidRPr="00A8106E">
        <w:rPr>
          <w:rFonts w:eastAsia="宋体"/>
          <w:lang w:val="en-US" w:eastAsia="zh-CN"/>
        </w:rPr>
        <w:t>R4-2207111</w:t>
      </w:r>
      <w:r>
        <w:rPr>
          <w:rFonts w:eastAsia="宋体"/>
          <w:lang w:val="en-US" w:eastAsia="zh-CN"/>
        </w:rPr>
        <w:t xml:space="preserve">, </w:t>
      </w:r>
      <w:r w:rsidRPr="00A8106E">
        <w:rPr>
          <w:rFonts w:eastAsia="宋体"/>
          <w:lang w:val="en-US" w:eastAsia="zh-CN"/>
        </w:rPr>
        <w:t>Way forward on RRM requirements for NR SDT</w:t>
      </w:r>
      <w:r>
        <w:rPr>
          <w:rFonts w:eastAsia="宋体"/>
          <w:lang w:val="en-US" w:eastAsia="zh-CN"/>
        </w:rPr>
        <w:t>,</w:t>
      </w:r>
      <w:r w:rsidRPr="00A8106E">
        <w:t xml:space="preserve"> </w:t>
      </w:r>
      <w:r w:rsidRPr="00A8106E">
        <w:rPr>
          <w:rFonts w:eastAsia="宋体"/>
          <w:lang w:val="en-US" w:eastAsia="zh-CN"/>
        </w:rPr>
        <w:t xml:space="preserve">ZTE Corporation, </w:t>
      </w:r>
      <w:proofErr w:type="spellStart"/>
      <w:r w:rsidRPr="00A8106E">
        <w:rPr>
          <w:rFonts w:eastAsia="宋体"/>
          <w:lang w:val="en-US" w:eastAsia="zh-CN"/>
        </w:rPr>
        <w:t>Sanechips</w:t>
      </w:r>
      <w:proofErr w:type="spellEnd"/>
    </w:p>
    <w:p w:rsidR="00A8106E" w:rsidRDefault="00A8106E" w:rsidP="00A8106E">
      <w:pPr>
        <w:numPr>
          <w:ilvl w:val="0"/>
          <w:numId w:val="5"/>
        </w:numPr>
        <w:spacing w:before="120" w:after="120"/>
        <w:rPr>
          <w:rFonts w:eastAsia="宋体"/>
          <w:lang w:val="en-US" w:eastAsia="zh-CN"/>
        </w:rPr>
      </w:pPr>
      <w:r w:rsidRPr="00A8106E">
        <w:rPr>
          <w:rFonts w:eastAsia="宋体"/>
          <w:lang w:val="en-US" w:eastAsia="zh-CN"/>
        </w:rPr>
        <w:t>R1-2110644</w:t>
      </w:r>
      <w:r>
        <w:rPr>
          <w:rFonts w:eastAsia="宋体"/>
          <w:lang w:val="en-US" w:eastAsia="zh-CN"/>
        </w:rPr>
        <w:t xml:space="preserve">, </w:t>
      </w:r>
      <w:r w:rsidRPr="00A8106E">
        <w:rPr>
          <w:rFonts w:eastAsia="宋体"/>
          <w:lang w:val="en-US" w:eastAsia="zh-CN"/>
        </w:rPr>
        <w:t>LS on DL PRS reception priority by RRC_INACTIVE UEs</w:t>
      </w:r>
      <w:r>
        <w:rPr>
          <w:rFonts w:eastAsia="宋体"/>
          <w:lang w:val="en-US" w:eastAsia="zh-CN"/>
        </w:rPr>
        <w:t>, RAN1</w:t>
      </w:r>
    </w:p>
    <w:p w:rsidR="00A8106E" w:rsidRPr="008F1969" w:rsidRDefault="00A8106E" w:rsidP="00A8106E">
      <w:pPr>
        <w:numPr>
          <w:ilvl w:val="0"/>
          <w:numId w:val="5"/>
        </w:numPr>
        <w:spacing w:before="120" w:after="120"/>
        <w:rPr>
          <w:rFonts w:eastAsia="宋体"/>
          <w:lang w:val="en-US" w:eastAsia="zh-CN"/>
        </w:rPr>
      </w:pPr>
      <w:r w:rsidRPr="00A8106E">
        <w:rPr>
          <w:rFonts w:eastAsia="宋体"/>
          <w:lang w:val="en-US" w:eastAsia="zh-CN"/>
        </w:rPr>
        <w:t>R2-2204269</w:t>
      </w:r>
      <w:r>
        <w:rPr>
          <w:rFonts w:eastAsia="宋体"/>
          <w:lang w:val="en-US" w:eastAsia="zh-CN"/>
        </w:rPr>
        <w:t xml:space="preserve">, </w:t>
      </w:r>
      <w:r w:rsidRPr="00A8106E">
        <w:rPr>
          <w:rFonts w:eastAsia="宋体"/>
          <w:lang w:val="en-US" w:eastAsia="zh-CN"/>
        </w:rPr>
        <w:t>LS on TA validation for CG-SDT</w:t>
      </w:r>
      <w:r>
        <w:rPr>
          <w:rFonts w:eastAsia="宋体"/>
          <w:lang w:val="en-US" w:eastAsia="zh-CN"/>
        </w:rPr>
        <w:t>, RAN2</w:t>
      </w:r>
    </w:p>
    <w:sectPr w:rsidR="00A8106E" w:rsidRPr="008F196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869" w:rsidRDefault="00E85869">
      <w:pPr>
        <w:spacing w:before="120" w:after="120"/>
      </w:pPr>
      <w:r>
        <w:separator/>
      </w:r>
    </w:p>
  </w:endnote>
  <w:endnote w:type="continuationSeparator" w:id="0">
    <w:p w:rsidR="00E85869" w:rsidRDefault="00E8586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72" w:rsidRDefault="00CF53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F5372" w:rsidRDefault="00CF53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72" w:rsidRDefault="00CF53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2BB5">
      <w:rPr>
        <w:rStyle w:val="af1"/>
      </w:rPr>
      <w:t>4</w:t>
    </w:r>
    <w:r>
      <w:rPr>
        <w:rStyle w:val="af1"/>
      </w:rPr>
      <w:fldChar w:fldCharType="end"/>
    </w:r>
  </w:p>
  <w:p w:rsidR="00CF5372" w:rsidRDefault="00CF537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869" w:rsidRDefault="00E85869">
      <w:pPr>
        <w:spacing w:before="120" w:after="120"/>
      </w:pPr>
      <w:r>
        <w:separator/>
      </w:r>
    </w:p>
  </w:footnote>
  <w:footnote w:type="continuationSeparator" w:id="0">
    <w:p w:rsidR="00E85869" w:rsidRDefault="00E8586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AC6205"/>
    <w:multiLevelType w:val="hybridMultilevel"/>
    <w:tmpl w:val="6F1C0D82"/>
    <w:lvl w:ilvl="0" w:tplc="BAB443FA">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89130C"/>
    <w:multiLevelType w:val="hybridMultilevel"/>
    <w:tmpl w:val="C51C363C"/>
    <w:lvl w:ilvl="0" w:tplc="41EC540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2"/>
  </w:num>
  <w:num w:numId="2">
    <w:abstractNumId w:val="32"/>
  </w:num>
  <w:num w:numId="3">
    <w:abstractNumId w:val="39"/>
  </w:num>
  <w:num w:numId="4">
    <w:abstractNumId w:val="8"/>
  </w:num>
  <w:num w:numId="5">
    <w:abstractNumId w:val="20"/>
  </w:num>
  <w:num w:numId="6">
    <w:abstractNumId w:val="31"/>
  </w:num>
  <w:num w:numId="7">
    <w:abstractNumId w:val="23"/>
  </w:num>
  <w:num w:numId="8">
    <w:abstractNumId w:val="41"/>
    <w:lvlOverride w:ilvl="0">
      <w:startOverride w:val="1"/>
    </w:lvlOverride>
  </w:num>
  <w:num w:numId="9">
    <w:abstractNumId w:val="29"/>
  </w:num>
  <w:num w:numId="10">
    <w:abstractNumId w:val="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0"/>
  </w:num>
  <w:num w:numId="15">
    <w:abstractNumId w:val="30"/>
  </w:num>
  <w:num w:numId="16">
    <w:abstractNumId w:val="25"/>
  </w:num>
  <w:num w:numId="17">
    <w:abstractNumId w:val="12"/>
  </w:num>
  <w:num w:numId="18">
    <w:abstractNumId w:val="14"/>
  </w:num>
  <w:num w:numId="19">
    <w:abstractNumId w:val="28"/>
  </w:num>
  <w:num w:numId="20">
    <w:abstractNumId w:val="16"/>
  </w:num>
  <w:num w:numId="21">
    <w:abstractNumId w:val="4"/>
  </w:num>
  <w:num w:numId="22">
    <w:abstractNumId w:val="35"/>
  </w:num>
  <w:num w:numId="23">
    <w:abstractNumId w:val="18"/>
  </w:num>
  <w:num w:numId="24">
    <w:abstractNumId w:val="27"/>
  </w:num>
  <w:num w:numId="25">
    <w:abstractNumId w:val="2"/>
  </w:num>
  <w:num w:numId="26">
    <w:abstractNumId w:val="24"/>
  </w:num>
  <w:num w:numId="27">
    <w:abstractNumId w:val="36"/>
  </w:num>
  <w:num w:numId="28">
    <w:abstractNumId w:val="3"/>
  </w:num>
  <w:num w:numId="29">
    <w:abstractNumId w:val="38"/>
  </w:num>
  <w:num w:numId="30">
    <w:abstractNumId w:val="15"/>
  </w:num>
  <w:num w:numId="31">
    <w:abstractNumId w:val="0"/>
  </w:num>
  <w:num w:numId="32">
    <w:abstractNumId w:val="40"/>
  </w:num>
  <w:num w:numId="33">
    <w:abstractNumId w:val="26"/>
  </w:num>
  <w:num w:numId="34">
    <w:abstractNumId w:val="19"/>
  </w:num>
  <w:num w:numId="35">
    <w:abstractNumId w:val="22"/>
  </w:num>
  <w:num w:numId="36">
    <w:abstractNumId w:val="22"/>
  </w:num>
  <w:num w:numId="37">
    <w:abstractNumId w:val="22"/>
  </w:num>
  <w:num w:numId="38">
    <w:abstractNumId w:val="22"/>
  </w:num>
  <w:num w:numId="39">
    <w:abstractNumId w:val="6"/>
  </w:num>
  <w:num w:numId="40">
    <w:abstractNumId w:val="13"/>
  </w:num>
  <w:num w:numId="41">
    <w:abstractNumId w:val="1"/>
  </w:num>
  <w:num w:numId="42">
    <w:abstractNumId w:val="5"/>
  </w:num>
  <w:num w:numId="43">
    <w:abstractNumId w:val="9"/>
  </w:num>
  <w:num w:numId="44">
    <w:abstractNumId w:val="33"/>
  </w:num>
  <w:num w:numId="45">
    <w:abstractNumId w:val="11"/>
  </w:num>
  <w:num w:numId="46">
    <w:abstractNumId w:val="37"/>
  </w:num>
  <w:num w:numId="47">
    <w:abstractNumId w:val="3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ZTE)">
    <w15:presenceInfo w15:providerId="None" w15:userId="Rapp(ZTE)"/>
  </w15:person>
  <w15:person w15:author="Rapp2(ZTE)">
    <w15:presenceInfo w15:providerId="None" w15:userId="Rapp2(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4B"/>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5EC"/>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0D8"/>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16"/>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8B0"/>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3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7B2"/>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59"/>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30E"/>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88C"/>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5F3"/>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969"/>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9C0"/>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5EE"/>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2A6"/>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604"/>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06E"/>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6BC"/>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35A"/>
    <w:rsid w:val="00AB050C"/>
    <w:rsid w:val="00AB0F3E"/>
    <w:rsid w:val="00AB19DD"/>
    <w:rsid w:val="00AB1CC4"/>
    <w:rsid w:val="00AB2129"/>
    <w:rsid w:val="00AB226C"/>
    <w:rsid w:val="00AB234A"/>
    <w:rsid w:val="00AB245C"/>
    <w:rsid w:val="00AB260A"/>
    <w:rsid w:val="00AB26C0"/>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B78"/>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3C15"/>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E21"/>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470"/>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0C7"/>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3CE"/>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730"/>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5FC"/>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5E1"/>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1"/>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4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372"/>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46F"/>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885"/>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869"/>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4B3"/>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BB5"/>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5D5"/>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35A"/>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uiPriority w:val="59"/>
    <w:rsid w:val="00F775D5"/>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5903436">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09371236">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AB9BB59-2CE1-47A7-8D2F-7C2A7544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51153</TotalTime>
  <Pages>4</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157</cp:revision>
  <cp:lastPrinted>2009-04-22T06:01:00Z</cp:lastPrinted>
  <dcterms:created xsi:type="dcterms:W3CDTF">2020-07-07T06:33:00Z</dcterms:created>
  <dcterms:modified xsi:type="dcterms:W3CDTF">2022-04-25T13:27:00Z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