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DA2EC5" w:rsidRPr="00DA2EC5">
        <w:rPr>
          <w:rFonts w:ascii="Arial" w:hAnsi="Arial" w:cs="Arial"/>
          <w:b/>
          <w:sz w:val="24"/>
          <w:lang w:val="en-US" w:eastAsia="zh-CN"/>
        </w:rPr>
        <w:t>R4-2209235</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F1969" w:rsidRPr="008F1969">
        <w:rPr>
          <w:rFonts w:ascii="Arial" w:eastAsia="宋体" w:hAnsi="Arial"/>
          <w:b/>
          <w:sz w:val="24"/>
          <w:lang w:val="en-US" w:eastAsia="zh-CN"/>
        </w:rPr>
        <w:t>On RRM requirements for PDC enhancements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F1969">
        <w:rPr>
          <w:rFonts w:ascii="Arial" w:eastAsia="宋体" w:hAnsi="Arial"/>
          <w:b/>
          <w:sz w:val="24"/>
          <w:lang w:val="en-US" w:eastAsia="zh-CN"/>
        </w:rPr>
        <w:t>9.22.1.1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DA2EC5">
        <w:rPr>
          <w:rFonts w:ascii="Arial" w:eastAsia="宋体" w:hAnsi="Arial"/>
          <w:b/>
          <w:sz w:val="24"/>
          <w:lang w:val="en-US" w:eastAsia="zh-CN"/>
        </w:rPr>
        <w:t>Discussion</w:t>
      </w:r>
      <w:bookmarkStart w:id="0" w:name="_GoBack"/>
      <w:bookmarkEnd w:id="0"/>
    </w:p>
    <w:p w:rsidR="00114F4F" w:rsidRDefault="00114F4F" w:rsidP="00114F4F">
      <w:pPr>
        <w:pStyle w:val="1"/>
        <w:jc w:val="both"/>
        <w:rPr>
          <w:lang w:val="en-US"/>
        </w:rPr>
      </w:pPr>
      <w:r>
        <w:rPr>
          <w:lang w:val="en-US"/>
        </w:rPr>
        <w:t>Introduction</w:t>
      </w:r>
    </w:p>
    <w:p w:rsidR="008F1969"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F57C4B">
        <w:rPr>
          <w:rFonts w:eastAsia="宋体"/>
          <w:lang w:eastAsia="zh-CN"/>
        </w:rPr>
        <w:t>for</w:t>
      </w:r>
      <w:r w:rsidR="00355AAF">
        <w:rPr>
          <w:rFonts w:eastAsia="宋体"/>
          <w:lang w:eastAsia="zh-CN"/>
        </w:rPr>
        <w:t xml:space="preserve"> </w:t>
      </w:r>
      <w:r w:rsidR="008F1969">
        <w:rPr>
          <w:rFonts w:eastAsia="宋体"/>
          <w:lang w:eastAsia="zh-CN"/>
        </w:rPr>
        <w:t>PDC enhancement</w:t>
      </w:r>
      <w:r w:rsidR="00F57C4B">
        <w:rPr>
          <w:rFonts w:eastAsia="宋体"/>
          <w:lang w:eastAsia="zh-CN"/>
        </w:rPr>
        <w:t xml:space="preserve"> </w:t>
      </w:r>
      <w:r>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8F1969">
        <w:rPr>
          <w:rFonts w:eastAsia="宋体"/>
          <w:lang w:eastAsia="zh-CN"/>
        </w:rPr>
        <w:t>Although most of the remaining issues in [1] are for performance part, we understand the current measurement period requirements may need some update.</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w:t>
      </w:r>
      <w:r w:rsidR="008F1969">
        <w:rPr>
          <w:rFonts w:eastAsia="宋体"/>
          <w:lang w:eastAsia="zh-CN"/>
        </w:rPr>
        <w:t>measurement period requirements for PDC</w:t>
      </w:r>
      <w:r w:rsidR="00E87502">
        <w:rPr>
          <w:rFonts w:eastAsia="宋体"/>
          <w:lang w:eastAsia="zh-CN"/>
        </w:rPr>
        <w:t>.</w:t>
      </w:r>
      <w:r w:rsidR="00F26E0F">
        <w:rPr>
          <w:rFonts w:eastAsia="宋体"/>
          <w:lang w:eastAsia="zh-CN"/>
        </w:rPr>
        <w:t xml:space="preserve"> </w:t>
      </w:r>
    </w:p>
    <w:p w:rsidR="00FA0C0C" w:rsidRDefault="00FA0C0C" w:rsidP="00FA0C0C">
      <w:pPr>
        <w:pStyle w:val="1"/>
        <w:jc w:val="both"/>
        <w:rPr>
          <w:lang w:val="en-US"/>
        </w:rPr>
      </w:pPr>
      <w:r>
        <w:rPr>
          <w:lang w:val="en-US"/>
        </w:rPr>
        <w:t>Discussion</w:t>
      </w:r>
    </w:p>
    <w:p w:rsidR="00BB7470" w:rsidRDefault="008F1969" w:rsidP="00BB7470">
      <w:pPr>
        <w:pStyle w:val="2"/>
        <w:rPr>
          <w:rFonts w:eastAsiaTheme="minorEastAsia"/>
          <w:lang w:val="en-US" w:eastAsia="zh-CN"/>
        </w:rPr>
      </w:pPr>
      <w:r>
        <w:rPr>
          <w:lang w:val="en-US" w:eastAsia="zh-CN"/>
        </w:rPr>
        <w:t xml:space="preserve">Applicable </w:t>
      </w:r>
      <w:r w:rsidR="00B23C15">
        <w:rPr>
          <w:lang w:val="en-US" w:eastAsia="zh-CN"/>
        </w:rPr>
        <w:t xml:space="preserve">capability </w:t>
      </w:r>
      <w:r w:rsidR="00BB7470">
        <w:rPr>
          <w:lang w:val="en-US" w:eastAsia="zh-CN"/>
        </w:rPr>
        <w:t>for PRS based PDC</w:t>
      </w:r>
    </w:p>
    <w:p w:rsidR="00BB7470" w:rsidRDefault="00BB7470" w:rsidP="00BB7470">
      <w:pPr>
        <w:spacing w:before="120" w:after="120"/>
        <w:rPr>
          <w:rFonts w:eastAsia="宋体"/>
          <w:lang w:eastAsia="zh-CN"/>
        </w:rPr>
      </w:pPr>
      <w:r>
        <w:rPr>
          <w:rFonts w:eastAsiaTheme="minorEastAsia"/>
          <w:lang w:val="en-US" w:eastAsia="zh-CN"/>
        </w:rPr>
        <w:t>The</w:t>
      </w:r>
      <w:r>
        <w:rPr>
          <w:rFonts w:eastAsia="宋体"/>
          <w:lang w:eastAsia="zh-CN"/>
        </w:rPr>
        <w:t xml:space="preserve"> current measurement period requirements for PRS based PDC are mostly re-used from PRS based positioning measurement, and in particular, some of the scaling factors are based on the assumption that feature group 13-1 (PRS processing capability for positioning) are applicable for PDC, e.g. {N,T} and max number of PRS resources per slot</w:t>
      </w:r>
      <w:r w:rsidR="00D5246F">
        <w:rPr>
          <w:rFonts w:eastAsia="宋体"/>
          <w:lang w:eastAsia="zh-CN"/>
        </w:rPr>
        <w:t xml:space="preserve"> (N’)</w:t>
      </w:r>
      <w:r>
        <w:rPr>
          <w:rFonts w:eastAsia="宋体"/>
          <w:lang w:eastAsia="zh-CN"/>
        </w:rPr>
        <w:t>.</w:t>
      </w:r>
    </w:p>
    <w:p w:rsidR="00D5246F" w:rsidRPr="00D5246F" w:rsidRDefault="00E709B2" w:rsidP="00D5246F">
      <w:pPr>
        <w:spacing w:before="120" w:after="120"/>
        <w:rPr>
          <w:iCs/>
          <w:noProof/>
        </w:rPr>
      </w:pPr>
      <m:oMathPara>
        <m:oMathParaPr>
          <m:jc m:val="center"/>
        </m:oMathParaPr>
        <m:oMath>
          <m:sSub>
            <m:sSubPr>
              <m:ctrlPr>
                <w:rPr>
                  <w:rFonts w:ascii="Cambria Math" w:hAnsi="Cambria Math"/>
                  <w:iCs/>
                  <w:noProof/>
                </w:rPr>
              </m:ctrlPr>
            </m:sSubPr>
            <m:e>
              <m:r>
                <m:rPr>
                  <m:sty m:val="p"/>
                </m:rPr>
                <w:rPr>
                  <w:rFonts w:ascii="Cambria Math" w:hAnsi="Cambria Math"/>
                  <w:noProof/>
                  <w:lang w:eastAsia="zh-CN"/>
                </w:rPr>
                <m:t>T</m:t>
              </m:r>
            </m:e>
            <m:sub>
              <m:r>
                <m:rPr>
                  <m:sty m:val="p"/>
                </m:rPr>
                <w:rPr>
                  <w:rFonts w:ascii="Cambria Math" w:hAnsi="Cambria Math"/>
                  <w:noProof/>
                  <w:lang w:eastAsia="zh-CN"/>
                </w:rPr>
                <m:t>UERxTx, PRS</m:t>
              </m:r>
            </m:sub>
          </m:sSub>
          <m:r>
            <m:rPr>
              <m:sty m:val="p"/>
            </m:rPr>
            <w:rPr>
              <w:rFonts w:ascii="Cambria Math" w:hAnsi="Cambria Math"/>
              <w:noProof/>
              <w:lang w:eastAsia="zh-CN"/>
            </w:rPr>
            <m:t>=</m:t>
          </m:r>
          <m:sSub>
            <m:sSubPr>
              <m:ctrlPr>
                <w:rPr>
                  <w:rFonts w:ascii="Cambria Math" w:hAnsi="Cambria Math"/>
                  <w:iCs/>
                  <w:noProof/>
                </w:rPr>
              </m:ctrlPr>
            </m:sSubPr>
            <m:e>
              <m:d>
                <m:dPr>
                  <m:ctrlPr>
                    <w:rPr>
                      <w:rFonts w:ascii="Cambria Math" w:hAnsi="Cambria Math"/>
                      <w:iCs/>
                      <w:noProof/>
                    </w:rPr>
                  </m:ctrlPr>
                </m:dPr>
                <m:e>
                  <m:d>
                    <m:dPr>
                      <m:begChr m:val="⌈"/>
                      <m:endChr m:val="⌉"/>
                      <m:ctrlPr>
                        <w:rPr>
                          <w:rFonts w:ascii="Cambria Math" w:hAnsi="Cambria Math"/>
                          <w:iCs/>
                          <w:noProof/>
                          <w:highlight w:val="yellow"/>
                        </w:rPr>
                      </m:ctrlPr>
                    </m:dPr>
                    <m:e>
                      <m:f>
                        <m:fPr>
                          <m:ctrlPr>
                            <w:rPr>
                              <w:rFonts w:ascii="Cambria Math" w:hAnsi="Cambria Math"/>
                              <w:iCs/>
                              <w:noProof/>
                              <w:highlight w:val="yellow"/>
                            </w:rPr>
                          </m:ctrlPr>
                        </m:fPr>
                        <m:num>
                          <m:sSubSup>
                            <m:sSubSupPr>
                              <m:ctrlPr>
                                <w:rPr>
                                  <w:rFonts w:ascii="Cambria Math" w:hAnsi="Cambria Math"/>
                                  <w:iCs/>
                                  <w:noProof/>
                                  <w:highlight w:val="yellow"/>
                                </w:rPr>
                              </m:ctrlPr>
                            </m:sSubSupPr>
                            <m:e>
                              <m:r>
                                <m:rPr>
                                  <m:sty m:val="p"/>
                                </m:rPr>
                                <w:rPr>
                                  <w:rFonts w:ascii="Cambria Math" w:hAnsi="Cambria Math"/>
                                  <w:noProof/>
                                  <w:highlight w:val="yellow"/>
                                </w:rPr>
                                <m:t>N</m:t>
                              </m:r>
                            </m:e>
                            <m:sub>
                              <m:r>
                                <m:rPr>
                                  <m:sty m:val="p"/>
                                </m:rPr>
                                <w:rPr>
                                  <w:rFonts w:ascii="Cambria Math" w:hAnsi="Cambria Math"/>
                                  <w:noProof/>
                                  <w:highlight w:val="yellow"/>
                                </w:rPr>
                                <m:t>PRS</m:t>
                              </m:r>
                            </m:sub>
                            <m:sup>
                              <m:r>
                                <m:rPr>
                                  <m:sty m:val="p"/>
                                </m:rPr>
                                <w:rPr>
                                  <w:rFonts w:ascii="Cambria Math" w:hAnsi="Cambria Math"/>
                                  <w:noProof/>
                                  <w:highlight w:val="yellow"/>
                                </w:rPr>
                                <m:t>slot</m:t>
                              </m:r>
                            </m:sup>
                          </m:sSubSup>
                        </m:num>
                        <m:den>
                          <m:sSup>
                            <m:sSupPr>
                              <m:ctrlPr>
                                <w:rPr>
                                  <w:rFonts w:ascii="Cambria Math" w:hAnsi="Cambria Math"/>
                                  <w:iCs/>
                                  <w:noProof/>
                                  <w:highlight w:val="yellow"/>
                                </w:rPr>
                              </m:ctrlPr>
                            </m:sSupPr>
                            <m:e>
                              <m:r>
                                <m:rPr>
                                  <m:sty m:val="p"/>
                                </m:rPr>
                                <w:rPr>
                                  <w:rFonts w:ascii="Cambria Math" w:hAnsi="Cambria Math"/>
                                  <w:noProof/>
                                  <w:highlight w:val="yellow"/>
                                </w:rPr>
                                <m:t>N</m:t>
                              </m:r>
                            </m:e>
                            <m:sup>
                              <m:r>
                                <m:rPr>
                                  <m:sty m:val="p"/>
                                </m:rPr>
                                <w:rPr>
                                  <w:rFonts w:ascii="Cambria Math" w:hAnsi="Cambria Math" w:hint="eastAsia"/>
                                  <w:noProof/>
                                  <w:highlight w:val="yellow"/>
                                </w:rPr>
                                <m:t>'</m:t>
                              </m:r>
                            </m:sup>
                          </m:sSup>
                        </m:den>
                      </m:f>
                    </m:e>
                  </m:d>
                  <m:d>
                    <m:dPr>
                      <m:begChr m:val="⌈"/>
                      <m:endChr m:val="⌉"/>
                      <m:ctrlPr>
                        <w:rPr>
                          <w:rFonts w:ascii="Cambria Math" w:hAnsi="Cambria Math"/>
                          <w:iCs/>
                          <w:noProof/>
                          <w:highlight w:val="yellow"/>
                        </w:rPr>
                      </m:ctrlPr>
                    </m:dPr>
                    <m:e>
                      <m:f>
                        <m:fPr>
                          <m:ctrlPr>
                            <w:rPr>
                              <w:rFonts w:ascii="Cambria Math" w:hAnsi="Cambria Math"/>
                              <w:iCs/>
                              <w:noProof/>
                              <w:highlight w:val="yellow"/>
                            </w:rPr>
                          </m:ctrlPr>
                        </m:fPr>
                        <m:num>
                          <m:sSub>
                            <m:sSubPr>
                              <m:ctrlPr>
                                <w:rPr>
                                  <w:rFonts w:ascii="Cambria Math" w:hAnsi="Cambria Math"/>
                                  <w:iCs/>
                                  <w:noProof/>
                                  <w:highlight w:val="yellow"/>
                                </w:rPr>
                              </m:ctrlPr>
                            </m:sSubPr>
                            <m:e>
                              <m:r>
                                <m:rPr>
                                  <m:sty m:val="p"/>
                                </m:rPr>
                                <w:rPr>
                                  <w:rFonts w:ascii="Cambria Math" w:hAnsi="Cambria Math"/>
                                  <w:noProof/>
                                  <w:highlight w:val="yellow"/>
                                </w:rPr>
                                <m:t>L</m:t>
                              </m:r>
                            </m:e>
                            <m:sub>
                              <m:r>
                                <m:rPr>
                                  <m:sty m:val="p"/>
                                </m:rPr>
                                <w:rPr>
                                  <w:rFonts w:ascii="Cambria Math" w:hAnsi="Cambria Math"/>
                                  <w:noProof/>
                                  <w:highlight w:val="yellow"/>
                                </w:rPr>
                                <m:t>available_PRS</m:t>
                              </m:r>
                            </m:sub>
                          </m:sSub>
                        </m:num>
                        <m:den>
                          <m:r>
                            <m:rPr>
                              <m:sty m:val="p"/>
                            </m:rPr>
                            <w:rPr>
                              <w:rFonts w:ascii="Cambria Math" w:hAnsi="Cambria Math"/>
                              <w:noProof/>
                              <w:highlight w:val="yellow"/>
                            </w:rPr>
                            <m:t>N</m:t>
                          </m:r>
                        </m:den>
                      </m:f>
                    </m:e>
                  </m:d>
                  <m:r>
                    <m:rPr>
                      <m:sty m:val="p"/>
                    </m:rPr>
                    <w:rPr>
                      <w:rFonts w:ascii="Cambria Math" w:hAnsi="Cambria Math"/>
                      <w:noProof/>
                      <w:lang w:eastAsia="zh-CN"/>
                    </w:rPr>
                    <m:t>*</m:t>
                  </m:r>
                  <m:sSub>
                    <m:sSubPr>
                      <m:ctrlPr>
                        <w:rPr>
                          <w:rFonts w:ascii="Cambria Math" w:hAnsi="Cambria Math"/>
                          <w:iCs/>
                          <w:noProof/>
                        </w:rPr>
                      </m:ctrlPr>
                    </m:sSubPr>
                    <m:e>
                      <m:r>
                        <m:rPr>
                          <m:sty m:val="p"/>
                        </m:rPr>
                        <w:rPr>
                          <w:rFonts w:ascii="Cambria Math" w:hAnsi="Cambria Math"/>
                          <w:noProof/>
                        </w:rPr>
                        <m:t>(N</m:t>
                      </m:r>
                    </m:e>
                    <m:sub>
                      <m:r>
                        <m:rPr>
                          <m:sty m:val="p"/>
                        </m:rP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iCs/>
                  <w:noProof/>
                </w:rPr>
              </m:ctrlPr>
            </m:sSubPr>
            <m:e>
              <m:r>
                <m:rPr>
                  <m:nor/>
                </m:rPr>
                <w:rPr>
                  <w:iCs/>
                  <w:noProof/>
                </w:rPr>
                <m:t>T</m:t>
              </m:r>
            </m:e>
            <m:sub>
              <m:r>
                <m:rPr>
                  <m:nor/>
                </m:rPr>
                <w:rPr>
                  <w:iCs/>
                  <w:noProof/>
                </w:rPr>
                <m:t>last</m:t>
              </m:r>
            </m:sub>
          </m:sSub>
        </m:oMath>
      </m:oMathPara>
    </w:p>
    <w:p w:rsidR="00D5246F" w:rsidRPr="00D5246F" w:rsidRDefault="00E709B2" w:rsidP="00BB7470">
      <w:pPr>
        <w:spacing w:before="120" w:after="120"/>
        <w:rPr>
          <w:iCs/>
          <w:noProof/>
        </w:rPr>
      </w:pPr>
      <m:oMathPara>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highlight w:val="yellow"/>
                    </w:rPr>
                    <m:t>T</m:t>
                  </m:r>
                </m:num>
                <m:den>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den>
              </m:f>
            </m:e>
          </m:d>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m:oMathPara>
    </w:p>
    <w:p w:rsidR="00BB7470" w:rsidRPr="00BB7470" w:rsidRDefault="00BB7470" w:rsidP="00BB7470">
      <w:pPr>
        <w:spacing w:before="120" w:after="120"/>
        <w:rPr>
          <w:rFonts w:eastAsia="宋体"/>
          <w:lang w:eastAsia="zh-CN"/>
        </w:rPr>
      </w:pPr>
      <w:r>
        <w:rPr>
          <w:rFonts w:eastAsia="宋体"/>
          <w:lang w:eastAsia="zh-CN"/>
        </w:rPr>
        <w:t>O</w:t>
      </w:r>
      <w:r>
        <w:rPr>
          <w:rFonts w:eastAsia="宋体" w:hint="eastAsia"/>
          <w:lang w:eastAsia="zh-CN"/>
        </w:rPr>
        <w:t>n</w:t>
      </w:r>
      <w:r>
        <w:rPr>
          <w:rFonts w:eastAsia="宋体"/>
          <w:lang w:eastAsia="zh-CN"/>
        </w:rPr>
        <w:t xml:space="preserve"> the other hand, RAN1 is still discussing whether all components in FG 13-1 are applicable for PRS based PDC, as can be seen from the latest RAN1 feature list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574"/>
        <w:gridCol w:w="2376"/>
        <w:gridCol w:w="3803"/>
        <w:gridCol w:w="785"/>
      </w:tblGrid>
      <w:tr w:rsidR="00BB7470" w:rsidRPr="00BB7470" w:rsidTr="00BB7470">
        <w:trPr>
          <w:trHeight w:val="20"/>
        </w:trPr>
        <w:tc>
          <w:tcPr>
            <w:tcW w:w="0" w:type="auto"/>
            <w:tcBorders>
              <w:top w:val="single" w:sz="4" w:space="0" w:color="auto"/>
              <w:left w:val="single" w:sz="4" w:space="0" w:color="auto"/>
              <w:bottom w:val="single" w:sz="4" w:space="0" w:color="auto"/>
              <w:right w:val="single" w:sz="4" w:space="0" w:color="auto"/>
            </w:tcBorders>
          </w:tcPr>
          <w:p w:rsidR="00BB7470" w:rsidRPr="00BB7470" w:rsidRDefault="00BB7470" w:rsidP="00BB7470">
            <w:pPr>
              <w:keepNext/>
              <w:keepLines/>
              <w:spacing w:beforeLines="0" w:before="0" w:afterLines="0" w:after="0"/>
              <w:rPr>
                <w:rFonts w:ascii="Arial" w:eastAsia="宋体" w:hAnsi="Arial"/>
                <w:sz w:val="18"/>
                <w:lang w:eastAsia="ja-JP"/>
              </w:rPr>
            </w:pPr>
            <w:r w:rsidRPr="00BB7470">
              <w:rPr>
                <w:rFonts w:ascii="Arial" w:eastAsia="宋体" w:hAnsi="Arial"/>
                <w:sz w:val="18"/>
                <w:lang w:eastAsia="ja-JP"/>
              </w:rPr>
              <w:t>25.</w:t>
            </w:r>
            <w:r w:rsidRPr="00BB7470">
              <w:rPr>
                <w:rFonts w:ascii="Arial" w:eastAsia="宋体" w:hAnsi="Arial"/>
                <w:sz w:val="18"/>
              </w:rPr>
              <w:t xml:space="preserve"> </w:t>
            </w:r>
            <w:proofErr w:type="spellStart"/>
            <w:r w:rsidRPr="00BB7470">
              <w:rPr>
                <w:rFonts w:ascii="Arial" w:eastAsia="宋体" w:hAnsi="Arial"/>
                <w:sz w:val="18"/>
                <w:lang w:eastAsia="ja-JP"/>
              </w:rPr>
              <w:t>NR_IIOT_URLLC_enh</w:t>
            </w:r>
            <w:proofErr w:type="spellEnd"/>
          </w:p>
        </w:tc>
        <w:tc>
          <w:tcPr>
            <w:tcW w:w="0" w:type="auto"/>
            <w:tcBorders>
              <w:top w:val="single" w:sz="4" w:space="0" w:color="auto"/>
              <w:left w:val="single" w:sz="4" w:space="0" w:color="auto"/>
              <w:bottom w:val="single" w:sz="4" w:space="0" w:color="auto"/>
              <w:right w:val="single" w:sz="4" w:space="0" w:color="auto"/>
            </w:tcBorders>
          </w:tcPr>
          <w:p w:rsidR="00BB7470" w:rsidRPr="00BB7470" w:rsidRDefault="00BB7470" w:rsidP="00BB7470">
            <w:pPr>
              <w:keepNext/>
              <w:keepLines/>
              <w:spacing w:beforeLines="0" w:before="0" w:afterLines="0" w:after="0"/>
              <w:rPr>
                <w:rFonts w:ascii="Arial" w:eastAsia="宋体" w:hAnsi="Arial"/>
                <w:sz w:val="18"/>
                <w:lang w:eastAsia="ja-JP"/>
              </w:rPr>
            </w:pPr>
            <w:r w:rsidRPr="00BB7470">
              <w:rPr>
                <w:rFonts w:ascii="Arial" w:eastAsia="宋体" w:hAnsi="Arial"/>
                <w:sz w:val="18"/>
                <w:lang w:eastAsia="ja-JP"/>
              </w:rPr>
              <w:t>25-19a</w:t>
            </w:r>
          </w:p>
        </w:tc>
        <w:tc>
          <w:tcPr>
            <w:tcW w:w="0" w:type="auto"/>
            <w:tcBorders>
              <w:top w:val="single" w:sz="4" w:space="0" w:color="auto"/>
              <w:left w:val="single" w:sz="4" w:space="0" w:color="auto"/>
              <w:bottom w:val="single" w:sz="4" w:space="0" w:color="auto"/>
              <w:right w:val="single" w:sz="4" w:space="0" w:color="auto"/>
            </w:tcBorders>
          </w:tcPr>
          <w:p w:rsidR="00BB7470" w:rsidRPr="00BB7470" w:rsidRDefault="00BB7470" w:rsidP="00BB7470">
            <w:pPr>
              <w:keepNext/>
              <w:keepLines/>
              <w:spacing w:beforeLines="0" w:before="0" w:afterLines="0" w:after="0"/>
              <w:rPr>
                <w:rFonts w:ascii="Arial" w:eastAsia="Times New Roman" w:hAnsi="Arial"/>
                <w:sz w:val="18"/>
                <w:lang w:eastAsia="ja-JP"/>
              </w:rPr>
            </w:pPr>
            <w:r w:rsidRPr="00BB7470">
              <w:rPr>
                <w:rFonts w:ascii="Arial" w:eastAsia="Times New Roman" w:hAnsi="Arial"/>
                <w:sz w:val="18"/>
                <w:lang w:eastAsia="ja-JP"/>
              </w:rPr>
              <w:t xml:space="preserve">RTT-based Propagation delay compensation based on DL PRS and SRS </w:t>
            </w:r>
          </w:p>
        </w:tc>
        <w:tc>
          <w:tcPr>
            <w:tcW w:w="0" w:type="auto"/>
            <w:tcBorders>
              <w:top w:val="single" w:sz="4" w:space="0" w:color="auto"/>
              <w:left w:val="single" w:sz="4" w:space="0" w:color="auto"/>
              <w:bottom w:val="single" w:sz="4" w:space="0" w:color="auto"/>
              <w:right w:val="single" w:sz="4" w:space="0" w:color="auto"/>
            </w:tcBorders>
          </w:tcPr>
          <w:p w:rsidR="00BB7470" w:rsidRPr="00BB7470" w:rsidRDefault="00BB7470" w:rsidP="00BB7470">
            <w:pPr>
              <w:keepNext/>
              <w:keepLines/>
              <w:spacing w:beforeLines="0" w:before="0" w:afterLines="0" w:after="0" w:line="256" w:lineRule="auto"/>
              <w:rPr>
                <w:rFonts w:ascii="Arial" w:eastAsia="Times New Roman" w:hAnsi="Arial"/>
                <w:sz w:val="18"/>
                <w:lang w:eastAsia="ja-JP"/>
              </w:rPr>
            </w:pPr>
            <w:r w:rsidRPr="00BB7470">
              <w:rPr>
                <w:rFonts w:ascii="Arial" w:eastAsia="Times New Roman" w:hAnsi="Arial"/>
                <w:sz w:val="18"/>
                <w:lang w:eastAsia="ja-JP"/>
              </w:rPr>
              <w:t>1</w:t>
            </w:r>
            <w:ins w:id="1" w:author="RAN1#108-e" w:date="2022-03-01T14:11:00Z">
              <w:r w:rsidRPr="00BB7470">
                <w:rPr>
                  <w:rFonts w:ascii="Arial" w:eastAsia="Times New Roman" w:hAnsi="Arial"/>
                  <w:sz w:val="18"/>
                  <w:lang w:eastAsia="ja-JP"/>
                </w:rPr>
                <w:t xml:space="preserve">. </w:t>
              </w:r>
            </w:ins>
            <w:r w:rsidRPr="00BB7470">
              <w:rPr>
                <w:rFonts w:ascii="Arial" w:eastAsia="Times New Roman" w:hAnsi="Arial"/>
                <w:sz w:val="18"/>
                <w:lang w:eastAsia="ja-JP"/>
              </w:rPr>
              <w:t xml:space="preserve">Support RTT-based Propagation delay compensation for time synchronization of the </w:t>
            </w:r>
            <w:proofErr w:type="spellStart"/>
            <w:r w:rsidRPr="00BB7470">
              <w:rPr>
                <w:rFonts w:ascii="Arial" w:eastAsia="Times New Roman" w:hAnsi="Arial"/>
                <w:sz w:val="18"/>
                <w:lang w:eastAsia="ja-JP"/>
              </w:rPr>
              <w:t>Uu</w:t>
            </w:r>
            <w:proofErr w:type="spellEnd"/>
            <w:r w:rsidRPr="00BB7470">
              <w:rPr>
                <w:rFonts w:ascii="Arial" w:eastAsia="Times New Roman" w:hAnsi="Arial"/>
                <w:sz w:val="18"/>
                <w:lang w:eastAsia="ja-JP"/>
              </w:rPr>
              <w:t xml:space="preserve"> interface based on DL PRS and SRS</w:t>
            </w:r>
          </w:p>
          <w:p w:rsidR="00BB7470" w:rsidRPr="00BB7470" w:rsidRDefault="00BB7470" w:rsidP="00BB7470">
            <w:pPr>
              <w:keepNext/>
              <w:keepLines/>
              <w:spacing w:beforeLines="0" w:before="0" w:afterLines="0" w:after="0" w:line="256" w:lineRule="auto"/>
              <w:rPr>
                <w:ins w:id="2" w:author="RAN1#108-e" w:date="2022-03-01T14:12:00Z"/>
                <w:rFonts w:ascii="Arial" w:hAnsi="Arial"/>
                <w:sz w:val="18"/>
                <w:lang w:eastAsia="ja-JP"/>
              </w:rPr>
            </w:pPr>
            <w:ins w:id="3" w:author="RAN1#108-e" w:date="2022-03-01T14:12:00Z">
              <w:r w:rsidRPr="00BB7470">
                <w:rPr>
                  <w:rFonts w:ascii="Arial" w:hAnsi="Arial" w:hint="eastAsia"/>
                  <w:sz w:val="18"/>
                  <w:lang w:eastAsia="ja-JP"/>
                </w:rPr>
                <w:t>2</w:t>
              </w:r>
            </w:ins>
            <w:ins w:id="4" w:author="RAN1#108-e" w:date="2022-03-01T14:11:00Z">
              <w:r w:rsidRPr="00BB7470">
                <w:rPr>
                  <w:rFonts w:ascii="Arial" w:hAnsi="Arial"/>
                  <w:sz w:val="18"/>
                  <w:lang w:eastAsia="ja-JP"/>
                </w:rPr>
                <w:t xml:space="preserve">. </w:t>
              </w:r>
            </w:ins>
            <w:ins w:id="5" w:author="RAN1#108-e" w:date="2022-03-01T14:12:00Z">
              <w:r w:rsidRPr="00BB7470">
                <w:rPr>
                  <w:rFonts w:ascii="Arial" w:hAnsi="Arial"/>
                  <w:sz w:val="18"/>
                  <w:lang w:eastAsia="ja-JP"/>
                </w:rPr>
                <w:t>Max number of DL PRS Resources in DL PRS Resource Set for PDC</w:t>
              </w:r>
            </w:ins>
          </w:p>
          <w:p w:rsidR="00BB7470" w:rsidRPr="00BB7470" w:rsidRDefault="00BB7470" w:rsidP="00BB7470">
            <w:pPr>
              <w:keepNext/>
              <w:keepLines/>
              <w:spacing w:beforeLines="0" w:before="0" w:afterLines="0" w:after="0" w:line="256" w:lineRule="auto"/>
              <w:rPr>
                <w:ins w:id="6" w:author="RAN1#108-e" w:date="2022-03-01T14:12:00Z"/>
                <w:rFonts w:ascii="Arial" w:hAnsi="Arial"/>
                <w:sz w:val="18"/>
                <w:lang w:eastAsia="ja-JP"/>
              </w:rPr>
            </w:pPr>
            <w:ins w:id="7" w:author="RAN1#108-e" w:date="2022-03-01T14:12:00Z">
              <w:r w:rsidRPr="00BB7470">
                <w:rPr>
                  <w:rFonts w:ascii="Arial" w:hAnsi="Arial"/>
                  <w:sz w:val="18"/>
                  <w:lang w:eastAsia="ja-JP"/>
                </w:rPr>
                <w:t>Values = {1, 2, 4, 8, 16, 32, 64}</w:t>
              </w:r>
            </w:ins>
          </w:p>
          <w:p w:rsidR="00BB7470" w:rsidRPr="00BB7470" w:rsidRDefault="00BB7470" w:rsidP="00BB7470">
            <w:pPr>
              <w:keepNext/>
              <w:keepLines/>
              <w:spacing w:beforeLines="0" w:before="0" w:afterLines="0" w:after="0" w:line="256" w:lineRule="auto"/>
              <w:rPr>
                <w:ins w:id="8" w:author="RAN1#108-e" w:date="2022-03-01T14:13:00Z"/>
                <w:rFonts w:ascii="Arial" w:hAnsi="Arial"/>
                <w:sz w:val="18"/>
                <w:lang w:eastAsia="ja-JP"/>
              </w:rPr>
            </w:pPr>
            <w:ins w:id="9" w:author="RAN1#108-e" w:date="2022-03-01T14:13:00Z">
              <w:r w:rsidRPr="00BB7470">
                <w:rPr>
                  <w:rFonts w:ascii="Arial" w:hAnsi="Arial"/>
                  <w:sz w:val="18"/>
                  <w:lang w:eastAsia="ja-JP"/>
                </w:rPr>
                <w:t>Note: 16, 32, 64 are only applicable to FR2 bands</w:t>
              </w:r>
            </w:ins>
          </w:p>
          <w:p w:rsidR="00BB7470" w:rsidRPr="00BB7470" w:rsidRDefault="00BB7470" w:rsidP="00BB7470">
            <w:pPr>
              <w:keepNext/>
              <w:keepLines/>
              <w:spacing w:beforeLines="0" w:before="0" w:afterLines="0" w:after="0" w:line="256" w:lineRule="auto"/>
              <w:rPr>
                <w:ins w:id="10" w:author="RAN1#108-e" w:date="2022-03-01T14:13:00Z"/>
                <w:rFonts w:ascii="Arial" w:hAnsi="Arial"/>
                <w:sz w:val="18"/>
                <w:highlight w:val="yellow"/>
                <w:lang w:eastAsia="ja-JP"/>
              </w:rPr>
            </w:pPr>
            <w:ins w:id="11" w:author="RAN1#108-e" w:date="2022-03-01T14:13:00Z">
              <w:r w:rsidRPr="00BB7470">
                <w:rPr>
                  <w:rFonts w:ascii="Arial" w:hAnsi="Arial"/>
                  <w:sz w:val="18"/>
                  <w:highlight w:val="yellow"/>
                  <w:lang w:eastAsia="ja-JP"/>
                </w:rPr>
                <w:t>FFS whether to add necessary components and corresponding notes in FG 13-1 to FG 25-19a or to add FG 13-1 as a prerequisite FG for FG 25-19a</w:t>
              </w:r>
            </w:ins>
          </w:p>
          <w:p w:rsidR="00BB7470" w:rsidRPr="00BB7470" w:rsidRDefault="00BB7470" w:rsidP="00BB7470">
            <w:pPr>
              <w:keepNext/>
              <w:keepLines/>
              <w:spacing w:beforeLines="0" w:before="0" w:afterLines="0" w:after="0" w:line="256" w:lineRule="auto"/>
              <w:rPr>
                <w:rFonts w:ascii="Arial" w:hAnsi="Arial"/>
                <w:sz w:val="18"/>
                <w:lang w:eastAsia="ja-JP"/>
              </w:rPr>
            </w:pPr>
            <w:r w:rsidRPr="00BB7470">
              <w:rPr>
                <w:rFonts w:ascii="Arial" w:hAnsi="Arial" w:hint="eastAsia"/>
                <w:sz w:val="18"/>
                <w:highlight w:val="yellow"/>
                <w:lang w:eastAsia="ja-JP"/>
              </w:rPr>
              <w:t xml:space="preserve"> </w:t>
            </w:r>
            <w:ins w:id="12" w:author="RAN1#108-e" w:date="2022-03-01T14:13:00Z">
              <w:r w:rsidRPr="00BB7470">
                <w:rPr>
                  <w:rFonts w:ascii="Arial" w:hAnsi="Arial"/>
                  <w:sz w:val="18"/>
                  <w:highlight w:val="yellow"/>
                  <w:lang w:eastAsia="ja-JP"/>
                </w:rPr>
                <w:t>- With potential different value ranges from FG 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BB7470" w:rsidRPr="00BB7470" w:rsidRDefault="00BB7470" w:rsidP="00BB7470">
            <w:pPr>
              <w:keepNext/>
              <w:keepLines/>
              <w:spacing w:beforeLines="0" w:before="0" w:afterLines="0" w:after="0"/>
              <w:rPr>
                <w:rFonts w:ascii="Arial" w:eastAsia="宋体" w:hAnsi="Arial"/>
                <w:sz w:val="18"/>
              </w:rPr>
            </w:pPr>
            <w:r w:rsidRPr="00BB7470">
              <w:rPr>
                <w:rFonts w:ascii="Arial" w:eastAsia="宋体" w:hAnsi="Arial"/>
                <w:sz w:val="18"/>
                <w:lang w:eastAsia="zh-CN"/>
              </w:rPr>
              <w:t>[</w:t>
            </w:r>
            <w:r w:rsidRPr="00BB7470">
              <w:rPr>
                <w:rFonts w:ascii="Arial" w:eastAsia="宋体" w:hAnsi="Arial" w:hint="eastAsia"/>
                <w:sz w:val="18"/>
                <w:lang w:eastAsia="zh-CN"/>
              </w:rPr>
              <w:t>2</w:t>
            </w:r>
            <w:r w:rsidRPr="00BB7470">
              <w:rPr>
                <w:rFonts w:ascii="Arial" w:eastAsia="宋体" w:hAnsi="Arial"/>
                <w:sz w:val="18"/>
                <w:lang w:eastAsia="zh-CN"/>
              </w:rPr>
              <w:t>5-19, 13-1, 2-53</w:t>
            </w:r>
            <w:ins w:id="13" w:author="RAN1#108-e" w:date="2022-02-27T22:33:00Z">
              <w:r w:rsidRPr="00BB7470">
                <w:rPr>
                  <w:rFonts w:ascii="Arial" w:eastAsia="宋体" w:hAnsi="Arial"/>
                  <w:sz w:val="18"/>
                  <w:lang w:eastAsia="zh-CN"/>
                </w:rPr>
                <w:t>]</w:t>
              </w:r>
            </w:ins>
          </w:p>
        </w:tc>
      </w:tr>
    </w:tbl>
    <w:p w:rsidR="00BB7470" w:rsidRDefault="00D5246F" w:rsidP="00BB7470">
      <w:pPr>
        <w:spacing w:before="120" w:after="120"/>
        <w:rPr>
          <w:rFonts w:eastAsia="宋体"/>
          <w:lang w:eastAsia="zh-CN"/>
        </w:rPr>
      </w:pPr>
      <w:r>
        <w:rPr>
          <w:rFonts w:eastAsia="宋体"/>
          <w:lang w:eastAsia="zh-CN"/>
        </w:rPr>
        <w:t xml:space="preserve">We suggest RAN4 to keep track on the RAN1 discussion, and revisit the </w:t>
      </w:r>
      <w:r w:rsidR="00BB7470">
        <w:rPr>
          <w:rFonts w:eastAsia="宋体"/>
          <w:lang w:eastAsia="zh-CN"/>
        </w:rPr>
        <w:t xml:space="preserve">requirements </w:t>
      </w:r>
      <w:r>
        <w:rPr>
          <w:rFonts w:eastAsia="宋体"/>
          <w:lang w:eastAsia="zh-CN"/>
        </w:rPr>
        <w:t xml:space="preserve">after RAN1 has concluded the issue. </w:t>
      </w:r>
    </w:p>
    <w:p w:rsidR="00BB7470" w:rsidRPr="00D5246F" w:rsidRDefault="00D5246F" w:rsidP="00BB7470">
      <w:pPr>
        <w:spacing w:before="120" w:after="120"/>
        <w:rPr>
          <w:rFonts w:eastAsia="宋体"/>
          <w:b/>
          <w:lang w:eastAsia="zh-CN"/>
        </w:rPr>
      </w:pPr>
      <w:r w:rsidRPr="00D5246F">
        <w:rPr>
          <w:rFonts w:eastAsia="宋体"/>
          <w:b/>
          <w:lang w:eastAsia="zh-CN"/>
        </w:rPr>
        <w:t>Proposal 1: RAN4 waits for RAN1 conclusion on the applicable capabilities for PRS based PDC</w:t>
      </w:r>
      <w:r>
        <w:rPr>
          <w:rFonts w:eastAsia="宋体"/>
          <w:b/>
          <w:lang w:eastAsia="zh-CN"/>
        </w:rPr>
        <w:t>, and to revisit the requirements if necessary.</w:t>
      </w:r>
    </w:p>
    <w:p w:rsidR="00BB7470" w:rsidRDefault="00BB7470" w:rsidP="00BB7470">
      <w:pPr>
        <w:pStyle w:val="2"/>
        <w:rPr>
          <w:rFonts w:eastAsiaTheme="minorEastAsia"/>
          <w:lang w:val="en-US" w:eastAsia="zh-CN"/>
        </w:rPr>
      </w:pPr>
      <w:r>
        <w:rPr>
          <w:lang w:val="en-US" w:eastAsia="zh-CN"/>
        </w:rPr>
        <w:lastRenderedPageBreak/>
        <w:t>Sample number for TRS based PDC</w:t>
      </w:r>
    </w:p>
    <w:p w:rsidR="00D5246F" w:rsidRDefault="00D5246F" w:rsidP="00BB7470">
      <w:pPr>
        <w:spacing w:before="120" w:after="120"/>
        <w:rPr>
          <w:rFonts w:eastAsiaTheme="minorEastAsia"/>
          <w:lang w:val="en-US" w:eastAsia="zh-CN"/>
        </w:rPr>
      </w:pPr>
      <w:r>
        <w:rPr>
          <w:rFonts w:eastAsiaTheme="minorEastAsia"/>
          <w:lang w:val="en-US" w:eastAsia="zh-CN"/>
        </w:rPr>
        <w:t>O</w:t>
      </w:r>
      <w:r>
        <w:rPr>
          <w:rFonts w:eastAsiaTheme="minorEastAsia" w:hint="eastAsia"/>
          <w:lang w:val="en-US" w:eastAsia="zh-CN"/>
        </w:rPr>
        <w:t>n</w:t>
      </w:r>
      <w:r>
        <w:rPr>
          <w:rFonts w:eastAsiaTheme="minorEastAsia"/>
          <w:lang w:val="en-US" w:eastAsia="zh-CN"/>
        </w:rPr>
        <w:t>e open issue from [1] is the sample number for TRS based PDC, i.e. 1 or 4. We suggestion is 4.</w:t>
      </w:r>
    </w:p>
    <w:p w:rsidR="00D5246F" w:rsidRDefault="00D5246F" w:rsidP="00BB7470">
      <w:pPr>
        <w:spacing w:before="120" w:after="120"/>
        <w:rPr>
          <w:rFonts w:eastAsiaTheme="minorEastAsia"/>
          <w:lang w:val="en-US" w:eastAsia="zh-CN"/>
        </w:rPr>
      </w:pPr>
      <w:r>
        <w:rPr>
          <w:rFonts w:eastAsiaTheme="minorEastAsia"/>
          <w:lang w:val="en-US" w:eastAsia="zh-CN"/>
        </w:rPr>
        <w:t>In [1] it was agreed that for PRS based PDC the sample number is 4, and in our view it is better to have aligned measurement period for two RS-</w:t>
      </w:r>
      <w:proofErr w:type="spellStart"/>
      <w:r>
        <w:rPr>
          <w:rFonts w:eastAsiaTheme="minorEastAsia"/>
          <w:lang w:val="en-US" w:eastAsia="zh-CN"/>
        </w:rPr>
        <w:t>es</w:t>
      </w:r>
      <w:proofErr w:type="spellEnd"/>
      <w:r>
        <w:rPr>
          <w:rFonts w:eastAsiaTheme="minorEastAsia"/>
          <w:lang w:val="en-US" w:eastAsia="zh-CN"/>
        </w:rPr>
        <w:t xml:space="preserve">. Also, based on our simulation results, 4-sample would provide better accuracy especially for the small BW. </w:t>
      </w:r>
    </w:p>
    <w:p w:rsidR="00D5246F" w:rsidRPr="00D5246F" w:rsidRDefault="00D5246F" w:rsidP="00BB7470">
      <w:pPr>
        <w:spacing w:before="120" w:after="120"/>
        <w:rPr>
          <w:rFonts w:eastAsiaTheme="minorEastAsia"/>
          <w:b/>
          <w:lang w:val="en-US" w:eastAsia="zh-CN"/>
        </w:rPr>
      </w:pPr>
      <w:r w:rsidRPr="00D5246F">
        <w:rPr>
          <w:rFonts w:eastAsiaTheme="minorEastAsia"/>
          <w:b/>
          <w:lang w:val="en-US" w:eastAsia="zh-CN"/>
        </w:rPr>
        <w:t>Proposal 2: Sample number for TRS based PDC is 4.</w:t>
      </w:r>
    </w:p>
    <w:p w:rsidR="00BB7470" w:rsidRDefault="00BB7470" w:rsidP="00BB7470">
      <w:pPr>
        <w:pStyle w:val="2"/>
        <w:rPr>
          <w:lang w:val="en-US" w:eastAsia="zh-CN"/>
        </w:rPr>
      </w:pPr>
      <w:r>
        <w:rPr>
          <w:lang w:val="en-US" w:eastAsia="zh-CN"/>
        </w:rPr>
        <w:t>Common issues for PRS and TRS based PDC</w:t>
      </w:r>
    </w:p>
    <w:p w:rsidR="00BB7470" w:rsidRDefault="00BB7470" w:rsidP="00BB7470">
      <w:pPr>
        <w:pStyle w:val="3"/>
        <w:rPr>
          <w:lang w:val="en-US" w:eastAsia="zh-CN"/>
        </w:rPr>
      </w:pPr>
      <w:r>
        <w:rPr>
          <w:lang w:val="en-US" w:eastAsia="zh-CN"/>
        </w:rPr>
        <w:t>Consideration of MG</w:t>
      </w:r>
    </w:p>
    <w:p w:rsidR="00D5246F" w:rsidRDefault="00D5246F" w:rsidP="00D5246F">
      <w:pPr>
        <w:spacing w:before="120" w:after="120"/>
        <w:rPr>
          <w:rFonts w:eastAsiaTheme="minorEastAsia"/>
          <w:lang w:val="en-US" w:eastAsia="zh-CN"/>
        </w:rPr>
      </w:pPr>
      <w:r>
        <w:rPr>
          <w:rFonts w:eastAsiaTheme="minorEastAsia"/>
          <w:lang w:val="en-US" w:eastAsia="zh-CN"/>
        </w:rPr>
        <w:t xml:space="preserve">In the latest requirements, </w:t>
      </w:r>
      <w:r w:rsidRPr="00D5246F">
        <w:rPr>
          <w:rFonts w:eastAsiaTheme="minorEastAsia"/>
          <w:lang w:val="en-US" w:eastAsia="zh-CN"/>
        </w:rPr>
        <w:t>UE is only required to perform UE Rx-</w:t>
      </w:r>
      <w:proofErr w:type="spellStart"/>
      <w:r w:rsidRPr="00D5246F">
        <w:rPr>
          <w:rFonts w:eastAsiaTheme="minorEastAsia"/>
          <w:lang w:val="en-US" w:eastAsia="zh-CN"/>
        </w:rPr>
        <w:t>Tx</w:t>
      </w:r>
      <w:proofErr w:type="spellEnd"/>
      <w:r w:rsidRPr="00D5246F">
        <w:rPr>
          <w:rFonts w:eastAsiaTheme="minorEastAsia"/>
          <w:lang w:val="en-US" w:eastAsia="zh-CN"/>
        </w:rPr>
        <w:t xml:space="preserve"> time difference on PRS within the active DL BWP.</w:t>
      </w:r>
      <w:r>
        <w:rPr>
          <w:rFonts w:eastAsiaTheme="minorEastAsia"/>
          <w:lang w:val="en-US" w:eastAsia="zh-CN"/>
        </w:rPr>
        <w:t xml:space="preserve"> As such, no MG is needed for PDC measurement. </w:t>
      </w:r>
      <w:r w:rsidR="00CF5372">
        <w:rPr>
          <w:rFonts w:eastAsiaTheme="minorEastAsia"/>
          <w:lang w:val="en-US" w:eastAsia="zh-CN"/>
        </w:rPr>
        <w:t>However, as discussed in last meeting, the impacts of MG (if configured for other measurements) to PDC should be considered.</w:t>
      </w:r>
    </w:p>
    <w:p w:rsidR="00D5246F" w:rsidRDefault="00CF5372" w:rsidP="00D5246F">
      <w:pPr>
        <w:spacing w:before="120" w:after="120"/>
        <w:rPr>
          <w:rFonts w:eastAsiaTheme="minorEastAsia"/>
          <w:lang w:val="en-US" w:eastAsia="zh-CN"/>
        </w:rPr>
      </w:pPr>
      <w:r>
        <w:rPr>
          <w:rFonts w:eastAsiaTheme="minorEastAsia"/>
          <w:lang w:eastAsia="zh-CN"/>
        </w:rPr>
        <w:t xml:space="preserve">In our view, when </w:t>
      </w:r>
      <w:r>
        <w:rPr>
          <w:rFonts w:eastAsiaTheme="minorEastAsia"/>
          <w:lang w:val="en-US" w:eastAsia="zh-CN"/>
        </w:rPr>
        <w:t xml:space="preserve">MG is configured for other measurements and if PDC resource is colliding with MG, UE should perform the measurement with MG and drop PDC measurement. This is same as for intra-frequency or L1 measurement period, where a factor </w:t>
      </w:r>
      <w:proofErr w:type="spellStart"/>
      <w:proofErr w:type="gramStart"/>
      <w:r>
        <w:rPr>
          <w:rFonts w:eastAsiaTheme="minorEastAsia"/>
          <w:lang w:val="en-US" w:eastAsia="zh-CN"/>
        </w:rPr>
        <w:t>Kp</w:t>
      </w:r>
      <w:proofErr w:type="spellEnd"/>
      <w:proofErr w:type="gramEnd"/>
      <w:r>
        <w:rPr>
          <w:rFonts w:eastAsiaTheme="minorEastAsia"/>
          <w:lang w:val="en-US" w:eastAsia="zh-CN"/>
        </w:rPr>
        <w:t xml:space="preserve"> or P is defined to account for the resources occasions punctured by MG.</w:t>
      </w:r>
    </w:p>
    <w:p w:rsidR="00CF5372" w:rsidRPr="00CF5372" w:rsidRDefault="00CF5372" w:rsidP="00D5246F">
      <w:pPr>
        <w:spacing w:before="120" w:after="120"/>
        <w:rPr>
          <w:rFonts w:eastAsiaTheme="minorEastAsia"/>
          <w:b/>
          <w:lang w:eastAsia="zh-CN"/>
        </w:rPr>
      </w:pPr>
      <w:r w:rsidRPr="00CF5372">
        <w:rPr>
          <w:rFonts w:eastAsiaTheme="minorEastAsia"/>
          <w:b/>
          <w:lang w:val="en-US" w:eastAsia="zh-CN"/>
        </w:rPr>
        <w:t xml:space="preserve">Proposal 3: Introduce a scaling factor </w:t>
      </w:r>
      <w:proofErr w:type="spellStart"/>
      <w:r w:rsidRPr="00CF5372">
        <w:rPr>
          <w:rFonts w:eastAsiaTheme="minorEastAsia"/>
          <w:b/>
          <w:lang w:val="en-US" w:eastAsia="zh-CN"/>
        </w:rPr>
        <w:t>Kgap</w:t>
      </w:r>
      <w:proofErr w:type="spellEnd"/>
      <w:r w:rsidRPr="00CF5372">
        <w:rPr>
          <w:rFonts w:eastAsiaTheme="minorEastAsia"/>
          <w:b/>
          <w:lang w:val="en-US" w:eastAsia="zh-CN"/>
        </w:rPr>
        <w:t xml:space="preserve"> to account for the PDC resources occasions</w:t>
      </w:r>
      <w:r>
        <w:rPr>
          <w:rFonts w:eastAsiaTheme="minorEastAsia"/>
          <w:b/>
          <w:lang w:val="en-US" w:eastAsia="zh-CN"/>
        </w:rPr>
        <w:t xml:space="preserve"> dropped due to collision with</w:t>
      </w:r>
      <w:r w:rsidRPr="00CF5372">
        <w:rPr>
          <w:rFonts w:eastAsiaTheme="minorEastAsia"/>
          <w:b/>
          <w:lang w:val="en-US" w:eastAsia="zh-CN"/>
        </w:rPr>
        <w:t xml:space="preserve"> MG</w:t>
      </w:r>
      <w:r>
        <w:rPr>
          <w:rFonts w:eastAsiaTheme="minorEastAsia"/>
          <w:b/>
          <w:lang w:val="en-US" w:eastAsia="zh-CN"/>
        </w:rPr>
        <w:t>.</w:t>
      </w:r>
    </w:p>
    <w:p w:rsidR="00BB7470" w:rsidRDefault="00BB7470" w:rsidP="00BB7470">
      <w:pPr>
        <w:pStyle w:val="3"/>
        <w:rPr>
          <w:lang w:val="en-US" w:eastAsia="zh-CN"/>
        </w:rPr>
      </w:pPr>
      <w:r>
        <w:rPr>
          <w:lang w:val="en-US" w:eastAsia="zh-CN"/>
        </w:rPr>
        <w:t>Consideration on Rx beam</w:t>
      </w:r>
      <w:r w:rsidR="0086430E">
        <w:rPr>
          <w:lang w:val="en-US" w:eastAsia="zh-CN"/>
        </w:rPr>
        <w:t xml:space="preserve"> in FR2</w:t>
      </w:r>
    </w:p>
    <w:p w:rsidR="00CF5372" w:rsidRPr="00056C4B" w:rsidRDefault="00CF5372" w:rsidP="00CF5372">
      <w:pPr>
        <w:spacing w:before="120" w:after="120"/>
        <w:rPr>
          <w:rFonts w:eastAsiaTheme="minorEastAsia"/>
          <w:lang w:val="en-US" w:eastAsia="zh-CN"/>
        </w:rPr>
      </w:pPr>
      <w:r>
        <w:rPr>
          <w:rFonts w:eastAsiaTheme="minorEastAsia"/>
          <w:lang w:val="en-US" w:eastAsia="zh-CN"/>
        </w:rPr>
        <w:t>In last meeting it was agreed to define PDC requirements also for FR2, so the Rx beam issue should be considered. Since PDC is only for serving cell, we think there is no need for Rx beam sweeping when QCL information is provided. This is similar to L1 measurement based on CSI-RS.</w:t>
      </w:r>
    </w:p>
    <w:p w:rsidR="00CF5372" w:rsidRDefault="00056C4B" w:rsidP="00CF5372">
      <w:pPr>
        <w:spacing w:before="120" w:after="120"/>
        <w:rPr>
          <w:rFonts w:eastAsiaTheme="minorEastAsia"/>
          <w:lang w:val="en-US" w:eastAsia="zh-CN"/>
        </w:rPr>
      </w:pPr>
      <w:r>
        <w:rPr>
          <w:rFonts w:eastAsiaTheme="minorEastAsia"/>
          <w:lang w:val="en-US" w:eastAsia="zh-CN"/>
        </w:rPr>
        <w:t xml:space="preserve">However, in case the PDC RS is not </w:t>
      </w:r>
      <w:proofErr w:type="spellStart"/>
      <w:r>
        <w:rPr>
          <w:rFonts w:eastAsiaTheme="minorEastAsia"/>
          <w:lang w:val="en-US" w:eastAsia="zh-CN"/>
        </w:rPr>
        <w:t>QCLed</w:t>
      </w:r>
      <w:proofErr w:type="spellEnd"/>
      <w:r>
        <w:rPr>
          <w:rFonts w:eastAsiaTheme="minorEastAsia"/>
          <w:lang w:val="en-US" w:eastAsia="zh-CN"/>
        </w:rPr>
        <w:t xml:space="preserve"> with PDCCH or PDSCH, there may be scheduling restrictions. This is also similar as L1-RSRP measurement based on CSI-RS. We suggest to follow the same principle to allow scheduling restriction for this case.</w:t>
      </w:r>
    </w:p>
    <w:tbl>
      <w:tblPr>
        <w:tblStyle w:val="af4"/>
        <w:tblW w:w="0" w:type="auto"/>
        <w:tblLook w:val="04A0" w:firstRow="1" w:lastRow="0" w:firstColumn="1" w:lastColumn="0" w:noHBand="0" w:noVBand="1"/>
      </w:tblPr>
      <w:tblGrid>
        <w:gridCol w:w="9621"/>
      </w:tblGrid>
      <w:tr w:rsidR="00056C4B" w:rsidTr="00056C4B">
        <w:tc>
          <w:tcPr>
            <w:tcW w:w="9621" w:type="dxa"/>
          </w:tcPr>
          <w:p w:rsidR="00056C4B" w:rsidRPr="00056C4B" w:rsidRDefault="00056C4B" w:rsidP="00056C4B">
            <w:pPr>
              <w:spacing w:beforeLines="0" w:before="0" w:afterLines="0" w:after="180"/>
              <w:ind w:left="568" w:hanging="284"/>
              <w:rPr>
                <w:rFonts w:eastAsia="宋体"/>
                <w:sz w:val="20"/>
                <w:lang w:eastAsia="zh-CN"/>
              </w:rPr>
            </w:pPr>
            <w:r w:rsidRPr="00056C4B">
              <w:rPr>
                <w:rFonts w:eastAsia="宋体"/>
                <w:sz w:val="20"/>
                <w:lang w:eastAsia="zh-CN"/>
              </w:rPr>
              <w:t>-</w:t>
            </w:r>
            <w:r w:rsidRPr="00056C4B">
              <w:rPr>
                <w:rFonts w:eastAsia="宋体"/>
                <w:sz w:val="20"/>
                <w:lang w:eastAsia="zh-CN"/>
              </w:rPr>
              <w:tab/>
              <w:t xml:space="preserve">For the case where </w:t>
            </w:r>
            <w:r w:rsidRPr="00056C4B">
              <w:rPr>
                <w:sz w:val="20"/>
                <w:lang w:eastAsia="ja-JP"/>
              </w:rPr>
              <w:t>RS for L1-RSRP measurement</w:t>
            </w:r>
            <w:r w:rsidRPr="00056C4B">
              <w:rPr>
                <w:rFonts w:eastAsia="宋体"/>
                <w:sz w:val="20"/>
                <w:lang w:eastAsia="zh-CN"/>
              </w:rPr>
              <w:t xml:space="preserve"> is </w:t>
            </w:r>
            <w:r w:rsidRPr="00056C4B">
              <w:rPr>
                <w:rFonts w:eastAsia="宋体"/>
                <w:sz w:val="20"/>
                <w:highlight w:val="yellow"/>
                <w:lang w:eastAsia="zh-CN"/>
              </w:rPr>
              <w:t xml:space="preserve">CSI-RS which is </w:t>
            </w:r>
            <w:proofErr w:type="spellStart"/>
            <w:r w:rsidRPr="00056C4B">
              <w:rPr>
                <w:rFonts w:eastAsia="宋体"/>
                <w:sz w:val="20"/>
                <w:highlight w:val="yellow"/>
                <w:lang w:eastAsia="zh-CN"/>
              </w:rPr>
              <w:t>QCLed</w:t>
            </w:r>
            <w:proofErr w:type="spellEnd"/>
            <w:r w:rsidRPr="00056C4B">
              <w:rPr>
                <w:rFonts w:eastAsia="宋体"/>
                <w:sz w:val="20"/>
                <w:highlight w:val="yellow"/>
                <w:lang w:eastAsia="zh-CN"/>
              </w:rPr>
              <w:t xml:space="preserve"> with active TCI state for PDCCH/PDSCH</w:t>
            </w:r>
            <w:r w:rsidRPr="00056C4B">
              <w:rPr>
                <w:rFonts w:eastAsia="宋体"/>
                <w:sz w:val="20"/>
                <w:lang w:eastAsia="zh-CN"/>
              </w:rPr>
              <w:t xml:space="preserve"> and</w:t>
            </w:r>
            <w:r w:rsidRPr="00056C4B">
              <w:rPr>
                <w:rFonts w:eastAsia="宋体"/>
                <w:sz w:val="20"/>
                <w:lang w:val="en-US" w:eastAsia="zh-CN"/>
              </w:rPr>
              <w:t xml:space="preserve"> not in a CSI-RS resource set with repetition ON, </w:t>
            </w:r>
            <w:r w:rsidRPr="00056C4B">
              <w:rPr>
                <w:rFonts w:eastAsia="宋体"/>
                <w:sz w:val="20"/>
                <w:lang w:eastAsia="zh-CN"/>
              </w:rPr>
              <w:t>and N=1 applies as specified in clause 9.5.4.2</w:t>
            </w:r>
          </w:p>
          <w:p w:rsidR="00056C4B" w:rsidRPr="00056C4B" w:rsidRDefault="00056C4B" w:rsidP="00056C4B">
            <w:pPr>
              <w:spacing w:beforeLines="0" w:before="0" w:afterLines="0" w:after="180"/>
              <w:ind w:left="851" w:hanging="284"/>
              <w:rPr>
                <w:rFonts w:eastAsia="宋体"/>
                <w:sz w:val="20"/>
                <w:lang w:eastAsia="ja-JP"/>
              </w:rPr>
            </w:pPr>
            <w:r w:rsidRPr="00056C4B">
              <w:rPr>
                <w:rFonts w:eastAsia="宋体"/>
                <w:sz w:val="20"/>
                <w:lang w:eastAsia="zh-CN"/>
              </w:rPr>
              <w:t>-</w:t>
            </w:r>
            <w:r w:rsidRPr="00056C4B">
              <w:rPr>
                <w:rFonts w:eastAsia="宋体"/>
                <w:sz w:val="20"/>
                <w:lang w:eastAsia="zh-CN"/>
              </w:rPr>
              <w:tab/>
            </w:r>
            <w:r w:rsidRPr="00056C4B">
              <w:rPr>
                <w:rFonts w:eastAsia="宋体"/>
                <w:sz w:val="20"/>
                <w:lang w:eastAsia="ja-JP"/>
              </w:rPr>
              <w:t xml:space="preserve">There are </w:t>
            </w:r>
            <w:r w:rsidRPr="00056C4B">
              <w:rPr>
                <w:rFonts w:eastAsia="宋体"/>
                <w:sz w:val="20"/>
                <w:highlight w:val="yellow"/>
                <w:lang w:eastAsia="ja-JP"/>
              </w:rPr>
              <w:t>no scheduling restrictions</w:t>
            </w:r>
            <w:r w:rsidRPr="00056C4B">
              <w:rPr>
                <w:rFonts w:eastAsia="宋体"/>
                <w:sz w:val="20"/>
                <w:lang w:eastAsia="ja-JP"/>
              </w:rPr>
              <w:t xml:space="preserve"> due to </w:t>
            </w:r>
            <w:r w:rsidRPr="00056C4B">
              <w:rPr>
                <w:sz w:val="20"/>
                <w:lang w:eastAsia="ja-JP"/>
              </w:rPr>
              <w:t>L1-RSRP measurement</w:t>
            </w:r>
            <w:r w:rsidRPr="00056C4B">
              <w:rPr>
                <w:rFonts w:eastAsia="宋体"/>
                <w:sz w:val="20"/>
                <w:lang w:eastAsia="ja-JP"/>
              </w:rPr>
              <w:t xml:space="preserve"> performed based on the CSI-RS.</w:t>
            </w:r>
          </w:p>
          <w:p w:rsidR="00056C4B" w:rsidRPr="00056C4B" w:rsidRDefault="00056C4B" w:rsidP="00056C4B">
            <w:pPr>
              <w:spacing w:beforeLines="0" w:before="0" w:afterLines="0" w:after="180"/>
              <w:ind w:left="568" w:hanging="284"/>
              <w:rPr>
                <w:rFonts w:eastAsia="宋体"/>
                <w:sz w:val="20"/>
                <w:lang w:eastAsia="zh-CN"/>
              </w:rPr>
            </w:pPr>
            <w:r w:rsidRPr="00056C4B">
              <w:rPr>
                <w:rFonts w:eastAsia="宋体"/>
                <w:sz w:val="20"/>
                <w:lang w:eastAsia="zh-CN"/>
              </w:rPr>
              <w:t>-</w:t>
            </w:r>
            <w:r w:rsidRPr="00056C4B">
              <w:rPr>
                <w:rFonts w:eastAsia="宋体"/>
                <w:sz w:val="20"/>
                <w:lang w:eastAsia="zh-CN"/>
              </w:rPr>
              <w:tab/>
            </w:r>
            <w:r w:rsidRPr="00056C4B">
              <w:rPr>
                <w:rFonts w:eastAsia="宋体"/>
                <w:sz w:val="20"/>
                <w:highlight w:val="yellow"/>
                <w:lang w:eastAsia="zh-CN"/>
              </w:rPr>
              <w:t>Otherwise</w:t>
            </w:r>
          </w:p>
          <w:p w:rsidR="00056C4B" w:rsidRPr="00056C4B" w:rsidRDefault="00056C4B" w:rsidP="00056C4B">
            <w:pPr>
              <w:spacing w:beforeLines="0" w:before="0" w:afterLines="0" w:after="180"/>
              <w:ind w:left="851" w:hanging="284"/>
              <w:rPr>
                <w:rFonts w:eastAsia="宋体"/>
                <w:sz w:val="20"/>
                <w:lang w:eastAsia="ja-JP"/>
              </w:rPr>
            </w:pPr>
            <w:r w:rsidRPr="00056C4B">
              <w:rPr>
                <w:rFonts w:eastAsia="宋体"/>
                <w:sz w:val="20"/>
                <w:lang w:eastAsia="zh-CN"/>
              </w:rPr>
              <w:t>-</w:t>
            </w:r>
            <w:r w:rsidRPr="00056C4B">
              <w:rPr>
                <w:rFonts w:eastAsia="宋体"/>
                <w:sz w:val="20"/>
                <w:lang w:eastAsia="zh-CN"/>
              </w:rPr>
              <w:tab/>
            </w:r>
            <w:r w:rsidRPr="00056C4B">
              <w:rPr>
                <w:rFonts w:eastAsia="宋体"/>
                <w:sz w:val="20"/>
                <w:lang w:eastAsia="ja-JP"/>
              </w:rPr>
              <w:t>The UE is not expected to transmit PUCCH/PUSCH/SRS or receive PDCCH/PDSCH</w:t>
            </w:r>
            <w:r w:rsidRPr="00056C4B">
              <w:rPr>
                <w:rFonts w:eastAsia="宋体"/>
                <w:sz w:val="20"/>
                <w:lang w:eastAsia="zh-CN"/>
              </w:rPr>
              <w:t>/CSI-RS for tracking/CSI-RS for CQI</w:t>
            </w:r>
            <w:r w:rsidRPr="00056C4B">
              <w:rPr>
                <w:rFonts w:eastAsia="宋体"/>
                <w:sz w:val="20"/>
                <w:lang w:eastAsia="ja-JP"/>
              </w:rPr>
              <w:t xml:space="preserve"> on </w:t>
            </w:r>
          </w:p>
          <w:p w:rsidR="00056C4B" w:rsidRPr="00056C4B" w:rsidRDefault="00056C4B" w:rsidP="00056C4B">
            <w:pPr>
              <w:spacing w:beforeLines="0" w:before="0" w:afterLines="0" w:after="180"/>
              <w:ind w:left="1135" w:hanging="284"/>
              <w:rPr>
                <w:rFonts w:eastAsia="宋体"/>
                <w:sz w:val="20"/>
                <w:lang w:eastAsia="ja-JP"/>
              </w:rPr>
            </w:pPr>
            <w:r w:rsidRPr="00056C4B">
              <w:rPr>
                <w:rFonts w:eastAsia="宋体"/>
                <w:sz w:val="20"/>
                <w:lang w:eastAsia="zh-CN"/>
              </w:rPr>
              <w:t>-</w:t>
            </w:r>
            <w:r w:rsidRPr="00056C4B">
              <w:rPr>
                <w:rFonts w:eastAsia="宋体"/>
                <w:sz w:val="20"/>
                <w:lang w:eastAsia="zh-CN"/>
              </w:rPr>
              <w:tab/>
              <w:t xml:space="preserve">symbols corresponding to the SSB indexes configured </w:t>
            </w:r>
            <w:r w:rsidRPr="00056C4B">
              <w:rPr>
                <w:rFonts w:eastAsia="宋体"/>
                <w:sz w:val="20"/>
                <w:lang w:eastAsia="ja-JP"/>
              </w:rPr>
              <w:t>for L1-RSRP measurement, and/or</w:t>
            </w:r>
          </w:p>
          <w:p w:rsidR="00056C4B" w:rsidRPr="00056C4B" w:rsidRDefault="00056C4B" w:rsidP="00056C4B">
            <w:pPr>
              <w:spacing w:beforeLines="0" w:before="0" w:afterLines="0" w:after="180"/>
              <w:ind w:left="1135" w:hanging="284"/>
              <w:rPr>
                <w:rFonts w:eastAsia="宋体"/>
                <w:sz w:val="20"/>
                <w:lang w:eastAsia="ja-JP"/>
              </w:rPr>
            </w:pPr>
            <w:r w:rsidRPr="00056C4B">
              <w:rPr>
                <w:rFonts w:eastAsia="宋体"/>
                <w:sz w:val="20"/>
                <w:lang w:eastAsia="zh-CN"/>
              </w:rPr>
              <w:t>-</w:t>
            </w:r>
            <w:r w:rsidRPr="00056C4B">
              <w:rPr>
                <w:rFonts w:eastAsia="宋体"/>
                <w:sz w:val="20"/>
                <w:lang w:eastAsia="zh-CN"/>
              </w:rPr>
              <w:tab/>
            </w:r>
            <w:r w:rsidRPr="00056C4B">
              <w:rPr>
                <w:rFonts w:eastAsia="宋体"/>
                <w:sz w:val="20"/>
                <w:highlight w:val="yellow"/>
                <w:lang w:eastAsia="zh-CN"/>
              </w:rPr>
              <w:t xml:space="preserve">symbols corresponding to the periodic CSI-RS resource configured </w:t>
            </w:r>
            <w:r w:rsidRPr="00056C4B">
              <w:rPr>
                <w:rFonts w:eastAsia="宋体"/>
                <w:sz w:val="20"/>
                <w:highlight w:val="yellow"/>
                <w:lang w:eastAsia="ja-JP"/>
              </w:rPr>
              <w:t>for L1-RSRP measurement</w:t>
            </w:r>
            <w:r w:rsidRPr="00056C4B">
              <w:rPr>
                <w:rFonts w:eastAsia="宋体"/>
                <w:sz w:val="20"/>
                <w:lang w:eastAsia="ja-JP"/>
              </w:rPr>
              <w:t>, and/or</w:t>
            </w:r>
          </w:p>
          <w:p w:rsidR="00056C4B" w:rsidRPr="00056C4B" w:rsidRDefault="00056C4B" w:rsidP="00056C4B">
            <w:pPr>
              <w:spacing w:beforeLines="0" w:before="0" w:afterLines="0" w:after="180"/>
              <w:ind w:left="1135" w:hanging="284"/>
              <w:rPr>
                <w:rFonts w:eastAsia="宋体"/>
                <w:sz w:val="20"/>
                <w:lang w:eastAsia="ja-JP"/>
              </w:rPr>
            </w:pPr>
            <w:r w:rsidRPr="00056C4B">
              <w:rPr>
                <w:rFonts w:eastAsia="宋体"/>
                <w:sz w:val="20"/>
                <w:lang w:eastAsia="zh-CN"/>
              </w:rPr>
              <w:t>-</w:t>
            </w:r>
            <w:r w:rsidRPr="00056C4B">
              <w:rPr>
                <w:rFonts w:eastAsia="宋体"/>
                <w:sz w:val="20"/>
                <w:lang w:eastAsia="zh-CN"/>
              </w:rPr>
              <w:tab/>
              <w:t>symbols corresponding to the semi-</w:t>
            </w:r>
            <w:proofErr w:type="spellStart"/>
            <w:r w:rsidRPr="00056C4B">
              <w:rPr>
                <w:rFonts w:eastAsia="宋体"/>
                <w:sz w:val="20"/>
                <w:lang w:eastAsia="zh-CN"/>
              </w:rPr>
              <w:t>perssitent</w:t>
            </w:r>
            <w:proofErr w:type="spellEnd"/>
            <w:r w:rsidRPr="00056C4B">
              <w:rPr>
                <w:rFonts w:eastAsia="宋体"/>
                <w:sz w:val="20"/>
                <w:lang w:eastAsia="zh-CN"/>
              </w:rPr>
              <w:t xml:space="preserve"> CSI-RS resource configured </w:t>
            </w:r>
            <w:r w:rsidRPr="00056C4B">
              <w:rPr>
                <w:rFonts w:eastAsia="宋体"/>
                <w:sz w:val="20"/>
                <w:lang w:eastAsia="ja-JP"/>
              </w:rPr>
              <w:t>for L1-RSRP measurement when the resource is activated, and/or</w:t>
            </w:r>
          </w:p>
          <w:p w:rsidR="00056C4B" w:rsidRPr="00056C4B" w:rsidRDefault="00056C4B" w:rsidP="00056C4B">
            <w:pPr>
              <w:spacing w:beforeLines="0" w:before="0" w:afterLines="0" w:after="180"/>
              <w:ind w:left="1135" w:hanging="284"/>
              <w:rPr>
                <w:sz w:val="20"/>
                <w:lang w:eastAsia="ja-JP"/>
              </w:rPr>
            </w:pPr>
            <w:r w:rsidRPr="00056C4B">
              <w:rPr>
                <w:rFonts w:eastAsia="宋体"/>
                <w:sz w:val="20"/>
                <w:lang w:eastAsia="zh-CN"/>
              </w:rPr>
              <w:t>-</w:t>
            </w:r>
            <w:r w:rsidRPr="00056C4B">
              <w:rPr>
                <w:rFonts w:eastAsia="宋体"/>
                <w:sz w:val="20"/>
                <w:lang w:eastAsia="zh-CN"/>
              </w:rPr>
              <w:tab/>
              <w:t xml:space="preserve">symbols corresponding to the aperiodic CSI-RS resource configured </w:t>
            </w:r>
            <w:r w:rsidRPr="00056C4B">
              <w:rPr>
                <w:rFonts w:eastAsia="宋体"/>
                <w:sz w:val="20"/>
                <w:lang w:eastAsia="ja-JP"/>
              </w:rPr>
              <w:t>for L1-RSRP measurement when the reporting is triggered.</w:t>
            </w:r>
          </w:p>
        </w:tc>
      </w:tr>
    </w:tbl>
    <w:p w:rsidR="00056C4B" w:rsidRDefault="00056C4B" w:rsidP="00CF5372">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we also need to consider the measurement restriction with L1 measurement. For L1-RSRP, the following </w:t>
      </w:r>
      <w:r w:rsidR="0086430E">
        <w:rPr>
          <w:rFonts w:eastAsiaTheme="minorEastAsia"/>
          <w:lang w:val="en-US" w:eastAsia="zh-CN"/>
        </w:rPr>
        <w:t>is defined for L1-RSRP.</w:t>
      </w:r>
      <w:r w:rsidR="0086430E" w:rsidRPr="0086430E">
        <w:rPr>
          <w:rFonts w:eastAsiaTheme="minorEastAsia"/>
          <w:lang w:val="en-US" w:eastAsia="zh-CN"/>
        </w:rPr>
        <w:t xml:space="preserve"> </w:t>
      </w:r>
      <w:r w:rsidR="0086430E">
        <w:rPr>
          <w:rFonts w:eastAsiaTheme="minorEastAsia"/>
          <w:lang w:val="en-US" w:eastAsia="zh-CN"/>
        </w:rPr>
        <w:t>It can be seen that when two CSI-RS resources on the same symbol are not QCL-</w:t>
      </w:r>
      <w:proofErr w:type="spellStart"/>
      <w:r w:rsidR="0086430E">
        <w:rPr>
          <w:rFonts w:eastAsiaTheme="minorEastAsia"/>
          <w:lang w:val="en-US" w:eastAsia="zh-CN"/>
        </w:rPr>
        <w:t>ed</w:t>
      </w:r>
      <w:proofErr w:type="spellEnd"/>
      <w:r w:rsidR="0086430E">
        <w:rPr>
          <w:rFonts w:eastAsiaTheme="minorEastAsia"/>
          <w:lang w:val="en-US" w:eastAsia="zh-CN"/>
        </w:rPr>
        <w:t xml:space="preserve">, UE is required to measure </w:t>
      </w:r>
      <w:r w:rsidR="0086430E">
        <w:rPr>
          <w:rFonts w:eastAsiaTheme="minorEastAsia" w:hint="eastAsia"/>
          <w:lang w:val="en-US" w:eastAsia="zh-CN"/>
        </w:rPr>
        <w:t>o</w:t>
      </w:r>
      <w:r w:rsidR="0086430E">
        <w:rPr>
          <w:rFonts w:eastAsiaTheme="minorEastAsia"/>
          <w:lang w:val="en-US" w:eastAsia="zh-CN"/>
        </w:rPr>
        <w:t>ne but not both of the two resources.</w:t>
      </w:r>
    </w:p>
    <w:tbl>
      <w:tblPr>
        <w:tblStyle w:val="af4"/>
        <w:tblW w:w="0" w:type="auto"/>
        <w:tblLook w:val="04A0" w:firstRow="1" w:lastRow="0" w:firstColumn="1" w:lastColumn="0" w:noHBand="0" w:noVBand="1"/>
      </w:tblPr>
      <w:tblGrid>
        <w:gridCol w:w="9621"/>
      </w:tblGrid>
      <w:tr w:rsidR="0086430E" w:rsidTr="0086430E">
        <w:tc>
          <w:tcPr>
            <w:tcW w:w="9621" w:type="dxa"/>
          </w:tcPr>
          <w:p w:rsidR="0086430E" w:rsidRPr="0086430E" w:rsidRDefault="0086430E" w:rsidP="0086430E">
            <w:pPr>
              <w:spacing w:beforeLines="0" w:before="0" w:afterLines="0" w:after="180"/>
              <w:rPr>
                <w:rFonts w:eastAsia="宋体"/>
                <w:sz w:val="20"/>
              </w:rPr>
            </w:pPr>
            <w:r w:rsidRPr="0086430E">
              <w:rPr>
                <w:rFonts w:eastAsia="宋体"/>
                <w:sz w:val="20"/>
              </w:rPr>
              <w:t xml:space="preserve">For FR2, when the CSI-RS for L1-RSRP measurement </w:t>
            </w:r>
            <w:r w:rsidRPr="0086430E">
              <w:rPr>
                <w:rFonts w:eastAsia="Malgun Gothic"/>
                <w:sz w:val="20"/>
                <w:lang w:eastAsia="ja-JP"/>
              </w:rPr>
              <w:t xml:space="preserve">on one CC </w:t>
            </w:r>
            <w:r w:rsidRPr="0086430E">
              <w:rPr>
                <w:rFonts w:eastAsia="宋体"/>
                <w:sz w:val="20"/>
              </w:rPr>
              <w:t>is in the same OFDM symbol as another CSI-RS for RLM, BFD, CBD or L1-RSRP measurement</w:t>
            </w:r>
            <w:r w:rsidRPr="0086430E">
              <w:rPr>
                <w:rFonts w:eastAsia="Malgun Gothic"/>
                <w:sz w:val="20"/>
                <w:lang w:eastAsia="ja-JP"/>
              </w:rPr>
              <w:t xml:space="preserve"> on the same CC or different CCs in the same band</w:t>
            </w:r>
            <w:r w:rsidRPr="0086430E">
              <w:rPr>
                <w:rFonts w:eastAsia="宋体"/>
                <w:sz w:val="20"/>
              </w:rPr>
              <w:t>,</w:t>
            </w:r>
          </w:p>
          <w:p w:rsidR="0086430E" w:rsidRPr="0086430E" w:rsidRDefault="0086430E" w:rsidP="0086430E">
            <w:pPr>
              <w:spacing w:beforeLines="0" w:before="0" w:afterLines="0" w:after="180"/>
              <w:ind w:left="568" w:hanging="284"/>
              <w:rPr>
                <w:rFonts w:eastAsia="宋体"/>
                <w:sz w:val="20"/>
              </w:rPr>
            </w:pPr>
            <w:r w:rsidRPr="0086430E">
              <w:rPr>
                <w:rFonts w:eastAsia="宋体"/>
                <w:sz w:val="20"/>
              </w:rPr>
              <w:lastRenderedPageBreak/>
              <w:t>-</w:t>
            </w:r>
            <w:r w:rsidRPr="0086430E">
              <w:rPr>
                <w:rFonts w:eastAsia="宋体"/>
                <w:sz w:val="20"/>
              </w:rPr>
              <w:tab/>
              <w:t xml:space="preserve">In the following cases, </w:t>
            </w:r>
            <w:r w:rsidRPr="0086430E">
              <w:rPr>
                <w:rFonts w:eastAsia="宋体"/>
                <w:sz w:val="20"/>
                <w:highlight w:val="yellow"/>
              </w:rPr>
              <w:t>UE is required to measure one of but not both</w:t>
            </w:r>
            <w:r w:rsidRPr="0086430E">
              <w:rPr>
                <w:rFonts w:eastAsia="宋体"/>
                <w:sz w:val="20"/>
              </w:rPr>
              <w:t xml:space="preserve"> CSI-RS for L1-RSRP measurement and the other CSI-RS. Longer measurement period for CSI-RS based L1-RSRP measurement is expected, and no requirements are defined.</w:t>
            </w:r>
          </w:p>
          <w:p w:rsidR="0086430E" w:rsidRPr="0086430E" w:rsidRDefault="0086430E" w:rsidP="0086430E">
            <w:pPr>
              <w:spacing w:beforeLines="0" w:before="0" w:afterLines="0" w:after="180"/>
              <w:ind w:left="851" w:hanging="284"/>
              <w:rPr>
                <w:rFonts w:eastAsia="宋体"/>
                <w:sz w:val="20"/>
              </w:rPr>
            </w:pPr>
            <w:r w:rsidRPr="0086430E">
              <w:rPr>
                <w:rFonts w:eastAsia="宋体"/>
                <w:sz w:val="20"/>
              </w:rPr>
              <w:t>-</w:t>
            </w:r>
            <w:r w:rsidRPr="0086430E">
              <w:rPr>
                <w:rFonts w:eastAsia="宋体"/>
                <w:sz w:val="20"/>
              </w:rPr>
              <w:tab/>
              <w:t xml:space="preserve">The CSI-RS for L1-RSRP measurement or the other CSI-RS in a resource set configured with repetition ON, or </w:t>
            </w:r>
          </w:p>
          <w:p w:rsidR="0086430E" w:rsidRPr="0086430E" w:rsidRDefault="0086430E" w:rsidP="0086430E">
            <w:pPr>
              <w:spacing w:beforeLines="0" w:before="0" w:afterLines="0" w:after="180"/>
              <w:ind w:left="851" w:hanging="284"/>
              <w:rPr>
                <w:rFonts w:eastAsia="宋体"/>
                <w:sz w:val="20"/>
              </w:rPr>
            </w:pPr>
            <w:r w:rsidRPr="0086430E">
              <w:rPr>
                <w:rFonts w:eastAsia="宋体"/>
                <w:sz w:val="20"/>
              </w:rPr>
              <w:t>-</w:t>
            </w:r>
            <w:r w:rsidRPr="0086430E">
              <w:rPr>
                <w:rFonts w:eastAsia="宋体"/>
                <w:sz w:val="20"/>
              </w:rPr>
              <w:tab/>
              <w:t>The other CSI-RS is configured in q1 and beam failure is detected, or</w:t>
            </w:r>
          </w:p>
          <w:p w:rsidR="0086430E" w:rsidRPr="0086430E" w:rsidRDefault="0086430E" w:rsidP="0086430E">
            <w:pPr>
              <w:spacing w:beforeLines="0" w:before="0" w:afterLines="0" w:after="180"/>
              <w:ind w:left="851" w:hanging="284"/>
              <w:rPr>
                <w:rFonts w:eastAsia="宋体"/>
                <w:sz w:val="20"/>
              </w:rPr>
            </w:pPr>
            <w:r w:rsidRPr="0086430E">
              <w:rPr>
                <w:rFonts w:eastAsia="宋体"/>
                <w:sz w:val="20"/>
              </w:rPr>
              <w:t>-</w:t>
            </w:r>
            <w:r w:rsidRPr="0086430E">
              <w:rPr>
                <w:rFonts w:eastAsia="宋体"/>
                <w:sz w:val="20"/>
              </w:rPr>
              <w:tab/>
            </w:r>
            <w:r w:rsidRPr="0086430E">
              <w:rPr>
                <w:rFonts w:eastAsia="宋体"/>
                <w:sz w:val="20"/>
                <w:highlight w:val="yellow"/>
              </w:rPr>
              <w:t>The two CSI-RS-</w:t>
            </w:r>
            <w:proofErr w:type="spellStart"/>
            <w:r w:rsidRPr="0086430E">
              <w:rPr>
                <w:rFonts w:eastAsia="宋体"/>
                <w:sz w:val="20"/>
                <w:highlight w:val="yellow"/>
              </w:rPr>
              <w:t>es</w:t>
            </w:r>
            <w:proofErr w:type="spellEnd"/>
            <w:r w:rsidRPr="0086430E">
              <w:rPr>
                <w:rFonts w:eastAsia="宋体"/>
                <w:sz w:val="20"/>
                <w:highlight w:val="yellow"/>
              </w:rPr>
              <w:t xml:space="preserve"> are not QCL-</w:t>
            </w:r>
            <w:proofErr w:type="spellStart"/>
            <w:r w:rsidRPr="0086430E">
              <w:rPr>
                <w:rFonts w:eastAsia="宋体"/>
                <w:sz w:val="20"/>
                <w:highlight w:val="yellow"/>
              </w:rPr>
              <w:t>ed</w:t>
            </w:r>
            <w:proofErr w:type="spellEnd"/>
            <w:r w:rsidRPr="0086430E">
              <w:rPr>
                <w:rFonts w:eastAsia="宋体"/>
                <w:sz w:val="20"/>
                <w:highlight w:val="yellow"/>
              </w:rPr>
              <w:t xml:space="preserve"> w.r.t. QCL-</w:t>
            </w:r>
            <w:proofErr w:type="spellStart"/>
            <w:r w:rsidRPr="0086430E">
              <w:rPr>
                <w:rFonts w:eastAsia="宋体"/>
                <w:sz w:val="20"/>
                <w:highlight w:val="yellow"/>
              </w:rPr>
              <w:t>TypeD</w:t>
            </w:r>
            <w:proofErr w:type="spellEnd"/>
            <w:r w:rsidRPr="0086430E">
              <w:rPr>
                <w:rFonts w:eastAsia="宋体"/>
                <w:sz w:val="20"/>
                <w:highlight w:val="yellow"/>
              </w:rPr>
              <w:t>, or the QCL information is not known to UE,</w:t>
            </w:r>
          </w:p>
          <w:p w:rsidR="0086430E" w:rsidRPr="0086430E" w:rsidRDefault="0086430E" w:rsidP="0086430E">
            <w:pPr>
              <w:spacing w:beforeLines="0" w:before="0" w:afterLines="0" w:after="180"/>
              <w:ind w:left="568" w:hanging="284"/>
              <w:rPr>
                <w:rFonts w:eastAsia="宋体"/>
                <w:sz w:val="20"/>
              </w:rPr>
            </w:pPr>
            <w:r w:rsidRPr="0086430E">
              <w:rPr>
                <w:rFonts w:eastAsia="宋体"/>
                <w:sz w:val="20"/>
              </w:rPr>
              <w:t>-</w:t>
            </w:r>
            <w:r w:rsidRPr="0086430E">
              <w:rPr>
                <w:rFonts w:eastAsia="宋体"/>
                <w:sz w:val="20"/>
              </w:rPr>
              <w:tab/>
              <w:t>Otherwise, UE shall be able to measure the CSI-RS for L1-RSRP measurement without any restriction.</w:t>
            </w:r>
          </w:p>
        </w:tc>
      </w:tr>
    </w:tbl>
    <w:p w:rsidR="00CF5372" w:rsidRDefault="0086430E" w:rsidP="00CF5372">
      <w:pPr>
        <w:spacing w:before="120" w:after="120"/>
        <w:rPr>
          <w:rFonts w:eastAsiaTheme="minorEastAsia"/>
          <w:lang w:val="en-US" w:eastAsia="zh-CN"/>
        </w:rPr>
      </w:pPr>
      <w:r>
        <w:rPr>
          <w:rFonts w:eastAsiaTheme="minorEastAsia"/>
          <w:lang w:val="en-US" w:eastAsia="zh-CN"/>
        </w:rPr>
        <w:lastRenderedPageBreak/>
        <w:t>In case PDC RS is on the same symbols as L1 measurement and they are not QCL-</w:t>
      </w:r>
      <w:proofErr w:type="spellStart"/>
      <w:r>
        <w:rPr>
          <w:rFonts w:eastAsiaTheme="minorEastAsia"/>
          <w:lang w:val="en-US" w:eastAsia="zh-CN"/>
        </w:rPr>
        <w:t>ed</w:t>
      </w:r>
      <w:proofErr w:type="spellEnd"/>
      <w:r>
        <w:rPr>
          <w:rFonts w:eastAsiaTheme="minorEastAsia"/>
          <w:lang w:val="en-US" w:eastAsia="zh-CN"/>
        </w:rPr>
        <w:t xml:space="preserve">, we suggest to follow the same principle to define measurement restriction. </w:t>
      </w:r>
    </w:p>
    <w:p w:rsidR="00CF5372" w:rsidRDefault="00056C4B" w:rsidP="00CF5372">
      <w:pPr>
        <w:spacing w:before="120" w:after="120"/>
        <w:rPr>
          <w:rFonts w:eastAsiaTheme="minorEastAsia"/>
          <w:b/>
          <w:lang w:val="en-US" w:eastAsia="zh-CN"/>
        </w:rPr>
      </w:pPr>
      <w:r w:rsidRPr="00CF5372">
        <w:rPr>
          <w:rFonts w:eastAsiaTheme="minorEastAsia"/>
          <w:b/>
          <w:lang w:val="en-US" w:eastAsia="zh-CN"/>
        </w:rPr>
        <w:t>Proposal 4</w:t>
      </w:r>
      <w:r w:rsidR="0086430E">
        <w:rPr>
          <w:rFonts w:eastAsiaTheme="minorEastAsia"/>
          <w:b/>
          <w:lang w:val="en-US" w:eastAsia="zh-CN"/>
        </w:rPr>
        <w:t>a</w:t>
      </w:r>
      <w:r w:rsidRPr="00CF5372">
        <w:rPr>
          <w:rFonts w:eastAsiaTheme="minorEastAsia"/>
          <w:b/>
          <w:lang w:val="en-US" w:eastAsia="zh-CN"/>
        </w:rPr>
        <w:t>: No Rx beam sweeping factor is needed if QCL information is provided for the RS.</w:t>
      </w:r>
    </w:p>
    <w:p w:rsidR="0086430E" w:rsidRDefault="0086430E" w:rsidP="0086430E">
      <w:pPr>
        <w:spacing w:before="120" w:after="120"/>
        <w:rPr>
          <w:rFonts w:eastAsiaTheme="minorEastAsia"/>
          <w:b/>
          <w:lang w:val="en-US" w:eastAsia="zh-CN"/>
        </w:rPr>
      </w:pPr>
      <w:r w:rsidRPr="00CF5372">
        <w:rPr>
          <w:rFonts w:eastAsiaTheme="minorEastAsia"/>
          <w:b/>
          <w:lang w:val="en-US" w:eastAsia="zh-CN"/>
        </w:rPr>
        <w:t>Proposal 4</w:t>
      </w:r>
      <w:r>
        <w:rPr>
          <w:rFonts w:eastAsiaTheme="minorEastAsia"/>
          <w:b/>
          <w:lang w:val="en-US" w:eastAsia="zh-CN"/>
        </w:rPr>
        <w:t>b</w:t>
      </w:r>
      <w:r w:rsidRPr="00CF5372">
        <w:rPr>
          <w:rFonts w:eastAsiaTheme="minorEastAsia"/>
          <w:b/>
          <w:lang w:val="en-US" w:eastAsia="zh-CN"/>
        </w:rPr>
        <w:t xml:space="preserve">: </w:t>
      </w:r>
      <w:r>
        <w:rPr>
          <w:rFonts w:eastAsiaTheme="minorEastAsia"/>
          <w:b/>
          <w:lang w:val="en-US" w:eastAsia="zh-CN"/>
        </w:rPr>
        <w:t>Define scheduling restriction if PDC RS is not QCL-</w:t>
      </w:r>
      <w:proofErr w:type="spellStart"/>
      <w:r>
        <w:rPr>
          <w:rFonts w:eastAsiaTheme="minorEastAsia"/>
          <w:b/>
          <w:lang w:val="en-US" w:eastAsia="zh-CN"/>
        </w:rPr>
        <w:t>ed</w:t>
      </w:r>
      <w:proofErr w:type="spellEnd"/>
      <w:r>
        <w:rPr>
          <w:rFonts w:eastAsiaTheme="minorEastAsia"/>
          <w:b/>
          <w:lang w:val="en-US" w:eastAsia="zh-CN"/>
        </w:rPr>
        <w:t xml:space="preserve"> with PDCCH or PDSCH</w:t>
      </w:r>
      <w:r w:rsidRPr="00CF5372">
        <w:rPr>
          <w:rFonts w:eastAsiaTheme="minorEastAsia"/>
          <w:b/>
          <w:lang w:val="en-US" w:eastAsia="zh-CN"/>
        </w:rPr>
        <w:t>.</w:t>
      </w:r>
    </w:p>
    <w:p w:rsidR="0086430E" w:rsidRDefault="0086430E" w:rsidP="0086430E">
      <w:pPr>
        <w:spacing w:before="120" w:after="120"/>
        <w:rPr>
          <w:rFonts w:eastAsiaTheme="minorEastAsia"/>
          <w:b/>
          <w:lang w:val="en-US" w:eastAsia="zh-CN"/>
        </w:rPr>
      </w:pPr>
      <w:r w:rsidRPr="00CF5372">
        <w:rPr>
          <w:rFonts w:eastAsiaTheme="minorEastAsia"/>
          <w:b/>
          <w:lang w:val="en-US" w:eastAsia="zh-CN"/>
        </w:rPr>
        <w:t>Proposal</w:t>
      </w:r>
      <w:r>
        <w:rPr>
          <w:rFonts w:eastAsiaTheme="minorEastAsia"/>
          <w:b/>
          <w:lang w:val="en-US" w:eastAsia="zh-CN"/>
        </w:rPr>
        <w:t xml:space="preserve"> 4c</w:t>
      </w:r>
      <w:r w:rsidRPr="00CF5372">
        <w:rPr>
          <w:rFonts w:eastAsiaTheme="minorEastAsia"/>
          <w:b/>
          <w:lang w:val="en-US" w:eastAsia="zh-CN"/>
        </w:rPr>
        <w:t xml:space="preserve">: </w:t>
      </w:r>
      <w:r>
        <w:rPr>
          <w:rFonts w:eastAsiaTheme="minorEastAsia"/>
          <w:b/>
          <w:lang w:val="en-US" w:eastAsia="zh-CN"/>
        </w:rPr>
        <w:t>Define measurement restriction if PDC RS is not QCL-</w:t>
      </w:r>
      <w:proofErr w:type="spellStart"/>
      <w:r>
        <w:rPr>
          <w:rFonts w:eastAsiaTheme="minorEastAsia"/>
          <w:b/>
          <w:lang w:val="en-US" w:eastAsia="zh-CN"/>
        </w:rPr>
        <w:t>ed</w:t>
      </w:r>
      <w:proofErr w:type="spellEnd"/>
      <w:r>
        <w:rPr>
          <w:rFonts w:eastAsiaTheme="minorEastAsia"/>
          <w:b/>
          <w:lang w:val="en-US" w:eastAsia="zh-CN"/>
        </w:rPr>
        <w:t xml:space="preserve"> with L1 RS</w:t>
      </w:r>
      <w:r w:rsidRPr="00CF5372">
        <w:rPr>
          <w:rFonts w:eastAsiaTheme="minorEastAsia"/>
          <w:b/>
          <w:lang w:val="en-US" w:eastAsia="zh-CN"/>
        </w:rPr>
        <w:t>.</w:t>
      </w:r>
    </w:p>
    <w:p w:rsidR="00BB7470" w:rsidRDefault="00BB7470" w:rsidP="00BB7470">
      <w:pPr>
        <w:pStyle w:val="3"/>
        <w:rPr>
          <w:lang w:val="en-US" w:eastAsia="zh-CN"/>
        </w:rPr>
      </w:pPr>
      <w:r>
        <w:rPr>
          <w:lang w:val="en-US" w:eastAsia="zh-CN"/>
        </w:rPr>
        <w:t>Consideration on DRX</w:t>
      </w:r>
    </w:p>
    <w:p w:rsidR="0086430E" w:rsidRDefault="0086430E" w:rsidP="0086430E">
      <w:pPr>
        <w:spacing w:before="120" w:after="120"/>
        <w:rPr>
          <w:rFonts w:eastAsiaTheme="minorEastAsia"/>
          <w:lang w:val="en-US" w:eastAsia="zh-CN"/>
        </w:rPr>
      </w:pPr>
      <w:r>
        <w:rPr>
          <w:rFonts w:eastAsiaTheme="minorEastAsia"/>
          <w:lang w:val="en-US" w:eastAsia="zh-CN"/>
        </w:rPr>
        <w:t xml:space="preserve">The latest requirements are defined without considering DRX, while in either RRM or L1 measurement requirements, DRX is considered such that UE is assumed to take one sample per DRX cycle. </w:t>
      </w:r>
    </w:p>
    <w:p w:rsidR="0086430E" w:rsidRDefault="0086430E" w:rsidP="0086430E">
      <w:pPr>
        <w:spacing w:before="120" w:after="120"/>
        <w:rPr>
          <w:rFonts w:eastAsiaTheme="minorEastAsia"/>
          <w:lang w:val="en-US" w:eastAsia="zh-CN"/>
        </w:rPr>
      </w:pPr>
      <w:r>
        <w:rPr>
          <w:rFonts w:eastAsiaTheme="minorEastAsia"/>
          <w:lang w:val="en-US" w:eastAsia="zh-CN"/>
        </w:rPr>
        <w:t xml:space="preserve">We think the same should be followed for PDC measurement which is not time critical, otherwise there will be a negative impacts on UE power consumption. </w:t>
      </w:r>
    </w:p>
    <w:p w:rsidR="0086430E" w:rsidRPr="0086430E" w:rsidRDefault="0086430E" w:rsidP="0086430E">
      <w:pPr>
        <w:spacing w:before="120" w:after="120"/>
        <w:rPr>
          <w:rFonts w:eastAsiaTheme="minorEastAsia"/>
          <w:b/>
          <w:lang w:val="en-US" w:eastAsia="zh-CN"/>
        </w:rPr>
      </w:pPr>
      <w:r w:rsidRPr="0086430E">
        <w:rPr>
          <w:rFonts w:eastAsiaTheme="minorEastAsia"/>
          <w:b/>
          <w:lang w:val="en-US" w:eastAsia="zh-CN"/>
        </w:rPr>
        <w:t>Proposal 5: Define DRX requirements for PDC such that UE is assumed to take one sample per DRX cycle</w:t>
      </w:r>
      <w:r>
        <w:rPr>
          <w:rFonts w:eastAsiaTheme="minorEastAsia"/>
          <w:b/>
          <w:lang w:val="en-US"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8F1969">
        <w:rPr>
          <w:rFonts w:eastAsia="宋体"/>
          <w:lang w:eastAsia="zh-CN"/>
        </w:rPr>
        <w:t>measurement period requirements for PDC</w:t>
      </w:r>
      <w:r>
        <w:rPr>
          <w:rFonts w:eastAsia="宋体"/>
          <w:lang w:eastAsia="zh-CN"/>
        </w:rPr>
        <w:t>.</w:t>
      </w:r>
    </w:p>
    <w:p w:rsidR="0086430E" w:rsidRPr="00D5246F" w:rsidRDefault="00CB4461" w:rsidP="0086430E">
      <w:pPr>
        <w:spacing w:before="120" w:after="120"/>
        <w:rPr>
          <w:rFonts w:eastAsia="宋体"/>
          <w:b/>
          <w:lang w:eastAsia="zh-CN"/>
        </w:rPr>
      </w:pPr>
      <w:r w:rsidRPr="00BB7470">
        <w:rPr>
          <w:rFonts w:eastAsiaTheme="minorEastAsia"/>
          <w:b/>
          <w:lang w:eastAsia="zh-CN"/>
        </w:rPr>
        <w:t xml:space="preserve"> </w:t>
      </w:r>
      <w:r w:rsidR="0086430E" w:rsidRPr="00D5246F">
        <w:rPr>
          <w:rFonts w:eastAsia="宋体"/>
          <w:b/>
          <w:lang w:eastAsia="zh-CN"/>
        </w:rPr>
        <w:t>Proposal 1: RAN4 waits for RAN1 conclusion on the applicable capabilities for PRS based PDC</w:t>
      </w:r>
      <w:r w:rsidR="0086430E">
        <w:rPr>
          <w:rFonts w:eastAsia="宋体"/>
          <w:b/>
          <w:lang w:eastAsia="zh-CN"/>
        </w:rPr>
        <w:t>, and to revisit the requirements if necessary.</w:t>
      </w:r>
    </w:p>
    <w:p w:rsidR="0086430E" w:rsidRPr="00D5246F" w:rsidRDefault="0086430E" w:rsidP="0086430E">
      <w:pPr>
        <w:spacing w:before="120" w:after="120"/>
        <w:rPr>
          <w:rFonts w:eastAsiaTheme="minorEastAsia"/>
          <w:b/>
          <w:lang w:val="en-US" w:eastAsia="zh-CN"/>
        </w:rPr>
      </w:pPr>
      <w:r w:rsidRPr="00D5246F">
        <w:rPr>
          <w:rFonts w:eastAsiaTheme="minorEastAsia"/>
          <w:b/>
          <w:lang w:val="en-US" w:eastAsia="zh-CN"/>
        </w:rPr>
        <w:t>Proposal 2: Sample number for TRS based PDC is 4.</w:t>
      </w:r>
    </w:p>
    <w:p w:rsidR="0086430E" w:rsidRPr="00CF5372" w:rsidRDefault="0086430E" w:rsidP="0086430E">
      <w:pPr>
        <w:spacing w:before="120" w:after="120"/>
        <w:rPr>
          <w:rFonts w:eastAsiaTheme="minorEastAsia"/>
          <w:b/>
          <w:lang w:eastAsia="zh-CN"/>
        </w:rPr>
      </w:pPr>
      <w:r w:rsidRPr="00CF5372">
        <w:rPr>
          <w:rFonts w:eastAsiaTheme="minorEastAsia"/>
          <w:b/>
          <w:lang w:val="en-US" w:eastAsia="zh-CN"/>
        </w:rPr>
        <w:t xml:space="preserve">Proposal 3: Introduce a scaling factor </w:t>
      </w:r>
      <w:proofErr w:type="spellStart"/>
      <w:r w:rsidRPr="00CF5372">
        <w:rPr>
          <w:rFonts w:eastAsiaTheme="minorEastAsia"/>
          <w:b/>
          <w:lang w:val="en-US" w:eastAsia="zh-CN"/>
        </w:rPr>
        <w:t>Kgap</w:t>
      </w:r>
      <w:proofErr w:type="spellEnd"/>
      <w:r w:rsidRPr="00CF5372">
        <w:rPr>
          <w:rFonts w:eastAsiaTheme="minorEastAsia"/>
          <w:b/>
          <w:lang w:val="en-US" w:eastAsia="zh-CN"/>
        </w:rPr>
        <w:t xml:space="preserve"> to account for the PDC resources occasions</w:t>
      </w:r>
      <w:r>
        <w:rPr>
          <w:rFonts w:eastAsiaTheme="minorEastAsia"/>
          <w:b/>
          <w:lang w:val="en-US" w:eastAsia="zh-CN"/>
        </w:rPr>
        <w:t xml:space="preserve"> dropped due to collision with</w:t>
      </w:r>
      <w:r w:rsidRPr="00CF5372">
        <w:rPr>
          <w:rFonts w:eastAsiaTheme="minorEastAsia"/>
          <w:b/>
          <w:lang w:val="en-US" w:eastAsia="zh-CN"/>
        </w:rPr>
        <w:t xml:space="preserve"> MG</w:t>
      </w:r>
      <w:r>
        <w:rPr>
          <w:rFonts w:eastAsiaTheme="minorEastAsia"/>
          <w:b/>
          <w:lang w:val="en-US" w:eastAsia="zh-CN"/>
        </w:rPr>
        <w:t>.</w:t>
      </w:r>
    </w:p>
    <w:p w:rsidR="0086430E" w:rsidRDefault="0086430E" w:rsidP="0086430E">
      <w:pPr>
        <w:spacing w:before="120" w:after="120"/>
        <w:rPr>
          <w:rFonts w:eastAsiaTheme="minorEastAsia"/>
          <w:b/>
          <w:lang w:val="en-US" w:eastAsia="zh-CN"/>
        </w:rPr>
      </w:pPr>
      <w:r w:rsidRPr="00CF5372">
        <w:rPr>
          <w:rFonts w:eastAsiaTheme="minorEastAsia"/>
          <w:b/>
          <w:lang w:val="en-US" w:eastAsia="zh-CN"/>
        </w:rPr>
        <w:t>Proposal 4</w:t>
      </w:r>
      <w:r>
        <w:rPr>
          <w:rFonts w:eastAsiaTheme="minorEastAsia"/>
          <w:b/>
          <w:lang w:val="en-US" w:eastAsia="zh-CN"/>
        </w:rPr>
        <w:t>a</w:t>
      </w:r>
      <w:r w:rsidRPr="00CF5372">
        <w:rPr>
          <w:rFonts w:eastAsiaTheme="minorEastAsia"/>
          <w:b/>
          <w:lang w:val="en-US" w:eastAsia="zh-CN"/>
        </w:rPr>
        <w:t>: No Rx beam sweeping factor is needed if QCL information is provided for the RS.</w:t>
      </w:r>
    </w:p>
    <w:p w:rsidR="0086430E" w:rsidRDefault="0086430E" w:rsidP="0086430E">
      <w:pPr>
        <w:spacing w:before="120" w:after="120"/>
        <w:rPr>
          <w:rFonts w:eastAsiaTheme="minorEastAsia"/>
          <w:b/>
          <w:lang w:val="en-US" w:eastAsia="zh-CN"/>
        </w:rPr>
      </w:pPr>
      <w:r w:rsidRPr="00CF5372">
        <w:rPr>
          <w:rFonts w:eastAsiaTheme="minorEastAsia"/>
          <w:b/>
          <w:lang w:val="en-US" w:eastAsia="zh-CN"/>
        </w:rPr>
        <w:t>Proposal 4</w:t>
      </w:r>
      <w:r>
        <w:rPr>
          <w:rFonts w:eastAsiaTheme="minorEastAsia"/>
          <w:b/>
          <w:lang w:val="en-US" w:eastAsia="zh-CN"/>
        </w:rPr>
        <w:t>b</w:t>
      </w:r>
      <w:r w:rsidRPr="00CF5372">
        <w:rPr>
          <w:rFonts w:eastAsiaTheme="minorEastAsia"/>
          <w:b/>
          <w:lang w:val="en-US" w:eastAsia="zh-CN"/>
        </w:rPr>
        <w:t xml:space="preserve">: </w:t>
      </w:r>
      <w:r>
        <w:rPr>
          <w:rFonts w:eastAsiaTheme="minorEastAsia"/>
          <w:b/>
          <w:lang w:val="en-US" w:eastAsia="zh-CN"/>
        </w:rPr>
        <w:t>Define scheduling restriction if PDC RS is not QCL-</w:t>
      </w:r>
      <w:proofErr w:type="spellStart"/>
      <w:r>
        <w:rPr>
          <w:rFonts w:eastAsiaTheme="minorEastAsia"/>
          <w:b/>
          <w:lang w:val="en-US" w:eastAsia="zh-CN"/>
        </w:rPr>
        <w:t>ed</w:t>
      </w:r>
      <w:proofErr w:type="spellEnd"/>
      <w:r>
        <w:rPr>
          <w:rFonts w:eastAsiaTheme="minorEastAsia"/>
          <w:b/>
          <w:lang w:val="en-US" w:eastAsia="zh-CN"/>
        </w:rPr>
        <w:t xml:space="preserve"> with PDCCH or PDSCH</w:t>
      </w:r>
      <w:r w:rsidRPr="00CF5372">
        <w:rPr>
          <w:rFonts w:eastAsiaTheme="minorEastAsia"/>
          <w:b/>
          <w:lang w:val="en-US" w:eastAsia="zh-CN"/>
        </w:rPr>
        <w:t>.</w:t>
      </w:r>
    </w:p>
    <w:p w:rsidR="0086430E" w:rsidRDefault="0086430E" w:rsidP="0086430E">
      <w:pPr>
        <w:spacing w:before="120" w:after="120"/>
        <w:rPr>
          <w:rFonts w:eastAsiaTheme="minorEastAsia"/>
          <w:b/>
          <w:lang w:val="en-US" w:eastAsia="zh-CN"/>
        </w:rPr>
      </w:pPr>
      <w:r w:rsidRPr="00CF5372">
        <w:rPr>
          <w:rFonts w:eastAsiaTheme="minorEastAsia"/>
          <w:b/>
          <w:lang w:val="en-US" w:eastAsia="zh-CN"/>
        </w:rPr>
        <w:t>Proposal</w:t>
      </w:r>
      <w:r>
        <w:rPr>
          <w:rFonts w:eastAsiaTheme="minorEastAsia"/>
          <w:b/>
          <w:lang w:val="en-US" w:eastAsia="zh-CN"/>
        </w:rPr>
        <w:t xml:space="preserve"> 4c</w:t>
      </w:r>
      <w:r w:rsidRPr="00CF5372">
        <w:rPr>
          <w:rFonts w:eastAsiaTheme="minorEastAsia"/>
          <w:b/>
          <w:lang w:val="en-US" w:eastAsia="zh-CN"/>
        </w:rPr>
        <w:t xml:space="preserve">: </w:t>
      </w:r>
      <w:r>
        <w:rPr>
          <w:rFonts w:eastAsiaTheme="minorEastAsia"/>
          <w:b/>
          <w:lang w:val="en-US" w:eastAsia="zh-CN"/>
        </w:rPr>
        <w:t>Define measurement restriction if PDC RS is not QCL-</w:t>
      </w:r>
      <w:proofErr w:type="spellStart"/>
      <w:r>
        <w:rPr>
          <w:rFonts w:eastAsiaTheme="minorEastAsia"/>
          <w:b/>
          <w:lang w:val="en-US" w:eastAsia="zh-CN"/>
        </w:rPr>
        <w:t>ed</w:t>
      </w:r>
      <w:proofErr w:type="spellEnd"/>
      <w:r>
        <w:rPr>
          <w:rFonts w:eastAsiaTheme="minorEastAsia"/>
          <w:b/>
          <w:lang w:val="en-US" w:eastAsia="zh-CN"/>
        </w:rPr>
        <w:t xml:space="preserve"> with L1 RS</w:t>
      </w:r>
      <w:r w:rsidRPr="00CF5372">
        <w:rPr>
          <w:rFonts w:eastAsiaTheme="minorEastAsia"/>
          <w:b/>
          <w:lang w:val="en-US" w:eastAsia="zh-CN"/>
        </w:rPr>
        <w:t>.</w:t>
      </w:r>
    </w:p>
    <w:p w:rsidR="006751E3" w:rsidRPr="0086430E" w:rsidRDefault="0086430E" w:rsidP="00BB7470">
      <w:pPr>
        <w:spacing w:before="120" w:after="120"/>
        <w:rPr>
          <w:rFonts w:eastAsiaTheme="minorEastAsia"/>
          <w:b/>
          <w:lang w:val="en-US" w:eastAsia="zh-CN"/>
        </w:rPr>
      </w:pPr>
      <w:r w:rsidRPr="0086430E">
        <w:rPr>
          <w:rFonts w:eastAsiaTheme="minorEastAsia"/>
          <w:b/>
          <w:lang w:val="en-US" w:eastAsia="zh-CN"/>
        </w:rPr>
        <w:t>Proposal 5: Define DRX requirements for PDC such that UE is assumed to take one sample per DRX cycle</w:t>
      </w:r>
      <w:r>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EB44B3" w:rsidRPr="008F1969" w:rsidRDefault="008F1969" w:rsidP="008F1969">
      <w:pPr>
        <w:numPr>
          <w:ilvl w:val="0"/>
          <w:numId w:val="5"/>
        </w:numPr>
        <w:spacing w:before="120" w:after="120"/>
        <w:rPr>
          <w:rFonts w:eastAsia="宋体"/>
          <w:lang w:val="en-US" w:eastAsia="zh-CN"/>
        </w:rPr>
      </w:pPr>
      <w:r w:rsidRPr="008F1969">
        <w:rPr>
          <w:rFonts w:eastAsia="宋体"/>
          <w:lang w:val="en-US" w:eastAsia="zh-CN"/>
        </w:rPr>
        <w:t>R4-2207020</w:t>
      </w:r>
      <w:r w:rsidR="0016389D">
        <w:rPr>
          <w:rFonts w:eastAsia="宋体"/>
          <w:lang w:val="en-US" w:eastAsia="zh-CN"/>
        </w:rPr>
        <w:t xml:space="preserve">, </w:t>
      </w:r>
      <w:r w:rsidRPr="008F1969">
        <w:rPr>
          <w:rFonts w:eastAsia="宋体"/>
          <w:lang w:val="en-US" w:eastAsia="zh-CN"/>
        </w:rPr>
        <w:t xml:space="preserve">WF on </w:t>
      </w:r>
      <w:proofErr w:type="spellStart"/>
      <w:r w:rsidRPr="008F1969">
        <w:rPr>
          <w:rFonts w:eastAsia="宋体"/>
          <w:lang w:val="en-US" w:eastAsia="zh-CN"/>
        </w:rPr>
        <w:t>NR_IIOT_URLLC_enh_RRM</w:t>
      </w:r>
      <w:proofErr w:type="spellEnd"/>
      <w:r w:rsidRPr="008F1969">
        <w:rPr>
          <w:rFonts w:eastAsia="宋体"/>
          <w:lang w:val="en-US" w:eastAsia="zh-CN"/>
        </w:rPr>
        <w:t xml:space="preserve"> requirements</w:t>
      </w:r>
      <w:r w:rsidR="0016389D">
        <w:rPr>
          <w:rFonts w:eastAsia="宋体"/>
          <w:lang w:val="en-US" w:eastAsia="zh-CN"/>
        </w:rPr>
        <w:t xml:space="preserve">, </w:t>
      </w:r>
      <w:r>
        <w:rPr>
          <w:rFonts w:eastAsia="宋体"/>
          <w:lang w:val="en-US" w:eastAsia="zh-CN"/>
        </w:rPr>
        <w:t>Nokia, Nokia Shanghai Bell</w:t>
      </w:r>
    </w:p>
    <w:sectPr w:rsidR="00EB44B3" w:rsidRPr="008F196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9B2" w:rsidRDefault="00E709B2">
      <w:pPr>
        <w:spacing w:before="120" w:after="120"/>
      </w:pPr>
      <w:r>
        <w:separator/>
      </w:r>
    </w:p>
  </w:endnote>
  <w:endnote w:type="continuationSeparator" w:id="0">
    <w:p w:rsidR="00E709B2" w:rsidRDefault="00E709B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372" w:rsidRDefault="00CF537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F5372" w:rsidRDefault="00CF537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372" w:rsidRDefault="00CF537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A2EC5">
      <w:rPr>
        <w:rStyle w:val="af1"/>
      </w:rPr>
      <w:t>3</w:t>
    </w:r>
    <w:r>
      <w:rPr>
        <w:rStyle w:val="af1"/>
      </w:rPr>
      <w:fldChar w:fldCharType="end"/>
    </w:r>
  </w:p>
  <w:p w:rsidR="00CF5372" w:rsidRDefault="00CF537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9B2" w:rsidRDefault="00E709B2">
      <w:pPr>
        <w:spacing w:before="120" w:after="120"/>
      </w:pPr>
      <w:r>
        <w:separator/>
      </w:r>
    </w:p>
  </w:footnote>
  <w:footnote w:type="continuationSeparator" w:id="0">
    <w:p w:rsidR="00E709B2" w:rsidRDefault="00E709B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1"/>
  </w:num>
  <w:num w:numId="2">
    <w:abstractNumId w:val="31"/>
  </w:num>
  <w:num w:numId="3">
    <w:abstractNumId w:val="36"/>
  </w:num>
  <w:num w:numId="4">
    <w:abstractNumId w:val="8"/>
  </w:num>
  <w:num w:numId="5">
    <w:abstractNumId w:val="19"/>
  </w:num>
  <w:num w:numId="6">
    <w:abstractNumId w:val="30"/>
  </w:num>
  <w:num w:numId="7">
    <w:abstractNumId w:val="22"/>
  </w:num>
  <w:num w:numId="8">
    <w:abstractNumId w:val="38"/>
    <w:lvlOverride w:ilvl="0">
      <w:startOverride w:val="1"/>
    </w:lvlOverride>
  </w:num>
  <w:num w:numId="9">
    <w:abstractNumId w:val="28"/>
  </w:num>
  <w:num w:numId="10">
    <w:abstractNumId w:val="7"/>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0"/>
  </w:num>
  <w:num w:numId="14">
    <w:abstractNumId w:val="10"/>
  </w:num>
  <w:num w:numId="15">
    <w:abstractNumId w:val="29"/>
  </w:num>
  <w:num w:numId="16">
    <w:abstractNumId w:val="24"/>
  </w:num>
  <w:num w:numId="17">
    <w:abstractNumId w:val="11"/>
  </w:num>
  <w:num w:numId="18">
    <w:abstractNumId w:val="13"/>
  </w:num>
  <w:num w:numId="19">
    <w:abstractNumId w:val="27"/>
  </w:num>
  <w:num w:numId="20">
    <w:abstractNumId w:val="15"/>
  </w:num>
  <w:num w:numId="21">
    <w:abstractNumId w:val="4"/>
  </w:num>
  <w:num w:numId="22">
    <w:abstractNumId w:val="33"/>
  </w:num>
  <w:num w:numId="23">
    <w:abstractNumId w:val="17"/>
  </w:num>
  <w:num w:numId="24">
    <w:abstractNumId w:val="26"/>
  </w:num>
  <w:num w:numId="25">
    <w:abstractNumId w:val="2"/>
  </w:num>
  <w:num w:numId="26">
    <w:abstractNumId w:val="23"/>
  </w:num>
  <w:num w:numId="27">
    <w:abstractNumId w:val="34"/>
  </w:num>
  <w:num w:numId="28">
    <w:abstractNumId w:val="3"/>
  </w:num>
  <w:num w:numId="29">
    <w:abstractNumId w:val="35"/>
  </w:num>
  <w:num w:numId="30">
    <w:abstractNumId w:val="14"/>
  </w:num>
  <w:num w:numId="31">
    <w:abstractNumId w:val="0"/>
  </w:num>
  <w:num w:numId="32">
    <w:abstractNumId w:val="37"/>
  </w:num>
  <w:num w:numId="33">
    <w:abstractNumId w:val="25"/>
  </w:num>
  <w:num w:numId="34">
    <w:abstractNumId w:val="18"/>
  </w:num>
  <w:num w:numId="35">
    <w:abstractNumId w:val="21"/>
  </w:num>
  <w:num w:numId="36">
    <w:abstractNumId w:val="21"/>
  </w:num>
  <w:num w:numId="37">
    <w:abstractNumId w:val="21"/>
  </w:num>
  <w:num w:numId="38">
    <w:abstractNumId w:val="21"/>
  </w:num>
  <w:num w:numId="39">
    <w:abstractNumId w:val="6"/>
  </w:num>
  <w:num w:numId="40">
    <w:abstractNumId w:val="12"/>
  </w:num>
  <w:num w:numId="41">
    <w:abstractNumId w:val="1"/>
  </w:num>
  <w:num w:numId="42">
    <w:abstractNumId w:val="5"/>
  </w:num>
  <w:num w:numId="43">
    <w:abstractNumId w:val="9"/>
  </w:num>
  <w:num w:numId="44">
    <w:abstractNumId w:val="3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1#108-e">
    <w15:presenceInfo w15:providerId="None" w15:userId="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9B"/>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4B"/>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67DE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B2A"/>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39F"/>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17B"/>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990"/>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89D"/>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02"/>
    <w:rsid w:val="001F19D7"/>
    <w:rsid w:val="001F1AFB"/>
    <w:rsid w:val="001F1E8A"/>
    <w:rsid w:val="001F1F13"/>
    <w:rsid w:val="001F229B"/>
    <w:rsid w:val="001F2BBC"/>
    <w:rsid w:val="001F2C22"/>
    <w:rsid w:val="001F2F28"/>
    <w:rsid w:val="001F2F7D"/>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0ECD"/>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097"/>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0D8"/>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16"/>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8B0"/>
    <w:rsid w:val="00327A9C"/>
    <w:rsid w:val="00327B03"/>
    <w:rsid w:val="00327CCA"/>
    <w:rsid w:val="00327EF9"/>
    <w:rsid w:val="00330019"/>
    <w:rsid w:val="003301E9"/>
    <w:rsid w:val="00330243"/>
    <w:rsid w:val="0033057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AAF"/>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185"/>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3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15"/>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CFC"/>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3FD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D3B"/>
    <w:rsid w:val="00517EB6"/>
    <w:rsid w:val="005200B3"/>
    <w:rsid w:val="005200CA"/>
    <w:rsid w:val="005205BE"/>
    <w:rsid w:val="0052087B"/>
    <w:rsid w:val="00520D10"/>
    <w:rsid w:val="00521347"/>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67E93"/>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9CC"/>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16"/>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7B2"/>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78F"/>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1E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B46"/>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B39"/>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78E"/>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25C"/>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059"/>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48FC"/>
    <w:rsid w:val="007D5112"/>
    <w:rsid w:val="007D5364"/>
    <w:rsid w:val="007D5451"/>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8C6"/>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30E"/>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5F3"/>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35C"/>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969"/>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5F0E"/>
    <w:rsid w:val="00906591"/>
    <w:rsid w:val="009065D0"/>
    <w:rsid w:val="00906EB7"/>
    <w:rsid w:val="009072B9"/>
    <w:rsid w:val="0090744C"/>
    <w:rsid w:val="009075E8"/>
    <w:rsid w:val="0090780C"/>
    <w:rsid w:val="00907B1B"/>
    <w:rsid w:val="00907BE8"/>
    <w:rsid w:val="00907C0C"/>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5A7"/>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65B"/>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5EE"/>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2A6"/>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604"/>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4F77"/>
    <w:rsid w:val="00A85DBB"/>
    <w:rsid w:val="00A86416"/>
    <w:rsid w:val="00A86A66"/>
    <w:rsid w:val="00A86D3E"/>
    <w:rsid w:val="00A86E84"/>
    <w:rsid w:val="00A86F9E"/>
    <w:rsid w:val="00A87552"/>
    <w:rsid w:val="00A879B7"/>
    <w:rsid w:val="00A87FB6"/>
    <w:rsid w:val="00A903C8"/>
    <w:rsid w:val="00A906BC"/>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35A"/>
    <w:rsid w:val="00AB050C"/>
    <w:rsid w:val="00AB0F3E"/>
    <w:rsid w:val="00AB19DD"/>
    <w:rsid w:val="00AB1CC4"/>
    <w:rsid w:val="00AB2129"/>
    <w:rsid w:val="00AB226C"/>
    <w:rsid w:val="00AB234A"/>
    <w:rsid w:val="00AB245C"/>
    <w:rsid w:val="00AB260A"/>
    <w:rsid w:val="00AB26C0"/>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263"/>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B78"/>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3C15"/>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570"/>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E"/>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3E21"/>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470"/>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0C7"/>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3CE"/>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730"/>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115"/>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C9"/>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6EB1"/>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5FC"/>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865"/>
    <w:rsid w:val="00C96AED"/>
    <w:rsid w:val="00C97220"/>
    <w:rsid w:val="00C973B1"/>
    <w:rsid w:val="00C9775A"/>
    <w:rsid w:val="00CA00C1"/>
    <w:rsid w:val="00CA0274"/>
    <w:rsid w:val="00CA036B"/>
    <w:rsid w:val="00CA09C2"/>
    <w:rsid w:val="00CA0B50"/>
    <w:rsid w:val="00CA0E62"/>
    <w:rsid w:val="00CA149D"/>
    <w:rsid w:val="00CA15BA"/>
    <w:rsid w:val="00CA15E1"/>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1"/>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684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B26"/>
    <w:rsid w:val="00CF31CC"/>
    <w:rsid w:val="00CF39FD"/>
    <w:rsid w:val="00CF3CB9"/>
    <w:rsid w:val="00CF3FF9"/>
    <w:rsid w:val="00CF4868"/>
    <w:rsid w:val="00CF49A0"/>
    <w:rsid w:val="00CF5372"/>
    <w:rsid w:val="00CF55D5"/>
    <w:rsid w:val="00CF634B"/>
    <w:rsid w:val="00CF6A3E"/>
    <w:rsid w:val="00CF7269"/>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46F"/>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2EC5"/>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885"/>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A61"/>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756"/>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9B2"/>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B6D"/>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3E"/>
    <w:rsid w:val="00EB38F8"/>
    <w:rsid w:val="00EB3A5E"/>
    <w:rsid w:val="00EB3D96"/>
    <w:rsid w:val="00EB420B"/>
    <w:rsid w:val="00EB4302"/>
    <w:rsid w:val="00EB43BD"/>
    <w:rsid w:val="00EB44B3"/>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0D5D"/>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788"/>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89C"/>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E0F"/>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C4B"/>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5D5"/>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8FB"/>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35A"/>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6D77"/>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41">
    <w:name w:val="Table Grid41"/>
    <w:basedOn w:val="a1"/>
    <w:next w:val="af4"/>
    <w:uiPriority w:val="39"/>
    <w:qFormat/>
    <w:rsid w:val="00517D3B"/>
    <w:pPr>
      <w:overflowPunct w:val="0"/>
      <w:autoSpaceDE w:val="0"/>
      <w:autoSpaceDN w:val="0"/>
      <w:adjustRightInd w:val="0"/>
      <w:spacing w:after="180" w:line="259"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qFormat/>
    <w:rsid w:val="00E10A61"/>
    <w:rPr>
      <w:rFonts w:ascii="CG Times (WN)" w:eastAsia="宋体"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uiPriority w:val="59"/>
    <w:rsid w:val="00F775D5"/>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3D49DD3-D3E0-4A36-897F-E507D1D66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51121</TotalTime>
  <Pages>3</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155</cp:revision>
  <cp:lastPrinted>2009-04-22T06:01:00Z</cp:lastPrinted>
  <dcterms:created xsi:type="dcterms:W3CDTF">2020-07-07T06:33:00Z</dcterms:created>
  <dcterms:modified xsi:type="dcterms:W3CDTF">2022-04-25T13:25:00Z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(3)j3anHoOkvGKWpHPdGkZJlHxsft9kmcruyzQx/iOZv5LjRcJ8itxcBvqYr99mZGLoOrmXgQZe
Ikt2VX4cthTiAKJZE0FEMVlJyEDMqec7aHeFh1Nhv8Iv2YUdl1FhDHasPX8bVJCYwG63/yYU
ouCvfIfeJQfsVMlldAssd46Ho/tfwDYb92rmTJYP8bbqU6ix+sX+H4oSv6maH5bw4QA+Wp52
RPNQTtpi16r0uuMxeH</vt:lpwstr>
  </property>
  <property fmtid="{D5CDD505-2E9C-101B-9397-08002B2CF9AE}" pid="17" name="_2015_ms_pID_725343_00">
    <vt:lpwstr>_2015_ms_pID_725343</vt:lpwstr>
  </property>
  <property fmtid="{D5CDD505-2E9C-101B-9397-08002B2CF9AE}" pid="18" name="_2015_ms_pID_7253431">
    <vt:lpwstr>5GDA1Azp0b/3FyxLUjicCBF10gIUekVbl3wJ8AoBmVGWaDbSn+XfuT
p7a2hfx54FKSq3xf6n8Pe0PIh5JDMR6iPTJ5IeikID8APeeZlDjYs5hTti2+EmNSDaiR3HcX
6IZ03QHyAn4mQbatp63by1pkygZ+oa20zScKn2+Z1yyNsFXWuFi3l8OhrfiX4IUSFlDCIZ9j
rnVCwrCbPCOXcebbTfegMTN9inz4HsfUFi8k</vt:lpwstr>
  </property>
  <property fmtid="{D5CDD505-2E9C-101B-9397-08002B2CF9AE}" pid="19" name="_2015_ms_pID_7253431_00">
    <vt:lpwstr>_2015_ms_pID_7253431</vt:lpwstr>
  </property>
  <property fmtid="{D5CDD505-2E9C-101B-9397-08002B2CF9AE}" pid="20" name="_2015_ms_pID_7253432">
    <vt:lpwstr>Kxj5PBwKX1/HmZENDnclKtp/6AK7KPXSF9TX
L2prD3slUiKkZmcjiVA3y9I/6KYeQtX4TeupRPml1ETJt5PwoZ8=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