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AA5C9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6DD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6DD9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17718D" w:rsidRPr="0017718D">
        <w:rPr>
          <w:b/>
          <w:i/>
          <w:noProof/>
          <w:sz w:val="28"/>
        </w:rPr>
        <w:t>R4-2209213</w:t>
      </w:r>
      <w:bookmarkStart w:id="0" w:name="_GoBack"/>
      <w:bookmarkEnd w:id="0"/>
    </w:p>
    <w:p w14:paraId="7CB45193" w14:textId="611C5673" w:rsidR="001E41F3" w:rsidRDefault="00286DD9" w:rsidP="005E2C44">
      <w:pPr>
        <w:pStyle w:val="CRCoverPage"/>
        <w:outlineLvl w:val="0"/>
        <w:rPr>
          <w:b/>
          <w:noProof/>
          <w:sz w:val="24"/>
        </w:rPr>
      </w:pPr>
      <w:r w:rsidRPr="0058764D">
        <w:rPr>
          <w:b/>
          <w:noProof/>
          <w:sz w:val="24"/>
          <w:lang w:eastAsia="zh-CN"/>
        </w:rPr>
        <w:t>Electronic Meeting, 9 – 20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FB8AC" w:rsidR="001E41F3" w:rsidRPr="00410371" w:rsidRDefault="00286D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5F7EF" w:rsidR="001E41F3" w:rsidRPr="00410371" w:rsidRDefault="00286DD9" w:rsidP="000D4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54D9D" w:rsidR="001E41F3" w:rsidRPr="00410371" w:rsidRDefault="00286D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92609" w:rsidR="001E41F3" w:rsidRPr="00410371" w:rsidRDefault="00286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04FF3B" w:rsidR="00F25D98" w:rsidRDefault="00286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AB8DF" w:rsidR="001E41F3" w:rsidRDefault="005F07ED">
            <w:pPr>
              <w:pStyle w:val="CRCoverPage"/>
              <w:spacing w:after="0"/>
              <w:ind w:left="100"/>
              <w:rPr>
                <w:noProof/>
              </w:rPr>
            </w:pPr>
            <w:r w:rsidRPr="005F07ED">
              <w:t>CR on general applicability of NTN RRM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7CA63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780B21" w:rsidR="001E41F3" w:rsidRDefault="00286D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35591" w:rsidR="001E41F3" w:rsidRDefault="005F07ED">
            <w:pPr>
              <w:pStyle w:val="CRCoverPage"/>
              <w:spacing w:after="0"/>
              <w:ind w:left="100"/>
              <w:rPr>
                <w:noProof/>
              </w:rPr>
            </w:pPr>
            <w:r w:rsidRPr="005F07ED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135F7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CB502" w:rsidR="001E41F3" w:rsidRDefault="005F0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F02A1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6EA0D" w:rsidR="001E41F3" w:rsidRPr="00286DD9" w:rsidRDefault="005F07ED" w:rsidP="005F07E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NTN RRM requirements are defined in 38.133 in clauses with suffix C, but it is unclear </w:t>
            </w:r>
            <w:r w:rsidRPr="005F07ED">
              <w:rPr>
                <w:rFonts w:cs="Arial"/>
                <w:noProof/>
                <w:lang w:eastAsia="zh-CN"/>
              </w:rPr>
              <w:t>for which UEs the NTN RRM requirement would apply and in which scenarios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FE9ABB" w:rsidR="001E41F3" w:rsidRDefault="005F07ED" w:rsidP="005F07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F07ED">
              <w:rPr>
                <w:noProof/>
                <w:lang w:eastAsia="zh-CN"/>
              </w:rPr>
              <w:t>a sub-clause in clause 3 of 38.133 to clarify the generic applicability of the NTN RRM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863B2E" w:rsidR="001E41F3" w:rsidRDefault="00286DD9" w:rsidP="005F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5F07ED">
              <w:rPr>
                <w:rFonts w:cs="Arial"/>
                <w:noProof/>
                <w:lang w:eastAsia="zh-CN"/>
              </w:rPr>
              <w:t xml:space="preserve">applicability of NTN RRM </w:t>
            </w:r>
            <w:r>
              <w:rPr>
                <w:rFonts w:cs="Arial"/>
                <w:noProof/>
                <w:lang w:eastAsia="zh-CN"/>
              </w:rPr>
              <w:t xml:space="preserve">requirements </w:t>
            </w:r>
            <w:r w:rsidR="005F07ED">
              <w:rPr>
                <w:rFonts w:cs="Arial"/>
                <w:noProof/>
                <w:lang w:eastAsia="zh-CN"/>
              </w:rPr>
              <w:t>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ADB09" w:rsidR="001E41F3" w:rsidRDefault="005F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DF584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D0B839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383281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E1E98" w14:textId="77777777" w:rsidR="00286DD9" w:rsidRDefault="00286DD9" w:rsidP="00286DD9">
      <w:pPr>
        <w:jc w:val="center"/>
        <w:rPr>
          <w:rFonts w:eastAsia="宋体"/>
          <w:noProof/>
          <w:highlight w:val="yellow"/>
          <w:lang w:eastAsia="zh-CN"/>
        </w:rPr>
      </w:pPr>
      <w:bookmarkStart w:id="2" w:name="_Toc216859951"/>
      <w:bookmarkStart w:id="3" w:name="_Toc290330802"/>
      <w:bookmarkStart w:id="4" w:name="_Toc290330930"/>
      <w:bookmarkStart w:id="5" w:name="_Toc535476138"/>
      <w:r w:rsidRPr="00286DD9">
        <w:rPr>
          <w:rFonts w:eastAsia="宋体"/>
          <w:noProof/>
          <w:highlight w:val="yellow"/>
          <w:lang w:eastAsia="zh-CN"/>
        </w:rPr>
        <w:lastRenderedPageBreak/>
        <w:t>&lt;Start of Change 1&gt;</w:t>
      </w:r>
    </w:p>
    <w:p w14:paraId="511A9607" w14:textId="77777777" w:rsidR="00FE216F" w:rsidRDefault="00FE216F" w:rsidP="00FE216F">
      <w:pPr>
        <w:pStyle w:val="3"/>
        <w:rPr>
          <w:ins w:id="6" w:author="Huawei" w:date="2022-04-21T14:10:00Z"/>
        </w:rPr>
      </w:pPr>
      <w:ins w:id="7" w:author="Huawei" w:date="2022-04-21T14:10:00Z">
        <w:r>
          <w:rPr>
            <w:lang w:val="en-US" w:eastAsia="ko-KR"/>
          </w:rPr>
          <w:t>3.6.X</w:t>
        </w:r>
        <w:r w:rsidRPr="00D04D64">
          <w:rPr>
            <w:lang w:val="en-US" w:eastAsia="ko-KR"/>
          </w:rPr>
          <w:tab/>
        </w:r>
        <w:r w:rsidRPr="00D04D64">
          <w:t xml:space="preserve">Applicability of requirements </w:t>
        </w:r>
        <w:r>
          <w:t>for [NTN or Satellite Access]</w:t>
        </w:r>
      </w:ins>
    </w:p>
    <w:p w14:paraId="61EF480D" w14:textId="4E82356D" w:rsidR="00FE216F" w:rsidRPr="00FE216F" w:rsidRDefault="00FE216F" w:rsidP="00FE216F">
      <w:pPr>
        <w:rPr>
          <w:rFonts w:eastAsia="宋体"/>
          <w:noProof/>
          <w:highlight w:val="yellow"/>
          <w:lang w:eastAsia="zh-CN"/>
        </w:rPr>
      </w:pPr>
      <w:ins w:id="8" w:author="Huawei" w:date="2022-04-21T14:10:00Z">
        <w:r>
          <w:rPr>
            <w:lang w:eastAsia="zh-CN"/>
          </w:rPr>
          <w:t>The</w:t>
        </w:r>
        <w:r w:rsidRPr="005F07ED">
          <w:rPr>
            <w:lang w:eastAsia="zh-CN"/>
          </w:rPr>
          <w:t xml:space="preserve"> requirements </w:t>
        </w:r>
        <w:r>
          <w:t xml:space="preserve">for [NTN or Satellite Access] defined in clauses with </w:t>
        </w:r>
        <w:r w:rsidRPr="00FE216F">
          <w:t xml:space="preserve">suffix </w:t>
        </w:r>
        <w:r>
          <w:t xml:space="preserve">‘C’ </w:t>
        </w:r>
        <w:r w:rsidRPr="005F07ED">
          <w:rPr>
            <w:lang w:eastAsia="zh-CN"/>
          </w:rPr>
          <w:t xml:space="preserve">apply provided that UE indicates </w:t>
        </w:r>
        <w:r w:rsidRPr="00FE216F">
          <w:rPr>
            <w:i/>
            <w:lang w:eastAsia="zh-CN"/>
          </w:rPr>
          <w:t>nonTerrestrialNetwork</w:t>
        </w:r>
        <w:r w:rsidRPr="005F07ED">
          <w:rPr>
            <w:lang w:eastAsia="zh-CN"/>
          </w:rPr>
          <w:t xml:space="preserve"> and is accessing an NTN cell</w:t>
        </w:r>
        <w:r>
          <w:rPr>
            <w:lang w:eastAsia="zh-CN"/>
          </w:rPr>
          <w:t>.</w:t>
        </w:r>
        <w:r w:rsidRPr="00FE216F">
          <w:t xml:space="preserve"> </w:t>
        </w:r>
        <w:r>
          <w:rPr>
            <w:lang w:eastAsia="zh-CN"/>
          </w:rPr>
          <w:t>The</w:t>
        </w:r>
        <w:r w:rsidRPr="00FE216F">
          <w:rPr>
            <w:lang w:eastAsia="zh-CN"/>
          </w:rPr>
          <w:t xml:space="preserve"> requirements apply provided that serving and all neighbour satellites on the same layer are of same satellite type (LEO or GEO).</w:t>
        </w:r>
      </w:ins>
    </w:p>
    <w:bookmarkEnd w:id="2"/>
    <w:bookmarkEnd w:id="3"/>
    <w:bookmarkEnd w:id="4"/>
    <w:bookmarkEnd w:id="5"/>
    <w:p w14:paraId="6EA518F5" w14:textId="77777777" w:rsidR="00286DD9" w:rsidRPr="00286DD9" w:rsidRDefault="00286DD9" w:rsidP="00286DD9">
      <w:pPr>
        <w:jc w:val="center"/>
        <w:rPr>
          <w:rFonts w:eastAsia="宋体"/>
          <w:noProof/>
          <w:lang w:eastAsia="zh-CN"/>
        </w:rPr>
      </w:pPr>
      <w:r w:rsidRPr="00286DD9">
        <w:rPr>
          <w:rFonts w:eastAsia="宋体"/>
          <w:noProof/>
          <w:highlight w:val="yellow"/>
          <w:lang w:eastAsia="zh-CN"/>
        </w:rPr>
        <w:t>&lt;End of Change 1&gt;</w:t>
      </w:r>
    </w:p>
    <w:p w14:paraId="4EBB5BCD" w14:textId="77777777" w:rsidR="00286DD9" w:rsidRPr="00286DD9" w:rsidRDefault="00286DD9" w:rsidP="00286DD9">
      <w:pPr>
        <w:jc w:val="center"/>
        <w:rPr>
          <w:rFonts w:eastAsia="宋体"/>
          <w:noProof/>
          <w:lang w:eastAsia="zh-CN"/>
        </w:rPr>
      </w:pPr>
    </w:p>
    <w:p w14:paraId="04BD976D" w14:textId="77777777" w:rsidR="00286DD9" w:rsidRPr="00286DD9" w:rsidRDefault="00286DD9" w:rsidP="00286DD9">
      <w:pPr>
        <w:jc w:val="center"/>
        <w:rPr>
          <w:rFonts w:eastAsia="宋体"/>
          <w:noProof/>
          <w:lang w:eastAsia="zh-CN"/>
        </w:rPr>
      </w:pPr>
    </w:p>
    <w:sectPr w:rsidR="00286DD9" w:rsidRPr="00286D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C8ED0" w14:textId="77777777" w:rsidR="00D91A7D" w:rsidRDefault="00D91A7D">
      <w:r>
        <w:separator/>
      </w:r>
    </w:p>
  </w:endnote>
  <w:endnote w:type="continuationSeparator" w:id="0">
    <w:p w14:paraId="5460A5C2" w14:textId="77777777" w:rsidR="00D91A7D" w:rsidRDefault="00D9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FF513" w14:textId="77777777" w:rsidR="00D91A7D" w:rsidRDefault="00D91A7D">
      <w:r>
        <w:separator/>
      </w:r>
    </w:p>
  </w:footnote>
  <w:footnote w:type="continuationSeparator" w:id="0">
    <w:p w14:paraId="31067E5B" w14:textId="77777777" w:rsidR="00D91A7D" w:rsidRDefault="00D91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CBB9B" w14:textId="77777777" w:rsidR="00776E76" w:rsidRDefault="00D91A7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1478A" w14:textId="77777777" w:rsidR="00776E76" w:rsidRDefault="007649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756DE" w14:textId="77777777" w:rsidR="00776E76" w:rsidRDefault="00D91A7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040366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D569E"/>
    <w:multiLevelType w:val="hybridMultilevel"/>
    <w:tmpl w:val="F5708F22"/>
    <w:lvl w:ilvl="0" w:tplc="F2B8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4DF7"/>
    <w:rsid w:val="000F644C"/>
    <w:rsid w:val="00145D43"/>
    <w:rsid w:val="0015041A"/>
    <w:rsid w:val="0017718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DD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55C0"/>
    <w:rsid w:val="005141D9"/>
    <w:rsid w:val="0051580D"/>
    <w:rsid w:val="00547111"/>
    <w:rsid w:val="00592D74"/>
    <w:rsid w:val="005E2C44"/>
    <w:rsid w:val="005F07ED"/>
    <w:rsid w:val="00621188"/>
    <w:rsid w:val="006257ED"/>
    <w:rsid w:val="00653DE4"/>
    <w:rsid w:val="00665C47"/>
    <w:rsid w:val="00695808"/>
    <w:rsid w:val="006B46FB"/>
    <w:rsid w:val="006E21FB"/>
    <w:rsid w:val="007649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A7D"/>
    <w:rsid w:val="00DE34CF"/>
    <w:rsid w:val="00E13F3D"/>
    <w:rsid w:val="00E34898"/>
    <w:rsid w:val="00EB09B7"/>
    <w:rsid w:val="00EE7D7C"/>
    <w:rsid w:val="00EF2B77"/>
    <w:rsid w:val="00F25D98"/>
    <w:rsid w:val="00F300FB"/>
    <w:rsid w:val="00FB6386"/>
    <w:rsid w:val="00FE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86D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F07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54338-245E-46C4-845E-B5513273D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2022-04-25T13:08:00Z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(2)R71LDaCTSiTiRRRR6Q6fh23TmR4TmQNtP0XAmfmdulItd7UgK6PWVHz6t9r78lYO2NkDBICQ
slafvH1p+O+kDAW92NtrpVOXTXJGSWqb4vs3qlQooET6m72PtyMpTT059qBEFy1itn9TiUSl
rjndvL2lP1JCladiIgloHTiIpp7V0+rXsYQOj+0hkYFN9wk0uHrdZRWKL8P6lwstL7UylY2y
KC0ZA5NeLkOdBYqcMO</vt:lpwstr>
  </property>
  <property fmtid="{D5CDD505-2E9C-101B-9397-08002B2CF9AE}" pid="22" name="_2015_ms_pID_7253431">
    <vt:lpwstr>SmZ/q0ADk3euqbcqO9maEK71t9pXBp8zoB1spoJ61t6+jsTBKO3Ww0
uqM7JARsfD7UuAoasF0Qtsa5EI9RR7ZNkEHIH0pwzsQVmXMgduEvzH/7VLdw1GepYjRse+cl
zAhjygur3p3sNoIkmQHILjuW8neCEtuHEHrIqL2aP5Ae6+NT74L5KEcFa5WUqwoxrIN0e7IM
x9407GRzUfwsGhiK</vt:lpwstr>
  </property>
</Properties>
</file>