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1B572B" w:rsidR="001E41F3" w:rsidRDefault="001E41F3">
      <w:pPr>
        <w:pStyle w:val="CRCoverPage"/>
        <w:tabs>
          <w:tab w:val="right" w:pos="9639"/>
        </w:tabs>
        <w:spacing w:after="0"/>
        <w:rPr>
          <w:b/>
          <w:i/>
          <w:noProof/>
          <w:sz w:val="28"/>
        </w:rPr>
      </w:pPr>
      <w:r>
        <w:rPr>
          <w:b/>
          <w:noProof/>
          <w:sz w:val="24"/>
        </w:rPr>
        <w:t>3GPP TSG-</w:t>
      </w:r>
      <w:r w:rsidR="00286DD9">
        <w:rPr>
          <w:b/>
          <w:noProof/>
          <w:sz w:val="24"/>
        </w:rPr>
        <w:t>RAN4</w:t>
      </w:r>
      <w:r w:rsidR="00C66BA2">
        <w:rPr>
          <w:b/>
          <w:noProof/>
          <w:sz w:val="24"/>
        </w:rPr>
        <w:t xml:space="preserve"> </w:t>
      </w:r>
      <w:r>
        <w:rPr>
          <w:b/>
          <w:noProof/>
          <w:sz w:val="24"/>
        </w:rPr>
        <w:t>Meeting #</w:t>
      </w:r>
      <w:r w:rsidR="00286DD9">
        <w:rPr>
          <w:b/>
          <w:noProof/>
          <w:sz w:val="24"/>
        </w:rPr>
        <w:t>103-e</w:t>
      </w:r>
      <w:r>
        <w:rPr>
          <w:b/>
          <w:i/>
          <w:noProof/>
          <w:sz w:val="28"/>
        </w:rPr>
        <w:tab/>
      </w:r>
      <w:r w:rsidR="00C7374E" w:rsidRPr="00C7374E">
        <w:rPr>
          <w:b/>
          <w:i/>
          <w:noProof/>
          <w:sz w:val="28"/>
        </w:rPr>
        <w:t>R4-2209204</w:t>
      </w:r>
    </w:p>
    <w:p w14:paraId="7CB45193" w14:textId="611C5673" w:rsidR="001E41F3" w:rsidRDefault="00286DD9" w:rsidP="005E2C4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FB8AC" w:rsidR="001E41F3" w:rsidRPr="00410371" w:rsidRDefault="00286DD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2BCB3" w:rsidR="001E41F3" w:rsidRPr="00410371" w:rsidRDefault="00C7374E" w:rsidP="000D4DF7">
            <w:pPr>
              <w:pStyle w:val="CRCoverPage"/>
              <w:spacing w:after="0"/>
              <w:jc w:val="center"/>
              <w:rPr>
                <w:noProof/>
              </w:rPr>
            </w:pPr>
            <w:r>
              <w:rPr>
                <w:b/>
                <w:noProof/>
                <w:sz w:val="28"/>
                <w:lang w:eastAsia="zh-CN"/>
              </w:rPr>
              <w:t>2358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54D9D" w:rsidR="001E41F3" w:rsidRPr="00410371" w:rsidRDefault="00286DD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92609" w:rsidR="001E41F3" w:rsidRPr="00410371" w:rsidRDefault="00286DD9">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4FF3B" w:rsidR="00F25D98" w:rsidRDefault="00286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37D61" w:rsidR="001E41F3" w:rsidRDefault="00286DD9">
            <w:pPr>
              <w:pStyle w:val="CRCoverPage"/>
              <w:spacing w:after="0"/>
              <w:ind w:left="100"/>
              <w:rPr>
                <w:noProof/>
              </w:rPr>
            </w:pPr>
            <w:r w:rsidRPr="00286DD9">
              <w:t>CR on pre-MG related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7CA63" w:rsidR="001E41F3" w:rsidRDefault="00286DD9">
            <w:pPr>
              <w:pStyle w:val="CRCoverPage"/>
              <w:spacing w:after="0"/>
              <w:ind w:left="100"/>
              <w:rPr>
                <w:noProof/>
              </w:rPr>
            </w:pPr>
            <w:r w:rsidRPr="00286DD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80B21" w:rsidR="001E41F3" w:rsidRDefault="00286DD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B541E" w:rsidR="001E41F3" w:rsidRDefault="00286DD9">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135F7" w:rsidR="001E41F3" w:rsidRDefault="00286DD9">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659D79" w:rsidR="001E41F3" w:rsidRDefault="00286D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F02A1" w:rsidR="001E41F3" w:rsidRDefault="00286DD9">
            <w:pPr>
              <w:pStyle w:val="CRCoverPage"/>
              <w:spacing w:after="0"/>
              <w:ind w:left="100"/>
              <w:rPr>
                <w:noProof/>
              </w:rPr>
            </w:pPr>
            <w:r w:rsidRPr="00286DD9">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3FB59" w14:textId="77777777" w:rsidR="00286DD9" w:rsidRDefault="00286DD9" w:rsidP="00286DD9">
            <w:pPr>
              <w:pStyle w:val="CRCoverPage"/>
              <w:spacing w:after="0"/>
              <w:rPr>
                <w:rFonts w:cs="Arial"/>
                <w:noProof/>
                <w:lang w:eastAsia="zh-CN"/>
              </w:rPr>
            </w:pPr>
            <w:r>
              <w:rPr>
                <w:rFonts w:cs="Arial"/>
                <w:noProof/>
                <w:lang w:eastAsia="zh-CN"/>
              </w:rPr>
              <w:t>There are some issues with current pre-MG requirements:</w:t>
            </w:r>
          </w:p>
          <w:p w14:paraId="663717C5" w14:textId="77777777" w:rsidR="00286DD9" w:rsidRDefault="00286DD9" w:rsidP="00286DD9">
            <w:pPr>
              <w:pStyle w:val="CRCoverPage"/>
              <w:numPr>
                <w:ilvl w:val="0"/>
                <w:numId w:val="1"/>
              </w:numPr>
              <w:spacing w:after="0"/>
              <w:rPr>
                <w:rFonts w:cs="Arial"/>
                <w:noProof/>
                <w:lang w:eastAsia="zh-CN"/>
              </w:rPr>
            </w:pPr>
            <w:r>
              <w:rPr>
                <w:rFonts w:cs="Arial"/>
                <w:noProof/>
                <w:lang w:eastAsia="zh-CN"/>
              </w:rPr>
              <w:t xml:space="preserve">There can be misalignment between UE and NW on the status of pre-MG if location information indication is used as a trigger event and if PRS is considered in rule based activation and deactivation. </w:t>
            </w:r>
          </w:p>
          <w:p w14:paraId="708AA7DE" w14:textId="6A97D168" w:rsidR="001E41F3" w:rsidRPr="00286DD9" w:rsidRDefault="00286DD9" w:rsidP="00286DD9">
            <w:pPr>
              <w:pStyle w:val="CRCoverPage"/>
              <w:numPr>
                <w:ilvl w:val="0"/>
                <w:numId w:val="1"/>
              </w:numPr>
              <w:spacing w:after="0"/>
              <w:rPr>
                <w:rFonts w:cs="Arial"/>
                <w:noProof/>
                <w:lang w:eastAsia="zh-CN"/>
              </w:rPr>
            </w:pPr>
            <w:r w:rsidRPr="00286DD9">
              <w:rPr>
                <w:rFonts w:cs="Arial"/>
                <w:noProof/>
                <w:lang w:eastAsia="zh-CN"/>
              </w:rPr>
              <w:t>The delay for activation/deactivation after pre-MG configuration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08EB90" w14:textId="77777777" w:rsidR="00286DD9" w:rsidRDefault="00286DD9" w:rsidP="00286DD9">
            <w:pPr>
              <w:pStyle w:val="CRCoverPage"/>
              <w:spacing w:after="0"/>
              <w:rPr>
                <w:rFonts w:cs="Arial"/>
                <w:noProof/>
                <w:lang w:eastAsia="zh-CN"/>
              </w:rPr>
            </w:pPr>
            <w:r>
              <w:rPr>
                <w:noProof/>
                <w:lang w:eastAsia="zh-CN"/>
              </w:rPr>
              <w:t xml:space="preserve">Update the </w:t>
            </w:r>
            <w:r>
              <w:rPr>
                <w:rFonts w:cs="Arial"/>
                <w:noProof/>
                <w:lang w:eastAsia="zh-CN"/>
              </w:rPr>
              <w:t>applicability of the pre-MG:</w:t>
            </w:r>
          </w:p>
          <w:p w14:paraId="2741C31D" w14:textId="77777777" w:rsidR="00286DD9" w:rsidRPr="0058764D" w:rsidRDefault="00286DD9" w:rsidP="00286DD9">
            <w:pPr>
              <w:pStyle w:val="CRCoverPage"/>
              <w:numPr>
                <w:ilvl w:val="0"/>
                <w:numId w:val="2"/>
              </w:numPr>
              <w:spacing w:after="0"/>
              <w:rPr>
                <w:rFonts w:cs="Arial"/>
                <w:noProof/>
                <w:lang w:eastAsia="zh-CN"/>
              </w:rPr>
            </w:pPr>
            <w:r w:rsidRPr="0058764D">
              <w:rPr>
                <w:rFonts w:cs="Arial"/>
                <w:noProof/>
                <w:lang w:eastAsia="zh-CN"/>
              </w:rPr>
              <w:t>Remove initiation of LocationMeasurementIndication as a trigger event for rule based pre-MG activation/deactivation, and remove PRS measurement as a criterion to activate pre-MG.</w:t>
            </w:r>
          </w:p>
          <w:p w14:paraId="0EC6C118" w14:textId="77777777" w:rsidR="00286DD9" w:rsidRPr="00286DD9" w:rsidRDefault="00286DD9" w:rsidP="00286DD9">
            <w:pPr>
              <w:pStyle w:val="CRCoverPage"/>
              <w:numPr>
                <w:ilvl w:val="0"/>
                <w:numId w:val="2"/>
              </w:numPr>
              <w:spacing w:after="0"/>
              <w:rPr>
                <w:noProof/>
              </w:rPr>
            </w:pPr>
            <w:r w:rsidRPr="0058764D">
              <w:rPr>
                <w:rFonts w:cs="Arial"/>
                <w:noProof/>
                <w:lang w:eastAsia="zh-CN"/>
              </w:rPr>
              <w:t>Define delay for activation/deactivation after pre-MG configuration as [5]ms after the RRC processing time.</w:t>
            </w:r>
          </w:p>
          <w:p w14:paraId="31C656EC" w14:textId="79EA80A5" w:rsidR="001E41F3" w:rsidRDefault="00286DD9" w:rsidP="00286DD9">
            <w:pPr>
              <w:pStyle w:val="CRCoverPage"/>
              <w:numPr>
                <w:ilvl w:val="0"/>
                <w:numId w:val="2"/>
              </w:numPr>
              <w:spacing w:after="0"/>
              <w:rPr>
                <w:noProof/>
              </w:rPr>
            </w:pPr>
            <w:r>
              <w:rPr>
                <w:rFonts w:cs="Arial"/>
                <w:noProof/>
                <w:lang w:eastAsia="zh-CN"/>
              </w:rPr>
              <w:t>Captrue RAN2 signaling in the pre-MG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748E9" w:rsidR="001E41F3" w:rsidRDefault="00286DD9">
            <w:pPr>
              <w:pStyle w:val="CRCoverPage"/>
              <w:spacing w:after="0"/>
              <w:ind w:left="100"/>
              <w:rPr>
                <w:noProof/>
              </w:rPr>
            </w:pPr>
            <w:r>
              <w:rPr>
                <w:rFonts w:cs="Arial"/>
                <w:noProof/>
                <w:lang w:eastAsia="zh-CN"/>
              </w:rPr>
              <w:t>The requirements related to pre-MG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C95CB" w:rsidR="001E41F3" w:rsidRDefault="00286DD9">
            <w:pPr>
              <w:pStyle w:val="CRCoverPage"/>
              <w:spacing w:after="0"/>
              <w:ind w:left="100"/>
              <w:rPr>
                <w:noProof/>
              </w:rPr>
            </w:pPr>
            <w:r>
              <w:rPr>
                <w:rFonts w:hint="eastAsia"/>
                <w:noProof/>
                <w:lang w:eastAsia="zh-CN"/>
              </w:rPr>
              <w:t>8</w:t>
            </w:r>
            <w:r>
              <w:rPr>
                <w:noProof/>
                <w:lang w:eastAsia="zh-CN"/>
              </w:rPr>
              <w:t>.19.3, 9.1.7.2, 9.1.7.3.1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DF584"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D0B839"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83281"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1E98" w14:textId="77777777" w:rsidR="00286DD9" w:rsidRPr="00286DD9" w:rsidRDefault="00286DD9" w:rsidP="00286DD9">
      <w:pPr>
        <w:jc w:val="center"/>
        <w:rPr>
          <w:rFonts w:eastAsia="宋体"/>
          <w:noProof/>
          <w:highlight w:val="yellow"/>
          <w:lang w:eastAsia="zh-CN"/>
        </w:rPr>
      </w:pPr>
      <w:bookmarkStart w:id="2" w:name="_Toc216859951"/>
      <w:bookmarkStart w:id="3" w:name="_Toc290330802"/>
      <w:bookmarkStart w:id="4" w:name="_Toc290330930"/>
      <w:bookmarkStart w:id="5" w:name="_Toc535476138"/>
      <w:r w:rsidRPr="00286DD9">
        <w:rPr>
          <w:rFonts w:eastAsia="宋体"/>
          <w:noProof/>
          <w:highlight w:val="yellow"/>
          <w:lang w:eastAsia="zh-CN"/>
        </w:rPr>
        <w:lastRenderedPageBreak/>
        <w:t>&lt;Start of Change 1&gt;</w:t>
      </w:r>
    </w:p>
    <w:p w14:paraId="45B8AFD2" w14:textId="77777777" w:rsidR="00286DD9" w:rsidRPr="00286DD9" w:rsidRDefault="00286DD9" w:rsidP="00286DD9">
      <w:pPr>
        <w:keepNext/>
        <w:keepLines/>
        <w:spacing w:before="120"/>
        <w:ind w:left="1134" w:hanging="1134"/>
        <w:outlineLvl w:val="2"/>
        <w:rPr>
          <w:rFonts w:ascii="Arial" w:hAnsi="Arial"/>
          <w:sz w:val="28"/>
          <w:lang w:val="en-US" w:eastAsia="zh-CN"/>
        </w:rPr>
      </w:pPr>
      <w:r w:rsidRPr="00286DD9">
        <w:rPr>
          <w:rFonts w:ascii="Arial" w:hAnsi="Arial"/>
          <w:sz w:val="28"/>
          <w:lang w:val="en-US" w:eastAsia="zh-CN"/>
        </w:rPr>
        <w:t>8.</w:t>
      </w:r>
      <w:r w:rsidRPr="00286DD9">
        <w:rPr>
          <w:rFonts w:ascii="Arial" w:hAnsi="Arial"/>
          <w:sz w:val="28"/>
        </w:rPr>
        <w:t>19</w:t>
      </w:r>
      <w:r w:rsidRPr="00286DD9">
        <w:rPr>
          <w:rFonts w:ascii="Arial" w:hAnsi="Arial"/>
          <w:sz w:val="28"/>
          <w:lang w:val="en-US" w:eastAsia="zh-CN"/>
        </w:rPr>
        <w:t>.3</w:t>
      </w:r>
      <w:r w:rsidRPr="00286DD9">
        <w:rPr>
          <w:rFonts w:ascii="Arial" w:hAnsi="Arial"/>
          <w:sz w:val="28"/>
          <w:lang w:val="en-US" w:eastAsia="zh-CN"/>
        </w:rPr>
        <w:tab/>
        <w:t>Pre-configured measurement gap activation/deactivation upon RRC reconfiguration</w:t>
      </w:r>
    </w:p>
    <w:p w14:paraId="593DD5D7" w14:textId="77777777" w:rsidR="00286DD9" w:rsidRPr="00286DD9" w:rsidRDefault="00286DD9" w:rsidP="00286DD9">
      <w:pPr>
        <w:rPr>
          <w:lang w:eastAsia="zh-CN"/>
        </w:rPr>
      </w:pPr>
      <w:r w:rsidRPr="00286DD9">
        <w:rPr>
          <w:lang w:eastAsia="zh-CN"/>
        </w:rPr>
        <w:t>The requirements in this clause apply when UE capable of autonomous activation/deactivation mechanism receives RRC reconfiguration to:</w:t>
      </w:r>
    </w:p>
    <w:p w14:paraId="34418F0B" w14:textId="77777777" w:rsidR="00286DD9" w:rsidRPr="00286DD9" w:rsidRDefault="00286DD9" w:rsidP="00286DD9">
      <w:pPr>
        <w:ind w:left="568" w:hanging="284"/>
      </w:pPr>
      <w:r w:rsidRPr="00286DD9">
        <w:t>-</w:t>
      </w:r>
      <w:r w:rsidRPr="00286DD9">
        <w:tab/>
        <w:t>Add/remove of any measurement object(s), or</w:t>
      </w:r>
    </w:p>
    <w:p w14:paraId="52196F17" w14:textId="77777777" w:rsidR="00286DD9" w:rsidRPr="00286DD9" w:rsidRDefault="00286DD9" w:rsidP="00286DD9">
      <w:pPr>
        <w:ind w:left="568" w:hanging="284"/>
      </w:pPr>
      <w:r w:rsidRPr="00286DD9">
        <w:t>-</w:t>
      </w:r>
      <w:r w:rsidRPr="00286DD9">
        <w:tab/>
        <w:t>Add/release/change a SCell under CA, or</w:t>
      </w:r>
    </w:p>
    <w:p w14:paraId="34C793E2" w14:textId="77777777" w:rsidR="00286DD9" w:rsidRPr="00286DD9" w:rsidRDefault="00286DD9" w:rsidP="00286DD9">
      <w:pPr>
        <w:ind w:left="568" w:hanging="284"/>
        <w:rPr>
          <w:ins w:id="6" w:author="Huawei" w:date="2022-04-06T16:03:00Z"/>
        </w:rPr>
      </w:pPr>
      <w:r w:rsidRPr="00286DD9">
        <w:t>-</w:t>
      </w:r>
      <w:r w:rsidRPr="00286DD9">
        <w:tab/>
        <w:t>Switch active BWP or update parameters of its active BWP</w:t>
      </w:r>
      <w:ins w:id="7" w:author="Huawei" w:date="2022-04-06T16:02:00Z">
        <w:r w:rsidRPr="00286DD9">
          <w:t>,</w:t>
        </w:r>
      </w:ins>
      <w:ins w:id="8" w:author="Huawei" w:date="2022-04-06T16:03:00Z">
        <w:r w:rsidRPr="00286DD9">
          <w:t xml:space="preserve"> </w:t>
        </w:r>
      </w:ins>
      <w:ins w:id="9" w:author="Huawei" w:date="2022-04-06T16:02:00Z">
        <w:r w:rsidRPr="00286DD9">
          <w:t xml:space="preserve">or </w:t>
        </w:r>
      </w:ins>
    </w:p>
    <w:p w14:paraId="6781065D" w14:textId="77777777" w:rsidR="00286DD9" w:rsidRPr="00286DD9" w:rsidRDefault="00286DD9" w:rsidP="00286DD9">
      <w:pPr>
        <w:ind w:left="568" w:hanging="284"/>
      </w:pPr>
      <w:r w:rsidRPr="00286DD9">
        <w:t>-</w:t>
      </w:r>
      <w:ins w:id="10" w:author="Huawei" w:date="2022-04-06T16:03:00Z">
        <w:r w:rsidRPr="00286DD9">
          <w:tab/>
          <w:t>Configuration of pre-configured</w:t>
        </w:r>
      </w:ins>
      <w:ins w:id="11" w:author="Huawei" w:date="2022-04-06T16:05:00Z">
        <w:r w:rsidRPr="00286DD9">
          <w:t xml:space="preserve"> measurement gap</w:t>
        </w:r>
      </w:ins>
      <w:r w:rsidRPr="00286DD9">
        <w:t>.</w:t>
      </w:r>
    </w:p>
    <w:p w14:paraId="5BDDFFA4" w14:textId="77777777" w:rsidR="00286DD9" w:rsidRPr="00286DD9" w:rsidRDefault="00286DD9" w:rsidP="00286DD9">
      <w:r w:rsidRPr="00286DD9">
        <w:t>If the aforementioned RRC reconfiguration results in status change of pre-configured measurement gap according to clause [</w:t>
      </w:r>
      <w:r w:rsidRPr="00286DD9">
        <w:rPr>
          <w:lang w:val="en-US"/>
        </w:rPr>
        <w:t>9.1.2A</w:t>
      </w:r>
      <w:r w:rsidRPr="00286DD9">
        <w:t>], UE shall be able to finish pre-configured activation or deactivation within [5] ms after RRC processing delay specified in [2].</w:t>
      </w:r>
      <w:r w:rsidRPr="00286DD9">
        <w:rPr>
          <w:lang w:val="en-US"/>
        </w:rPr>
        <w:t xml:space="preserve"> If the end of activation/deactivation of Pre-MG is within a gap occasion, the Pre-MG status shall not be changed immediately. Instead, the Pre-MG status shall be changed in the next gap occasion.</w:t>
      </w:r>
    </w:p>
    <w:bookmarkEnd w:id="2"/>
    <w:bookmarkEnd w:id="3"/>
    <w:bookmarkEnd w:id="4"/>
    <w:bookmarkEnd w:id="5"/>
    <w:p w14:paraId="6EA518F5" w14:textId="77777777" w:rsidR="00286DD9" w:rsidRPr="00286DD9" w:rsidRDefault="00286DD9" w:rsidP="00286DD9">
      <w:pPr>
        <w:jc w:val="center"/>
        <w:rPr>
          <w:rFonts w:eastAsia="宋体"/>
          <w:noProof/>
          <w:lang w:eastAsia="zh-CN"/>
        </w:rPr>
      </w:pPr>
      <w:r w:rsidRPr="00286DD9">
        <w:rPr>
          <w:rFonts w:eastAsia="宋体"/>
          <w:noProof/>
          <w:highlight w:val="yellow"/>
          <w:lang w:eastAsia="zh-CN"/>
        </w:rPr>
        <w:t>&lt;End of Change 1&gt;</w:t>
      </w:r>
    </w:p>
    <w:p w14:paraId="4EBB5BCD" w14:textId="77777777" w:rsidR="00286DD9" w:rsidRPr="00286DD9" w:rsidRDefault="00286DD9" w:rsidP="00286DD9">
      <w:pPr>
        <w:jc w:val="center"/>
        <w:rPr>
          <w:rFonts w:eastAsia="宋体"/>
          <w:noProof/>
          <w:lang w:eastAsia="zh-CN"/>
        </w:rPr>
      </w:pPr>
    </w:p>
    <w:p w14:paraId="04BD976D" w14:textId="77777777" w:rsidR="00286DD9" w:rsidRPr="00286DD9" w:rsidRDefault="00286DD9" w:rsidP="00286DD9">
      <w:pPr>
        <w:jc w:val="center"/>
        <w:rPr>
          <w:rFonts w:eastAsia="宋体"/>
          <w:noProof/>
          <w:lang w:eastAsia="zh-CN"/>
        </w:rPr>
      </w:pPr>
    </w:p>
    <w:p w14:paraId="7866DCCD" w14:textId="77777777" w:rsidR="00286DD9" w:rsidRPr="00286DD9" w:rsidRDefault="00286DD9" w:rsidP="00286DD9">
      <w:pPr>
        <w:jc w:val="center"/>
        <w:rPr>
          <w:rFonts w:eastAsia="宋体"/>
          <w:noProof/>
          <w:highlight w:val="yellow"/>
          <w:lang w:eastAsia="zh-CN"/>
        </w:rPr>
      </w:pPr>
      <w:r w:rsidRPr="00286DD9">
        <w:rPr>
          <w:rFonts w:eastAsia="宋体"/>
          <w:noProof/>
          <w:highlight w:val="yellow"/>
          <w:lang w:eastAsia="zh-CN"/>
        </w:rPr>
        <w:t>&lt;Start of Change 2&gt;</w:t>
      </w:r>
    </w:p>
    <w:p w14:paraId="1D31AB1F" w14:textId="77777777" w:rsidR="00286DD9" w:rsidRPr="00286DD9" w:rsidRDefault="00286DD9" w:rsidP="00286DD9">
      <w:pPr>
        <w:keepNext/>
        <w:keepLines/>
        <w:spacing w:before="120"/>
        <w:ind w:left="1418" w:hanging="1418"/>
        <w:outlineLvl w:val="3"/>
        <w:rPr>
          <w:rFonts w:ascii="Arial" w:hAnsi="Arial"/>
          <w:sz w:val="24"/>
          <w:lang w:eastAsia="zh-CN"/>
        </w:rPr>
      </w:pPr>
      <w:r w:rsidRPr="00286DD9">
        <w:rPr>
          <w:rFonts w:ascii="Arial" w:hAnsi="Arial"/>
          <w:sz w:val="24"/>
          <w:lang w:eastAsia="zh-CN"/>
        </w:rPr>
        <w:t>9.1.7.2</w:t>
      </w:r>
      <w:r w:rsidRPr="00286DD9">
        <w:rPr>
          <w:rFonts w:ascii="Arial" w:hAnsi="Arial"/>
          <w:sz w:val="24"/>
          <w:lang w:eastAsia="zh-CN"/>
        </w:rPr>
        <w:tab/>
        <w:t>Requirements applicability</w:t>
      </w:r>
    </w:p>
    <w:p w14:paraId="157E877A" w14:textId="77777777" w:rsidR="00286DD9" w:rsidRPr="00286DD9" w:rsidRDefault="00286DD9" w:rsidP="00286DD9">
      <w:pPr>
        <w:rPr>
          <w:lang w:eastAsia="zh-CN"/>
        </w:rPr>
      </w:pPr>
      <w:r w:rsidRPr="00286DD9">
        <w:rPr>
          <w:rFonts w:hint="eastAsia"/>
          <w:lang w:eastAsia="zh-CN"/>
        </w:rPr>
        <w:t>T</w:t>
      </w:r>
      <w:r w:rsidRPr="00286DD9">
        <w:rPr>
          <w:lang w:eastAsia="zh-CN"/>
        </w:rPr>
        <w:t>he requirements related to pre-configured measurement gap apply provided:</w:t>
      </w:r>
    </w:p>
    <w:p w14:paraId="3220042D" w14:textId="77777777" w:rsidR="00286DD9" w:rsidRPr="00286DD9" w:rsidRDefault="00286DD9" w:rsidP="00286DD9">
      <w:pPr>
        <w:ind w:left="568" w:hanging="284"/>
      </w:pPr>
      <w:r w:rsidRPr="00286DD9">
        <w:t>-</w:t>
      </w:r>
      <w:r w:rsidRPr="00286DD9">
        <w:tab/>
        <w:t xml:space="preserve">UE indicates support of </w:t>
      </w:r>
      <w:ins w:id="12" w:author="Huawei" w:date="2022-04-06T16:25:00Z">
        <w:r w:rsidRPr="00286DD9">
          <w:rPr>
            <w:i/>
          </w:rPr>
          <w:t>preconfiguredUE-AutonomousMeasGap</w:t>
        </w:r>
      </w:ins>
      <w:del w:id="13" w:author="Huawei" w:date="2022-04-06T16:25:00Z">
        <w:r w:rsidRPr="00286DD9" w:rsidDel="00C4183E">
          <w:delText>[capability name for rule based pre-MG activation deactivation]</w:delText>
        </w:r>
      </w:del>
      <w:r w:rsidRPr="00286DD9">
        <w:t xml:space="preserve"> and/or</w:t>
      </w:r>
      <w:ins w:id="14" w:author="Huawei" w:date="2022-04-06T16:25:00Z">
        <w:r w:rsidRPr="00286DD9">
          <w:t xml:space="preserve"> </w:t>
        </w:r>
        <w:r w:rsidRPr="00286DD9">
          <w:rPr>
            <w:i/>
          </w:rPr>
          <w:t>preconfiguredNW-ControlledMeasGap</w:t>
        </w:r>
      </w:ins>
      <w:del w:id="15" w:author="Huawei" w:date="2022-04-06T16:25:00Z">
        <w:r w:rsidRPr="00286DD9" w:rsidDel="00C4183E">
          <w:delText xml:space="preserve"> [capability name for RRC based pre-MG activation deactivation]</w:delText>
        </w:r>
      </w:del>
      <w:r w:rsidRPr="00286DD9">
        <w:t>, and</w:t>
      </w:r>
    </w:p>
    <w:p w14:paraId="114CF650" w14:textId="77777777" w:rsidR="00286DD9" w:rsidRPr="00286DD9" w:rsidRDefault="00286DD9" w:rsidP="00286DD9">
      <w:pPr>
        <w:ind w:left="568" w:hanging="284"/>
      </w:pPr>
      <w:r w:rsidRPr="00286DD9">
        <w:t>-</w:t>
      </w:r>
      <w:r w:rsidRPr="00286DD9">
        <w:tab/>
        <w:t xml:space="preserve">either a single per-UE measurement gap is pre-configured by the network, or one or two per-FR measurement gaps are pre-configured by the network, and </w:t>
      </w:r>
    </w:p>
    <w:p w14:paraId="509204DF" w14:textId="77777777" w:rsidR="00286DD9" w:rsidRPr="00286DD9" w:rsidRDefault="00286DD9" w:rsidP="00286DD9">
      <w:pPr>
        <w:ind w:left="568" w:hanging="284"/>
      </w:pPr>
      <w:r w:rsidRPr="00286DD9">
        <w:t>-</w:t>
      </w:r>
      <w:r w:rsidRPr="00286DD9">
        <w:tab/>
        <w:t>one of measurement gap patterns among measurement gap patterns #0 ~ #25 is configured for pre-configured measurement gap, and</w:t>
      </w:r>
    </w:p>
    <w:p w14:paraId="0CD1C67E" w14:textId="77777777" w:rsidR="00286DD9" w:rsidRPr="00286DD9" w:rsidRDefault="00286DD9" w:rsidP="00286DD9">
      <w:pPr>
        <w:ind w:left="568" w:hanging="284"/>
        <w:rPr>
          <w:lang w:eastAsia="zh-CN"/>
        </w:rPr>
      </w:pPr>
      <w:r w:rsidRPr="00286DD9">
        <w:t>-</w:t>
      </w:r>
      <w:r w:rsidRPr="00286DD9">
        <w:tab/>
        <w:t>UE is in NR SA with single carrier or with NR CA</w:t>
      </w:r>
      <w:r w:rsidRPr="00286DD9">
        <w:rPr>
          <w:rFonts w:hint="eastAsia"/>
          <w:lang w:eastAsia="zh-CN"/>
        </w:rPr>
        <w:t>.</w:t>
      </w:r>
    </w:p>
    <w:p w14:paraId="66B87D54" w14:textId="77777777" w:rsidR="00286DD9" w:rsidRPr="00286DD9" w:rsidRDefault="00286DD9" w:rsidP="00286DD9">
      <w:pPr>
        <w:rPr>
          <w:lang w:eastAsia="zh-CN"/>
        </w:rPr>
      </w:pPr>
      <w:r w:rsidRPr="00286DD9">
        <w:rPr>
          <w:lang w:eastAsia="zh-CN"/>
        </w:rPr>
        <w:t xml:space="preserve">A measurement gap is configured as pre-configured measurement gap if </w:t>
      </w:r>
      <w:ins w:id="16" w:author="Huawei" w:date="2022-04-06T16:27:00Z">
        <w:r w:rsidRPr="00286DD9">
          <w:rPr>
            <w:i/>
            <w:lang w:eastAsia="zh-CN"/>
          </w:rPr>
          <w:t>preConfigInd</w:t>
        </w:r>
      </w:ins>
      <w:del w:id="17" w:author="Huawei" w:date="2022-04-06T16:27:00Z">
        <w:r w:rsidRPr="00286DD9" w:rsidDel="00C4183E">
          <w:rPr>
            <w:lang w:eastAsia="zh-CN"/>
          </w:rPr>
          <w:delText>[</w:delText>
        </w:r>
        <w:r w:rsidRPr="00286DD9" w:rsidDel="00C4183E">
          <w:rPr>
            <w:i/>
            <w:lang w:eastAsia="zh-CN"/>
          </w:rPr>
          <w:delText>RAN2 signaling design for pre-MG configuration</w:delText>
        </w:r>
        <w:r w:rsidRPr="00286DD9" w:rsidDel="00C4183E">
          <w:rPr>
            <w:lang w:eastAsia="zh-CN"/>
          </w:rPr>
          <w:delText>]</w:delText>
        </w:r>
      </w:del>
      <w:r w:rsidRPr="00286DD9">
        <w:rPr>
          <w:lang w:eastAsia="zh-CN"/>
        </w:rPr>
        <w:t xml:space="preserve"> is indicated by network</w:t>
      </w:r>
      <w:ins w:id="18" w:author="Huawei" w:date="2022-04-06T16:30:00Z">
        <w:r w:rsidRPr="00286DD9">
          <w:rPr>
            <w:lang w:eastAsia="zh-CN"/>
          </w:rPr>
          <w:t xml:space="preserve"> in the configuration of the measurement gap</w:t>
        </w:r>
      </w:ins>
      <w:r w:rsidRPr="00286DD9">
        <w:rPr>
          <w:lang w:eastAsia="zh-CN"/>
        </w:rPr>
        <w:t xml:space="preserve">. </w:t>
      </w:r>
    </w:p>
    <w:p w14:paraId="4EACEA23" w14:textId="77777777" w:rsidR="00286DD9" w:rsidRPr="00286DD9" w:rsidRDefault="00286DD9" w:rsidP="00286DD9">
      <w:pPr>
        <w:rPr>
          <w:lang w:eastAsia="zh-CN"/>
        </w:rPr>
      </w:pPr>
      <w:r w:rsidRPr="00286DD9">
        <w:rPr>
          <w:lang w:eastAsia="zh-CN"/>
        </w:rPr>
        <w:t xml:space="preserve">If </w:t>
      </w:r>
      <w:r w:rsidRPr="00286DD9">
        <w:rPr>
          <w:rFonts w:eastAsia="Times New Roman"/>
        </w:rPr>
        <w:t>UE indicates support of only</w:t>
      </w:r>
      <w:ins w:id="19" w:author="Huawei" w:date="2022-04-06T16:28:00Z">
        <w:r w:rsidRPr="00286DD9">
          <w:rPr>
            <w:rFonts w:eastAsia="Times New Roman"/>
          </w:rPr>
          <w:t xml:space="preserve"> </w:t>
        </w:r>
        <w:r w:rsidRPr="00286DD9">
          <w:rPr>
            <w:i/>
          </w:rPr>
          <w:t>preconfiguredNW-ControlledMeasGap</w:t>
        </w:r>
      </w:ins>
      <w:del w:id="20" w:author="Huawei" w:date="2022-04-06T16:28:00Z">
        <w:r w:rsidRPr="00286DD9" w:rsidDel="00C4183E">
          <w:rPr>
            <w:rFonts w:eastAsia="Times New Roman"/>
          </w:rPr>
          <w:delText xml:space="preserve"> [</w:delText>
        </w:r>
        <w:r w:rsidRPr="00286DD9" w:rsidDel="00C4183E">
          <w:rPr>
            <w:rFonts w:eastAsia="Times New Roman"/>
            <w:i/>
          </w:rPr>
          <w:delText>capability name for RRC based pre-MG activation deactivation</w:delText>
        </w:r>
        <w:r w:rsidRPr="00286DD9" w:rsidDel="00C4183E">
          <w:rPr>
            <w:rFonts w:eastAsia="Times New Roman"/>
          </w:rPr>
          <w:delText>]</w:delText>
        </w:r>
      </w:del>
      <w:r w:rsidRPr="00286DD9">
        <w:rPr>
          <w:rFonts w:eastAsia="Times New Roman"/>
        </w:rPr>
        <w:t>, UE can expect the network to configure</w:t>
      </w:r>
      <w:ins w:id="21" w:author="Huawei" w:date="2022-04-06T16:28:00Z">
        <w:r w:rsidRPr="00286DD9">
          <w:rPr>
            <w:rFonts w:eastAsia="Times New Roman"/>
          </w:rPr>
          <w:t xml:space="preserve"> </w:t>
        </w:r>
        <w:r w:rsidRPr="00286DD9">
          <w:rPr>
            <w:rFonts w:eastAsia="Times New Roman"/>
            <w:i/>
          </w:rPr>
          <w:t>deactivatedMeasGapList</w:t>
        </w:r>
        <w:r w:rsidRPr="00286DD9">
          <w:rPr>
            <w:rFonts w:eastAsia="Times New Roman"/>
          </w:rPr>
          <w:t xml:space="preserve"> in </w:t>
        </w:r>
        <w:r w:rsidRPr="00286DD9">
          <w:rPr>
            <w:i/>
          </w:rPr>
          <w:t>BWP-DownlinkDedicated</w:t>
        </w:r>
        <w:r w:rsidRPr="00286DD9">
          <w:t xml:space="preserve"> </w:t>
        </w:r>
      </w:ins>
      <w:ins w:id="22" w:author="Huawei" w:date="2022-04-06T16:29:00Z">
        <w:r w:rsidRPr="00286DD9">
          <w:t xml:space="preserve">for each BWP </w:t>
        </w:r>
      </w:ins>
      <w:ins w:id="23" w:author="Huawei" w:date="2022-04-06T16:28:00Z">
        <w:r w:rsidRPr="00286DD9">
          <w:t xml:space="preserve">and/or </w:t>
        </w:r>
      </w:ins>
      <w:ins w:id="24" w:author="Huawei" w:date="2022-04-06T16:29:00Z">
        <w:r w:rsidRPr="00286DD9">
          <w:rPr>
            <w:i/>
          </w:rPr>
          <w:t>CellGroupConfig</w:t>
        </w:r>
        <w:r w:rsidRPr="00286DD9">
          <w:t xml:space="preserve"> for each SCell</w:t>
        </w:r>
      </w:ins>
      <w:del w:id="25" w:author="Huawei" w:date="2022-04-06T16:28:00Z">
        <w:r w:rsidRPr="00286DD9" w:rsidDel="00C4183E">
          <w:rPr>
            <w:rFonts w:eastAsia="Times New Roman"/>
          </w:rPr>
          <w:delText xml:space="preserve"> </w:delText>
        </w:r>
        <w:r w:rsidRPr="00286DD9" w:rsidDel="00C4183E">
          <w:rPr>
            <w:lang w:eastAsia="zh-CN"/>
          </w:rPr>
          <w:delText>[</w:delText>
        </w:r>
        <w:r w:rsidRPr="00286DD9" w:rsidDel="00C4183E">
          <w:rPr>
            <w:i/>
            <w:lang w:eastAsia="zh-CN"/>
          </w:rPr>
          <w:delText>RAN2 signaling design for per BWP status indication</w:delText>
        </w:r>
        <w:r w:rsidRPr="00286DD9" w:rsidDel="00C4183E">
          <w:rPr>
            <w:lang w:eastAsia="zh-CN"/>
          </w:rPr>
          <w:delText>]</w:delText>
        </w:r>
      </w:del>
      <w:r w:rsidRPr="00286DD9">
        <w:rPr>
          <w:lang w:eastAsia="zh-CN"/>
        </w:rPr>
        <w:t>.</w:t>
      </w:r>
    </w:p>
    <w:p w14:paraId="5A9F2CC3" w14:textId="77777777" w:rsidR="00286DD9" w:rsidRPr="00286DD9" w:rsidRDefault="00286DD9" w:rsidP="00286DD9">
      <w:pPr>
        <w:rPr>
          <w:ins w:id="26" w:author="Huawei" w:date="2022-04-06T16:31:00Z"/>
          <w:lang w:eastAsia="zh-CN"/>
        </w:rPr>
      </w:pPr>
      <w:r w:rsidRPr="00286DD9">
        <w:rPr>
          <w:lang w:eastAsia="zh-CN"/>
        </w:rPr>
        <w:t>If a measurement gap is configured as pre-configured measurement gap, the applicability of measurement gap patterns is defined in Table 9.1.2-3.</w:t>
      </w:r>
      <w:ins w:id="27" w:author="Huawei" w:date="2022-04-06T16:31:00Z">
        <w:r w:rsidRPr="00286DD9">
          <w:rPr>
            <w:lang w:eastAsia="zh-CN"/>
          </w:rPr>
          <w:t xml:space="preserve"> </w:t>
        </w:r>
      </w:ins>
    </w:p>
    <w:p w14:paraId="27850BD5" w14:textId="77777777" w:rsidR="00286DD9" w:rsidRPr="00286DD9" w:rsidRDefault="00286DD9" w:rsidP="00286DD9">
      <w:pPr>
        <w:rPr>
          <w:noProof/>
          <w:lang w:eastAsia="zh-CN"/>
        </w:rPr>
      </w:pPr>
      <w:r w:rsidRPr="00286DD9">
        <w:rPr>
          <w:noProof/>
          <w:lang w:eastAsia="zh-CN"/>
        </w:rPr>
        <w:t xml:space="preserve">A pre-configured </w:t>
      </w:r>
      <w:r w:rsidRPr="00286DD9">
        <w:t>measurement gap</w:t>
      </w:r>
      <w:r w:rsidRPr="00286DD9">
        <w:rPr>
          <w:rFonts w:eastAsia="Times New Roman"/>
        </w:rPr>
        <w:t xml:space="preserve"> </w:t>
      </w:r>
      <w:r w:rsidRPr="00286DD9">
        <w:rPr>
          <w:noProof/>
          <w:lang w:eastAsia="zh-CN"/>
        </w:rPr>
        <w:t xml:space="preserve">may not be sufficient to perform PRS measurements because it is not always activated as determined from the signalling provided by the network or from the autonomous rules to determine the status of the pre-configured </w:t>
      </w:r>
      <w:r w:rsidRPr="00286DD9">
        <w:t>measurement gap</w:t>
      </w:r>
      <w:r w:rsidRPr="00286DD9">
        <w:rPr>
          <w:noProof/>
          <w:lang w:eastAsia="zh-CN"/>
        </w:rPr>
        <w:t xml:space="preserve">. In this scenario, the UE will inform the network that it is going to start/stop PRS measurements with the configured pre-configured </w:t>
      </w:r>
      <w:r w:rsidRPr="00286DD9">
        <w:t>measurement gap</w:t>
      </w:r>
      <w:r w:rsidRPr="00286DD9">
        <w:rPr>
          <w:noProof/>
          <w:lang w:eastAsia="zh-CN"/>
        </w:rPr>
        <w:t xml:space="preserve"> by initiating the existing </w:t>
      </w:r>
      <w:r w:rsidRPr="00286DD9">
        <w:rPr>
          <w:i/>
          <w:noProof/>
          <w:lang w:eastAsia="zh-CN"/>
        </w:rPr>
        <w:t>LocationMeasurementIndication</w:t>
      </w:r>
      <w:r w:rsidRPr="00286DD9">
        <w:rPr>
          <w:noProof/>
          <w:lang w:eastAsia="zh-CN"/>
        </w:rPr>
        <w:t xml:space="preserve"> procedure.</w:t>
      </w:r>
    </w:p>
    <w:p w14:paraId="3623BFCC" w14:textId="77777777" w:rsidR="00286DD9" w:rsidRPr="00286DD9" w:rsidRDefault="00286DD9" w:rsidP="00286DD9">
      <w:pPr>
        <w:jc w:val="center"/>
        <w:rPr>
          <w:rFonts w:eastAsia="宋体"/>
          <w:noProof/>
          <w:lang w:eastAsia="zh-CN"/>
        </w:rPr>
      </w:pPr>
      <w:r w:rsidRPr="00286DD9">
        <w:rPr>
          <w:rFonts w:eastAsia="宋体"/>
          <w:noProof/>
          <w:highlight w:val="yellow"/>
          <w:lang w:eastAsia="zh-CN"/>
        </w:rPr>
        <w:t>&lt;End of Change 2&gt;</w:t>
      </w:r>
    </w:p>
    <w:p w14:paraId="1481D1A6" w14:textId="77777777" w:rsidR="00286DD9" w:rsidRPr="00286DD9" w:rsidRDefault="00286DD9" w:rsidP="00286DD9">
      <w:pPr>
        <w:jc w:val="center"/>
        <w:rPr>
          <w:rFonts w:eastAsia="宋体"/>
          <w:noProof/>
          <w:lang w:eastAsia="zh-CN"/>
        </w:rPr>
      </w:pPr>
    </w:p>
    <w:p w14:paraId="53548D4B" w14:textId="77777777" w:rsidR="00286DD9" w:rsidRPr="00286DD9" w:rsidRDefault="00286DD9" w:rsidP="00286DD9">
      <w:pPr>
        <w:jc w:val="center"/>
        <w:rPr>
          <w:rFonts w:eastAsia="宋体"/>
          <w:noProof/>
          <w:lang w:eastAsia="zh-CN"/>
        </w:rPr>
      </w:pPr>
    </w:p>
    <w:p w14:paraId="6DBD54BA" w14:textId="77777777" w:rsidR="00286DD9" w:rsidRPr="00286DD9" w:rsidRDefault="00286DD9" w:rsidP="00286DD9">
      <w:pPr>
        <w:jc w:val="center"/>
        <w:rPr>
          <w:rFonts w:eastAsia="宋体"/>
          <w:noProof/>
          <w:highlight w:val="yellow"/>
          <w:lang w:eastAsia="zh-CN"/>
        </w:rPr>
      </w:pPr>
      <w:r w:rsidRPr="00286DD9">
        <w:rPr>
          <w:rFonts w:eastAsia="宋体"/>
          <w:noProof/>
          <w:highlight w:val="yellow"/>
          <w:lang w:eastAsia="zh-CN"/>
        </w:rPr>
        <w:lastRenderedPageBreak/>
        <w:t>&lt;Start of Change 3&gt;</w:t>
      </w:r>
    </w:p>
    <w:p w14:paraId="136865A6" w14:textId="77777777" w:rsidR="00286DD9" w:rsidRPr="00286DD9" w:rsidRDefault="00286DD9" w:rsidP="00286DD9">
      <w:pPr>
        <w:keepNext/>
        <w:keepLines/>
        <w:spacing w:before="120"/>
        <w:ind w:left="1701" w:hanging="1701"/>
        <w:outlineLvl w:val="4"/>
        <w:rPr>
          <w:rFonts w:ascii="Arial" w:hAnsi="Arial"/>
          <w:sz w:val="22"/>
        </w:rPr>
      </w:pPr>
      <w:r w:rsidRPr="00286DD9">
        <w:rPr>
          <w:rFonts w:ascii="Arial" w:hAnsi="Arial"/>
          <w:sz w:val="22"/>
        </w:rPr>
        <w:t>9.1.7.3.1</w:t>
      </w:r>
      <w:r w:rsidRPr="00286DD9">
        <w:rPr>
          <w:rFonts w:ascii="Arial" w:hAnsi="Arial"/>
          <w:sz w:val="22"/>
        </w:rPr>
        <w:tab/>
      </w:r>
      <w:r w:rsidRPr="00286DD9">
        <w:rPr>
          <w:rFonts w:ascii="Arial" w:hAnsi="Arial"/>
          <w:sz w:val="22"/>
          <w:lang w:eastAsia="zh-CN"/>
        </w:rPr>
        <w:t>Requirements for autonomous activation/deactivation mechanism</w:t>
      </w:r>
    </w:p>
    <w:p w14:paraId="2710515F" w14:textId="77777777" w:rsidR="00286DD9" w:rsidRPr="00286DD9" w:rsidRDefault="00286DD9" w:rsidP="00286DD9">
      <w:pPr>
        <w:rPr>
          <w:lang w:eastAsia="zh-CN"/>
        </w:rPr>
      </w:pPr>
      <w:r w:rsidRPr="00286DD9">
        <w:rPr>
          <w:lang w:eastAsia="zh-CN"/>
        </w:rPr>
        <w:t>Requirements in this section apply when autonomous mechanism [1] is used for activation/deactivation of Pre-MG pattern.</w:t>
      </w:r>
    </w:p>
    <w:p w14:paraId="380E689A" w14:textId="77777777" w:rsidR="00286DD9" w:rsidRPr="00286DD9" w:rsidRDefault="00286DD9" w:rsidP="00286DD9">
      <w:pPr>
        <w:rPr>
          <w:lang w:eastAsia="zh-CN"/>
        </w:rPr>
      </w:pPr>
      <w:r w:rsidRPr="00286DD9">
        <w:rPr>
          <w:lang w:eastAsia="zh-CN"/>
        </w:rPr>
        <w:t>The UE can autonomously change the Pre-MG status from activation to deactivation or vice versa based on any of the following triggering conditions:</w:t>
      </w:r>
    </w:p>
    <w:p w14:paraId="1BCFB38A" w14:textId="77777777" w:rsidR="00286DD9" w:rsidRPr="00286DD9" w:rsidRDefault="00286DD9" w:rsidP="00286DD9">
      <w:pPr>
        <w:ind w:left="568" w:hanging="284"/>
        <w:rPr>
          <w:lang w:eastAsia="zh-CN"/>
        </w:rPr>
      </w:pPr>
      <w:r w:rsidRPr="00286DD9">
        <w:rPr>
          <w:lang w:eastAsia="zh-CN"/>
        </w:rPr>
        <w:t>-</w:t>
      </w:r>
      <w:r w:rsidRPr="00286DD9">
        <w:rPr>
          <w:lang w:eastAsia="zh-CN"/>
        </w:rPr>
        <w:tab/>
        <w:t xml:space="preserve">DCI, timer or RRC based active BWP switching, </w:t>
      </w:r>
    </w:p>
    <w:p w14:paraId="0A277593" w14:textId="77777777" w:rsidR="00286DD9" w:rsidRPr="00286DD9" w:rsidRDefault="00286DD9" w:rsidP="00286DD9">
      <w:pPr>
        <w:ind w:left="568" w:hanging="284"/>
        <w:rPr>
          <w:lang w:eastAsia="zh-CN"/>
        </w:rPr>
      </w:pPr>
      <w:r w:rsidRPr="00286DD9">
        <w:rPr>
          <w:lang w:eastAsia="zh-CN"/>
        </w:rPr>
        <w:t>-</w:t>
      </w:r>
      <w:r w:rsidRPr="00286DD9">
        <w:rPr>
          <w:lang w:eastAsia="zh-CN"/>
        </w:rPr>
        <w:tab/>
        <w:t>Activation/deactivation of SCell(s),</w:t>
      </w:r>
    </w:p>
    <w:p w14:paraId="26D643F9" w14:textId="77777777" w:rsidR="00286DD9" w:rsidRPr="00286DD9" w:rsidRDefault="00286DD9" w:rsidP="00286DD9">
      <w:pPr>
        <w:ind w:left="568" w:hanging="284"/>
        <w:rPr>
          <w:lang w:eastAsia="zh-CN"/>
        </w:rPr>
      </w:pPr>
      <w:r w:rsidRPr="00286DD9">
        <w:rPr>
          <w:lang w:eastAsia="zh-CN"/>
        </w:rPr>
        <w:t>-</w:t>
      </w:r>
      <w:r w:rsidRPr="00286DD9">
        <w:rPr>
          <w:lang w:eastAsia="zh-CN"/>
        </w:rPr>
        <w:tab/>
        <w:t>Addition/removal of any measurement object(s)</w:t>
      </w:r>
    </w:p>
    <w:p w14:paraId="04FA6A72" w14:textId="77777777" w:rsidR="00286DD9" w:rsidRPr="00286DD9" w:rsidRDefault="00286DD9" w:rsidP="00286DD9">
      <w:pPr>
        <w:ind w:left="568" w:hanging="284"/>
        <w:rPr>
          <w:ins w:id="28" w:author="Huawei" w:date="2022-04-06T16:13:00Z"/>
          <w:lang w:eastAsia="zh-CN"/>
        </w:rPr>
      </w:pPr>
      <w:r w:rsidRPr="00286DD9">
        <w:rPr>
          <w:lang w:eastAsia="zh-CN"/>
        </w:rPr>
        <w:t>-</w:t>
      </w:r>
      <w:r w:rsidRPr="00286DD9">
        <w:rPr>
          <w:lang w:eastAsia="zh-CN"/>
        </w:rPr>
        <w:tab/>
        <w:t>Addition/release/change of a SCell in carrier aggregation,</w:t>
      </w:r>
    </w:p>
    <w:p w14:paraId="15D259BA" w14:textId="2529F8F9" w:rsidR="00286DD9" w:rsidRPr="00286DD9" w:rsidRDefault="000D4DF7" w:rsidP="00286DD9">
      <w:pPr>
        <w:ind w:left="568" w:hanging="284"/>
        <w:rPr>
          <w:lang w:eastAsia="zh-CN"/>
        </w:rPr>
      </w:pPr>
      <w:ins w:id="29" w:author="Huawei" w:date="2022-04-12T09:45:00Z">
        <w:r w:rsidRPr="00286DD9">
          <w:rPr>
            <w:lang w:eastAsia="zh-CN"/>
          </w:rPr>
          <w:t>-</w:t>
        </w:r>
        <w:r w:rsidRPr="00286DD9">
          <w:rPr>
            <w:lang w:eastAsia="zh-CN"/>
          </w:rPr>
          <w:tab/>
          <w:t>Configuration of pre-configured measurement gap.</w:t>
        </w:r>
      </w:ins>
    </w:p>
    <w:p w14:paraId="41C904E5" w14:textId="77777777" w:rsidR="00286DD9" w:rsidRPr="00286DD9" w:rsidDel="008C7837" w:rsidRDefault="00286DD9" w:rsidP="00286DD9">
      <w:pPr>
        <w:ind w:left="568" w:hanging="284"/>
        <w:rPr>
          <w:del w:id="30" w:author="Huawei" w:date="2022-04-06T16:13:00Z"/>
          <w:lang w:eastAsia="zh-CN"/>
        </w:rPr>
      </w:pPr>
      <w:del w:id="31" w:author="Huawei" w:date="2022-04-06T16:13:00Z">
        <w:r w:rsidRPr="00286DD9" w:rsidDel="008C7837">
          <w:rPr>
            <w:lang w:eastAsia="zh-CN"/>
          </w:rPr>
          <w:delText>-</w:delText>
        </w:r>
        <w:r w:rsidRPr="00286DD9" w:rsidDel="008C7837">
          <w:rPr>
            <w:lang w:eastAsia="zh-CN"/>
          </w:rPr>
          <w:tab/>
          <w:delText xml:space="preserve">Initiation of </w:delText>
        </w:r>
        <w:r w:rsidRPr="00286DD9" w:rsidDel="008C7837">
          <w:rPr>
            <w:i/>
            <w:iCs/>
            <w:lang w:eastAsia="zh-CN"/>
          </w:rPr>
          <w:delText>LocationMeasurementIndication</w:delText>
        </w:r>
        <w:r w:rsidRPr="00286DD9" w:rsidDel="008C7837">
          <w:rPr>
            <w:lang w:eastAsia="zh-CN"/>
          </w:rPr>
          <w:delText xml:space="preserve"> procedure specified in clause 5.5.6 [2].</w:delText>
        </w:r>
      </w:del>
    </w:p>
    <w:p w14:paraId="57CD943D" w14:textId="77777777" w:rsidR="00286DD9" w:rsidRPr="00286DD9" w:rsidRDefault="00286DD9" w:rsidP="00286DD9">
      <w:pPr>
        <w:rPr>
          <w:lang w:eastAsia="zh-CN"/>
        </w:rPr>
      </w:pPr>
      <w:r w:rsidRPr="00286DD9">
        <w:rPr>
          <w:lang w:eastAsia="zh-CN"/>
        </w:rPr>
        <w:t xml:space="preserve">The UE shall autonomously determine the status of the per-UE Pre-MG pattern as deactivated immediately after the configuration of the per-UE Pre-MG pattern provided that all the configured measurements can be performed without measurement gaps. The UE shall autonomously determine the status of the per-FR Pre-MG pattern as deactivated immediately after the configuration of the per-FR Pre-MG pattern provided that all the configured measurements in the same FR can be performed without measurement gaps. </w:t>
      </w:r>
    </w:p>
    <w:p w14:paraId="04BCDA34" w14:textId="77777777" w:rsidR="00286DD9" w:rsidRPr="00286DD9" w:rsidRDefault="00286DD9" w:rsidP="00286DD9">
      <w:pPr>
        <w:rPr>
          <w:lang w:eastAsia="zh-CN"/>
        </w:rPr>
      </w:pPr>
      <w:r w:rsidRPr="00286DD9">
        <w:rPr>
          <w:lang w:eastAsia="zh-CN"/>
        </w:rPr>
        <w:t>A measurement can be performed by the UE without measurement gaps if any of the following conditions is met:</w:t>
      </w:r>
    </w:p>
    <w:p w14:paraId="5C0BC1E6" w14:textId="77777777" w:rsidR="00286DD9" w:rsidRPr="00286DD9" w:rsidRDefault="00286DD9" w:rsidP="00286DD9">
      <w:pPr>
        <w:ind w:left="568" w:hanging="284"/>
        <w:rPr>
          <w:lang w:eastAsia="zh-CN"/>
        </w:rPr>
      </w:pPr>
      <w:r w:rsidRPr="00286DD9">
        <w:rPr>
          <w:lang w:eastAsia="zh-CN"/>
        </w:rPr>
        <w:t>-</w:t>
      </w:r>
      <w:r w:rsidRPr="00286DD9">
        <w:rPr>
          <w:lang w:eastAsia="zh-CN"/>
        </w:rPr>
        <w:tab/>
        <w:t xml:space="preserve">The UE is configured with SSB based intra-frequency measurements, and the conditions defined for SSB based intra-frequency measurement without gaps in Clause 9.2.1 are met, or </w:t>
      </w:r>
    </w:p>
    <w:p w14:paraId="4A1A798F" w14:textId="77777777" w:rsidR="00286DD9" w:rsidRPr="00286DD9" w:rsidRDefault="00286DD9" w:rsidP="00286DD9">
      <w:pPr>
        <w:ind w:left="568" w:hanging="284"/>
        <w:rPr>
          <w:lang w:eastAsia="zh-CN"/>
        </w:rPr>
      </w:pPr>
      <w:r w:rsidRPr="00286DD9">
        <w:rPr>
          <w:lang w:eastAsia="zh-CN"/>
        </w:rPr>
        <w:t>-</w:t>
      </w:r>
      <w:r w:rsidRPr="00286DD9">
        <w:rPr>
          <w:lang w:eastAsia="zh-CN"/>
        </w:rPr>
        <w:tab/>
        <w:t xml:space="preserve">The UE is configured with SSB based inter-frequency measurements, and the conditions defined for SSB based inter-frequency measurement without gaps in Clause 9.3.1 are met, or </w:t>
      </w:r>
    </w:p>
    <w:p w14:paraId="74B63717" w14:textId="77777777" w:rsidR="00286DD9" w:rsidRPr="00286DD9" w:rsidRDefault="00286DD9" w:rsidP="00286DD9">
      <w:pPr>
        <w:ind w:left="568" w:hanging="284"/>
        <w:rPr>
          <w:lang w:eastAsia="zh-CN"/>
        </w:rPr>
      </w:pPr>
      <w:r w:rsidRPr="00286DD9">
        <w:rPr>
          <w:lang w:eastAsia="zh-CN"/>
        </w:rPr>
        <w:t>-</w:t>
      </w:r>
      <w:r w:rsidRPr="00286DD9">
        <w:rPr>
          <w:lang w:eastAsia="zh-CN"/>
        </w:rPr>
        <w:tab/>
        <w:t xml:space="preserve">The UE is configured with CSI-RS based intra-frequency measurements. </w:t>
      </w:r>
    </w:p>
    <w:p w14:paraId="0D6C6CE3" w14:textId="77777777" w:rsidR="00286DD9" w:rsidRPr="00286DD9" w:rsidRDefault="00286DD9" w:rsidP="00286DD9">
      <w:pPr>
        <w:rPr>
          <w:lang w:eastAsia="zh-CN"/>
        </w:rPr>
      </w:pPr>
      <w:r w:rsidRPr="00286DD9">
        <w:rPr>
          <w:lang w:eastAsia="zh-CN"/>
        </w:rPr>
        <w:t xml:space="preserve">The UE shall autonomously determine the status of the per-UE Pre-MG pattern as activated immediately after the configuration of the per-UE Pre-MG pattern provided that at least one of the configured measurements cannot be performed without measurement gaps. The UE shall autonomously determine the status of the per-FR Pre-MG pattern as activated immediately after the configuration of the per-FR Pre-MG pattern provided that at least one of the configured measurements in the same FR cannot be performed without measurement gaps. </w:t>
      </w:r>
    </w:p>
    <w:p w14:paraId="1399F9F0" w14:textId="77777777" w:rsidR="00286DD9" w:rsidRPr="00286DD9" w:rsidRDefault="00286DD9" w:rsidP="00286DD9">
      <w:pPr>
        <w:rPr>
          <w:lang w:eastAsia="zh-CN"/>
        </w:rPr>
      </w:pPr>
      <w:r w:rsidRPr="00286DD9">
        <w:rPr>
          <w:lang w:eastAsia="zh-CN"/>
        </w:rPr>
        <w:t>A measurement cannot be performed by the UE without measurement gaps if any of the following conditions is met:</w:t>
      </w:r>
    </w:p>
    <w:p w14:paraId="15162BE1" w14:textId="77777777" w:rsidR="00286DD9" w:rsidRPr="00286DD9" w:rsidRDefault="00286DD9" w:rsidP="00286DD9">
      <w:pPr>
        <w:ind w:left="568" w:hanging="284"/>
        <w:rPr>
          <w:lang w:eastAsia="zh-CN"/>
        </w:rPr>
      </w:pPr>
      <w:r w:rsidRPr="00286DD9">
        <w:rPr>
          <w:lang w:eastAsia="zh-CN"/>
        </w:rPr>
        <w:t>-</w:t>
      </w:r>
      <w:r w:rsidRPr="00286DD9">
        <w:rPr>
          <w:lang w:eastAsia="zh-CN"/>
        </w:rPr>
        <w:tab/>
        <w:t xml:space="preserve">The UE is configured with SSB based intra-frequency measurements, and the conditions defined for SSB based intra-frequency measurement without gaps in Clause 9.2.1 are not met, or </w:t>
      </w:r>
    </w:p>
    <w:p w14:paraId="0E9E195A" w14:textId="77777777" w:rsidR="00286DD9" w:rsidRPr="00286DD9" w:rsidRDefault="00286DD9" w:rsidP="00286DD9">
      <w:pPr>
        <w:ind w:left="568" w:hanging="284"/>
        <w:rPr>
          <w:lang w:eastAsia="zh-CN"/>
        </w:rPr>
      </w:pPr>
      <w:r w:rsidRPr="00286DD9">
        <w:rPr>
          <w:lang w:eastAsia="zh-CN"/>
        </w:rPr>
        <w:t>-</w:t>
      </w:r>
      <w:r w:rsidRPr="00286DD9">
        <w:rPr>
          <w:lang w:eastAsia="zh-CN"/>
        </w:rPr>
        <w:tab/>
        <w:t>The UE is configured with SSB based inter-frequency measurements, and the conditions defined for SSB based inter-frequency measurement without gaps in Clause 9.3.1 are not met, or</w:t>
      </w:r>
    </w:p>
    <w:p w14:paraId="623F5787" w14:textId="77777777" w:rsidR="00286DD9" w:rsidRPr="00286DD9" w:rsidRDefault="00286DD9" w:rsidP="00286DD9">
      <w:pPr>
        <w:ind w:left="568" w:hanging="284"/>
        <w:rPr>
          <w:lang w:eastAsia="zh-CN"/>
        </w:rPr>
      </w:pPr>
      <w:r w:rsidRPr="00286DD9">
        <w:rPr>
          <w:lang w:eastAsia="zh-CN"/>
        </w:rPr>
        <w:t>-</w:t>
      </w:r>
      <w:r w:rsidRPr="00286DD9">
        <w:rPr>
          <w:lang w:eastAsia="zh-CN"/>
        </w:rPr>
        <w:tab/>
        <w:t>The UE is configured with any of the following measurements:</w:t>
      </w:r>
    </w:p>
    <w:p w14:paraId="330DBAF9" w14:textId="77777777" w:rsidR="00286DD9" w:rsidRPr="00286DD9" w:rsidRDefault="00286DD9" w:rsidP="00286DD9">
      <w:pPr>
        <w:ind w:left="851" w:hanging="284"/>
        <w:rPr>
          <w:lang w:eastAsia="zh-CN"/>
        </w:rPr>
      </w:pPr>
      <w:r w:rsidRPr="00286DD9">
        <w:rPr>
          <w:lang w:eastAsia="zh-CN"/>
        </w:rPr>
        <w:t>-</w:t>
      </w:r>
      <w:r w:rsidRPr="00286DD9">
        <w:rPr>
          <w:lang w:eastAsia="zh-CN"/>
        </w:rPr>
        <w:tab/>
        <w:t>CSI-RS based inter-frequency measurements, or</w:t>
      </w:r>
    </w:p>
    <w:p w14:paraId="30CAAFA2" w14:textId="77777777" w:rsidR="00286DD9" w:rsidRPr="00286DD9" w:rsidDel="00005CAA" w:rsidRDefault="00286DD9" w:rsidP="00286DD9">
      <w:pPr>
        <w:ind w:left="851" w:hanging="284"/>
        <w:rPr>
          <w:del w:id="32" w:author="Huawei" w:date="2022-04-06T16:05:00Z"/>
          <w:lang w:eastAsia="zh-CN"/>
        </w:rPr>
      </w:pPr>
      <w:del w:id="33" w:author="Huawei" w:date="2022-04-06T16:05:00Z">
        <w:r w:rsidRPr="00286DD9" w:rsidDel="00005CAA">
          <w:delText>-</w:delText>
        </w:r>
        <w:r w:rsidRPr="00286DD9" w:rsidDel="00005CAA">
          <w:tab/>
          <w:delText>NR PRS-based positioning measurements</w:delText>
        </w:r>
        <w:r w:rsidRPr="00286DD9" w:rsidDel="00005CAA">
          <w:rPr>
            <w:lang w:eastAsia="zh-CN"/>
          </w:rPr>
          <w:delText>, or</w:delText>
        </w:r>
      </w:del>
    </w:p>
    <w:p w14:paraId="6AC0B723" w14:textId="77777777" w:rsidR="00286DD9" w:rsidRPr="00286DD9" w:rsidRDefault="00286DD9" w:rsidP="00286DD9">
      <w:pPr>
        <w:ind w:left="851" w:hanging="284"/>
        <w:rPr>
          <w:lang w:eastAsia="zh-CN"/>
        </w:rPr>
      </w:pPr>
      <w:r w:rsidRPr="00286DD9">
        <w:t>-</w:t>
      </w:r>
      <w:r w:rsidRPr="00286DD9">
        <w:tab/>
        <w:t>E-UTRA Inter-RAT measurements, or</w:t>
      </w:r>
    </w:p>
    <w:p w14:paraId="7E3E9905" w14:textId="77777777" w:rsidR="00286DD9" w:rsidRPr="00286DD9" w:rsidDel="00005CAA" w:rsidRDefault="00286DD9" w:rsidP="00286DD9">
      <w:pPr>
        <w:ind w:left="851" w:hanging="284"/>
        <w:rPr>
          <w:del w:id="34" w:author="Huawei" w:date="2022-04-06T16:05:00Z"/>
          <w:lang w:eastAsia="zh-CN"/>
        </w:rPr>
      </w:pPr>
      <w:del w:id="35" w:author="Huawei" w:date="2022-04-06T16:05:00Z">
        <w:r w:rsidRPr="00286DD9" w:rsidDel="00005CAA">
          <w:delText>-</w:delText>
        </w:r>
        <w:r w:rsidRPr="00286DD9" w:rsidDel="00005CAA">
          <w:tab/>
          <w:delText>E-UTRA Inter-RAT RSTD and E-CID measurements, or</w:delText>
        </w:r>
      </w:del>
    </w:p>
    <w:p w14:paraId="428156D1" w14:textId="77777777" w:rsidR="00286DD9" w:rsidRPr="00286DD9" w:rsidRDefault="00286DD9" w:rsidP="00286DD9">
      <w:pPr>
        <w:ind w:left="851" w:hanging="284"/>
        <w:rPr>
          <w:lang w:eastAsia="zh-CN"/>
        </w:rPr>
      </w:pPr>
      <w:r w:rsidRPr="00286DD9">
        <w:t>-</w:t>
      </w:r>
      <w:r w:rsidRPr="00286DD9">
        <w:tab/>
        <w:t>UTRA Inter-RAT measurements.</w:t>
      </w:r>
    </w:p>
    <w:p w14:paraId="76EC6F75" w14:textId="77777777" w:rsidR="00286DD9" w:rsidRPr="00286DD9" w:rsidRDefault="00286DD9" w:rsidP="00286DD9">
      <w:pPr>
        <w:jc w:val="center"/>
        <w:rPr>
          <w:rFonts w:eastAsia="宋体"/>
          <w:noProof/>
          <w:lang w:eastAsia="zh-CN"/>
        </w:rPr>
      </w:pPr>
      <w:r w:rsidRPr="00286DD9">
        <w:rPr>
          <w:rFonts w:eastAsia="宋体"/>
          <w:noProof/>
          <w:highlight w:val="yellow"/>
          <w:lang w:eastAsia="zh-CN"/>
        </w:rPr>
        <w:t>&lt;End of Change 3&gt;</w:t>
      </w:r>
    </w:p>
    <w:p w14:paraId="68C9CD36" w14:textId="77777777" w:rsidR="001E41F3" w:rsidRPr="00286DD9" w:rsidRDefault="001E41F3">
      <w:pPr>
        <w:rPr>
          <w:noProof/>
        </w:rPr>
      </w:pPr>
    </w:p>
    <w:sectPr w:rsidR="001E41F3" w:rsidRPr="00286D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035CB" w14:textId="77777777" w:rsidR="008E7194" w:rsidRDefault="008E7194">
      <w:r>
        <w:separator/>
      </w:r>
    </w:p>
  </w:endnote>
  <w:endnote w:type="continuationSeparator" w:id="0">
    <w:p w14:paraId="751E5560" w14:textId="77777777" w:rsidR="008E7194" w:rsidRDefault="008E7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452DC" w14:textId="77777777" w:rsidR="008E7194" w:rsidRDefault="008E7194">
      <w:r>
        <w:separator/>
      </w:r>
    </w:p>
  </w:footnote>
  <w:footnote w:type="continuationSeparator" w:id="0">
    <w:p w14:paraId="493393C0" w14:textId="77777777" w:rsidR="008E7194" w:rsidRDefault="008E7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CBB9B" w14:textId="77777777" w:rsidR="00776E76" w:rsidRDefault="008E71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478A" w14:textId="77777777" w:rsidR="00776E76" w:rsidRDefault="00764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756DE" w14:textId="77777777" w:rsidR="00776E76" w:rsidRDefault="008E71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4DF7"/>
    <w:rsid w:val="00145D43"/>
    <w:rsid w:val="0015041A"/>
    <w:rsid w:val="00192C46"/>
    <w:rsid w:val="001A08B3"/>
    <w:rsid w:val="001A7B60"/>
    <w:rsid w:val="001B52F0"/>
    <w:rsid w:val="001B7A65"/>
    <w:rsid w:val="001E41F3"/>
    <w:rsid w:val="0026004D"/>
    <w:rsid w:val="002640DD"/>
    <w:rsid w:val="00275D12"/>
    <w:rsid w:val="00284FEB"/>
    <w:rsid w:val="002860C4"/>
    <w:rsid w:val="00286DD9"/>
    <w:rsid w:val="002B5741"/>
    <w:rsid w:val="002E472E"/>
    <w:rsid w:val="00305409"/>
    <w:rsid w:val="003609EF"/>
    <w:rsid w:val="0036231A"/>
    <w:rsid w:val="00374DD4"/>
    <w:rsid w:val="003E1A36"/>
    <w:rsid w:val="00410371"/>
    <w:rsid w:val="004242F1"/>
    <w:rsid w:val="004B75B7"/>
    <w:rsid w:val="005055C0"/>
    <w:rsid w:val="005141D9"/>
    <w:rsid w:val="0051580D"/>
    <w:rsid w:val="00547111"/>
    <w:rsid w:val="00592D74"/>
    <w:rsid w:val="005E2C44"/>
    <w:rsid w:val="00621188"/>
    <w:rsid w:val="006257ED"/>
    <w:rsid w:val="00653DE4"/>
    <w:rsid w:val="00665C47"/>
    <w:rsid w:val="00695808"/>
    <w:rsid w:val="006B46FB"/>
    <w:rsid w:val="006E21FB"/>
    <w:rsid w:val="00764904"/>
    <w:rsid w:val="00792342"/>
    <w:rsid w:val="007977A8"/>
    <w:rsid w:val="007B512A"/>
    <w:rsid w:val="007C2097"/>
    <w:rsid w:val="007D6A07"/>
    <w:rsid w:val="007F7259"/>
    <w:rsid w:val="008040A8"/>
    <w:rsid w:val="008279FA"/>
    <w:rsid w:val="008626E7"/>
    <w:rsid w:val="00870EE7"/>
    <w:rsid w:val="008863B9"/>
    <w:rsid w:val="008A45A6"/>
    <w:rsid w:val="008D3CCC"/>
    <w:rsid w:val="008E719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74E"/>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B7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9E40F-4646-41FD-8345-2859CCB10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1221</Words>
  <Characters>6961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2020-02-03T08:32:00Z</dcterms:created>
  <dcterms:modified xsi:type="dcterms:W3CDTF">2022-04-25T13:02:00Z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(2)EIs7Td0tbyY+tNO9UkZS2akWCIPtBjQ9sh9igvvRzmhs1lUtgIRQefOO/jukJeSToaVwuSPx
4DZ5bLGMSJVSJMHIZ0Qa+l22KWgwzI4P3r63/CpVgVRKuB+hxAMYX3ZZnRSOszN8jR3wDg+1
3vh0JCUGgaGouVX7QPS1dQekPNXVaSiXVeYszG9d44TJ6vgCr3ZGFzm7yEM/7mlivT2S/VGd
QlT+jwwjFqZ+cZFz1E</vt:lpwstr>
  </property>
  <property fmtid="{D5CDD505-2E9C-101B-9397-08002B2CF9AE}" pid="22" name="_2015_ms_pID_7253431">
    <vt:lpwstr>RElZHfx1nZiJXyDm60qtvoqJ4RYk0xFEuX9BdzCQZAWxSSrb25T8nI
T4Tgb+CKzpyYONNgWHMq3LXr0zdQy1R2V9ywOrkFuaRgXQ+O0bZgrjnTMX6gkv/XQjFGCs69
p7BN3cCl184AJQ4DzMfIEZxuahU3CKa1TR4wvq/+gYU93cx6u9vmfVbso6SOQ+ULjrUILD2M
T6+85eeNolqPqJk1</vt:lpwstr>
  </property>
</Properties>
</file>