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53423B0A"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63508B" w:rsidRPr="0063508B">
        <w:rPr>
          <w:b/>
          <w:i/>
          <w:noProof/>
          <w:sz w:val="28"/>
        </w:rPr>
        <w:t>R4-2209199</w:t>
      </w:r>
      <w:bookmarkStart w:id="0" w:name="_GoBack"/>
      <w:bookmarkEnd w:id="0"/>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0EE290A2" w:rsidR="0026048A" w:rsidRDefault="009317A4" w:rsidP="002575B0">
            <w:pPr>
              <w:pStyle w:val="CRCoverPage"/>
              <w:spacing w:after="0"/>
              <w:ind w:left="100"/>
              <w:rPr>
                <w:noProof/>
              </w:rPr>
            </w:pPr>
            <w:r w:rsidRPr="009317A4">
              <w:t xml:space="preserve">CR to multiple </w:t>
            </w:r>
            <w:proofErr w:type="spellStart"/>
            <w:r w:rsidRPr="009317A4">
              <w:t>SCell</w:t>
            </w:r>
            <w:proofErr w:type="spellEnd"/>
            <w:r w:rsidRPr="009317A4">
              <w:t xml:space="preserve"> activation requirements R16</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4230D15F" w:rsidR="0026048A" w:rsidRDefault="009317A4" w:rsidP="00452419">
            <w:pPr>
              <w:pStyle w:val="CRCoverPage"/>
              <w:spacing w:after="0"/>
              <w:ind w:left="100"/>
              <w:rPr>
                <w:noProof/>
              </w:rPr>
            </w:pPr>
            <w:r w:rsidRPr="006941B5">
              <w:rPr>
                <w:noProof/>
                <w:lang w:val="en-US"/>
              </w:rPr>
              <w:t>NR_RRM_enh-Core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452419">
            <w:pPr>
              <w:pStyle w:val="CRCoverPage"/>
              <w:spacing w:after="0"/>
              <w:ind w:left="100"/>
              <w:rPr>
                <w:noProof/>
              </w:rPr>
            </w:pPr>
            <w:r w:rsidRPr="00286DD9">
              <w:rPr>
                <w:noProof/>
              </w:rPr>
              <w:t>Rel-1</w:t>
            </w:r>
            <w:r>
              <w:rPr>
                <w:noProof/>
              </w:rPr>
              <w:t>6</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80431" w14:textId="25795E8E" w:rsidR="0026048A" w:rsidRDefault="009317A4" w:rsidP="006F1A44">
            <w:pPr>
              <w:pStyle w:val="CRCoverPage"/>
              <w:spacing w:after="0"/>
              <w:rPr>
                <w:rFonts w:cs="Arial"/>
                <w:noProof/>
                <w:lang w:eastAsia="zh-CN"/>
              </w:rPr>
            </w:pPr>
            <w:r>
              <w:rPr>
                <w:rFonts w:cs="Arial"/>
                <w:noProof/>
                <w:lang w:eastAsia="zh-CN"/>
              </w:rPr>
              <w:t>When at least one of the following conditions is met, the FR1 multiple SCell activation requirements do not involve TCI indication and L1-RSRP, otherwise they do.</w:t>
            </w:r>
          </w:p>
          <w:p w14:paraId="43E5A14B"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p>
          <w:p w14:paraId="5B699DC0"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p>
          <w:p w14:paraId="7242803C" w14:textId="5EBD5479" w:rsidR="009317A4" w:rsidRPr="009317A4" w:rsidRDefault="009317A4" w:rsidP="006F1A44">
            <w:pPr>
              <w:pStyle w:val="CRCoverPage"/>
              <w:spacing w:after="0"/>
              <w:rPr>
                <w:rFonts w:cs="Arial"/>
                <w:noProof/>
                <w:lang w:val="en-US" w:eastAsia="zh-CN"/>
              </w:rPr>
            </w:pPr>
            <w:r>
              <w:rPr>
                <w:rFonts w:cs="Arial" w:hint="eastAsia"/>
                <w:noProof/>
                <w:lang w:val="en-US" w:eastAsia="zh-CN"/>
              </w:rPr>
              <w:t>H</w:t>
            </w:r>
            <w:r>
              <w:rPr>
                <w:rFonts w:cs="Arial"/>
                <w:noProof/>
                <w:lang w:val="en-US" w:eastAsia="zh-CN"/>
              </w:rPr>
              <w:t>owever, the current wording are in the opposite way.</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71CF9355" w:rsidR="00D44B49" w:rsidRDefault="006F1A44" w:rsidP="009317A4">
            <w:pPr>
              <w:pStyle w:val="CRCoverPage"/>
              <w:spacing w:after="0"/>
              <w:rPr>
                <w:noProof/>
              </w:rPr>
            </w:pPr>
            <w:r>
              <w:rPr>
                <w:noProof/>
                <w:lang w:eastAsia="zh-CN"/>
              </w:rPr>
              <w:t xml:space="preserve">Clarify </w:t>
            </w:r>
            <w:r w:rsidR="009317A4">
              <w:rPr>
                <w:noProof/>
                <w:lang w:eastAsia="zh-CN"/>
              </w:rPr>
              <w:t>that when none of the conditions are met, requirements with</w:t>
            </w:r>
            <w:r w:rsidR="009317A4">
              <w:rPr>
                <w:rFonts w:cs="Arial"/>
                <w:noProof/>
                <w:lang w:eastAsia="zh-CN"/>
              </w:rPr>
              <w:t xml:space="preserve"> TCI indication and L1-RSRP</w:t>
            </w:r>
            <w:r w:rsidR="009317A4">
              <w:rPr>
                <w:noProof/>
                <w:lang w:eastAsia="zh-CN"/>
              </w:rPr>
              <w:t xml:space="preserve"> apply</w:t>
            </w:r>
            <w:r>
              <w:rPr>
                <w:noProof/>
                <w:lang w:eastAsia="zh-CN"/>
              </w:rPr>
              <w:t>.</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1F70B0C6" w:rsidR="0026048A" w:rsidRDefault="009317A4" w:rsidP="0026048A">
            <w:pPr>
              <w:pStyle w:val="CRCoverPage"/>
              <w:spacing w:after="0"/>
              <w:rPr>
                <w:noProof/>
              </w:rPr>
            </w:pPr>
            <w:r>
              <w:rPr>
                <w:noProof/>
                <w:lang w:eastAsia="zh-CN"/>
              </w:rPr>
              <w:t>The requirements and the applicability condition do not match</w:t>
            </w:r>
            <w:r w:rsidR="006F1A44">
              <w:rPr>
                <w:noProof/>
                <w:lang w:eastAsia="zh-CN"/>
              </w:rPr>
              <w:t>.</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07F75933" w:rsidR="0026048A" w:rsidRDefault="009317A4" w:rsidP="00452419">
            <w:pPr>
              <w:pStyle w:val="CRCoverPage"/>
              <w:spacing w:after="0"/>
              <w:ind w:left="100"/>
              <w:rPr>
                <w:noProof/>
              </w:rPr>
            </w:pPr>
            <w:r>
              <w:rPr>
                <w:noProof/>
                <w:lang w:eastAsia="zh-CN"/>
              </w:rPr>
              <w:t>8.3.7</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B124903" w14:textId="77777777" w:rsidR="009317A4" w:rsidRPr="009C5807" w:rsidRDefault="009317A4" w:rsidP="009317A4">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7787CC28" w14:textId="77777777" w:rsidR="009317A4" w:rsidRPr="009C5807" w:rsidRDefault="009317A4" w:rsidP="009317A4">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2FB01318" w14:textId="77777777" w:rsidR="009317A4" w:rsidRPr="009C5807" w:rsidRDefault="009317A4" w:rsidP="009317A4">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10D93D3D" w14:textId="77777777" w:rsidR="009317A4" w:rsidRPr="009C5807" w:rsidRDefault="009317A4" w:rsidP="009317A4">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790F0581" w14:textId="77777777" w:rsidR="009317A4" w:rsidRPr="009C5807" w:rsidRDefault="009317A4" w:rsidP="009317A4">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5053167B" w14:textId="77777777" w:rsidR="009317A4" w:rsidRPr="009C5807" w:rsidRDefault="009317A4" w:rsidP="009317A4">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1E9246D3" w14:textId="77777777" w:rsidR="009317A4" w:rsidRPr="009C5807" w:rsidRDefault="009317A4" w:rsidP="009317A4">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6CB3D3D5" w14:textId="77777777" w:rsidR="009317A4" w:rsidRPr="009C5807" w:rsidRDefault="009317A4" w:rsidP="009317A4">
      <w:r w:rsidRPr="009C5807">
        <w:rPr>
          <w:lang w:eastAsia="zh-CN"/>
        </w:rPr>
        <w:t>I</w:t>
      </w:r>
      <w:r w:rsidRPr="009C5807">
        <w:t xml:space="preserve">n two CGs of NR-DC, the requirements in this </w:t>
      </w:r>
      <w:r>
        <w:t>clause</w:t>
      </w:r>
      <w:r w:rsidRPr="009C5807">
        <w:t xml:space="preserve"> shall apply when the following conditions are met:</w:t>
      </w:r>
    </w:p>
    <w:p w14:paraId="49D281A6" w14:textId="77777777" w:rsidR="009317A4" w:rsidRPr="009C5807" w:rsidRDefault="009317A4" w:rsidP="009317A4">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2BC48D1B" w14:textId="77777777" w:rsidR="009317A4" w:rsidRPr="009C5807" w:rsidRDefault="009317A4" w:rsidP="009317A4">
      <w:pPr>
        <w:pStyle w:val="B10"/>
      </w:pPr>
      <w:r w:rsidRPr="009C5807">
        <w:t>-</w:t>
      </w:r>
      <w:r w:rsidRPr="009C5807">
        <w:tab/>
        <w:t>UE supports per-FR measurement gap capability, and</w:t>
      </w:r>
    </w:p>
    <w:p w14:paraId="2E660972" w14:textId="77777777" w:rsidR="009317A4" w:rsidRPr="009C5807" w:rsidRDefault="009317A4" w:rsidP="009317A4">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1B851C94" w14:textId="77777777" w:rsidR="009317A4" w:rsidRPr="009C5807" w:rsidRDefault="009317A4" w:rsidP="009317A4">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5CA61C27" w14:textId="77777777" w:rsidR="009317A4" w:rsidRPr="009C5807" w:rsidRDefault="009317A4" w:rsidP="009317A4">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B92DB75" w14:textId="77777777" w:rsidR="009317A4" w:rsidRPr="009C5807" w:rsidRDefault="009317A4" w:rsidP="009317A4">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BFA08CB" w14:textId="77777777" w:rsidR="009317A4" w:rsidRPr="009C5807" w:rsidRDefault="009317A4" w:rsidP="009317A4">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42304629" w14:textId="77777777" w:rsidR="009317A4" w:rsidRPr="009C5807" w:rsidRDefault="009317A4" w:rsidP="009317A4">
      <w:pPr>
        <w:pStyle w:val="B2"/>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51007AD2" w14:textId="77777777" w:rsidR="009317A4" w:rsidRPr="009C5807" w:rsidRDefault="009317A4" w:rsidP="009317A4">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1A74A1A8" w14:textId="77777777" w:rsidR="009317A4" w:rsidRPr="009C5807" w:rsidRDefault="009317A4" w:rsidP="009317A4">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076A7BEF" w14:textId="77777777" w:rsidR="009317A4" w:rsidRPr="009C5807" w:rsidRDefault="009317A4" w:rsidP="009317A4">
      <w:pPr>
        <w:pStyle w:val="B3"/>
      </w:pPr>
      <w:r w:rsidRPr="009C5807">
        <w:t>-</w:t>
      </w:r>
      <w:r w:rsidRPr="009C5807">
        <w:tab/>
      </w:r>
      <w:proofErr w:type="gramStart"/>
      <w:r w:rsidRPr="009C5807">
        <w:t>otherwise</w:t>
      </w:r>
      <w:proofErr w:type="gramEnd"/>
      <w:r w:rsidRPr="009C5807">
        <w:t xml:space="preserv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1B212165" w14:textId="77777777" w:rsidR="009317A4" w:rsidRPr="009C5807" w:rsidRDefault="009317A4" w:rsidP="009317A4">
      <w:pPr>
        <w:pStyle w:val="B2"/>
      </w:pPr>
      <w:r>
        <w:tab/>
      </w:r>
      <w:r w:rsidRPr="009C5807">
        <w:t xml:space="preserve">If the </w:t>
      </w:r>
      <w:proofErr w:type="spellStart"/>
      <w:r w:rsidRPr="009C5807">
        <w:t>SCell</w:t>
      </w:r>
      <w:proofErr w:type="spellEnd"/>
      <w:r w:rsidRPr="009C5807">
        <w:t xml:space="preserve"> is known and belongs to FR1 and the measurement </w:t>
      </w:r>
      <w:r>
        <w:t xml:space="preserve">period of the </w:t>
      </w:r>
      <w:proofErr w:type="spellStart"/>
      <w:r>
        <w:t>SCell</w:t>
      </w:r>
      <w:proofErr w:type="spellEnd"/>
      <w:r>
        <w:t xml:space="preserve">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610AE18D" w14:textId="77777777" w:rsidR="009317A4" w:rsidRPr="009C5807" w:rsidRDefault="009317A4" w:rsidP="009317A4">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797BD176" w14:textId="77777777" w:rsidR="009317A4" w:rsidRPr="009C5807" w:rsidRDefault="009317A4" w:rsidP="009317A4">
      <w:pPr>
        <w:pStyle w:val="B3"/>
        <w:rPr>
          <w:lang w:val="en-US"/>
        </w:rPr>
      </w:pPr>
      <w:r w:rsidRPr="009C5807">
        <w:rPr>
          <w:lang w:val="en-US"/>
        </w:rPr>
        <w:t>-</w:t>
      </w:r>
      <w:r w:rsidRPr="009C5807">
        <w:rPr>
          <w:lang w:val="en-US"/>
        </w:rPr>
        <w:tab/>
      </w:r>
      <w:proofErr w:type="gramStart"/>
      <w:r w:rsidRPr="009C5807">
        <w:t>otherwise</w:t>
      </w:r>
      <w:proofErr w:type="gramEnd"/>
      <w:r w:rsidRPr="009C5807">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1E1F83A5" w14:textId="77777777" w:rsidR="009317A4" w:rsidRPr="00A66744" w:rsidRDefault="009317A4" w:rsidP="009317A4">
      <w:pPr>
        <w:pStyle w:val="B2"/>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3A0A1A72" w14:textId="77777777" w:rsidR="009317A4" w:rsidRPr="009C5807" w:rsidRDefault="009317A4" w:rsidP="009317A4">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30A56886" w14:textId="77777777" w:rsidR="009317A4" w:rsidRPr="00557FB3" w:rsidRDefault="009317A4" w:rsidP="009317A4">
      <w:pPr>
        <w:pStyle w:val="B4"/>
        <w:ind w:leftChars="567"/>
      </w:pPr>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54A79FBD" w14:textId="77777777" w:rsidR="009317A4" w:rsidRPr="00A66744" w:rsidRDefault="009317A4" w:rsidP="009317A4">
      <w:pPr>
        <w:pStyle w:val="B2"/>
      </w:pPr>
      <w:r>
        <w:tab/>
      </w:r>
      <w:proofErr w:type="gramStart"/>
      <w:r>
        <w:t>otherwise</w:t>
      </w:r>
      <w:proofErr w:type="gramEnd"/>
    </w:p>
    <w:p w14:paraId="3DA8054E" w14:textId="35C146CC" w:rsidR="009317A4" w:rsidRPr="00437FB7" w:rsidRDefault="009317A4" w:rsidP="009317A4">
      <w:pPr>
        <w:pStyle w:val="B3"/>
        <w:rPr>
          <w:lang w:val="en-US"/>
        </w:rPr>
      </w:pPr>
      <w:r w:rsidRPr="009C5807">
        <w:rPr>
          <w:lang w:val="en-US"/>
        </w:rPr>
        <w:t>-</w:t>
      </w:r>
      <w:r w:rsidRPr="00EA0D9A">
        <w:rPr>
          <w:lang w:val="en-US"/>
        </w:rPr>
        <w:tab/>
      </w:r>
      <w:proofErr w:type="gramStart"/>
      <w:r w:rsidRPr="00437FB7">
        <w:rPr>
          <w:lang w:val="en-US"/>
        </w:rPr>
        <w:t>if</w:t>
      </w:r>
      <w:proofErr w:type="gramEnd"/>
      <w:r w:rsidRPr="00437FB7">
        <w:rPr>
          <w:lang w:val="en-US"/>
        </w:rPr>
        <w:t xml:space="preserve"> </w:t>
      </w:r>
      <w:ins w:id="5" w:author="Huawei" w:date="2022-04-24T21:06:00Z">
        <w:r>
          <w:rPr>
            <w:lang w:val="en-US"/>
          </w:rPr>
          <w:t xml:space="preserve">none of </w:t>
        </w:r>
      </w:ins>
      <w:r w:rsidRPr="00437FB7">
        <w:rPr>
          <w:lang w:val="en-US"/>
        </w:rPr>
        <w:t xml:space="preserve">the following conditions are met </w:t>
      </w:r>
    </w:p>
    <w:p w14:paraId="71E04D89"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p>
    <w:p w14:paraId="450B768F"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p>
    <w:p w14:paraId="63D0141A" w14:textId="77777777" w:rsidR="009317A4" w:rsidRPr="005F4F89" w:rsidRDefault="009317A4" w:rsidP="009317A4">
      <w:pPr>
        <w:pStyle w:val="B4"/>
        <w:ind w:leftChars="567"/>
        <w:rPr>
          <w:lang w:val="en-US"/>
        </w:rPr>
      </w:pPr>
      <w:proofErr w:type="spellStart"/>
      <w:r w:rsidRPr="005F4F89">
        <w:rPr>
          <w:lang w:val="en-US"/>
        </w:rPr>
        <w:t>T</w:t>
      </w:r>
      <w:r w:rsidRPr="005F4F89">
        <w:rPr>
          <w:vertAlign w:val="subscript"/>
          <w:lang w:val="en-US"/>
        </w:rPr>
        <w:t>activation_time_multiple_scells</w:t>
      </w:r>
      <w:proofErr w:type="spellEnd"/>
      <w:r w:rsidRPr="005F4F89">
        <w:rPr>
          <w:lang w:val="en-US"/>
        </w:rPr>
        <w:t xml:space="preserve"> is:</w:t>
      </w:r>
    </w:p>
    <w:p w14:paraId="40A02693" w14:textId="77777777" w:rsidR="009317A4" w:rsidRPr="00EA0D9A" w:rsidRDefault="009317A4" w:rsidP="009317A4">
      <w:pPr>
        <w:pStyle w:val="B4"/>
        <w:rPr>
          <w:lang w:val="en-US" w:eastAsia="zh-CN"/>
        </w:rPr>
      </w:pPr>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w:t>
      </w:r>
      <w:proofErr w:type="gramStart"/>
      <w:r w:rsidRPr="00EA0D9A">
        <w:rPr>
          <w:vertAlign w:val="subscript"/>
          <w:lang w:val="en-US" w:eastAsia="zh-CN"/>
        </w:rPr>
        <w:t>,measure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p>
    <w:p w14:paraId="5AF4BC47" w14:textId="77777777" w:rsidR="009317A4" w:rsidRPr="00EA0D9A" w:rsidRDefault="009317A4" w:rsidP="009317A4">
      <w:pPr>
        <w:pStyle w:val="B4"/>
        <w:rPr>
          <w:lang w:val="en-US" w:eastAsia="zh-CN"/>
        </w:rPr>
      </w:pPr>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w:t>
      </w:r>
      <w:proofErr w:type="gramStart"/>
      <w:r w:rsidRPr="00EA0D9A">
        <w:rPr>
          <w:vertAlign w:val="subscript"/>
          <w:lang w:val="en-US" w:eastAsia="zh-CN"/>
        </w:rPr>
        <w:t>,measure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RRC_delay</w:t>
      </w:r>
      <w:proofErr w:type="spellEnd"/>
      <w:r w:rsidRPr="00EA0D9A">
        <w:rPr>
          <w:lang w:val="en-US" w:eastAsia="zh-CN"/>
        </w:rPr>
        <w:t>), if periodic CSI-RS is used for CSI reporting.</w:t>
      </w:r>
    </w:p>
    <w:p w14:paraId="79E7D8B0" w14:textId="77777777" w:rsidR="009317A4" w:rsidRPr="009C5807" w:rsidRDefault="009317A4" w:rsidP="009317A4">
      <w:pPr>
        <w:pStyle w:val="B4"/>
        <w:ind w:left="650" w:firstLine="284"/>
      </w:pPr>
      <w:r w:rsidRPr="009C5807">
        <w:rPr>
          <w:lang w:val="en-US"/>
        </w:rPr>
        <w:t>-</w:t>
      </w:r>
      <w:r>
        <w:rPr>
          <w:lang w:val="en-US"/>
        </w:rPr>
        <w:t xml:space="preserve">    </w:t>
      </w:r>
      <w:proofErr w:type="gramStart"/>
      <w:r>
        <w:rPr>
          <w:lang w:val="en-CA"/>
        </w:rPr>
        <w:t>otherwise</w:t>
      </w:r>
      <w:proofErr w:type="gramEnd"/>
      <w:r>
        <w:rPr>
          <w:lang w:val="en-CA"/>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4E70E387" w14:textId="77777777" w:rsidR="009317A4" w:rsidRPr="00EA0D9A" w:rsidRDefault="009317A4" w:rsidP="009317A4">
      <w:pPr>
        <w:pStyle w:val="B2"/>
      </w:pPr>
      <w:r>
        <w:tab/>
      </w:r>
      <w:r w:rsidRPr="00EA0D9A">
        <w:rPr>
          <w:lang w:val="en-US" w:eastAsia="zh-CN"/>
        </w:rPr>
        <w:t xml:space="preserve">If the </w:t>
      </w:r>
      <w:proofErr w:type="spellStart"/>
      <w:r w:rsidRPr="00EA0D9A">
        <w:rPr>
          <w:lang w:val="en-US" w:eastAsia="zh-CN"/>
        </w:rPr>
        <w:t>SCell</w:t>
      </w:r>
      <w:proofErr w:type="spellEnd"/>
      <w:r w:rsidRPr="00EA0D9A">
        <w:rPr>
          <w:lang w:val="en-US" w:eastAsia="zh-CN"/>
        </w:rPr>
        <w:t xml:space="preserve"> being activated belongs to FR1 and if there is at least one active serving cell contiguous to the </w:t>
      </w:r>
      <w:proofErr w:type="spellStart"/>
      <w:r w:rsidRPr="00EA0D9A">
        <w:rPr>
          <w:lang w:val="en-US" w:eastAsia="zh-CN"/>
        </w:rPr>
        <w:t>SCell</w:t>
      </w:r>
      <w:proofErr w:type="spellEnd"/>
      <w:r w:rsidRPr="00EA0D9A">
        <w:rPr>
          <w:lang w:val="en-US" w:eastAsia="zh-CN"/>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w:t>
      </w:r>
      <w:proofErr w:type="spellStart"/>
      <w:r w:rsidRPr="00EA0D9A">
        <w:rPr>
          <w:lang w:val="en-US" w:eastAsia="zh-CN"/>
        </w:rPr>
        <w:t>SCell</w:t>
      </w:r>
      <w:proofErr w:type="spellEnd"/>
      <w:r w:rsidRPr="00EA0D9A">
        <w:rPr>
          <w:lang w:val="en-US" w:eastAsia="zh-CN"/>
        </w:rPr>
        <w:t xml:space="preserve">, </w:t>
      </w:r>
      <w:proofErr w:type="spellStart"/>
      <w:r w:rsidRPr="00EA0D9A">
        <w:t>T</w:t>
      </w:r>
      <w:r w:rsidRPr="00EA0D9A">
        <w:rPr>
          <w:vertAlign w:val="subscript"/>
        </w:rPr>
        <w:t>activation_time_multiple_scells</w:t>
      </w:r>
      <w:proofErr w:type="spellEnd"/>
      <w:r w:rsidRPr="00EA0D9A">
        <w:rPr>
          <w:lang w:val="en-US" w:eastAsia="zh-CN"/>
        </w:rPr>
        <w:t xml:space="preserve"> is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Pr>
          <w:lang w:val="en-US" w:eastAsia="zh-CN"/>
        </w:rPr>
        <w:t>.</w:t>
      </w:r>
    </w:p>
    <w:p w14:paraId="5BD59B2A" w14:textId="77777777" w:rsidR="009317A4" w:rsidRPr="009C5807" w:rsidRDefault="009317A4" w:rsidP="009317A4">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2CAE9464" w14:textId="77777777" w:rsidR="009317A4" w:rsidRPr="009C5807" w:rsidRDefault="009317A4" w:rsidP="009317A4">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407F9D04" w14:textId="77777777" w:rsidR="009317A4" w:rsidRPr="009C5807" w:rsidRDefault="009317A4" w:rsidP="009317A4">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7AB77060" w14:textId="77777777" w:rsidR="009317A4" w:rsidRPr="009C5807" w:rsidRDefault="009317A4" w:rsidP="009317A4">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6A5F0F7A" w14:textId="77777777" w:rsidR="009317A4" w:rsidRPr="009C5807" w:rsidRDefault="009317A4" w:rsidP="009317A4">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5BE1BE38" w14:textId="77777777" w:rsidR="009317A4" w:rsidRPr="00A66744" w:rsidRDefault="009317A4" w:rsidP="009317A4">
      <w:pPr>
        <w:pStyle w:val="B2"/>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7E4B50B1" w14:textId="77777777" w:rsidR="009317A4" w:rsidRPr="009C5807" w:rsidRDefault="009317A4" w:rsidP="009317A4">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2A639B26" w14:textId="77777777" w:rsidR="009317A4" w:rsidRPr="00A66744" w:rsidRDefault="009317A4" w:rsidP="009317A4">
      <w:pPr>
        <w:pStyle w:val="B2"/>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4A43DC97" w14:textId="77777777" w:rsidR="009317A4" w:rsidRPr="009C5807" w:rsidRDefault="009317A4" w:rsidP="009317A4">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28727A41" w14:textId="77777777" w:rsidR="009317A4" w:rsidRPr="0076464A" w:rsidRDefault="009317A4" w:rsidP="009317A4">
      <w:pPr>
        <w:pStyle w:val="B2"/>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w:t>
      </w:r>
      <w:proofErr w:type="spellStart"/>
      <w:r w:rsidRPr="0076464A">
        <w:t>SCell</w:t>
      </w:r>
      <w:proofErr w:type="spellEnd"/>
      <w:r w:rsidRPr="0076464A">
        <w:t xml:space="preserve"> </w:t>
      </w:r>
      <w:proofErr w:type="spellStart"/>
      <w:r>
        <w:rPr>
          <w:lang w:val="en-CA"/>
        </w:rPr>
        <w:t>may be</w:t>
      </w:r>
      <w:proofErr w:type="spellEnd"/>
      <w:r>
        <w:rPr>
          <w:lang w:val="en-CA"/>
        </w:rPr>
        <w:t xml:space="preserve"> longer </w:t>
      </w:r>
      <w:r>
        <w:t xml:space="preserve">if SSB is not in the same half-frame on the </w:t>
      </w:r>
      <w:proofErr w:type="spellStart"/>
      <w:r>
        <w:t>SCell</w:t>
      </w:r>
      <w:proofErr w:type="spellEnd"/>
      <w:r>
        <w:t xml:space="preserve"> and the </w:t>
      </w:r>
      <w:r>
        <w:rPr>
          <w:lang w:val="en-US" w:eastAsia="zh-CN"/>
        </w:rPr>
        <w:t>contiguous FR2 known cell.</w:t>
      </w:r>
    </w:p>
    <w:p w14:paraId="4AC8CA95" w14:textId="77777777" w:rsidR="009317A4" w:rsidRPr="009C5807" w:rsidRDefault="009317A4" w:rsidP="009317A4">
      <w:pPr>
        <w:pStyle w:val="B2"/>
        <w:rPr>
          <w:lang w:eastAsia="zh-CN"/>
        </w:rPr>
      </w:pPr>
      <w:r>
        <w:rPr>
          <w:lang w:eastAsia="zh-CN"/>
        </w:rPr>
        <w:tab/>
      </w:r>
      <w:r w:rsidRPr="009C5807">
        <w:rPr>
          <w:lang w:eastAsia="zh-CN"/>
        </w:rPr>
        <w:t>Where,</w:t>
      </w:r>
    </w:p>
    <w:p w14:paraId="14108E19" w14:textId="77777777" w:rsidR="009317A4" w:rsidRPr="009C5807" w:rsidRDefault="009317A4" w:rsidP="009317A4">
      <w:pPr>
        <w:pStyle w:val="B2"/>
        <w:rPr>
          <w:lang w:val="en-US" w:eastAsia="zh-CN"/>
        </w:rPr>
      </w:pPr>
      <w:r>
        <w:rPr>
          <w:lang w:val="en-US" w:eastAsia="zh-CN"/>
        </w:rPr>
        <w:lastRenderedPageBreak/>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5A2811FF"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4E475753"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21EDF660"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411197F1" w14:textId="77777777" w:rsidR="009317A4" w:rsidRDefault="009317A4" w:rsidP="009317A4">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5AFED4F0"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contiguous FR1 known cell or contiguous FR1 active serving cell</w:t>
      </w:r>
    </w:p>
    <w:p w14:paraId="7D3BD399" w14:textId="77777777" w:rsidR="009317A4" w:rsidRDefault="009317A4" w:rsidP="009317A4">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7B31A1AB" w14:textId="77777777" w:rsidR="009317A4" w:rsidRPr="009C5807" w:rsidRDefault="009317A4" w:rsidP="009317A4">
      <w:pPr>
        <w:pStyle w:val="B2"/>
        <w:ind w:left="1418" w:hanging="282"/>
        <w:rPr>
          <w:lang w:val="en-US" w:eastAsia="zh-CN"/>
        </w:rPr>
      </w:pPr>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3A141E86"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30E3C8D5"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2D9C582A" w14:textId="77777777" w:rsidR="009317A4" w:rsidRDefault="009317A4" w:rsidP="009317A4">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61EF135B"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FR1 known cell or FR1 active serving cell</w:t>
      </w:r>
    </w:p>
    <w:p w14:paraId="2BC66A91" w14:textId="77777777" w:rsidR="009317A4" w:rsidRPr="009C5807" w:rsidRDefault="009317A4" w:rsidP="009317A4">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75F314B7" w14:textId="77777777" w:rsidR="009317A4" w:rsidRPr="009C5807" w:rsidRDefault="009317A4" w:rsidP="009317A4">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096E9ABC" w14:textId="77777777" w:rsidR="009317A4" w:rsidRPr="009C5807" w:rsidRDefault="009317A4" w:rsidP="009317A4">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7332C149" w14:textId="77777777" w:rsidR="009317A4" w:rsidRPr="009C5807" w:rsidRDefault="009317A4" w:rsidP="009317A4">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7D2E070D" w14:textId="77777777" w:rsidR="009317A4" w:rsidRPr="009C5807" w:rsidRDefault="009317A4" w:rsidP="009317A4">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w:t>
      </w:r>
      <w:proofErr w:type="gramStart"/>
      <w:r w:rsidRPr="009C5807">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9D16F89" w14:textId="77777777" w:rsidR="009317A4" w:rsidRPr="009C5807" w:rsidRDefault="009317A4" w:rsidP="009317A4">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22B0D7AD" w14:textId="77777777" w:rsidR="009317A4" w:rsidRDefault="009317A4" w:rsidP="009317A4">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54ED9D1" w14:textId="77777777" w:rsidR="009317A4" w:rsidRDefault="009317A4" w:rsidP="009317A4">
      <w:pPr>
        <w:pStyle w:val="B2"/>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6D071C30" w14:textId="77777777" w:rsidR="009317A4" w:rsidRPr="008C6DE4" w:rsidRDefault="009317A4" w:rsidP="009317A4">
      <w:pPr>
        <w:pStyle w:val="B2"/>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44D1419E" w14:textId="77777777" w:rsidR="009317A4" w:rsidRPr="009C5807" w:rsidRDefault="009317A4" w:rsidP="009317A4">
      <w:pPr>
        <w:pStyle w:val="B2"/>
        <w:rPr>
          <w:rFonts w:eastAsia="Times New Roman"/>
          <w:lang w:eastAsia="zh-CN"/>
        </w:rPr>
      </w:pPr>
      <w:r>
        <w:lastRenderedPageBreak/>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2ACF1EB2" w14:textId="77777777" w:rsidR="009317A4" w:rsidRPr="009C5807" w:rsidRDefault="009317A4" w:rsidP="009317A4">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66D95366" w14:textId="77777777" w:rsidR="009317A4" w:rsidRPr="009C5807" w:rsidRDefault="009317A4" w:rsidP="009317A4">
      <w:pPr>
        <w:pStyle w:val="B2"/>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3A616DDC" w14:textId="77777777" w:rsidR="009317A4" w:rsidRPr="009C5807" w:rsidRDefault="009317A4" w:rsidP="009317A4">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46C069C9" w14:textId="77777777" w:rsidR="009317A4" w:rsidRPr="009C5807" w:rsidRDefault="009317A4" w:rsidP="009317A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EA72E31" w14:textId="77777777" w:rsidR="009317A4" w:rsidRPr="009C5807" w:rsidRDefault="009317A4" w:rsidP="009317A4">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4EA3F666" w14:textId="77777777" w:rsidR="009317A4" w:rsidRPr="00D60CC1" w:rsidRDefault="009317A4" w:rsidP="009317A4">
      <w:pPr>
        <w:rPr>
          <w:lang w:val="en-US" w:eastAsia="zh-CN"/>
        </w:rPr>
      </w:pPr>
      <w:bookmarkStart w:id="6" w:name="_Hlk72850674"/>
      <w:r w:rsidRPr="00D60CC1">
        <w:rPr>
          <w:lang w:val="en-US" w:eastAsia="zh-CN"/>
        </w:rPr>
        <w:t xml:space="preserve">Upon receiving </w:t>
      </w:r>
      <w:proofErr w:type="spellStart"/>
      <w:r w:rsidRPr="00D60CC1">
        <w:rPr>
          <w:lang w:val="en-US" w:eastAsia="zh-CN"/>
        </w:rPr>
        <w:t>SCell</w:t>
      </w:r>
      <w:proofErr w:type="spellEnd"/>
      <w:r w:rsidRPr="00D60CC1">
        <w:rPr>
          <w:lang w:val="en-US" w:eastAsia="zh-CN"/>
        </w:rPr>
        <w:t xml:space="preserve">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w:t>
      </w:r>
      <w:proofErr w:type="spellStart"/>
      <w:r w:rsidRPr="00D60CC1">
        <w:rPr>
          <w:lang w:val="en-US" w:eastAsia="zh-CN"/>
        </w:rPr>
        <w:t>SCells</w:t>
      </w:r>
      <w:proofErr w:type="spellEnd"/>
      <w:r w:rsidRPr="00D60CC1">
        <w:rPr>
          <w:lang w:val="en-US" w:eastAsia="zh-CN"/>
        </w:rPr>
        <w:t xml:space="preserve">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6"/>
    <w:p w14:paraId="033096C7" w14:textId="77777777" w:rsidR="009317A4" w:rsidRDefault="009317A4" w:rsidP="009317A4">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p>
    <w:p w14:paraId="7A14FD19" w14:textId="77777777" w:rsidR="009317A4" w:rsidRPr="00D60CC1" w:rsidRDefault="009317A4" w:rsidP="009317A4">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p>
    <w:p w14:paraId="123E99C1" w14:textId="77777777" w:rsidR="009317A4" w:rsidRDefault="009317A4" w:rsidP="009317A4">
      <w:pPr>
        <w:rPr>
          <w:lang w:val="en-US" w:eastAsia="zh-CN"/>
        </w:rPr>
      </w:pPr>
      <w:proofErr w:type="gramStart"/>
      <w:r>
        <w:rPr>
          <w:lang w:val="en-US" w:eastAsia="zh-CN"/>
        </w:rPr>
        <w:t>additional</w:t>
      </w:r>
      <w:proofErr w:type="gramEnd"/>
      <w:r w:rsidRPr="00D60CC1">
        <w:rPr>
          <w:lang w:val="en-US" w:eastAsia="zh-CN"/>
        </w:rPr>
        <w:t xml:space="preserve"> interruptions may be expected f</w:t>
      </w:r>
      <w:r>
        <w:rPr>
          <w:lang w:val="en-US" w:eastAsia="zh-CN"/>
        </w:rPr>
        <w:t>or the activated serving cells, where</w:t>
      </w:r>
    </w:p>
    <w:p w14:paraId="069D3A4A" w14:textId="77777777" w:rsidR="009317A4" w:rsidRDefault="009317A4" w:rsidP="009317A4">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proofErr w:type="spellStart"/>
      <w:r w:rsidRPr="00D60CC1">
        <w:rPr>
          <w:lang w:val="en-US" w:eastAsia="zh-CN"/>
        </w:rPr>
        <w:t>SCell</w:t>
      </w:r>
      <w:proofErr w:type="spellEnd"/>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sidRPr="00D60CC1">
        <w:rPr>
          <w:lang w:val="en-US" w:eastAsia="zh-CN"/>
        </w:rPr>
        <w:t xml:space="preserve"> and the active serving cell</w:t>
      </w:r>
      <w:r>
        <w:rPr>
          <w:lang w:val="en-US" w:eastAsia="zh-CN"/>
        </w:rPr>
        <w:t xml:space="preserve">, and </w:t>
      </w:r>
    </w:p>
    <w:p w14:paraId="58D1CCB3" w14:textId="77777777" w:rsidR="009317A4" w:rsidRPr="00D60CC1" w:rsidRDefault="009317A4" w:rsidP="009317A4">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03A6C220" w14:textId="77777777" w:rsidR="009317A4" w:rsidRDefault="009317A4" w:rsidP="009317A4">
      <w:pPr>
        <w:rPr>
          <w:lang w:val="en-US" w:eastAsia="zh-CN"/>
        </w:rPr>
      </w:pPr>
      <w:r>
        <w:rPr>
          <w:lang w:val="en-US" w:eastAsia="zh-CN"/>
        </w:rPr>
        <w:t xml:space="preserve">- </w:t>
      </w:r>
      <w:r w:rsidRPr="00D60CC1">
        <w:rPr>
          <w:lang w:val="en-US" w:eastAsia="zh-CN"/>
        </w:rPr>
        <w:t xml:space="preserve">Longer activation delay may be expected for multiple </w:t>
      </w:r>
      <w:proofErr w:type="spellStart"/>
      <w:r w:rsidRPr="00D60CC1">
        <w:rPr>
          <w:lang w:val="en-US" w:eastAsia="zh-CN"/>
        </w:rPr>
        <w:t>SCell</w:t>
      </w:r>
      <w:proofErr w:type="spellEnd"/>
      <w:r w:rsidRPr="00D60CC1">
        <w:rPr>
          <w:lang w:val="en-US" w:eastAsia="zh-CN"/>
        </w:rPr>
        <w:t xml:space="preserve"> activation under one MAC CE</w:t>
      </w:r>
      <w:r w:rsidRPr="009F34C2">
        <w:t xml:space="preserve"> </w:t>
      </w:r>
      <w:r w:rsidRPr="009F34C2">
        <w:rPr>
          <w:lang w:val="en-US" w:eastAsia="zh-CN"/>
        </w:rPr>
        <w:t>with multiple interruptions</w:t>
      </w:r>
      <w:r>
        <w:rPr>
          <w:lang w:val="en-US" w:eastAsia="zh-CN"/>
        </w:rPr>
        <w:t xml:space="preserve">, and </w:t>
      </w:r>
    </w:p>
    <w:p w14:paraId="2F7209F6" w14:textId="77777777" w:rsidR="009317A4" w:rsidRPr="00275AA8" w:rsidRDefault="009317A4" w:rsidP="009317A4">
      <w:r>
        <w:rPr>
          <w:lang w:val="en-US" w:eastAsia="zh-CN"/>
        </w:rPr>
        <w:t xml:space="preserve">- </w:t>
      </w:r>
      <w:r w:rsidRPr="00C450F5">
        <w:rPr>
          <w:i/>
          <w:iCs/>
        </w:rPr>
        <w:t>T</w:t>
      </w:r>
      <w:r w:rsidRPr="00C450F5">
        <w:rPr>
          <w:i/>
          <w:iCs/>
          <w:vertAlign w:val="subscript"/>
        </w:rPr>
        <w:t>X</w:t>
      </w:r>
      <w:r w:rsidRPr="00C450F5">
        <w:t xml:space="preserve"> is:</w:t>
      </w:r>
    </w:p>
    <w:p w14:paraId="44F4EF05" w14:textId="77777777" w:rsidR="009317A4" w:rsidRPr="00406047" w:rsidRDefault="009317A4" w:rsidP="009317A4">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bookmarkStart w:id="7" w:name="_Hlk72851212"/>
      <w:proofErr w:type="spellStart"/>
      <w:r w:rsidRPr="00406047">
        <w:rPr>
          <w:i/>
          <w:iCs/>
        </w:rPr>
        <w:t>T</w:t>
      </w:r>
      <w:r w:rsidRPr="00406047">
        <w:rPr>
          <w:i/>
          <w:iCs/>
          <w:vertAlign w:val="subscript"/>
        </w:rPr>
        <w:t>FirstSSB</w:t>
      </w:r>
      <w:bookmarkEnd w:id="7"/>
      <w:proofErr w:type="spellEnd"/>
      <w:r w:rsidRPr="00406047">
        <w:t>;</w:t>
      </w:r>
    </w:p>
    <w:p w14:paraId="038265B1" w14:textId="77777777" w:rsidR="009317A4" w:rsidRDefault="009317A4" w:rsidP="009317A4">
      <w:pPr>
        <w:pStyle w:val="B10"/>
      </w:pPr>
      <w:r w:rsidRPr="00406047">
        <w:rPr>
          <w:lang w:eastAsia="zh-CN"/>
        </w:rPr>
        <w:t>-</w:t>
      </w:r>
      <w:r w:rsidRPr="00406047">
        <w:rPr>
          <w:lang w:eastAsia="ko-KR"/>
        </w:rPr>
        <w:tab/>
      </w:r>
      <w:bookmarkStart w:id="8" w:name="_Hlk72851223"/>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bookmarkEnd w:id="8"/>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406047">
        <w:t>;</w:t>
      </w:r>
    </w:p>
    <w:p w14:paraId="3C83E6BB" w14:textId="77777777" w:rsidR="009317A4" w:rsidRPr="009F34C2" w:rsidRDefault="009317A4" w:rsidP="009317A4">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proofErr w:type="spellEnd"/>
      <w:r>
        <w:t xml:space="preserve"> or </w:t>
      </w:r>
      <w:proofErr w:type="spellStart"/>
      <w:r w:rsidRPr="00406047">
        <w:rPr>
          <w:i/>
          <w:iCs/>
        </w:rPr>
        <w:t>T</w:t>
      </w:r>
      <w:r w:rsidRPr="00406047">
        <w:rPr>
          <w:i/>
          <w:iCs/>
          <w:vertAlign w:val="subscript"/>
          <w:lang w:eastAsia="zh-CN"/>
        </w:rPr>
        <w:t>uncertainty_MAC</w:t>
      </w:r>
      <w:proofErr w:type="spellEnd"/>
      <w:r w:rsidRPr="007D2758">
        <w:rPr>
          <w:lang w:val="en-US"/>
        </w:rPr>
        <w:t xml:space="preserve"> </w:t>
      </w:r>
      <w:proofErr w:type="spellStart"/>
      <w:r w:rsidRPr="007D2758">
        <w:rPr>
          <w:i/>
          <w:iCs/>
          <w:vertAlign w:val="subscript"/>
          <w:lang w:eastAsia="zh-CN"/>
        </w:rPr>
        <w:t>multiple_scells</w:t>
      </w:r>
      <w:r w:rsidRPr="00406047">
        <w:rPr>
          <w:i/>
          <w:iCs/>
        </w:rPr>
        <w:t>+T</w:t>
      </w:r>
      <w:r w:rsidRPr="00406047">
        <w:rPr>
          <w:i/>
          <w:iCs/>
          <w:vertAlign w:val="subscript"/>
        </w:rPr>
        <w:t>FineTiming</w:t>
      </w:r>
      <w:proofErr w:type="spellEnd"/>
      <w:r>
        <w:t xml:space="preserve">, </w:t>
      </w:r>
      <w:r w:rsidRPr="00406047">
        <w:t xml:space="preserve">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2B376CF3" w14:textId="77777777" w:rsidR="009317A4" w:rsidRPr="00327818" w:rsidRDefault="009317A4" w:rsidP="009317A4">
      <w:pPr>
        <w:rPr>
          <w:lang w:val="en-US"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 xml:space="preserve">. </w:t>
      </w:r>
    </w:p>
    <w:p w14:paraId="085B7807" w14:textId="77777777" w:rsidR="009317A4" w:rsidRPr="009C5807" w:rsidRDefault="009317A4" w:rsidP="009317A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C7D893C" w14:textId="19EF9E3D" w:rsidR="009317A4" w:rsidRPr="009317A4" w:rsidRDefault="009317A4" w:rsidP="009317A4">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bookmarkEnd w:id="1"/>
    <w:bookmarkEnd w:id="2"/>
    <w:bookmarkEnd w:id="3"/>
    <w:bookmarkEnd w:id="4"/>
    <w:p w14:paraId="0624737A" w14:textId="6C68D342"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9317A4">
        <w:rPr>
          <w:rFonts w:eastAsia="宋体"/>
          <w:noProof/>
          <w:highlight w:val="yellow"/>
          <w:lang w:eastAsia="zh-CN"/>
        </w:rPr>
        <w:t>1</w:t>
      </w:r>
      <w:r>
        <w:rPr>
          <w:rFonts w:eastAsia="宋体"/>
          <w:noProof/>
          <w:highlight w:val="yellow"/>
          <w:lang w:eastAsia="zh-CN"/>
        </w:rPr>
        <w:t>&gt;</w:t>
      </w:r>
    </w:p>
    <w:p w14:paraId="645166D6" w14:textId="77777777" w:rsidR="00272B6A" w:rsidRPr="00272B6A" w:rsidRDefault="00272B6A" w:rsidP="0001096E">
      <w:pPr>
        <w:jc w:val="center"/>
        <w:rPr>
          <w:rFonts w:eastAsia="宋体"/>
          <w:noProof/>
          <w:highlight w:val="yellow"/>
          <w:lang w:eastAsia="zh-CN"/>
        </w:rPr>
      </w:pPr>
    </w:p>
    <w:sectPr w:rsidR="00272B6A" w:rsidRP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A2E12" w14:textId="77777777" w:rsidR="00646974" w:rsidRDefault="00646974">
      <w:r>
        <w:separator/>
      </w:r>
    </w:p>
  </w:endnote>
  <w:endnote w:type="continuationSeparator" w:id="0">
    <w:p w14:paraId="699B829A" w14:textId="77777777" w:rsidR="00646974" w:rsidRDefault="0064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C8835" w14:textId="77777777" w:rsidR="00646974" w:rsidRDefault="00646974">
      <w:r>
        <w:separator/>
      </w:r>
    </w:p>
  </w:footnote>
  <w:footnote w:type="continuationSeparator" w:id="0">
    <w:p w14:paraId="2153E3E3" w14:textId="77777777" w:rsidR="00646974" w:rsidRDefault="00646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19"/>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57ED"/>
    <w:rsid w:val="0063508B"/>
    <w:rsid w:val="006419DA"/>
    <w:rsid w:val="00646974"/>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5B0D0-9F30-4FF7-96FC-9AD0EE54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2268</TotalTime>
  <Pages>5</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2020-11-16T02:12:00Z</dcterms:created>
  <dcterms:modified xsi:type="dcterms:W3CDTF">2022-04-25T12:59:00Z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(3)HwvJ+oFD38Ha+IrxzQ5bJYRR2E5V4ssg8I+O4LfEPJrq9sk90e0ZT/OywOKB2KJ+buSiuuUL
MX7wYRzHeqPFTLVPexINrAiEj8+MuSikhgsf0n9znnsjpB9FsL9sv0zygDVYm4QrC/0pxIgv
Q0Oz8hmBMShz4NyI7TAKq77Nb8AnVderl7b11t49lsmmc9nwfJJptExNypvaNP4iOA9eK1v9
MRBuPIfw+TkwVAh5Mi</vt:lpwstr>
  </property>
  <property fmtid="{D5CDD505-2E9C-101B-9397-08002B2CF9AE}" pid="22" name="_2015_ms_pID_7253431">
    <vt:lpwstr>deFi71jvB2J3p/LsBqjvEirA8B2ACR8PudgQlYB1aXjLYH19hAtHiQ
i68Wt7e5273aXkdTXyxjdkRo1AsLbJlMB2UzKwJD5gP3p1mLTe5fPx+gTqDLIfP1Bp71lJn8
DiaiO9uG9bMpeiPToXpjq/o4s4jjHmRt02HajLe9Pp64Fv9yxCYDKAHKoOV2OlSu8GyqQHCB
5737S0+nE7Ncrx+/6k0SrjcIdtuWbMcSXnUf</vt:lpwstr>
  </property>
  <property fmtid="{D5CDD505-2E9C-101B-9397-08002B2CF9AE}" pid="23" name="_2015_ms_pID_7253432">
    <vt:lpwstr>vg==</vt:lpwstr>
  </property>
</Properties>
</file>