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R4-2209180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439399" w:rsidR="00F25D98" w:rsidRDefault="006E4A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TS38101-1 Update of PC2 A-MPR for NS_05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E570CF" w:rsidR="001E41F3" w:rsidRDefault="006E4A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NR_PC2_UE_FDD-Core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3828D" w:rsidR="001E41F3" w:rsidRDefault="005B4117" w:rsidP="006E4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PC2 A-MPR requirements for NS_05 are largely based on simulation results using PA models with fixed bias voltage. </w:t>
            </w:r>
            <w:r w:rsidR="006E4AAD">
              <w:rPr>
                <w:noProof/>
              </w:rPr>
              <w:t>It’s found that s</w:t>
            </w:r>
            <w:r>
              <w:rPr>
                <w:noProof/>
              </w:rPr>
              <w:t>ome of the A-MPR allowance is insufficient for practical PA implementations employing APT or ET.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08EE4" w:rsidR="001E41F3" w:rsidRDefault="005B4117" w:rsidP="005B41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Extra margins are added to some of the A-MPR requirements for NS_05/NS_05U.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87111" w:rsidR="001E41F3" w:rsidRDefault="005B4117" w:rsidP="005B41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Practical UEs may fail to meet the over-stringent A-MPR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1479F" w:rsidR="001E41F3" w:rsidRDefault="006E4AAD" w:rsidP="006E4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1A97F0" w:rsidR="001E41F3" w:rsidRDefault="006E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CE25D0" w:rsidR="001E41F3" w:rsidRDefault="00145D43" w:rsidP="006E4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4AA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9C580A" w:rsidR="001E41F3" w:rsidRDefault="006E4AAD">
      <w:pPr>
        <w:rPr>
          <w:noProof/>
          <w:color w:val="FF0000"/>
        </w:rPr>
      </w:pPr>
      <w:r w:rsidRPr="006E4AAD">
        <w:rPr>
          <w:noProof/>
          <w:color w:val="FF0000"/>
        </w:rPr>
        <w:lastRenderedPageBreak/>
        <w:t>&lt;&lt;&lt;Start of Changes&gt;&gt;&gt;</w:t>
      </w:r>
    </w:p>
    <w:p w14:paraId="5E0F5420" w14:textId="77777777" w:rsidR="006E4AAD" w:rsidRPr="00A1115A" w:rsidRDefault="006E4AAD" w:rsidP="006E4AAD">
      <w:pPr>
        <w:pStyle w:val="TH"/>
      </w:pPr>
      <w:r w:rsidRPr="00A1115A">
        <w:t>Table 6.2.3.4-</w:t>
      </w:r>
      <w:r>
        <w:t>1</w:t>
      </w:r>
      <w:r w:rsidRPr="00A1115A">
        <w:t>2: A-MPR for NS_05 and NS_05U</w:t>
      </w:r>
      <w:r>
        <w:t xml:space="preserve"> (Power Class 2)</w:t>
      </w:r>
    </w:p>
    <w:tbl>
      <w:tblPr>
        <w:tblW w:w="5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669"/>
        <w:gridCol w:w="583"/>
      </w:tblGrid>
      <w:tr w:rsidR="006E4AAD" w:rsidRPr="00A1115A" w14:paraId="36FCA863" w14:textId="77777777" w:rsidTr="006A7A3F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2A97" w14:textId="77777777" w:rsidR="006E4AAD" w:rsidRPr="00A1115A" w:rsidRDefault="006E4AAD" w:rsidP="006A7A3F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DA9F6" w14:textId="77777777" w:rsidR="006E4AAD" w:rsidRPr="00A1115A" w:rsidRDefault="006E4AAD" w:rsidP="006A7A3F">
            <w:pPr>
              <w:pStyle w:val="TAH"/>
            </w:pPr>
            <w:r w:rsidRPr="00A1115A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2AAA" w14:textId="77777777" w:rsidR="006E4AAD" w:rsidRPr="00A1115A" w:rsidRDefault="006E4AAD" w:rsidP="006A7A3F">
            <w:pPr>
              <w:pStyle w:val="TAH"/>
            </w:pPr>
            <w:r w:rsidRPr="00A1115A">
              <w:t>A2 (dB)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B5F7" w14:textId="77777777" w:rsidR="006E4AAD" w:rsidRPr="00A1115A" w:rsidRDefault="006E4AAD" w:rsidP="006A7A3F">
            <w:pPr>
              <w:pStyle w:val="TAH"/>
            </w:pPr>
            <w:r w:rsidRPr="00A1115A">
              <w:t>A3 (dB)</w:t>
            </w:r>
          </w:p>
        </w:tc>
      </w:tr>
      <w:tr w:rsidR="006E4AAD" w:rsidRPr="00A1115A" w14:paraId="00D3387C" w14:textId="77777777" w:rsidTr="006A7A3F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A7C6" w14:textId="77777777" w:rsidR="006E4AAD" w:rsidRPr="00A1115A" w:rsidRDefault="006E4AAD" w:rsidP="006A7A3F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350730" w14:textId="77777777" w:rsidR="006E4AAD" w:rsidRPr="00A1115A" w:rsidRDefault="006E4AAD" w:rsidP="006A7A3F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6F03" w14:textId="77777777" w:rsidR="006E4AAD" w:rsidRPr="00A1115A" w:rsidRDefault="006E4AAD" w:rsidP="006A7A3F">
            <w:pPr>
              <w:pStyle w:val="TAH"/>
            </w:pPr>
            <w:r w:rsidRPr="00A1115A"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B73B" w14:textId="77777777" w:rsidR="006E4AAD" w:rsidRPr="00A1115A" w:rsidRDefault="006E4AAD" w:rsidP="006A7A3F">
            <w:pPr>
              <w:pStyle w:val="TAH"/>
            </w:pPr>
            <w:r w:rsidRPr="00A1115A"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3710" w14:textId="77777777" w:rsidR="006E4AAD" w:rsidRPr="00A1115A" w:rsidRDefault="006E4AAD" w:rsidP="006A7A3F">
            <w:pPr>
              <w:pStyle w:val="TAH"/>
            </w:pPr>
            <w:r w:rsidRPr="00A1115A">
              <w:t>Inner</w:t>
            </w:r>
          </w:p>
        </w:tc>
      </w:tr>
      <w:tr w:rsidR="006E4AAD" w:rsidRPr="00A1115A" w14:paraId="2237A6CB" w14:textId="77777777" w:rsidTr="006A7A3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8E17" w14:textId="77777777" w:rsidR="006E4AAD" w:rsidRPr="00A1115A" w:rsidRDefault="006E4AAD" w:rsidP="006A7A3F">
            <w:pPr>
              <w:pStyle w:val="TAC"/>
            </w:pPr>
            <w:r w:rsidRPr="00A1115A"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99E62A" w14:textId="77777777" w:rsidR="006E4AAD" w:rsidRPr="00A1115A" w:rsidRDefault="006E4AAD" w:rsidP="006A7A3F">
            <w:pPr>
              <w:pStyle w:val="TAC"/>
            </w:pPr>
            <w:r w:rsidRPr="00A1115A"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FCE72" w14:textId="3DC1DD25" w:rsidR="006E4AAD" w:rsidRPr="00C977DB" w:rsidRDefault="006E4AAD" w:rsidP="006E4AAD">
            <w:pPr>
              <w:pStyle w:val="TAC"/>
            </w:pPr>
            <w:r w:rsidRPr="00C977DB">
              <w:t>≤ [1</w:t>
            </w:r>
            <w:del w:id="2" w:author="jinwang (A)" w:date="2022-04-25T15:08:00Z">
              <w:r w:rsidRPr="00C977DB" w:rsidDel="006E4AAD">
                <w:delText>3</w:delText>
              </w:r>
            </w:del>
            <w:ins w:id="3" w:author="jinwang (A)" w:date="2022-04-25T15:08:00Z">
              <w:r>
                <w:t>5</w:t>
              </w:r>
            </w:ins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C88C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9A98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9D18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E4AAD" w:rsidRPr="00A1115A" w14:paraId="247611A4" w14:textId="77777777" w:rsidTr="006A7A3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8400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02CE11" w14:textId="77777777" w:rsidR="006E4AAD" w:rsidRPr="00A1115A" w:rsidRDefault="006E4AAD" w:rsidP="006A7A3F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82263" w14:textId="2B5A9AE2" w:rsidR="006E4AAD" w:rsidRPr="00C977DB" w:rsidRDefault="006E4AAD" w:rsidP="006E4AAD">
            <w:pPr>
              <w:pStyle w:val="TAC"/>
            </w:pPr>
            <w:r w:rsidRPr="00C977DB">
              <w:t>≤ [1</w:t>
            </w:r>
            <w:del w:id="4" w:author="jinwang (A)" w:date="2022-04-25T15:08:00Z">
              <w:r w:rsidRPr="00C977DB" w:rsidDel="006E4AAD">
                <w:delText>3</w:delText>
              </w:r>
            </w:del>
            <w:ins w:id="5" w:author="jinwang (A)" w:date="2022-04-25T15:08:00Z">
              <w:r>
                <w:t>5</w:t>
              </w:r>
            </w:ins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235A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2968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6269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E4AAD" w:rsidRPr="00A1115A" w14:paraId="6DF09F7F" w14:textId="77777777" w:rsidTr="006A7A3F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F7C98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ABC003" w14:textId="77777777" w:rsidR="006E4AAD" w:rsidRPr="00A1115A" w:rsidRDefault="006E4AAD" w:rsidP="006A7A3F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22968" w14:textId="3B53F4D0" w:rsidR="006E4AAD" w:rsidRPr="00C977DB" w:rsidRDefault="006E4AAD" w:rsidP="006E4AAD">
            <w:pPr>
              <w:pStyle w:val="TAC"/>
            </w:pPr>
            <w:r w:rsidRPr="00C977DB">
              <w:t>≤ [1</w:t>
            </w:r>
            <w:del w:id="6" w:author="jinwang (A)" w:date="2022-04-25T15:08:00Z">
              <w:r w:rsidRPr="00C977DB" w:rsidDel="006E4AAD">
                <w:delText>3</w:delText>
              </w:r>
            </w:del>
            <w:ins w:id="7" w:author="jinwang (A)" w:date="2022-04-25T15:08:00Z">
              <w:r>
                <w:t>5</w:t>
              </w:r>
            </w:ins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2711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780F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8.5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E331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E4AAD" w:rsidRPr="00A1115A" w14:paraId="7340363D" w14:textId="77777777" w:rsidTr="006A7A3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3BD07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1792FA" w14:textId="77777777" w:rsidR="006E4AAD" w:rsidRPr="00A1115A" w:rsidRDefault="006E4AAD" w:rsidP="006A7A3F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E6E11" w14:textId="1F3CE236" w:rsidR="006E4AAD" w:rsidRPr="00C977DB" w:rsidRDefault="006E4AAD" w:rsidP="006E4AAD">
            <w:pPr>
              <w:pStyle w:val="TAC"/>
            </w:pPr>
            <w:r w:rsidRPr="00C977DB">
              <w:t>≤ [1</w:t>
            </w:r>
            <w:del w:id="8" w:author="jinwang (A)" w:date="2022-04-25T15:08:00Z">
              <w:r w:rsidRPr="00C977DB" w:rsidDel="006E4AAD">
                <w:delText>4</w:delText>
              </w:r>
            </w:del>
            <w:ins w:id="9" w:author="jinwang (A)" w:date="2022-04-25T15:08:00Z">
              <w:r>
                <w:t>5</w:t>
              </w:r>
            </w:ins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5592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A240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2D6C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E4AAD" w:rsidRPr="00A1115A" w14:paraId="7B2EFFBF" w14:textId="77777777" w:rsidTr="006A7A3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DB03C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0E9AD4" w14:textId="77777777" w:rsidR="006E4AAD" w:rsidRPr="00A1115A" w:rsidRDefault="006E4AAD" w:rsidP="006A7A3F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6973A" w14:textId="77777777" w:rsidR="006E4AAD" w:rsidRPr="00C977DB" w:rsidRDefault="006E4AAD" w:rsidP="006A7A3F">
            <w:pPr>
              <w:pStyle w:val="TAC"/>
            </w:pPr>
            <w:r w:rsidRPr="00C977DB">
              <w:t>≤ [15]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53B3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ECBE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1277" w14:textId="77777777" w:rsidR="006E4AAD" w:rsidRPr="00A1115A" w:rsidRDefault="006E4AAD" w:rsidP="006A7A3F">
            <w:pPr>
              <w:pStyle w:val="TAC"/>
            </w:pPr>
          </w:p>
        </w:tc>
      </w:tr>
      <w:tr w:rsidR="006E4AAD" w:rsidRPr="00A1115A" w14:paraId="7A7F4535" w14:textId="77777777" w:rsidTr="006A7A3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63C25" w14:textId="77777777" w:rsidR="006E4AAD" w:rsidRPr="00A1115A" w:rsidRDefault="006E4AAD" w:rsidP="006A7A3F">
            <w:pPr>
              <w:pStyle w:val="TAC"/>
            </w:pPr>
            <w:r w:rsidRPr="00A1115A"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0E4343" w14:textId="77777777" w:rsidR="006E4AAD" w:rsidRPr="00A1115A" w:rsidRDefault="006E4AAD" w:rsidP="006A7A3F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749CB" w14:textId="23CE68B2" w:rsidR="006E4AAD" w:rsidRPr="00C977DB" w:rsidRDefault="006E4AAD" w:rsidP="006E4AAD">
            <w:pPr>
              <w:pStyle w:val="TAC"/>
            </w:pPr>
            <w:r w:rsidRPr="00C977DB">
              <w:t>≤ [1</w:t>
            </w:r>
            <w:del w:id="10" w:author="jinwang (A)" w:date="2022-04-25T15:08:00Z">
              <w:r w:rsidRPr="00C977DB" w:rsidDel="006E4AAD">
                <w:delText>3</w:delText>
              </w:r>
            </w:del>
            <w:ins w:id="11" w:author="jinwang (A)" w:date="2022-04-25T15:08:00Z">
              <w:r>
                <w:t>5</w:t>
              </w:r>
            </w:ins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AC2B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A2AC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6B0A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6E4AAD" w:rsidRPr="00A1115A" w14:paraId="2556D2A1" w14:textId="77777777" w:rsidTr="006A7A3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EF5A4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728A4B" w14:textId="77777777" w:rsidR="006E4AAD" w:rsidRPr="00A1115A" w:rsidRDefault="006E4AAD" w:rsidP="006A7A3F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02083" w14:textId="6D8B044B" w:rsidR="006E4AAD" w:rsidRPr="00C977DB" w:rsidRDefault="006E4AAD" w:rsidP="006E4AAD">
            <w:pPr>
              <w:pStyle w:val="TAC"/>
            </w:pPr>
            <w:r w:rsidRPr="00C977DB">
              <w:t>≤ [1</w:t>
            </w:r>
            <w:del w:id="12" w:author="jinwang (A)" w:date="2022-04-25T15:08:00Z">
              <w:r w:rsidRPr="00C977DB" w:rsidDel="006E4AAD">
                <w:delText>3</w:delText>
              </w:r>
            </w:del>
            <w:ins w:id="13" w:author="jinwang (A)" w:date="2022-04-25T15:08:00Z">
              <w:r>
                <w:t>5</w:t>
              </w:r>
            </w:ins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FD15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F102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C687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6E4AAD" w:rsidRPr="00A1115A" w14:paraId="662A61BE" w14:textId="77777777" w:rsidTr="006A7A3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B3D11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25FBD" w14:textId="77777777" w:rsidR="006E4AAD" w:rsidRPr="00A1115A" w:rsidRDefault="006E4AAD" w:rsidP="006A7A3F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F8FBB" w14:textId="28D2C008" w:rsidR="006E4AAD" w:rsidRPr="00C977DB" w:rsidRDefault="006E4AAD" w:rsidP="006E4AAD">
            <w:pPr>
              <w:pStyle w:val="TAC"/>
            </w:pPr>
            <w:r w:rsidRPr="00C977DB">
              <w:t>≤ [1</w:t>
            </w:r>
            <w:del w:id="14" w:author="jinwang (A)" w:date="2022-04-25T15:08:00Z">
              <w:r w:rsidRPr="00C977DB" w:rsidDel="006E4AAD">
                <w:delText>4</w:delText>
              </w:r>
            </w:del>
            <w:ins w:id="15" w:author="jinwang (A)" w:date="2022-04-25T15:08:00Z">
              <w:r>
                <w:t>6</w:t>
              </w:r>
            </w:ins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CA02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76BB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D320" w14:textId="77777777" w:rsidR="006E4AAD" w:rsidRPr="00A1115A" w:rsidRDefault="006E4AAD" w:rsidP="006A7A3F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6E4AAD" w:rsidRPr="00A1115A" w14:paraId="487DF0BC" w14:textId="77777777" w:rsidTr="006A7A3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9E41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67CA1F" w14:textId="77777777" w:rsidR="006E4AAD" w:rsidRPr="00A1115A" w:rsidRDefault="006E4AAD" w:rsidP="006A7A3F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21568" w14:textId="77777777" w:rsidR="006E4AAD" w:rsidRPr="00C977DB" w:rsidRDefault="006E4AAD" w:rsidP="006A7A3F">
            <w:pPr>
              <w:pStyle w:val="TAC"/>
            </w:pPr>
            <w:r w:rsidRPr="00C977DB">
              <w:t>≤ [16]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F0D9" w14:textId="77777777" w:rsidR="006E4AAD" w:rsidRPr="00A1115A" w:rsidRDefault="006E4AAD" w:rsidP="006A7A3F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AC45" w14:textId="77777777" w:rsidR="006E4AAD" w:rsidRPr="00A1115A" w:rsidRDefault="006E4AAD" w:rsidP="006A7A3F">
            <w:pPr>
              <w:pStyle w:val="TAC"/>
            </w:pPr>
            <w:r w:rsidRPr="00A1115A"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9B13" w14:textId="77777777" w:rsidR="006E4AAD" w:rsidRPr="00A1115A" w:rsidRDefault="006E4AAD" w:rsidP="006A7A3F">
            <w:pPr>
              <w:pStyle w:val="TAC"/>
            </w:pPr>
          </w:p>
        </w:tc>
      </w:tr>
      <w:tr w:rsidR="006E4AAD" w:rsidRPr="00A1115A" w14:paraId="1CEE9649" w14:textId="77777777" w:rsidTr="006A7A3F">
        <w:trPr>
          <w:jc w:val="center"/>
        </w:trPr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250E" w14:textId="77777777" w:rsidR="006E4AAD" w:rsidRPr="00A1115A" w:rsidRDefault="006E4AAD" w:rsidP="006A7A3F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14:paraId="025F4BE1" w14:textId="77777777" w:rsidR="006E4AAD" w:rsidRPr="00A1115A" w:rsidRDefault="006E4AAD" w:rsidP="006A7A3F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14:paraId="2BCFC75D" w14:textId="77777777" w:rsidR="006E4AAD" w:rsidRDefault="006E4AAD">
      <w:pPr>
        <w:rPr>
          <w:noProof/>
        </w:rPr>
      </w:pPr>
    </w:p>
    <w:p w14:paraId="7ECCDF38" w14:textId="4F98966E" w:rsidR="006E4AAD" w:rsidRPr="006E4AAD" w:rsidRDefault="006E4AAD">
      <w:pPr>
        <w:rPr>
          <w:noProof/>
          <w:color w:val="FF0000"/>
        </w:rPr>
      </w:pPr>
      <w:r w:rsidRPr="006E4AAD">
        <w:rPr>
          <w:noProof/>
          <w:color w:val="FF0000"/>
        </w:rPr>
        <w:t>&lt;&lt;&lt;End of Changes&gt;&gt;&gt;</w:t>
      </w:r>
    </w:p>
    <w:sectPr w:rsidR="006E4AAD" w:rsidRPr="006E4A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4005F" w14:textId="77777777" w:rsidR="00080F3D" w:rsidRDefault="00080F3D">
      <w:r>
        <w:separator/>
      </w:r>
    </w:p>
  </w:endnote>
  <w:endnote w:type="continuationSeparator" w:id="0">
    <w:p w14:paraId="6308F73F" w14:textId="77777777" w:rsidR="00080F3D" w:rsidRDefault="0008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6BF8E" w14:textId="77777777" w:rsidR="00080F3D" w:rsidRDefault="00080F3D">
      <w:r>
        <w:separator/>
      </w:r>
    </w:p>
  </w:footnote>
  <w:footnote w:type="continuationSeparator" w:id="0">
    <w:p w14:paraId="7CF06E43" w14:textId="77777777" w:rsidR="00080F3D" w:rsidRDefault="00080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F3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4117"/>
    <w:rsid w:val="005E2C44"/>
    <w:rsid w:val="00621188"/>
    <w:rsid w:val="006257ED"/>
    <w:rsid w:val="00665C47"/>
    <w:rsid w:val="00695808"/>
    <w:rsid w:val="006B46FB"/>
    <w:rsid w:val="006E21FB"/>
    <w:rsid w:val="006E4AA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E4AA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E4AA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E4AA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E4A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503A4-37F6-4DFF-8CC6-7E355B157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7</cp:revision>
  <cp:lastPrinted>1899-12-31T23:00:00Z</cp:lastPrinted>
  <dcterms:created xsi:type="dcterms:W3CDTF">2020-02-03T08:32:00Z</dcterms:created>
  <dcterms:modified xsi:type="dcterms:W3CDTF">2022-04-25T14:11:00Z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R4-2209180</vt:lpwstr>
  </property>
  <property fmtid="{D5CDD505-2E9C-101B-9397-08002B2CF9AE}" pid="10" name="Spec#">
    <vt:lpwstr>38.101-1</vt:lpwstr>
  </property>
  <property fmtid="{D5CDD505-2E9C-101B-9397-08002B2CF9AE}" pid="11" name="Cr#">
    <vt:lpwstr>1088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TS38101-1 Update of PC2 A-MPR for NS_05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NR_PC2_UE_FDD-Core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1650885086</vt:lpwstr>
  </property>
</Properties>
</file>