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0C9862F"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A4102B">
        <w:rPr>
          <w:rFonts w:cs="Arial"/>
          <w:b/>
          <w:sz w:val="24"/>
          <w:lang w:val="en-US" w:eastAsia="zh-CN"/>
        </w:rPr>
        <w:t>3</w:t>
      </w:r>
      <w:r>
        <w:rPr>
          <w:rFonts w:cs="Arial"/>
          <w:b/>
          <w:sz w:val="24"/>
          <w:lang w:val="en-US" w:eastAsia="zh-CN"/>
        </w:rPr>
        <w:t>-e</w:t>
      </w:r>
      <w:r>
        <w:rPr>
          <w:b/>
          <w:i/>
          <w:noProof/>
          <w:sz w:val="28"/>
        </w:rPr>
        <w:tab/>
      </w:r>
      <w:bookmarkStart w:id="1" w:name="_GoBack"/>
      <w:r w:rsidR="008552CD" w:rsidRPr="008552CD">
        <w:rPr>
          <w:b/>
          <w:i/>
          <w:noProof/>
          <w:sz w:val="28"/>
        </w:rPr>
        <w:t>R4-2209000</w:t>
      </w:r>
      <w:bookmarkEnd w:id="1"/>
    </w:p>
    <w:p w14:paraId="40E57B97" w14:textId="33DFF11B"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A4102B">
        <w:rPr>
          <w:rFonts w:cs="Arial"/>
          <w:b/>
          <w:sz w:val="24"/>
          <w:szCs w:val="24"/>
        </w:rPr>
        <w:t>May 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A4102B">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3D50EA7B" w:rsidR="001E41F3" w:rsidRDefault="00305409" w:rsidP="00C871DF">
            <w:pPr>
              <w:pStyle w:val="CRCoverPage"/>
              <w:spacing w:after="0"/>
              <w:jc w:val="right"/>
              <w:rPr>
                <w:i/>
                <w:noProof/>
              </w:rPr>
            </w:pPr>
            <w:r>
              <w:rPr>
                <w:i/>
                <w:noProof/>
                <w:sz w:val="14"/>
              </w:rPr>
              <w:t>CR-Form-v</w:t>
            </w:r>
            <w:r w:rsidR="008863B9">
              <w:rPr>
                <w:i/>
                <w:noProof/>
                <w:sz w:val="14"/>
              </w:rPr>
              <w:t>12.</w:t>
            </w:r>
            <w:r w:rsidR="00C871D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ADE6867" w:rsidR="001E41F3" w:rsidRPr="00410371" w:rsidRDefault="008545D3" w:rsidP="00855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8552CD">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D7D701F" w:rsidR="001E41F3" w:rsidRDefault="00A4102B" w:rsidP="00D84426">
            <w:pPr>
              <w:pStyle w:val="CRCoverPage"/>
              <w:spacing w:after="0"/>
              <w:ind w:left="100"/>
            </w:pPr>
            <w:r w:rsidRPr="00A4102B">
              <w:t>DraftCR on RLM out-of-sync tests for FR2 with CSI-RS based RLM relaxation in DRX</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D356401" w:rsidR="001E41F3" w:rsidRDefault="008545D3" w:rsidP="00A4102B">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6E7ED8" w:rsidRPr="009331AB">
              <w:rPr>
                <w:rFonts w:cs="Arial"/>
                <w:szCs w:val="21"/>
                <w:lang w:eastAsia="ja-JP"/>
              </w:rPr>
              <w:t>UE_pow_sav_enh</w:t>
            </w:r>
            <w:r w:rsidR="00CC32EF" w:rsidRPr="00060427">
              <w:rPr>
                <w:rFonts w:cs="Arial"/>
                <w:szCs w:val="21"/>
                <w:lang w:eastAsia="ja-JP"/>
              </w:rPr>
              <w:t>-</w:t>
            </w:r>
            <w:r w:rsidR="00A4102B">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339528B" w:rsidR="001E41F3" w:rsidRDefault="00183A08" w:rsidP="00A4102B">
            <w:pPr>
              <w:pStyle w:val="CRCoverPage"/>
              <w:spacing w:after="0"/>
              <w:ind w:left="100"/>
              <w:rPr>
                <w:noProof/>
              </w:rPr>
            </w:pPr>
            <w:r>
              <w:rPr>
                <w:noProof/>
              </w:rPr>
              <w:t>202</w:t>
            </w:r>
            <w:r w:rsidR="0054118C">
              <w:rPr>
                <w:noProof/>
              </w:rPr>
              <w:t>2</w:t>
            </w:r>
            <w:r>
              <w:rPr>
                <w:noProof/>
              </w:rPr>
              <w:t>-</w:t>
            </w:r>
            <w:r w:rsidR="0054118C">
              <w:rPr>
                <w:noProof/>
              </w:rPr>
              <w:t>0</w:t>
            </w:r>
            <w:r w:rsidR="00A4102B">
              <w:rPr>
                <w:noProof/>
              </w:rPr>
              <w:t>4</w:t>
            </w:r>
            <w:r>
              <w:rPr>
                <w:noProof/>
              </w:rPr>
              <w:t>-</w:t>
            </w:r>
            <w:r w:rsidR="00A4102B">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C871DF" w14:paraId="4BEB1691" w14:textId="77777777" w:rsidTr="00547111">
        <w:tc>
          <w:tcPr>
            <w:tcW w:w="1843" w:type="dxa"/>
            <w:tcBorders>
              <w:left w:val="single" w:sz="4" w:space="0" w:color="auto"/>
              <w:bottom w:val="single" w:sz="4" w:space="0" w:color="auto"/>
            </w:tcBorders>
          </w:tcPr>
          <w:p w14:paraId="08832783" w14:textId="77777777" w:rsidR="00C871DF" w:rsidRDefault="00C871DF" w:rsidP="00C871DF">
            <w:pPr>
              <w:pStyle w:val="CRCoverPage"/>
              <w:spacing w:after="0"/>
              <w:rPr>
                <w:b/>
                <w:i/>
                <w:noProof/>
              </w:rPr>
            </w:pPr>
          </w:p>
        </w:tc>
        <w:tc>
          <w:tcPr>
            <w:tcW w:w="4677" w:type="dxa"/>
            <w:gridSpan w:val="8"/>
            <w:tcBorders>
              <w:bottom w:val="single" w:sz="4" w:space="0" w:color="auto"/>
            </w:tcBorders>
          </w:tcPr>
          <w:p w14:paraId="0683439F" w14:textId="77777777" w:rsidR="00C871DF" w:rsidRDefault="00C871DF" w:rsidP="00C87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4C5E1E8" w:rsidR="00C871DF" w:rsidRDefault="00C871DF" w:rsidP="00C871D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3640587D" w:rsidR="00C871DF" w:rsidRPr="007C2097" w:rsidRDefault="00C871DF" w:rsidP="00C87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5998D1C7" w:rsidR="0028222F" w:rsidRPr="00291587" w:rsidRDefault="006E7ED8" w:rsidP="00291587">
            <w:pPr>
              <w:pStyle w:val="CRCoverPage"/>
              <w:spacing w:after="0"/>
              <w:ind w:left="100"/>
              <w:rPr>
                <w:rFonts w:eastAsia="宋体"/>
              </w:rPr>
            </w:pPr>
            <w:r>
              <w:rPr>
                <w:noProof/>
                <w:lang w:eastAsia="zh-CN"/>
              </w:rPr>
              <w:t xml:space="preserve">In R17, </w:t>
            </w:r>
            <w:r w:rsidR="003F36D3">
              <w:rPr>
                <w:noProof/>
                <w:lang w:eastAsia="zh-CN"/>
              </w:rPr>
              <w:t>CSI-RS</w:t>
            </w:r>
            <w:r>
              <w:rPr>
                <w:noProof/>
                <w:lang w:eastAsia="zh-CN"/>
              </w:rPr>
              <w:t xml:space="preserve"> based radio link monitoring requirements</w:t>
            </w:r>
            <w:r w:rsidR="003F36D3">
              <w:rPr>
                <w:noProof/>
                <w:lang w:eastAsia="zh-CN"/>
              </w:rPr>
              <w:t xml:space="preserve"> for RLM relaxation have been introduced</w:t>
            </w:r>
            <w:r>
              <w:rPr>
                <w:noProof/>
                <w:lang w:eastAsia="zh-CN"/>
              </w:rPr>
              <w:t>.</w:t>
            </w:r>
            <w:r w:rsidR="003F36D3">
              <w:rPr>
                <w:noProof/>
                <w:lang w:eastAsia="zh-CN"/>
              </w:rPr>
              <w:t xml:space="preserve"> Then, the corresponding test cases need to be define for verifying the relaxed RLM requirements.</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56B4ACE9" w:rsidR="006E7ED8" w:rsidRDefault="006E7ED8" w:rsidP="006E7ED8">
            <w:pPr>
              <w:pStyle w:val="CRCoverPage"/>
              <w:spacing w:after="0"/>
              <w:ind w:left="100"/>
              <w:rPr>
                <w:noProof/>
                <w:lang w:eastAsia="zh-CN"/>
              </w:rPr>
            </w:pPr>
          </w:p>
          <w:p w14:paraId="3C672495" w14:textId="568925BA" w:rsidR="00291587" w:rsidRDefault="00CC32CD" w:rsidP="00291587">
            <w:pPr>
              <w:pStyle w:val="CRCoverPage"/>
              <w:numPr>
                <w:ilvl w:val="0"/>
                <w:numId w:val="18"/>
              </w:numPr>
              <w:spacing w:after="0"/>
              <w:rPr>
                <w:noProof/>
                <w:lang w:eastAsia="zh-CN"/>
              </w:rPr>
            </w:pPr>
            <w:r>
              <w:rPr>
                <w:noProof/>
                <w:lang w:eastAsia="zh-CN"/>
              </w:rPr>
              <w:t xml:space="preserve">To </w:t>
            </w:r>
            <w:r w:rsidR="003F36D3">
              <w:rPr>
                <w:noProof/>
                <w:lang w:eastAsia="zh-CN"/>
              </w:rPr>
              <w:t xml:space="preserve">introduce the </w:t>
            </w:r>
            <w:r w:rsidR="003F36D3" w:rsidRPr="00A4102B">
              <w:t xml:space="preserve">RLM out-of-sync tests for FR2 with CSI-RS based RLM relaxation in </w:t>
            </w:r>
            <w:r w:rsidR="003F36D3">
              <w:t>EN-DC</w:t>
            </w:r>
            <w:r w:rsidR="00291587" w:rsidRPr="00291587">
              <w:rPr>
                <w:noProof/>
                <w:lang w:eastAsia="zh-CN"/>
              </w:rPr>
              <w:t>.</w:t>
            </w:r>
          </w:p>
          <w:p w14:paraId="521A7F89" w14:textId="3A47D1EA" w:rsidR="006E7ED8" w:rsidRDefault="006E7ED8" w:rsidP="00291587">
            <w:pPr>
              <w:pStyle w:val="CRCoverPage"/>
              <w:numPr>
                <w:ilvl w:val="0"/>
                <w:numId w:val="18"/>
              </w:numPr>
              <w:spacing w:after="0"/>
              <w:rPr>
                <w:noProof/>
                <w:lang w:eastAsia="zh-CN"/>
              </w:rPr>
            </w:pPr>
            <w:r>
              <w:rPr>
                <w:noProof/>
                <w:lang w:eastAsia="zh-CN"/>
              </w:rPr>
              <w:t xml:space="preserve">To </w:t>
            </w:r>
            <w:r w:rsidR="003F36D3">
              <w:rPr>
                <w:noProof/>
                <w:lang w:eastAsia="zh-CN"/>
              </w:rPr>
              <w:t xml:space="preserve">introduce the </w:t>
            </w:r>
            <w:r w:rsidR="003F36D3" w:rsidRPr="00A4102B">
              <w:t xml:space="preserve">RLM out-of-sync tests for FR2 with CSI-RS based RLM relaxation in </w:t>
            </w:r>
            <w:r w:rsidR="003F36D3">
              <w:t>NR SA</w:t>
            </w:r>
            <w:r w:rsidR="003F36D3"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4517CE76" w:rsidR="00EB7DE6" w:rsidRPr="00EB7DE6" w:rsidRDefault="006E7ED8" w:rsidP="00EB7DE6">
            <w:pPr>
              <w:pStyle w:val="CRCoverPage"/>
              <w:spacing w:after="0"/>
              <w:ind w:left="100"/>
              <w:rPr>
                <w:noProof/>
                <w:lang w:eastAsia="zh-CN"/>
              </w:rPr>
            </w:pPr>
            <w:r>
              <w:rPr>
                <w:noProof/>
              </w:rPr>
              <w:t xml:space="preserve">The </w:t>
            </w:r>
            <w:r w:rsidR="003F36D3">
              <w:rPr>
                <w:noProof/>
                <w:lang w:eastAsia="zh-CN"/>
              </w:rPr>
              <w:t>CSI-RS based radio link monitoring requirements for RLM relaxation</w:t>
            </w:r>
            <w:r>
              <w:rPr>
                <w:noProof/>
                <w:lang w:eastAsia="zh-CN"/>
              </w:rPr>
              <w:t xml:space="preserve"> </w:t>
            </w:r>
            <w:r w:rsidR="003F36D3">
              <w:rPr>
                <w:noProof/>
              </w:rPr>
              <w:t>can</w:t>
            </w:r>
            <w:r>
              <w:rPr>
                <w:noProof/>
              </w:rPr>
              <w:t>not</w:t>
            </w:r>
            <w:r w:rsidR="003F36D3">
              <w:rPr>
                <w:noProof/>
              </w:rPr>
              <w:t xml:space="preserve"> be</w:t>
            </w:r>
            <w:r>
              <w:rPr>
                <w:noProof/>
              </w:rPr>
              <w:t xml:space="preserve"> </w:t>
            </w:r>
            <w:r w:rsidR="003F36D3">
              <w:rPr>
                <w:noProof/>
              </w:rPr>
              <w:t>verified</w:t>
            </w:r>
            <w:r>
              <w:rPr>
                <w:noProof/>
              </w:rPr>
              <w:t xml:space="preserve"> in R17.</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5AC47EB" w:rsidR="001E41F3" w:rsidRPr="00AD3D0F" w:rsidRDefault="003F36D3" w:rsidP="003F36D3">
            <w:pPr>
              <w:pStyle w:val="CRCoverPage"/>
              <w:spacing w:after="0"/>
              <w:ind w:left="100"/>
            </w:pPr>
            <w:r>
              <w:rPr>
                <w:noProof/>
              </w:rPr>
              <w:t>A.5.5.1.X1, A.7.5.1.X2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18F3A9F7" w14:textId="464DF6D4" w:rsidR="00EE6517" w:rsidRPr="00EE6517" w:rsidRDefault="00EE6517" w:rsidP="00EE6517">
      <w:pPr>
        <w:keepNext/>
        <w:keepLines/>
        <w:overflowPunct w:val="0"/>
        <w:autoSpaceDE w:val="0"/>
        <w:autoSpaceDN w:val="0"/>
        <w:adjustRightInd w:val="0"/>
        <w:spacing w:before="120"/>
        <w:ind w:left="1418" w:hanging="1418"/>
        <w:textAlignment w:val="baseline"/>
        <w:outlineLvl w:val="3"/>
        <w:rPr>
          <w:ins w:id="3" w:author="Huawei" w:date="2022-04-19T10:26:00Z"/>
          <w:rFonts w:ascii="Arial" w:eastAsia="Times New Roman" w:hAnsi="Arial"/>
          <w:sz w:val="24"/>
          <w:lang w:eastAsia="ko-KR"/>
        </w:rPr>
      </w:pPr>
      <w:bookmarkStart w:id="4" w:name="_Toc535476360"/>
      <w:ins w:id="5" w:author="Huawei" w:date="2022-04-19T10:26:00Z">
        <w:r>
          <w:rPr>
            <w:rFonts w:ascii="Arial" w:eastAsia="Times New Roman" w:hAnsi="Arial"/>
            <w:sz w:val="24"/>
            <w:lang w:eastAsia="ko-KR"/>
          </w:rPr>
          <w:t>A.5.5.1.X1</w:t>
        </w:r>
        <w:r w:rsidRPr="00EE6517">
          <w:rPr>
            <w:rFonts w:ascii="Arial" w:eastAsia="Times New Roman" w:hAnsi="Arial"/>
            <w:sz w:val="24"/>
            <w:lang w:eastAsia="ko-KR"/>
          </w:rPr>
          <w:tab/>
        </w:r>
        <w:r w:rsidRPr="00EE6517">
          <w:rPr>
            <w:rFonts w:ascii="Arial" w:eastAsia="MS Mincho" w:hAnsi="Arial"/>
            <w:sz w:val="24"/>
            <w:lang w:eastAsia="ko-KR"/>
          </w:rPr>
          <w:t>EN-DC Radio Link Monitoring Out-of-sync Test for FR2 PSCell configured with CSI-RS-based RLM in DRX mode</w:t>
        </w:r>
      </w:ins>
      <w:bookmarkEnd w:id="4"/>
      <w:ins w:id="6" w:author="Huawei" w:date="2022-04-19T11:32:00Z">
        <w:r w:rsidR="001C6A11" w:rsidRPr="001C6A11">
          <w:rPr>
            <w:rFonts w:ascii="Arial" w:eastAsia="Times New Roman" w:hAnsi="Arial"/>
            <w:sz w:val="24"/>
            <w:lang w:eastAsia="en-GB"/>
          </w:rPr>
          <w:t xml:space="preserve"> </w:t>
        </w:r>
        <w:r w:rsidR="001C6A11">
          <w:rPr>
            <w:rFonts w:ascii="Arial" w:eastAsia="Times New Roman" w:hAnsi="Arial"/>
            <w:sz w:val="24"/>
            <w:lang w:eastAsia="en-GB"/>
          </w:rPr>
          <w:t>for UE capable of RLM relaxation</w:t>
        </w:r>
      </w:ins>
    </w:p>
    <w:p w14:paraId="56CC2C9D" w14:textId="3119CEE2" w:rsidR="00EE6517" w:rsidRPr="00EE6517" w:rsidRDefault="00EE6517" w:rsidP="00EE6517">
      <w:pPr>
        <w:keepNext/>
        <w:keepLines/>
        <w:overflowPunct w:val="0"/>
        <w:autoSpaceDE w:val="0"/>
        <w:autoSpaceDN w:val="0"/>
        <w:adjustRightInd w:val="0"/>
        <w:spacing w:before="120"/>
        <w:ind w:left="1701" w:hanging="1701"/>
        <w:textAlignment w:val="baseline"/>
        <w:outlineLvl w:val="4"/>
        <w:rPr>
          <w:ins w:id="7" w:author="Huawei" w:date="2022-04-19T10:26:00Z"/>
          <w:rFonts w:ascii="Arial" w:eastAsia="Times New Roman" w:hAnsi="Arial"/>
          <w:snapToGrid w:val="0"/>
          <w:lang w:eastAsia="zh-CN"/>
        </w:rPr>
      </w:pPr>
      <w:bookmarkStart w:id="8" w:name="_Toc535476361"/>
      <w:ins w:id="9" w:author="Huawei" w:date="2022-04-19T10:26:00Z">
        <w:r>
          <w:rPr>
            <w:rFonts w:ascii="Arial" w:eastAsia="Times New Roman" w:hAnsi="Arial"/>
            <w:snapToGrid w:val="0"/>
            <w:lang w:eastAsia="zh-CN"/>
          </w:rPr>
          <w:t>A.5.5.1.X1</w:t>
        </w:r>
        <w:r w:rsidRPr="00EE6517">
          <w:rPr>
            <w:rFonts w:ascii="Arial" w:eastAsia="Times New Roman" w:hAnsi="Arial"/>
            <w:snapToGrid w:val="0"/>
            <w:lang w:eastAsia="zh-CN"/>
          </w:rPr>
          <w:t>.1</w:t>
        </w:r>
        <w:r w:rsidRPr="00EE6517">
          <w:rPr>
            <w:rFonts w:ascii="Arial" w:eastAsia="Times New Roman" w:hAnsi="Arial"/>
            <w:snapToGrid w:val="0"/>
            <w:lang w:eastAsia="zh-CN"/>
          </w:rPr>
          <w:tab/>
          <w:t>Test Purpose and Environment</w:t>
        </w:r>
        <w:bookmarkEnd w:id="8"/>
      </w:ins>
    </w:p>
    <w:p w14:paraId="71D8729A" w14:textId="3C7999CF" w:rsidR="00EE6517" w:rsidRDefault="00EE6517" w:rsidP="00EE6517">
      <w:pPr>
        <w:overflowPunct w:val="0"/>
        <w:autoSpaceDE w:val="0"/>
        <w:autoSpaceDN w:val="0"/>
        <w:adjustRightInd w:val="0"/>
        <w:textAlignment w:val="baseline"/>
        <w:rPr>
          <w:ins w:id="10" w:author="Huawei" w:date="2022-04-19T12:05:00Z"/>
          <w:rFonts w:eastAsia="Times New Roman"/>
          <w:lang w:eastAsia="ko-KR"/>
        </w:rPr>
      </w:pPr>
      <w:ins w:id="11" w:author="Huawei" w:date="2022-04-19T10:26:00Z">
        <w:r w:rsidRPr="00EE6517">
          <w:rPr>
            <w:rFonts w:eastAsia="Times New Roman"/>
            <w:lang w:eastAsia="ko-KR"/>
          </w:rPr>
          <w:t xml:space="preserve">The purpose of this test is to verify that the UE </w:t>
        </w:r>
      </w:ins>
      <w:ins w:id="12" w:author="Huawei" w:date="2022-04-19T11:32:00Z">
        <w:r w:rsidR="001C6A11">
          <w:rPr>
            <w:rFonts w:eastAsia="Times New Roman"/>
            <w:lang w:eastAsia="ko-KR"/>
          </w:rPr>
          <w:t xml:space="preserve">capable of RLM relaxation </w:t>
        </w:r>
      </w:ins>
      <w:ins w:id="13" w:author="Huawei" w:date="2022-04-19T10:26:00Z">
        <w:r w:rsidRPr="00EE6517">
          <w:rPr>
            <w:rFonts w:eastAsia="Times New Roman"/>
            <w:lang w:eastAsia="ko-KR"/>
          </w:rPr>
          <w:t xml:space="preserve">properly detects the out of sync for the purpose of monitoring downlink CSI-RS based radio link quality of the PSCell when no DRX is used. This test will partly verify the FR2 TDD PSCell CSI-RS </w:t>
        </w:r>
      </w:ins>
      <w:ins w:id="14" w:author="Huawei" w:date="2022-04-19T11:32:00Z">
        <w:r w:rsidR="001C6A11">
          <w:rPr>
            <w:rFonts w:eastAsia="Times New Roman"/>
            <w:lang w:eastAsia="ko-KR"/>
          </w:rPr>
          <w:t>o</w:t>
        </w:r>
      </w:ins>
      <w:ins w:id="15" w:author="Huawei" w:date="2022-04-19T10:26:00Z">
        <w:r w:rsidRPr="00EE6517">
          <w:rPr>
            <w:rFonts w:eastAsia="Times New Roman"/>
            <w:lang w:eastAsia="ko-KR"/>
          </w:rPr>
          <w:t>ut-of-sync radio link monitoring requirements in clause 8.1.</w:t>
        </w:r>
      </w:ins>
    </w:p>
    <w:p w14:paraId="418B35B9" w14:textId="23E2567A" w:rsidR="009B55C4" w:rsidRPr="00EE6517" w:rsidRDefault="009B55C4" w:rsidP="00EE6517">
      <w:pPr>
        <w:overflowPunct w:val="0"/>
        <w:autoSpaceDE w:val="0"/>
        <w:autoSpaceDN w:val="0"/>
        <w:adjustRightInd w:val="0"/>
        <w:textAlignment w:val="baseline"/>
        <w:rPr>
          <w:ins w:id="16" w:author="Huawei" w:date="2022-04-19T10:26:00Z"/>
          <w:rFonts w:eastAsia="Times New Roman"/>
          <w:lang w:eastAsia="ko-KR"/>
        </w:rPr>
      </w:pPr>
      <w:ins w:id="17" w:author="Huawei" w:date="2022-04-19T12:05:00Z">
        <w:r>
          <w:rPr>
            <w:rFonts w:eastAsia="Times New Roman"/>
            <w:lang w:eastAsia="ko-KR"/>
          </w:rPr>
          <w:t xml:space="preserve">The UE capable of RLM relaxation is configured with </w:t>
        </w:r>
        <w:r w:rsidRPr="00DC32A2">
          <w:rPr>
            <w:rFonts w:eastAsia="等线"/>
            <w:i/>
            <w:lang w:eastAsia="zh-CN"/>
          </w:rPr>
          <w:t>goodServingCellEvaluationRLM</w:t>
        </w:r>
      </w:ins>
      <w:ins w:id="18" w:author="Huawei" w:date="2022-04-19T12:08:00Z">
        <w:r>
          <w:rPr>
            <w:rFonts w:eastAsia="Times New Roman"/>
            <w:lang w:eastAsia="ko-KR"/>
          </w:rPr>
          <w:t xml:space="preserve"> </w:t>
        </w:r>
      </w:ins>
      <w:ins w:id="19" w:author="Huawei" w:date="2022-04-19T12:14:00Z">
        <w:r w:rsidR="00E724F9">
          <w:rPr>
            <w:rFonts w:eastAsia="Times New Roman"/>
            <w:lang w:eastAsia="ko-KR"/>
          </w:rPr>
          <w:t xml:space="preserve">and not configured with </w:t>
        </w:r>
      </w:ins>
      <w:ins w:id="20" w:author="Huawei" w:date="2022-04-19T12:15:00Z">
        <w:r w:rsidR="00E724F9" w:rsidRPr="00E724F9">
          <w:rPr>
            <w:rFonts w:eastAsia="等线"/>
            <w:i/>
            <w:lang w:eastAsia="zh-CN"/>
          </w:rPr>
          <w:t>lowMobilityEvaluationConnected</w:t>
        </w:r>
        <w:r w:rsidR="00E724F9" w:rsidRPr="00EE6517">
          <w:rPr>
            <w:rFonts w:eastAsia="Times New Roman"/>
            <w:lang w:eastAsia="ko-KR"/>
          </w:rPr>
          <w:t>.</w:t>
        </w:r>
      </w:ins>
    </w:p>
    <w:p w14:paraId="17B1698C" w14:textId="2BE278DA" w:rsidR="00EE6517" w:rsidRPr="00EE6517" w:rsidRDefault="00EE6517" w:rsidP="00EE6517">
      <w:pPr>
        <w:overflowPunct w:val="0"/>
        <w:autoSpaceDE w:val="0"/>
        <w:autoSpaceDN w:val="0"/>
        <w:adjustRightInd w:val="0"/>
        <w:textAlignment w:val="baseline"/>
        <w:rPr>
          <w:ins w:id="21" w:author="Huawei" w:date="2022-04-19T10:26:00Z"/>
          <w:rFonts w:eastAsia="Times New Roman"/>
          <w:lang w:eastAsia="ko-KR"/>
        </w:rPr>
      </w:pPr>
      <w:ins w:id="22" w:author="Huawei" w:date="2022-04-19T10:26:00Z">
        <w:r w:rsidRPr="00EE6517">
          <w:rPr>
            <w:rFonts w:eastAsia="Times New Roman"/>
            <w:lang w:eastAsia="ko-KR"/>
          </w:rPr>
          <w:t xml:space="preserve">The test parameters are given in Tables </w:t>
        </w:r>
        <w:r>
          <w:rPr>
            <w:rFonts w:eastAsia="Times New Roman"/>
            <w:lang w:eastAsia="ko-KR"/>
          </w:rPr>
          <w:t>A.5.5.1.X1</w:t>
        </w:r>
        <w:r w:rsidRPr="00EE6517">
          <w:rPr>
            <w:rFonts w:eastAsia="Times New Roman"/>
            <w:lang w:eastAsia="ko-KR"/>
          </w:rPr>
          <w:t xml:space="preserve">.1-1, </w:t>
        </w:r>
        <w:r>
          <w:rPr>
            <w:rFonts w:eastAsia="Times New Roman"/>
            <w:lang w:eastAsia="ko-KR"/>
          </w:rPr>
          <w:t>A.5.5.1.X1</w:t>
        </w:r>
        <w:r w:rsidRPr="00EE6517">
          <w:rPr>
            <w:rFonts w:eastAsia="Times New Roman"/>
            <w:lang w:eastAsia="ko-KR"/>
          </w:rPr>
          <w:t xml:space="preserve">.1-2, and </w:t>
        </w:r>
        <w:r>
          <w:rPr>
            <w:rFonts w:eastAsia="Times New Roman"/>
            <w:lang w:eastAsia="ko-KR"/>
          </w:rPr>
          <w:t>A.5.5.1.X1</w:t>
        </w:r>
        <w:r w:rsidRPr="00EE6517">
          <w:rPr>
            <w:rFonts w:eastAsia="Times New Roman"/>
            <w:lang w:eastAsia="ko-KR"/>
          </w:rPr>
          <w:t xml:space="preserve">.1-3 below. There are two cells, cell 1 is the E-UTRAN PCell, and cell 2 is the PSCell, in the test. The test consists of three successive time periods, with time duration of T1, T2 and T3 respectively. Figure </w:t>
        </w:r>
        <w:r>
          <w:rPr>
            <w:rFonts w:eastAsia="Times New Roman"/>
            <w:lang w:eastAsia="ko-KR"/>
          </w:rPr>
          <w:t>A.5.5.1.X1</w:t>
        </w:r>
        <w:r w:rsidRPr="00EE6517">
          <w:rPr>
            <w:rFonts w:eastAsia="Times New Roman"/>
            <w:lang w:eastAsia="ko-KR"/>
          </w:rPr>
          <w:t>.1-1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p>
    <w:p w14:paraId="0C2ACD0B" w14:textId="691192B8" w:rsidR="00EE6517" w:rsidRPr="00EE6517" w:rsidRDefault="00EE6517" w:rsidP="00EE6517">
      <w:pPr>
        <w:keepNext/>
        <w:keepLines/>
        <w:overflowPunct w:val="0"/>
        <w:autoSpaceDE w:val="0"/>
        <w:autoSpaceDN w:val="0"/>
        <w:adjustRightInd w:val="0"/>
        <w:spacing w:before="60"/>
        <w:jc w:val="center"/>
        <w:textAlignment w:val="baseline"/>
        <w:rPr>
          <w:ins w:id="23" w:author="Huawei" w:date="2022-04-19T10:26:00Z"/>
          <w:rFonts w:ascii="Arial" w:eastAsia="Times New Roman" w:hAnsi="Arial"/>
          <w:b/>
          <w:lang w:eastAsia="ko-KR"/>
        </w:rPr>
      </w:pPr>
      <w:ins w:id="24" w:author="Huawei" w:date="2022-04-19T10:26:00Z">
        <w:r w:rsidRPr="00EE6517">
          <w:rPr>
            <w:rFonts w:ascii="Arial" w:eastAsia="Times New Roman" w:hAnsi="Arial"/>
            <w:b/>
            <w:lang w:eastAsia="ko-KR"/>
          </w:rPr>
          <w:t xml:space="preserve">Table </w:t>
        </w:r>
        <w:r>
          <w:rPr>
            <w:rFonts w:ascii="Arial" w:eastAsia="Times New Roman" w:hAnsi="Arial"/>
            <w:b/>
            <w:lang w:eastAsia="ko-KR"/>
          </w:rPr>
          <w:t>A.5.5.1.X1</w:t>
        </w:r>
        <w:r w:rsidRPr="00EE6517">
          <w:rPr>
            <w:rFonts w:ascii="Arial" w:eastAsia="Times New Roman" w:hAnsi="Arial"/>
            <w:b/>
            <w:lang w:eastAsia="ko-KR"/>
          </w:rPr>
          <w:t>.1-1: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6517" w:rsidRPr="00EE6517" w14:paraId="2AF63B40" w14:textId="77777777" w:rsidTr="00A80BB8">
        <w:trPr>
          <w:trHeight w:val="267"/>
          <w:jc w:val="center"/>
          <w:ins w:id="25" w:author="Huawei" w:date="2022-04-19T10:26:00Z"/>
        </w:trPr>
        <w:tc>
          <w:tcPr>
            <w:tcW w:w="2265" w:type="dxa"/>
            <w:shd w:val="clear" w:color="auto" w:fill="auto"/>
          </w:tcPr>
          <w:p w14:paraId="6108E6C7" w14:textId="77777777" w:rsidR="00EE6517" w:rsidRPr="00EE6517" w:rsidRDefault="00EE6517" w:rsidP="00EE6517">
            <w:pPr>
              <w:keepNext/>
              <w:keepLines/>
              <w:overflowPunct w:val="0"/>
              <w:autoSpaceDE w:val="0"/>
              <w:autoSpaceDN w:val="0"/>
              <w:adjustRightInd w:val="0"/>
              <w:spacing w:after="0"/>
              <w:jc w:val="center"/>
              <w:textAlignment w:val="baseline"/>
              <w:rPr>
                <w:ins w:id="26" w:author="Huawei" w:date="2022-04-19T10:26:00Z"/>
                <w:rFonts w:ascii="Arial" w:eastAsia="Times New Roman" w:hAnsi="Arial"/>
                <w:b/>
                <w:sz w:val="18"/>
                <w:lang w:eastAsia="ko-KR"/>
              </w:rPr>
            </w:pPr>
            <w:ins w:id="27" w:author="Huawei" w:date="2022-04-19T10:26:00Z">
              <w:r w:rsidRPr="00EE6517">
                <w:rPr>
                  <w:rFonts w:ascii="Arial" w:eastAsia="Times New Roman" w:hAnsi="Arial"/>
                  <w:b/>
                  <w:sz w:val="18"/>
                  <w:lang w:eastAsia="ko-KR"/>
                </w:rPr>
                <w:t>Configuration</w:t>
              </w:r>
            </w:ins>
          </w:p>
        </w:tc>
        <w:tc>
          <w:tcPr>
            <w:tcW w:w="6905" w:type="dxa"/>
            <w:shd w:val="clear" w:color="auto" w:fill="auto"/>
          </w:tcPr>
          <w:p w14:paraId="2D8A3A95" w14:textId="77777777" w:rsidR="00EE6517" w:rsidRPr="00EE6517" w:rsidRDefault="00EE6517" w:rsidP="00EE6517">
            <w:pPr>
              <w:keepNext/>
              <w:keepLines/>
              <w:overflowPunct w:val="0"/>
              <w:autoSpaceDE w:val="0"/>
              <w:autoSpaceDN w:val="0"/>
              <w:adjustRightInd w:val="0"/>
              <w:spacing w:after="0"/>
              <w:jc w:val="center"/>
              <w:textAlignment w:val="baseline"/>
              <w:rPr>
                <w:ins w:id="28" w:author="Huawei" w:date="2022-04-19T10:26:00Z"/>
                <w:rFonts w:ascii="Arial" w:eastAsia="Times New Roman" w:hAnsi="Arial"/>
                <w:b/>
                <w:sz w:val="18"/>
                <w:lang w:eastAsia="ko-KR"/>
              </w:rPr>
            </w:pPr>
            <w:ins w:id="29" w:author="Huawei" w:date="2022-04-19T10:26:00Z">
              <w:r w:rsidRPr="00EE6517">
                <w:rPr>
                  <w:rFonts w:ascii="Arial" w:eastAsia="Times New Roman" w:hAnsi="Arial"/>
                  <w:b/>
                  <w:sz w:val="18"/>
                  <w:lang w:eastAsia="ko-KR"/>
                </w:rPr>
                <w:t>Description</w:t>
              </w:r>
            </w:ins>
          </w:p>
        </w:tc>
      </w:tr>
      <w:tr w:rsidR="00EE6517" w:rsidRPr="00EE6517" w14:paraId="18967EAC" w14:textId="77777777" w:rsidTr="00A80BB8">
        <w:trPr>
          <w:trHeight w:val="270"/>
          <w:jc w:val="center"/>
          <w:ins w:id="30" w:author="Huawei" w:date="2022-04-19T10:26:00Z"/>
        </w:trPr>
        <w:tc>
          <w:tcPr>
            <w:tcW w:w="2265" w:type="dxa"/>
            <w:shd w:val="clear" w:color="auto" w:fill="auto"/>
          </w:tcPr>
          <w:p w14:paraId="434BC6EA" w14:textId="77777777" w:rsidR="00EE6517" w:rsidRPr="00EE6517" w:rsidRDefault="00EE6517" w:rsidP="00EE6517">
            <w:pPr>
              <w:keepNext/>
              <w:keepLines/>
              <w:overflowPunct w:val="0"/>
              <w:autoSpaceDE w:val="0"/>
              <w:autoSpaceDN w:val="0"/>
              <w:adjustRightInd w:val="0"/>
              <w:spacing w:after="0"/>
              <w:textAlignment w:val="baseline"/>
              <w:rPr>
                <w:ins w:id="31" w:author="Huawei" w:date="2022-04-19T10:26:00Z"/>
                <w:rFonts w:ascii="Arial" w:eastAsia="Times New Roman" w:hAnsi="Arial"/>
                <w:sz w:val="18"/>
                <w:lang w:eastAsia="ko-KR"/>
              </w:rPr>
            </w:pPr>
            <w:ins w:id="32" w:author="Huawei" w:date="2022-04-19T10:26:00Z">
              <w:r w:rsidRPr="00EE6517">
                <w:rPr>
                  <w:rFonts w:ascii="Arial" w:eastAsia="Times New Roman" w:hAnsi="Arial"/>
                  <w:sz w:val="18"/>
                  <w:lang w:eastAsia="ko-KR"/>
                </w:rPr>
                <w:t>1</w:t>
              </w:r>
            </w:ins>
          </w:p>
        </w:tc>
        <w:tc>
          <w:tcPr>
            <w:tcW w:w="6905" w:type="dxa"/>
            <w:shd w:val="clear" w:color="auto" w:fill="auto"/>
          </w:tcPr>
          <w:p w14:paraId="4D1ACF7B" w14:textId="77777777" w:rsidR="00EE6517" w:rsidRPr="00EE6517" w:rsidRDefault="00EE6517" w:rsidP="00EE6517">
            <w:pPr>
              <w:keepNext/>
              <w:keepLines/>
              <w:overflowPunct w:val="0"/>
              <w:autoSpaceDE w:val="0"/>
              <w:autoSpaceDN w:val="0"/>
              <w:adjustRightInd w:val="0"/>
              <w:spacing w:after="0"/>
              <w:textAlignment w:val="baseline"/>
              <w:rPr>
                <w:ins w:id="33" w:author="Huawei" w:date="2022-04-19T10:26:00Z"/>
                <w:rFonts w:ascii="Arial" w:eastAsia="Times New Roman" w:hAnsi="Arial"/>
                <w:sz w:val="18"/>
                <w:lang w:eastAsia="ko-KR"/>
              </w:rPr>
            </w:pPr>
            <w:ins w:id="34" w:author="Huawei" w:date="2022-04-19T10:26:00Z">
              <w:r w:rsidRPr="00EE6517">
                <w:rPr>
                  <w:rFonts w:ascii="Arial" w:eastAsia="Times New Roman" w:hAnsi="Arial"/>
                  <w:sz w:val="18"/>
                  <w:lang w:eastAsia="ko-KR"/>
                </w:rPr>
                <w:t>LTE FDD, NR 120 kHz SSB SCS, 100 MHz bandwidth, TDD duplex mode</w:t>
              </w:r>
            </w:ins>
          </w:p>
        </w:tc>
      </w:tr>
      <w:tr w:rsidR="00EE6517" w:rsidRPr="00EE6517" w14:paraId="03957DBD" w14:textId="77777777" w:rsidTr="00A80BB8">
        <w:trPr>
          <w:trHeight w:val="267"/>
          <w:jc w:val="center"/>
          <w:ins w:id="35" w:author="Huawei" w:date="2022-04-19T10:26:00Z"/>
        </w:trPr>
        <w:tc>
          <w:tcPr>
            <w:tcW w:w="2265" w:type="dxa"/>
            <w:shd w:val="clear" w:color="auto" w:fill="auto"/>
          </w:tcPr>
          <w:p w14:paraId="60864FEB" w14:textId="77777777" w:rsidR="00EE6517" w:rsidRPr="00EE6517" w:rsidRDefault="00EE6517" w:rsidP="00EE6517">
            <w:pPr>
              <w:keepNext/>
              <w:keepLines/>
              <w:overflowPunct w:val="0"/>
              <w:autoSpaceDE w:val="0"/>
              <w:autoSpaceDN w:val="0"/>
              <w:adjustRightInd w:val="0"/>
              <w:spacing w:after="0"/>
              <w:textAlignment w:val="baseline"/>
              <w:rPr>
                <w:ins w:id="36" w:author="Huawei" w:date="2022-04-19T10:26:00Z"/>
                <w:rFonts w:ascii="Arial" w:eastAsia="Times New Roman" w:hAnsi="Arial"/>
                <w:sz w:val="18"/>
                <w:lang w:eastAsia="ko-KR"/>
              </w:rPr>
            </w:pPr>
            <w:ins w:id="37" w:author="Huawei" w:date="2022-04-19T10:26:00Z">
              <w:r w:rsidRPr="00EE6517">
                <w:rPr>
                  <w:rFonts w:ascii="Arial" w:eastAsia="Times New Roman" w:hAnsi="Arial"/>
                  <w:sz w:val="18"/>
                  <w:lang w:eastAsia="ko-KR"/>
                </w:rPr>
                <w:t>2</w:t>
              </w:r>
            </w:ins>
          </w:p>
        </w:tc>
        <w:tc>
          <w:tcPr>
            <w:tcW w:w="6905" w:type="dxa"/>
            <w:shd w:val="clear" w:color="auto" w:fill="auto"/>
          </w:tcPr>
          <w:p w14:paraId="1BB4D67F" w14:textId="77777777" w:rsidR="00EE6517" w:rsidRPr="00EE6517" w:rsidRDefault="00EE6517" w:rsidP="00EE6517">
            <w:pPr>
              <w:keepNext/>
              <w:keepLines/>
              <w:overflowPunct w:val="0"/>
              <w:autoSpaceDE w:val="0"/>
              <w:autoSpaceDN w:val="0"/>
              <w:adjustRightInd w:val="0"/>
              <w:spacing w:after="0"/>
              <w:textAlignment w:val="baseline"/>
              <w:rPr>
                <w:ins w:id="38" w:author="Huawei" w:date="2022-04-19T10:26:00Z"/>
                <w:rFonts w:ascii="Arial" w:eastAsia="Times New Roman" w:hAnsi="Arial"/>
                <w:sz w:val="18"/>
                <w:lang w:eastAsia="ko-KR"/>
              </w:rPr>
            </w:pPr>
            <w:ins w:id="39" w:author="Huawei" w:date="2022-04-19T10:26:00Z">
              <w:r w:rsidRPr="00EE6517">
                <w:rPr>
                  <w:rFonts w:ascii="Arial" w:eastAsia="Times New Roman" w:hAnsi="Arial"/>
                  <w:sz w:val="18"/>
                  <w:lang w:eastAsia="ko-KR"/>
                </w:rPr>
                <w:t>LTE TDD, NR 120 kHz SSB SCS, 100 MHz bandwidth, TDD duplex mode</w:t>
              </w:r>
            </w:ins>
          </w:p>
        </w:tc>
      </w:tr>
      <w:tr w:rsidR="00EE6517" w:rsidRPr="00EE6517" w14:paraId="7F3DB220" w14:textId="77777777" w:rsidTr="00A80BB8">
        <w:trPr>
          <w:trHeight w:val="267"/>
          <w:jc w:val="center"/>
          <w:ins w:id="40" w:author="Huawei" w:date="2022-04-19T10:26:00Z"/>
        </w:trPr>
        <w:tc>
          <w:tcPr>
            <w:tcW w:w="9170" w:type="dxa"/>
            <w:gridSpan w:val="2"/>
            <w:shd w:val="clear" w:color="auto" w:fill="auto"/>
          </w:tcPr>
          <w:p w14:paraId="19056699" w14:textId="77777777" w:rsidR="00EE6517" w:rsidRPr="00EE6517" w:rsidRDefault="00EE6517" w:rsidP="00EE6517">
            <w:pPr>
              <w:keepNext/>
              <w:keepLines/>
              <w:overflowPunct w:val="0"/>
              <w:autoSpaceDE w:val="0"/>
              <w:autoSpaceDN w:val="0"/>
              <w:adjustRightInd w:val="0"/>
              <w:spacing w:after="0"/>
              <w:ind w:left="851" w:hanging="851"/>
              <w:textAlignment w:val="baseline"/>
              <w:rPr>
                <w:ins w:id="41" w:author="Huawei" w:date="2022-04-19T10:26:00Z"/>
                <w:rFonts w:ascii="Arial" w:eastAsia="Times New Roman" w:hAnsi="Arial"/>
                <w:sz w:val="18"/>
                <w:lang w:eastAsia="ko-KR"/>
              </w:rPr>
            </w:pPr>
            <w:ins w:id="42" w:author="Huawei" w:date="2022-04-19T10:26:00Z">
              <w:r w:rsidRPr="00EE6517">
                <w:rPr>
                  <w:rFonts w:ascii="Arial" w:eastAsia="Times New Roman" w:hAnsi="Arial"/>
                  <w:sz w:val="18"/>
                  <w:lang w:eastAsia="ko-KR"/>
                </w:rPr>
                <w:t>Note:</w:t>
              </w:r>
              <w:r w:rsidRPr="00EE6517">
                <w:rPr>
                  <w:rFonts w:ascii="Arial" w:eastAsia="Times New Roman" w:hAnsi="Arial"/>
                  <w:sz w:val="18"/>
                  <w:lang w:eastAsia="ko-KR"/>
                </w:rPr>
                <w:tab/>
                <w:t>The UE is only required to pass in one of the supported test configurations in FR2</w:t>
              </w:r>
            </w:ins>
          </w:p>
        </w:tc>
      </w:tr>
    </w:tbl>
    <w:p w14:paraId="7CE77ED1" w14:textId="77777777" w:rsidR="00EE6517" w:rsidRPr="00EE6517" w:rsidRDefault="00EE6517" w:rsidP="00EE6517">
      <w:pPr>
        <w:overflowPunct w:val="0"/>
        <w:autoSpaceDE w:val="0"/>
        <w:autoSpaceDN w:val="0"/>
        <w:adjustRightInd w:val="0"/>
        <w:spacing w:before="120"/>
        <w:textAlignment w:val="baseline"/>
        <w:rPr>
          <w:ins w:id="43" w:author="Huawei" w:date="2022-04-19T10:26:00Z"/>
          <w:rFonts w:eastAsia="Times New Roman"/>
          <w:lang w:eastAsia="ko-KR"/>
        </w:rPr>
      </w:pPr>
    </w:p>
    <w:p w14:paraId="57F9083E" w14:textId="0FCCC33C" w:rsidR="00EE6517" w:rsidRPr="00EE6517" w:rsidRDefault="00EE6517" w:rsidP="00EE6517">
      <w:pPr>
        <w:keepNext/>
        <w:keepLines/>
        <w:overflowPunct w:val="0"/>
        <w:autoSpaceDE w:val="0"/>
        <w:autoSpaceDN w:val="0"/>
        <w:adjustRightInd w:val="0"/>
        <w:spacing w:before="60"/>
        <w:jc w:val="center"/>
        <w:textAlignment w:val="baseline"/>
        <w:rPr>
          <w:ins w:id="44" w:author="Huawei" w:date="2022-04-19T10:26:00Z"/>
          <w:rFonts w:ascii="Arial" w:eastAsia="Times New Roman" w:hAnsi="Arial"/>
          <w:b/>
          <w:lang w:eastAsia="ko-KR"/>
        </w:rPr>
      </w:pPr>
      <w:ins w:id="45" w:author="Huawei" w:date="2022-04-19T10:26:00Z">
        <w:r w:rsidRPr="00EE6517">
          <w:rPr>
            <w:rFonts w:ascii="Arial" w:eastAsia="Times New Roman" w:hAnsi="Arial"/>
            <w:b/>
            <w:lang w:eastAsia="ko-KR"/>
          </w:rPr>
          <w:t xml:space="preserve">Table </w:t>
        </w:r>
        <w:r>
          <w:rPr>
            <w:rFonts w:ascii="Arial" w:eastAsia="Times New Roman" w:hAnsi="Arial"/>
            <w:b/>
            <w:lang w:eastAsia="ko-KR"/>
          </w:rPr>
          <w:t>A.5.5.1.X1</w:t>
        </w:r>
        <w:r w:rsidRPr="00EE6517">
          <w:rPr>
            <w:rFonts w:ascii="Arial" w:eastAsia="Times New Roman" w:hAnsi="Arial"/>
            <w:b/>
            <w:lang w:eastAsia="ko-KR"/>
          </w:rPr>
          <w:t>.1-2: General test parameters for FR2 PSCell for CSI-RS out-of-sync testing in DRX mode</w:t>
        </w:r>
      </w:ins>
      <w:ins w:id="46" w:author="Huawei" w:date="2022-04-19T14:44:00Z">
        <w:r w:rsidR="007D7764" w:rsidRPr="007D7764">
          <w:t xml:space="preserve"> </w:t>
        </w:r>
        <w:r w:rsidR="007D7764" w:rsidRPr="007D7764">
          <w:rPr>
            <w:rFonts w:ascii="Arial" w:eastAsia="Times New Roman" w:hAnsi="Arial"/>
            <w:b/>
            <w:lang w:eastAsia="ko-KR"/>
          </w:rPr>
          <w:t>for UE capable of RLM relaxation</w:t>
        </w:r>
      </w:ins>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EE6517" w:rsidRPr="00EE6517" w14:paraId="5E203E9D" w14:textId="77777777" w:rsidTr="00A80BB8">
        <w:trPr>
          <w:trHeight w:val="164"/>
          <w:jc w:val="center"/>
          <w:ins w:id="47" w:author="Huawei" w:date="2022-04-19T10:26:00Z"/>
        </w:trPr>
        <w:tc>
          <w:tcPr>
            <w:tcW w:w="2142" w:type="pct"/>
            <w:gridSpan w:val="3"/>
            <w:vMerge w:val="restart"/>
            <w:shd w:val="clear" w:color="auto" w:fill="auto"/>
          </w:tcPr>
          <w:p w14:paraId="07BE1728" w14:textId="77777777" w:rsidR="00EE6517" w:rsidRPr="00EE6517" w:rsidRDefault="00EE6517" w:rsidP="00EE6517">
            <w:pPr>
              <w:keepLines/>
              <w:overflowPunct w:val="0"/>
              <w:autoSpaceDE w:val="0"/>
              <w:autoSpaceDN w:val="0"/>
              <w:adjustRightInd w:val="0"/>
              <w:spacing w:after="0"/>
              <w:jc w:val="center"/>
              <w:textAlignment w:val="baseline"/>
              <w:rPr>
                <w:ins w:id="48" w:author="Huawei" w:date="2022-04-19T10:26:00Z"/>
                <w:rFonts w:ascii="Arial" w:eastAsia="Times New Roman" w:hAnsi="Arial"/>
                <w:b/>
                <w:sz w:val="18"/>
                <w:lang w:eastAsia="ko-KR"/>
              </w:rPr>
            </w:pPr>
            <w:ins w:id="49" w:author="Huawei" w:date="2022-04-19T10:26:00Z">
              <w:r w:rsidRPr="00EE6517">
                <w:rPr>
                  <w:rFonts w:ascii="Arial" w:eastAsia="Times New Roman" w:hAnsi="Arial"/>
                  <w:b/>
                  <w:sz w:val="18"/>
                  <w:lang w:eastAsia="ko-KR"/>
                </w:rPr>
                <w:t>Parameter</w:t>
              </w:r>
            </w:ins>
          </w:p>
        </w:tc>
        <w:tc>
          <w:tcPr>
            <w:tcW w:w="804" w:type="pct"/>
            <w:vMerge w:val="restart"/>
            <w:shd w:val="clear" w:color="auto" w:fill="auto"/>
          </w:tcPr>
          <w:p w14:paraId="228B0AD6" w14:textId="77777777" w:rsidR="00EE6517" w:rsidRPr="00EE6517" w:rsidRDefault="00EE6517" w:rsidP="00EE6517">
            <w:pPr>
              <w:keepLines/>
              <w:overflowPunct w:val="0"/>
              <w:autoSpaceDE w:val="0"/>
              <w:autoSpaceDN w:val="0"/>
              <w:adjustRightInd w:val="0"/>
              <w:spacing w:after="0"/>
              <w:jc w:val="center"/>
              <w:textAlignment w:val="baseline"/>
              <w:rPr>
                <w:ins w:id="50" w:author="Huawei" w:date="2022-04-19T10:26:00Z"/>
                <w:rFonts w:ascii="Arial" w:eastAsia="Times New Roman" w:hAnsi="Arial"/>
                <w:b/>
                <w:sz w:val="18"/>
                <w:lang w:eastAsia="ko-KR"/>
              </w:rPr>
            </w:pPr>
            <w:ins w:id="51" w:author="Huawei" w:date="2022-04-19T10:26:00Z">
              <w:r w:rsidRPr="00EE6517">
                <w:rPr>
                  <w:rFonts w:ascii="Arial" w:eastAsia="Times New Roman" w:hAnsi="Arial"/>
                  <w:b/>
                  <w:sz w:val="18"/>
                  <w:lang w:eastAsia="ko-KR"/>
                </w:rPr>
                <w:t>Unit</w:t>
              </w:r>
            </w:ins>
          </w:p>
        </w:tc>
        <w:tc>
          <w:tcPr>
            <w:tcW w:w="2054" w:type="pct"/>
            <w:shd w:val="clear" w:color="auto" w:fill="auto"/>
          </w:tcPr>
          <w:p w14:paraId="4B2B7B26" w14:textId="77777777" w:rsidR="00EE6517" w:rsidRPr="00EE6517" w:rsidRDefault="00EE6517" w:rsidP="00EE6517">
            <w:pPr>
              <w:keepLines/>
              <w:overflowPunct w:val="0"/>
              <w:autoSpaceDE w:val="0"/>
              <w:autoSpaceDN w:val="0"/>
              <w:adjustRightInd w:val="0"/>
              <w:spacing w:after="0"/>
              <w:jc w:val="center"/>
              <w:textAlignment w:val="baseline"/>
              <w:rPr>
                <w:ins w:id="52" w:author="Huawei" w:date="2022-04-19T10:26:00Z"/>
                <w:rFonts w:ascii="Arial" w:eastAsia="Times New Roman" w:hAnsi="Arial"/>
                <w:b/>
                <w:sz w:val="18"/>
                <w:lang w:eastAsia="ko-KR"/>
              </w:rPr>
            </w:pPr>
            <w:ins w:id="53" w:author="Huawei" w:date="2022-04-19T10:26:00Z">
              <w:r w:rsidRPr="00EE6517">
                <w:rPr>
                  <w:rFonts w:ascii="Arial" w:eastAsia="Times New Roman" w:hAnsi="Arial"/>
                  <w:b/>
                  <w:sz w:val="18"/>
                  <w:lang w:eastAsia="ko-KR"/>
                </w:rPr>
                <w:t>Value</w:t>
              </w:r>
            </w:ins>
          </w:p>
        </w:tc>
      </w:tr>
      <w:tr w:rsidR="00EE6517" w:rsidRPr="00EE6517" w14:paraId="6EA928F6" w14:textId="77777777" w:rsidTr="00A80BB8">
        <w:trPr>
          <w:trHeight w:val="403"/>
          <w:jc w:val="center"/>
          <w:ins w:id="54" w:author="Huawei" w:date="2022-04-19T10:26:00Z"/>
        </w:trPr>
        <w:tc>
          <w:tcPr>
            <w:tcW w:w="2142" w:type="pct"/>
            <w:gridSpan w:val="3"/>
            <w:vMerge/>
            <w:shd w:val="clear" w:color="auto" w:fill="auto"/>
          </w:tcPr>
          <w:p w14:paraId="160EF6C3" w14:textId="77777777" w:rsidR="00EE6517" w:rsidRPr="00EE6517" w:rsidRDefault="00EE6517" w:rsidP="00EE6517">
            <w:pPr>
              <w:keepLines/>
              <w:overflowPunct w:val="0"/>
              <w:autoSpaceDE w:val="0"/>
              <w:autoSpaceDN w:val="0"/>
              <w:adjustRightInd w:val="0"/>
              <w:spacing w:after="0"/>
              <w:jc w:val="center"/>
              <w:textAlignment w:val="baseline"/>
              <w:rPr>
                <w:ins w:id="55" w:author="Huawei" w:date="2022-04-19T10:26:00Z"/>
                <w:rFonts w:ascii="Arial" w:eastAsia="Times New Roman" w:hAnsi="Arial"/>
                <w:b/>
                <w:sz w:val="18"/>
                <w:lang w:eastAsia="ko-KR"/>
              </w:rPr>
            </w:pPr>
          </w:p>
        </w:tc>
        <w:tc>
          <w:tcPr>
            <w:tcW w:w="804" w:type="pct"/>
            <w:vMerge/>
            <w:shd w:val="clear" w:color="auto" w:fill="auto"/>
          </w:tcPr>
          <w:p w14:paraId="571D55A1" w14:textId="77777777" w:rsidR="00EE6517" w:rsidRPr="00EE6517" w:rsidRDefault="00EE6517" w:rsidP="00EE6517">
            <w:pPr>
              <w:keepLines/>
              <w:overflowPunct w:val="0"/>
              <w:autoSpaceDE w:val="0"/>
              <w:autoSpaceDN w:val="0"/>
              <w:adjustRightInd w:val="0"/>
              <w:spacing w:after="0"/>
              <w:jc w:val="center"/>
              <w:textAlignment w:val="baseline"/>
              <w:rPr>
                <w:ins w:id="56" w:author="Huawei" w:date="2022-04-19T10:26:00Z"/>
                <w:rFonts w:ascii="Arial" w:eastAsia="Times New Roman" w:hAnsi="Arial"/>
                <w:b/>
                <w:sz w:val="18"/>
                <w:lang w:eastAsia="ko-KR"/>
              </w:rPr>
            </w:pPr>
          </w:p>
        </w:tc>
        <w:tc>
          <w:tcPr>
            <w:tcW w:w="2054" w:type="pct"/>
            <w:shd w:val="clear" w:color="auto" w:fill="auto"/>
          </w:tcPr>
          <w:p w14:paraId="1B6AE392" w14:textId="77777777" w:rsidR="00EE6517" w:rsidRPr="00EE6517" w:rsidRDefault="00EE6517" w:rsidP="00EE6517">
            <w:pPr>
              <w:keepLines/>
              <w:overflowPunct w:val="0"/>
              <w:autoSpaceDE w:val="0"/>
              <w:autoSpaceDN w:val="0"/>
              <w:adjustRightInd w:val="0"/>
              <w:spacing w:after="0"/>
              <w:jc w:val="center"/>
              <w:textAlignment w:val="baseline"/>
              <w:rPr>
                <w:ins w:id="57" w:author="Huawei" w:date="2022-04-19T10:26:00Z"/>
                <w:rFonts w:ascii="Arial" w:eastAsia="Times New Roman" w:hAnsi="Arial"/>
                <w:b/>
                <w:sz w:val="18"/>
                <w:lang w:eastAsia="ko-KR"/>
              </w:rPr>
            </w:pPr>
            <w:ins w:id="58" w:author="Huawei" w:date="2022-04-19T10:26:00Z">
              <w:r w:rsidRPr="00EE6517">
                <w:rPr>
                  <w:rFonts w:ascii="Arial" w:eastAsia="Times New Roman" w:hAnsi="Arial"/>
                  <w:b/>
                  <w:sz w:val="18"/>
                  <w:lang w:eastAsia="ko-KR"/>
                </w:rPr>
                <w:t>Test 1</w:t>
              </w:r>
            </w:ins>
          </w:p>
        </w:tc>
      </w:tr>
      <w:tr w:rsidR="00EE6517" w:rsidRPr="00EE6517" w14:paraId="29A9DB85" w14:textId="77777777" w:rsidTr="00A80BB8">
        <w:trPr>
          <w:trHeight w:val="64"/>
          <w:jc w:val="center"/>
          <w:ins w:id="59" w:author="Huawei" w:date="2022-04-19T10:26:00Z"/>
        </w:trPr>
        <w:tc>
          <w:tcPr>
            <w:tcW w:w="2142" w:type="pct"/>
            <w:gridSpan w:val="3"/>
            <w:shd w:val="clear" w:color="auto" w:fill="auto"/>
          </w:tcPr>
          <w:p w14:paraId="6A9545CC" w14:textId="77777777" w:rsidR="00EE6517" w:rsidRPr="00EE6517" w:rsidRDefault="00EE6517" w:rsidP="00EE6517">
            <w:pPr>
              <w:keepNext/>
              <w:keepLines/>
              <w:overflowPunct w:val="0"/>
              <w:autoSpaceDE w:val="0"/>
              <w:autoSpaceDN w:val="0"/>
              <w:adjustRightInd w:val="0"/>
              <w:spacing w:after="0"/>
              <w:textAlignment w:val="baseline"/>
              <w:rPr>
                <w:ins w:id="60" w:author="Huawei" w:date="2022-04-19T10:26:00Z"/>
                <w:rFonts w:ascii="Arial" w:eastAsia="Times New Roman" w:hAnsi="Arial"/>
                <w:sz w:val="18"/>
                <w:lang w:eastAsia="ko-KR"/>
              </w:rPr>
            </w:pPr>
            <w:ins w:id="61" w:author="Huawei" w:date="2022-04-19T10:26:00Z">
              <w:r w:rsidRPr="00EE6517">
                <w:rPr>
                  <w:rFonts w:ascii="Arial" w:eastAsia="Times New Roman" w:hAnsi="Arial"/>
                  <w:sz w:val="18"/>
                  <w:lang w:eastAsia="ko-KR"/>
                </w:rPr>
                <w:lastRenderedPageBreak/>
                <w:t xml:space="preserve">Active E-UTRA PCell </w:t>
              </w:r>
            </w:ins>
          </w:p>
        </w:tc>
        <w:tc>
          <w:tcPr>
            <w:tcW w:w="804" w:type="pct"/>
            <w:shd w:val="clear" w:color="auto" w:fill="auto"/>
          </w:tcPr>
          <w:p w14:paraId="7BA39A9E" w14:textId="77777777" w:rsidR="00EE6517" w:rsidRPr="00EE6517" w:rsidRDefault="00EE6517" w:rsidP="00EE6517">
            <w:pPr>
              <w:keepNext/>
              <w:keepLines/>
              <w:overflowPunct w:val="0"/>
              <w:autoSpaceDE w:val="0"/>
              <w:autoSpaceDN w:val="0"/>
              <w:adjustRightInd w:val="0"/>
              <w:spacing w:after="0"/>
              <w:textAlignment w:val="baseline"/>
              <w:rPr>
                <w:ins w:id="62" w:author="Huawei" w:date="2022-04-19T10:26:00Z"/>
                <w:rFonts w:ascii="Arial" w:eastAsia="Times New Roman" w:hAnsi="Arial"/>
                <w:sz w:val="18"/>
                <w:lang w:eastAsia="ko-KR"/>
              </w:rPr>
            </w:pPr>
          </w:p>
        </w:tc>
        <w:tc>
          <w:tcPr>
            <w:tcW w:w="2054" w:type="pct"/>
            <w:shd w:val="clear" w:color="auto" w:fill="auto"/>
          </w:tcPr>
          <w:p w14:paraId="4E6F94BC" w14:textId="77777777" w:rsidR="00EE6517" w:rsidRPr="00EE6517" w:rsidRDefault="00EE6517" w:rsidP="00EE6517">
            <w:pPr>
              <w:keepNext/>
              <w:keepLines/>
              <w:overflowPunct w:val="0"/>
              <w:autoSpaceDE w:val="0"/>
              <w:autoSpaceDN w:val="0"/>
              <w:adjustRightInd w:val="0"/>
              <w:spacing w:after="0"/>
              <w:jc w:val="center"/>
              <w:textAlignment w:val="baseline"/>
              <w:rPr>
                <w:ins w:id="63" w:author="Huawei" w:date="2022-04-19T10:26:00Z"/>
                <w:rFonts w:ascii="Arial" w:eastAsia="Times New Roman" w:hAnsi="Arial"/>
                <w:sz w:val="18"/>
                <w:lang w:eastAsia="ko-KR"/>
              </w:rPr>
            </w:pPr>
            <w:ins w:id="64" w:author="Huawei" w:date="2022-04-19T10:26:00Z">
              <w:r w:rsidRPr="00EE6517">
                <w:rPr>
                  <w:rFonts w:ascii="Arial" w:eastAsia="Times New Roman" w:hAnsi="Arial"/>
                  <w:sz w:val="18"/>
                  <w:lang w:eastAsia="ko-KR"/>
                </w:rPr>
                <w:t>Cell 1</w:t>
              </w:r>
            </w:ins>
          </w:p>
        </w:tc>
      </w:tr>
      <w:tr w:rsidR="00EE6517" w:rsidRPr="00EE6517" w14:paraId="13EC77C1" w14:textId="77777777" w:rsidTr="00A80BB8">
        <w:trPr>
          <w:trHeight w:val="164"/>
          <w:jc w:val="center"/>
          <w:ins w:id="65" w:author="Huawei" w:date="2022-04-19T10:26:00Z"/>
        </w:trPr>
        <w:tc>
          <w:tcPr>
            <w:tcW w:w="2142" w:type="pct"/>
            <w:gridSpan w:val="3"/>
            <w:shd w:val="clear" w:color="auto" w:fill="auto"/>
          </w:tcPr>
          <w:p w14:paraId="74575461" w14:textId="77777777" w:rsidR="00EE6517" w:rsidRPr="00EE6517" w:rsidRDefault="00EE6517" w:rsidP="00EE6517">
            <w:pPr>
              <w:keepNext/>
              <w:keepLines/>
              <w:overflowPunct w:val="0"/>
              <w:autoSpaceDE w:val="0"/>
              <w:autoSpaceDN w:val="0"/>
              <w:adjustRightInd w:val="0"/>
              <w:spacing w:after="0"/>
              <w:textAlignment w:val="baseline"/>
              <w:rPr>
                <w:ins w:id="66" w:author="Huawei" w:date="2022-04-19T10:26:00Z"/>
                <w:rFonts w:ascii="Arial" w:eastAsia="Times New Roman" w:hAnsi="Arial"/>
                <w:sz w:val="18"/>
                <w:lang w:val="sv-FI" w:eastAsia="ko-KR"/>
              </w:rPr>
            </w:pPr>
            <w:ins w:id="67" w:author="Huawei" w:date="2022-04-19T10:26:00Z">
              <w:r w:rsidRPr="00EE6517">
                <w:rPr>
                  <w:rFonts w:ascii="Arial" w:eastAsia="Times New Roman" w:hAnsi="Arial"/>
                  <w:sz w:val="18"/>
                  <w:lang w:val="sv-FI" w:eastAsia="ko-KR"/>
                </w:rPr>
                <w:t>E-UTRA RF Channel Number</w:t>
              </w:r>
            </w:ins>
          </w:p>
        </w:tc>
        <w:tc>
          <w:tcPr>
            <w:tcW w:w="804" w:type="pct"/>
            <w:shd w:val="clear" w:color="auto" w:fill="auto"/>
          </w:tcPr>
          <w:p w14:paraId="554D0FFD" w14:textId="77777777" w:rsidR="00EE6517" w:rsidRPr="00EE6517" w:rsidRDefault="00EE6517" w:rsidP="00EE6517">
            <w:pPr>
              <w:keepNext/>
              <w:keepLines/>
              <w:overflowPunct w:val="0"/>
              <w:autoSpaceDE w:val="0"/>
              <w:autoSpaceDN w:val="0"/>
              <w:adjustRightInd w:val="0"/>
              <w:spacing w:after="0"/>
              <w:textAlignment w:val="baseline"/>
              <w:rPr>
                <w:ins w:id="68" w:author="Huawei" w:date="2022-04-19T10:26:00Z"/>
                <w:rFonts w:ascii="Arial" w:eastAsia="Times New Roman" w:hAnsi="Arial"/>
                <w:sz w:val="18"/>
                <w:lang w:val="sv-FI" w:eastAsia="ko-KR"/>
              </w:rPr>
            </w:pPr>
          </w:p>
        </w:tc>
        <w:tc>
          <w:tcPr>
            <w:tcW w:w="2054" w:type="pct"/>
            <w:shd w:val="clear" w:color="auto" w:fill="auto"/>
          </w:tcPr>
          <w:p w14:paraId="086B3567" w14:textId="77777777" w:rsidR="00EE6517" w:rsidRPr="00EE6517" w:rsidRDefault="00EE6517" w:rsidP="00EE6517">
            <w:pPr>
              <w:keepNext/>
              <w:keepLines/>
              <w:overflowPunct w:val="0"/>
              <w:autoSpaceDE w:val="0"/>
              <w:autoSpaceDN w:val="0"/>
              <w:adjustRightInd w:val="0"/>
              <w:spacing w:after="0"/>
              <w:jc w:val="center"/>
              <w:textAlignment w:val="baseline"/>
              <w:rPr>
                <w:ins w:id="69" w:author="Huawei" w:date="2022-04-19T10:26:00Z"/>
                <w:rFonts w:ascii="Arial" w:eastAsia="Times New Roman" w:hAnsi="Arial"/>
                <w:sz w:val="18"/>
                <w:lang w:eastAsia="ko-KR"/>
              </w:rPr>
            </w:pPr>
            <w:ins w:id="70" w:author="Huawei" w:date="2022-04-19T10:26:00Z">
              <w:r w:rsidRPr="00EE6517">
                <w:rPr>
                  <w:rFonts w:ascii="Arial" w:eastAsia="Times New Roman" w:hAnsi="Arial"/>
                  <w:sz w:val="18"/>
                  <w:lang w:eastAsia="ko-KR"/>
                </w:rPr>
                <w:t>1</w:t>
              </w:r>
            </w:ins>
          </w:p>
        </w:tc>
      </w:tr>
      <w:tr w:rsidR="00EE6517" w:rsidRPr="00EE6517" w14:paraId="4427B02E" w14:textId="77777777" w:rsidTr="00A80BB8">
        <w:trPr>
          <w:trHeight w:val="164"/>
          <w:jc w:val="center"/>
          <w:ins w:id="71" w:author="Huawei" w:date="2022-04-19T10:26:00Z"/>
        </w:trPr>
        <w:tc>
          <w:tcPr>
            <w:tcW w:w="2142" w:type="pct"/>
            <w:gridSpan w:val="3"/>
            <w:shd w:val="clear" w:color="auto" w:fill="auto"/>
          </w:tcPr>
          <w:p w14:paraId="71BAD797" w14:textId="77777777" w:rsidR="00EE6517" w:rsidRPr="00EE6517" w:rsidRDefault="00EE6517" w:rsidP="00EE6517">
            <w:pPr>
              <w:keepNext/>
              <w:keepLines/>
              <w:overflowPunct w:val="0"/>
              <w:autoSpaceDE w:val="0"/>
              <w:autoSpaceDN w:val="0"/>
              <w:adjustRightInd w:val="0"/>
              <w:spacing w:after="0"/>
              <w:textAlignment w:val="baseline"/>
              <w:rPr>
                <w:ins w:id="72" w:author="Huawei" w:date="2022-04-19T10:26:00Z"/>
                <w:rFonts w:ascii="Arial" w:eastAsia="Times New Roman" w:hAnsi="Arial"/>
                <w:sz w:val="18"/>
                <w:lang w:eastAsia="ko-KR"/>
              </w:rPr>
            </w:pPr>
            <w:ins w:id="73" w:author="Huawei" w:date="2022-04-19T10:26:00Z">
              <w:r w:rsidRPr="00EE6517">
                <w:rPr>
                  <w:rFonts w:ascii="Arial" w:eastAsia="Times New Roman" w:hAnsi="Arial"/>
                  <w:sz w:val="18"/>
                  <w:lang w:eastAsia="ko-KR"/>
                </w:rPr>
                <w:t>Active PSCell</w:t>
              </w:r>
            </w:ins>
          </w:p>
        </w:tc>
        <w:tc>
          <w:tcPr>
            <w:tcW w:w="804" w:type="pct"/>
            <w:shd w:val="clear" w:color="auto" w:fill="auto"/>
          </w:tcPr>
          <w:p w14:paraId="27EDA9B4" w14:textId="77777777" w:rsidR="00EE6517" w:rsidRPr="00EE6517" w:rsidRDefault="00EE6517" w:rsidP="00EE6517">
            <w:pPr>
              <w:keepNext/>
              <w:keepLines/>
              <w:overflowPunct w:val="0"/>
              <w:autoSpaceDE w:val="0"/>
              <w:autoSpaceDN w:val="0"/>
              <w:adjustRightInd w:val="0"/>
              <w:spacing w:after="0"/>
              <w:textAlignment w:val="baseline"/>
              <w:rPr>
                <w:ins w:id="74" w:author="Huawei" w:date="2022-04-19T10:26:00Z"/>
                <w:rFonts w:ascii="Arial" w:eastAsia="Times New Roman" w:hAnsi="Arial"/>
                <w:sz w:val="18"/>
                <w:lang w:eastAsia="ko-KR"/>
              </w:rPr>
            </w:pPr>
          </w:p>
        </w:tc>
        <w:tc>
          <w:tcPr>
            <w:tcW w:w="2054" w:type="pct"/>
            <w:shd w:val="clear" w:color="auto" w:fill="auto"/>
          </w:tcPr>
          <w:p w14:paraId="63941CF4" w14:textId="77777777" w:rsidR="00EE6517" w:rsidRPr="00EE6517" w:rsidRDefault="00EE6517" w:rsidP="00EE6517">
            <w:pPr>
              <w:keepNext/>
              <w:keepLines/>
              <w:overflowPunct w:val="0"/>
              <w:autoSpaceDE w:val="0"/>
              <w:autoSpaceDN w:val="0"/>
              <w:adjustRightInd w:val="0"/>
              <w:spacing w:after="0"/>
              <w:jc w:val="center"/>
              <w:textAlignment w:val="baseline"/>
              <w:rPr>
                <w:ins w:id="75" w:author="Huawei" w:date="2022-04-19T10:26:00Z"/>
                <w:rFonts w:ascii="Arial" w:eastAsia="Times New Roman" w:hAnsi="Arial"/>
                <w:sz w:val="18"/>
                <w:lang w:eastAsia="ko-KR"/>
              </w:rPr>
            </w:pPr>
            <w:ins w:id="76" w:author="Huawei" w:date="2022-04-19T10:26:00Z">
              <w:r w:rsidRPr="00EE6517">
                <w:rPr>
                  <w:rFonts w:ascii="Arial" w:eastAsia="Times New Roman" w:hAnsi="Arial"/>
                  <w:sz w:val="18"/>
                  <w:lang w:eastAsia="ko-KR"/>
                </w:rPr>
                <w:t>Cell 2</w:t>
              </w:r>
            </w:ins>
          </w:p>
        </w:tc>
      </w:tr>
      <w:tr w:rsidR="00EE6517" w:rsidRPr="00EE6517" w14:paraId="289235AF" w14:textId="77777777" w:rsidTr="00A80BB8">
        <w:trPr>
          <w:trHeight w:val="62"/>
          <w:jc w:val="center"/>
          <w:ins w:id="77" w:author="Huawei" w:date="2022-04-19T10:26:00Z"/>
        </w:trPr>
        <w:tc>
          <w:tcPr>
            <w:tcW w:w="2142" w:type="pct"/>
            <w:gridSpan w:val="3"/>
            <w:shd w:val="clear" w:color="auto" w:fill="auto"/>
          </w:tcPr>
          <w:p w14:paraId="419EB1FF" w14:textId="77777777" w:rsidR="00EE6517" w:rsidRPr="00EE6517" w:rsidRDefault="00EE6517" w:rsidP="00EE6517">
            <w:pPr>
              <w:keepNext/>
              <w:keepLines/>
              <w:overflowPunct w:val="0"/>
              <w:autoSpaceDE w:val="0"/>
              <w:autoSpaceDN w:val="0"/>
              <w:adjustRightInd w:val="0"/>
              <w:spacing w:after="0"/>
              <w:textAlignment w:val="baseline"/>
              <w:rPr>
                <w:ins w:id="78" w:author="Huawei" w:date="2022-04-19T10:26:00Z"/>
                <w:rFonts w:ascii="Arial" w:eastAsia="Times New Roman" w:hAnsi="Arial"/>
                <w:sz w:val="18"/>
                <w:lang w:eastAsia="ko-KR"/>
              </w:rPr>
            </w:pPr>
            <w:ins w:id="79" w:author="Huawei" w:date="2022-04-19T10:26:00Z">
              <w:r w:rsidRPr="00EE6517">
                <w:rPr>
                  <w:rFonts w:ascii="Arial" w:eastAsia="Times New Roman" w:hAnsi="Arial"/>
                  <w:sz w:val="18"/>
                  <w:lang w:eastAsia="ko-KR"/>
                </w:rPr>
                <w:t>RF Channel Number</w:t>
              </w:r>
            </w:ins>
          </w:p>
        </w:tc>
        <w:tc>
          <w:tcPr>
            <w:tcW w:w="804" w:type="pct"/>
            <w:shd w:val="clear" w:color="auto" w:fill="auto"/>
          </w:tcPr>
          <w:p w14:paraId="001F62F3" w14:textId="77777777" w:rsidR="00EE6517" w:rsidRPr="00EE6517" w:rsidRDefault="00EE6517" w:rsidP="00EE6517">
            <w:pPr>
              <w:keepNext/>
              <w:keepLines/>
              <w:overflowPunct w:val="0"/>
              <w:autoSpaceDE w:val="0"/>
              <w:autoSpaceDN w:val="0"/>
              <w:adjustRightInd w:val="0"/>
              <w:spacing w:after="0"/>
              <w:textAlignment w:val="baseline"/>
              <w:rPr>
                <w:ins w:id="80" w:author="Huawei" w:date="2022-04-19T10:26:00Z"/>
                <w:rFonts w:ascii="Arial" w:eastAsia="Times New Roman" w:hAnsi="Arial"/>
                <w:sz w:val="18"/>
                <w:lang w:eastAsia="ko-KR"/>
              </w:rPr>
            </w:pPr>
          </w:p>
        </w:tc>
        <w:tc>
          <w:tcPr>
            <w:tcW w:w="2054" w:type="pct"/>
            <w:shd w:val="clear" w:color="auto" w:fill="auto"/>
          </w:tcPr>
          <w:p w14:paraId="4F23B98D" w14:textId="77777777" w:rsidR="00EE6517" w:rsidRPr="00EE6517" w:rsidRDefault="00EE6517" w:rsidP="00EE6517">
            <w:pPr>
              <w:keepNext/>
              <w:keepLines/>
              <w:overflowPunct w:val="0"/>
              <w:autoSpaceDE w:val="0"/>
              <w:autoSpaceDN w:val="0"/>
              <w:adjustRightInd w:val="0"/>
              <w:spacing w:after="0"/>
              <w:jc w:val="center"/>
              <w:textAlignment w:val="baseline"/>
              <w:rPr>
                <w:ins w:id="81" w:author="Huawei" w:date="2022-04-19T10:26:00Z"/>
                <w:rFonts w:ascii="Arial" w:eastAsia="Times New Roman" w:hAnsi="Arial"/>
                <w:sz w:val="18"/>
                <w:lang w:eastAsia="ko-KR"/>
              </w:rPr>
            </w:pPr>
            <w:ins w:id="82" w:author="Huawei" w:date="2022-04-19T10:26:00Z">
              <w:r w:rsidRPr="00EE6517">
                <w:rPr>
                  <w:rFonts w:ascii="Arial" w:eastAsia="Times New Roman" w:hAnsi="Arial"/>
                  <w:sz w:val="18"/>
                  <w:lang w:eastAsia="ko-KR"/>
                </w:rPr>
                <w:t>2</w:t>
              </w:r>
            </w:ins>
          </w:p>
        </w:tc>
      </w:tr>
      <w:tr w:rsidR="00EE6517" w:rsidRPr="00EE6517" w14:paraId="055F3B5F" w14:textId="77777777" w:rsidTr="00A80BB8">
        <w:trPr>
          <w:trHeight w:val="62"/>
          <w:jc w:val="center"/>
          <w:ins w:id="83" w:author="Huawei" w:date="2022-04-19T10:26:00Z"/>
        </w:trPr>
        <w:tc>
          <w:tcPr>
            <w:tcW w:w="2142" w:type="pct"/>
            <w:gridSpan w:val="3"/>
            <w:shd w:val="clear" w:color="auto" w:fill="auto"/>
          </w:tcPr>
          <w:p w14:paraId="0C224C2D" w14:textId="77777777" w:rsidR="00EE6517" w:rsidRPr="00EE6517" w:rsidRDefault="00EE6517" w:rsidP="00EE6517">
            <w:pPr>
              <w:keepNext/>
              <w:keepLines/>
              <w:overflowPunct w:val="0"/>
              <w:autoSpaceDE w:val="0"/>
              <w:autoSpaceDN w:val="0"/>
              <w:adjustRightInd w:val="0"/>
              <w:spacing w:after="0"/>
              <w:textAlignment w:val="baseline"/>
              <w:rPr>
                <w:ins w:id="84" w:author="Huawei" w:date="2022-04-19T10:26:00Z"/>
                <w:rFonts w:ascii="Arial" w:eastAsia="Times New Roman" w:hAnsi="Arial"/>
                <w:sz w:val="18"/>
                <w:lang w:eastAsia="ko-KR"/>
              </w:rPr>
            </w:pPr>
            <w:ins w:id="85" w:author="Huawei" w:date="2022-04-19T10:26:00Z">
              <w:r w:rsidRPr="00EE6517">
                <w:rPr>
                  <w:rFonts w:ascii="Arial" w:eastAsia="Times New Roman" w:hAnsi="Arial"/>
                  <w:sz w:val="18"/>
                  <w:lang w:eastAsia="ko-KR"/>
                </w:rPr>
                <w:t>Duplex Mode</w:t>
              </w:r>
            </w:ins>
          </w:p>
        </w:tc>
        <w:tc>
          <w:tcPr>
            <w:tcW w:w="804" w:type="pct"/>
            <w:shd w:val="clear" w:color="auto" w:fill="auto"/>
          </w:tcPr>
          <w:p w14:paraId="1AD10668" w14:textId="77777777" w:rsidR="00EE6517" w:rsidRPr="00EE6517" w:rsidRDefault="00EE6517" w:rsidP="00EE6517">
            <w:pPr>
              <w:keepNext/>
              <w:keepLines/>
              <w:overflowPunct w:val="0"/>
              <w:autoSpaceDE w:val="0"/>
              <w:autoSpaceDN w:val="0"/>
              <w:adjustRightInd w:val="0"/>
              <w:spacing w:after="0"/>
              <w:textAlignment w:val="baseline"/>
              <w:rPr>
                <w:ins w:id="86" w:author="Huawei" w:date="2022-04-19T10:26:00Z"/>
                <w:rFonts w:ascii="Arial" w:eastAsia="Times New Roman" w:hAnsi="Arial"/>
                <w:sz w:val="18"/>
                <w:lang w:eastAsia="ko-KR"/>
              </w:rPr>
            </w:pPr>
          </w:p>
        </w:tc>
        <w:tc>
          <w:tcPr>
            <w:tcW w:w="2054" w:type="pct"/>
            <w:shd w:val="clear" w:color="auto" w:fill="auto"/>
          </w:tcPr>
          <w:p w14:paraId="5FEF9620" w14:textId="77777777" w:rsidR="00EE6517" w:rsidRPr="00EE6517" w:rsidRDefault="00EE6517" w:rsidP="00EE6517">
            <w:pPr>
              <w:keepNext/>
              <w:keepLines/>
              <w:overflowPunct w:val="0"/>
              <w:autoSpaceDE w:val="0"/>
              <w:autoSpaceDN w:val="0"/>
              <w:adjustRightInd w:val="0"/>
              <w:spacing w:after="0"/>
              <w:jc w:val="center"/>
              <w:textAlignment w:val="baseline"/>
              <w:rPr>
                <w:ins w:id="87" w:author="Huawei" w:date="2022-04-19T10:26:00Z"/>
                <w:rFonts w:ascii="Arial" w:eastAsia="Times New Roman" w:hAnsi="Arial"/>
                <w:sz w:val="18"/>
                <w:lang w:eastAsia="ko-KR"/>
              </w:rPr>
            </w:pPr>
            <w:ins w:id="88" w:author="Huawei" w:date="2022-04-19T10:26:00Z">
              <w:r w:rsidRPr="00EE6517">
                <w:rPr>
                  <w:rFonts w:ascii="Arial" w:eastAsia="Times New Roman" w:hAnsi="Arial"/>
                  <w:sz w:val="18"/>
                  <w:lang w:eastAsia="ko-KR"/>
                </w:rPr>
                <w:t>TDD</w:t>
              </w:r>
            </w:ins>
          </w:p>
        </w:tc>
      </w:tr>
      <w:tr w:rsidR="00EE6517" w:rsidRPr="00EE6517" w14:paraId="3DCD6D33" w14:textId="77777777" w:rsidTr="00A80BB8">
        <w:trPr>
          <w:trHeight w:val="223"/>
          <w:jc w:val="center"/>
          <w:ins w:id="89" w:author="Huawei" w:date="2022-04-19T10:26:00Z"/>
        </w:trPr>
        <w:tc>
          <w:tcPr>
            <w:tcW w:w="911" w:type="pct"/>
            <w:gridSpan w:val="2"/>
            <w:vMerge w:val="restart"/>
            <w:shd w:val="clear" w:color="auto" w:fill="auto"/>
          </w:tcPr>
          <w:p w14:paraId="317554A6" w14:textId="77777777" w:rsidR="00EE6517" w:rsidRPr="00EE6517" w:rsidRDefault="00EE6517" w:rsidP="00EE6517">
            <w:pPr>
              <w:keepNext/>
              <w:keepLines/>
              <w:overflowPunct w:val="0"/>
              <w:autoSpaceDE w:val="0"/>
              <w:autoSpaceDN w:val="0"/>
              <w:adjustRightInd w:val="0"/>
              <w:spacing w:after="0"/>
              <w:textAlignment w:val="baseline"/>
              <w:rPr>
                <w:ins w:id="90" w:author="Huawei" w:date="2022-04-19T10:26:00Z"/>
                <w:rFonts w:ascii="Arial" w:eastAsia="Times New Roman" w:hAnsi="Arial"/>
                <w:sz w:val="18"/>
                <w:lang w:eastAsia="ko-KR"/>
              </w:rPr>
            </w:pPr>
            <w:ins w:id="91" w:author="Huawei" w:date="2022-04-19T10:26:00Z">
              <w:r w:rsidRPr="00EE6517">
                <w:rPr>
                  <w:rFonts w:ascii="Arial" w:eastAsia="Times New Roman" w:hAnsi="Arial"/>
                  <w:sz w:val="18"/>
                  <w:lang w:eastAsia="ko-KR"/>
                </w:rPr>
                <w:t>TDD Configuration</w:t>
              </w:r>
            </w:ins>
          </w:p>
        </w:tc>
        <w:tc>
          <w:tcPr>
            <w:tcW w:w="1231" w:type="pct"/>
            <w:shd w:val="clear" w:color="auto" w:fill="auto"/>
          </w:tcPr>
          <w:p w14:paraId="7D3D336D" w14:textId="77777777" w:rsidR="00EE6517" w:rsidRPr="00EE6517" w:rsidRDefault="00EE6517" w:rsidP="00EE6517">
            <w:pPr>
              <w:keepNext/>
              <w:keepLines/>
              <w:overflowPunct w:val="0"/>
              <w:autoSpaceDE w:val="0"/>
              <w:autoSpaceDN w:val="0"/>
              <w:adjustRightInd w:val="0"/>
              <w:spacing w:after="0"/>
              <w:textAlignment w:val="baseline"/>
              <w:rPr>
                <w:ins w:id="92" w:author="Huawei" w:date="2022-04-19T10:26:00Z"/>
                <w:rFonts w:ascii="Arial" w:eastAsia="Times New Roman" w:hAnsi="Arial"/>
                <w:sz w:val="18"/>
                <w:lang w:eastAsia="ko-KR"/>
              </w:rPr>
            </w:pPr>
            <w:ins w:id="93" w:author="Huawei" w:date="2022-04-19T10:26:00Z">
              <w:r w:rsidRPr="00EE6517">
                <w:rPr>
                  <w:rFonts w:ascii="Arial" w:eastAsia="Times New Roman" w:hAnsi="Arial"/>
                  <w:sz w:val="18"/>
                  <w:lang w:eastAsia="ko-KR"/>
                </w:rPr>
                <w:t>Config 1</w:t>
              </w:r>
            </w:ins>
          </w:p>
        </w:tc>
        <w:tc>
          <w:tcPr>
            <w:tcW w:w="804" w:type="pct"/>
            <w:vMerge w:val="restart"/>
            <w:shd w:val="clear" w:color="auto" w:fill="auto"/>
          </w:tcPr>
          <w:p w14:paraId="2FEAD59C" w14:textId="77777777" w:rsidR="00EE6517" w:rsidRPr="00EE6517" w:rsidRDefault="00EE6517" w:rsidP="00EE6517">
            <w:pPr>
              <w:keepNext/>
              <w:keepLines/>
              <w:overflowPunct w:val="0"/>
              <w:autoSpaceDE w:val="0"/>
              <w:autoSpaceDN w:val="0"/>
              <w:adjustRightInd w:val="0"/>
              <w:spacing w:after="0"/>
              <w:textAlignment w:val="baseline"/>
              <w:rPr>
                <w:ins w:id="94" w:author="Huawei" w:date="2022-04-19T10:26:00Z"/>
                <w:rFonts w:ascii="Arial" w:eastAsia="Times New Roman" w:hAnsi="Arial"/>
                <w:sz w:val="18"/>
                <w:lang w:eastAsia="ko-KR"/>
              </w:rPr>
            </w:pPr>
          </w:p>
        </w:tc>
        <w:tc>
          <w:tcPr>
            <w:tcW w:w="2054" w:type="pct"/>
            <w:shd w:val="clear" w:color="auto" w:fill="auto"/>
          </w:tcPr>
          <w:p w14:paraId="5F1182A2" w14:textId="77777777" w:rsidR="00EE6517" w:rsidRPr="00EE6517" w:rsidRDefault="00EE6517" w:rsidP="00EE6517">
            <w:pPr>
              <w:keepNext/>
              <w:keepLines/>
              <w:overflowPunct w:val="0"/>
              <w:autoSpaceDE w:val="0"/>
              <w:autoSpaceDN w:val="0"/>
              <w:adjustRightInd w:val="0"/>
              <w:spacing w:after="0"/>
              <w:jc w:val="center"/>
              <w:textAlignment w:val="baseline"/>
              <w:rPr>
                <w:ins w:id="95" w:author="Huawei" w:date="2022-04-19T10:26:00Z"/>
                <w:rFonts w:ascii="Arial" w:eastAsia="Times New Roman" w:hAnsi="Arial"/>
                <w:sz w:val="18"/>
                <w:lang w:eastAsia="ko-KR"/>
              </w:rPr>
            </w:pPr>
            <w:ins w:id="96" w:author="Huawei" w:date="2022-04-19T10:26:00Z">
              <w:r w:rsidRPr="00EE6517">
                <w:rPr>
                  <w:rFonts w:ascii="Arial" w:eastAsia="Times New Roman" w:hAnsi="Arial"/>
                  <w:sz w:val="18"/>
                  <w:lang w:eastAsia="ko-KR"/>
                </w:rPr>
                <w:t>TDDConf.3.1</w:t>
              </w:r>
            </w:ins>
          </w:p>
        </w:tc>
      </w:tr>
      <w:tr w:rsidR="00EE6517" w:rsidRPr="00EE6517" w14:paraId="530E54A1" w14:textId="77777777" w:rsidTr="00A80BB8">
        <w:trPr>
          <w:trHeight w:val="189"/>
          <w:jc w:val="center"/>
          <w:ins w:id="97" w:author="Huawei" w:date="2022-04-19T10:26:00Z"/>
        </w:trPr>
        <w:tc>
          <w:tcPr>
            <w:tcW w:w="911" w:type="pct"/>
            <w:gridSpan w:val="2"/>
            <w:vMerge/>
            <w:shd w:val="clear" w:color="auto" w:fill="auto"/>
          </w:tcPr>
          <w:p w14:paraId="0CE30A08" w14:textId="77777777" w:rsidR="00EE6517" w:rsidRPr="00EE6517" w:rsidRDefault="00EE6517" w:rsidP="00EE6517">
            <w:pPr>
              <w:keepNext/>
              <w:keepLines/>
              <w:overflowPunct w:val="0"/>
              <w:autoSpaceDE w:val="0"/>
              <w:autoSpaceDN w:val="0"/>
              <w:adjustRightInd w:val="0"/>
              <w:spacing w:after="0"/>
              <w:textAlignment w:val="baseline"/>
              <w:rPr>
                <w:ins w:id="98" w:author="Huawei" w:date="2022-04-19T10:26:00Z"/>
                <w:rFonts w:ascii="Arial" w:eastAsia="Times New Roman" w:hAnsi="Arial"/>
                <w:sz w:val="18"/>
                <w:lang w:eastAsia="ko-KR"/>
              </w:rPr>
            </w:pPr>
          </w:p>
        </w:tc>
        <w:tc>
          <w:tcPr>
            <w:tcW w:w="1231" w:type="pct"/>
            <w:shd w:val="clear" w:color="auto" w:fill="auto"/>
          </w:tcPr>
          <w:p w14:paraId="7D0499D6" w14:textId="77777777" w:rsidR="00EE6517" w:rsidRPr="00EE6517" w:rsidRDefault="00EE6517" w:rsidP="00EE6517">
            <w:pPr>
              <w:keepNext/>
              <w:keepLines/>
              <w:overflowPunct w:val="0"/>
              <w:autoSpaceDE w:val="0"/>
              <w:autoSpaceDN w:val="0"/>
              <w:adjustRightInd w:val="0"/>
              <w:spacing w:after="0"/>
              <w:textAlignment w:val="baseline"/>
              <w:rPr>
                <w:ins w:id="99" w:author="Huawei" w:date="2022-04-19T10:26:00Z"/>
                <w:rFonts w:ascii="Arial" w:eastAsia="Times New Roman" w:hAnsi="Arial"/>
                <w:sz w:val="18"/>
                <w:lang w:eastAsia="ko-KR"/>
              </w:rPr>
            </w:pPr>
            <w:ins w:id="100" w:author="Huawei" w:date="2022-04-19T10:26:00Z">
              <w:r w:rsidRPr="00EE6517">
                <w:rPr>
                  <w:rFonts w:ascii="Arial" w:eastAsia="Times New Roman" w:hAnsi="Arial"/>
                  <w:sz w:val="18"/>
                  <w:lang w:eastAsia="ko-KR"/>
                </w:rPr>
                <w:t>Config 2</w:t>
              </w:r>
            </w:ins>
          </w:p>
        </w:tc>
        <w:tc>
          <w:tcPr>
            <w:tcW w:w="804" w:type="pct"/>
            <w:vMerge/>
            <w:shd w:val="clear" w:color="auto" w:fill="auto"/>
          </w:tcPr>
          <w:p w14:paraId="348EAB24" w14:textId="77777777" w:rsidR="00EE6517" w:rsidRPr="00EE6517" w:rsidRDefault="00EE6517" w:rsidP="00EE6517">
            <w:pPr>
              <w:keepNext/>
              <w:keepLines/>
              <w:overflowPunct w:val="0"/>
              <w:autoSpaceDE w:val="0"/>
              <w:autoSpaceDN w:val="0"/>
              <w:adjustRightInd w:val="0"/>
              <w:spacing w:after="0"/>
              <w:textAlignment w:val="baseline"/>
              <w:rPr>
                <w:ins w:id="101" w:author="Huawei" w:date="2022-04-19T10:26:00Z"/>
                <w:rFonts w:ascii="Arial" w:eastAsia="Times New Roman" w:hAnsi="Arial"/>
                <w:sz w:val="18"/>
                <w:lang w:eastAsia="ko-KR"/>
              </w:rPr>
            </w:pPr>
          </w:p>
        </w:tc>
        <w:tc>
          <w:tcPr>
            <w:tcW w:w="2054" w:type="pct"/>
            <w:shd w:val="clear" w:color="auto" w:fill="auto"/>
          </w:tcPr>
          <w:p w14:paraId="60485C6B" w14:textId="77777777" w:rsidR="00EE6517" w:rsidRPr="00EE6517" w:rsidRDefault="00EE6517" w:rsidP="00EE6517">
            <w:pPr>
              <w:keepNext/>
              <w:keepLines/>
              <w:overflowPunct w:val="0"/>
              <w:autoSpaceDE w:val="0"/>
              <w:autoSpaceDN w:val="0"/>
              <w:adjustRightInd w:val="0"/>
              <w:spacing w:after="0"/>
              <w:jc w:val="center"/>
              <w:textAlignment w:val="baseline"/>
              <w:rPr>
                <w:ins w:id="102" w:author="Huawei" w:date="2022-04-19T10:26:00Z"/>
                <w:rFonts w:ascii="Arial" w:eastAsia="Times New Roman" w:hAnsi="Arial"/>
                <w:sz w:val="18"/>
                <w:lang w:eastAsia="ko-KR"/>
              </w:rPr>
            </w:pPr>
            <w:ins w:id="103" w:author="Huawei" w:date="2022-04-19T10:26:00Z">
              <w:r w:rsidRPr="00EE6517">
                <w:rPr>
                  <w:rFonts w:ascii="Arial" w:eastAsia="Times New Roman" w:hAnsi="Arial"/>
                  <w:sz w:val="18"/>
                  <w:lang w:eastAsia="ko-KR"/>
                </w:rPr>
                <w:t>TDDConf.3.1</w:t>
              </w:r>
            </w:ins>
          </w:p>
        </w:tc>
      </w:tr>
      <w:tr w:rsidR="00EE6517" w:rsidRPr="00EE6517" w14:paraId="50AE00FA" w14:textId="77777777" w:rsidTr="00A80BB8">
        <w:trPr>
          <w:trHeight w:val="189"/>
          <w:jc w:val="center"/>
          <w:ins w:id="104" w:author="Huawei" w:date="2022-04-19T10:26:00Z"/>
        </w:trPr>
        <w:tc>
          <w:tcPr>
            <w:tcW w:w="911" w:type="pct"/>
            <w:gridSpan w:val="2"/>
            <w:shd w:val="clear" w:color="auto" w:fill="auto"/>
            <w:vAlign w:val="center"/>
          </w:tcPr>
          <w:p w14:paraId="67D18392" w14:textId="77777777" w:rsidR="00EE6517" w:rsidRPr="00EE6517" w:rsidRDefault="00EE6517" w:rsidP="00EE6517">
            <w:pPr>
              <w:keepNext/>
              <w:keepLines/>
              <w:overflowPunct w:val="0"/>
              <w:autoSpaceDE w:val="0"/>
              <w:autoSpaceDN w:val="0"/>
              <w:adjustRightInd w:val="0"/>
              <w:spacing w:after="0"/>
              <w:textAlignment w:val="baseline"/>
              <w:rPr>
                <w:ins w:id="105" w:author="Huawei" w:date="2022-04-19T10:26:00Z"/>
                <w:rFonts w:ascii="Arial" w:eastAsia="Times New Roman" w:hAnsi="Arial"/>
                <w:sz w:val="18"/>
                <w:lang w:eastAsia="ko-KR"/>
              </w:rPr>
            </w:pPr>
            <w:ins w:id="106" w:author="Huawei" w:date="2022-04-19T10:26:00Z">
              <w:r w:rsidRPr="00EE6517">
                <w:rPr>
                  <w:rFonts w:ascii="Arial" w:eastAsia="Times New Roman" w:hAnsi="Arial"/>
                  <w:sz w:val="18"/>
                  <w:lang w:eastAsia="ko-KR"/>
                </w:rPr>
                <w:t>DL initial BWP configuration</w:t>
              </w:r>
            </w:ins>
          </w:p>
        </w:tc>
        <w:tc>
          <w:tcPr>
            <w:tcW w:w="1231" w:type="pct"/>
            <w:shd w:val="clear" w:color="auto" w:fill="auto"/>
            <w:vAlign w:val="center"/>
          </w:tcPr>
          <w:p w14:paraId="6BB16522" w14:textId="77777777" w:rsidR="00EE6517" w:rsidRPr="00EE6517" w:rsidRDefault="00EE6517" w:rsidP="00EE6517">
            <w:pPr>
              <w:keepNext/>
              <w:keepLines/>
              <w:overflowPunct w:val="0"/>
              <w:autoSpaceDE w:val="0"/>
              <w:autoSpaceDN w:val="0"/>
              <w:adjustRightInd w:val="0"/>
              <w:spacing w:after="0"/>
              <w:textAlignment w:val="baseline"/>
              <w:rPr>
                <w:ins w:id="107" w:author="Huawei" w:date="2022-04-19T10:26:00Z"/>
                <w:rFonts w:ascii="Arial" w:eastAsia="Times New Roman" w:hAnsi="Arial"/>
                <w:sz w:val="18"/>
                <w:lang w:eastAsia="ko-KR"/>
              </w:rPr>
            </w:pPr>
            <w:ins w:id="108" w:author="Huawei" w:date="2022-04-19T10:26:00Z">
              <w:r w:rsidRPr="00EE6517">
                <w:rPr>
                  <w:rFonts w:ascii="Arial" w:eastAsia="Times New Roman" w:hAnsi="Arial"/>
                  <w:sz w:val="18"/>
                  <w:lang w:eastAsia="ko-KR"/>
                </w:rPr>
                <w:t>Config 1, 2</w:t>
              </w:r>
            </w:ins>
          </w:p>
        </w:tc>
        <w:tc>
          <w:tcPr>
            <w:tcW w:w="804" w:type="pct"/>
            <w:shd w:val="clear" w:color="auto" w:fill="auto"/>
            <w:vAlign w:val="center"/>
          </w:tcPr>
          <w:p w14:paraId="0F81B52D" w14:textId="77777777" w:rsidR="00EE6517" w:rsidRPr="00EE6517" w:rsidRDefault="00EE6517" w:rsidP="00EE6517">
            <w:pPr>
              <w:keepNext/>
              <w:keepLines/>
              <w:overflowPunct w:val="0"/>
              <w:autoSpaceDE w:val="0"/>
              <w:autoSpaceDN w:val="0"/>
              <w:adjustRightInd w:val="0"/>
              <w:spacing w:after="0"/>
              <w:textAlignment w:val="baseline"/>
              <w:rPr>
                <w:ins w:id="109" w:author="Huawei" w:date="2022-04-19T10:26:00Z"/>
                <w:rFonts w:ascii="Arial" w:eastAsia="Times New Roman" w:hAnsi="Arial"/>
                <w:sz w:val="18"/>
                <w:lang w:eastAsia="ko-KR"/>
              </w:rPr>
            </w:pPr>
          </w:p>
        </w:tc>
        <w:tc>
          <w:tcPr>
            <w:tcW w:w="2054" w:type="pct"/>
            <w:shd w:val="clear" w:color="auto" w:fill="auto"/>
            <w:vAlign w:val="center"/>
          </w:tcPr>
          <w:p w14:paraId="7E104182" w14:textId="77777777" w:rsidR="00EE6517" w:rsidRPr="00EE6517" w:rsidRDefault="00EE6517" w:rsidP="00EE6517">
            <w:pPr>
              <w:keepNext/>
              <w:keepLines/>
              <w:overflowPunct w:val="0"/>
              <w:autoSpaceDE w:val="0"/>
              <w:autoSpaceDN w:val="0"/>
              <w:adjustRightInd w:val="0"/>
              <w:spacing w:after="0"/>
              <w:jc w:val="center"/>
              <w:textAlignment w:val="baseline"/>
              <w:rPr>
                <w:ins w:id="110" w:author="Huawei" w:date="2022-04-19T10:26:00Z"/>
                <w:rFonts w:ascii="Arial" w:eastAsia="Times New Roman" w:hAnsi="Arial"/>
                <w:sz w:val="18"/>
                <w:lang w:eastAsia="ko-KR"/>
              </w:rPr>
            </w:pPr>
            <w:ins w:id="111" w:author="Huawei" w:date="2022-04-19T10:26:00Z">
              <w:r w:rsidRPr="00EE6517">
                <w:rPr>
                  <w:rFonts w:ascii="Arial" w:eastAsia="Times New Roman" w:hAnsi="Arial"/>
                  <w:sz w:val="18"/>
                  <w:lang w:eastAsia="ko-KR"/>
                </w:rPr>
                <w:t>DLBWP.0.1</w:t>
              </w:r>
            </w:ins>
          </w:p>
        </w:tc>
      </w:tr>
      <w:tr w:rsidR="00EE6517" w:rsidRPr="00EE6517" w14:paraId="79773BDC" w14:textId="77777777" w:rsidTr="00A80BB8">
        <w:trPr>
          <w:trHeight w:val="189"/>
          <w:jc w:val="center"/>
          <w:ins w:id="112" w:author="Huawei" w:date="2022-04-19T10:26:00Z"/>
        </w:trPr>
        <w:tc>
          <w:tcPr>
            <w:tcW w:w="911" w:type="pct"/>
            <w:gridSpan w:val="2"/>
            <w:shd w:val="clear" w:color="auto" w:fill="auto"/>
            <w:vAlign w:val="center"/>
          </w:tcPr>
          <w:p w14:paraId="3E684E43" w14:textId="77777777" w:rsidR="00EE6517" w:rsidRPr="00EE6517" w:rsidRDefault="00EE6517" w:rsidP="00EE6517">
            <w:pPr>
              <w:keepNext/>
              <w:keepLines/>
              <w:overflowPunct w:val="0"/>
              <w:autoSpaceDE w:val="0"/>
              <w:autoSpaceDN w:val="0"/>
              <w:adjustRightInd w:val="0"/>
              <w:spacing w:after="0"/>
              <w:textAlignment w:val="baseline"/>
              <w:rPr>
                <w:ins w:id="113" w:author="Huawei" w:date="2022-04-19T10:26:00Z"/>
                <w:rFonts w:ascii="Arial" w:eastAsia="Times New Roman" w:hAnsi="Arial"/>
                <w:sz w:val="18"/>
                <w:lang w:eastAsia="ko-KR"/>
              </w:rPr>
            </w:pPr>
            <w:ins w:id="114" w:author="Huawei" w:date="2022-04-19T10:26:00Z">
              <w:r w:rsidRPr="00EE6517">
                <w:rPr>
                  <w:rFonts w:ascii="Arial" w:eastAsia="Times New Roman" w:hAnsi="Arial"/>
                  <w:sz w:val="18"/>
                  <w:lang w:eastAsia="ko-KR"/>
                </w:rPr>
                <w:t>DL dedicated BWP configuration</w:t>
              </w:r>
            </w:ins>
          </w:p>
        </w:tc>
        <w:tc>
          <w:tcPr>
            <w:tcW w:w="1231" w:type="pct"/>
            <w:shd w:val="clear" w:color="auto" w:fill="auto"/>
            <w:vAlign w:val="center"/>
          </w:tcPr>
          <w:p w14:paraId="428F3934" w14:textId="77777777" w:rsidR="00EE6517" w:rsidRPr="00EE6517" w:rsidRDefault="00EE6517" w:rsidP="00EE6517">
            <w:pPr>
              <w:keepNext/>
              <w:keepLines/>
              <w:overflowPunct w:val="0"/>
              <w:autoSpaceDE w:val="0"/>
              <w:autoSpaceDN w:val="0"/>
              <w:adjustRightInd w:val="0"/>
              <w:spacing w:after="0"/>
              <w:textAlignment w:val="baseline"/>
              <w:rPr>
                <w:ins w:id="115" w:author="Huawei" w:date="2022-04-19T10:26:00Z"/>
                <w:rFonts w:ascii="Arial" w:eastAsia="Times New Roman" w:hAnsi="Arial"/>
                <w:sz w:val="18"/>
                <w:lang w:eastAsia="ko-KR"/>
              </w:rPr>
            </w:pPr>
            <w:ins w:id="116" w:author="Huawei" w:date="2022-04-19T10:26:00Z">
              <w:r w:rsidRPr="00EE6517">
                <w:rPr>
                  <w:rFonts w:ascii="Arial" w:eastAsia="Times New Roman" w:hAnsi="Arial"/>
                  <w:sz w:val="18"/>
                  <w:lang w:eastAsia="ko-KR"/>
                </w:rPr>
                <w:t>Config 1, 2</w:t>
              </w:r>
            </w:ins>
          </w:p>
        </w:tc>
        <w:tc>
          <w:tcPr>
            <w:tcW w:w="804" w:type="pct"/>
            <w:shd w:val="clear" w:color="auto" w:fill="auto"/>
            <w:vAlign w:val="center"/>
          </w:tcPr>
          <w:p w14:paraId="0B926A11" w14:textId="77777777" w:rsidR="00EE6517" w:rsidRPr="00EE6517" w:rsidRDefault="00EE6517" w:rsidP="00EE6517">
            <w:pPr>
              <w:keepNext/>
              <w:keepLines/>
              <w:overflowPunct w:val="0"/>
              <w:autoSpaceDE w:val="0"/>
              <w:autoSpaceDN w:val="0"/>
              <w:adjustRightInd w:val="0"/>
              <w:spacing w:after="0"/>
              <w:textAlignment w:val="baseline"/>
              <w:rPr>
                <w:ins w:id="117" w:author="Huawei" w:date="2022-04-19T10:26:00Z"/>
                <w:rFonts w:ascii="Arial" w:eastAsia="Times New Roman" w:hAnsi="Arial"/>
                <w:sz w:val="18"/>
                <w:lang w:eastAsia="ko-KR"/>
              </w:rPr>
            </w:pPr>
          </w:p>
        </w:tc>
        <w:tc>
          <w:tcPr>
            <w:tcW w:w="2054" w:type="pct"/>
            <w:shd w:val="clear" w:color="auto" w:fill="auto"/>
            <w:vAlign w:val="center"/>
          </w:tcPr>
          <w:p w14:paraId="0AFBD06A" w14:textId="77777777" w:rsidR="00EE6517" w:rsidRPr="00EE6517" w:rsidRDefault="00EE6517" w:rsidP="00EE6517">
            <w:pPr>
              <w:keepNext/>
              <w:keepLines/>
              <w:overflowPunct w:val="0"/>
              <w:autoSpaceDE w:val="0"/>
              <w:autoSpaceDN w:val="0"/>
              <w:adjustRightInd w:val="0"/>
              <w:spacing w:after="0"/>
              <w:jc w:val="center"/>
              <w:textAlignment w:val="baseline"/>
              <w:rPr>
                <w:ins w:id="118" w:author="Huawei" w:date="2022-04-19T10:26:00Z"/>
                <w:rFonts w:ascii="Arial" w:eastAsia="Times New Roman" w:hAnsi="Arial"/>
                <w:sz w:val="18"/>
                <w:lang w:eastAsia="ko-KR"/>
              </w:rPr>
            </w:pPr>
            <w:ins w:id="119" w:author="Huawei" w:date="2022-04-19T10:26:00Z">
              <w:r w:rsidRPr="00EE6517">
                <w:rPr>
                  <w:rFonts w:ascii="Arial" w:eastAsia="Times New Roman" w:hAnsi="Arial"/>
                  <w:sz w:val="18"/>
                  <w:lang w:eastAsia="ko-KR"/>
                </w:rPr>
                <w:t>DLBWP.1.1</w:t>
              </w:r>
            </w:ins>
          </w:p>
        </w:tc>
      </w:tr>
      <w:tr w:rsidR="00EE6517" w:rsidRPr="00EE6517" w14:paraId="275A8A48" w14:textId="77777777" w:rsidTr="00A80BB8">
        <w:trPr>
          <w:trHeight w:val="189"/>
          <w:jc w:val="center"/>
          <w:ins w:id="120" w:author="Huawei" w:date="2022-04-19T10:26:00Z"/>
        </w:trPr>
        <w:tc>
          <w:tcPr>
            <w:tcW w:w="911" w:type="pct"/>
            <w:gridSpan w:val="2"/>
            <w:shd w:val="clear" w:color="auto" w:fill="auto"/>
            <w:vAlign w:val="center"/>
          </w:tcPr>
          <w:p w14:paraId="6E406074" w14:textId="77777777" w:rsidR="00EE6517" w:rsidRPr="00EE6517" w:rsidRDefault="00EE6517" w:rsidP="00EE6517">
            <w:pPr>
              <w:keepNext/>
              <w:keepLines/>
              <w:overflowPunct w:val="0"/>
              <w:autoSpaceDE w:val="0"/>
              <w:autoSpaceDN w:val="0"/>
              <w:adjustRightInd w:val="0"/>
              <w:spacing w:after="0"/>
              <w:textAlignment w:val="baseline"/>
              <w:rPr>
                <w:ins w:id="121" w:author="Huawei" w:date="2022-04-19T10:26:00Z"/>
                <w:rFonts w:ascii="Arial" w:eastAsia="Times New Roman" w:hAnsi="Arial"/>
                <w:sz w:val="18"/>
                <w:lang w:eastAsia="ko-KR"/>
              </w:rPr>
            </w:pPr>
            <w:ins w:id="122" w:author="Huawei" w:date="2022-04-19T10:26:00Z">
              <w:r w:rsidRPr="00EE6517">
                <w:rPr>
                  <w:rFonts w:ascii="Arial" w:eastAsia="Times New Roman" w:hAnsi="Arial"/>
                  <w:sz w:val="18"/>
                  <w:lang w:eastAsia="ko-KR"/>
                </w:rPr>
                <w:t>UL initial BWP configuration</w:t>
              </w:r>
            </w:ins>
          </w:p>
        </w:tc>
        <w:tc>
          <w:tcPr>
            <w:tcW w:w="1231" w:type="pct"/>
            <w:shd w:val="clear" w:color="auto" w:fill="auto"/>
            <w:vAlign w:val="center"/>
          </w:tcPr>
          <w:p w14:paraId="36C133F5" w14:textId="77777777" w:rsidR="00EE6517" w:rsidRPr="00EE6517" w:rsidRDefault="00EE6517" w:rsidP="00EE6517">
            <w:pPr>
              <w:keepNext/>
              <w:keepLines/>
              <w:overflowPunct w:val="0"/>
              <w:autoSpaceDE w:val="0"/>
              <w:autoSpaceDN w:val="0"/>
              <w:adjustRightInd w:val="0"/>
              <w:spacing w:after="0"/>
              <w:textAlignment w:val="baseline"/>
              <w:rPr>
                <w:ins w:id="123" w:author="Huawei" w:date="2022-04-19T10:26:00Z"/>
                <w:rFonts w:ascii="Arial" w:eastAsia="Times New Roman" w:hAnsi="Arial"/>
                <w:sz w:val="18"/>
                <w:lang w:eastAsia="ko-KR"/>
              </w:rPr>
            </w:pPr>
            <w:ins w:id="124" w:author="Huawei" w:date="2022-04-19T10:26:00Z">
              <w:r w:rsidRPr="00EE6517">
                <w:rPr>
                  <w:rFonts w:ascii="Arial" w:eastAsia="Times New Roman" w:hAnsi="Arial"/>
                  <w:sz w:val="18"/>
                  <w:lang w:eastAsia="ko-KR"/>
                </w:rPr>
                <w:t>Config 1, 2</w:t>
              </w:r>
            </w:ins>
          </w:p>
        </w:tc>
        <w:tc>
          <w:tcPr>
            <w:tcW w:w="804" w:type="pct"/>
            <w:shd w:val="clear" w:color="auto" w:fill="auto"/>
            <w:vAlign w:val="center"/>
          </w:tcPr>
          <w:p w14:paraId="2CF3148C" w14:textId="77777777" w:rsidR="00EE6517" w:rsidRPr="00EE6517" w:rsidRDefault="00EE6517" w:rsidP="00EE6517">
            <w:pPr>
              <w:keepNext/>
              <w:keepLines/>
              <w:overflowPunct w:val="0"/>
              <w:autoSpaceDE w:val="0"/>
              <w:autoSpaceDN w:val="0"/>
              <w:adjustRightInd w:val="0"/>
              <w:spacing w:after="0"/>
              <w:textAlignment w:val="baseline"/>
              <w:rPr>
                <w:ins w:id="125" w:author="Huawei" w:date="2022-04-19T10:26:00Z"/>
                <w:rFonts w:ascii="Arial" w:eastAsia="Times New Roman" w:hAnsi="Arial"/>
                <w:sz w:val="18"/>
                <w:lang w:eastAsia="ko-KR"/>
              </w:rPr>
            </w:pPr>
          </w:p>
        </w:tc>
        <w:tc>
          <w:tcPr>
            <w:tcW w:w="2054" w:type="pct"/>
            <w:shd w:val="clear" w:color="auto" w:fill="auto"/>
            <w:vAlign w:val="center"/>
          </w:tcPr>
          <w:p w14:paraId="046810D6" w14:textId="77777777" w:rsidR="00EE6517" w:rsidRPr="00EE6517" w:rsidRDefault="00EE6517" w:rsidP="00EE6517">
            <w:pPr>
              <w:keepNext/>
              <w:keepLines/>
              <w:overflowPunct w:val="0"/>
              <w:autoSpaceDE w:val="0"/>
              <w:autoSpaceDN w:val="0"/>
              <w:adjustRightInd w:val="0"/>
              <w:spacing w:after="0"/>
              <w:jc w:val="center"/>
              <w:textAlignment w:val="baseline"/>
              <w:rPr>
                <w:ins w:id="126" w:author="Huawei" w:date="2022-04-19T10:26:00Z"/>
                <w:rFonts w:ascii="Arial" w:eastAsia="Times New Roman" w:hAnsi="Arial"/>
                <w:sz w:val="18"/>
                <w:lang w:eastAsia="ko-KR"/>
              </w:rPr>
            </w:pPr>
            <w:ins w:id="127" w:author="Huawei" w:date="2022-04-19T10:26:00Z">
              <w:r w:rsidRPr="00EE6517">
                <w:rPr>
                  <w:rFonts w:ascii="Arial" w:eastAsia="Times New Roman" w:hAnsi="Arial"/>
                  <w:sz w:val="18"/>
                  <w:lang w:eastAsia="ko-KR"/>
                </w:rPr>
                <w:t>ULBWP.0.1</w:t>
              </w:r>
            </w:ins>
          </w:p>
        </w:tc>
      </w:tr>
      <w:tr w:rsidR="00EE6517" w:rsidRPr="00EE6517" w14:paraId="2B8B1182" w14:textId="77777777" w:rsidTr="00A80BB8">
        <w:trPr>
          <w:trHeight w:val="189"/>
          <w:jc w:val="center"/>
          <w:ins w:id="128" w:author="Huawei" w:date="2022-04-19T10:26:00Z"/>
        </w:trPr>
        <w:tc>
          <w:tcPr>
            <w:tcW w:w="911" w:type="pct"/>
            <w:gridSpan w:val="2"/>
            <w:shd w:val="clear" w:color="auto" w:fill="auto"/>
            <w:vAlign w:val="center"/>
          </w:tcPr>
          <w:p w14:paraId="5777A9E5" w14:textId="77777777" w:rsidR="00EE6517" w:rsidRPr="00EE6517" w:rsidRDefault="00EE6517" w:rsidP="00EE6517">
            <w:pPr>
              <w:keepNext/>
              <w:keepLines/>
              <w:overflowPunct w:val="0"/>
              <w:autoSpaceDE w:val="0"/>
              <w:autoSpaceDN w:val="0"/>
              <w:adjustRightInd w:val="0"/>
              <w:spacing w:after="0"/>
              <w:textAlignment w:val="baseline"/>
              <w:rPr>
                <w:ins w:id="129" w:author="Huawei" w:date="2022-04-19T10:26:00Z"/>
                <w:rFonts w:ascii="Arial" w:eastAsia="Times New Roman" w:hAnsi="Arial"/>
                <w:sz w:val="18"/>
                <w:lang w:eastAsia="ko-KR"/>
              </w:rPr>
            </w:pPr>
            <w:ins w:id="130" w:author="Huawei" w:date="2022-04-19T10:26:00Z">
              <w:r w:rsidRPr="00EE6517">
                <w:rPr>
                  <w:rFonts w:ascii="Arial" w:eastAsia="Times New Roman" w:hAnsi="Arial"/>
                  <w:sz w:val="18"/>
                  <w:lang w:eastAsia="ko-KR"/>
                </w:rPr>
                <w:t>UL dedicated BWP configuration</w:t>
              </w:r>
            </w:ins>
          </w:p>
        </w:tc>
        <w:tc>
          <w:tcPr>
            <w:tcW w:w="1231" w:type="pct"/>
            <w:shd w:val="clear" w:color="auto" w:fill="auto"/>
            <w:vAlign w:val="center"/>
          </w:tcPr>
          <w:p w14:paraId="24BDA9CF" w14:textId="77777777" w:rsidR="00EE6517" w:rsidRPr="00EE6517" w:rsidRDefault="00EE6517" w:rsidP="00EE6517">
            <w:pPr>
              <w:keepNext/>
              <w:keepLines/>
              <w:overflowPunct w:val="0"/>
              <w:autoSpaceDE w:val="0"/>
              <w:autoSpaceDN w:val="0"/>
              <w:adjustRightInd w:val="0"/>
              <w:spacing w:after="0"/>
              <w:textAlignment w:val="baseline"/>
              <w:rPr>
                <w:ins w:id="131" w:author="Huawei" w:date="2022-04-19T10:26:00Z"/>
                <w:rFonts w:ascii="Arial" w:eastAsia="Times New Roman" w:hAnsi="Arial"/>
                <w:sz w:val="18"/>
                <w:lang w:eastAsia="ko-KR"/>
              </w:rPr>
            </w:pPr>
            <w:ins w:id="132" w:author="Huawei" w:date="2022-04-19T10:26:00Z">
              <w:r w:rsidRPr="00EE6517">
                <w:rPr>
                  <w:rFonts w:ascii="Arial" w:eastAsia="Times New Roman" w:hAnsi="Arial"/>
                  <w:sz w:val="18"/>
                  <w:lang w:eastAsia="ko-KR"/>
                </w:rPr>
                <w:t>Config 1, 2</w:t>
              </w:r>
            </w:ins>
          </w:p>
        </w:tc>
        <w:tc>
          <w:tcPr>
            <w:tcW w:w="804" w:type="pct"/>
            <w:shd w:val="clear" w:color="auto" w:fill="auto"/>
            <w:vAlign w:val="center"/>
          </w:tcPr>
          <w:p w14:paraId="1B282818" w14:textId="77777777" w:rsidR="00EE6517" w:rsidRPr="00EE6517" w:rsidRDefault="00EE6517" w:rsidP="00EE6517">
            <w:pPr>
              <w:keepNext/>
              <w:keepLines/>
              <w:overflowPunct w:val="0"/>
              <w:autoSpaceDE w:val="0"/>
              <w:autoSpaceDN w:val="0"/>
              <w:adjustRightInd w:val="0"/>
              <w:spacing w:after="0"/>
              <w:textAlignment w:val="baseline"/>
              <w:rPr>
                <w:ins w:id="133" w:author="Huawei" w:date="2022-04-19T10:26:00Z"/>
                <w:rFonts w:ascii="Arial" w:eastAsia="Times New Roman" w:hAnsi="Arial"/>
                <w:sz w:val="18"/>
                <w:lang w:eastAsia="ko-KR"/>
              </w:rPr>
            </w:pPr>
          </w:p>
        </w:tc>
        <w:tc>
          <w:tcPr>
            <w:tcW w:w="2054" w:type="pct"/>
            <w:shd w:val="clear" w:color="auto" w:fill="auto"/>
            <w:vAlign w:val="center"/>
          </w:tcPr>
          <w:p w14:paraId="6E96D58A" w14:textId="77777777" w:rsidR="00EE6517" w:rsidRPr="00EE6517" w:rsidRDefault="00EE6517" w:rsidP="00EE6517">
            <w:pPr>
              <w:keepNext/>
              <w:keepLines/>
              <w:overflowPunct w:val="0"/>
              <w:autoSpaceDE w:val="0"/>
              <w:autoSpaceDN w:val="0"/>
              <w:adjustRightInd w:val="0"/>
              <w:spacing w:after="0"/>
              <w:jc w:val="center"/>
              <w:textAlignment w:val="baseline"/>
              <w:rPr>
                <w:ins w:id="134" w:author="Huawei" w:date="2022-04-19T10:26:00Z"/>
                <w:rFonts w:ascii="Arial" w:eastAsia="Times New Roman" w:hAnsi="Arial"/>
                <w:sz w:val="18"/>
                <w:lang w:eastAsia="ko-KR"/>
              </w:rPr>
            </w:pPr>
            <w:ins w:id="135" w:author="Huawei" w:date="2022-04-19T10:26:00Z">
              <w:r w:rsidRPr="00EE6517">
                <w:rPr>
                  <w:rFonts w:ascii="Arial" w:eastAsia="Times New Roman" w:hAnsi="Arial"/>
                  <w:sz w:val="18"/>
                  <w:lang w:eastAsia="ko-KR"/>
                </w:rPr>
                <w:t>ULBWP.1.1</w:t>
              </w:r>
            </w:ins>
          </w:p>
        </w:tc>
      </w:tr>
      <w:tr w:rsidR="00EE6517" w:rsidRPr="00EE6517" w14:paraId="4265E3E9" w14:textId="77777777" w:rsidTr="00A80BB8">
        <w:trPr>
          <w:trHeight w:val="223"/>
          <w:jc w:val="center"/>
          <w:ins w:id="136" w:author="Huawei" w:date="2022-04-19T10:26:00Z"/>
        </w:trPr>
        <w:tc>
          <w:tcPr>
            <w:tcW w:w="911" w:type="pct"/>
            <w:gridSpan w:val="2"/>
            <w:tcBorders>
              <w:bottom w:val="nil"/>
            </w:tcBorders>
            <w:shd w:val="clear" w:color="auto" w:fill="auto"/>
          </w:tcPr>
          <w:p w14:paraId="112B842B" w14:textId="77777777" w:rsidR="00EE6517" w:rsidRPr="00EE6517" w:rsidRDefault="00EE6517" w:rsidP="00EE6517">
            <w:pPr>
              <w:keepNext/>
              <w:keepLines/>
              <w:overflowPunct w:val="0"/>
              <w:autoSpaceDE w:val="0"/>
              <w:autoSpaceDN w:val="0"/>
              <w:adjustRightInd w:val="0"/>
              <w:spacing w:after="0"/>
              <w:textAlignment w:val="baseline"/>
              <w:rPr>
                <w:ins w:id="137" w:author="Huawei" w:date="2022-04-19T10:26:00Z"/>
                <w:rFonts w:ascii="Arial" w:eastAsia="Times New Roman" w:hAnsi="Arial"/>
                <w:sz w:val="18"/>
                <w:lang w:eastAsia="ko-KR"/>
              </w:rPr>
            </w:pPr>
            <w:ins w:id="138" w:author="Huawei" w:date="2022-04-19T10:26:00Z">
              <w:r w:rsidRPr="00EE6517">
                <w:rPr>
                  <w:rFonts w:ascii="Arial" w:eastAsia="Times New Roman" w:hAnsi="Arial"/>
                  <w:sz w:val="18"/>
                  <w:lang w:eastAsia="ko-KR"/>
                </w:rPr>
                <w:t>RMSI CORESET Reference Channel</w:t>
              </w:r>
            </w:ins>
          </w:p>
        </w:tc>
        <w:tc>
          <w:tcPr>
            <w:tcW w:w="1231" w:type="pct"/>
            <w:shd w:val="clear" w:color="auto" w:fill="auto"/>
          </w:tcPr>
          <w:p w14:paraId="4D7A143A" w14:textId="77777777" w:rsidR="00EE6517" w:rsidRPr="00EE6517" w:rsidRDefault="00EE6517" w:rsidP="00EE6517">
            <w:pPr>
              <w:keepNext/>
              <w:keepLines/>
              <w:overflowPunct w:val="0"/>
              <w:autoSpaceDE w:val="0"/>
              <w:autoSpaceDN w:val="0"/>
              <w:adjustRightInd w:val="0"/>
              <w:spacing w:after="0"/>
              <w:textAlignment w:val="baseline"/>
              <w:rPr>
                <w:ins w:id="139" w:author="Huawei" w:date="2022-04-19T10:26:00Z"/>
                <w:rFonts w:ascii="Arial" w:eastAsia="Times New Roman" w:hAnsi="Arial"/>
                <w:sz w:val="18"/>
                <w:lang w:eastAsia="ko-KR"/>
              </w:rPr>
            </w:pPr>
            <w:ins w:id="140" w:author="Huawei" w:date="2022-04-19T10:26:00Z">
              <w:r w:rsidRPr="00EE6517">
                <w:rPr>
                  <w:rFonts w:ascii="Arial" w:eastAsia="Times New Roman" w:hAnsi="Arial"/>
                  <w:sz w:val="18"/>
                  <w:lang w:eastAsia="ko-KR"/>
                </w:rPr>
                <w:t>Config 1</w:t>
              </w:r>
            </w:ins>
          </w:p>
        </w:tc>
        <w:tc>
          <w:tcPr>
            <w:tcW w:w="804" w:type="pct"/>
            <w:tcBorders>
              <w:bottom w:val="nil"/>
            </w:tcBorders>
            <w:shd w:val="clear" w:color="auto" w:fill="auto"/>
          </w:tcPr>
          <w:p w14:paraId="5F66CE29" w14:textId="77777777" w:rsidR="00EE6517" w:rsidRPr="00EE6517" w:rsidRDefault="00EE6517" w:rsidP="00EE6517">
            <w:pPr>
              <w:keepNext/>
              <w:keepLines/>
              <w:overflowPunct w:val="0"/>
              <w:autoSpaceDE w:val="0"/>
              <w:autoSpaceDN w:val="0"/>
              <w:adjustRightInd w:val="0"/>
              <w:spacing w:after="0"/>
              <w:textAlignment w:val="baseline"/>
              <w:rPr>
                <w:ins w:id="141" w:author="Huawei" w:date="2022-04-19T10:26:00Z"/>
                <w:rFonts w:ascii="Arial" w:eastAsia="Times New Roman" w:hAnsi="Arial"/>
                <w:sz w:val="18"/>
                <w:lang w:eastAsia="ko-KR"/>
              </w:rPr>
            </w:pPr>
          </w:p>
        </w:tc>
        <w:tc>
          <w:tcPr>
            <w:tcW w:w="2054" w:type="pct"/>
            <w:shd w:val="clear" w:color="auto" w:fill="auto"/>
          </w:tcPr>
          <w:p w14:paraId="05FFD39D" w14:textId="77777777" w:rsidR="00EE6517" w:rsidRPr="00EE6517" w:rsidRDefault="00EE6517" w:rsidP="00EE6517">
            <w:pPr>
              <w:keepNext/>
              <w:keepLines/>
              <w:overflowPunct w:val="0"/>
              <w:autoSpaceDE w:val="0"/>
              <w:autoSpaceDN w:val="0"/>
              <w:adjustRightInd w:val="0"/>
              <w:spacing w:after="0"/>
              <w:jc w:val="center"/>
              <w:textAlignment w:val="baseline"/>
              <w:rPr>
                <w:ins w:id="142" w:author="Huawei" w:date="2022-04-19T10:26:00Z"/>
                <w:rFonts w:ascii="Arial" w:eastAsia="Times New Roman" w:hAnsi="Arial"/>
                <w:sz w:val="18"/>
                <w:lang w:eastAsia="ko-KR"/>
              </w:rPr>
            </w:pPr>
            <w:ins w:id="143" w:author="Huawei" w:date="2022-04-19T10:26:00Z">
              <w:r w:rsidRPr="00EE6517">
                <w:rPr>
                  <w:rFonts w:ascii="Arial" w:eastAsia="Times New Roman" w:hAnsi="Arial"/>
                  <w:sz w:val="18"/>
                  <w:lang w:eastAsia="ko-KR"/>
                </w:rPr>
                <w:t>CR. 3.1 TDD</w:t>
              </w:r>
            </w:ins>
          </w:p>
        </w:tc>
      </w:tr>
      <w:tr w:rsidR="00EE6517" w:rsidRPr="00EE6517" w14:paraId="3E1C4C4A" w14:textId="77777777" w:rsidTr="00A80BB8">
        <w:trPr>
          <w:trHeight w:val="223"/>
          <w:jc w:val="center"/>
          <w:ins w:id="144" w:author="Huawei" w:date="2022-04-19T10:26:00Z"/>
        </w:trPr>
        <w:tc>
          <w:tcPr>
            <w:tcW w:w="911" w:type="pct"/>
            <w:gridSpan w:val="2"/>
            <w:tcBorders>
              <w:top w:val="nil"/>
            </w:tcBorders>
            <w:shd w:val="clear" w:color="auto" w:fill="auto"/>
          </w:tcPr>
          <w:p w14:paraId="59E52C1F" w14:textId="77777777" w:rsidR="00EE6517" w:rsidRPr="00EE6517" w:rsidRDefault="00EE6517" w:rsidP="00EE6517">
            <w:pPr>
              <w:keepNext/>
              <w:keepLines/>
              <w:overflowPunct w:val="0"/>
              <w:autoSpaceDE w:val="0"/>
              <w:autoSpaceDN w:val="0"/>
              <w:adjustRightInd w:val="0"/>
              <w:spacing w:after="0"/>
              <w:textAlignment w:val="baseline"/>
              <w:rPr>
                <w:ins w:id="145" w:author="Huawei" w:date="2022-04-19T10:26:00Z"/>
                <w:rFonts w:ascii="Arial" w:eastAsia="Times New Roman" w:hAnsi="Arial"/>
                <w:sz w:val="18"/>
                <w:lang w:eastAsia="ko-KR"/>
              </w:rPr>
            </w:pPr>
          </w:p>
        </w:tc>
        <w:tc>
          <w:tcPr>
            <w:tcW w:w="1231" w:type="pct"/>
            <w:shd w:val="clear" w:color="auto" w:fill="auto"/>
          </w:tcPr>
          <w:p w14:paraId="47DA903B" w14:textId="77777777" w:rsidR="00EE6517" w:rsidRPr="00EE6517" w:rsidRDefault="00EE6517" w:rsidP="00EE6517">
            <w:pPr>
              <w:keepNext/>
              <w:keepLines/>
              <w:overflowPunct w:val="0"/>
              <w:autoSpaceDE w:val="0"/>
              <w:autoSpaceDN w:val="0"/>
              <w:adjustRightInd w:val="0"/>
              <w:spacing w:after="0"/>
              <w:textAlignment w:val="baseline"/>
              <w:rPr>
                <w:ins w:id="146" w:author="Huawei" w:date="2022-04-19T10:26:00Z"/>
                <w:rFonts w:ascii="Arial" w:eastAsia="Times New Roman" w:hAnsi="Arial"/>
                <w:sz w:val="18"/>
                <w:lang w:eastAsia="ko-KR"/>
              </w:rPr>
            </w:pPr>
            <w:ins w:id="147" w:author="Huawei" w:date="2022-04-19T10:26:00Z">
              <w:r w:rsidRPr="00EE6517">
                <w:rPr>
                  <w:rFonts w:ascii="Arial" w:eastAsia="Times New Roman" w:hAnsi="Arial"/>
                  <w:sz w:val="18"/>
                  <w:lang w:eastAsia="ko-KR"/>
                </w:rPr>
                <w:t>Config 2</w:t>
              </w:r>
            </w:ins>
          </w:p>
        </w:tc>
        <w:tc>
          <w:tcPr>
            <w:tcW w:w="804" w:type="pct"/>
            <w:tcBorders>
              <w:top w:val="nil"/>
            </w:tcBorders>
            <w:shd w:val="clear" w:color="auto" w:fill="auto"/>
          </w:tcPr>
          <w:p w14:paraId="26DC01A6" w14:textId="77777777" w:rsidR="00EE6517" w:rsidRPr="00EE6517" w:rsidRDefault="00EE6517" w:rsidP="00EE6517">
            <w:pPr>
              <w:keepNext/>
              <w:keepLines/>
              <w:overflowPunct w:val="0"/>
              <w:autoSpaceDE w:val="0"/>
              <w:autoSpaceDN w:val="0"/>
              <w:adjustRightInd w:val="0"/>
              <w:spacing w:after="0"/>
              <w:textAlignment w:val="baseline"/>
              <w:rPr>
                <w:ins w:id="148" w:author="Huawei" w:date="2022-04-19T10:26:00Z"/>
                <w:rFonts w:ascii="Arial" w:eastAsia="Times New Roman" w:hAnsi="Arial"/>
                <w:sz w:val="18"/>
                <w:lang w:eastAsia="ko-KR"/>
              </w:rPr>
            </w:pPr>
          </w:p>
        </w:tc>
        <w:tc>
          <w:tcPr>
            <w:tcW w:w="2054" w:type="pct"/>
            <w:shd w:val="clear" w:color="auto" w:fill="auto"/>
          </w:tcPr>
          <w:p w14:paraId="61380B74" w14:textId="77777777" w:rsidR="00EE6517" w:rsidRPr="00EE6517" w:rsidRDefault="00EE6517" w:rsidP="00EE6517">
            <w:pPr>
              <w:keepNext/>
              <w:keepLines/>
              <w:overflowPunct w:val="0"/>
              <w:autoSpaceDE w:val="0"/>
              <w:autoSpaceDN w:val="0"/>
              <w:adjustRightInd w:val="0"/>
              <w:spacing w:after="0"/>
              <w:jc w:val="center"/>
              <w:textAlignment w:val="baseline"/>
              <w:rPr>
                <w:ins w:id="149" w:author="Huawei" w:date="2022-04-19T10:26:00Z"/>
                <w:rFonts w:ascii="Arial" w:eastAsia="Times New Roman" w:hAnsi="Arial"/>
                <w:sz w:val="18"/>
                <w:lang w:eastAsia="ko-KR"/>
              </w:rPr>
            </w:pPr>
            <w:ins w:id="150" w:author="Huawei" w:date="2022-04-19T10:26:00Z">
              <w:r w:rsidRPr="00EE6517">
                <w:rPr>
                  <w:rFonts w:ascii="Arial" w:eastAsia="Times New Roman" w:hAnsi="Arial"/>
                  <w:sz w:val="18"/>
                  <w:lang w:eastAsia="ko-KR"/>
                </w:rPr>
                <w:t>CR. 3.1 TDD</w:t>
              </w:r>
            </w:ins>
          </w:p>
        </w:tc>
      </w:tr>
      <w:tr w:rsidR="00EE6517" w:rsidRPr="00EE6517" w14:paraId="64A6DE2D" w14:textId="77777777" w:rsidTr="00A80BB8">
        <w:trPr>
          <w:trHeight w:val="223"/>
          <w:jc w:val="center"/>
          <w:ins w:id="151" w:author="Huawei" w:date="2022-04-19T10:26:00Z"/>
        </w:trPr>
        <w:tc>
          <w:tcPr>
            <w:tcW w:w="911" w:type="pct"/>
            <w:gridSpan w:val="2"/>
            <w:vMerge w:val="restart"/>
            <w:shd w:val="clear" w:color="auto" w:fill="auto"/>
          </w:tcPr>
          <w:p w14:paraId="5EA782FB" w14:textId="77777777" w:rsidR="00EE6517" w:rsidRPr="00EE6517" w:rsidRDefault="00EE6517" w:rsidP="00EE6517">
            <w:pPr>
              <w:keepNext/>
              <w:keepLines/>
              <w:overflowPunct w:val="0"/>
              <w:autoSpaceDE w:val="0"/>
              <w:autoSpaceDN w:val="0"/>
              <w:adjustRightInd w:val="0"/>
              <w:spacing w:after="0"/>
              <w:textAlignment w:val="baseline"/>
              <w:rPr>
                <w:ins w:id="152" w:author="Huawei" w:date="2022-04-19T10:26:00Z"/>
                <w:rFonts w:ascii="Arial" w:eastAsia="Times New Roman" w:hAnsi="Arial"/>
                <w:sz w:val="18"/>
                <w:lang w:eastAsia="ko-KR"/>
              </w:rPr>
            </w:pPr>
            <w:ins w:id="153" w:author="Huawei" w:date="2022-04-19T10:26:00Z">
              <w:r w:rsidRPr="00EE6517">
                <w:rPr>
                  <w:rFonts w:ascii="Arial" w:eastAsia="Times New Roman" w:hAnsi="Arial"/>
                  <w:sz w:val="18"/>
                  <w:lang w:eastAsia="ko-KR"/>
                </w:rPr>
                <w:t>Dedicated CORESET Reference Channel</w:t>
              </w:r>
            </w:ins>
          </w:p>
        </w:tc>
        <w:tc>
          <w:tcPr>
            <w:tcW w:w="1231" w:type="pct"/>
            <w:shd w:val="clear" w:color="auto" w:fill="auto"/>
          </w:tcPr>
          <w:p w14:paraId="5B58B7B1" w14:textId="77777777" w:rsidR="00EE6517" w:rsidRPr="00EE6517" w:rsidRDefault="00EE6517" w:rsidP="00EE6517">
            <w:pPr>
              <w:keepNext/>
              <w:keepLines/>
              <w:overflowPunct w:val="0"/>
              <w:autoSpaceDE w:val="0"/>
              <w:autoSpaceDN w:val="0"/>
              <w:adjustRightInd w:val="0"/>
              <w:spacing w:after="0"/>
              <w:textAlignment w:val="baseline"/>
              <w:rPr>
                <w:ins w:id="154" w:author="Huawei" w:date="2022-04-19T10:26:00Z"/>
                <w:rFonts w:ascii="Arial" w:eastAsia="Times New Roman" w:hAnsi="Arial"/>
                <w:sz w:val="18"/>
                <w:lang w:eastAsia="ko-KR"/>
              </w:rPr>
            </w:pPr>
            <w:ins w:id="155" w:author="Huawei" w:date="2022-04-19T10:26:00Z">
              <w:r w:rsidRPr="00EE6517">
                <w:rPr>
                  <w:rFonts w:ascii="Arial" w:eastAsia="Times New Roman" w:hAnsi="Arial"/>
                  <w:sz w:val="18"/>
                  <w:lang w:eastAsia="ko-KR"/>
                </w:rPr>
                <w:t>Config 1</w:t>
              </w:r>
            </w:ins>
          </w:p>
        </w:tc>
        <w:tc>
          <w:tcPr>
            <w:tcW w:w="804" w:type="pct"/>
            <w:vMerge w:val="restart"/>
            <w:shd w:val="clear" w:color="auto" w:fill="auto"/>
          </w:tcPr>
          <w:p w14:paraId="758BD957" w14:textId="77777777" w:rsidR="00EE6517" w:rsidRPr="00EE6517" w:rsidRDefault="00EE6517" w:rsidP="00EE6517">
            <w:pPr>
              <w:keepNext/>
              <w:keepLines/>
              <w:overflowPunct w:val="0"/>
              <w:autoSpaceDE w:val="0"/>
              <w:autoSpaceDN w:val="0"/>
              <w:adjustRightInd w:val="0"/>
              <w:spacing w:after="0"/>
              <w:textAlignment w:val="baseline"/>
              <w:rPr>
                <w:ins w:id="156" w:author="Huawei" w:date="2022-04-19T10:26:00Z"/>
                <w:rFonts w:ascii="Arial" w:eastAsia="Times New Roman" w:hAnsi="Arial"/>
                <w:sz w:val="18"/>
                <w:lang w:eastAsia="ko-KR"/>
              </w:rPr>
            </w:pPr>
          </w:p>
        </w:tc>
        <w:tc>
          <w:tcPr>
            <w:tcW w:w="2054" w:type="pct"/>
            <w:shd w:val="clear" w:color="auto" w:fill="auto"/>
          </w:tcPr>
          <w:p w14:paraId="111DC8DB" w14:textId="77777777" w:rsidR="00EE6517" w:rsidRPr="00EE6517" w:rsidRDefault="00EE6517" w:rsidP="00EE6517">
            <w:pPr>
              <w:keepNext/>
              <w:keepLines/>
              <w:overflowPunct w:val="0"/>
              <w:autoSpaceDE w:val="0"/>
              <w:autoSpaceDN w:val="0"/>
              <w:adjustRightInd w:val="0"/>
              <w:spacing w:after="0"/>
              <w:jc w:val="center"/>
              <w:textAlignment w:val="baseline"/>
              <w:rPr>
                <w:ins w:id="157" w:author="Huawei" w:date="2022-04-19T10:26:00Z"/>
                <w:rFonts w:ascii="Arial" w:eastAsia="Times New Roman" w:hAnsi="Arial"/>
                <w:sz w:val="18"/>
                <w:lang w:eastAsia="ko-KR"/>
              </w:rPr>
            </w:pPr>
            <w:ins w:id="158" w:author="Huawei" w:date="2022-04-19T10:26:00Z">
              <w:r w:rsidRPr="00EE6517">
                <w:rPr>
                  <w:rFonts w:ascii="Arial" w:eastAsia="Times New Roman" w:hAnsi="Arial"/>
                  <w:sz w:val="18"/>
                  <w:lang w:eastAsia="ko-KR"/>
                </w:rPr>
                <w:t>CCR. 3.4 TDD</w:t>
              </w:r>
            </w:ins>
          </w:p>
          <w:p w14:paraId="3EAF42EA" w14:textId="77777777" w:rsidR="00EE6517" w:rsidRPr="00EE6517" w:rsidRDefault="00EE6517" w:rsidP="00EE6517">
            <w:pPr>
              <w:keepNext/>
              <w:keepLines/>
              <w:overflowPunct w:val="0"/>
              <w:autoSpaceDE w:val="0"/>
              <w:autoSpaceDN w:val="0"/>
              <w:adjustRightInd w:val="0"/>
              <w:spacing w:after="0"/>
              <w:jc w:val="center"/>
              <w:textAlignment w:val="baseline"/>
              <w:rPr>
                <w:ins w:id="159" w:author="Huawei" w:date="2022-04-19T10:26:00Z"/>
                <w:rFonts w:ascii="Arial" w:eastAsia="Times New Roman" w:hAnsi="Arial"/>
                <w:sz w:val="18"/>
                <w:lang w:eastAsia="ko-KR"/>
              </w:rPr>
            </w:pPr>
            <w:ins w:id="160" w:author="Huawei" w:date="2022-04-19T10:26:00Z">
              <w:r w:rsidRPr="00EE6517">
                <w:rPr>
                  <w:rFonts w:ascii="Arial" w:eastAsia="Times New Roman" w:hAnsi="Arial"/>
                  <w:sz w:val="18"/>
                  <w:lang w:eastAsia="ko-KR"/>
                </w:rPr>
                <w:t>CCR.3.6 TDD</w:t>
              </w:r>
            </w:ins>
          </w:p>
        </w:tc>
      </w:tr>
      <w:tr w:rsidR="00EE6517" w:rsidRPr="00EE6517" w14:paraId="2095E3B1" w14:textId="77777777" w:rsidTr="00A80BB8">
        <w:trPr>
          <w:trHeight w:val="189"/>
          <w:jc w:val="center"/>
          <w:ins w:id="161" w:author="Huawei" w:date="2022-04-19T10:26:00Z"/>
        </w:trPr>
        <w:tc>
          <w:tcPr>
            <w:tcW w:w="911" w:type="pct"/>
            <w:gridSpan w:val="2"/>
            <w:vMerge/>
            <w:shd w:val="clear" w:color="auto" w:fill="auto"/>
          </w:tcPr>
          <w:p w14:paraId="70A65603" w14:textId="77777777" w:rsidR="00EE6517" w:rsidRPr="00EE6517" w:rsidRDefault="00EE6517" w:rsidP="00EE6517">
            <w:pPr>
              <w:keepNext/>
              <w:keepLines/>
              <w:overflowPunct w:val="0"/>
              <w:autoSpaceDE w:val="0"/>
              <w:autoSpaceDN w:val="0"/>
              <w:adjustRightInd w:val="0"/>
              <w:spacing w:after="0"/>
              <w:textAlignment w:val="baseline"/>
              <w:rPr>
                <w:ins w:id="162" w:author="Huawei" w:date="2022-04-19T10:26:00Z"/>
                <w:rFonts w:ascii="Arial" w:eastAsia="Times New Roman" w:hAnsi="Arial"/>
                <w:sz w:val="18"/>
                <w:lang w:eastAsia="ko-KR"/>
              </w:rPr>
            </w:pPr>
          </w:p>
        </w:tc>
        <w:tc>
          <w:tcPr>
            <w:tcW w:w="1231" w:type="pct"/>
            <w:shd w:val="clear" w:color="auto" w:fill="auto"/>
          </w:tcPr>
          <w:p w14:paraId="383E9FFC" w14:textId="77777777" w:rsidR="00EE6517" w:rsidRPr="00EE6517" w:rsidRDefault="00EE6517" w:rsidP="00EE6517">
            <w:pPr>
              <w:keepNext/>
              <w:keepLines/>
              <w:overflowPunct w:val="0"/>
              <w:autoSpaceDE w:val="0"/>
              <w:autoSpaceDN w:val="0"/>
              <w:adjustRightInd w:val="0"/>
              <w:spacing w:after="0"/>
              <w:textAlignment w:val="baseline"/>
              <w:rPr>
                <w:ins w:id="163" w:author="Huawei" w:date="2022-04-19T10:26:00Z"/>
                <w:rFonts w:ascii="Arial" w:eastAsia="Times New Roman" w:hAnsi="Arial"/>
                <w:sz w:val="18"/>
                <w:lang w:eastAsia="ko-KR"/>
              </w:rPr>
            </w:pPr>
            <w:ins w:id="164" w:author="Huawei" w:date="2022-04-19T10:26:00Z">
              <w:r w:rsidRPr="00EE6517">
                <w:rPr>
                  <w:rFonts w:ascii="Arial" w:eastAsia="Times New Roman" w:hAnsi="Arial"/>
                  <w:sz w:val="18"/>
                  <w:lang w:eastAsia="ko-KR"/>
                </w:rPr>
                <w:t>Config 2</w:t>
              </w:r>
            </w:ins>
          </w:p>
        </w:tc>
        <w:tc>
          <w:tcPr>
            <w:tcW w:w="804" w:type="pct"/>
            <w:vMerge/>
            <w:shd w:val="clear" w:color="auto" w:fill="auto"/>
          </w:tcPr>
          <w:p w14:paraId="558C59CB" w14:textId="77777777" w:rsidR="00EE6517" w:rsidRPr="00EE6517" w:rsidRDefault="00EE6517" w:rsidP="00EE6517">
            <w:pPr>
              <w:keepNext/>
              <w:keepLines/>
              <w:overflowPunct w:val="0"/>
              <w:autoSpaceDE w:val="0"/>
              <w:autoSpaceDN w:val="0"/>
              <w:adjustRightInd w:val="0"/>
              <w:spacing w:after="0"/>
              <w:textAlignment w:val="baseline"/>
              <w:rPr>
                <w:ins w:id="165" w:author="Huawei" w:date="2022-04-19T10:26:00Z"/>
                <w:rFonts w:ascii="Arial" w:eastAsia="Times New Roman" w:hAnsi="Arial"/>
                <w:sz w:val="18"/>
                <w:lang w:eastAsia="ko-KR"/>
              </w:rPr>
            </w:pPr>
          </w:p>
        </w:tc>
        <w:tc>
          <w:tcPr>
            <w:tcW w:w="2054" w:type="pct"/>
            <w:shd w:val="clear" w:color="auto" w:fill="auto"/>
          </w:tcPr>
          <w:p w14:paraId="045D9305" w14:textId="77777777" w:rsidR="00EE6517" w:rsidRPr="00EE6517" w:rsidRDefault="00EE6517" w:rsidP="00EE6517">
            <w:pPr>
              <w:keepNext/>
              <w:keepLines/>
              <w:overflowPunct w:val="0"/>
              <w:autoSpaceDE w:val="0"/>
              <w:autoSpaceDN w:val="0"/>
              <w:adjustRightInd w:val="0"/>
              <w:spacing w:after="0"/>
              <w:jc w:val="center"/>
              <w:textAlignment w:val="baseline"/>
              <w:rPr>
                <w:ins w:id="166" w:author="Huawei" w:date="2022-04-19T10:26:00Z"/>
                <w:rFonts w:ascii="Arial" w:eastAsia="Times New Roman" w:hAnsi="Arial"/>
                <w:sz w:val="18"/>
                <w:lang w:eastAsia="ko-KR"/>
              </w:rPr>
            </w:pPr>
            <w:ins w:id="167" w:author="Huawei" w:date="2022-04-19T10:26:00Z">
              <w:r w:rsidRPr="00EE6517">
                <w:rPr>
                  <w:rFonts w:ascii="Arial" w:eastAsia="Times New Roman" w:hAnsi="Arial"/>
                  <w:sz w:val="18"/>
                  <w:lang w:eastAsia="ko-KR"/>
                </w:rPr>
                <w:t>CCR. 3.4 TDD</w:t>
              </w:r>
            </w:ins>
          </w:p>
          <w:p w14:paraId="14DDEB3B" w14:textId="77777777" w:rsidR="00EE6517" w:rsidRPr="00EE6517" w:rsidRDefault="00EE6517" w:rsidP="00EE6517">
            <w:pPr>
              <w:keepNext/>
              <w:keepLines/>
              <w:overflowPunct w:val="0"/>
              <w:autoSpaceDE w:val="0"/>
              <w:autoSpaceDN w:val="0"/>
              <w:adjustRightInd w:val="0"/>
              <w:spacing w:after="0"/>
              <w:jc w:val="center"/>
              <w:textAlignment w:val="baseline"/>
              <w:rPr>
                <w:ins w:id="168" w:author="Huawei" w:date="2022-04-19T10:26:00Z"/>
                <w:rFonts w:ascii="Arial" w:eastAsia="Times New Roman" w:hAnsi="Arial"/>
                <w:sz w:val="18"/>
                <w:lang w:eastAsia="ko-KR"/>
              </w:rPr>
            </w:pPr>
            <w:ins w:id="169" w:author="Huawei" w:date="2022-04-19T10:26:00Z">
              <w:r w:rsidRPr="00EE6517">
                <w:rPr>
                  <w:rFonts w:ascii="Arial" w:eastAsia="Times New Roman" w:hAnsi="Arial"/>
                  <w:sz w:val="18"/>
                  <w:lang w:eastAsia="ko-KR"/>
                </w:rPr>
                <w:t>CCR.3.6 TDD</w:t>
              </w:r>
            </w:ins>
          </w:p>
        </w:tc>
      </w:tr>
      <w:tr w:rsidR="00EE6517" w:rsidRPr="00EE6517" w14:paraId="4C22EC7A" w14:textId="77777777" w:rsidTr="00A80BB8">
        <w:trPr>
          <w:trHeight w:val="223"/>
          <w:jc w:val="center"/>
          <w:ins w:id="170" w:author="Huawei" w:date="2022-04-19T10:26:00Z"/>
        </w:trPr>
        <w:tc>
          <w:tcPr>
            <w:tcW w:w="911" w:type="pct"/>
            <w:gridSpan w:val="2"/>
            <w:vMerge w:val="restart"/>
            <w:shd w:val="clear" w:color="auto" w:fill="auto"/>
          </w:tcPr>
          <w:p w14:paraId="314CCC0D" w14:textId="77777777" w:rsidR="00EE6517" w:rsidRPr="00EE6517" w:rsidRDefault="00EE6517" w:rsidP="00EE6517">
            <w:pPr>
              <w:keepNext/>
              <w:keepLines/>
              <w:overflowPunct w:val="0"/>
              <w:autoSpaceDE w:val="0"/>
              <w:autoSpaceDN w:val="0"/>
              <w:adjustRightInd w:val="0"/>
              <w:spacing w:after="0"/>
              <w:textAlignment w:val="baseline"/>
              <w:rPr>
                <w:ins w:id="171" w:author="Huawei" w:date="2022-04-19T10:26:00Z"/>
                <w:rFonts w:ascii="Arial" w:eastAsia="Times New Roman" w:hAnsi="Arial"/>
                <w:sz w:val="18"/>
                <w:lang w:eastAsia="ko-KR"/>
              </w:rPr>
            </w:pPr>
            <w:ins w:id="172" w:author="Huawei" w:date="2022-04-19T10:26:00Z">
              <w:r w:rsidRPr="00EE6517">
                <w:rPr>
                  <w:rFonts w:ascii="Arial" w:eastAsia="Times New Roman" w:hAnsi="Arial"/>
                  <w:sz w:val="18"/>
                  <w:lang w:eastAsia="ko-KR"/>
                </w:rPr>
                <w:t>SSB Configuration</w:t>
              </w:r>
            </w:ins>
          </w:p>
        </w:tc>
        <w:tc>
          <w:tcPr>
            <w:tcW w:w="1231" w:type="pct"/>
            <w:shd w:val="clear" w:color="auto" w:fill="auto"/>
          </w:tcPr>
          <w:p w14:paraId="6A3CE4E3" w14:textId="77777777" w:rsidR="00EE6517" w:rsidRPr="00EE6517" w:rsidRDefault="00EE6517" w:rsidP="00EE6517">
            <w:pPr>
              <w:keepNext/>
              <w:keepLines/>
              <w:overflowPunct w:val="0"/>
              <w:autoSpaceDE w:val="0"/>
              <w:autoSpaceDN w:val="0"/>
              <w:adjustRightInd w:val="0"/>
              <w:spacing w:after="0"/>
              <w:textAlignment w:val="baseline"/>
              <w:rPr>
                <w:ins w:id="173" w:author="Huawei" w:date="2022-04-19T10:26:00Z"/>
                <w:rFonts w:ascii="Arial" w:eastAsia="Times New Roman" w:hAnsi="Arial"/>
                <w:sz w:val="18"/>
                <w:lang w:eastAsia="ko-KR"/>
              </w:rPr>
            </w:pPr>
            <w:ins w:id="174" w:author="Huawei" w:date="2022-04-19T10:26:00Z">
              <w:r w:rsidRPr="00EE6517">
                <w:rPr>
                  <w:rFonts w:ascii="Arial" w:eastAsia="Times New Roman" w:hAnsi="Arial"/>
                  <w:sz w:val="18"/>
                  <w:lang w:eastAsia="ko-KR"/>
                </w:rPr>
                <w:t>Config 1</w:t>
              </w:r>
            </w:ins>
          </w:p>
        </w:tc>
        <w:tc>
          <w:tcPr>
            <w:tcW w:w="804" w:type="pct"/>
            <w:vMerge w:val="restart"/>
            <w:shd w:val="clear" w:color="auto" w:fill="auto"/>
          </w:tcPr>
          <w:p w14:paraId="3D25D452" w14:textId="77777777" w:rsidR="00EE6517" w:rsidRPr="00EE6517" w:rsidRDefault="00EE6517" w:rsidP="00EE6517">
            <w:pPr>
              <w:keepNext/>
              <w:keepLines/>
              <w:overflowPunct w:val="0"/>
              <w:autoSpaceDE w:val="0"/>
              <w:autoSpaceDN w:val="0"/>
              <w:adjustRightInd w:val="0"/>
              <w:spacing w:after="0"/>
              <w:textAlignment w:val="baseline"/>
              <w:rPr>
                <w:ins w:id="175" w:author="Huawei" w:date="2022-04-19T10:26:00Z"/>
                <w:rFonts w:ascii="Arial" w:eastAsia="Times New Roman" w:hAnsi="Arial"/>
                <w:sz w:val="18"/>
                <w:lang w:eastAsia="ko-KR"/>
              </w:rPr>
            </w:pPr>
          </w:p>
        </w:tc>
        <w:tc>
          <w:tcPr>
            <w:tcW w:w="2054" w:type="pct"/>
            <w:shd w:val="clear" w:color="auto" w:fill="auto"/>
          </w:tcPr>
          <w:p w14:paraId="6F4F314B" w14:textId="77777777" w:rsidR="00EE6517" w:rsidRPr="00EE6517" w:rsidRDefault="00EE6517" w:rsidP="00EE6517">
            <w:pPr>
              <w:keepNext/>
              <w:keepLines/>
              <w:overflowPunct w:val="0"/>
              <w:autoSpaceDE w:val="0"/>
              <w:autoSpaceDN w:val="0"/>
              <w:adjustRightInd w:val="0"/>
              <w:spacing w:after="0"/>
              <w:jc w:val="center"/>
              <w:textAlignment w:val="baseline"/>
              <w:rPr>
                <w:ins w:id="176" w:author="Huawei" w:date="2022-04-19T10:26:00Z"/>
                <w:rFonts w:ascii="Arial" w:eastAsia="Times New Roman" w:hAnsi="Arial"/>
                <w:sz w:val="18"/>
                <w:lang w:eastAsia="ko-KR"/>
              </w:rPr>
            </w:pPr>
            <w:ins w:id="177" w:author="Huawei" w:date="2022-04-19T10:26:00Z">
              <w:r w:rsidRPr="00EE6517">
                <w:rPr>
                  <w:rFonts w:ascii="Arial" w:eastAsia="Times New Roman" w:hAnsi="Arial"/>
                  <w:sz w:val="18"/>
                  <w:lang w:eastAsia="ko-KR"/>
                </w:rPr>
                <w:t>SSB.1 FR2</w:t>
              </w:r>
            </w:ins>
          </w:p>
        </w:tc>
      </w:tr>
      <w:tr w:rsidR="00EE6517" w:rsidRPr="00EE6517" w14:paraId="26083632" w14:textId="77777777" w:rsidTr="00A80BB8">
        <w:trPr>
          <w:trHeight w:val="189"/>
          <w:jc w:val="center"/>
          <w:ins w:id="178" w:author="Huawei" w:date="2022-04-19T10:26:00Z"/>
        </w:trPr>
        <w:tc>
          <w:tcPr>
            <w:tcW w:w="911" w:type="pct"/>
            <w:gridSpan w:val="2"/>
            <w:vMerge/>
            <w:shd w:val="clear" w:color="auto" w:fill="auto"/>
          </w:tcPr>
          <w:p w14:paraId="72D6E340" w14:textId="77777777" w:rsidR="00EE6517" w:rsidRPr="00EE6517" w:rsidRDefault="00EE6517" w:rsidP="00EE6517">
            <w:pPr>
              <w:keepNext/>
              <w:keepLines/>
              <w:overflowPunct w:val="0"/>
              <w:autoSpaceDE w:val="0"/>
              <w:autoSpaceDN w:val="0"/>
              <w:adjustRightInd w:val="0"/>
              <w:spacing w:after="0"/>
              <w:textAlignment w:val="baseline"/>
              <w:rPr>
                <w:ins w:id="179" w:author="Huawei" w:date="2022-04-19T10:26:00Z"/>
                <w:rFonts w:ascii="Arial" w:eastAsia="Times New Roman" w:hAnsi="Arial"/>
                <w:sz w:val="18"/>
                <w:lang w:eastAsia="ko-KR"/>
              </w:rPr>
            </w:pPr>
          </w:p>
        </w:tc>
        <w:tc>
          <w:tcPr>
            <w:tcW w:w="1231" w:type="pct"/>
            <w:shd w:val="clear" w:color="auto" w:fill="auto"/>
          </w:tcPr>
          <w:p w14:paraId="38D913C6" w14:textId="77777777" w:rsidR="00EE6517" w:rsidRPr="00EE6517" w:rsidRDefault="00EE6517" w:rsidP="00EE6517">
            <w:pPr>
              <w:keepNext/>
              <w:keepLines/>
              <w:overflowPunct w:val="0"/>
              <w:autoSpaceDE w:val="0"/>
              <w:autoSpaceDN w:val="0"/>
              <w:adjustRightInd w:val="0"/>
              <w:spacing w:after="0"/>
              <w:textAlignment w:val="baseline"/>
              <w:rPr>
                <w:ins w:id="180" w:author="Huawei" w:date="2022-04-19T10:26:00Z"/>
                <w:rFonts w:ascii="Arial" w:eastAsia="Times New Roman" w:hAnsi="Arial"/>
                <w:sz w:val="18"/>
                <w:lang w:eastAsia="ko-KR"/>
              </w:rPr>
            </w:pPr>
            <w:ins w:id="181" w:author="Huawei" w:date="2022-04-19T10:26:00Z">
              <w:r w:rsidRPr="00EE6517">
                <w:rPr>
                  <w:rFonts w:ascii="Arial" w:eastAsia="Times New Roman" w:hAnsi="Arial"/>
                  <w:sz w:val="18"/>
                  <w:lang w:eastAsia="ko-KR"/>
                </w:rPr>
                <w:t>Config 2</w:t>
              </w:r>
            </w:ins>
          </w:p>
        </w:tc>
        <w:tc>
          <w:tcPr>
            <w:tcW w:w="804" w:type="pct"/>
            <w:vMerge/>
            <w:shd w:val="clear" w:color="auto" w:fill="auto"/>
          </w:tcPr>
          <w:p w14:paraId="7AD860C7" w14:textId="77777777" w:rsidR="00EE6517" w:rsidRPr="00EE6517" w:rsidRDefault="00EE6517" w:rsidP="00EE6517">
            <w:pPr>
              <w:keepNext/>
              <w:keepLines/>
              <w:overflowPunct w:val="0"/>
              <w:autoSpaceDE w:val="0"/>
              <w:autoSpaceDN w:val="0"/>
              <w:adjustRightInd w:val="0"/>
              <w:spacing w:after="0"/>
              <w:textAlignment w:val="baseline"/>
              <w:rPr>
                <w:ins w:id="182" w:author="Huawei" w:date="2022-04-19T10:26:00Z"/>
                <w:rFonts w:ascii="Arial" w:eastAsia="Times New Roman" w:hAnsi="Arial"/>
                <w:sz w:val="18"/>
                <w:lang w:eastAsia="ko-KR"/>
              </w:rPr>
            </w:pPr>
          </w:p>
        </w:tc>
        <w:tc>
          <w:tcPr>
            <w:tcW w:w="2054" w:type="pct"/>
            <w:shd w:val="clear" w:color="auto" w:fill="auto"/>
          </w:tcPr>
          <w:p w14:paraId="5A05A7EE" w14:textId="77777777" w:rsidR="00EE6517" w:rsidRPr="00EE6517" w:rsidRDefault="00EE6517" w:rsidP="00EE6517">
            <w:pPr>
              <w:keepNext/>
              <w:keepLines/>
              <w:overflowPunct w:val="0"/>
              <w:autoSpaceDE w:val="0"/>
              <w:autoSpaceDN w:val="0"/>
              <w:adjustRightInd w:val="0"/>
              <w:spacing w:after="0"/>
              <w:jc w:val="center"/>
              <w:textAlignment w:val="baseline"/>
              <w:rPr>
                <w:ins w:id="183" w:author="Huawei" w:date="2022-04-19T10:26:00Z"/>
                <w:rFonts w:ascii="Arial" w:eastAsia="Times New Roman" w:hAnsi="Arial"/>
                <w:sz w:val="18"/>
                <w:lang w:eastAsia="ko-KR"/>
              </w:rPr>
            </w:pPr>
            <w:ins w:id="184" w:author="Huawei" w:date="2022-04-19T10:26:00Z">
              <w:r w:rsidRPr="00EE6517">
                <w:rPr>
                  <w:rFonts w:ascii="Arial" w:eastAsia="Times New Roman" w:hAnsi="Arial"/>
                  <w:sz w:val="18"/>
                  <w:lang w:eastAsia="ko-KR"/>
                </w:rPr>
                <w:t>SSB.1 FR2</w:t>
              </w:r>
            </w:ins>
          </w:p>
        </w:tc>
      </w:tr>
      <w:tr w:rsidR="00EE6517" w:rsidRPr="00EE6517" w14:paraId="4DC256AF" w14:textId="77777777" w:rsidTr="00A80BB8">
        <w:trPr>
          <w:trHeight w:val="223"/>
          <w:jc w:val="center"/>
          <w:ins w:id="185" w:author="Huawei" w:date="2022-04-19T10:26:00Z"/>
        </w:trPr>
        <w:tc>
          <w:tcPr>
            <w:tcW w:w="911" w:type="pct"/>
            <w:gridSpan w:val="2"/>
            <w:vMerge w:val="restart"/>
            <w:shd w:val="clear" w:color="auto" w:fill="auto"/>
          </w:tcPr>
          <w:p w14:paraId="2413E2C0" w14:textId="77777777" w:rsidR="00EE6517" w:rsidRPr="00EE6517" w:rsidRDefault="00EE6517" w:rsidP="00EE6517">
            <w:pPr>
              <w:keepNext/>
              <w:keepLines/>
              <w:overflowPunct w:val="0"/>
              <w:autoSpaceDE w:val="0"/>
              <w:autoSpaceDN w:val="0"/>
              <w:adjustRightInd w:val="0"/>
              <w:spacing w:after="0"/>
              <w:textAlignment w:val="baseline"/>
              <w:rPr>
                <w:ins w:id="186" w:author="Huawei" w:date="2022-04-19T10:26:00Z"/>
                <w:rFonts w:ascii="Arial" w:eastAsia="Times New Roman" w:hAnsi="Arial"/>
                <w:sz w:val="18"/>
                <w:lang w:eastAsia="ko-KR"/>
              </w:rPr>
            </w:pPr>
            <w:ins w:id="187" w:author="Huawei" w:date="2022-04-19T10:26:00Z">
              <w:r w:rsidRPr="00EE6517">
                <w:rPr>
                  <w:rFonts w:ascii="Arial" w:eastAsia="Times New Roman" w:hAnsi="Arial"/>
                  <w:sz w:val="18"/>
                  <w:lang w:eastAsia="ko-KR"/>
                </w:rPr>
                <w:t>SMTC Configuration</w:t>
              </w:r>
            </w:ins>
          </w:p>
        </w:tc>
        <w:tc>
          <w:tcPr>
            <w:tcW w:w="1231" w:type="pct"/>
            <w:shd w:val="clear" w:color="auto" w:fill="auto"/>
          </w:tcPr>
          <w:p w14:paraId="29EE9746" w14:textId="77777777" w:rsidR="00EE6517" w:rsidRPr="00EE6517" w:rsidRDefault="00EE6517" w:rsidP="00EE6517">
            <w:pPr>
              <w:keepNext/>
              <w:keepLines/>
              <w:overflowPunct w:val="0"/>
              <w:autoSpaceDE w:val="0"/>
              <w:autoSpaceDN w:val="0"/>
              <w:adjustRightInd w:val="0"/>
              <w:spacing w:after="0"/>
              <w:textAlignment w:val="baseline"/>
              <w:rPr>
                <w:ins w:id="188" w:author="Huawei" w:date="2022-04-19T10:26:00Z"/>
                <w:rFonts w:ascii="Arial" w:eastAsia="Times New Roman" w:hAnsi="Arial"/>
                <w:sz w:val="18"/>
                <w:lang w:eastAsia="ko-KR"/>
              </w:rPr>
            </w:pPr>
            <w:ins w:id="189" w:author="Huawei" w:date="2022-04-19T10:26:00Z">
              <w:r w:rsidRPr="00EE6517">
                <w:rPr>
                  <w:rFonts w:ascii="Arial" w:eastAsia="Times New Roman" w:hAnsi="Arial"/>
                  <w:sz w:val="18"/>
                  <w:lang w:eastAsia="ko-KR"/>
                </w:rPr>
                <w:t>Config 1</w:t>
              </w:r>
            </w:ins>
          </w:p>
        </w:tc>
        <w:tc>
          <w:tcPr>
            <w:tcW w:w="804" w:type="pct"/>
            <w:vMerge w:val="restart"/>
            <w:shd w:val="clear" w:color="auto" w:fill="auto"/>
          </w:tcPr>
          <w:p w14:paraId="412E22C2" w14:textId="77777777" w:rsidR="00EE6517" w:rsidRPr="00EE6517" w:rsidRDefault="00EE6517" w:rsidP="00EE6517">
            <w:pPr>
              <w:keepNext/>
              <w:keepLines/>
              <w:overflowPunct w:val="0"/>
              <w:autoSpaceDE w:val="0"/>
              <w:autoSpaceDN w:val="0"/>
              <w:adjustRightInd w:val="0"/>
              <w:spacing w:after="0"/>
              <w:textAlignment w:val="baseline"/>
              <w:rPr>
                <w:ins w:id="190" w:author="Huawei" w:date="2022-04-19T10:26:00Z"/>
                <w:rFonts w:ascii="Arial" w:eastAsia="Times New Roman" w:hAnsi="Arial"/>
                <w:sz w:val="18"/>
                <w:lang w:eastAsia="ko-KR"/>
              </w:rPr>
            </w:pPr>
          </w:p>
        </w:tc>
        <w:tc>
          <w:tcPr>
            <w:tcW w:w="2054" w:type="pct"/>
            <w:shd w:val="clear" w:color="auto" w:fill="auto"/>
          </w:tcPr>
          <w:p w14:paraId="21F84D83" w14:textId="77777777" w:rsidR="00EE6517" w:rsidRPr="00EE6517" w:rsidRDefault="00EE6517" w:rsidP="00EE6517">
            <w:pPr>
              <w:keepNext/>
              <w:keepLines/>
              <w:overflowPunct w:val="0"/>
              <w:autoSpaceDE w:val="0"/>
              <w:autoSpaceDN w:val="0"/>
              <w:adjustRightInd w:val="0"/>
              <w:spacing w:after="0"/>
              <w:jc w:val="center"/>
              <w:textAlignment w:val="baseline"/>
              <w:rPr>
                <w:ins w:id="191" w:author="Huawei" w:date="2022-04-19T10:26:00Z"/>
                <w:rFonts w:ascii="Arial" w:eastAsia="Times New Roman" w:hAnsi="Arial"/>
                <w:sz w:val="18"/>
                <w:lang w:eastAsia="ko-KR"/>
              </w:rPr>
            </w:pPr>
            <w:ins w:id="192" w:author="Huawei" w:date="2022-04-19T10:26:00Z">
              <w:r w:rsidRPr="00EE6517">
                <w:rPr>
                  <w:rFonts w:ascii="Arial" w:eastAsia="Times New Roman" w:hAnsi="Arial"/>
                  <w:sz w:val="18"/>
                  <w:lang w:eastAsia="ko-KR"/>
                </w:rPr>
                <w:t>SMTC.1</w:t>
              </w:r>
            </w:ins>
          </w:p>
        </w:tc>
      </w:tr>
      <w:tr w:rsidR="00EE6517" w:rsidRPr="00EE6517" w14:paraId="7213A4DA" w14:textId="77777777" w:rsidTr="00A80BB8">
        <w:trPr>
          <w:trHeight w:val="189"/>
          <w:jc w:val="center"/>
          <w:ins w:id="193" w:author="Huawei" w:date="2022-04-19T10:26:00Z"/>
        </w:trPr>
        <w:tc>
          <w:tcPr>
            <w:tcW w:w="911" w:type="pct"/>
            <w:gridSpan w:val="2"/>
            <w:vMerge/>
            <w:shd w:val="clear" w:color="auto" w:fill="auto"/>
          </w:tcPr>
          <w:p w14:paraId="338444FA" w14:textId="77777777" w:rsidR="00EE6517" w:rsidRPr="00EE6517" w:rsidRDefault="00EE6517" w:rsidP="00EE6517">
            <w:pPr>
              <w:keepNext/>
              <w:keepLines/>
              <w:overflowPunct w:val="0"/>
              <w:autoSpaceDE w:val="0"/>
              <w:autoSpaceDN w:val="0"/>
              <w:adjustRightInd w:val="0"/>
              <w:spacing w:after="0"/>
              <w:textAlignment w:val="baseline"/>
              <w:rPr>
                <w:ins w:id="194" w:author="Huawei" w:date="2022-04-19T10:26:00Z"/>
                <w:rFonts w:ascii="Arial" w:eastAsia="Times New Roman" w:hAnsi="Arial"/>
                <w:sz w:val="18"/>
                <w:lang w:eastAsia="ko-KR"/>
              </w:rPr>
            </w:pPr>
          </w:p>
        </w:tc>
        <w:tc>
          <w:tcPr>
            <w:tcW w:w="1231" w:type="pct"/>
            <w:shd w:val="clear" w:color="auto" w:fill="auto"/>
          </w:tcPr>
          <w:p w14:paraId="7456F6A5" w14:textId="77777777" w:rsidR="00EE6517" w:rsidRPr="00EE6517" w:rsidRDefault="00EE6517" w:rsidP="00EE6517">
            <w:pPr>
              <w:keepNext/>
              <w:keepLines/>
              <w:overflowPunct w:val="0"/>
              <w:autoSpaceDE w:val="0"/>
              <w:autoSpaceDN w:val="0"/>
              <w:adjustRightInd w:val="0"/>
              <w:spacing w:after="0"/>
              <w:textAlignment w:val="baseline"/>
              <w:rPr>
                <w:ins w:id="195" w:author="Huawei" w:date="2022-04-19T10:26:00Z"/>
                <w:rFonts w:ascii="Arial" w:eastAsia="Times New Roman" w:hAnsi="Arial"/>
                <w:sz w:val="18"/>
                <w:lang w:eastAsia="ko-KR"/>
              </w:rPr>
            </w:pPr>
            <w:ins w:id="196" w:author="Huawei" w:date="2022-04-19T10:26:00Z">
              <w:r w:rsidRPr="00EE6517">
                <w:rPr>
                  <w:rFonts w:ascii="Arial" w:eastAsia="Times New Roman" w:hAnsi="Arial"/>
                  <w:sz w:val="18"/>
                  <w:lang w:eastAsia="ko-KR"/>
                </w:rPr>
                <w:t>Config 2</w:t>
              </w:r>
            </w:ins>
          </w:p>
        </w:tc>
        <w:tc>
          <w:tcPr>
            <w:tcW w:w="804" w:type="pct"/>
            <w:vMerge/>
            <w:shd w:val="clear" w:color="auto" w:fill="auto"/>
          </w:tcPr>
          <w:p w14:paraId="47411140" w14:textId="77777777" w:rsidR="00EE6517" w:rsidRPr="00EE6517" w:rsidRDefault="00EE6517" w:rsidP="00EE6517">
            <w:pPr>
              <w:keepNext/>
              <w:keepLines/>
              <w:overflowPunct w:val="0"/>
              <w:autoSpaceDE w:val="0"/>
              <w:autoSpaceDN w:val="0"/>
              <w:adjustRightInd w:val="0"/>
              <w:spacing w:after="0"/>
              <w:textAlignment w:val="baseline"/>
              <w:rPr>
                <w:ins w:id="197" w:author="Huawei" w:date="2022-04-19T10:26:00Z"/>
                <w:rFonts w:ascii="Arial" w:eastAsia="Times New Roman" w:hAnsi="Arial"/>
                <w:sz w:val="18"/>
                <w:lang w:eastAsia="ko-KR"/>
              </w:rPr>
            </w:pPr>
          </w:p>
        </w:tc>
        <w:tc>
          <w:tcPr>
            <w:tcW w:w="2054" w:type="pct"/>
            <w:shd w:val="clear" w:color="auto" w:fill="auto"/>
          </w:tcPr>
          <w:p w14:paraId="263FA117" w14:textId="77777777" w:rsidR="00EE6517" w:rsidRPr="00EE6517" w:rsidRDefault="00EE6517" w:rsidP="00EE6517">
            <w:pPr>
              <w:keepNext/>
              <w:keepLines/>
              <w:overflowPunct w:val="0"/>
              <w:autoSpaceDE w:val="0"/>
              <w:autoSpaceDN w:val="0"/>
              <w:adjustRightInd w:val="0"/>
              <w:spacing w:after="0"/>
              <w:jc w:val="center"/>
              <w:textAlignment w:val="baseline"/>
              <w:rPr>
                <w:ins w:id="198" w:author="Huawei" w:date="2022-04-19T10:26:00Z"/>
                <w:rFonts w:ascii="Arial" w:eastAsia="Times New Roman" w:hAnsi="Arial"/>
                <w:sz w:val="18"/>
                <w:lang w:eastAsia="ko-KR"/>
              </w:rPr>
            </w:pPr>
            <w:ins w:id="199" w:author="Huawei" w:date="2022-04-19T10:26:00Z">
              <w:r w:rsidRPr="00EE6517">
                <w:rPr>
                  <w:rFonts w:ascii="Arial" w:eastAsia="Times New Roman" w:hAnsi="Arial"/>
                  <w:sz w:val="18"/>
                  <w:lang w:eastAsia="ko-KR"/>
                </w:rPr>
                <w:t>SMTC.1</w:t>
              </w:r>
            </w:ins>
          </w:p>
        </w:tc>
      </w:tr>
      <w:tr w:rsidR="00EE6517" w:rsidRPr="00EE6517" w14:paraId="3B3FE8C4" w14:textId="77777777" w:rsidTr="00A80BB8">
        <w:trPr>
          <w:trHeight w:val="284"/>
          <w:jc w:val="center"/>
          <w:ins w:id="200" w:author="Huawei" w:date="2022-04-19T10:26:00Z"/>
        </w:trPr>
        <w:tc>
          <w:tcPr>
            <w:tcW w:w="911" w:type="pct"/>
            <w:gridSpan w:val="2"/>
            <w:vMerge w:val="restart"/>
            <w:shd w:val="clear" w:color="auto" w:fill="auto"/>
          </w:tcPr>
          <w:p w14:paraId="76A8338E" w14:textId="77777777" w:rsidR="00EE6517" w:rsidRPr="00EE6517" w:rsidRDefault="00EE6517" w:rsidP="00EE6517">
            <w:pPr>
              <w:keepNext/>
              <w:keepLines/>
              <w:overflowPunct w:val="0"/>
              <w:autoSpaceDE w:val="0"/>
              <w:autoSpaceDN w:val="0"/>
              <w:adjustRightInd w:val="0"/>
              <w:spacing w:after="0"/>
              <w:textAlignment w:val="baseline"/>
              <w:rPr>
                <w:ins w:id="201" w:author="Huawei" w:date="2022-04-19T10:26:00Z"/>
                <w:rFonts w:ascii="Arial" w:eastAsia="Times New Roman" w:hAnsi="Arial"/>
                <w:sz w:val="18"/>
                <w:lang w:eastAsia="ko-KR"/>
              </w:rPr>
            </w:pPr>
            <w:ins w:id="202" w:author="Huawei" w:date="2022-04-19T10:26:00Z">
              <w:r w:rsidRPr="00EE6517">
                <w:rPr>
                  <w:rFonts w:ascii="Arial" w:eastAsia="Times New Roman" w:hAnsi="Arial"/>
                  <w:sz w:val="18"/>
                  <w:lang w:eastAsia="ko-KR"/>
                </w:rPr>
                <w:t>PDSCH/PDCCH subcarrier spacing</w:t>
              </w:r>
            </w:ins>
          </w:p>
        </w:tc>
        <w:tc>
          <w:tcPr>
            <w:tcW w:w="1231" w:type="pct"/>
            <w:shd w:val="clear" w:color="auto" w:fill="auto"/>
          </w:tcPr>
          <w:p w14:paraId="2DCED23D" w14:textId="77777777" w:rsidR="00EE6517" w:rsidRPr="00EE6517" w:rsidRDefault="00EE6517" w:rsidP="00EE6517">
            <w:pPr>
              <w:keepNext/>
              <w:keepLines/>
              <w:overflowPunct w:val="0"/>
              <w:autoSpaceDE w:val="0"/>
              <w:autoSpaceDN w:val="0"/>
              <w:adjustRightInd w:val="0"/>
              <w:spacing w:after="0"/>
              <w:textAlignment w:val="baseline"/>
              <w:rPr>
                <w:ins w:id="203" w:author="Huawei" w:date="2022-04-19T10:26:00Z"/>
                <w:rFonts w:ascii="Arial" w:eastAsia="Times New Roman" w:hAnsi="Arial"/>
                <w:sz w:val="18"/>
                <w:lang w:eastAsia="ko-KR"/>
              </w:rPr>
            </w:pPr>
            <w:ins w:id="204" w:author="Huawei" w:date="2022-04-19T10:26:00Z">
              <w:r w:rsidRPr="00EE6517">
                <w:rPr>
                  <w:rFonts w:ascii="Arial" w:eastAsia="Times New Roman" w:hAnsi="Arial"/>
                  <w:sz w:val="18"/>
                  <w:lang w:eastAsia="ko-KR"/>
                </w:rPr>
                <w:t>Config 1</w:t>
              </w:r>
            </w:ins>
          </w:p>
        </w:tc>
        <w:tc>
          <w:tcPr>
            <w:tcW w:w="804" w:type="pct"/>
            <w:vMerge w:val="restart"/>
            <w:shd w:val="clear" w:color="auto" w:fill="auto"/>
          </w:tcPr>
          <w:p w14:paraId="7264272E" w14:textId="77777777" w:rsidR="00EE6517" w:rsidRPr="00EE6517" w:rsidRDefault="00EE6517" w:rsidP="00EE6517">
            <w:pPr>
              <w:keepNext/>
              <w:keepLines/>
              <w:overflowPunct w:val="0"/>
              <w:autoSpaceDE w:val="0"/>
              <w:autoSpaceDN w:val="0"/>
              <w:adjustRightInd w:val="0"/>
              <w:spacing w:after="0"/>
              <w:textAlignment w:val="baseline"/>
              <w:rPr>
                <w:ins w:id="205" w:author="Huawei" w:date="2022-04-19T10:26:00Z"/>
                <w:rFonts w:ascii="Arial" w:eastAsia="Times New Roman" w:hAnsi="Arial"/>
                <w:sz w:val="18"/>
                <w:lang w:eastAsia="ko-KR"/>
              </w:rPr>
            </w:pPr>
          </w:p>
        </w:tc>
        <w:tc>
          <w:tcPr>
            <w:tcW w:w="2054" w:type="pct"/>
            <w:shd w:val="clear" w:color="auto" w:fill="auto"/>
          </w:tcPr>
          <w:p w14:paraId="073FF252" w14:textId="77777777" w:rsidR="00EE6517" w:rsidRPr="00EE6517" w:rsidRDefault="00EE6517" w:rsidP="00EE6517">
            <w:pPr>
              <w:keepNext/>
              <w:keepLines/>
              <w:overflowPunct w:val="0"/>
              <w:autoSpaceDE w:val="0"/>
              <w:autoSpaceDN w:val="0"/>
              <w:adjustRightInd w:val="0"/>
              <w:spacing w:after="0"/>
              <w:jc w:val="center"/>
              <w:textAlignment w:val="baseline"/>
              <w:rPr>
                <w:ins w:id="206" w:author="Huawei" w:date="2022-04-19T10:26:00Z"/>
                <w:rFonts w:ascii="Arial" w:eastAsia="Times New Roman" w:hAnsi="Arial"/>
                <w:sz w:val="18"/>
                <w:lang w:eastAsia="ko-KR"/>
              </w:rPr>
            </w:pPr>
            <w:ins w:id="207" w:author="Huawei" w:date="2022-04-19T10:26:00Z">
              <w:r w:rsidRPr="00EE6517">
                <w:rPr>
                  <w:rFonts w:ascii="Arial" w:eastAsia="Times New Roman" w:hAnsi="Arial"/>
                  <w:sz w:val="18"/>
                  <w:lang w:eastAsia="ko-KR"/>
                </w:rPr>
                <w:t>120 KHz</w:t>
              </w:r>
            </w:ins>
          </w:p>
        </w:tc>
      </w:tr>
      <w:tr w:rsidR="00EE6517" w:rsidRPr="00EE6517" w14:paraId="41903929" w14:textId="77777777" w:rsidTr="00A80BB8">
        <w:trPr>
          <w:trHeight w:val="283"/>
          <w:jc w:val="center"/>
          <w:ins w:id="208" w:author="Huawei" w:date="2022-04-19T10:26:00Z"/>
        </w:trPr>
        <w:tc>
          <w:tcPr>
            <w:tcW w:w="911" w:type="pct"/>
            <w:gridSpan w:val="2"/>
            <w:vMerge/>
            <w:shd w:val="clear" w:color="auto" w:fill="auto"/>
          </w:tcPr>
          <w:p w14:paraId="1DD16ACA" w14:textId="77777777" w:rsidR="00EE6517" w:rsidRPr="00EE6517" w:rsidRDefault="00EE6517" w:rsidP="00EE6517">
            <w:pPr>
              <w:keepNext/>
              <w:keepLines/>
              <w:overflowPunct w:val="0"/>
              <w:autoSpaceDE w:val="0"/>
              <w:autoSpaceDN w:val="0"/>
              <w:adjustRightInd w:val="0"/>
              <w:spacing w:after="0"/>
              <w:textAlignment w:val="baseline"/>
              <w:rPr>
                <w:ins w:id="209" w:author="Huawei" w:date="2022-04-19T10:26:00Z"/>
                <w:rFonts w:ascii="Arial" w:eastAsia="Times New Roman" w:hAnsi="Arial"/>
                <w:sz w:val="18"/>
                <w:lang w:eastAsia="ko-KR"/>
              </w:rPr>
            </w:pPr>
          </w:p>
        </w:tc>
        <w:tc>
          <w:tcPr>
            <w:tcW w:w="1231" w:type="pct"/>
            <w:shd w:val="clear" w:color="auto" w:fill="auto"/>
          </w:tcPr>
          <w:p w14:paraId="05FA9B15" w14:textId="77777777" w:rsidR="00EE6517" w:rsidRPr="00EE6517" w:rsidRDefault="00EE6517" w:rsidP="00EE6517">
            <w:pPr>
              <w:keepNext/>
              <w:keepLines/>
              <w:overflowPunct w:val="0"/>
              <w:autoSpaceDE w:val="0"/>
              <w:autoSpaceDN w:val="0"/>
              <w:adjustRightInd w:val="0"/>
              <w:spacing w:after="0"/>
              <w:textAlignment w:val="baseline"/>
              <w:rPr>
                <w:ins w:id="210" w:author="Huawei" w:date="2022-04-19T10:26:00Z"/>
                <w:rFonts w:ascii="Arial" w:eastAsia="Times New Roman" w:hAnsi="Arial"/>
                <w:sz w:val="18"/>
                <w:lang w:eastAsia="ko-KR"/>
              </w:rPr>
            </w:pPr>
            <w:ins w:id="211" w:author="Huawei" w:date="2022-04-19T10:26:00Z">
              <w:r w:rsidRPr="00EE6517">
                <w:rPr>
                  <w:rFonts w:ascii="Arial" w:eastAsia="Times New Roman" w:hAnsi="Arial"/>
                  <w:sz w:val="18"/>
                  <w:lang w:eastAsia="ko-KR"/>
                </w:rPr>
                <w:t>Config 2</w:t>
              </w:r>
            </w:ins>
          </w:p>
        </w:tc>
        <w:tc>
          <w:tcPr>
            <w:tcW w:w="804" w:type="pct"/>
            <w:vMerge/>
            <w:shd w:val="clear" w:color="auto" w:fill="auto"/>
          </w:tcPr>
          <w:p w14:paraId="7A1C23FB" w14:textId="77777777" w:rsidR="00EE6517" w:rsidRPr="00EE6517" w:rsidRDefault="00EE6517" w:rsidP="00EE6517">
            <w:pPr>
              <w:keepNext/>
              <w:keepLines/>
              <w:overflowPunct w:val="0"/>
              <w:autoSpaceDE w:val="0"/>
              <w:autoSpaceDN w:val="0"/>
              <w:adjustRightInd w:val="0"/>
              <w:spacing w:after="0"/>
              <w:textAlignment w:val="baseline"/>
              <w:rPr>
                <w:ins w:id="212" w:author="Huawei" w:date="2022-04-19T10:26:00Z"/>
                <w:rFonts w:ascii="Arial" w:eastAsia="Times New Roman" w:hAnsi="Arial"/>
                <w:sz w:val="18"/>
                <w:lang w:eastAsia="ko-KR"/>
              </w:rPr>
            </w:pPr>
          </w:p>
        </w:tc>
        <w:tc>
          <w:tcPr>
            <w:tcW w:w="2054" w:type="pct"/>
            <w:shd w:val="clear" w:color="auto" w:fill="auto"/>
          </w:tcPr>
          <w:p w14:paraId="249D4C98" w14:textId="77777777" w:rsidR="00EE6517" w:rsidRPr="00EE6517" w:rsidRDefault="00EE6517" w:rsidP="00EE6517">
            <w:pPr>
              <w:keepNext/>
              <w:keepLines/>
              <w:overflowPunct w:val="0"/>
              <w:autoSpaceDE w:val="0"/>
              <w:autoSpaceDN w:val="0"/>
              <w:adjustRightInd w:val="0"/>
              <w:spacing w:after="0"/>
              <w:jc w:val="center"/>
              <w:textAlignment w:val="baseline"/>
              <w:rPr>
                <w:ins w:id="213" w:author="Huawei" w:date="2022-04-19T10:26:00Z"/>
                <w:rFonts w:ascii="Arial" w:eastAsia="Times New Roman" w:hAnsi="Arial"/>
                <w:sz w:val="18"/>
                <w:lang w:eastAsia="ko-KR"/>
              </w:rPr>
            </w:pPr>
            <w:ins w:id="214" w:author="Huawei" w:date="2022-04-19T10:26:00Z">
              <w:r w:rsidRPr="00EE6517">
                <w:rPr>
                  <w:rFonts w:ascii="Arial" w:eastAsia="Times New Roman" w:hAnsi="Arial"/>
                  <w:sz w:val="18"/>
                  <w:lang w:eastAsia="ko-KR"/>
                </w:rPr>
                <w:t>120 KHz</w:t>
              </w:r>
            </w:ins>
          </w:p>
        </w:tc>
      </w:tr>
      <w:tr w:rsidR="00EE6517" w:rsidRPr="00EE6517" w14:paraId="711926AD" w14:textId="77777777" w:rsidTr="00A80BB8">
        <w:trPr>
          <w:trHeight w:val="283"/>
          <w:jc w:val="center"/>
          <w:ins w:id="215" w:author="Huawei" w:date="2022-04-19T10:26:00Z"/>
        </w:trPr>
        <w:tc>
          <w:tcPr>
            <w:tcW w:w="911" w:type="pct"/>
            <w:gridSpan w:val="2"/>
            <w:shd w:val="clear" w:color="auto" w:fill="auto"/>
          </w:tcPr>
          <w:p w14:paraId="54EDC0D8" w14:textId="77777777" w:rsidR="00EE6517" w:rsidRPr="00EE6517" w:rsidRDefault="00EE6517" w:rsidP="00EE6517">
            <w:pPr>
              <w:keepNext/>
              <w:keepLines/>
              <w:overflowPunct w:val="0"/>
              <w:autoSpaceDE w:val="0"/>
              <w:autoSpaceDN w:val="0"/>
              <w:adjustRightInd w:val="0"/>
              <w:spacing w:after="0"/>
              <w:textAlignment w:val="baseline"/>
              <w:rPr>
                <w:ins w:id="216" w:author="Huawei" w:date="2022-04-19T10:26:00Z"/>
                <w:rFonts w:ascii="Arial" w:eastAsia="Times New Roman" w:hAnsi="Arial"/>
                <w:sz w:val="18"/>
                <w:lang w:eastAsia="ko-KR"/>
              </w:rPr>
            </w:pPr>
            <w:ins w:id="217" w:author="Huawei" w:date="2022-04-19T10:26:00Z">
              <w:r w:rsidRPr="00EE6517">
                <w:rPr>
                  <w:rFonts w:ascii="Arial" w:eastAsia="Times New Roman" w:hAnsi="Arial" w:hint="eastAsia"/>
                  <w:sz w:val="18"/>
                  <w:lang w:eastAsia="ko-KR"/>
                </w:rPr>
                <w:t>CSI-RS for RLM</w:t>
              </w:r>
            </w:ins>
          </w:p>
        </w:tc>
        <w:tc>
          <w:tcPr>
            <w:tcW w:w="1231" w:type="pct"/>
            <w:shd w:val="clear" w:color="auto" w:fill="auto"/>
          </w:tcPr>
          <w:p w14:paraId="400C0E56" w14:textId="77777777" w:rsidR="00EE6517" w:rsidRPr="00EE6517" w:rsidRDefault="00EE6517" w:rsidP="00EE6517">
            <w:pPr>
              <w:keepNext/>
              <w:keepLines/>
              <w:overflowPunct w:val="0"/>
              <w:autoSpaceDE w:val="0"/>
              <w:autoSpaceDN w:val="0"/>
              <w:adjustRightInd w:val="0"/>
              <w:spacing w:after="0"/>
              <w:textAlignment w:val="baseline"/>
              <w:rPr>
                <w:ins w:id="218" w:author="Huawei" w:date="2022-04-19T10:26:00Z"/>
                <w:rFonts w:ascii="Arial" w:eastAsia="Times New Roman" w:hAnsi="Arial"/>
                <w:sz w:val="18"/>
                <w:lang w:eastAsia="ko-KR"/>
              </w:rPr>
            </w:pPr>
            <w:ins w:id="219" w:author="Huawei" w:date="2022-04-19T10:26:00Z">
              <w:r w:rsidRPr="00EE6517">
                <w:rPr>
                  <w:rFonts w:ascii="Arial" w:eastAsia="Times New Roman" w:hAnsi="Arial" w:hint="eastAsia"/>
                  <w:sz w:val="18"/>
                  <w:lang w:eastAsia="ko-KR"/>
                </w:rPr>
                <w:t>C</w:t>
              </w:r>
              <w:r w:rsidRPr="00EE6517">
                <w:rPr>
                  <w:rFonts w:ascii="Arial" w:eastAsia="Times New Roman" w:hAnsi="Arial"/>
                  <w:sz w:val="18"/>
                  <w:lang w:eastAsia="ko-KR"/>
                </w:rPr>
                <w:t>onfig 1, 2</w:t>
              </w:r>
            </w:ins>
          </w:p>
        </w:tc>
        <w:tc>
          <w:tcPr>
            <w:tcW w:w="804" w:type="pct"/>
            <w:shd w:val="clear" w:color="auto" w:fill="auto"/>
          </w:tcPr>
          <w:p w14:paraId="298EDA5A" w14:textId="77777777" w:rsidR="00EE6517" w:rsidRPr="00EE6517" w:rsidRDefault="00EE6517" w:rsidP="00EE6517">
            <w:pPr>
              <w:keepNext/>
              <w:keepLines/>
              <w:overflowPunct w:val="0"/>
              <w:autoSpaceDE w:val="0"/>
              <w:autoSpaceDN w:val="0"/>
              <w:adjustRightInd w:val="0"/>
              <w:spacing w:after="0"/>
              <w:textAlignment w:val="baseline"/>
              <w:rPr>
                <w:ins w:id="220" w:author="Huawei" w:date="2022-04-19T10:26:00Z"/>
                <w:rFonts w:ascii="Arial" w:eastAsia="Times New Roman" w:hAnsi="Arial"/>
                <w:sz w:val="18"/>
                <w:lang w:eastAsia="ko-KR"/>
              </w:rPr>
            </w:pPr>
          </w:p>
        </w:tc>
        <w:tc>
          <w:tcPr>
            <w:tcW w:w="2054" w:type="pct"/>
            <w:shd w:val="clear" w:color="auto" w:fill="auto"/>
          </w:tcPr>
          <w:p w14:paraId="685B71C1" w14:textId="77777777" w:rsidR="00EE6517" w:rsidRPr="00EE6517" w:rsidRDefault="00EE6517" w:rsidP="00EE6517">
            <w:pPr>
              <w:keepNext/>
              <w:keepLines/>
              <w:overflowPunct w:val="0"/>
              <w:autoSpaceDE w:val="0"/>
              <w:autoSpaceDN w:val="0"/>
              <w:adjustRightInd w:val="0"/>
              <w:spacing w:after="0"/>
              <w:jc w:val="center"/>
              <w:textAlignment w:val="baseline"/>
              <w:rPr>
                <w:ins w:id="221" w:author="Huawei" w:date="2022-04-19T10:26:00Z"/>
                <w:rFonts w:ascii="Arial" w:eastAsia="Times New Roman" w:hAnsi="Arial"/>
                <w:sz w:val="18"/>
                <w:lang w:eastAsia="ko-KR"/>
              </w:rPr>
            </w:pPr>
            <w:ins w:id="222" w:author="Huawei" w:date="2022-04-19T10:26:00Z">
              <w:r w:rsidRPr="00EE6517">
                <w:rPr>
                  <w:rFonts w:ascii="Arial" w:eastAsia="Times New Roman" w:hAnsi="Arial"/>
                  <w:sz w:val="18"/>
                  <w:lang w:eastAsia="ko-KR"/>
                </w:rPr>
                <w:t>Resource #4 in TRS.2.1 TDD</w:t>
              </w:r>
            </w:ins>
          </w:p>
          <w:p w14:paraId="1727E8C2" w14:textId="77777777" w:rsidR="00EE6517" w:rsidRPr="00EE6517" w:rsidRDefault="00EE6517" w:rsidP="00EE6517">
            <w:pPr>
              <w:keepNext/>
              <w:keepLines/>
              <w:overflowPunct w:val="0"/>
              <w:autoSpaceDE w:val="0"/>
              <w:autoSpaceDN w:val="0"/>
              <w:adjustRightInd w:val="0"/>
              <w:spacing w:after="0"/>
              <w:jc w:val="center"/>
              <w:textAlignment w:val="baseline"/>
              <w:rPr>
                <w:ins w:id="223" w:author="Huawei" w:date="2022-04-19T10:26:00Z"/>
                <w:rFonts w:ascii="Arial" w:eastAsia="Times New Roman" w:hAnsi="Arial"/>
                <w:sz w:val="18"/>
                <w:lang w:eastAsia="ko-KR"/>
              </w:rPr>
            </w:pPr>
            <w:ins w:id="224" w:author="Huawei" w:date="2022-04-19T10:26:00Z">
              <w:r w:rsidRPr="00EE6517">
                <w:rPr>
                  <w:rFonts w:ascii="Arial" w:eastAsia="Times New Roman" w:hAnsi="Arial"/>
                  <w:sz w:val="18"/>
                  <w:lang w:eastAsia="ko-KR"/>
                </w:rPr>
                <w:t>Resource #4 in TRS.2.2 TDD</w:t>
              </w:r>
            </w:ins>
          </w:p>
        </w:tc>
      </w:tr>
      <w:tr w:rsidR="00EE6517" w:rsidRPr="00EE6517" w14:paraId="29C098C9" w14:textId="77777777" w:rsidTr="00A80BB8">
        <w:trPr>
          <w:trHeight w:val="176"/>
          <w:jc w:val="center"/>
          <w:ins w:id="225" w:author="Huawei" w:date="2022-04-19T10:26:00Z"/>
        </w:trPr>
        <w:tc>
          <w:tcPr>
            <w:tcW w:w="2142" w:type="pct"/>
            <w:gridSpan w:val="3"/>
            <w:shd w:val="clear" w:color="auto" w:fill="auto"/>
          </w:tcPr>
          <w:p w14:paraId="6CEDB0A2" w14:textId="77777777" w:rsidR="00EE6517" w:rsidRPr="00EE6517" w:rsidRDefault="00EE6517" w:rsidP="00EE6517">
            <w:pPr>
              <w:keepNext/>
              <w:keepLines/>
              <w:overflowPunct w:val="0"/>
              <w:autoSpaceDE w:val="0"/>
              <w:autoSpaceDN w:val="0"/>
              <w:adjustRightInd w:val="0"/>
              <w:spacing w:after="0"/>
              <w:textAlignment w:val="baseline"/>
              <w:rPr>
                <w:ins w:id="226" w:author="Huawei" w:date="2022-04-19T10:26:00Z"/>
                <w:rFonts w:ascii="Arial" w:eastAsia="Times New Roman" w:hAnsi="Arial"/>
                <w:sz w:val="18"/>
                <w:lang w:eastAsia="ko-KR"/>
              </w:rPr>
            </w:pPr>
            <w:ins w:id="227" w:author="Huawei" w:date="2022-04-19T10:26:00Z">
              <w:r w:rsidRPr="00EE6517">
                <w:rPr>
                  <w:rFonts w:ascii="Arial" w:eastAsia="Times New Roman" w:hAnsi="Arial"/>
                  <w:sz w:val="18"/>
                  <w:lang w:eastAsia="ko-KR"/>
                </w:rPr>
                <w:t>TRS configuration</w:t>
              </w:r>
            </w:ins>
          </w:p>
        </w:tc>
        <w:tc>
          <w:tcPr>
            <w:tcW w:w="804" w:type="pct"/>
            <w:shd w:val="clear" w:color="auto" w:fill="auto"/>
          </w:tcPr>
          <w:p w14:paraId="759E255E" w14:textId="77777777" w:rsidR="00EE6517" w:rsidRPr="00EE6517" w:rsidRDefault="00EE6517" w:rsidP="00EE6517">
            <w:pPr>
              <w:keepNext/>
              <w:keepLines/>
              <w:overflowPunct w:val="0"/>
              <w:autoSpaceDE w:val="0"/>
              <w:autoSpaceDN w:val="0"/>
              <w:adjustRightInd w:val="0"/>
              <w:spacing w:after="0"/>
              <w:textAlignment w:val="baseline"/>
              <w:rPr>
                <w:ins w:id="228" w:author="Huawei" w:date="2022-04-19T10:26:00Z"/>
                <w:rFonts w:ascii="Arial" w:eastAsia="Times New Roman" w:hAnsi="Arial"/>
                <w:sz w:val="18"/>
                <w:lang w:eastAsia="ko-KR"/>
              </w:rPr>
            </w:pPr>
          </w:p>
        </w:tc>
        <w:tc>
          <w:tcPr>
            <w:tcW w:w="2054" w:type="pct"/>
            <w:shd w:val="clear" w:color="auto" w:fill="auto"/>
          </w:tcPr>
          <w:p w14:paraId="4F0C845A" w14:textId="77777777" w:rsidR="00EE6517" w:rsidRPr="00EE6517" w:rsidRDefault="00EE6517" w:rsidP="00EE6517">
            <w:pPr>
              <w:keepNext/>
              <w:keepLines/>
              <w:overflowPunct w:val="0"/>
              <w:autoSpaceDE w:val="0"/>
              <w:autoSpaceDN w:val="0"/>
              <w:adjustRightInd w:val="0"/>
              <w:spacing w:after="0"/>
              <w:jc w:val="center"/>
              <w:textAlignment w:val="baseline"/>
              <w:rPr>
                <w:ins w:id="229" w:author="Huawei" w:date="2022-04-19T10:26:00Z"/>
                <w:rFonts w:ascii="Arial" w:eastAsia="Times New Roman" w:hAnsi="Arial"/>
                <w:sz w:val="18"/>
                <w:lang w:eastAsia="ko-KR"/>
              </w:rPr>
            </w:pPr>
            <w:ins w:id="230" w:author="Huawei" w:date="2022-04-19T10:26:00Z">
              <w:r w:rsidRPr="00EE6517">
                <w:rPr>
                  <w:rFonts w:ascii="Arial" w:eastAsia="Times New Roman" w:hAnsi="Arial"/>
                  <w:sz w:val="18"/>
                  <w:lang w:eastAsia="ko-KR"/>
                </w:rPr>
                <w:t>TRS.2.1 TDD</w:t>
              </w:r>
            </w:ins>
          </w:p>
          <w:p w14:paraId="2E3E5E9E" w14:textId="77777777" w:rsidR="00EE6517" w:rsidRPr="00EE6517" w:rsidRDefault="00EE6517" w:rsidP="00EE6517">
            <w:pPr>
              <w:keepNext/>
              <w:keepLines/>
              <w:overflowPunct w:val="0"/>
              <w:autoSpaceDE w:val="0"/>
              <w:autoSpaceDN w:val="0"/>
              <w:adjustRightInd w:val="0"/>
              <w:spacing w:after="0"/>
              <w:jc w:val="center"/>
              <w:textAlignment w:val="baseline"/>
              <w:rPr>
                <w:ins w:id="231" w:author="Huawei" w:date="2022-04-19T10:26:00Z"/>
                <w:rFonts w:ascii="Arial" w:eastAsia="Times New Roman" w:hAnsi="Arial"/>
                <w:sz w:val="18"/>
                <w:lang w:eastAsia="ko-KR"/>
              </w:rPr>
            </w:pPr>
            <w:ins w:id="232" w:author="Huawei" w:date="2022-04-19T10:26:00Z">
              <w:r w:rsidRPr="00EE6517">
                <w:rPr>
                  <w:rFonts w:ascii="Arial" w:eastAsia="Times New Roman" w:hAnsi="Arial"/>
                  <w:sz w:val="18"/>
                  <w:lang w:eastAsia="ko-KR"/>
                </w:rPr>
                <w:t>TRS.2.2 TDD</w:t>
              </w:r>
            </w:ins>
          </w:p>
        </w:tc>
      </w:tr>
      <w:tr w:rsidR="00EE6517" w:rsidRPr="00EE6517" w14:paraId="28EF9CC4" w14:textId="77777777" w:rsidTr="00A80BB8">
        <w:trPr>
          <w:trHeight w:val="176"/>
          <w:jc w:val="center"/>
          <w:ins w:id="233" w:author="Huawei" w:date="2022-04-19T10:26:00Z"/>
        </w:trPr>
        <w:tc>
          <w:tcPr>
            <w:tcW w:w="2142" w:type="pct"/>
            <w:gridSpan w:val="3"/>
            <w:shd w:val="clear" w:color="auto" w:fill="auto"/>
          </w:tcPr>
          <w:p w14:paraId="5CB21223" w14:textId="77777777" w:rsidR="00EE6517" w:rsidRPr="00EE6517" w:rsidRDefault="00EE6517" w:rsidP="00EE6517">
            <w:pPr>
              <w:keepNext/>
              <w:keepLines/>
              <w:overflowPunct w:val="0"/>
              <w:autoSpaceDE w:val="0"/>
              <w:autoSpaceDN w:val="0"/>
              <w:adjustRightInd w:val="0"/>
              <w:spacing w:after="0"/>
              <w:textAlignment w:val="baseline"/>
              <w:rPr>
                <w:ins w:id="234" w:author="Huawei" w:date="2022-04-19T10:26:00Z"/>
                <w:rFonts w:ascii="Arial" w:eastAsia="Times New Roman" w:hAnsi="Arial"/>
                <w:sz w:val="18"/>
                <w:lang w:eastAsia="ko-KR"/>
              </w:rPr>
            </w:pPr>
            <w:ins w:id="235" w:author="Huawei" w:date="2022-04-19T10:26:00Z">
              <w:r w:rsidRPr="00EE6517">
                <w:rPr>
                  <w:rFonts w:ascii="Arial" w:eastAsia="Times New Roman" w:hAnsi="Arial"/>
                  <w:sz w:val="18"/>
                  <w:lang w:eastAsia="ko-KR"/>
                </w:rPr>
                <w:t>TCI configuration for PDCCH#1/PDSCH</w:t>
              </w:r>
            </w:ins>
          </w:p>
        </w:tc>
        <w:tc>
          <w:tcPr>
            <w:tcW w:w="804" w:type="pct"/>
            <w:shd w:val="clear" w:color="auto" w:fill="auto"/>
          </w:tcPr>
          <w:p w14:paraId="366EAE9E" w14:textId="77777777" w:rsidR="00EE6517" w:rsidRPr="00EE6517" w:rsidRDefault="00EE6517" w:rsidP="00EE6517">
            <w:pPr>
              <w:keepNext/>
              <w:keepLines/>
              <w:overflowPunct w:val="0"/>
              <w:autoSpaceDE w:val="0"/>
              <w:autoSpaceDN w:val="0"/>
              <w:adjustRightInd w:val="0"/>
              <w:spacing w:after="0"/>
              <w:textAlignment w:val="baseline"/>
              <w:rPr>
                <w:ins w:id="236" w:author="Huawei" w:date="2022-04-19T10:26:00Z"/>
                <w:rFonts w:ascii="Arial" w:eastAsia="Times New Roman" w:hAnsi="Arial"/>
                <w:sz w:val="18"/>
                <w:lang w:eastAsia="ko-KR"/>
              </w:rPr>
            </w:pPr>
          </w:p>
        </w:tc>
        <w:tc>
          <w:tcPr>
            <w:tcW w:w="2054" w:type="pct"/>
            <w:shd w:val="clear" w:color="auto" w:fill="auto"/>
          </w:tcPr>
          <w:p w14:paraId="4F2DBE70" w14:textId="77777777" w:rsidR="00EE6517" w:rsidRPr="00EE6517" w:rsidRDefault="00EE6517" w:rsidP="00EE6517">
            <w:pPr>
              <w:keepNext/>
              <w:keepLines/>
              <w:overflowPunct w:val="0"/>
              <w:autoSpaceDE w:val="0"/>
              <w:autoSpaceDN w:val="0"/>
              <w:adjustRightInd w:val="0"/>
              <w:spacing w:after="0"/>
              <w:jc w:val="center"/>
              <w:textAlignment w:val="baseline"/>
              <w:rPr>
                <w:ins w:id="237" w:author="Huawei" w:date="2022-04-19T10:26:00Z"/>
                <w:rFonts w:ascii="Arial" w:eastAsia="Times New Roman" w:hAnsi="Arial"/>
                <w:sz w:val="18"/>
                <w:lang w:eastAsia="ko-KR"/>
              </w:rPr>
            </w:pPr>
            <w:ins w:id="238" w:author="Huawei" w:date="2022-04-19T10:26:00Z">
              <w:r w:rsidRPr="00EE6517">
                <w:rPr>
                  <w:rFonts w:ascii="Arial" w:eastAsia="Times New Roman" w:hAnsi="Arial"/>
                  <w:sz w:val="18"/>
                  <w:lang w:eastAsia="ko-KR"/>
                </w:rPr>
                <w:t xml:space="preserve"> TCI.State.2</w:t>
              </w:r>
            </w:ins>
          </w:p>
        </w:tc>
      </w:tr>
      <w:tr w:rsidR="00EE6517" w:rsidRPr="00EE6517" w14:paraId="648720FA" w14:textId="77777777" w:rsidTr="00A80BB8">
        <w:trPr>
          <w:trHeight w:val="176"/>
          <w:jc w:val="center"/>
          <w:ins w:id="239" w:author="Huawei" w:date="2022-04-19T10:26:00Z"/>
        </w:trPr>
        <w:tc>
          <w:tcPr>
            <w:tcW w:w="2142" w:type="pct"/>
            <w:gridSpan w:val="3"/>
            <w:shd w:val="clear" w:color="auto" w:fill="auto"/>
          </w:tcPr>
          <w:p w14:paraId="0B5DC906" w14:textId="77777777" w:rsidR="00EE6517" w:rsidRPr="00EE6517" w:rsidRDefault="00EE6517" w:rsidP="00EE6517">
            <w:pPr>
              <w:keepNext/>
              <w:keepLines/>
              <w:overflowPunct w:val="0"/>
              <w:autoSpaceDE w:val="0"/>
              <w:autoSpaceDN w:val="0"/>
              <w:adjustRightInd w:val="0"/>
              <w:spacing w:after="0"/>
              <w:textAlignment w:val="baseline"/>
              <w:rPr>
                <w:ins w:id="240" w:author="Huawei" w:date="2022-04-19T10:26:00Z"/>
                <w:rFonts w:ascii="Arial" w:eastAsia="Times New Roman" w:hAnsi="Arial"/>
                <w:sz w:val="18"/>
                <w:lang w:eastAsia="ko-KR"/>
              </w:rPr>
            </w:pPr>
            <w:ins w:id="241" w:author="Huawei" w:date="2022-04-19T10:26:00Z">
              <w:r w:rsidRPr="00EE6517">
                <w:rPr>
                  <w:rFonts w:ascii="Arial" w:eastAsia="Times New Roman" w:hAnsi="Arial"/>
                  <w:sz w:val="18"/>
                  <w:lang w:eastAsia="ko-KR"/>
                </w:rPr>
                <w:t>TCI configuration for PDCCH#2</w:t>
              </w:r>
            </w:ins>
          </w:p>
        </w:tc>
        <w:tc>
          <w:tcPr>
            <w:tcW w:w="804" w:type="pct"/>
            <w:shd w:val="clear" w:color="auto" w:fill="auto"/>
          </w:tcPr>
          <w:p w14:paraId="27F5990A" w14:textId="77777777" w:rsidR="00EE6517" w:rsidRPr="00EE6517" w:rsidRDefault="00EE6517" w:rsidP="00EE6517">
            <w:pPr>
              <w:keepNext/>
              <w:keepLines/>
              <w:overflowPunct w:val="0"/>
              <w:autoSpaceDE w:val="0"/>
              <w:autoSpaceDN w:val="0"/>
              <w:adjustRightInd w:val="0"/>
              <w:spacing w:after="0"/>
              <w:textAlignment w:val="baseline"/>
              <w:rPr>
                <w:ins w:id="242" w:author="Huawei" w:date="2022-04-19T10:26:00Z"/>
                <w:rFonts w:ascii="Arial" w:eastAsia="Times New Roman" w:hAnsi="Arial"/>
                <w:sz w:val="18"/>
                <w:lang w:eastAsia="ko-KR"/>
              </w:rPr>
            </w:pPr>
          </w:p>
        </w:tc>
        <w:tc>
          <w:tcPr>
            <w:tcW w:w="2054" w:type="pct"/>
            <w:shd w:val="clear" w:color="auto" w:fill="auto"/>
          </w:tcPr>
          <w:p w14:paraId="13FCCE68" w14:textId="77777777" w:rsidR="00EE6517" w:rsidRPr="00EE6517" w:rsidRDefault="00EE6517" w:rsidP="00EE6517">
            <w:pPr>
              <w:keepNext/>
              <w:keepLines/>
              <w:overflowPunct w:val="0"/>
              <w:autoSpaceDE w:val="0"/>
              <w:autoSpaceDN w:val="0"/>
              <w:adjustRightInd w:val="0"/>
              <w:spacing w:after="0"/>
              <w:jc w:val="center"/>
              <w:textAlignment w:val="baseline"/>
              <w:rPr>
                <w:ins w:id="243" w:author="Huawei" w:date="2022-04-19T10:26:00Z"/>
                <w:rFonts w:ascii="Arial" w:eastAsia="Times New Roman" w:hAnsi="Arial"/>
                <w:sz w:val="18"/>
                <w:lang w:eastAsia="ko-KR"/>
              </w:rPr>
            </w:pPr>
            <w:ins w:id="244" w:author="Huawei" w:date="2022-04-19T10:26:00Z">
              <w:r w:rsidRPr="00EE6517">
                <w:rPr>
                  <w:rFonts w:ascii="Arial" w:eastAsia="Times New Roman" w:hAnsi="Arial"/>
                  <w:sz w:val="18"/>
                  <w:lang w:eastAsia="ko-KR"/>
                </w:rPr>
                <w:t xml:space="preserve"> TCI.State.3</w:t>
              </w:r>
            </w:ins>
          </w:p>
        </w:tc>
      </w:tr>
      <w:tr w:rsidR="00EE6517" w:rsidRPr="00EE6517" w14:paraId="61EBBB11" w14:textId="77777777" w:rsidTr="00A80BB8">
        <w:trPr>
          <w:trHeight w:val="176"/>
          <w:jc w:val="center"/>
          <w:ins w:id="245" w:author="Huawei" w:date="2022-04-19T10:26:00Z"/>
        </w:trPr>
        <w:tc>
          <w:tcPr>
            <w:tcW w:w="2142" w:type="pct"/>
            <w:gridSpan w:val="3"/>
            <w:shd w:val="clear" w:color="auto" w:fill="auto"/>
          </w:tcPr>
          <w:p w14:paraId="2F0915AD" w14:textId="77777777" w:rsidR="00EE6517" w:rsidRPr="00EE6517" w:rsidRDefault="00EE6517" w:rsidP="00EE6517">
            <w:pPr>
              <w:keepNext/>
              <w:keepLines/>
              <w:overflowPunct w:val="0"/>
              <w:autoSpaceDE w:val="0"/>
              <w:autoSpaceDN w:val="0"/>
              <w:adjustRightInd w:val="0"/>
              <w:spacing w:after="0"/>
              <w:textAlignment w:val="baseline"/>
              <w:rPr>
                <w:ins w:id="246" w:author="Huawei" w:date="2022-04-19T10:26:00Z"/>
                <w:rFonts w:ascii="Arial" w:eastAsia="Times New Roman" w:hAnsi="Arial"/>
                <w:sz w:val="18"/>
                <w:lang w:eastAsia="ko-KR"/>
              </w:rPr>
            </w:pPr>
            <w:ins w:id="247" w:author="Huawei" w:date="2022-04-19T10:26:00Z">
              <w:r w:rsidRPr="00EE6517">
                <w:rPr>
                  <w:rFonts w:ascii="Arial" w:eastAsia="Times New Roman" w:hAnsi="Arial"/>
                  <w:sz w:val="18"/>
                  <w:lang w:eastAsia="ko-KR"/>
                </w:rPr>
                <w:t>OCNG parameters</w:t>
              </w:r>
            </w:ins>
          </w:p>
        </w:tc>
        <w:tc>
          <w:tcPr>
            <w:tcW w:w="804" w:type="pct"/>
            <w:shd w:val="clear" w:color="auto" w:fill="auto"/>
          </w:tcPr>
          <w:p w14:paraId="0A91552F" w14:textId="77777777" w:rsidR="00EE6517" w:rsidRPr="00EE6517" w:rsidRDefault="00EE6517" w:rsidP="00EE6517">
            <w:pPr>
              <w:keepNext/>
              <w:keepLines/>
              <w:overflowPunct w:val="0"/>
              <w:autoSpaceDE w:val="0"/>
              <w:autoSpaceDN w:val="0"/>
              <w:adjustRightInd w:val="0"/>
              <w:spacing w:after="0"/>
              <w:textAlignment w:val="baseline"/>
              <w:rPr>
                <w:ins w:id="248" w:author="Huawei" w:date="2022-04-19T10:26:00Z"/>
                <w:rFonts w:ascii="Arial" w:eastAsia="Times New Roman" w:hAnsi="Arial"/>
                <w:sz w:val="18"/>
                <w:lang w:eastAsia="ko-KR"/>
              </w:rPr>
            </w:pPr>
          </w:p>
        </w:tc>
        <w:tc>
          <w:tcPr>
            <w:tcW w:w="2054" w:type="pct"/>
            <w:shd w:val="clear" w:color="auto" w:fill="auto"/>
          </w:tcPr>
          <w:p w14:paraId="047D9C8F" w14:textId="77777777" w:rsidR="00EE6517" w:rsidRPr="00EE6517" w:rsidRDefault="00EE6517" w:rsidP="00EE6517">
            <w:pPr>
              <w:keepNext/>
              <w:keepLines/>
              <w:overflowPunct w:val="0"/>
              <w:autoSpaceDE w:val="0"/>
              <w:autoSpaceDN w:val="0"/>
              <w:adjustRightInd w:val="0"/>
              <w:spacing w:after="0"/>
              <w:jc w:val="center"/>
              <w:textAlignment w:val="baseline"/>
              <w:rPr>
                <w:ins w:id="249" w:author="Huawei" w:date="2022-04-19T10:26:00Z"/>
                <w:rFonts w:ascii="Arial" w:eastAsia="Times New Roman" w:hAnsi="Arial"/>
                <w:sz w:val="18"/>
                <w:lang w:eastAsia="ko-KR"/>
              </w:rPr>
            </w:pPr>
            <w:ins w:id="250" w:author="Huawei" w:date="2022-04-19T10:26:00Z">
              <w:r w:rsidRPr="00EE6517">
                <w:rPr>
                  <w:rFonts w:ascii="Arial" w:eastAsia="Times New Roman" w:hAnsi="Arial"/>
                  <w:sz w:val="18"/>
                  <w:lang w:eastAsia="ko-KR"/>
                </w:rPr>
                <w:t>OP.1</w:t>
              </w:r>
            </w:ins>
          </w:p>
        </w:tc>
      </w:tr>
      <w:tr w:rsidR="00EE6517" w:rsidRPr="00EE6517" w14:paraId="35AFC248" w14:textId="77777777" w:rsidTr="00A80BB8">
        <w:trPr>
          <w:trHeight w:val="164"/>
          <w:jc w:val="center"/>
          <w:ins w:id="251" w:author="Huawei" w:date="2022-04-19T10:26:00Z"/>
        </w:trPr>
        <w:tc>
          <w:tcPr>
            <w:tcW w:w="2142" w:type="pct"/>
            <w:gridSpan w:val="3"/>
            <w:shd w:val="clear" w:color="auto" w:fill="auto"/>
          </w:tcPr>
          <w:p w14:paraId="2B745FF5" w14:textId="77777777" w:rsidR="00EE6517" w:rsidRPr="00EE6517" w:rsidRDefault="00EE6517" w:rsidP="00EE6517">
            <w:pPr>
              <w:keepNext/>
              <w:keepLines/>
              <w:overflowPunct w:val="0"/>
              <w:autoSpaceDE w:val="0"/>
              <w:autoSpaceDN w:val="0"/>
              <w:adjustRightInd w:val="0"/>
              <w:spacing w:after="0"/>
              <w:textAlignment w:val="baseline"/>
              <w:rPr>
                <w:ins w:id="252" w:author="Huawei" w:date="2022-04-19T10:26:00Z"/>
                <w:rFonts w:ascii="Arial" w:eastAsia="Times New Roman" w:hAnsi="Arial"/>
                <w:sz w:val="18"/>
                <w:lang w:eastAsia="ko-KR"/>
              </w:rPr>
            </w:pPr>
            <w:ins w:id="253" w:author="Huawei" w:date="2022-04-19T10:26:00Z">
              <w:r w:rsidRPr="00EE6517">
                <w:rPr>
                  <w:rFonts w:ascii="Arial" w:eastAsia="Times New Roman" w:hAnsi="Arial"/>
                  <w:sz w:val="18"/>
                  <w:lang w:eastAsia="ko-KR"/>
                </w:rPr>
                <w:t>CP length</w:t>
              </w:r>
              <w:r w:rsidRPr="00EE6517">
                <w:rPr>
                  <w:rFonts w:ascii="Arial" w:eastAsia="Times New Roman" w:hAnsi="Arial"/>
                  <w:sz w:val="18"/>
                  <w:lang w:eastAsia="ko-KR"/>
                </w:rPr>
                <w:tab/>
              </w:r>
            </w:ins>
          </w:p>
        </w:tc>
        <w:tc>
          <w:tcPr>
            <w:tcW w:w="804" w:type="pct"/>
            <w:shd w:val="clear" w:color="auto" w:fill="auto"/>
          </w:tcPr>
          <w:p w14:paraId="2A91F93F" w14:textId="77777777" w:rsidR="00EE6517" w:rsidRPr="00EE6517" w:rsidRDefault="00EE6517" w:rsidP="00EE6517">
            <w:pPr>
              <w:keepNext/>
              <w:keepLines/>
              <w:overflowPunct w:val="0"/>
              <w:autoSpaceDE w:val="0"/>
              <w:autoSpaceDN w:val="0"/>
              <w:adjustRightInd w:val="0"/>
              <w:spacing w:after="0"/>
              <w:textAlignment w:val="baseline"/>
              <w:rPr>
                <w:ins w:id="254" w:author="Huawei" w:date="2022-04-19T10:26:00Z"/>
                <w:rFonts w:ascii="Arial" w:eastAsia="Times New Roman" w:hAnsi="Arial"/>
                <w:sz w:val="18"/>
                <w:lang w:eastAsia="ko-KR"/>
              </w:rPr>
            </w:pPr>
          </w:p>
        </w:tc>
        <w:tc>
          <w:tcPr>
            <w:tcW w:w="2054" w:type="pct"/>
            <w:shd w:val="clear" w:color="auto" w:fill="auto"/>
          </w:tcPr>
          <w:p w14:paraId="3D13A50D" w14:textId="77777777" w:rsidR="00EE6517" w:rsidRPr="00EE6517" w:rsidRDefault="00EE6517" w:rsidP="00EE6517">
            <w:pPr>
              <w:keepNext/>
              <w:keepLines/>
              <w:overflowPunct w:val="0"/>
              <w:autoSpaceDE w:val="0"/>
              <w:autoSpaceDN w:val="0"/>
              <w:adjustRightInd w:val="0"/>
              <w:spacing w:after="0"/>
              <w:jc w:val="center"/>
              <w:textAlignment w:val="baseline"/>
              <w:rPr>
                <w:ins w:id="255" w:author="Huawei" w:date="2022-04-19T10:26:00Z"/>
                <w:rFonts w:ascii="Arial" w:eastAsia="Times New Roman" w:hAnsi="Arial"/>
                <w:sz w:val="18"/>
                <w:lang w:eastAsia="ko-KR"/>
              </w:rPr>
            </w:pPr>
            <w:ins w:id="256" w:author="Huawei" w:date="2022-04-19T10:26:00Z">
              <w:r w:rsidRPr="00EE6517">
                <w:rPr>
                  <w:rFonts w:ascii="Arial" w:eastAsia="Times New Roman" w:hAnsi="Arial"/>
                  <w:sz w:val="18"/>
                  <w:lang w:eastAsia="ko-KR"/>
                </w:rPr>
                <w:t>Normal</w:t>
              </w:r>
            </w:ins>
          </w:p>
        </w:tc>
      </w:tr>
      <w:tr w:rsidR="00EE6517" w:rsidRPr="00EE6517" w14:paraId="594EAA92" w14:textId="77777777" w:rsidTr="00A80BB8">
        <w:trPr>
          <w:trHeight w:val="164"/>
          <w:jc w:val="center"/>
          <w:ins w:id="257" w:author="Huawei" w:date="2022-04-19T10:26:00Z"/>
        </w:trPr>
        <w:tc>
          <w:tcPr>
            <w:tcW w:w="892" w:type="pct"/>
            <w:vMerge w:val="restart"/>
            <w:shd w:val="clear" w:color="auto" w:fill="auto"/>
          </w:tcPr>
          <w:p w14:paraId="32BD26D7" w14:textId="77777777" w:rsidR="00EE6517" w:rsidRPr="00EE6517" w:rsidRDefault="00EE6517" w:rsidP="00EE6517">
            <w:pPr>
              <w:keepNext/>
              <w:keepLines/>
              <w:overflowPunct w:val="0"/>
              <w:autoSpaceDE w:val="0"/>
              <w:autoSpaceDN w:val="0"/>
              <w:adjustRightInd w:val="0"/>
              <w:spacing w:after="0"/>
              <w:textAlignment w:val="baseline"/>
              <w:rPr>
                <w:ins w:id="258" w:author="Huawei" w:date="2022-04-19T10:26:00Z"/>
                <w:rFonts w:ascii="Arial" w:eastAsia="Times New Roman" w:hAnsi="Arial"/>
                <w:sz w:val="18"/>
                <w:lang w:eastAsia="ko-KR"/>
              </w:rPr>
            </w:pPr>
            <w:ins w:id="259" w:author="Huawei" w:date="2022-04-19T10:26:00Z">
              <w:r w:rsidRPr="00EE6517">
                <w:rPr>
                  <w:rFonts w:ascii="Arial" w:eastAsia="Times New Roman" w:hAnsi="Arial"/>
                  <w:sz w:val="18"/>
                  <w:lang w:eastAsia="ko-KR"/>
                </w:rPr>
                <w:t xml:space="preserve">Out of sync transmission parameters </w:t>
              </w:r>
            </w:ins>
          </w:p>
        </w:tc>
        <w:tc>
          <w:tcPr>
            <w:tcW w:w="1250" w:type="pct"/>
            <w:gridSpan w:val="2"/>
            <w:shd w:val="clear" w:color="auto" w:fill="auto"/>
          </w:tcPr>
          <w:p w14:paraId="1D87C20D" w14:textId="77777777" w:rsidR="00EE6517" w:rsidRPr="00EE6517" w:rsidRDefault="00EE6517" w:rsidP="00EE6517">
            <w:pPr>
              <w:keepNext/>
              <w:keepLines/>
              <w:overflowPunct w:val="0"/>
              <w:autoSpaceDE w:val="0"/>
              <w:autoSpaceDN w:val="0"/>
              <w:adjustRightInd w:val="0"/>
              <w:spacing w:after="0"/>
              <w:textAlignment w:val="baseline"/>
              <w:rPr>
                <w:ins w:id="260" w:author="Huawei" w:date="2022-04-19T10:26:00Z"/>
                <w:rFonts w:ascii="Arial" w:eastAsia="Times New Roman" w:hAnsi="Arial"/>
                <w:sz w:val="18"/>
                <w:lang w:eastAsia="ko-KR"/>
              </w:rPr>
            </w:pPr>
            <w:ins w:id="261" w:author="Huawei" w:date="2022-04-19T10:26:00Z">
              <w:r w:rsidRPr="00EE6517">
                <w:rPr>
                  <w:rFonts w:ascii="Arial" w:eastAsia="Times New Roman" w:hAnsi="Arial"/>
                  <w:sz w:val="18"/>
                  <w:lang w:eastAsia="ko-KR"/>
                </w:rPr>
                <w:t>DCI format</w:t>
              </w:r>
            </w:ins>
          </w:p>
        </w:tc>
        <w:tc>
          <w:tcPr>
            <w:tcW w:w="804" w:type="pct"/>
            <w:shd w:val="clear" w:color="auto" w:fill="auto"/>
          </w:tcPr>
          <w:p w14:paraId="7C2C2C2F" w14:textId="77777777" w:rsidR="00EE6517" w:rsidRPr="00EE6517" w:rsidRDefault="00EE6517" w:rsidP="00EE6517">
            <w:pPr>
              <w:keepNext/>
              <w:keepLines/>
              <w:overflowPunct w:val="0"/>
              <w:autoSpaceDE w:val="0"/>
              <w:autoSpaceDN w:val="0"/>
              <w:adjustRightInd w:val="0"/>
              <w:spacing w:after="0"/>
              <w:textAlignment w:val="baseline"/>
              <w:rPr>
                <w:ins w:id="262" w:author="Huawei" w:date="2022-04-19T10:26:00Z"/>
                <w:rFonts w:ascii="Arial" w:eastAsia="Times New Roman" w:hAnsi="Arial"/>
                <w:sz w:val="18"/>
                <w:lang w:eastAsia="ko-KR"/>
              </w:rPr>
            </w:pPr>
          </w:p>
        </w:tc>
        <w:tc>
          <w:tcPr>
            <w:tcW w:w="2054" w:type="pct"/>
            <w:shd w:val="clear" w:color="auto" w:fill="auto"/>
          </w:tcPr>
          <w:p w14:paraId="45A80182" w14:textId="77777777" w:rsidR="00EE6517" w:rsidRPr="00EE6517" w:rsidRDefault="00EE6517" w:rsidP="00EE6517">
            <w:pPr>
              <w:keepNext/>
              <w:keepLines/>
              <w:overflowPunct w:val="0"/>
              <w:autoSpaceDE w:val="0"/>
              <w:autoSpaceDN w:val="0"/>
              <w:adjustRightInd w:val="0"/>
              <w:spacing w:after="0"/>
              <w:jc w:val="center"/>
              <w:textAlignment w:val="baseline"/>
              <w:rPr>
                <w:ins w:id="263" w:author="Huawei" w:date="2022-04-19T10:26:00Z"/>
                <w:rFonts w:ascii="Arial" w:eastAsia="Times New Roman" w:hAnsi="Arial"/>
                <w:sz w:val="18"/>
                <w:lang w:eastAsia="ko-KR"/>
              </w:rPr>
            </w:pPr>
            <w:ins w:id="264" w:author="Huawei" w:date="2022-04-19T10:26:00Z">
              <w:r w:rsidRPr="00EE6517">
                <w:rPr>
                  <w:rFonts w:ascii="Arial" w:eastAsia="Times New Roman" w:hAnsi="Arial"/>
                  <w:sz w:val="18"/>
                  <w:lang w:eastAsia="ko-KR"/>
                </w:rPr>
                <w:t>1-0</w:t>
              </w:r>
            </w:ins>
          </w:p>
        </w:tc>
      </w:tr>
      <w:tr w:rsidR="00EE6517" w:rsidRPr="00EE6517" w14:paraId="66972819" w14:textId="77777777" w:rsidTr="00A80BB8">
        <w:trPr>
          <w:trHeight w:val="352"/>
          <w:jc w:val="center"/>
          <w:ins w:id="265" w:author="Huawei" w:date="2022-04-19T10:26:00Z"/>
        </w:trPr>
        <w:tc>
          <w:tcPr>
            <w:tcW w:w="892" w:type="pct"/>
            <w:vMerge/>
            <w:shd w:val="clear" w:color="auto" w:fill="auto"/>
          </w:tcPr>
          <w:p w14:paraId="39F294C8" w14:textId="77777777" w:rsidR="00EE6517" w:rsidRPr="00EE6517" w:rsidRDefault="00EE6517" w:rsidP="00EE6517">
            <w:pPr>
              <w:keepNext/>
              <w:keepLines/>
              <w:overflowPunct w:val="0"/>
              <w:autoSpaceDE w:val="0"/>
              <w:autoSpaceDN w:val="0"/>
              <w:adjustRightInd w:val="0"/>
              <w:spacing w:after="0"/>
              <w:textAlignment w:val="baseline"/>
              <w:rPr>
                <w:ins w:id="266" w:author="Huawei" w:date="2022-04-19T10:26:00Z"/>
                <w:rFonts w:ascii="Arial" w:eastAsia="Times New Roman" w:hAnsi="Arial"/>
                <w:sz w:val="18"/>
                <w:lang w:eastAsia="ko-KR"/>
              </w:rPr>
            </w:pPr>
          </w:p>
        </w:tc>
        <w:tc>
          <w:tcPr>
            <w:tcW w:w="1250" w:type="pct"/>
            <w:gridSpan w:val="2"/>
            <w:shd w:val="clear" w:color="auto" w:fill="auto"/>
          </w:tcPr>
          <w:p w14:paraId="2A428C28" w14:textId="77777777" w:rsidR="00EE6517" w:rsidRPr="00EE6517" w:rsidRDefault="00EE6517" w:rsidP="00EE6517">
            <w:pPr>
              <w:keepNext/>
              <w:keepLines/>
              <w:overflowPunct w:val="0"/>
              <w:autoSpaceDE w:val="0"/>
              <w:autoSpaceDN w:val="0"/>
              <w:adjustRightInd w:val="0"/>
              <w:spacing w:after="0"/>
              <w:textAlignment w:val="baseline"/>
              <w:rPr>
                <w:ins w:id="267" w:author="Huawei" w:date="2022-04-19T10:26:00Z"/>
                <w:rFonts w:ascii="Arial" w:eastAsia="Times New Roman" w:hAnsi="Arial"/>
                <w:sz w:val="18"/>
                <w:lang w:eastAsia="ko-KR"/>
              </w:rPr>
            </w:pPr>
            <w:ins w:id="268" w:author="Huawei" w:date="2022-04-19T10:26:00Z">
              <w:r w:rsidRPr="00EE6517">
                <w:rPr>
                  <w:rFonts w:ascii="Arial" w:eastAsia="Times New Roman" w:hAnsi="Arial"/>
                  <w:sz w:val="18"/>
                  <w:lang w:eastAsia="ko-KR"/>
                </w:rPr>
                <w:t>Number of Control OFDM symbols</w:t>
              </w:r>
            </w:ins>
          </w:p>
        </w:tc>
        <w:tc>
          <w:tcPr>
            <w:tcW w:w="804" w:type="pct"/>
            <w:shd w:val="clear" w:color="auto" w:fill="auto"/>
          </w:tcPr>
          <w:p w14:paraId="5607A9A8" w14:textId="77777777" w:rsidR="00EE6517" w:rsidRPr="00EE6517" w:rsidRDefault="00EE6517" w:rsidP="00EE6517">
            <w:pPr>
              <w:keepNext/>
              <w:keepLines/>
              <w:overflowPunct w:val="0"/>
              <w:autoSpaceDE w:val="0"/>
              <w:autoSpaceDN w:val="0"/>
              <w:adjustRightInd w:val="0"/>
              <w:spacing w:after="0"/>
              <w:textAlignment w:val="baseline"/>
              <w:rPr>
                <w:ins w:id="269" w:author="Huawei" w:date="2022-04-19T10:26:00Z"/>
                <w:rFonts w:ascii="Arial" w:eastAsia="Times New Roman" w:hAnsi="Arial"/>
                <w:sz w:val="18"/>
                <w:lang w:eastAsia="ko-KR"/>
              </w:rPr>
            </w:pPr>
          </w:p>
        </w:tc>
        <w:tc>
          <w:tcPr>
            <w:tcW w:w="2054" w:type="pct"/>
            <w:shd w:val="clear" w:color="auto" w:fill="auto"/>
          </w:tcPr>
          <w:p w14:paraId="7F0464AC" w14:textId="77777777" w:rsidR="00EE6517" w:rsidRPr="00EE6517" w:rsidRDefault="00EE6517" w:rsidP="00EE6517">
            <w:pPr>
              <w:keepNext/>
              <w:keepLines/>
              <w:overflowPunct w:val="0"/>
              <w:autoSpaceDE w:val="0"/>
              <w:autoSpaceDN w:val="0"/>
              <w:adjustRightInd w:val="0"/>
              <w:spacing w:after="0"/>
              <w:jc w:val="center"/>
              <w:textAlignment w:val="baseline"/>
              <w:rPr>
                <w:ins w:id="270" w:author="Huawei" w:date="2022-04-19T10:26:00Z"/>
                <w:rFonts w:ascii="Arial" w:eastAsia="Times New Roman" w:hAnsi="Arial"/>
                <w:sz w:val="18"/>
                <w:lang w:eastAsia="ko-KR"/>
              </w:rPr>
            </w:pPr>
            <w:ins w:id="271" w:author="Huawei" w:date="2022-04-19T10:26:00Z">
              <w:r w:rsidRPr="00EE6517">
                <w:rPr>
                  <w:rFonts w:ascii="Arial" w:eastAsia="Times New Roman" w:hAnsi="Arial"/>
                  <w:sz w:val="18"/>
                  <w:lang w:eastAsia="ko-KR"/>
                </w:rPr>
                <w:t>2</w:t>
              </w:r>
            </w:ins>
          </w:p>
        </w:tc>
      </w:tr>
      <w:tr w:rsidR="00EE6517" w:rsidRPr="00EE6517" w14:paraId="4F3B60EF" w14:textId="77777777" w:rsidTr="00A80BB8">
        <w:trPr>
          <w:trHeight w:val="176"/>
          <w:jc w:val="center"/>
          <w:ins w:id="272" w:author="Huawei" w:date="2022-04-19T10:26:00Z"/>
        </w:trPr>
        <w:tc>
          <w:tcPr>
            <w:tcW w:w="892" w:type="pct"/>
            <w:vMerge/>
            <w:shd w:val="clear" w:color="auto" w:fill="auto"/>
          </w:tcPr>
          <w:p w14:paraId="4FEA2C9C" w14:textId="77777777" w:rsidR="00EE6517" w:rsidRPr="00EE6517" w:rsidRDefault="00EE6517" w:rsidP="00EE6517">
            <w:pPr>
              <w:keepNext/>
              <w:keepLines/>
              <w:overflowPunct w:val="0"/>
              <w:autoSpaceDE w:val="0"/>
              <w:autoSpaceDN w:val="0"/>
              <w:adjustRightInd w:val="0"/>
              <w:spacing w:after="0"/>
              <w:textAlignment w:val="baseline"/>
              <w:rPr>
                <w:ins w:id="273" w:author="Huawei" w:date="2022-04-19T10:26:00Z"/>
                <w:rFonts w:ascii="Arial" w:eastAsia="Times New Roman" w:hAnsi="Arial"/>
                <w:sz w:val="18"/>
                <w:lang w:eastAsia="ko-KR"/>
              </w:rPr>
            </w:pPr>
          </w:p>
        </w:tc>
        <w:tc>
          <w:tcPr>
            <w:tcW w:w="1250" w:type="pct"/>
            <w:gridSpan w:val="2"/>
            <w:shd w:val="clear" w:color="auto" w:fill="auto"/>
          </w:tcPr>
          <w:p w14:paraId="65BE3B3B" w14:textId="77777777" w:rsidR="00EE6517" w:rsidRPr="00EE6517" w:rsidRDefault="00EE6517" w:rsidP="00EE6517">
            <w:pPr>
              <w:keepNext/>
              <w:keepLines/>
              <w:overflowPunct w:val="0"/>
              <w:autoSpaceDE w:val="0"/>
              <w:autoSpaceDN w:val="0"/>
              <w:adjustRightInd w:val="0"/>
              <w:spacing w:after="0"/>
              <w:textAlignment w:val="baseline"/>
              <w:rPr>
                <w:ins w:id="274" w:author="Huawei" w:date="2022-04-19T10:26:00Z"/>
                <w:rFonts w:ascii="Arial" w:eastAsia="Times New Roman" w:hAnsi="Arial"/>
                <w:sz w:val="18"/>
                <w:lang w:eastAsia="ko-KR"/>
              </w:rPr>
            </w:pPr>
            <w:ins w:id="275" w:author="Huawei" w:date="2022-04-19T10:26:00Z">
              <w:r w:rsidRPr="00EE6517">
                <w:rPr>
                  <w:rFonts w:ascii="Arial" w:eastAsia="Times New Roman" w:hAnsi="Arial"/>
                  <w:sz w:val="18"/>
                  <w:lang w:eastAsia="ko-KR"/>
                </w:rPr>
                <w:t xml:space="preserve">Aggregation level </w:t>
              </w:r>
            </w:ins>
          </w:p>
        </w:tc>
        <w:tc>
          <w:tcPr>
            <w:tcW w:w="804" w:type="pct"/>
            <w:shd w:val="clear" w:color="auto" w:fill="auto"/>
          </w:tcPr>
          <w:p w14:paraId="4DF3291D" w14:textId="77777777" w:rsidR="00EE6517" w:rsidRPr="00EE6517" w:rsidRDefault="00EE6517" w:rsidP="00EE6517">
            <w:pPr>
              <w:keepNext/>
              <w:keepLines/>
              <w:overflowPunct w:val="0"/>
              <w:autoSpaceDE w:val="0"/>
              <w:autoSpaceDN w:val="0"/>
              <w:adjustRightInd w:val="0"/>
              <w:spacing w:after="0"/>
              <w:textAlignment w:val="baseline"/>
              <w:rPr>
                <w:ins w:id="276" w:author="Huawei" w:date="2022-04-19T10:26:00Z"/>
                <w:rFonts w:ascii="Arial" w:eastAsia="Times New Roman" w:hAnsi="Arial"/>
                <w:sz w:val="18"/>
                <w:lang w:eastAsia="ko-KR"/>
              </w:rPr>
            </w:pPr>
            <w:ins w:id="277" w:author="Huawei" w:date="2022-04-19T10:26:00Z">
              <w:r w:rsidRPr="00EE6517">
                <w:rPr>
                  <w:rFonts w:ascii="Arial" w:eastAsia="Times New Roman" w:hAnsi="Arial"/>
                  <w:sz w:val="18"/>
                  <w:lang w:eastAsia="ko-KR"/>
                </w:rPr>
                <w:t>CCE</w:t>
              </w:r>
            </w:ins>
          </w:p>
        </w:tc>
        <w:tc>
          <w:tcPr>
            <w:tcW w:w="2054" w:type="pct"/>
            <w:shd w:val="clear" w:color="auto" w:fill="auto"/>
          </w:tcPr>
          <w:p w14:paraId="047D1FD8" w14:textId="77777777" w:rsidR="00EE6517" w:rsidRPr="00EE6517" w:rsidRDefault="00EE6517" w:rsidP="00EE6517">
            <w:pPr>
              <w:keepNext/>
              <w:keepLines/>
              <w:overflowPunct w:val="0"/>
              <w:autoSpaceDE w:val="0"/>
              <w:autoSpaceDN w:val="0"/>
              <w:adjustRightInd w:val="0"/>
              <w:spacing w:after="0"/>
              <w:jc w:val="center"/>
              <w:textAlignment w:val="baseline"/>
              <w:rPr>
                <w:ins w:id="278" w:author="Huawei" w:date="2022-04-19T10:26:00Z"/>
                <w:rFonts w:ascii="Arial" w:eastAsia="Times New Roman" w:hAnsi="Arial"/>
                <w:sz w:val="18"/>
                <w:lang w:eastAsia="ko-KR"/>
              </w:rPr>
            </w:pPr>
            <w:ins w:id="279" w:author="Huawei" w:date="2022-04-19T10:26:00Z">
              <w:r w:rsidRPr="00EE6517">
                <w:rPr>
                  <w:rFonts w:ascii="Arial" w:eastAsia="Times New Roman" w:hAnsi="Arial"/>
                  <w:sz w:val="18"/>
                  <w:lang w:eastAsia="ko-KR"/>
                </w:rPr>
                <w:t>8</w:t>
              </w:r>
            </w:ins>
          </w:p>
        </w:tc>
      </w:tr>
      <w:tr w:rsidR="00EE6517" w:rsidRPr="00EE6517" w14:paraId="38112213" w14:textId="77777777" w:rsidTr="00A80BB8">
        <w:trPr>
          <w:trHeight w:val="872"/>
          <w:jc w:val="center"/>
          <w:ins w:id="280" w:author="Huawei" w:date="2022-04-19T10:26:00Z"/>
        </w:trPr>
        <w:tc>
          <w:tcPr>
            <w:tcW w:w="892" w:type="pct"/>
            <w:vMerge/>
            <w:shd w:val="clear" w:color="auto" w:fill="auto"/>
          </w:tcPr>
          <w:p w14:paraId="340284E5" w14:textId="77777777" w:rsidR="00EE6517" w:rsidRPr="00EE6517" w:rsidRDefault="00EE6517" w:rsidP="00EE6517">
            <w:pPr>
              <w:keepNext/>
              <w:keepLines/>
              <w:overflowPunct w:val="0"/>
              <w:autoSpaceDE w:val="0"/>
              <w:autoSpaceDN w:val="0"/>
              <w:adjustRightInd w:val="0"/>
              <w:spacing w:after="0"/>
              <w:textAlignment w:val="baseline"/>
              <w:rPr>
                <w:ins w:id="281" w:author="Huawei" w:date="2022-04-19T10:26:00Z"/>
                <w:rFonts w:ascii="Arial" w:eastAsia="Times New Roman" w:hAnsi="Arial"/>
                <w:sz w:val="18"/>
                <w:lang w:eastAsia="ko-KR"/>
              </w:rPr>
            </w:pPr>
          </w:p>
        </w:tc>
        <w:tc>
          <w:tcPr>
            <w:tcW w:w="1250" w:type="pct"/>
            <w:gridSpan w:val="2"/>
            <w:shd w:val="clear" w:color="auto" w:fill="auto"/>
          </w:tcPr>
          <w:p w14:paraId="5FB11763" w14:textId="77777777" w:rsidR="00EE6517" w:rsidRPr="00EE6517" w:rsidRDefault="00EE6517" w:rsidP="00EE6517">
            <w:pPr>
              <w:keepNext/>
              <w:keepLines/>
              <w:overflowPunct w:val="0"/>
              <w:autoSpaceDE w:val="0"/>
              <w:autoSpaceDN w:val="0"/>
              <w:adjustRightInd w:val="0"/>
              <w:spacing w:after="0"/>
              <w:textAlignment w:val="baseline"/>
              <w:rPr>
                <w:ins w:id="282" w:author="Huawei" w:date="2022-04-19T10:26:00Z"/>
                <w:rFonts w:ascii="Arial" w:eastAsia="Times New Roman" w:hAnsi="Arial"/>
                <w:sz w:val="18"/>
                <w:lang w:eastAsia="ko-KR"/>
              </w:rPr>
            </w:pPr>
            <w:ins w:id="283" w:author="Huawei" w:date="2022-04-19T10:26:00Z">
              <w:r w:rsidRPr="00EE6517">
                <w:rPr>
                  <w:rFonts w:ascii="Arial" w:eastAsia="?? ??" w:hAnsi="Arial"/>
                  <w:sz w:val="18"/>
                  <w:lang w:eastAsia="ko-KR"/>
                </w:rPr>
                <w:t>Ratio of hypothetical PDCCH RE energy to average CSI-RS RE energy</w:t>
              </w:r>
            </w:ins>
          </w:p>
        </w:tc>
        <w:tc>
          <w:tcPr>
            <w:tcW w:w="804" w:type="pct"/>
            <w:shd w:val="clear" w:color="auto" w:fill="auto"/>
          </w:tcPr>
          <w:p w14:paraId="27DB14C5" w14:textId="77777777" w:rsidR="00EE6517" w:rsidRPr="00EE6517" w:rsidRDefault="00EE6517" w:rsidP="00EE6517">
            <w:pPr>
              <w:keepNext/>
              <w:keepLines/>
              <w:overflowPunct w:val="0"/>
              <w:autoSpaceDE w:val="0"/>
              <w:autoSpaceDN w:val="0"/>
              <w:adjustRightInd w:val="0"/>
              <w:spacing w:after="0"/>
              <w:textAlignment w:val="baseline"/>
              <w:rPr>
                <w:ins w:id="284" w:author="Huawei" w:date="2022-04-19T10:26:00Z"/>
                <w:rFonts w:ascii="Arial" w:eastAsia="Times New Roman" w:hAnsi="Arial"/>
                <w:sz w:val="18"/>
                <w:lang w:eastAsia="ko-KR"/>
              </w:rPr>
            </w:pPr>
            <w:ins w:id="285" w:author="Huawei" w:date="2022-04-19T10:26:00Z">
              <w:r w:rsidRPr="00EE6517">
                <w:rPr>
                  <w:rFonts w:ascii="Arial" w:eastAsia="Times New Roman" w:hAnsi="Arial"/>
                  <w:sz w:val="18"/>
                  <w:lang w:eastAsia="ko-KR"/>
                </w:rPr>
                <w:t>dB</w:t>
              </w:r>
            </w:ins>
          </w:p>
        </w:tc>
        <w:tc>
          <w:tcPr>
            <w:tcW w:w="2054" w:type="pct"/>
            <w:shd w:val="clear" w:color="auto" w:fill="auto"/>
          </w:tcPr>
          <w:p w14:paraId="1AB8A14F" w14:textId="77777777" w:rsidR="00EE6517" w:rsidRPr="00EE6517" w:rsidRDefault="00EE6517" w:rsidP="00EE6517">
            <w:pPr>
              <w:keepNext/>
              <w:keepLines/>
              <w:overflowPunct w:val="0"/>
              <w:autoSpaceDE w:val="0"/>
              <w:autoSpaceDN w:val="0"/>
              <w:adjustRightInd w:val="0"/>
              <w:spacing w:after="0"/>
              <w:jc w:val="center"/>
              <w:textAlignment w:val="baseline"/>
              <w:rPr>
                <w:ins w:id="286" w:author="Huawei" w:date="2022-04-19T10:26:00Z"/>
                <w:rFonts w:ascii="Arial" w:eastAsia="Times New Roman" w:hAnsi="Arial"/>
                <w:sz w:val="18"/>
                <w:lang w:eastAsia="ko-KR"/>
              </w:rPr>
            </w:pPr>
            <w:ins w:id="287" w:author="Huawei" w:date="2022-04-19T10:26:00Z">
              <w:r w:rsidRPr="00EE6517">
                <w:rPr>
                  <w:rFonts w:ascii="Arial" w:eastAsia="Times New Roman" w:hAnsi="Arial"/>
                  <w:sz w:val="18"/>
                  <w:lang w:eastAsia="ko-KR"/>
                </w:rPr>
                <w:t>4</w:t>
              </w:r>
            </w:ins>
          </w:p>
        </w:tc>
      </w:tr>
      <w:tr w:rsidR="00EE6517" w:rsidRPr="00EE6517" w14:paraId="1B627914" w14:textId="77777777" w:rsidTr="00A80BB8">
        <w:trPr>
          <w:trHeight w:val="859"/>
          <w:jc w:val="center"/>
          <w:ins w:id="288" w:author="Huawei" w:date="2022-04-19T10:26:00Z"/>
        </w:trPr>
        <w:tc>
          <w:tcPr>
            <w:tcW w:w="892" w:type="pct"/>
            <w:vMerge/>
            <w:shd w:val="clear" w:color="auto" w:fill="auto"/>
          </w:tcPr>
          <w:p w14:paraId="04550C98" w14:textId="77777777" w:rsidR="00EE6517" w:rsidRPr="00EE6517" w:rsidRDefault="00EE6517" w:rsidP="00EE6517">
            <w:pPr>
              <w:keepNext/>
              <w:keepLines/>
              <w:overflowPunct w:val="0"/>
              <w:autoSpaceDE w:val="0"/>
              <w:autoSpaceDN w:val="0"/>
              <w:adjustRightInd w:val="0"/>
              <w:spacing w:after="0"/>
              <w:textAlignment w:val="baseline"/>
              <w:rPr>
                <w:ins w:id="289" w:author="Huawei" w:date="2022-04-19T10:26:00Z"/>
                <w:rFonts w:ascii="Arial" w:eastAsia="Times New Roman" w:hAnsi="Arial"/>
                <w:sz w:val="18"/>
                <w:lang w:eastAsia="ko-KR"/>
              </w:rPr>
            </w:pPr>
          </w:p>
        </w:tc>
        <w:tc>
          <w:tcPr>
            <w:tcW w:w="1250" w:type="pct"/>
            <w:gridSpan w:val="2"/>
            <w:shd w:val="clear" w:color="auto" w:fill="auto"/>
          </w:tcPr>
          <w:p w14:paraId="4DD0E6F4" w14:textId="77777777" w:rsidR="00EE6517" w:rsidRPr="00EE6517" w:rsidRDefault="00EE6517" w:rsidP="00EE6517">
            <w:pPr>
              <w:keepNext/>
              <w:keepLines/>
              <w:overflowPunct w:val="0"/>
              <w:autoSpaceDE w:val="0"/>
              <w:autoSpaceDN w:val="0"/>
              <w:adjustRightInd w:val="0"/>
              <w:spacing w:after="0"/>
              <w:textAlignment w:val="baseline"/>
              <w:rPr>
                <w:ins w:id="290" w:author="Huawei" w:date="2022-04-19T10:26:00Z"/>
                <w:rFonts w:ascii="Arial" w:eastAsia="Times New Roman" w:hAnsi="Arial"/>
                <w:sz w:val="18"/>
                <w:lang w:eastAsia="ko-KR"/>
              </w:rPr>
            </w:pPr>
            <w:ins w:id="291" w:author="Huawei" w:date="2022-04-19T10:26:00Z">
              <w:r w:rsidRPr="00EE6517">
                <w:rPr>
                  <w:rFonts w:ascii="Arial" w:eastAsia="?? ??" w:hAnsi="Arial"/>
                  <w:sz w:val="18"/>
                  <w:lang w:eastAsia="ko-KR"/>
                </w:rPr>
                <w:t>Ratio of hypothetical PDCCH DMRS energy to average CSI-RS RE energy</w:t>
              </w:r>
            </w:ins>
          </w:p>
        </w:tc>
        <w:tc>
          <w:tcPr>
            <w:tcW w:w="804" w:type="pct"/>
            <w:shd w:val="clear" w:color="auto" w:fill="auto"/>
          </w:tcPr>
          <w:p w14:paraId="62390045" w14:textId="77777777" w:rsidR="00EE6517" w:rsidRPr="00EE6517" w:rsidRDefault="00EE6517" w:rsidP="00EE6517">
            <w:pPr>
              <w:keepNext/>
              <w:keepLines/>
              <w:overflowPunct w:val="0"/>
              <w:autoSpaceDE w:val="0"/>
              <w:autoSpaceDN w:val="0"/>
              <w:adjustRightInd w:val="0"/>
              <w:spacing w:after="0"/>
              <w:textAlignment w:val="baseline"/>
              <w:rPr>
                <w:ins w:id="292" w:author="Huawei" w:date="2022-04-19T10:26:00Z"/>
                <w:rFonts w:ascii="Arial" w:eastAsia="Times New Roman" w:hAnsi="Arial"/>
                <w:sz w:val="18"/>
                <w:lang w:eastAsia="ko-KR"/>
              </w:rPr>
            </w:pPr>
            <w:ins w:id="293" w:author="Huawei" w:date="2022-04-19T10:26:00Z">
              <w:r w:rsidRPr="00EE6517">
                <w:rPr>
                  <w:rFonts w:ascii="Arial" w:eastAsia="Times New Roman" w:hAnsi="Arial"/>
                  <w:sz w:val="18"/>
                  <w:lang w:eastAsia="ko-KR"/>
                </w:rPr>
                <w:t>dB</w:t>
              </w:r>
            </w:ins>
          </w:p>
        </w:tc>
        <w:tc>
          <w:tcPr>
            <w:tcW w:w="2054" w:type="pct"/>
            <w:shd w:val="clear" w:color="auto" w:fill="auto"/>
          </w:tcPr>
          <w:p w14:paraId="3FCC4AE8" w14:textId="77777777" w:rsidR="00EE6517" w:rsidRPr="00EE6517" w:rsidRDefault="00EE6517" w:rsidP="00EE6517">
            <w:pPr>
              <w:keepNext/>
              <w:keepLines/>
              <w:overflowPunct w:val="0"/>
              <w:autoSpaceDE w:val="0"/>
              <w:autoSpaceDN w:val="0"/>
              <w:adjustRightInd w:val="0"/>
              <w:spacing w:after="0"/>
              <w:jc w:val="center"/>
              <w:textAlignment w:val="baseline"/>
              <w:rPr>
                <w:ins w:id="294" w:author="Huawei" w:date="2022-04-19T10:26:00Z"/>
                <w:rFonts w:ascii="Arial" w:eastAsia="Times New Roman" w:hAnsi="Arial"/>
                <w:sz w:val="18"/>
                <w:lang w:eastAsia="ko-KR"/>
              </w:rPr>
            </w:pPr>
            <w:ins w:id="295" w:author="Huawei" w:date="2022-04-19T10:26:00Z">
              <w:r w:rsidRPr="00EE6517">
                <w:rPr>
                  <w:rFonts w:ascii="Arial" w:eastAsia="Times New Roman" w:hAnsi="Arial"/>
                  <w:sz w:val="18"/>
                  <w:lang w:eastAsia="ko-KR"/>
                </w:rPr>
                <w:t>4</w:t>
              </w:r>
            </w:ins>
          </w:p>
        </w:tc>
      </w:tr>
      <w:tr w:rsidR="00EE6517" w:rsidRPr="00EE6517" w14:paraId="6C28C47F" w14:textId="77777777" w:rsidTr="00A80BB8">
        <w:trPr>
          <w:trHeight w:val="379"/>
          <w:jc w:val="center"/>
          <w:ins w:id="296" w:author="Huawei" w:date="2022-04-19T10:26:00Z"/>
        </w:trPr>
        <w:tc>
          <w:tcPr>
            <w:tcW w:w="892" w:type="pct"/>
            <w:vMerge/>
            <w:shd w:val="clear" w:color="auto" w:fill="auto"/>
          </w:tcPr>
          <w:p w14:paraId="2BCBC317" w14:textId="77777777" w:rsidR="00EE6517" w:rsidRPr="00EE6517" w:rsidRDefault="00EE6517" w:rsidP="00EE6517">
            <w:pPr>
              <w:keepNext/>
              <w:keepLines/>
              <w:overflowPunct w:val="0"/>
              <w:autoSpaceDE w:val="0"/>
              <w:autoSpaceDN w:val="0"/>
              <w:adjustRightInd w:val="0"/>
              <w:spacing w:after="0"/>
              <w:textAlignment w:val="baseline"/>
              <w:rPr>
                <w:ins w:id="297" w:author="Huawei" w:date="2022-04-19T10:26:00Z"/>
                <w:rFonts w:ascii="Arial" w:eastAsia="Times New Roman" w:hAnsi="Arial"/>
                <w:sz w:val="18"/>
                <w:lang w:eastAsia="ko-KR"/>
              </w:rPr>
            </w:pPr>
          </w:p>
        </w:tc>
        <w:tc>
          <w:tcPr>
            <w:tcW w:w="1250" w:type="pct"/>
            <w:gridSpan w:val="2"/>
            <w:shd w:val="clear" w:color="auto" w:fill="auto"/>
            <w:vAlign w:val="center"/>
          </w:tcPr>
          <w:p w14:paraId="4308267E" w14:textId="77777777" w:rsidR="00EE6517" w:rsidRPr="00EE6517" w:rsidRDefault="00EE6517" w:rsidP="00EE6517">
            <w:pPr>
              <w:keepNext/>
              <w:keepLines/>
              <w:overflowPunct w:val="0"/>
              <w:autoSpaceDE w:val="0"/>
              <w:autoSpaceDN w:val="0"/>
              <w:adjustRightInd w:val="0"/>
              <w:spacing w:after="0"/>
              <w:textAlignment w:val="baseline"/>
              <w:rPr>
                <w:ins w:id="298" w:author="Huawei" w:date="2022-04-19T10:26:00Z"/>
                <w:rFonts w:ascii="Arial" w:eastAsia="?? ??" w:hAnsi="Arial"/>
                <w:sz w:val="18"/>
                <w:lang w:eastAsia="ko-KR"/>
              </w:rPr>
            </w:pPr>
            <w:ins w:id="299" w:author="Huawei" w:date="2022-04-19T10:26:00Z">
              <w:r w:rsidRPr="00EE6517">
                <w:rPr>
                  <w:rFonts w:ascii="Arial" w:eastAsia="?? ??" w:hAnsi="Arial"/>
                  <w:sz w:val="18"/>
                  <w:lang w:eastAsia="ko-KR"/>
                </w:rPr>
                <w:t>DMRS precoder granularity</w:t>
              </w:r>
            </w:ins>
          </w:p>
        </w:tc>
        <w:tc>
          <w:tcPr>
            <w:tcW w:w="804" w:type="pct"/>
            <w:shd w:val="clear" w:color="auto" w:fill="auto"/>
            <w:vAlign w:val="center"/>
          </w:tcPr>
          <w:p w14:paraId="2AB98126" w14:textId="77777777" w:rsidR="00EE6517" w:rsidRPr="00EE6517" w:rsidRDefault="00EE6517" w:rsidP="00EE6517">
            <w:pPr>
              <w:keepNext/>
              <w:keepLines/>
              <w:overflowPunct w:val="0"/>
              <w:autoSpaceDE w:val="0"/>
              <w:autoSpaceDN w:val="0"/>
              <w:adjustRightInd w:val="0"/>
              <w:spacing w:after="0"/>
              <w:textAlignment w:val="baseline"/>
              <w:rPr>
                <w:ins w:id="300" w:author="Huawei" w:date="2022-04-19T10:26:00Z"/>
                <w:rFonts w:ascii="Arial" w:eastAsia="?? ??" w:hAnsi="Arial"/>
                <w:sz w:val="18"/>
                <w:lang w:eastAsia="ko-KR"/>
              </w:rPr>
            </w:pPr>
          </w:p>
        </w:tc>
        <w:tc>
          <w:tcPr>
            <w:tcW w:w="2054" w:type="pct"/>
            <w:shd w:val="clear" w:color="auto" w:fill="auto"/>
          </w:tcPr>
          <w:p w14:paraId="299C4C53" w14:textId="77777777" w:rsidR="00EE6517" w:rsidRPr="00EE6517" w:rsidRDefault="00EE6517" w:rsidP="00EE6517">
            <w:pPr>
              <w:keepNext/>
              <w:keepLines/>
              <w:overflowPunct w:val="0"/>
              <w:autoSpaceDE w:val="0"/>
              <w:autoSpaceDN w:val="0"/>
              <w:adjustRightInd w:val="0"/>
              <w:spacing w:after="0"/>
              <w:jc w:val="center"/>
              <w:textAlignment w:val="baseline"/>
              <w:rPr>
                <w:ins w:id="301" w:author="Huawei" w:date="2022-04-19T10:26:00Z"/>
                <w:rFonts w:ascii="Arial" w:eastAsia="Times New Roman" w:hAnsi="Arial"/>
                <w:sz w:val="18"/>
                <w:lang w:eastAsia="ko-KR"/>
              </w:rPr>
            </w:pPr>
            <w:ins w:id="302" w:author="Huawei" w:date="2022-04-19T10:26:00Z">
              <w:r w:rsidRPr="00EE6517">
                <w:rPr>
                  <w:rFonts w:ascii="Arial" w:eastAsia="?? ??" w:hAnsi="Arial"/>
                  <w:sz w:val="18"/>
                  <w:lang w:eastAsia="ko-KR"/>
                </w:rPr>
                <w:t>REG bundle size</w:t>
              </w:r>
            </w:ins>
          </w:p>
        </w:tc>
      </w:tr>
      <w:tr w:rsidR="00EE6517" w:rsidRPr="00EE6517" w14:paraId="5FCA2FF0" w14:textId="77777777" w:rsidTr="00A80BB8">
        <w:trPr>
          <w:trHeight w:val="188"/>
          <w:jc w:val="center"/>
          <w:ins w:id="303" w:author="Huawei" w:date="2022-04-19T10:26:00Z"/>
        </w:trPr>
        <w:tc>
          <w:tcPr>
            <w:tcW w:w="892" w:type="pct"/>
            <w:vMerge/>
            <w:shd w:val="clear" w:color="auto" w:fill="auto"/>
          </w:tcPr>
          <w:p w14:paraId="73072CC0" w14:textId="77777777" w:rsidR="00EE6517" w:rsidRPr="00EE6517" w:rsidRDefault="00EE6517" w:rsidP="00EE6517">
            <w:pPr>
              <w:keepNext/>
              <w:keepLines/>
              <w:overflowPunct w:val="0"/>
              <w:autoSpaceDE w:val="0"/>
              <w:autoSpaceDN w:val="0"/>
              <w:adjustRightInd w:val="0"/>
              <w:spacing w:after="0"/>
              <w:textAlignment w:val="baseline"/>
              <w:rPr>
                <w:ins w:id="304" w:author="Huawei" w:date="2022-04-19T10:26:00Z"/>
                <w:rFonts w:ascii="Arial" w:eastAsia="Times New Roman" w:hAnsi="Arial"/>
                <w:sz w:val="18"/>
                <w:lang w:eastAsia="ko-KR"/>
              </w:rPr>
            </w:pPr>
          </w:p>
        </w:tc>
        <w:tc>
          <w:tcPr>
            <w:tcW w:w="1250" w:type="pct"/>
            <w:gridSpan w:val="2"/>
            <w:shd w:val="clear" w:color="auto" w:fill="auto"/>
            <w:vAlign w:val="center"/>
          </w:tcPr>
          <w:p w14:paraId="754CC240" w14:textId="77777777" w:rsidR="00EE6517" w:rsidRPr="00EE6517" w:rsidRDefault="00EE6517" w:rsidP="00EE6517">
            <w:pPr>
              <w:keepNext/>
              <w:keepLines/>
              <w:overflowPunct w:val="0"/>
              <w:autoSpaceDE w:val="0"/>
              <w:autoSpaceDN w:val="0"/>
              <w:adjustRightInd w:val="0"/>
              <w:spacing w:after="0"/>
              <w:textAlignment w:val="baseline"/>
              <w:rPr>
                <w:ins w:id="305" w:author="Huawei" w:date="2022-04-19T10:26:00Z"/>
                <w:rFonts w:ascii="Arial" w:eastAsia="?? ??" w:hAnsi="Arial"/>
                <w:sz w:val="18"/>
                <w:lang w:eastAsia="ko-KR"/>
              </w:rPr>
            </w:pPr>
            <w:ins w:id="306" w:author="Huawei" w:date="2022-04-19T10:26:00Z">
              <w:r w:rsidRPr="00EE6517">
                <w:rPr>
                  <w:rFonts w:ascii="Arial" w:eastAsia="?? ??" w:hAnsi="Arial"/>
                  <w:sz w:val="18"/>
                  <w:lang w:eastAsia="ko-KR"/>
                </w:rPr>
                <w:t>REG bundle size</w:t>
              </w:r>
            </w:ins>
          </w:p>
        </w:tc>
        <w:tc>
          <w:tcPr>
            <w:tcW w:w="804" w:type="pct"/>
            <w:shd w:val="clear" w:color="auto" w:fill="auto"/>
            <w:vAlign w:val="center"/>
          </w:tcPr>
          <w:p w14:paraId="1CC4FEDF" w14:textId="77777777" w:rsidR="00EE6517" w:rsidRPr="00EE6517" w:rsidRDefault="00EE6517" w:rsidP="00EE6517">
            <w:pPr>
              <w:keepNext/>
              <w:keepLines/>
              <w:overflowPunct w:val="0"/>
              <w:autoSpaceDE w:val="0"/>
              <w:autoSpaceDN w:val="0"/>
              <w:adjustRightInd w:val="0"/>
              <w:spacing w:after="0"/>
              <w:textAlignment w:val="baseline"/>
              <w:rPr>
                <w:ins w:id="307" w:author="Huawei" w:date="2022-04-19T10:26:00Z"/>
                <w:rFonts w:ascii="Arial" w:eastAsia="?? ??" w:hAnsi="Arial"/>
                <w:sz w:val="18"/>
                <w:lang w:eastAsia="ko-KR"/>
              </w:rPr>
            </w:pPr>
          </w:p>
        </w:tc>
        <w:tc>
          <w:tcPr>
            <w:tcW w:w="2054" w:type="pct"/>
            <w:shd w:val="clear" w:color="auto" w:fill="auto"/>
          </w:tcPr>
          <w:p w14:paraId="4C7280F6" w14:textId="77777777" w:rsidR="00EE6517" w:rsidRPr="00EE6517" w:rsidRDefault="00EE6517" w:rsidP="00EE6517">
            <w:pPr>
              <w:keepNext/>
              <w:keepLines/>
              <w:overflowPunct w:val="0"/>
              <w:autoSpaceDE w:val="0"/>
              <w:autoSpaceDN w:val="0"/>
              <w:adjustRightInd w:val="0"/>
              <w:spacing w:after="0"/>
              <w:jc w:val="center"/>
              <w:textAlignment w:val="baseline"/>
              <w:rPr>
                <w:ins w:id="308" w:author="Huawei" w:date="2022-04-19T10:26:00Z"/>
                <w:rFonts w:ascii="Arial" w:eastAsia="Times New Roman" w:hAnsi="Arial"/>
                <w:sz w:val="18"/>
                <w:lang w:eastAsia="ko-KR"/>
              </w:rPr>
            </w:pPr>
            <w:ins w:id="309" w:author="Huawei" w:date="2022-04-19T10:26:00Z">
              <w:r w:rsidRPr="00EE6517">
                <w:rPr>
                  <w:rFonts w:ascii="Arial" w:eastAsia="Times New Roman" w:hAnsi="Arial"/>
                  <w:sz w:val="18"/>
                  <w:lang w:eastAsia="ko-KR"/>
                </w:rPr>
                <w:t>6</w:t>
              </w:r>
            </w:ins>
          </w:p>
        </w:tc>
      </w:tr>
      <w:tr w:rsidR="00EE6517" w:rsidRPr="00EE6517" w14:paraId="26D0192D" w14:textId="77777777" w:rsidTr="00A80BB8">
        <w:trPr>
          <w:trHeight w:val="176"/>
          <w:jc w:val="center"/>
          <w:ins w:id="310" w:author="Huawei" w:date="2022-04-19T10:26:00Z"/>
        </w:trPr>
        <w:tc>
          <w:tcPr>
            <w:tcW w:w="2142" w:type="pct"/>
            <w:gridSpan w:val="3"/>
            <w:shd w:val="clear" w:color="auto" w:fill="auto"/>
          </w:tcPr>
          <w:p w14:paraId="6A9DEA78" w14:textId="77777777" w:rsidR="00EE6517" w:rsidRPr="00EE6517" w:rsidRDefault="00EE6517" w:rsidP="00EE6517">
            <w:pPr>
              <w:keepNext/>
              <w:keepLines/>
              <w:overflowPunct w:val="0"/>
              <w:autoSpaceDE w:val="0"/>
              <w:autoSpaceDN w:val="0"/>
              <w:adjustRightInd w:val="0"/>
              <w:spacing w:after="0"/>
              <w:textAlignment w:val="baseline"/>
              <w:rPr>
                <w:ins w:id="311" w:author="Huawei" w:date="2022-04-19T10:26:00Z"/>
                <w:rFonts w:ascii="Arial" w:eastAsia="Times New Roman" w:hAnsi="Arial"/>
                <w:sz w:val="18"/>
                <w:lang w:eastAsia="ko-KR"/>
              </w:rPr>
            </w:pPr>
            <w:ins w:id="312" w:author="Huawei" w:date="2022-04-19T10:26:00Z">
              <w:r w:rsidRPr="00EE6517">
                <w:rPr>
                  <w:rFonts w:ascii="Arial" w:eastAsia="Times New Roman" w:hAnsi="Arial"/>
                  <w:sz w:val="18"/>
                  <w:lang w:eastAsia="ko-KR"/>
                </w:rPr>
                <w:t>DRX</w:t>
              </w:r>
            </w:ins>
          </w:p>
        </w:tc>
        <w:tc>
          <w:tcPr>
            <w:tcW w:w="804" w:type="pct"/>
            <w:shd w:val="clear" w:color="auto" w:fill="auto"/>
          </w:tcPr>
          <w:p w14:paraId="4738E718" w14:textId="77777777" w:rsidR="00EE6517" w:rsidRPr="00EE6517" w:rsidRDefault="00EE6517" w:rsidP="00EE6517">
            <w:pPr>
              <w:keepNext/>
              <w:keepLines/>
              <w:overflowPunct w:val="0"/>
              <w:autoSpaceDE w:val="0"/>
              <w:autoSpaceDN w:val="0"/>
              <w:adjustRightInd w:val="0"/>
              <w:spacing w:after="0"/>
              <w:textAlignment w:val="baseline"/>
              <w:rPr>
                <w:ins w:id="313" w:author="Huawei" w:date="2022-04-19T10:26:00Z"/>
                <w:rFonts w:ascii="Arial" w:eastAsia="Times New Roman" w:hAnsi="Arial"/>
                <w:sz w:val="18"/>
                <w:lang w:eastAsia="ko-KR"/>
              </w:rPr>
            </w:pPr>
          </w:p>
        </w:tc>
        <w:tc>
          <w:tcPr>
            <w:tcW w:w="2054" w:type="pct"/>
            <w:shd w:val="clear" w:color="auto" w:fill="auto"/>
          </w:tcPr>
          <w:p w14:paraId="6D0653F7" w14:textId="2BF7A6BB" w:rsidR="00EE6517" w:rsidRPr="00EE6517" w:rsidRDefault="00EE6517" w:rsidP="00EE6517">
            <w:pPr>
              <w:keepNext/>
              <w:keepLines/>
              <w:overflowPunct w:val="0"/>
              <w:autoSpaceDE w:val="0"/>
              <w:autoSpaceDN w:val="0"/>
              <w:adjustRightInd w:val="0"/>
              <w:spacing w:after="0"/>
              <w:jc w:val="center"/>
              <w:textAlignment w:val="baseline"/>
              <w:rPr>
                <w:ins w:id="314" w:author="Huawei" w:date="2022-04-19T10:26:00Z"/>
                <w:rFonts w:ascii="Arial" w:eastAsia="Times New Roman" w:hAnsi="Arial"/>
                <w:iCs/>
                <w:sz w:val="18"/>
                <w:lang w:eastAsia="ko-KR"/>
              </w:rPr>
            </w:pPr>
            <w:ins w:id="315" w:author="Huawei" w:date="2022-04-19T10:26:00Z">
              <w:r w:rsidRPr="00EE6517">
                <w:rPr>
                  <w:rFonts w:ascii="Arial" w:eastAsia="Times New Roman" w:hAnsi="Arial"/>
                  <w:iCs/>
                  <w:sz w:val="18"/>
                  <w:lang w:eastAsia="ko-KR"/>
                </w:rPr>
                <w:t>DRX.3</w:t>
              </w:r>
            </w:ins>
          </w:p>
        </w:tc>
      </w:tr>
      <w:tr w:rsidR="00EE6517" w:rsidRPr="00EE6517" w14:paraId="329EC2C6" w14:textId="77777777" w:rsidTr="00A80BB8">
        <w:trPr>
          <w:trHeight w:val="164"/>
          <w:jc w:val="center"/>
          <w:ins w:id="316" w:author="Huawei" w:date="2022-04-19T10:26:00Z"/>
        </w:trPr>
        <w:tc>
          <w:tcPr>
            <w:tcW w:w="2142" w:type="pct"/>
            <w:gridSpan w:val="3"/>
            <w:shd w:val="clear" w:color="auto" w:fill="auto"/>
          </w:tcPr>
          <w:p w14:paraId="1862A34D" w14:textId="77777777" w:rsidR="00EE6517" w:rsidRPr="00EE6517" w:rsidRDefault="00EE6517" w:rsidP="00EE6517">
            <w:pPr>
              <w:keepNext/>
              <w:keepLines/>
              <w:overflowPunct w:val="0"/>
              <w:autoSpaceDE w:val="0"/>
              <w:autoSpaceDN w:val="0"/>
              <w:adjustRightInd w:val="0"/>
              <w:spacing w:after="0"/>
              <w:textAlignment w:val="baseline"/>
              <w:rPr>
                <w:ins w:id="317" w:author="Huawei" w:date="2022-04-19T10:26:00Z"/>
                <w:rFonts w:ascii="Arial" w:eastAsia="Times New Roman" w:hAnsi="Arial"/>
                <w:sz w:val="18"/>
                <w:lang w:eastAsia="ko-KR"/>
              </w:rPr>
            </w:pPr>
            <w:ins w:id="318" w:author="Huawei" w:date="2022-04-19T10:26:00Z">
              <w:r w:rsidRPr="00EE6517">
                <w:rPr>
                  <w:rFonts w:ascii="Arial" w:eastAsia="Times New Roman" w:hAnsi="Arial"/>
                  <w:sz w:val="18"/>
                  <w:lang w:eastAsia="ko-KR"/>
                </w:rPr>
                <w:t xml:space="preserve">Gap pattern ID </w:t>
              </w:r>
            </w:ins>
          </w:p>
        </w:tc>
        <w:tc>
          <w:tcPr>
            <w:tcW w:w="804" w:type="pct"/>
            <w:shd w:val="clear" w:color="auto" w:fill="auto"/>
          </w:tcPr>
          <w:p w14:paraId="1B1F6D2F" w14:textId="77777777" w:rsidR="00EE6517" w:rsidRPr="00EE6517" w:rsidRDefault="00EE6517" w:rsidP="00EE6517">
            <w:pPr>
              <w:keepNext/>
              <w:keepLines/>
              <w:overflowPunct w:val="0"/>
              <w:autoSpaceDE w:val="0"/>
              <w:autoSpaceDN w:val="0"/>
              <w:adjustRightInd w:val="0"/>
              <w:spacing w:after="0"/>
              <w:textAlignment w:val="baseline"/>
              <w:rPr>
                <w:ins w:id="319" w:author="Huawei" w:date="2022-04-19T10:26:00Z"/>
                <w:rFonts w:ascii="Arial" w:eastAsia="Times New Roman" w:hAnsi="Arial"/>
                <w:sz w:val="18"/>
                <w:lang w:eastAsia="ko-KR"/>
              </w:rPr>
            </w:pPr>
          </w:p>
        </w:tc>
        <w:tc>
          <w:tcPr>
            <w:tcW w:w="2054" w:type="pct"/>
            <w:shd w:val="clear" w:color="auto" w:fill="auto"/>
          </w:tcPr>
          <w:p w14:paraId="1FAC5DFF" w14:textId="77777777" w:rsidR="00EE6517" w:rsidRPr="00EE6517" w:rsidRDefault="00EE6517" w:rsidP="00EE6517">
            <w:pPr>
              <w:keepNext/>
              <w:keepLines/>
              <w:overflowPunct w:val="0"/>
              <w:autoSpaceDE w:val="0"/>
              <w:autoSpaceDN w:val="0"/>
              <w:adjustRightInd w:val="0"/>
              <w:spacing w:after="0"/>
              <w:jc w:val="center"/>
              <w:textAlignment w:val="baseline"/>
              <w:rPr>
                <w:ins w:id="320" w:author="Huawei" w:date="2022-04-19T10:26:00Z"/>
                <w:rFonts w:ascii="Arial" w:eastAsia="Times New Roman" w:hAnsi="Arial"/>
                <w:iCs/>
                <w:sz w:val="18"/>
                <w:lang w:eastAsia="ko-KR"/>
              </w:rPr>
            </w:pPr>
            <w:ins w:id="321" w:author="Huawei" w:date="2022-04-19T10:26:00Z">
              <w:r w:rsidRPr="00EE6517">
                <w:rPr>
                  <w:rFonts w:ascii="Arial" w:eastAsia="Times New Roman" w:hAnsi="Arial"/>
                  <w:iCs/>
                  <w:sz w:val="18"/>
                  <w:lang w:eastAsia="ko-KR"/>
                </w:rPr>
                <w:t>N.A.</w:t>
              </w:r>
            </w:ins>
          </w:p>
        </w:tc>
      </w:tr>
      <w:tr w:rsidR="00EE6517" w:rsidRPr="00EE6517" w14:paraId="61650891" w14:textId="77777777" w:rsidTr="00A80BB8">
        <w:trPr>
          <w:trHeight w:val="340"/>
          <w:jc w:val="center"/>
          <w:ins w:id="322" w:author="Huawei" w:date="2022-04-19T10:26:00Z"/>
        </w:trPr>
        <w:tc>
          <w:tcPr>
            <w:tcW w:w="2142" w:type="pct"/>
            <w:gridSpan w:val="3"/>
            <w:shd w:val="clear" w:color="auto" w:fill="auto"/>
          </w:tcPr>
          <w:p w14:paraId="0FA2F62E" w14:textId="77777777" w:rsidR="00EE6517" w:rsidRPr="00EE6517" w:rsidRDefault="00EE6517" w:rsidP="00EE6517">
            <w:pPr>
              <w:keepNext/>
              <w:keepLines/>
              <w:overflowPunct w:val="0"/>
              <w:autoSpaceDE w:val="0"/>
              <w:autoSpaceDN w:val="0"/>
              <w:adjustRightInd w:val="0"/>
              <w:spacing w:after="0"/>
              <w:textAlignment w:val="baseline"/>
              <w:rPr>
                <w:ins w:id="323" w:author="Huawei" w:date="2022-04-19T10:26:00Z"/>
                <w:rFonts w:ascii="Arial" w:eastAsia="Times New Roman" w:hAnsi="Arial"/>
                <w:sz w:val="18"/>
                <w:lang w:eastAsia="ko-KR"/>
              </w:rPr>
            </w:pPr>
            <w:ins w:id="324" w:author="Huawei" w:date="2022-04-19T10:26:00Z">
              <w:r w:rsidRPr="00EE6517">
                <w:rPr>
                  <w:rFonts w:ascii="Arial" w:eastAsia="Times New Roman" w:hAnsi="Arial"/>
                  <w:sz w:val="18"/>
                  <w:lang w:eastAsia="ko-KR"/>
                </w:rPr>
                <w:t>Layer 3 filtering</w:t>
              </w:r>
            </w:ins>
          </w:p>
        </w:tc>
        <w:tc>
          <w:tcPr>
            <w:tcW w:w="804" w:type="pct"/>
            <w:shd w:val="clear" w:color="auto" w:fill="auto"/>
          </w:tcPr>
          <w:p w14:paraId="79CB0ACA" w14:textId="77777777" w:rsidR="00EE6517" w:rsidRPr="00EE6517" w:rsidRDefault="00EE6517" w:rsidP="00EE6517">
            <w:pPr>
              <w:keepNext/>
              <w:keepLines/>
              <w:overflowPunct w:val="0"/>
              <w:autoSpaceDE w:val="0"/>
              <w:autoSpaceDN w:val="0"/>
              <w:adjustRightInd w:val="0"/>
              <w:spacing w:after="0"/>
              <w:textAlignment w:val="baseline"/>
              <w:rPr>
                <w:ins w:id="325" w:author="Huawei" w:date="2022-04-19T10:26:00Z"/>
                <w:rFonts w:ascii="Arial" w:eastAsia="Times New Roman" w:hAnsi="Arial"/>
                <w:sz w:val="18"/>
                <w:lang w:eastAsia="ko-KR"/>
              </w:rPr>
            </w:pPr>
          </w:p>
        </w:tc>
        <w:tc>
          <w:tcPr>
            <w:tcW w:w="2054" w:type="pct"/>
            <w:shd w:val="clear" w:color="auto" w:fill="auto"/>
          </w:tcPr>
          <w:p w14:paraId="7D69DD8B" w14:textId="77777777" w:rsidR="00EE6517" w:rsidRPr="00EE6517" w:rsidRDefault="00EE6517" w:rsidP="00EE6517">
            <w:pPr>
              <w:keepNext/>
              <w:keepLines/>
              <w:overflowPunct w:val="0"/>
              <w:autoSpaceDE w:val="0"/>
              <w:autoSpaceDN w:val="0"/>
              <w:adjustRightInd w:val="0"/>
              <w:spacing w:after="0"/>
              <w:jc w:val="center"/>
              <w:textAlignment w:val="baseline"/>
              <w:rPr>
                <w:ins w:id="326" w:author="Huawei" w:date="2022-04-19T10:26:00Z"/>
                <w:rFonts w:ascii="Arial" w:eastAsia="Times New Roman" w:hAnsi="Arial"/>
                <w:sz w:val="18"/>
                <w:lang w:eastAsia="ko-KR"/>
              </w:rPr>
            </w:pPr>
            <w:ins w:id="327" w:author="Huawei" w:date="2022-04-19T10:26:00Z">
              <w:r w:rsidRPr="00EE6517">
                <w:rPr>
                  <w:rFonts w:ascii="Arial" w:eastAsia="Times New Roman" w:hAnsi="Arial"/>
                  <w:i/>
                  <w:iCs/>
                  <w:sz w:val="18"/>
                  <w:lang w:eastAsia="ko-KR"/>
                </w:rPr>
                <w:t>Enabled</w:t>
              </w:r>
            </w:ins>
          </w:p>
        </w:tc>
      </w:tr>
      <w:tr w:rsidR="00EE6517" w:rsidRPr="00EE6517" w14:paraId="60D3A4FB" w14:textId="77777777" w:rsidTr="00A80BB8">
        <w:trPr>
          <w:trHeight w:val="164"/>
          <w:jc w:val="center"/>
          <w:ins w:id="328" w:author="Huawei" w:date="2022-04-19T10:26:00Z"/>
        </w:trPr>
        <w:tc>
          <w:tcPr>
            <w:tcW w:w="2142" w:type="pct"/>
            <w:gridSpan w:val="3"/>
            <w:shd w:val="clear" w:color="auto" w:fill="auto"/>
          </w:tcPr>
          <w:p w14:paraId="7C06923E" w14:textId="77777777" w:rsidR="00EE6517" w:rsidRPr="00EE6517" w:rsidRDefault="00EE6517" w:rsidP="00EE6517">
            <w:pPr>
              <w:keepNext/>
              <w:keepLines/>
              <w:overflowPunct w:val="0"/>
              <w:autoSpaceDE w:val="0"/>
              <w:autoSpaceDN w:val="0"/>
              <w:adjustRightInd w:val="0"/>
              <w:spacing w:after="0"/>
              <w:textAlignment w:val="baseline"/>
              <w:rPr>
                <w:ins w:id="329" w:author="Huawei" w:date="2022-04-19T10:26:00Z"/>
                <w:rFonts w:ascii="Arial" w:eastAsia="Times New Roman" w:hAnsi="Arial"/>
                <w:sz w:val="18"/>
                <w:lang w:eastAsia="ko-KR"/>
              </w:rPr>
            </w:pPr>
            <w:ins w:id="330" w:author="Huawei" w:date="2022-04-19T10:26:00Z">
              <w:r w:rsidRPr="00EE6517">
                <w:rPr>
                  <w:rFonts w:ascii="Arial" w:eastAsia="Times New Roman" w:hAnsi="Arial"/>
                  <w:sz w:val="18"/>
                  <w:lang w:eastAsia="ko-KR"/>
                </w:rPr>
                <w:t>T310 timer</w:t>
              </w:r>
            </w:ins>
          </w:p>
        </w:tc>
        <w:tc>
          <w:tcPr>
            <w:tcW w:w="804" w:type="pct"/>
            <w:shd w:val="clear" w:color="auto" w:fill="auto"/>
          </w:tcPr>
          <w:p w14:paraId="2325401F" w14:textId="77777777" w:rsidR="00EE6517" w:rsidRPr="00EE6517" w:rsidRDefault="00EE6517" w:rsidP="00EE6517">
            <w:pPr>
              <w:keepNext/>
              <w:keepLines/>
              <w:overflowPunct w:val="0"/>
              <w:autoSpaceDE w:val="0"/>
              <w:autoSpaceDN w:val="0"/>
              <w:adjustRightInd w:val="0"/>
              <w:spacing w:after="0"/>
              <w:textAlignment w:val="baseline"/>
              <w:rPr>
                <w:ins w:id="331" w:author="Huawei" w:date="2022-04-19T10:26:00Z"/>
                <w:rFonts w:ascii="Arial" w:eastAsia="Times New Roman" w:hAnsi="Arial"/>
                <w:iCs/>
                <w:sz w:val="18"/>
                <w:lang w:eastAsia="ko-KR"/>
              </w:rPr>
            </w:pPr>
            <w:ins w:id="332" w:author="Huawei" w:date="2022-04-19T10:26:00Z">
              <w:r w:rsidRPr="00EE6517">
                <w:rPr>
                  <w:rFonts w:ascii="Arial" w:eastAsia="Times New Roman" w:hAnsi="Arial"/>
                  <w:iCs/>
                  <w:sz w:val="18"/>
                  <w:lang w:eastAsia="ko-KR"/>
                </w:rPr>
                <w:t>ms</w:t>
              </w:r>
            </w:ins>
          </w:p>
        </w:tc>
        <w:tc>
          <w:tcPr>
            <w:tcW w:w="2054" w:type="pct"/>
            <w:shd w:val="clear" w:color="auto" w:fill="auto"/>
          </w:tcPr>
          <w:p w14:paraId="6719B8CE" w14:textId="77777777" w:rsidR="00EE6517" w:rsidRPr="00EE6517" w:rsidRDefault="00EE6517" w:rsidP="00EE6517">
            <w:pPr>
              <w:keepNext/>
              <w:keepLines/>
              <w:overflowPunct w:val="0"/>
              <w:autoSpaceDE w:val="0"/>
              <w:autoSpaceDN w:val="0"/>
              <w:adjustRightInd w:val="0"/>
              <w:spacing w:after="0"/>
              <w:jc w:val="center"/>
              <w:textAlignment w:val="baseline"/>
              <w:rPr>
                <w:ins w:id="333" w:author="Huawei" w:date="2022-04-19T10:26:00Z"/>
                <w:rFonts w:ascii="Arial" w:eastAsia="Times New Roman" w:hAnsi="Arial"/>
                <w:i/>
                <w:iCs/>
                <w:sz w:val="18"/>
                <w:lang w:eastAsia="ko-KR"/>
              </w:rPr>
            </w:pPr>
            <w:ins w:id="334" w:author="Huawei" w:date="2022-04-19T10:26:00Z">
              <w:r w:rsidRPr="00EE6517">
                <w:rPr>
                  <w:rFonts w:ascii="Arial" w:eastAsia="Times New Roman" w:hAnsi="Arial"/>
                  <w:i/>
                  <w:iCs/>
                  <w:sz w:val="18"/>
                  <w:lang w:eastAsia="ko-KR"/>
                </w:rPr>
                <w:t>0</w:t>
              </w:r>
            </w:ins>
          </w:p>
        </w:tc>
      </w:tr>
      <w:tr w:rsidR="00EE6517" w:rsidRPr="00EE6517" w14:paraId="74A703EE" w14:textId="77777777" w:rsidTr="00A80BB8">
        <w:trPr>
          <w:trHeight w:val="164"/>
          <w:jc w:val="center"/>
          <w:ins w:id="335" w:author="Huawei" w:date="2022-04-19T10:26:00Z"/>
        </w:trPr>
        <w:tc>
          <w:tcPr>
            <w:tcW w:w="2142" w:type="pct"/>
            <w:gridSpan w:val="3"/>
            <w:shd w:val="clear" w:color="auto" w:fill="auto"/>
          </w:tcPr>
          <w:p w14:paraId="326D0B79" w14:textId="77777777" w:rsidR="00EE6517" w:rsidRPr="00EE6517" w:rsidRDefault="00EE6517" w:rsidP="00EE6517">
            <w:pPr>
              <w:keepNext/>
              <w:keepLines/>
              <w:overflowPunct w:val="0"/>
              <w:autoSpaceDE w:val="0"/>
              <w:autoSpaceDN w:val="0"/>
              <w:adjustRightInd w:val="0"/>
              <w:spacing w:after="0"/>
              <w:textAlignment w:val="baseline"/>
              <w:rPr>
                <w:ins w:id="336" w:author="Huawei" w:date="2022-04-19T10:26:00Z"/>
                <w:rFonts w:ascii="Arial" w:eastAsia="Times New Roman" w:hAnsi="Arial"/>
                <w:sz w:val="18"/>
                <w:lang w:eastAsia="ko-KR"/>
              </w:rPr>
            </w:pPr>
            <w:ins w:id="337" w:author="Huawei" w:date="2022-04-19T10:26:00Z">
              <w:r w:rsidRPr="00EE6517">
                <w:rPr>
                  <w:rFonts w:ascii="Arial" w:eastAsia="Times New Roman" w:hAnsi="Arial"/>
                  <w:sz w:val="18"/>
                  <w:lang w:eastAsia="ko-KR"/>
                </w:rPr>
                <w:t>T311 timer</w:t>
              </w:r>
            </w:ins>
          </w:p>
        </w:tc>
        <w:tc>
          <w:tcPr>
            <w:tcW w:w="804" w:type="pct"/>
            <w:shd w:val="clear" w:color="auto" w:fill="auto"/>
          </w:tcPr>
          <w:p w14:paraId="1C5DF614" w14:textId="77777777" w:rsidR="00EE6517" w:rsidRPr="00EE6517" w:rsidRDefault="00EE6517" w:rsidP="00EE6517">
            <w:pPr>
              <w:keepNext/>
              <w:keepLines/>
              <w:overflowPunct w:val="0"/>
              <w:autoSpaceDE w:val="0"/>
              <w:autoSpaceDN w:val="0"/>
              <w:adjustRightInd w:val="0"/>
              <w:spacing w:after="0"/>
              <w:textAlignment w:val="baseline"/>
              <w:rPr>
                <w:ins w:id="338" w:author="Huawei" w:date="2022-04-19T10:26:00Z"/>
                <w:rFonts w:ascii="Arial" w:eastAsia="Times New Roman" w:hAnsi="Arial"/>
                <w:iCs/>
                <w:sz w:val="18"/>
                <w:lang w:eastAsia="ko-KR"/>
              </w:rPr>
            </w:pPr>
            <w:ins w:id="339" w:author="Huawei" w:date="2022-04-19T10:26:00Z">
              <w:r w:rsidRPr="00EE6517">
                <w:rPr>
                  <w:rFonts w:ascii="Arial" w:eastAsia="Times New Roman" w:hAnsi="Arial"/>
                  <w:sz w:val="18"/>
                  <w:lang w:eastAsia="ko-KR"/>
                </w:rPr>
                <w:t>ms</w:t>
              </w:r>
            </w:ins>
          </w:p>
        </w:tc>
        <w:tc>
          <w:tcPr>
            <w:tcW w:w="2054" w:type="pct"/>
            <w:shd w:val="clear" w:color="auto" w:fill="auto"/>
          </w:tcPr>
          <w:p w14:paraId="5BB61DED" w14:textId="77777777" w:rsidR="00EE6517" w:rsidRPr="00EE6517" w:rsidRDefault="00EE6517" w:rsidP="00EE6517">
            <w:pPr>
              <w:keepNext/>
              <w:keepLines/>
              <w:overflowPunct w:val="0"/>
              <w:autoSpaceDE w:val="0"/>
              <w:autoSpaceDN w:val="0"/>
              <w:adjustRightInd w:val="0"/>
              <w:spacing w:after="0"/>
              <w:jc w:val="center"/>
              <w:textAlignment w:val="baseline"/>
              <w:rPr>
                <w:ins w:id="340" w:author="Huawei" w:date="2022-04-19T10:26:00Z"/>
                <w:rFonts w:ascii="Arial" w:eastAsia="Times New Roman" w:hAnsi="Arial"/>
                <w:i/>
                <w:iCs/>
                <w:sz w:val="18"/>
                <w:lang w:eastAsia="ko-KR"/>
              </w:rPr>
            </w:pPr>
            <w:ins w:id="341" w:author="Huawei" w:date="2022-04-19T10:26:00Z">
              <w:r w:rsidRPr="00EE6517">
                <w:rPr>
                  <w:rFonts w:ascii="Arial" w:eastAsia="Times New Roman" w:hAnsi="Arial"/>
                  <w:sz w:val="18"/>
                  <w:lang w:eastAsia="ko-KR"/>
                </w:rPr>
                <w:t>1000</w:t>
              </w:r>
            </w:ins>
          </w:p>
        </w:tc>
      </w:tr>
      <w:tr w:rsidR="00EE6517" w:rsidRPr="00EE6517" w14:paraId="4CED6654" w14:textId="77777777" w:rsidTr="00A80BB8">
        <w:trPr>
          <w:trHeight w:val="164"/>
          <w:jc w:val="center"/>
          <w:ins w:id="342" w:author="Huawei" w:date="2022-04-19T10:26:00Z"/>
        </w:trPr>
        <w:tc>
          <w:tcPr>
            <w:tcW w:w="2142" w:type="pct"/>
            <w:gridSpan w:val="3"/>
            <w:shd w:val="clear" w:color="auto" w:fill="auto"/>
          </w:tcPr>
          <w:p w14:paraId="464EC4CF" w14:textId="77777777" w:rsidR="00EE6517" w:rsidRPr="00EE6517" w:rsidRDefault="00EE6517" w:rsidP="00EE6517">
            <w:pPr>
              <w:keepNext/>
              <w:keepLines/>
              <w:overflowPunct w:val="0"/>
              <w:autoSpaceDE w:val="0"/>
              <w:autoSpaceDN w:val="0"/>
              <w:adjustRightInd w:val="0"/>
              <w:spacing w:after="0"/>
              <w:textAlignment w:val="baseline"/>
              <w:rPr>
                <w:ins w:id="343" w:author="Huawei" w:date="2022-04-19T10:26:00Z"/>
                <w:rFonts w:ascii="Arial" w:eastAsia="Times New Roman" w:hAnsi="Arial"/>
                <w:sz w:val="18"/>
                <w:lang w:eastAsia="ko-KR"/>
              </w:rPr>
            </w:pPr>
            <w:ins w:id="344" w:author="Huawei" w:date="2022-04-19T10:26:00Z">
              <w:r w:rsidRPr="00EE6517">
                <w:rPr>
                  <w:rFonts w:ascii="Arial" w:eastAsia="Times New Roman" w:hAnsi="Arial"/>
                  <w:sz w:val="18"/>
                  <w:lang w:eastAsia="ko-KR"/>
                </w:rPr>
                <w:t>N310</w:t>
              </w:r>
            </w:ins>
          </w:p>
        </w:tc>
        <w:tc>
          <w:tcPr>
            <w:tcW w:w="804" w:type="pct"/>
            <w:shd w:val="clear" w:color="auto" w:fill="auto"/>
          </w:tcPr>
          <w:p w14:paraId="56E12312" w14:textId="77777777" w:rsidR="00EE6517" w:rsidRPr="00EE6517" w:rsidRDefault="00EE6517" w:rsidP="00EE6517">
            <w:pPr>
              <w:keepNext/>
              <w:keepLines/>
              <w:overflowPunct w:val="0"/>
              <w:autoSpaceDE w:val="0"/>
              <w:autoSpaceDN w:val="0"/>
              <w:adjustRightInd w:val="0"/>
              <w:spacing w:after="0"/>
              <w:textAlignment w:val="baseline"/>
              <w:rPr>
                <w:ins w:id="345" w:author="Huawei" w:date="2022-04-19T10:26:00Z"/>
                <w:rFonts w:ascii="Arial" w:eastAsia="Times New Roman" w:hAnsi="Arial"/>
                <w:sz w:val="18"/>
                <w:lang w:eastAsia="ko-KR"/>
              </w:rPr>
            </w:pPr>
          </w:p>
        </w:tc>
        <w:tc>
          <w:tcPr>
            <w:tcW w:w="2054" w:type="pct"/>
            <w:shd w:val="clear" w:color="auto" w:fill="auto"/>
          </w:tcPr>
          <w:p w14:paraId="160B5CA2" w14:textId="77777777" w:rsidR="00EE6517" w:rsidRPr="00EE6517" w:rsidRDefault="00EE6517" w:rsidP="00EE6517">
            <w:pPr>
              <w:keepNext/>
              <w:keepLines/>
              <w:overflowPunct w:val="0"/>
              <w:autoSpaceDE w:val="0"/>
              <w:autoSpaceDN w:val="0"/>
              <w:adjustRightInd w:val="0"/>
              <w:spacing w:after="0"/>
              <w:jc w:val="center"/>
              <w:textAlignment w:val="baseline"/>
              <w:rPr>
                <w:ins w:id="346" w:author="Huawei" w:date="2022-04-19T10:26:00Z"/>
                <w:rFonts w:ascii="Arial" w:eastAsia="Times New Roman" w:hAnsi="Arial"/>
                <w:sz w:val="18"/>
                <w:lang w:eastAsia="ko-KR"/>
              </w:rPr>
            </w:pPr>
            <w:ins w:id="347" w:author="Huawei" w:date="2022-04-19T10:26:00Z">
              <w:r w:rsidRPr="00EE6517">
                <w:rPr>
                  <w:rFonts w:ascii="Arial" w:eastAsia="Times New Roman" w:hAnsi="Arial"/>
                  <w:sz w:val="18"/>
                  <w:lang w:eastAsia="ko-KR"/>
                </w:rPr>
                <w:t>1</w:t>
              </w:r>
            </w:ins>
          </w:p>
        </w:tc>
      </w:tr>
      <w:tr w:rsidR="00EE6517" w:rsidRPr="00EE6517" w14:paraId="46D0A547" w14:textId="77777777" w:rsidTr="00A80BB8">
        <w:trPr>
          <w:trHeight w:val="164"/>
          <w:jc w:val="center"/>
          <w:ins w:id="348" w:author="Huawei" w:date="2022-04-19T10:26:00Z"/>
        </w:trPr>
        <w:tc>
          <w:tcPr>
            <w:tcW w:w="2142" w:type="pct"/>
            <w:gridSpan w:val="3"/>
            <w:shd w:val="clear" w:color="auto" w:fill="auto"/>
          </w:tcPr>
          <w:p w14:paraId="4A7B7630" w14:textId="77777777" w:rsidR="00EE6517" w:rsidRPr="00EE6517" w:rsidRDefault="00EE6517" w:rsidP="00EE6517">
            <w:pPr>
              <w:keepNext/>
              <w:keepLines/>
              <w:overflowPunct w:val="0"/>
              <w:autoSpaceDE w:val="0"/>
              <w:autoSpaceDN w:val="0"/>
              <w:adjustRightInd w:val="0"/>
              <w:spacing w:after="0"/>
              <w:textAlignment w:val="baseline"/>
              <w:rPr>
                <w:ins w:id="349" w:author="Huawei" w:date="2022-04-19T10:26:00Z"/>
                <w:rFonts w:ascii="Arial" w:eastAsia="Times New Roman" w:hAnsi="Arial"/>
                <w:sz w:val="18"/>
                <w:lang w:eastAsia="ko-KR"/>
              </w:rPr>
            </w:pPr>
            <w:ins w:id="350" w:author="Huawei" w:date="2022-04-19T10:26:00Z">
              <w:r w:rsidRPr="00EE6517">
                <w:rPr>
                  <w:rFonts w:ascii="Arial" w:eastAsia="Times New Roman" w:hAnsi="Arial"/>
                  <w:sz w:val="18"/>
                  <w:lang w:eastAsia="ko-KR"/>
                </w:rPr>
                <w:t>N311</w:t>
              </w:r>
            </w:ins>
          </w:p>
        </w:tc>
        <w:tc>
          <w:tcPr>
            <w:tcW w:w="804" w:type="pct"/>
            <w:shd w:val="clear" w:color="auto" w:fill="auto"/>
          </w:tcPr>
          <w:p w14:paraId="7D71E8D3" w14:textId="77777777" w:rsidR="00EE6517" w:rsidRPr="00EE6517" w:rsidRDefault="00EE6517" w:rsidP="00EE6517">
            <w:pPr>
              <w:keepNext/>
              <w:keepLines/>
              <w:overflowPunct w:val="0"/>
              <w:autoSpaceDE w:val="0"/>
              <w:autoSpaceDN w:val="0"/>
              <w:adjustRightInd w:val="0"/>
              <w:spacing w:after="0"/>
              <w:textAlignment w:val="baseline"/>
              <w:rPr>
                <w:ins w:id="351" w:author="Huawei" w:date="2022-04-19T10:26:00Z"/>
                <w:rFonts w:ascii="Arial" w:eastAsia="Times New Roman" w:hAnsi="Arial"/>
                <w:sz w:val="18"/>
                <w:lang w:eastAsia="ko-KR"/>
              </w:rPr>
            </w:pPr>
          </w:p>
        </w:tc>
        <w:tc>
          <w:tcPr>
            <w:tcW w:w="2054" w:type="pct"/>
            <w:shd w:val="clear" w:color="auto" w:fill="auto"/>
          </w:tcPr>
          <w:p w14:paraId="15FDDB3E" w14:textId="77777777" w:rsidR="00EE6517" w:rsidRPr="00EE6517" w:rsidRDefault="00EE6517" w:rsidP="00EE6517">
            <w:pPr>
              <w:keepNext/>
              <w:keepLines/>
              <w:overflowPunct w:val="0"/>
              <w:autoSpaceDE w:val="0"/>
              <w:autoSpaceDN w:val="0"/>
              <w:adjustRightInd w:val="0"/>
              <w:spacing w:after="0"/>
              <w:jc w:val="center"/>
              <w:textAlignment w:val="baseline"/>
              <w:rPr>
                <w:ins w:id="352" w:author="Huawei" w:date="2022-04-19T10:26:00Z"/>
                <w:rFonts w:ascii="Arial" w:eastAsia="Times New Roman" w:hAnsi="Arial"/>
                <w:sz w:val="18"/>
                <w:lang w:eastAsia="ko-KR"/>
              </w:rPr>
            </w:pPr>
            <w:ins w:id="353" w:author="Huawei" w:date="2022-04-19T10:26:00Z">
              <w:r w:rsidRPr="00EE6517">
                <w:rPr>
                  <w:rFonts w:ascii="Arial" w:eastAsia="Times New Roman" w:hAnsi="Arial"/>
                  <w:sz w:val="18"/>
                  <w:lang w:eastAsia="ko-KR"/>
                </w:rPr>
                <w:t>1</w:t>
              </w:r>
            </w:ins>
          </w:p>
        </w:tc>
      </w:tr>
      <w:tr w:rsidR="00EE6517" w:rsidRPr="00EE6517" w14:paraId="0B672BB2" w14:textId="77777777" w:rsidTr="00A80BB8">
        <w:trPr>
          <w:trHeight w:val="186"/>
          <w:jc w:val="center"/>
          <w:ins w:id="354" w:author="Huawei" w:date="2022-04-19T10:26:00Z"/>
        </w:trPr>
        <w:tc>
          <w:tcPr>
            <w:tcW w:w="892" w:type="pct"/>
            <w:vMerge w:val="restart"/>
            <w:shd w:val="clear" w:color="auto" w:fill="auto"/>
          </w:tcPr>
          <w:p w14:paraId="4D6160C5" w14:textId="77777777" w:rsidR="00EE6517" w:rsidRPr="00EE6517" w:rsidRDefault="00EE6517" w:rsidP="00EE6517">
            <w:pPr>
              <w:keepNext/>
              <w:keepLines/>
              <w:overflowPunct w:val="0"/>
              <w:autoSpaceDE w:val="0"/>
              <w:autoSpaceDN w:val="0"/>
              <w:adjustRightInd w:val="0"/>
              <w:spacing w:after="0"/>
              <w:textAlignment w:val="baseline"/>
              <w:rPr>
                <w:ins w:id="355" w:author="Huawei" w:date="2022-04-19T10:26:00Z"/>
                <w:rFonts w:ascii="Arial" w:eastAsia="Times New Roman" w:hAnsi="Arial"/>
                <w:sz w:val="18"/>
                <w:lang w:eastAsia="ko-KR"/>
              </w:rPr>
            </w:pPr>
            <w:ins w:id="356" w:author="Huawei" w:date="2022-04-19T10:26:00Z">
              <w:r w:rsidRPr="00EE6517">
                <w:rPr>
                  <w:rFonts w:ascii="Arial" w:eastAsia="Times New Roman" w:hAnsi="Arial"/>
                  <w:sz w:val="18"/>
                  <w:lang w:eastAsia="ko-KR"/>
                </w:rPr>
                <w:t>CSI-RS for CSI reporting</w:t>
              </w:r>
            </w:ins>
          </w:p>
        </w:tc>
        <w:tc>
          <w:tcPr>
            <w:tcW w:w="1250" w:type="pct"/>
            <w:gridSpan w:val="2"/>
            <w:shd w:val="clear" w:color="auto" w:fill="auto"/>
          </w:tcPr>
          <w:p w14:paraId="2BCA4673" w14:textId="77777777" w:rsidR="00EE6517" w:rsidRPr="00EE6517" w:rsidRDefault="00EE6517" w:rsidP="00EE6517">
            <w:pPr>
              <w:keepNext/>
              <w:keepLines/>
              <w:overflowPunct w:val="0"/>
              <w:autoSpaceDE w:val="0"/>
              <w:autoSpaceDN w:val="0"/>
              <w:adjustRightInd w:val="0"/>
              <w:spacing w:after="0"/>
              <w:textAlignment w:val="baseline"/>
              <w:rPr>
                <w:ins w:id="357" w:author="Huawei" w:date="2022-04-19T10:26:00Z"/>
                <w:rFonts w:ascii="Arial" w:eastAsia="Times New Roman" w:hAnsi="Arial"/>
                <w:sz w:val="18"/>
                <w:lang w:eastAsia="ko-KR"/>
              </w:rPr>
            </w:pPr>
            <w:ins w:id="358" w:author="Huawei" w:date="2022-04-19T10:26:00Z">
              <w:r w:rsidRPr="00EE6517">
                <w:rPr>
                  <w:rFonts w:ascii="Arial" w:eastAsia="Times New Roman" w:hAnsi="Arial"/>
                  <w:sz w:val="18"/>
                  <w:lang w:eastAsia="ko-KR"/>
                </w:rPr>
                <w:t>Config 1</w:t>
              </w:r>
            </w:ins>
          </w:p>
        </w:tc>
        <w:tc>
          <w:tcPr>
            <w:tcW w:w="804" w:type="pct"/>
            <w:vMerge w:val="restart"/>
            <w:shd w:val="clear" w:color="auto" w:fill="auto"/>
          </w:tcPr>
          <w:p w14:paraId="09FD7E4D" w14:textId="77777777" w:rsidR="00EE6517" w:rsidRPr="00EE6517" w:rsidRDefault="00EE6517" w:rsidP="00EE6517">
            <w:pPr>
              <w:keepNext/>
              <w:keepLines/>
              <w:overflowPunct w:val="0"/>
              <w:autoSpaceDE w:val="0"/>
              <w:autoSpaceDN w:val="0"/>
              <w:adjustRightInd w:val="0"/>
              <w:spacing w:after="0"/>
              <w:textAlignment w:val="baseline"/>
              <w:rPr>
                <w:ins w:id="359" w:author="Huawei" w:date="2022-04-19T10:26:00Z"/>
                <w:rFonts w:ascii="Arial" w:eastAsia="Times New Roman" w:hAnsi="Arial"/>
                <w:sz w:val="18"/>
                <w:lang w:eastAsia="ko-KR"/>
              </w:rPr>
            </w:pPr>
          </w:p>
        </w:tc>
        <w:tc>
          <w:tcPr>
            <w:tcW w:w="2054" w:type="pct"/>
            <w:shd w:val="clear" w:color="auto" w:fill="auto"/>
          </w:tcPr>
          <w:p w14:paraId="5CE2FF40" w14:textId="77777777" w:rsidR="00EE6517" w:rsidRPr="00EE6517" w:rsidRDefault="00EE6517" w:rsidP="00EE6517">
            <w:pPr>
              <w:keepNext/>
              <w:keepLines/>
              <w:overflowPunct w:val="0"/>
              <w:autoSpaceDE w:val="0"/>
              <w:autoSpaceDN w:val="0"/>
              <w:adjustRightInd w:val="0"/>
              <w:spacing w:after="0"/>
              <w:jc w:val="center"/>
              <w:textAlignment w:val="baseline"/>
              <w:rPr>
                <w:ins w:id="360" w:author="Huawei" w:date="2022-04-19T10:26:00Z"/>
                <w:rFonts w:ascii="Arial" w:eastAsia="Times New Roman" w:hAnsi="Arial"/>
                <w:sz w:val="18"/>
                <w:lang w:eastAsia="ko-KR"/>
              </w:rPr>
            </w:pPr>
            <w:ins w:id="361" w:author="Huawei" w:date="2022-04-19T10:26:00Z">
              <w:r w:rsidRPr="00EE6517">
                <w:rPr>
                  <w:rFonts w:ascii="Arial" w:eastAsia="Times New Roman" w:hAnsi="Arial"/>
                  <w:sz w:val="18"/>
                  <w:lang w:eastAsia="ko-KR"/>
                </w:rPr>
                <w:t>CSI-RS.3.1 TDD</w:t>
              </w:r>
            </w:ins>
          </w:p>
        </w:tc>
      </w:tr>
      <w:tr w:rsidR="00EE6517" w:rsidRPr="00EE6517" w14:paraId="3300C5D4" w14:textId="77777777" w:rsidTr="00A80BB8">
        <w:trPr>
          <w:trHeight w:val="185"/>
          <w:jc w:val="center"/>
          <w:ins w:id="362" w:author="Huawei" w:date="2022-04-19T10:26:00Z"/>
        </w:trPr>
        <w:tc>
          <w:tcPr>
            <w:tcW w:w="892" w:type="pct"/>
            <w:vMerge/>
            <w:shd w:val="clear" w:color="auto" w:fill="auto"/>
          </w:tcPr>
          <w:p w14:paraId="1003FF4B" w14:textId="77777777" w:rsidR="00EE6517" w:rsidRPr="00EE6517" w:rsidRDefault="00EE6517" w:rsidP="00EE6517">
            <w:pPr>
              <w:keepNext/>
              <w:keepLines/>
              <w:overflowPunct w:val="0"/>
              <w:autoSpaceDE w:val="0"/>
              <w:autoSpaceDN w:val="0"/>
              <w:adjustRightInd w:val="0"/>
              <w:spacing w:after="0"/>
              <w:textAlignment w:val="baseline"/>
              <w:rPr>
                <w:ins w:id="363" w:author="Huawei" w:date="2022-04-19T10:26:00Z"/>
                <w:rFonts w:ascii="Arial" w:eastAsia="Times New Roman" w:hAnsi="Arial"/>
                <w:sz w:val="18"/>
                <w:lang w:eastAsia="ko-KR"/>
              </w:rPr>
            </w:pPr>
          </w:p>
        </w:tc>
        <w:tc>
          <w:tcPr>
            <w:tcW w:w="1250" w:type="pct"/>
            <w:gridSpan w:val="2"/>
            <w:shd w:val="clear" w:color="auto" w:fill="auto"/>
          </w:tcPr>
          <w:p w14:paraId="0465997F" w14:textId="77777777" w:rsidR="00EE6517" w:rsidRPr="00EE6517" w:rsidRDefault="00EE6517" w:rsidP="00EE6517">
            <w:pPr>
              <w:keepNext/>
              <w:keepLines/>
              <w:overflowPunct w:val="0"/>
              <w:autoSpaceDE w:val="0"/>
              <w:autoSpaceDN w:val="0"/>
              <w:adjustRightInd w:val="0"/>
              <w:spacing w:after="0"/>
              <w:textAlignment w:val="baseline"/>
              <w:rPr>
                <w:ins w:id="364" w:author="Huawei" w:date="2022-04-19T10:26:00Z"/>
                <w:rFonts w:ascii="Arial" w:eastAsia="Times New Roman" w:hAnsi="Arial"/>
                <w:sz w:val="18"/>
                <w:lang w:eastAsia="ko-KR"/>
              </w:rPr>
            </w:pPr>
            <w:ins w:id="365" w:author="Huawei" w:date="2022-04-19T10:26:00Z">
              <w:r w:rsidRPr="00EE6517">
                <w:rPr>
                  <w:rFonts w:ascii="Arial" w:eastAsia="Times New Roman" w:hAnsi="Arial"/>
                  <w:sz w:val="18"/>
                  <w:lang w:eastAsia="ko-KR"/>
                </w:rPr>
                <w:t>Config 2</w:t>
              </w:r>
            </w:ins>
          </w:p>
        </w:tc>
        <w:tc>
          <w:tcPr>
            <w:tcW w:w="804" w:type="pct"/>
            <w:vMerge/>
            <w:shd w:val="clear" w:color="auto" w:fill="auto"/>
          </w:tcPr>
          <w:p w14:paraId="48BE47EC" w14:textId="77777777" w:rsidR="00EE6517" w:rsidRPr="00EE6517" w:rsidRDefault="00EE6517" w:rsidP="00EE6517">
            <w:pPr>
              <w:keepNext/>
              <w:keepLines/>
              <w:overflowPunct w:val="0"/>
              <w:autoSpaceDE w:val="0"/>
              <w:autoSpaceDN w:val="0"/>
              <w:adjustRightInd w:val="0"/>
              <w:spacing w:after="0"/>
              <w:textAlignment w:val="baseline"/>
              <w:rPr>
                <w:ins w:id="366" w:author="Huawei" w:date="2022-04-19T10:26:00Z"/>
                <w:rFonts w:ascii="Arial" w:eastAsia="Times New Roman" w:hAnsi="Arial"/>
                <w:sz w:val="18"/>
                <w:lang w:eastAsia="ko-KR"/>
              </w:rPr>
            </w:pPr>
          </w:p>
        </w:tc>
        <w:tc>
          <w:tcPr>
            <w:tcW w:w="2054" w:type="pct"/>
            <w:shd w:val="clear" w:color="auto" w:fill="auto"/>
          </w:tcPr>
          <w:p w14:paraId="46D9F7B5" w14:textId="77777777" w:rsidR="00EE6517" w:rsidRPr="00EE6517" w:rsidRDefault="00EE6517" w:rsidP="00EE6517">
            <w:pPr>
              <w:keepNext/>
              <w:keepLines/>
              <w:overflowPunct w:val="0"/>
              <w:autoSpaceDE w:val="0"/>
              <w:autoSpaceDN w:val="0"/>
              <w:adjustRightInd w:val="0"/>
              <w:spacing w:after="0"/>
              <w:jc w:val="center"/>
              <w:textAlignment w:val="baseline"/>
              <w:rPr>
                <w:ins w:id="367" w:author="Huawei" w:date="2022-04-19T10:26:00Z"/>
                <w:rFonts w:ascii="Arial" w:eastAsia="Times New Roman" w:hAnsi="Arial"/>
                <w:sz w:val="18"/>
                <w:lang w:eastAsia="ko-KR"/>
              </w:rPr>
            </w:pPr>
            <w:ins w:id="368" w:author="Huawei" w:date="2022-04-19T10:26:00Z">
              <w:r w:rsidRPr="00EE6517">
                <w:rPr>
                  <w:rFonts w:ascii="Arial" w:eastAsia="Times New Roman" w:hAnsi="Arial"/>
                  <w:sz w:val="18"/>
                  <w:lang w:eastAsia="ko-KR"/>
                </w:rPr>
                <w:t>CSI-RS.3.1 TDD</w:t>
              </w:r>
            </w:ins>
          </w:p>
        </w:tc>
      </w:tr>
      <w:tr w:rsidR="00EE6517" w:rsidRPr="00EE6517" w14:paraId="201265AA" w14:textId="77777777" w:rsidTr="00A80BB8">
        <w:trPr>
          <w:trHeight w:val="164"/>
          <w:jc w:val="center"/>
          <w:ins w:id="369" w:author="Huawei" w:date="2022-04-19T10:26:00Z"/>
        </w:trPr>
        <w:tc>
          <w:tcPr>
            <w:tcW w:w="2142" w:type="pct"/>
            <w:gridSpan w:val="3"/>
            <w:shd w:val="clear" w:color="auto" w:fill="auto"/>
            <w:vAlign w:val="center"/>
          </w:tcPr>
          <w:p w14:paraId="3FB21F25" w14:textId="77777777" w:rsidR="00EE6517" w:rsidRPr="00EE6517" w:rsidRDefault="00EE6517" w:rsidP="00EE6517">
            <w:pPr>
              <w:keepNext/>
              <w:keepLines/>
              <w:overflowPunct w:val="0"/>
              <w:autoSpaceDE w:val="0"/>
              <w:autoSpaceDN w:val="0"/>
              <w:adjustRightInd w:val="0"/>
              <w:spacing w:after="0"/>
              <w:textAlignment w:val="baseline"/>
              <w:rPr>
                <w:ins w:id="370" w:author="Huawei" w:date="2022-04-19T10:26:00Z"/>
                <w:rFonts w:ascii="Arial" w:eastAsia="Times New Roman" w:hAnsi="Arial" w:cs="Arial"/>
                <w:sz w:val="18"/>
                <w:lang w:eastAsia="ko-KR"/>
              </w:rPr>
            </w:pPr>
            <w:ins w:id="371" w:author="Huawei" w:date="2022-04-19T10:26:00Z">
              <w:r w:rsidRPr="00EE6517">
                <w:rPr>
                  <w:rFonts w:ascii="Arial" w:eastAsia="Times New Roman" w:hAnsi="Arial" w:cs="Arial"/>
                  <w:sz w:val="18"/>
                  <w:lang w:eastAsia="ko-KR"/>
                </w:rPr>
                <w:lastRenderedPageBreak/>
                <w:t>reportConfigType</w:t>
              </w:r>
            </w:ins>
          </w:p>
        </w:tc>
        <w:tc>
          <w:tcPr>
            <w:tcW w:w="804" w:type="pct"/>
            <w:shd w:val="clear" w:color="auto" w:fill="auto"/>
            <w:vAlign w:val="center"/>
          </w:tcPr>
          <w:p w14:paraId="2F61B312" w14:textId="77777777" w:rsidR="00EE6517" w:rsidRPr="00EE6517" w:rsidRDefault="00EE6517" w:rsidP="00EE6517">
            <w:pPr>
              <w:keepNext/>
              <w:keepLines/>
              <w:overflowPunct w:val="0"/>
              <w:autoSpaceDE w:val="0"/>
              <w:autoSpaceDN w:val="0"/>
              <w:adjustRightInd w:val="0"/>
              <w:spacing w:after="0"/>
              <w:textAlignment w:val="baseline"/>
              <w:rPr>
                <w:ins w:id="372" w:author="Huawei" w:date="2022-04-19T10:26:00Z"/>
                <w:rFonts w:ascii="Arial" w:eastAsia="Times New Roman" w:hAnsi="Arial"/>
                <w:sz w:val="18"/>
                <w:lang w:eastAsia="ko-KR"/>
              </w:rPr>
            </w:pPr>
          </w:p>
        </w:tc>
        <w:tc>
          <w:tcPr>
            <w:tcW w:w="2054" w:type="pct"/>
            <w:shd w:val="clear" w:color="auto" w:fill="auto"/>
            <w:vAlign w:val="center"/>
          </w:tcPr>
          <w:p w14:paraId="521F9134" w14:textId="77777777" w:rsidR="00EE6517" w:rsidRPr="00EE6517" w:rsidRDefault="00EE6517" w:rsidP="00EE6517">
            <w:pPr>
              <w:keepNext/>
              <w:keepLines/>
              <w:overflowPunct w:val="0"/>
              <w:autoSpaceDE w:val="0"/>
              <w:autoSpaceDN w:val="0"/>
              <w:adjustRightInd w:val="0"/>
              <w:spacing w:after="0"/>
              <w:jc w:val="center"/>
              <w:textAlignment w:val="baseline"/>
              <w:rPr>
                <w:ins w:id="373" w:author="Huawei" w:date="2022-04-19T10:26:00Z"/>
                <w:rFonts w:ascii="Arial" w:eastAsia="Times New Roman" w:hAnsi="Arial" w:cs="Arial"/>
                <w:sz w:val="18"/>
                <w:lang w:eastAsia="ko-KR"/>
              </w:rPr>
            </w:pPr>
            <w:ins w:id="374" w:author="Huawei" w:date="2022-04-19T10:26:00Z">
              <w:r w:rsidRPr="00EE6517">
                <w:rPr>
                  <w:rFonts w:ascii="Arial" w:eastAsia="Times New Roman" w:hAnsi="Arial" w:cs="Arial"/>
                  <w:sz w:val="18"/>
                  <w:lang w:eastAsia="ko-KR"/>
                </w:rPr>
                <w:t>periodic</w:t>
              </w:r>
            </w:ins>
          </w:p>
        </w:tc>
      </w:tr>
      <w:tr w:rsidR="00EE6517" w:rsidRPr="00EE6517" w14:paraId="2E2DED64" w14:textId="77777777" w:rsidTr="00A80BB8">
        <w:trPr>
          <w:trHeight w:val="164"/>
          <w:jc w:val="center"/>
          <w:ins w:id="375" w:author="Huawei" w:date="2022-04-19T10:26:00Z"/>
        </w:trPr>
        <w:tc>
          <w:tcPr>
            <w:tcW w:w="2142" w:type="pct"/>
            <w:gridSpan w:val="3"/>
            <w:shd w:val="clear" w:color="auto" w:fill="auto"/>
            <w:vAlign w:val="center"/>
          </w:tcPr>
          <w:p w14:paraId="7CD2E234" w14:textId="77777777" w:rsidR="00EE6517" w:rsidRPr="00EE6517" w:rsidRDefault="00EE6517" w:rsidP="00EE6517">
            <w:pPr>
              <w:keepNext/>
              <w:keepLines/>
              <w:overflowPunct w:val="0"/>
              <w:autoSpaceDE w:val="0"/>
              <w:autoSpaceDN w:val="0"/>
              <w:adjustRightInd w:val="0"/>
              <w:spacing w:after="0"/>
              <w:textAlignment w:val="baseline"/>
              <w:rPr>
                <w:ins w:id="376" w:author="Huawei" w:date="2022-04-19T10:26:00Z"/>
                <w:rFonts w:ascii="Arial" w:eastAsia="Times New Roman" w:hAnsi="Arial"/>
                <w:sz w:val="18"/>
                <w:lang w:eastAsia="ko-KR"/>
              </w:rPr>
            </w:pPr>
            <w:ins w:id="377" w:author="Huawei" w:date="2022-04-19T10:26:00Z">
              <w:r w:rsidRPr="00EE6517">
                <w:rPr>
                  <w:rFonts w:ascii="Arial" w:eastAsia="Times New Roman" w:hAnsi="Arial" w:cs="Arial"/>
                  <w:sz w:val="18"/>
                  <w:lang w:eastAsia="ko-KR"/>
                </w:rPr>
                <w:t>reportQuantity</w:t>
              </w:r>
            </w:ins>
          </w:p>
        </w:tc>
        <w:tc>
          <w:tcPr>
            <w:tcW w:w="804" w:type="pct"/>
            <w:shd w:val="clear" w:color="auto" w:fill="auto"/>
          </w:tcPr>
          <w:p w14:paraId="413CCE9D" w14:textId="77777777" w:rsidR="00EE6517" w:rsidRPr="00EE6517" w:rsidRDefault="00EE6517" w:rsidP="00EE6517">
            <w:pPr>
              <w:keepNext/>
              <w:keepLines/>
              <w:overflowPunct w:val="0"/>
              <w:autoSpaceDE w:val="0"/>
              <w:autoSpaceDN w:val="0"/>
              <w:adjustRightInd w:val="0"/>
              <w:spacing w:after="0"/>
              <w:textAlignment w:val="baseline"/>
              <w:rPr>
                <w:ins w:id="378" w:author="Huawei" w:date="2022-04-19T10:26:00Z"/>
                <w:rFonts w:ascii="Arial" w:eastAsia="Times New Roman" w:hAnsi="Arial"/>
                <w:sz w:val="18"/>
                <w:lang w:eastAsia="ko-KR"/>
              </w:rPr>
            </w:pPr>
          </w:p>
        </w:tc>
        <w:tc>
          <w:tcPr>
            <w:tcW w:w="2054" w:type="pct"/>
            <w:shd w:val="clear" w:color="auto" w:fill="auto"/>
            <w:vAlign w:val="center"/>
          </w:tcPr>
          <w:p w14:paraId="54CF4243" w14:textId="77777777" w:rsidR="00EE6517" w:rsidRPr="00EE6517" w:rsidRDefault="00EE6517" w:rsidP="00EE6517">
            <w:pPr>
              <w:keepNext/>
              <w:keepLines/>
              <w:overflowPunct w:val="0"/>
              <w:autoSpaceDE w:val="0"/>
              <w:autoSpaceDN w:val="0"/>
              <w:adjustRightInd w:val="0"/>
              <w:spacing w:after="0"/>
              <w:jc w:val="center"/>
              <w:textAlignment w:val="baseline"/>
              <w:rPr>
                <w:ins w:id="379" w:author="Huawei" w:date="2022-04-19T10:26:00Z"/>
                <w:rFonts w:ascii="Arial" w:eastAsia="Times New Roman" w:hAnsi="Arial"/>
                <w:sz w:val="18"/>
                <w:lang w:eastAsia="ko-KR"/>
              </w:rPr>
            </w:pPr>
            <w:ins w:id="380" w:author="Huawei" w:date="2022-04-19T10:26:00Z">
              <w:r w:rsidRPr="00EE6517">
                <w:rPr>
                  <w:rFonts w:ascii="Arial" w:eastAsia="Times New Roman" w:hAnsi="Arial" w:cs="Arial"/>
                  <w:sz w:val="18"/>
                  <w:lang w:eastAsia="ko-KR"/>
                </w:rPr>
                <w:t>cri-RI-PMI-CQI</w:t>
              </w:r>
            </w:ins>
          </w:p>
        </w:tc>
      </w:tr>
      <w:tr w:rsidR="00EE6517" w:rsidRPr="00EE6517" w14:paraId="3675FC29" w14:textId="77777777" w:rsidTr="00A80BB8">
        <w:trPr>
          <w:trHeight w:val="164"/>
          <w:jc w:val="center"/>
          <w:ins w:id="381" w:author="Huawei" w:date="2022-04-19T10:26:00Z"/>
        </w:trPr>
        <w:tc>
          <w:tcPr>
            <w:tcW w:w="2142" w:type="pct"/>
            <w:gridSpan w:val="3"/>
            <w:shd w:val="clear" w:color="auto" w:fill="auto"/>
            <w:vAlign w:val="center"/>
          </w:tcPr>
          <w:p w14:paraId="32F8E221" w14:textId="77777777" w:rsidR="00EE6517" w:rsidRPr="00EE6517" w:rsidRDefault="00EE6517" w:rsidP="00EE6517">
            <w:pPr>
              <w:keepNext/>
              <w:keepLines/>
              <w:overflowPunct w:val="0"/>
              <w:autoSpaceDE w:val="0"/>
              <w:autoSpaceDN w:val="0"/>
              <w:adjustRightInd w:val="0"/>
              <w:spacing w:after="0"/>
              <w:textAlignment w:val="baseline"/>
              <w:rPr>
                <w:ins w:id="382" w:author="Huawei" w:date="2022-04-19T10:26:00Z"/>
                <w:rFonts w:ascii="Arial" w:eastAsia="Times New Roman" w:hAnsi="Arial"/>
                <w:sz w:val="18"/>
                <w:lang w:eastAsia="ko-KR"/>
              </w:rPr>
            </w:pPr>
            <w:ins w:id="383" w:author="Huawei" w:date="2022-04-19T10:26:00Z">
              <w:r w:rsidRPr="00EE6517">
                <w:rPr>
                  <w:rFonts w:ascii="Arial" w:eastAsia="Times New Roman" w:hAnsi="Arial" w:cs="Arial"/>
                  <w:sz w:val="18"/>
                  <w:lang w:eastAsia="ko-KR"/>
                </w:rPr>
                <w:t>CSI reporting periodicity</w:t>
              </w:r>
            </w:ins>
          </w:p>
        </w:tc>
        <w:tc>
          <w:tcPr>
            <w:tcW w:w="804" w:type="pct"/>
            <w:shd w:val="clear" w:color="auto" w:fill="auto"/>
          </w:tcPr>
          <w:p w14:paraId="1107ECCC" w14:textId="77777777" w:rsidR="00EE6517" w:rsidRPr="00EE6517" w:rsidRDefault="00EE6517" w:rsidP="00EE6517">
            <w:pPr>
              <w:keepNext/>
              <w:keepLines/>
              <w:overflowPunct w:val="0"/>
              <w:autoSpaceDE w:val="0"/>
              <w:autoSpaceDN w:val="0"/>
              <w:adjustRightInd w:val="0"/>
              <w:spacing w:after="0"/>
              <w:textAlignment w:val="baseline"/>
              <w:rPr>
                <w:ins w:id="384" w:author="Huawei" w:date="2022-04-19T10:26:00Z"/>
                <w:rFonts w:ascii="Arial" w:eastAsia="Times New Roman" w:hAnsi="Arial"/>
                <w:sz w:val="18"/>
                <w:lang w:eastAsia="ko-KR"/>
              </w:rPr>
            </w:pPr>
            <w:ins w:id="385" w:author="Huawei" w:date="2022-04-19T10:26:00Z">
              <w:r w:rsidRPr="00EE6517">
                <w:rPr>
                  <w:rFonts w:ascii="Arial" w:eastAsia="Times New Roman" w:hAnsi="Arial" w:cs="Arial" w:hint="eastAsia"/>
                  <w:sz w:val="18"/>
                  <w:szCs w:val="18"/>
                  <w:lang w:eastAsia="zh-CN"/>
                </w:rPr>
                <w:t>s</w:t>
              </w:r>
              <w:r w:rsidRPr="00EE6517">
                <w:rPr>
                  <w:rFonts w:ascii="Arial" w:eastAsia="Times New Roman" w:hAnsi="Arial" w:cs="Arial"/>
                  <w:sz w:val="18"/>
                  <w:szCs w:val="18"/>
                  <w:lang w:eastAsia="zh-CN"/>
                </w:rPr>
                <w:t>lot</w:t>
              </w:r>
            </w:ins>
          </w:p>
        </w:tc>
        <w:tc>
          <w:tcPr>
            <w:tcW w:w="2054" w:type="pct"/>
            <w:shd w:val="clear" w:color="auto" w:fill="auto"/>
            <w:vAlign w:val="center"/>
          </w:tcPr>
          <w:p w14:paraId="78141BA8" w14:textId="77777777" w:rsidR="00EE6517" w:rsidRPr="00EE6517" w:rsidRDefault="00EE6517" w:rsidP="00EE6517">
            <w:pPr>
              <w:keepNext/>
              <w:keepLines/>
              <w:overflowPunct w:val="0"/>
              <w:autoSpaceDE w:val="0"/>
              <w:autoSpaceDN w:val="0"/>
              <w:adjustRightInd w:val="0"/>
              <w:spacing w:after="0"/>
              <w:jc w:val="center"/>
              <w:textAlignment w:val="baseline"/>
              <w:rPr>
                <w:ins w:id="386" w:author="Huawei" w:date="2022-04-19T10:26:00Z"/>
                <w:rFonts w:ascii="Arial" w:eastAsia="Times New Roman" w:hAnsi="Arial"/>
                <w:sz w:val="18"/>
                <w:lang w:eastAsia="ko-KR"/>
              </w:rPr>
            </w:pPr>
            <w:ins w:id="387" w:author="Huawei" w:date="2022-04-19T10:26:00Z">
              <w:r w:rsidRPr="00EE6517">
                <w:rPr>
                  <w:rFonts w:ascii="Arial" w:eastAsia="Times New Roman" w:hAnsi="Arial" w:cs="Arial" w:hint="eastAsia"/>
                  <w:sz w:val="18"/>
                  <w:lang w:eastAsia="zh-CN"/>
                </w:rPr>
                <w:t>4</w:t>
              </w:r>
              <w:r w:rsidRPr="00EE6517">
                <w:rPr>
                  <w:rFonts w:ascii="Arial" w:eastAsia="Times New Roman" w:hAnsi="Arial" w:cs="Arial"/>
                  <w:sz w:val="18"/>
                  <w:lang w:eastAsia="zh-CN"/>
                </w:rPr>
                <w:t>0</w:t>
              </w:r>
            </w:ins>
          </w:p>
        </w:tc>
      </w:tr>
      <w:tr w:rsidR="00EE6517" w:rsidRPr="00EE6517" w14:paraId="549B28B8" w14:textId="77777777" w:rsidTr="00A80BB8">
        <w:trPr>
          <w:trHeight w:val="164"/>
          <w:jc w:val="center"/>
          <w:ins w:id="388" w:author="Huawei" w:date="2022-04-19T10:26:00Z"/>
        </w:trPr>
        <w:tc>
          <w:tcPr>
            <w:tcW w:w="2142" w:type="pct"/>
            <w:gridSpan w:val="3"/>
            <w:shd w:val="clear" w:color="auto" w:fill="auto"/>
            <w:vAlign w:val="center"/>
          </w:tcPr>
          <w:p w14:paraId="67577BBF" w14:textId="77777777" w:rsidR="00EE6517" w:rsidRPr="00EE6517" w:rsidRDefault="00EE6517" w:rsidP="00EE6517">
            <w:pPr>
              <w:keepNext/>
              <w:keepLines/>
              <w:overflowPunct w:val="0"/>
              <w:autoSpaceDE w:val="0"/>
              <w:autoSpaceDN w:val="0"/>
              <w:adjustRightInd w:val="0"/>
              <w:spacing w:after="0"/>
              <w:textAlignment w:val="baseline"/>
              <w:rPr>
                <w:ins w:id="389" w:author="Huawei" w:date="2022-04-19T10:26:00Z"/>
                <w:rFonts w:ascii="Arial" w:eastAsia="Times New Roman" w:hAnsi="Arial"/>
                <w:sz w:val="18"/>
                <w:lang w:eastAsia="ko-KR"/>
              </w:rPr>
            </w:pPr>
            <w:ins w:id="390" w:author="Huawei" w:date="2022-04-19T10:26:00Z">
              <w:r w:rsidRPr="00EE6517">
                <w:rPr>
                  <w:rFonts w:ascii="Arial" w:eastAsia="Times New Roman" w:hAnsi="Arial" w:cs="Arial"/>
                  <w:sz w:val="18"/>
                  <w:lang w:eastAsia="ko-KR"/>
                </w:rPr>
                <w:t>CSI reporting offset</w:t>
              </w:r>
            </w:ins>
          </w:p>
        </w:tc>
        <w:tc>
          <w:tcPr>
            <w:tcW w:w="804" w:type="pct"/>
            <w:shd w:val="clear" w:color="auto" w:fill="auto"/>
          </w:tcPr>
          <w:p w14:paraId="223339D6" w14:textId="77777777" w:rsidR="00EE6517" w:rsidRPr="00EE6517" w:rsidRDefault="00EE6517" w:rsidP="00EE6517">
            <w:pPr>
              <w:keepNext/>
              <w:keepLines/>
              <w:overflowPunct w:val="0"/>
              <w:autoSpaceDE w:val="0"/>
              <w:autoSpaceDN w:val="0"/>
              <w:adjustRightInd w:val="0"/>
              <w:spacing w:after="0"/>
              <w:textAlignment w:val="baseline"/>
              <w:rPr>
                <w:ins w:id="391" w:author="Huawei" w:date="2022-04-19T10:26:00Z"/>
                <w:rFonts w:ascii="Arial" w:eastAsia="Times New Roman" w:hAnsi="Arial"/>
                <w:sz w:val="18"/>
                <w:lang w:eastAsia="ko-KR"/>
              </w:rPr>
            </w:pPr>
            <w:ins w:id="392" w:author="Huawei" w:date="2022-04-19T10:26:00Z">
              <w:r w:rsidRPr="00EE6517">
                <w:rPr>
                  <w:rFonts w:ascii="Arial" w:eastAsia="Times New Roman" w:hAnsi="Arial" w:cs="Arial" w:hint="eastAsia"/>
                  <w:sz w:val="18"/>
                  <w:szCs w:val="18"/>
                  <w:lang w:eastAsia="zh-CN"/>
                </w:rPr>
                <w:t>s</w:t>
              </w:r>
              <w:r w:rsidRPr="00EE6517">
                <w:rPr>
                  <w:rFonts w:ascii="Arial" w:eastAsia="Times New Roman" w:hAnsi="Arial" w:cs="Arial"/>
                  <w:sz w:val="18"/>
                  <w:szCs w:val="18"/>
                  <w:lang w:eastAsia="zh-CN"/>
                </w:rPr>
                <w:t>lot</w:t>
              </w:r>
            </w:ins>
          </w:p>
        </w:tc>
        <w:tc>
          <w:tcPr>
            <w:tcW w:w="2054" w:type="pct"/>
            <w:shd w:val="clear" w:color="auto" w:fill="auto"/>
            <w:vAlign w:val="center"/>
          </w:tcPr>
          <w:p w14:paraId="223E8C5A" w14:textId="77777777" w:rsidR="00EE6517" w:rsidRPr="00EE6517" w:rsidRDefault="00EE6517" w:rsidP="00EE6517">
            <w:pPr>
              <w:keepNext/>
              <w:keepLines/>
              <w:overflowPunct w:val="0"/>
              <w:autoSpaceDE w:val="0"/>
              <w:autoSpaceDN w:val="0"/>
              <w:adjustRightInd w:val="0"/>
              <w:spacing w:after="0"/>
              <w:jc w:val="center"/>
              <w:textAlignment w:val="baseline"/>
              <w:rPr>
                <w:ins w:id="393" w:author="Huawei" w:date="2022-04-19T10:26:00Z"/>
                <w:rFonts w:ascii="Arial" w:eastAsia="Times New Roman" w:hAnsi="Arial"/>
                <w:sz w:val="18"/>
                <w:lang w:eastAsia="ko-KR"/>
              </w:rPr>
            </w:pPr>
            <w:ins w:id="394" w:author="Huawei" w:date="2022-04-19T10:26:00Z">
              <w:r w:rsidRPr="00EE6517">
                <w:rPr>
                  <w:rFonts w:ascii="Arial" w:eastAsia="Times New Roman" w:hAnsi="Arial" w:cs="Arial" w:hint="eastAsia"/>
                  <w:sz w:val="18"/>
                  <w:lang w:eastAsia="zh-CN"/>
                </w:rPr>
                <w:t>4</w:t>
              </w:r>
            </w:ins>
          </w:p>
        </w:tc>
      </w:tr>
      <w:tr w:rsidR="009B55C4" w:rsidRPr="00EE6517" w14:paraId="4064AD63" w14:textId="77777777" w:rsidTr="00A80BB8">
        <w:trPr>
          <w:trHeight w:val="164"/>
          <w:jc w:val="center"/>
          <w:ins w:id="395" w:author="Huawei" w:date="2022-04-19T12:11:00Z"/>
        </w:trPr>
        <w:tc>
          <w:tcPr>
            <w:tcW w:w="2142" w:type="pct"/>
            <w:gridSpan w:val="3"/>
            <w:shd w:val="clear" w:color="auto" w:fill="auto"/>
            <w:vAlign w:val="center"/>
          </w:tcPr>
          <w:p w14:paraId="2508ADDA" w14:textId="03426F1F" w:rsidR="009B55C4" w:rsidRPr="009B55C4" w:rsidRDefault="009B55C4" w:rsidP="00EE6517">
            <w:pPr>
              <w:keepNext/>
              <w:keepLines/>
              <w:overflowPunct w:val="0"/>
              <w:autoSpaceDE w:val="0"/>
              <w:autoSpaceDN w:val="0"/>
              <w:adjustRightInd w:val="0"/>
              <w:spacing w:after="0"/>
              <w:textAlignment w:val="baseline"/>
              <w:rPr>
                <w:ins w:id="396" w:author="Huawei" w:date="2022-04-19T12:11:00Z"/>
                <w:rFonts w:ascii="Arial" w:eastAsia="Times New Roman" w:hAnsi="Arial" w:cs="Arial"/>
                <w:sz w:val="18"/>
                <w:lang w:eastAsia="ko-KR"/>
              </w:rPr>
            </w:pPr>
            <w:ins w:id="397" w:author="Huawei" w:date="2022-04-19T12:12:00Z">
              <w:r>
                <w:rPr>
                  <w:rFonts w:ascii="Arial" w:hAnsi="Arial" w:cs="Arial"/>
                  <w:sz w:val="18"/>
                  <w:lang w:eastAsia="zh-CN"/>
                </w:rPr>
                <w:t xml:space="preserve">Offset in </w:t>
              </w:r>
            </w:ins>
            <w:ins w:id="398" w:author="Huawei" w:date="2022-04-19T12:13:00Z">
              <w:r w:rsidRPr="009B55C4">
                <w:rPr>
                  <w:rFonts w:ascii="Arial" w:hAnsi="Arial" w:cs="Arial"/>
                  <w:sz w:val="18"/>
                  <w:lang w:eastAsia="zh-CN"/>
                </w:rPr>
                <w:t>goodServingCellEvaluationRLM</w:t>
              </w:r>
            </w:ins>
          </w:p>
        </w:tc>
        <w:tc>
          <w:tcPr>
            <w:tcW w:w="804" w:type="pct"/>
            <w:shd w:val="clear" w:color="auto" w:fill="auto"/>
          </w:tcPr>
          <w:p w14:paraId="59025006" w14:textId="31945BAA" w:rsidR="009B55C4" w:rsidRPr="00E724F9" w:rsidRDefault="00E724F9" w:rsidP="00EE6517">
            <w:pPr>
              <w:keepNext/>
              <w:keepLines/>
              <w:overflowPunct w:val="0"/>
              <w:autoSpaceDE w:val="0"/>
              <w:autoSpaceDN w:val="0"/>
              <w:adjustRightInd w:val="0"/>
              <w:spacing w:after="0"/>
              <w:textAlignment w:val="baseline"/>
              <w:rPr>
                <w:ins w:id="399" w:author="Huawei" w:date="2022-04-19T12:11:00Z"/>
                <w:rFonts w:ascii="Arial" w:hAnsi="Arial" w:cs="Arial"/>
                <w:sz w:val="18"/>
                <w:szCs w:val="18"/>
                <w:lang w:eastAsia="zh-CN"/>
              </w:rPr>
            </w:pPr>
            <w:ins w:id="400" w:author="Huawei" w:date="2022-04-19T12:13:00Z">
              <w:r>
                <w:rPr>
                  <w:rFonts w:ascii="Arial" w:hAnsi="Arial" w:cs="Arial" w:hint="eastAsia"/>
                  <w:sz w:val="18"/>
                  <w:szCs w:val="18"/>
                  <w:lang w:eastAsia="zh-CN"/>
                </w:rPr>
                <w:t>d</w:t>
              </w:r>
              <w:r>
                <w:rPr>
                  <w:rFonts w:ascii="Arial" w:hAnsi="Arial" w:cs="Arial"/>
                  <w:sz w:val="18"/>
                  <w:szCs w:val="18"/>
                  <w:lang w:eastAsia="zh-CN"/>
                </w:rPr>
                <w:t>B</w:t>
              </w:r>
            </w:ins>
          </w:p>
        </w:tc>
        <w:tc>
          <w:tcPr>
            <w:tcW w:w="2054" w:type="pct"/>
            <w:shd w:val="clear" w:color="auto" w:fill="auto"/>
            <w:vAlign w:val="center"/>
          </w:tcPr>
          <w:p w14:paraId="48C4C920" w14:textId="0C7CBB55" w:rsidR="009B55C4" w:rsidRPr="00E724F9" w:rsidRDefault="00E724F9" w:rsidP="00EE6517">
            <w:pPr>
              <w:keepNext/>
              <w:keepLines/>
              <w:overflowPunct w:val="0"/>
              <w:autoSpaceDE w:val="0"/>
              <w:autoSpaceDN w:val="0"/>
              <w:adjustRightInd w:val="0"/>
              <w:spacing w:after="0"/>
              <w:jc w:val="center"/>
              <w:textAlignment w:val="baseline"/>
              <w:rPr>
                <w:ins w:id="401" w:author="Huawei" w:date="2022-04-19T12:11:00Z"/>
                <w:rFonts w:ascii="Arial" w:hAnsi="Arial" w:cs="Arial"/>
                <w:sz w:val="18"/>
                <w:lang w:eastAsia="zh-CN"/>
              </w:rPr>
            </w:pPr>
            <w:ins w:id="402" w:author="Huawei" w:date="2022-04-19T12:14:00Z">
              <w:r>
                <w:rPr>
                  <w:rFonts w:ascii="Arial" w:hAnsi="Arial" w:cs="Arial"/>
                  <w:sz w:val="18"/>
                  <w:lang w:eastAsia="zh-CN"/>
                </w:rPr>
                <w:t>Not configured</w:t>
              </w:r>
            </w:ins>
          </w:p>
        </w:tc>
      </w:tr>
      <w:tr w:rsidR="00EE6517" w:rsidRPr="00EE6517" w14:paraId="2DAF7A35" w14:textId="77777777" w:rsidTr="00A80BB8">
        <w:trPr>
          <w:trHeight w:val="164"/>
          <w:jc w:val="center"/>
          <w:ins w:id="403" w:author="Huawei" w:date="2022-04-19T10:26:00Z"/>
        </w:trPr>
        <w:tc>
          <w:tcPr>
            <w:tcW w:w="2142" w:type="pct"/>
            <w:gridSpan w:val="3"/>
            <w:shd w:val="clear" w:color="auto" w:fill="auto"/>
          </w:tcPr>
          <w:p w14:paraId="5F75F462" w14:textId="77777777" w:rsidR="00EE6517" w:rsidRPr="00EE6517" w:rsidRDefault="00EE6517" w:rsidP="00EE6517">
            <w:pPr>
              <w:keepNext/>
              <w:keepLines/>
              <w:overflowPunct w:val="0"/>
              <w:autoSpaceDE w:val="0"/>
              <w:autoSpaceDN w:val="0"/>
              <w:adjustRightInd w:val="0"/>
              <w:spacing w:after="0"/>
              <w:textAlignment w:val="baseline"/>
              <w:rPr>
                <w:ins w:id="404" w:author="Huawei" w:date="2022-04-19T10:26:00Z"/>
                <w:rFonts w:ascii="Arial" w:eastAsia="Times New Roman" w:hAnsi="Arial"/>
                <w:sz w:val="18"/>
                <w:lang w:eastAsia="ko-KR"/>
              </w:rPr>
            </w:pPr>
            <w:ins w:id="405" w:author="Huawei" w:date="2022-04-19T10:26:00Z">
              <w:r w:rsidRPr="00EE6517">
                <w:rPr>
                  <w:rFonts w:ascii="Arial" w:eastAsia="Times New Roman" w:hAnsi="Arial"/>
                  <w:sz w:val="18"/>
                  <w:lang w:eastAsia="ko-KR"/>
                </w:rPr>
                <w:t>T1</w:t>
              </w:r>
            </w:ins>
          </w:p>
        </w:tc>
        <w:tc>
          <w:tcPr>
            <w:tcW w:w="804" w:type="pct"/>
            <w:shd w:val="clear" w:color="auto" w:fill="auto"/>
          </w:tcPr>
          <w:p w14:paraId="4B2D2FC3" w14:textId="77777777" w:rsidR="00EE6517" w:rsidRPr="00EE6517" w:rsidRDefault="00EE6517" w:rsidP="00EE6517">
            <w:pPr>
              <w:keepNext/>
              <w:keepLines/>
              <w:overflowPunct w:val="0"/>
              <w:autoSpaceDE w:val="0"/>
              <w:autoSpaceDN w:val="0"/>
              <w:adjustRightInd w:val="0"/>
              <w:spacing w:after="0"/>
              <w:textAlignment w:val="baseline"/>
              <w:rPr>
                <w:ins w:id="406" w:author="Huawei" w:date="2022-04-19T10:26:00Z"/>
                <w:rFonts w:ascii="Arial" w:eastAsia="Times New Roman" w:hAnsi="Arial"/>
                <w:sz w:val="18"/>
                <w:lang w:eastAsia="ko-KR"/>
              </w:rPr>
            </w:pPr>
            <w:ins w:id="407" w:author="Huawei" w:date="2022-04-19T10:26:00Z">
              <w:r w:rsidRPr="00EE6517">
                <w:rPr>
                  <w:rFonts w:ascii="Arial" w:eastAsia="Times New Roman" w:hAnsi="Arial"/>
                  <w:sz w:val="18"/>
                  <w:lang w:eastAsia="ko-KR"/>
                </w:rPr>
                <w:t>s</w:t>
              </w:r>
            </w:ins>
          </w:p>
        </w:tc>
        <w:tc>
          <w:tcPr>
            <w:tcW w:w="2054" w:type="pct"/>
            <w:shd w:val="clear" w:color="auto" w:fill="auto"/>
          </w:tcPr>
          <w:p w14:paraId="1F8E35B7" w14:textId="77777777" w:rsidR="00EE6517" w:rsidRPr="00EE6517" w:rsidRDefault="00EE6517" w:rsidP="00EE6517">
            <w:pPr>
              <w:keepNext/>
              <w:keepLines/>
              <w:overflowPunct w:val="0"/>
              <w:autoSpaceDE w:val="0"/>
              <w:autoSpaceDN w:val="0"/>
              <w:adjustRightInd w:val="0"/>
              <w:spacing w:after="0"/>
              <w:jc w:val="center"/>
              <w:textAlignment w:val="baseline"/>
              <w:rPr>
                <w:ins w:id="408" w:author="Huawei" w:date="2022-04-19T10:26:00Z"/>
                <w:rFonts w:ascii="Arial" w:eastAsia="Times New Roman" w:hAnsi="Arial"/>
                <w:sz w:val="18"/>
                <w:lang w:eastAsia="ko-KR"/>
              </w:rPr>
            </w:pPr>
            <w:ins w:id="409" w:author="Huawei" w:date="2022-04-19T10:26:00Z">
              <w:r w:rsidRPr="00EE6517">
                <w:rPr>
                  <w:rFonts w:ascii="Arial" w:eastAsia="Times New Roman" w:hAnsi="Arial"/>
                  <w:sz w:val="18"/>
                  <w:lang w:eastAsia="ko-KR"/>
                </w:rPr>
                <w:t>0.2</w:t>
              </w:r>
            </w:ins>
          </w:p>
        </w:tc>
      </w:tr>
      <w:tr w:rsidR="00EE6517" w:rsidRPr="00EE6517" w14:paraId="47608D25" w14:textId="77777777" w:rsidTr="00A80BB8">
        <w:trPr>
          <w:trHeight w:val="176"/>
          <w:jc w:val="center"/>
          <w:ins w:id="410" w:author="Huawei" w:date="2022-04-19T10:26:00Z"/>
        </w:trPr>
        <w:tc>
          <w:tcPr>
            <w:tcW w:w="2142" w:type="pct"/>
            <w:gridSpan w:val="3"/>
            <w:shd w:val="clear" w:color="auto" w:fill="auto"/>
          </w:tcPr>
          <w:p w14:paraId="3FF01D18" w14:textId="77777777" w:rsidR="00EE6517" w:rsidRPr="00EE6517" w:rsidRDefault="00EE6517" w:rsidP="00EE6517">
            <w:pPr>
              <w:keepNext/>
              <w:keepLines/>
              <w:overflowPunct w:val="0"/>
              <w:autoSpaceDE w:val="0"/>
              <w:autoSpaceDN w:val="0"/>
              <w:adjustRightInd w:val="0"/>
              <w:spacing w:after="0"/>
              <w:textAlignment w:val="baseline"/>
              <w:rPr>
                <w:ins w:id="411" w:author="Huawei" w:date="2022-04-19T10:26:00Z"/>
                <w:rFonts w:ascii="Arial" w:eastAsia="Times New Roman" w:hAnsi="Arial"/>
                <w:sz w:val="18"/>
                <w:lang w:eastAsia="ko-KR"/>
              </w:rPr>
            </w:pPr>
            <w:ins w:id="412" w:author="Huawei" w:date="2022-04-19T10:26:00Z">
              <w:r w:rsidRPr="00EE6517">
                <w:rPr>
                  <w:rFonts w:ascii="Arial" w:eastAsia="Times New Roman" w:hAnsi="Arial"/>
                  <w:sz w:val="18"/>
                  <w:lang w:eastAsia="ko-KR"/>
                </w:rPr>
                <w:t>T2</w:t>
              </w:r>
            </w:ins>
          </w:p>
        </w:tc>
        <w:tc>
          <w:tcPr>
            <w:tcW w:w="804" w:type="pct"/>
            <w:shd w:val="clear" w:color="auto" w:fill="auto"/>
          </w:tcPr>
          <w:p w14:paraId="7998F363" w14:textId="77777777" w:rsidR="00EE6517" w:rsidRPr="00EE6517" w:rsidRDefault="00EE6517" w:rsidP="00EE6517">
            <w:pPr>
              <w:keepNext/>
              <w:keepLines/>
              <w:overflowPunct w:val="0"/>
              <w:autoSpaceDE w:val="0"/>
              <w:autoSpaceDN w:val="0"/>
              <w:adjustRightInd w:val="0"/>
              <w:spacing w:after="0"/>
              <w:textAlignment w:val="baseline"/>
              <w:rPr>
                <w:ins w:id="413" w:author="Huawei" w:date="2022-04-19T10:26:00Z"/>
                <w:rFonts w:ascii="Arial" w:eastAsia="Times New Roman" w:hAnsi="Arial"/>
                <w:sz w:val="18"/>
                <w:lang w:eastAsia="ko-KR"/>
              </w:rPr>
            </w:pPr>
            <w:ins w:id="414" w:author="Huawei" w:date="2022-04-19T10:26:00Z">
              <w:r w:rsidRPr="00EE6517">
                <w:rPr>
                  <w:rFonts w:ascii="Arial" w:eastAsia="Times New Roman" w:hAnsi="Arial"/>
                  <w:sz w:val="18"/>
                  <w:lang w:eastAsia="ko-KR"/>
                </w:rPr>
                <w:t>s</w:t>
              </w:r>
            </w:ins>
          </w:p>
        </w:tc>
        <w:tc>
          <w:tcPr>
            <w:tcW w:w="2054" w:type="pct"/>
            <w:shd w:val="clear" w:color="auto" w:fill="auto"/>
          </w:tcPr>
          <w:p w14:paraId="7BBE1CB7" w14:textId="77777777" w:rsidR="00EE6517" w:rsidRPr="00EE6517" w:rsidRDefault="00EE6517" w:rsidP="00EE6517">
            <w:pPr>
              <w:keepNext/>
              <w:keepLines/>
              <w:overflowPunct w:val="0"/>
              <w:autoSpaceDE w:val="0"/>
              <w:autoSpaceDN w:val="0"/>
              <w:adjustRightInd w:val="0"/>
              <w:spacing w:after="0"/>
              <w:jc w:val="center"/>
              <w:textAlignment w:val="baseline"/>
              <w:rPr>
                <w:ins w:id="415" w:author="Huawei" w:date="2022-04-19T10:26:00Z"/>
                <w:rFonts w:ascii="Arial" w:eastAsia="Times New Roman" w:hAnsi="Arial"/>
                <w:sz w:val="18"/>
                <w:lang w:eastAsia="ko-KR"/>
              </w:rPr>
            </w:pPr>
            <w:ins w:id="416" w:author="Huawei" w:date="2022-04-19T10:26:00Z">
              <w:r w:rsidRPr="00EE6517">
                <w:rPr>
                  <w:rFonts w:ascii="Arial" w:eastAsia="Times New Roman" w:hAnsi="Arial"/>
                  <w:sz w:val="18"/>
                  <w:lang w:eastAsia="ko-KR"/>
                </w:rPr>
                <w:t>1.28</w:t>
              </w:r>
            </w:ins>
          </w:p>
        </w:tc>
      </w:tr>
      <w:tr w:rsidR="00EE6517" w:rsidRPr="00EE6517" w14:paraId="1F8A1FF3" w14:textId="77777777" w:rsidTr="00A80BB8">
        <w:trPr>
          <w:trHeight w:val="164"/>
          <w:jc w:val="center"/>
          <w:ins w:id="417" w:author="Huawei" w:date="2022-04-19T10:26:00Z"/>
        </w:trPr>
        <w:tc>
          <w:tcPr>
            <w:tcW w:w="2142" w:type="pct"/>
            <w:gridSpan w:val="3"/>
            <w:shd w:val="clear" w:color="auto" w:fill="auto"/>
          </w:tcPr>
          <w:p w14:paraId="5E13973C" w14:textId="77777777" w:rsidR="00EE6517" w:rsidRPr="00EE6517" w:rsidRDefault="00EE6517" w:rsidP="00EE6517">
            <w:pPr>
              <w:keepNext/>
              <w:keepLines/>
              <w:overflowPunct w:val="0"/>
              <w:autoSpaceDE w:val="0"/>
              <w:autoSpaceDN w:val="0"/>
              <w:adjustRightInd w:val="0"/>
              <w:spacing w:after="0"/>
              <w:textAlignment w:val="baseline"/>
              <w:rPr>
                <w:ins w:id="418" w:author="Huawei" w:date="2022-04-19T10:26:00Z"/>
                <w:rFonts w:ascii="Arial" w:eastAsia="Times New Roman" w:hAnsi="Arial"/>
                <w:sz w:val="18"/>
                <w:lang w:eastAsia="ko-KR"/>
              </w:rPr>
            </w:pPr>
            <w:ins w:id="419" w:author="Huawei" w:date="2022-04-19T10:26:00Z">
              <w:r w:rsidRPr="00EE6517">
                <w:rPr>
                  <w:rFonts w:ascii="Arial" w:eastAsia="Times New Roman" w:hAnsi="Arial"/>
                  <w:sz w:val="18"/>
                  <w:lang w:eastAsia="ko-KR"/>
                </w:rPr>
                <w:t>T3</w:t>
              </w:r>
            </w:ins>
          </w:p>
        </w:tc>
        <w:tc>
          <w:tcPr>
            <w:tcW w:w="804" w:type="pct"/>
            <w:shd w:val="clear" w:color="auto" w:fill="auto"/>
          </w:tcPr>
          <w:p w14:paraId="309DCDFC" w14:textId="77777777" w:rsidR="00EE6517" w:rsidRPr="00EE6517" w:rsidRDefault="00EE6517" w:rsidP="00EE6517">
            <w:pPr>
              <w:keepNext/>
              <w:keepLines/>
              <w:overflowPunct w:val="0"/>
              <w:autoSpaceDE w:val="0"/>
              <w:autoSpaceDN w:val="0"/>
              <w:adjustRightInd w:val="0"/>
              <w:spacing w:after="0"/>
              <w:textAlignment w:val="baseline"/>
              <w:rPr>
                <w:ins w:id="420" w:author="Huawei" w:date="2022-04-19T10:26:00Z"/>
                <w:rFonts w:ascii="Arial" w:eastAsia="Times New Roman" w:hAnsi="Arial"/>
                <w:sz w:val="18"/>
                <w:lang w:eastAsia="ko-KR"/>
              </w:rPr>
            </w:pPr>
            <w:ins w:id="421" w:author="Huawei" w:date="2022-04-19T10:26:00Z">
              <w:r w:rsidRPr="00EE6517">
                <w:rPr>
                  <w:rFonts w:ascii="Arial" w:eastAsia="Times New Roman" w:hAnsi="Arial"/>
                  <w:sz w:val="18"/>
                  <w:lang w:eastAsia="ko-KR"/>
                </w:rPr>
                <w:t>s</w:t>
              </w:r>
            </w:ins>
          </w:p>
        </w:tc>
        <w:tc>
          <w:tcPr>
            <w:tcW w:w="2054" w:type="pct"/>
            <w:shd w:val="clear" w:color="auto" w:fill="auto"/>
          </w:tcPr>
          <w:p w14:paraId="30F419AF" w14:textId="77777777" w:rsidR="00EE6517" w:rsidRPr="00EE6517" w:rsidRDefault="00EE6517" w:rsidP="00EE6517">
            <w:pPr>
              <w:keepNext/>
              <w:keepLines/>
              <w:overflowPunct w:val="0"/>
              <w:autoSpaceDE w:val="0"/>
              <w:autoSpaceDN w:val="0"/>
              <w:adjustRightInd w:val="0"/>
              <w:spacing w:after="0"/>
              <w:jc w:val="center"/>
              <w:textAlignment w:val="baseline"/>
              <w:rPr>
                <w:ins w:id="422" w:author="Huawei" w:date="2022-04-19T10:26:00Z"/>
                <w:rFonts w:ascii="Arial" w:eastAsia="Times New Roman" w:hAnsi="Arial"/>
                <w:sz w:val="18"/>
                <w:lang w:eastAsia="ko-KR"/>
              </w:rPr>
            </w:pPr>
            <w:ins w:id="423" w:author="Huawei" w:date="2022-04-19T10:26:00Z">
              <w:r w:rsidRPr="00EE6517">
                <w:rPr>
                  <w:rFonts w:ascii="Arial" w:eastAsia="Times New Roman" w:hAnsi="Arial"/>
                  <w:sz w:val="18"/>
                  <w:lang w:eastAsia="ko-KR"/>
                </w:rPr>
                <w:t>1.28</w:t>
              </w:r>
            </w:ins>
          </w:p>
        </w:tc>
      </w:tr>
      <w:tr w:rsidR="00EE6517" w:rsidRPr="00EE6517" w14:paraId="3BA2E28A" w14:textId="77777777" w:rsidTr="00A80BB8">
        <w:trPr>
          <w:trHeight w:val="164"/>
          <w:jc w:val="center"/>
          <w:ins w:id="424" w:author="Huawei" w:date="2022-04-19T10:26:00Z"/>
        </w:trPr>
        <w:tc>
          <w:tcPr>
            <w:tcW w:w="2142" w:type="pct"/>
            <w:gridSpan w:val="3"/>
            <w:shd w:val="clear" w:color="auto" w:fill="auto"/>
          </w:tcPr>
          <w:p w14:paraId="10F86ACC" w14:textId="77777777" w:rsidR="00EE6517" w:rsidRPr="00EE6517" w:rsidRDefault="00EE6517" w:rsidP="00EE6517">
            <w:pPr>
              <w:keepNext/>
              <w:keepLines/>
              <w:overflowPunct w:val="0"/>
              <w:autoSpaceDE w:val="0"/>
              <w:autoSpaceDN w:val="0"/>
              <w:adjustRightInd w:val="0"/>
              <w:spacing w:after="0"/>
              <w:textAlignment w:val="baseline"/>
              <w:rPr>
                <w:ins w:id="425" w:author="Huawei" w:date="2022-04-19T10:26:00Z"/>
                <w:rFonts w:ascii="Arial" w:eastAsia="Times New Roman" w:hAnsi="Arial"/>
                <w:sz w:val="18"/>
                <w:lang w:eastAsia="ko-KR"/>
              </w:rPr>
            </w:pPr>
            <w:ins w:id="426" w:author="Huawei" w:date="2022-04-19T10:26:00Z">
              <w:r w:rsidRPr="00EE6517">
                <w:rPr>
                  <w:rFonts w:ascii="Arial" w:eastAsia="Times New Roman" w:hAnsi="Arial"/>
                  <w:sz w:val="18"/>
                  <w:lang w:eastAsia="ko-KR"/>
                </w:rPr>
                <w:t>D1</w:t>
              </w:r>
            </w:ins>
          </w:p>
        </w:tc>
        <w:tc>
          <w:tcPr>
            <w:tcW w:w="804" w:type="pct"/>
            <w:shd w:val="clear" w:color="auto" w:fill="auto"/>
          </w:tcPr>
          <w:p w14:paraId="2525CC75" w14:textId="77777777" w:rsidR="00EE6517" w:rsidRPr="00EE6517" w:rsidRDefault="00EE6517" w:rsidP="00EE6517">
            <w:pPr>
              <w:keepNext/>
              <w:keepLines/>
              <w:overflowPunct w:val="0"/>
              <w:autoSpaceDE w:val="0"/>
              <w:autoSpaceDN w:val="0"/>
              <w:adjustRightInd w:val="0"/>
              <w:spacing w:after="0"/>
              <w:textAlignment w:val="baseline"/>
              <w:rPr>
                <w:ins w:id="427" w:author="Huawei" w:date="2022-04-19T10:26:00Z"/>
                <w:rFonts w:ascii="Arial" w:eastAsia="Times New Roman" w:hAnsi="Arial"/>
                <w:sz w:val="18"/>
                <w:lang w:eastAsia="ko-KR"/>
              </w:rPr>
            </w:pPr>
            <w:ins w:id="428" w:author="Huawei" w:date="2022-04-19T10:26:00Z">
              <w:r w:rsidRPr="00EE6517">
                <w:rPr>
                  <w:rFonts w:ascii="Arial" w:eastAsia="Times New Roman" w:hAnsi="Arial"/>
                  <w:sz w:val="18"/>
                  <w:lang w:eastAsia="ko-KR"/>
                </w:rPr>
                <w:t>s</w:t>
              </w:r>
            </w:ins>
          </w:p>
        </w:tc>
        <w:tc>
          <w:tcPr>
            <w:tcW w:w="2054" w:type="pct"/>
            <w:shd w:val="clear" w:color="auto" w:fill="auto"/>
          </w:tcPr>
          <w:p w14:paraId="36216EC2" w14:textId="77777777" w:rsidR="00EE6517" w:rsidRPr="00EE6517" w:rsidRDefault="00EE6517" w:rsidP="00EE6517">
            <w:pPr>
              <w:keepNext/>
              <w:keepLines/>
              <w:overflowPunct w:val="0"/>
              <w:autoSpaceDE w:val="0"/>
              <w:autoSpaceDN w:val="0"/>
              <w:adjustRightInd w:val="0"/>
              <w:spacing w:after="0"/>
              <w:jc w:val="center"/>
              <w:textAlignment w:val="baseline"/>
              <w:rPr>
                <w:ins w:id="429" w:author="Huawei" w:date="2022-04-19T10:26:00Z"/>
                <w:rFonts w:ascii="Arial" w:eastAsia="Times New Roman" w:hAnsi="Arial"/>
                <w:sz w:val="18"/>
                <w:lang w:eastAsia="ko-KR"/>
              </w:rPr>
            </w:pPr>
            <w:ins w:id="430" w:author="Huawei" w:date="2022-04-19T10:26:00Z">
              <w:r w:rsidRPr="00EE6517">
                <w:rPr>
                  <w:rFonts w:ascii="Arial" w:eastAsia="Times New Roman" w:hAnsi="Arial"/>
                  <w:sz w:val="18"/>
                  <w:lang w:eastAsia="ko-KR"/>
                </w:rPr>
                <w:t>1.24</w:t>
              </w:r>
            </w:ins>
          </w:p>
        </w:tc>
      </w:tr>
      <w:tr w:rsidR="00EE6517" w:rsidRPr="00EE6517" w14:paraId="1FD2DFCB" w14:textId="77777777" w:rsidTr="00A80BB8">
        <w:trPr>
          <w:trHeight w:val="164"/>
          <w:jc w:val="center"/>
          <w:ins w:id="431" w:author="Huawei" w:date="2022-04-19T10:26:00Z"/>
        </w:trPr>
        <w:tc>
          <w:tcPr>
            <w:tcW w:w="5000" w:type="pct"/>
            <w:gridSpan w:val="5"/>
            <w:shd w:val="clear" w:color="auto" w:fill="auto"/>
          </w:tcPr>
          <w:p w14:paraId="72D9AEB5" w14:textId="77777777" w:rsidR="00EE6517" w:rsidRPr="00EE6517" w:rsidRDefault="00EE6517" w:rsidP="00EE6517">
            <w:pPr>
              <w:keepNext/>
              <w:keepLines/>
              <w:overflowPunct w:val="0"/>
              <w:autoSpaceDE w:val="0"/>
              <w:autoSpaceDN w:val="0"/>
              <w:adjustRightInd w:val="0"/>
              <w:spacing w:after="0"/>
              <w:ind w:left="851" w:hanging="851"/>
              <w:textAlignment w:val="baseline"/>
              <w:rPr>
                <w:ins w:id="432" w:author="Huawei" w:date="2022-04-19T10:26:00Z"/>
                <w:rFonts w:ascii="Arial" w:eastAsia="Times New Roman" w:hAnsi="Arial"/>
                <w:sz w:val="18"/>
                <w:lang w:eastAsia="ko-KR"/>
              </w:rPr>
            </w:pPr>
            <w:ins w:id="433" w:author="Huawei" w:date="2022-04-19T10:26:00Z">
              <w:r w:rsidRPr="00EE6517">
                <w:rPr>
                  <w:rFonts w:ascii="Arial" w:eastAsia="Times New Roman" w:hAnsi="Arial"/>
                  <w:sz w:val="18"/>
                  <w:lang w:eastAsia="ko-KR"/>
                </w:rPr>
                <w:t>Note 1:</w:t>
              </w:r>
              <w:r w:rsidRPr="00EE6517">
                <w:rPr>
                  <w:rFonts w:ascii="Arial" w:eastAsia="Times New Roman" w:hAnsi="Arial"/>
                  <w:sz w:val="18"/>
                  <w:lang w:eastAsia="ko-KR"/>
                </w:rPr>
                <w:tab/>
                <w:t>UE-specific PDCCH is not transmitted after T1 starts.</w:t>
              </w:r>
            </w:ins>
          </w:p>
          <w:p w14:paraId="24104925" w14:textId="77777777" w:rsidR="00EE6517" w:rsidRPr="00EE6517" w:rsidRDefault="00EE6517" w:rsidP="00EE6517">
            <w:pPr>
              <w:keepNext/>
              <w:keepLines/>
              <w:overflowPunct w:val="0"/>
              <w:autoSpaceDE w:val="0"/>
              <w:autoSpaceDN w:val="0"/>
              <w:adjustRightInd w:val="0"/>
              <w:spacing w:after="0"/>
              <w:ind w:left="851" w:hanging="851"/>
              <w:textAlignment w:val="baseline"/>
              <w:rPr>
                <w:ins w:id="434" w:author="Huawei" w:date="2022-04-19T10:26:00Z"/>
                <w:rFonts w:ascii="Arial" w:eastAsia="Times New Roman" w:hAnsi="Arial"/>
                <w:sz w:val="18"/>
                <w:lang w:eastAsia="ko-KR"/>
              </w:rPr>
            </w:pPr>
            <w:ins w:id="435" w:author="Huawei" w:date="2022-04-19T10:26:00Z">
              <w:r w:rsidRPr="00EE6517">
                <w:rPr>
                  <w:rFonts w:ascii="Arial" w:eastAsia="Times New Roman" w:hAnsi="Arial"/>
                  <w:sz w:val="18"/>
                  <w:lang w:eastAsia="ko-KR"/>
                </w:rPr>
                <w:t>Note 2:</w:t>
              </w:r>
              <w:r w:rsidRPr="00EE6517">
                <w:rPr>
                  <w:rFonts w:ascii="Arial" w:eastAsia="Times New Roman" w:hAnsi="Arial"/>
                  <w:sz w:val="18"/>
                  <w:lang w:eastAsia="ko-KR"/>
                </w:rPr>
                <w:tab/>
              </w:r>
              <w:r w:rsidRPr="00EE6517">
                <w:rPr>
                  <w:rFonts w:ascii="Arial" w:eastAsia="Times New Roman" w:hAnsi="Arial"/>
                  <w:bCs/>
                  <w:sz w:val="18"/>
                  <w:lang w:eastAsia="ko-KR"/>
                </w:rPr>
                <w:t>E-UTRAN is in non-DRX mode under test.</w:t>
              </w:r>
            </w:ins>
          </w:p>
        </w:tc>
      </w:tr>
    </w:tbl>
    <w:p w14:paraId="77E02FEE" w14:textId="77777777" w:rsidR="00EE6517" w:rsidRPr="00EE6517" w:rsidRDefault="00EE6517" w:rsidP="00EE6517">
      <w:pPr>
        <w:overflowPunct w:val="0"/>
        <w:autoSpaceDE w:val="0"/>
        <w:autoSpaceDN w:val="0"/>
        <w:adjustRightInd w:val="0"/>
        <w:textAlignment w:val="baseline"/>
        <w:rPr>
          <w:ins w:id="436" w:author="Huawei" w:date="2022-04-19T10:26:00Z"/>
          <w:rFonts w:eastAsia="Times New Roman"/>
          <w:lang w:eastAsia="ko-KR"/>
        </w:rPr>
      </w:pPr>
    </w:p>
    <w:p w14:paraId="6E9BBEB6" w14:textId="6C7C7D80" w:rsidR="00EE6517" w:rsidRPr="00EE6517" w:rsidRDefault="00EE6517" w:rsidP="00EE6517">
      <w:pPr>
        <w:keepNext/>
        <w:keepLines/>
        <w:overflowPunct w:val="0"/>
        <w:autoSpaceDE w:val="0"/>
        <w:autoSpaceDN w:val="0"/>
        <w:adjustRightInd w:val="0"/>
        <w:spacing w:before="60"/>
        <w:jc w:val="center"/>
        <w:textAlignment w:val="baseline"/>
        <w:rPr>
          <w:ins w:id="437" w:author="Huawei" w:date="2022-04-19T10:26:00Z"/>
          <w:rFonts w:ascii="Arial" w:eastAsia="Malgun Gothic" w:hAnsi="Arial"/>
          <w:b/>
          <w:kern w:val="20"/>
          <w:lang w:eastAsia="ko-KR"/>
        </w:rPr>
      </w:pPr>
      <w:ins w:id="438" w:author="Huawei" w:date="2022-04-19T10:26:00Z">
        <w:r w:rsidRPr="00EE6517">
          <w:rPr>
            <w:rFonts w:ascii="Arial" w:eastAsia="Malgun Gothic" w:hAnsi="Arial"/>
            <w:b/>
            <w:kern w:val="20"/>
            <w:lang w:eastAsia="ko-KR"/>
          </w:rPr>
          <w:t xml:space="preserve">Table </w:t>
        </w:r>
        <w:r>
          <w:rPr>
            <w:rFonts w:ascii="Arial" w:eastAsia="Malgun Gothic" w:hAnsi="Arial"/>
            <w:b/>
            <w:kern w:val="20"/>
            <w:lang w:eastAsia="ko-KR"/>
          </w:rPr>
          <w:t>A.5.5.1.X1</w:t>
        </w:r>
        <w:r w:rsidRPr="00EE6517">
          <w:rPr>
            <w:rFonts w:ascii="Arial" w:eastAsia="Malgun Gothic" w:hAnsi="Arial"/>
            <w:b/>
            <w:kern w:val="20"/>
            <w:lang w:eastAsia="ko-KR"/>
          </w:rPr>
          <w:t xml:space="preserve">.1-3: </w:t>
        </w:r>
        <w:r w:rsidRPr="00EE6517">
          <w:rPr>
            <w:rFonts w:ascii="Arial" w:eastAsia="Times New Roman" w:hAnsi="Arial"/>
            <w:b/>
            <w:lang w:eastAsia="ko-KR"/>
          </w:rPr>
          <w:t>Cell specific test parameters for FR2 for CSI-RS out-of-sync radio link monitoring in DRX mode</w:t>
        </w:r>
      </w:ins>
      <w:ins w:id="439" w:author="Huawei" w:date="2022-04-19T14:44:00Z">
        <w:r w:rsidR="007D7764" w:rsidRPr="007D7764">
          <w:t xml:space="preserve"> </w:t>
        </w:r>
        <w:r w:rsidR="007D7764" w:rsidRPr="007D7764">
          <w:rPr>
            <w:rFonts w:ascii="Arial" w:eastAsia="Times New Roman" w:hAnsi="Arial"/>
            <w:b/>
            <w:lang w:eastAsia="ko-KR"/>
          </w:rPr>
          <w:t>for UE capable of RLM relaxation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EE6517" w:rsidRPr="00EE6517" w14:paraId="5F680DBF" w14:textId="77777777" w:rsidTr="00A80BB8">
        <w:trPr>
          <w:cantSplit/>
          <w:trHeight w:val="169"/>
          <w:jc w:val="center"/>
          <w:ins w:id="440" w:author="Huawei" w:date="2022-04-19T10:26:00Z"/>
        </w:trPr>
        <w:tc>
          <w:tcPr>
            <w:tcW w:w="2972" w:type="dxa"/>
            <w:gridSpan w:val="2"/>
            <w:tcBorders>
              <w:top w:val="single" w:sz="4" w:space="0" w:color="auto"/>
              <w:left w:val="single" w:sz="4" w:space="0" w:color="auto"/>
              <w:bottom w:val="nil"/>
            </w:tcBorders>
            <w:shd w:val="clear" w:color="auto" w:fill="auto"/>
          </w:tcPr>
          <w:p w14:paraId="67F032B1" w14:textId="77777777" w:rsidR="00EE6517" w:rsidRPr="00EE6517" w:rsidRDefault="00EE6517" w:rsidP="00EE6517">
            <w:pPr>
              <w:keepNext/>
              <w:keepLines/>
              <w:overflowPunct w:val="0"/>
              <w:autoSpaceDE w:val="0"/>
              <w:autoSpaceDN w:val="0"/>
              <w:adjustRightInd w:val="0"/>
              <w:spacing w:after="0"/>
              <w:jc w:val="center"/>
              <w:textAlignment w:val="baseline"/>
              <w:rPr>
                <w:ins w:id="441" w:author="Huawei" w:date="2022-04-19T10:26:00Z"/>
                <w:rFonts w:ascii="Arial" w:eastAsia="Times New Roman" w:hAnsi="Arial"/>
                <w:b/>
                <w:sz w:val="18"/>
                <w:lang w:eastAsia="ko-KR"/>
              </w:rPr>
            </w:pPr>
            <w:ins w:id="442" w:author="Huawei" w:date="2022-04-19T10:26:00Z">
              <w:r w:rsidRPr="00EE6517">
                <w:rPr>
                  <w:rFonts w:ascii="Arial" w:eastAsia="Times New Roman" w:hAnsi="Arial"/>
                  <w:b/>
                  <w:sz w:val="18"/>
                  <w:lang w:eastAsia="ko-KR"/>
                </w:rPr>
                <w:t>Parameter</w:t>
              </w:r>
            </w:ins>
          </w:p>
        </w:tc>
        <w:tc>
          <w:tcPr>
            <w:tcW w:w="1559" w:type="dxa"/>
            <w:tcBorders>
              <w:top w:val="single" w:sz="4" w:space="0" w:color="auto"/>
              <w:bottom w:val="nil"/>
            </w:tcBorders>
            <w:shd w:val="clear" w:color="auto" w:fill="auto"/>
          </w:tcPr>
          <w:p w14:paraId="04D5A3C5" w14:textId="77777777" w:rsidR="00EE6517" w:rsidRPr="00EE6517" w:rsidRDefault="00EE6517" w:rsidP="00EE6517">
            <w:pPr>
              <w:keepNext/>
              <w:keepLines/>
              <w:overflowPunct w:val="0"/>
              <w:autoSpaceDE w:val="0"/>
              <w:autoSpaceDN w:val="0"/>
              <w:adjustRightInd w:val="0"/>
              <w:spacing w:after="0"/>
              <w:jc w:val="center"/>
              <w:textAlignment w:val="baseline"/>
              <w:rPr>
                <w:ins w:id="443" w:author="Huawei" w:date="2022-04-19T10:26:00Z"/>
                <w:rFonts w:ascii="Arial" w:eastAsia="Times New Roman" w:hAnsi="Arial"/>
                <w:b/>
                <w:sz w:val="18"/>
                <w:lang w:eastAsia="ko-KR"/>
              </w:rPr>
            </w:pPr>
            <w:ins w:id="444" w:author="Huawei" w:date="2022-04-19T10:26:00Z">
              <w:r w:rsidRPr="00EE6517">
                <w:rPr>
                  <w:rFonts w:ascii="Arial" w:eastAsia="Times New Roman" w:hAnsi="Arial"/>
                  <w:b/>
                  <w:sz w:val="18"/>
                  <w:lang w:eastAsia="ko-KR"/>
                </w:rPr>
                <w:t>Unit</w:t>
              </w:r>
            </w:ins>
          </w:p>
        </w:tc>
        <w:tc>
          <w:tcPr>
            <w:tcW w:w="3828" w:type="dxa"/>
            <w:gridSpan w:val="3"/>
            <w:tcBorders>
              <w:top w:val="single" w:sz="4" w:space="0" w:color="auto"/>
            </w:tcBorders>
          </w:tcPr>
          <w:p w14:paraId="12F86C86" w14:textId="77777777" w:rsidR="00EE6517" w:rsidRPr="00EE6517" w:rsidRDefault="00EE6517" w:rsidP="00EE6517">
            <w:pPr>
              <w:keepNext/>
              <w:keepLines/>
              <w:overflowPunct w:val="0"/>
              <w:autoSpaceDE w:val="0"/>
              <w:autoSpaceDN w:val="0"/>
              <w:adjustRightInd w:val="0"/>
              <w:spacing w:after="0"/>
              <w:jc w:val="center"/>
              <w:textAlignment w:val="baseline"/>
              <w:rPr>
                <w:ins w:id="445" w:author="Huawei" w:date="2022-04-19T10:26:00Z"/>
                <w:rFonts w:ascii="Arial" w:eastAsia="Times New Roman" w:hAnsi="Arial"/>
                <w:b/>
                <w:sz w:val="18"/>
                <w:lang w:eastAsia="ko-KR"/>
              </w:rPr>
            </w:pPr>
            <w:ins w:id="446" w:author="Huawei" w:date="2022-04-19T10:26:00Z">
              <w:r w:rsidRPr="00EE6517">
                <w:rPr>
                  <w:rFonts w:ascii="Arial" w:eastAsia="Times New Roman" w:hAnsi="Arial"/>
                  <w:b/>
                  <w:sz w:val="18"/>
                  <w:lang w:eastAsia="ko-KR"/>
                </w:rPr>
                <w:t>Test 1</w:t>
              </w:r>
            </w:ins>
          </w:p>
        </w:tc>
      </w:tr>
      <w:tr w:rsidR="00EE6517" w:rsidRPr="00EE6517" w14:paraId="138403ED" w14:textId="77777777" w:rsidTr="00A80BB8">
        <w:trPr>
          <w:cantSplit/>
          <w:trHeight w:val="191"/>
          <w:jc w:val="center"/>
          <w:ins w:id="447" w:author="Huawei" w:date="2022-04-19T10:26:00Z"/>
        </w:trPr>
        <w:tc>
          <w:tcPr>
            <w:tcW w:w="2972" w:type="dxa"/>
            <w:gridSpan w:val="2"/>
            <w:tcBorders>
              <w:top w:val="nil"/>
              <w:left w:val="single" w:sz="4" w:space="0" w:color="auto"/>
              <w:bottom w:val="single" w:sz="4" w:space="0" w:color="auto"/>
            </w:tcBorders>
            <w:shd w:val="clear" w:color="auto" w:fill="auto"/>
          </w:tcPr>
          <w:p w14:paraId="35E433A6" w14:textId="77777777" w:rsidR="00EE6517" w:rsidRPr="00EE6517" w:rsidRDefault="00EE6517" w:rsidP="00EE6517">
            <w:pPr>
              <w:keepNext/>
              <w:keepLines/>
              <w:overflowPunct w:val="0"/>
              <w:autoSpaceDE w:val="0"/>
              <w:autoSpaceDN w:val="0"/>
              <w:adjustRightInd w:val="0"/>
              <w:spacing w:after="0"/>
              <w:jc w:val="center"/>
              <w:textAlignment w:val="baseline"/>
              <w:rPr>
                <w:ins w:id="448" w:author="Huawei" w:date="2022-04-19T10:26:00Z"/>
                <w:rFonts w:ascii="Arial" w:eastAsia="Times New Roman" w:hAnsi="Arial"/>
                <w:b/>
                <w:sz w:val="18"/>
                <w:lang w:eastAsia="ko-KR"/>
              </w:rPr>
            </w:pPr>
          </w:p>
        </w:tc>
        <w:tc>
          <w:tcPr>
            <w:tcW w:w="1559" w:type="dxa"/>
            <w:tcBorders>
              <w:top w:val="nil"/>
              <w:bottom w:val="single" w:sz="4" w:space="0" w:color="auto"/>
            </w:tcBorders>
            <w:shd w:val="clear" w:color="auto" w:fill="auto"/>
          </w:tcPr>
          <w:p w14:paraId="0E9E4A4A" w14:textId="77777777" w:rsidR="00EE6517" w:rsidRPr="00EE6517" w:rsidRDefault="00EE6517" w:rsidP="00EE6517">
            <w:pPr>
              <w:keepNext/>
              <w:keepLines/>
              <w:overflowPunct w:val="0"/>
              <w:autoSpaceDE w:val="0"/>
              <w:autoSpaceDN w:val="0"/>
              <w:adjustRightInd w:val="0"/>
              <w:spacing w:after="0"/>
              <w:jc w:val="center"/>
              <w:textAlignment w:val="baseline"/>
              <w:rPr>
                <w:ins w:id="449" w:author="Huawei" w:date="2022-04-19T10:26:00Z"/>
                <w:rFonts w:ascii="Arial" w:eastAsia="Times New Roman" w:hAnsi="Arial"/>
                <w:b/>
                <w:sz w:val="18"/>
                <w:lang w:eastAsia="ko-KR"/>
              </w:rPr>
            </w:pPr>
          </w:p>
        </w:tc>
        <w:tc>
          <w:tcPr>
            <w:tcW w:w="1276" w:type="dxa"/>
            <w:tcBorders>
              <w:bottom w:val="single" w:sz="4" w:space="0" w:color="auto"/>
            </w:tcBorders>
          </w:tcPr>
          <w:p w14:paraId="6994AA55" w14:textId="77777777" w:rsidR="00EE6517" w:rsidRPr="00EE6517" w:rsidRDefault="00EE6517" w:rsidP="00EE6517">
            <w:pPr>
              <w:keepNext/>
              <w:keepLines/>
              <w:overflowPunct w:val="0"/>
              <w:autoSpaceDE w:val="0"/>
              <w:autoSpaceDN w:val="0"/>
              <w:adjustRightInd w:val="0"/>
              <w:spacing w:after="0"/>
              <w:jc w:val="center"/>
              <w:textAlignment w:val="baseline"/>
              <w:rPr>
                <w:ins w:id="450" w:author="Huawei" w:date="2022-04-19T10:26:00Z"/>
                <w:rFonts w:ascii="Arial" w:eastAsia="Times New Roman" w:hAnsi="Arial"/>
                <w:b/>
                <w:sz w:val="18"/>
                <w:lang w:eastAsia="ko-KR"/>
              </w:rPr>
            </w:pPr>
            <w:ins w:id="451" w:author="Huawei" w:date="2022-04-19T10:26:00Z">
              <w:r w:rsidRPr="00EE6517">
                <w:rPr>
                  <w:rFonts w:ascii="Arial" w:eastAsia="Times New Roman" w:hAnsi="Arial"/>
                  <w:b/>
                  <w:sz w:val="18"/>
                  <w:lang w:eastAsia="ko-KR"/>
                </w:rPr>
                <w:t>T1</w:t>
              </w:r>
            </w:ins>
          </w:p>
        </w:tc>
        <w:tc>
          <w:tcPr>
            <w:tcW w:w="1276" w:type="dxa"/>
            <w:tcBorders>
              <w:bottom w:val="single" w:sz="4" w:space="0" w:color="auto"/>
            </w:tcBorders>
          </w:tcPr>
          <w:p w14:paraId="07577A97" w14:textId="77777777" w:rsidR="00EE6517" w:rsidRPr="00EE6517" w:rsidRDefault="00EE6517" w:rsidP="00EE6517">
            <w:pPr>
              <w:keepNext/>
              <w:keepLines/>
              <w:overflowPunct w:val="0"/>
              <w:autoSpaceDE w:val="0"/>
              <w:autoSpaceDN w:val="0"/>
              <w:adjustRightInd w:val="0"/>
              <w:spacing w:after="0"/>
              <w:jc w:val="center"/>
              <w:textAlignment w:val="baseline"/>
              <w:rPr>
                <w:ins w:id="452" w:author="Huawei" w:date="2022-04-19T10:26:00Z"/>
                <w:rFonts w:ascii="Arial" w:eastAsia="Times New Roman" w:hAnsi="Arial"/>
                <w:b/>
                <w:sz w:val="18"/>
                <w:lang w:eastAsia="ko-KR"/>
              </w:rPr>
            </w:pPr>
            <w:ins w:id="453" w:author="Huawei" w:date="2022-04-19T10:26:00Z">
              <w:r w:rsidRPr="00EE6517">
                <w:rPr>
                  <w:rFonts w:ascii="Arial" w:eastAsia="Times New Roman" w:hAnsi="Arial"/>
                  <w:b/>
                  <w:sz w:val="18"/>
                  <w:lang w:eastAsia="ko-KR"/>
                </w:rPr>
                <w:t>T2</w:t>
              </w:r>
            </w:ins>
          </w:p>
        </w:tc>
        <w:tc>
          <w:tcPr>
            <w:tcW w:w="1276" w:type="dxa"/>
            <w:tcBorders>
              <w:bottom w:val="single" w:sz="4" w:space="0" w:color="auto"/>
            </w:tcBorders>
          </w:tcPr>
          <w:p w14:paraId="4206A20F" w14:textId="77777777" w:rsidR="00EE6517" w:rsidRPr="00EE6517" w:rsidRDefault="00EE6517" w:rsidP="00EE6517">
            <w:pPr>
              <w:keepNext/>
              <w:keepLines/>
              <w:overflowPunct w:val="0"/>
              <w:autoSpaceDE w:val="0"/>
              <w:autoSpaceDN w:val="0"/>
              <w:adjustRightInd w:val="0"/>
              <w:spacing w:after="0"/>
              <w:jc w:val="center"/>
              <w:textAlignment w:val="baseline"/>
              <w:rPr>
                <w:ins w:id="454" w:author="Huawei" w:date="2022-04-19T10:26:00Z"/>
                <w:rFonts w:ascii="Arial" w:eastAsia="Times New Roman" w:hAnsi="Arial"/>
                <w:b/>
                <w:sz w:val="18"/>
                <w:lang w:eastAsia="ko-KR"/>
              </w:rPr>
            </w:pPr>
            <w:ins w:id="455" w:author="Huawei" w:date="2022-04-19T10:26:00Z">
              <w:r w:rsidRPr="00EE6517">
                <w:rPr>
                  <w:rFonts w:ascii="Arial" w:eastAsia="Times New Roman" w:hAnsi="Arial"/>
                  <w:b/>
                  <w:sz w:val="18"/>
                  <w:lang w:eastAsia="ko-KR"/>
                </w:rPr>
                <w:t>T3</w:t>
              </w:r>
            </w:ins>
          </w:p>
        </w:tc>
      </w:tr>
      <w:tr w:rsidR="00EE6517" w:rsidRPr="00EE6517" w14:paraId="63AB7807" w14:textId="77777777" w:rsidTr="00A80BB8">
        <w:trPr>
          <w:cantSplit/>
          <w:trHeight w:val="180"/>
          <w:jc w:val="center"/>
          <w:ins w:id="456" w:author="Huawei" w:date="2022-04-19T10:26:00Z"/>
        </w:trPr>
        <w:tc>
          <w:tcPr>
            <w:tcW w:w="2972" w:type="dxa"/>
            <w:gridSpan w:val="2"/>
            <w:tcBorders>
              <w:left w:val="single" w:sz="4" w:space="0" w:color="auto"/>
              <w:bottom w:val="single" w:sz="4" w:space="0" w:color="auto"/>
            </w:tcBorders>
          </w:tcPr>
          <w:p w14:paraId="4A9752D8" w14:textId="77777777" w:rsidR="00EE6517" w:rsidRPr="00EE6517" w:rsidRDefault="00EE6517" w:rsidP="00EE6517">
            <w:pPr>
              <w:keepNext/>
              <w:keepLines/>
              <w:overflowPunct w:val="0"/>
              <w:autoSpaceDE w:val="0"/>
              <w:autoSpaceDN w:val="0"/>
              <w:adjustRightInd w:val="0"/>
              <w:spacing w:after="0"/>
              <w:textAlignment w:val="baseline"/>
              <w:rPr>
                <w:ins w:id="457" w:author="Huawei" w:date="2022-04-19T10:26:00Z"/>
                <w:rFonts w:ascii="Arial" w:eastAsia="Times New Roman" w:hAnsi="Arial"/>
                <w:sz w:val="18"/>
                <w:lang w:eastAsia="ko-KR"/>
              </w:rPr>
            </w:pPr>
            <w:ins w:id="458" w:author="Huawei" w:date="2022-04-19T10:26:00Z">
              <w:r w:rsidRPr="00EE6517">
                <w:rPr>
                  <w:rFonts w:ascii="Arial" w:eastAsia="Times New Roman" w:hAnsi="Arial"/>
                  <w:sz w:val="18"/>
                  <w:lang w:eastAsia="ko-KR"/>
                </w:rPr>
                <w:t>AoA setup</w:t>
              </w:r>
            </w:ins>
          </w:p>
        </w:tc>
        <w:tc>
          <w:tcPr>
            <w:tcW w:w="1559" w:type="dxa"/>
            <w:tcBorders>
              <w:bottom w:val="single" w:sz="4" w:space="0" w:color="auto"/>
            </w:tcBorders>
          </w:tcPr>
          <w:p w14:paraId="2A5207B4" w14:textId="77777777" w:rsidR="00EE6517" w:rsidRPr="00EE6517" w:rsidRDefault="00EE6517" w:rsidP="00EE6517">
            <w:pPr>
              <w:keepNext/>
              <w:keepLines/>
              <w:overflowPunct w:val="0"/>
              <w:autoSpaceDE w:val="0"/>
              <w:autoSpaceDN w:val="0"/>
              <w:adjustRightInd w:val="0"/>
              <w:spacing w:after="0"/>
              <w:jc w:val="center"/>
              <w:textAlignment w:val="baseline"/>
              <w:rPr>
                <w:ins w:id="459" w:author="Huawei" w:date="2022-04-19T10:26:00Z"/>
                <w:rFonts w:ascii="Arial" w:eastAsia="Times New Roman" w:hAnsi="Arial"/>
                <w:sz w:val="18"/>
                <w:lang w:eastAsia="ko-KR"/>
              </w:rPr>
            </w:pPr>
          </w:p>
        </w:tc>
        <w:tc>
          <w:tcPr>
            <w:tcW w:w="3828" w:type="dxa"/>
            <w:gridSpan w:val="3"/>
            <w:shd w:val="clear" w:color="auto" w:fill="auto"/>
          </w:tcPr>
          <w:p w14:paraId="27FE5910" w14:textId="77777777" w:rsidR="00EE6517" w:rsidRPr="00EE6517" w:rsidRDefault="00EE6517" w:rsidP="00EE6517">
            <w:pPr>
              <w:keepNext/>
              <w:keepLines/>
              <w:overflowPunct w:val="0"/>
              <w:autoSpaceDE w:val="0"/>
              <w:autoSpaceDN w:val="0"/>
              <w:adjustRightInd w:val="0"/>
              <w:spacing w:after="0"/>
              <w:jc w:val="center"/>
              <w:textAlignment w:val="baseline"/>
              <w:rPr>
                <w:ins w:id="460" w:author="Huawei" w:date="2022-04-19T10:26:00Z"/>
                <w:rFonts w:ascii="Arial" w:eastAsia="Times New Roman" w:hAnsi="Arial"/>
                <w:sz w:val="18"/>
                <w:lang w:eastAsia="ko-KR"/>
              </w:rPr>
            </w:pPr>
            <w:ins w:id="461" w:author="Huawei" w:date="2022-04-19T10:26:00Z">
              <w:r w:rsidRPr="00EE6517">
                <w:rPr>
                  <w:rFonts w:ascii="Arial" w:eastAsia="Times New Roman" w:hAnsi="Arial"/>
                  <w:sz w:val="18"/>
                  <w:lang w:eastAsia="ko-KR"/>
                </w:rPr>
                <w:t>Setup 1 defined in A.3.15</w:t>
              </w:r>
            </w:ins>
          </w:p>
        </w:tc>
      </w:tr>
      <w:tr w:rsidR="00EE6517" w:rsidRPr="00EE6517" w14:paraId="34967D15" w14:textId="77777777" w:rsidTr="00A80BB8">
        <w:trPr>
          <w:cantSplit/>
          <w:trHeight w:val="180"/>
          <w:jc w:val="center"/>
          <w:ins w:id="462" w:author="Huawei" w:date="2022-04-19T10:26:00Z"/>
        </w:trPr>
        <w:tc>
          <w:tcPr>
            <w:tcW w:w="2972" w:type="dxa"/>
            <w:gridSpan w:val="2"/>
            <w:tcBorders>
              <w:left w:val="single" w:sz="4" w:space="0" w:color="auto"/>
              <w:bottom w:val="single" w:sz="4" w:space="0" w:color="auto"/>
            </w:tcBorders>
          </w:tcPr>
          <w:p w14:paraId="44288DBE" w14:textId="77777777" w:rsidR="00EE6517" w:rsidRPr="00EE6517" w:rsidRDefault="00EE6517" w:rsidP="00EE6517">
            <w:pPr>
              <w:keepNext/>
              <w:keepLines/>
              <w:overflowPunct w:val="0"/>
              <w:autoSpaceDE w:val="0"/>
              <w:autoSpaceDN w:val="0"/>
              <w:adjustRightInd w:val="0"/>
              <w:spacing w:after="0"/>
              <w:textAlignment w:val="baseline"/>
              <w:rPr>
                <w:ins w:id="463" w:author="Huawei" w:date="2022-04-19T10:26:00Z"/>
                <w:rFonts w:ascii="Arial" w:eastAsia="Times New Roman" w:hAnsi="Arial"/>
                <w:sz w:val="18"/>
                <w:lang w:eastAsia="ko-KR"/>
              </w:rPr>
            </w:pPr>
            <w:ins w:id="464" w:author="Huawei" w:date="2022-04-19T10:26:00Z">
              <w:r w:rsidRPr="00EE6517">
                <w:rPr>
                  <w:rFonts w:ascii="Arial" w:eastAsia="Times New Roman" w:hAnsi="Arial" w:cs="Arial"/>
                  <w:sz w:val="18"/>
                  <w:szCs w:val="18"/>
                  <w:lang w:val="en-US" w:eastAsia="ko-KR"/>
                </w:rPr>
                <w:t>Assumption for UE beams</w:t>
              </w:r>
              <w:r w:rsidRPr="00EE6517">
                <w:rPr>
                  <w:rFonts w:ascii="Arial" w:eastAsia="Times New Roman" w:hAnsi="Arial" w:cs="Arial"/>
                  <w:sz w:val="18"/>
                  <w:szCs w:val="18"/>
                  <w:vertAlign w:val="superscript"/>
                  <w:lang w:val="en-US" w:eastAsia="ko-KR"/>
                </w:rPr>
                <w:t>Note 10</w:t>
              </w:r>
            </w:ins>
          </w:p>
        </w:tc>
        <w:tc>
          <w:tcPr>
            <w:tcW w:w="1559" w:type="dxa"/>
            <w:tcBorders>
              <w:bottom w:val="single" w:sz="4" w:space="0" w:color="auto"/>
            </w:tcBorders>
          </w:tcPr>
          <w:p w14:paraId="62D28CC3" w14:textId="77777777" w:rsidR="00EE6517" w:rsidRPr="00EE6517" w:rsidRDefault="00EE6517" w:rsidP="00EE6517">
            <w:pPr>
              <w:keepNext/>
              <w:keepLines/>
              <w:overflowPunct w:val="0"/>
              <w:autoSpaceDE w:val="0"/>
              <w:autoSpaceDN w:val="0"/>
              <w:adjustRightInd w:val="0"/>
              <w:spacing w:after="0"/>
              <w:jc w:val="center"/>
              <w:textAlignment w:val="baseline"/>
              <w:rPr>
                <w:ins w:id="465" w:author="Huawei" w:date="2022-04-19T10:26:00Z"/>
                <w:rFonts w:ascii="Arial" w:eastAsia="Times New Roman" w:hAnsi="Arial"/>
                <w:sz w:val="18"/>
                <w:lang w:eastAsia="ko-KR"/>
              </w:rPr>
            </w:pPr>
          </w:p>
        </w:tc>
        <w:tc>
          <w:tcPr>
            <w:tcW w:w="3828" w:type="dxa"/>
            <w:gridSpan w:val="3"/>
            <w:shd w:val="clear" w:color="auto" w:fill="auto"/>
          </w:tcPr>
          <w:p w14:paraId="426EED68" w14:textId="77777777" w:rsidR="00EE6517" w:rsidRPr="00EE6517" w:rsidRDefault="00EE6517" w:rsidP="00EE6517">
            <w:pPr>
              <w:keepNext/>
              <w:keepLines/>
              <w:overflowPunct w:val="0"/>
              <w:autoSpaceDE w:val="0"/>
              <w:autoSpaceDN w:val="0"/>
              <w:adjustRightInd w:val="0"/>
              <w:spacing w:after="0"/>
              <w:jc w:val="center"/>
              <w:textAlignment w:val="baseline"/>
              <w:rPr>
                <w:ins w:id="466" w:author="Huawei" w:date="2022-04-19T10:26:00Z"/>
                <w:rFonts w:ascii="Arial" w:eastAsia="Times New Roman" w:hAnsi="Arial"/>
                <w:sz w:val="18"/>
                <w:lang w:eastAsia="ko-KR"/>
              </w:rPr>
            </w:pPr>
            <w:ins w:id="467" w:author="Huawei" w:date="2022-04-19T10:26:00Z">
              <w:r w:rsidRPr="00EE6517">
                <w:rPr>
                  <w:rFonts w:ascii="Arial" w:eastAsia="Times New Roman" w:hAnsi="Arial"/>
                  <w:sz w:val="18"/>
                  <w:lang w:val="en-US" w:eastAsia="ko-KR"/>
                </w:rPr>
                <w:t>Rough</w:t>
              </w:r>
            </w:ins>
          </w:p>
        </w:tc>
      </w:tr>
      <w:tr w:rsidR="00EE6517" w:rsidRPr="00EE6517" w14:paraId="6ED042D4" w14:textId="77777777" w:rsidTr="00A80BB8">
        <w:trPr>
          <w:cantSplit/>
          <w:trHeight w:val="169"/>
          <w:jc w:val="center"/>
          <w:ins w:id="468" w:author="Huawei" w:date="2022-04-19T10:26:00Z"/>
        </w:trPr>
        <w:tc>
          <w:tcPr>
            <w:tcW w:w="2972" w:type="dxa"/>
            <w:gridSpan w:val="2"/>
            <w:tcBorders>
              <w:left w:val="single" w:sz="4" w:space="0" w:color="auto"/>
              <w:bottom w:val="single" w:sz="4" w:space="0" w:color="auto"/>
            </w:tcBorders>
          </w:tcPr>
          <w:p w14:paraId="0C49615A" w14:textId="77777777" w:rsidR="00EE6517" w:rsidRPr="00EE6517" w:rsidRDefault="00EE6517" w:rsidP="00EE6517">
            <w:pPr>
              <w:keepNext/>
              <w:keepLines/>
              <w:overflowPunct w:val="0"/>
              <w:autoSpaceDE w:val="0"/>
              <w:autoSpaceDN w:val="0"/>
              <w:adjustRightInd w:val="0"/>
              <w:spacing w:after="0"/>
              <w:textAlignment w:val="baseline"/>
              <w:rPr>
                <w:ins w:id="469" w:author="Huawei" w:date="2022-04-19T10:26:00Z"/>
                <w:rFonts w:ascii="Arial" w:eastAsia="Times New Roman" w:hAnsi="Arial"/>
                <w:sz w:val="18"/>
                <w:lang w:eastAsia="ko-KR"/>
              </w:rPr>
            </w:pPr>
            <w:ins w:id="470" w:author="Huawei" w:date="2022-04-19T10:26:00Z">
              <w:r w:rsidRPr="00EE6517">
                <w:rPr>
                  <w:rFonts w:ascii="Arial" w:eastAsia="Times New Roman" w:hAnsi="Arial" w:cs="Arial"/>
                  <w:sz w:val="18"/>
                  <w:szCs w:val="18"/>
                  <w:lang w:eastAsia="ja-JP"/>
                </w:rPr>
                <w:t>EPRE ratio of PDCCH DMRS to SSS</w:t>
              </w:r>
            </w:ins>
          </w:p>
        </w:tc>
        <w:tc>
          <w:tcPr>
            <w:tcW w:w="1559" w:type="dxa"/>
            <w:tcBorders>
              <w:bottom w:val="single" w:sz="4" w:space="0" w:color="auto"/>
            </w:tcBorders>
          </w:tcPr>
          <w:p w14:paraId="7628818C" w14:textId="77777777" w:rsidR="00EE6517" w:rsidRPr="00EE6517" w:rsidRDefault="00EE6517" w:rsidP="00EE6517">
            <w:pPr>
              <w:keepNext/>
              <w:keepLines/>
              <w:overflowPunct w:val="0"/>
              <w:autoSpaceDE w:val="0"/>
              <w:autoSpaceDN w:val="0"/>
              <w:adjustRightInd w:val="0"/>
              <w:spacing w:after="0"/>
              <w:jc w:val="center"/>
              <w:textAlignment w:val="baseline"/>
              <w:rPr>
                <w:ins w:id="471" w:author="Huawei" w:date="2022-04-19T10:26:00Z"/>
                <w:rFonts w:ascii="Arial" w:eastAsia="Times New Roman" w:hAnsi="Arial"/>
                <w:sz w:val="18"/>
                <w:lang w:eastAsia="ko-KR"/>
              </w:rPr>
            </w:pPr>
            <w:ins w:id="472" w:author="Huawei" w:date="2022-04-19T10:26:00Z">
              <w:r w:rsidRPr="00EE6517">
                <w:rPr>
                  <w:rFonts w:ascii="Arial" w:eastAsia="Times New Roman" w:hAnsi="Arial"/>
                  <w:sz w:val="18"/>
                  <w:lang w:eastAsia="ko-KR"/>
                </w:rPr>
                <w:t>dB</w:t>
              </w:r>
            </w:ins>
          </w:p>
        </w:tc>
        <w:tc>
          <w:tcPr>
            <w:tcW w:w="3828" w:type="dxa"/>
            <w:gridSpan w:val="3"/>
            <w:shd w:val="clear" w:color="auto" w:fill="auto"/>
          </w:tcPr>
          <w:p w14:paraId="0AFEDF7C" w14:textId="77777777" w:rsidR="00EE6517" w:rsidRPr="00EE6517" w:rsidRDefault="00EE6517" w:rsidP="00EE6517">
            <w:pPr>
              <w:keepNext/>
              <w:keepLines/>
              <w:overflowPunct w:val="0"/>
              <w:autoSpaceDE w:val="0"/>
              <w:autoSpaceDN w:val="0"/>
              <w:adjustRightInd w:val="0"/>
              <w:spacing w:after="0"/>
              <w:jc w:val="center"/>
              <w:textAlignment w:val="baseline"/>
              <w:rPr>
                <w:ins w:id="473" w:author="Huawei" w:date="2022-04-19T10:26:00Z"/>
                <w:rFonts w:ascii="Arial" w:eastAsia="Times New Roman" w:hAnsi="Arial"/>
                <w:sz w:val="18"/>
                <w:lang w:eastAsia="ko-KR"/>
              </w:rPr>
            </w:pPr>
            <w:ins w:id="474" w:author="Huawei" w:date="2022-04-19T10:26:00Z">
              <w:r w:rsidRPr="00EE6517">
                <w:rPr>
                  <w:rFonts w:ascii="Arial" w:eastAsia="Times New Roman" w:hAnsi="Arial"/>
                  <w:sz w:val="18"/>
                  <w:lang w:eastAsia="ko-KR"/>
                </w:rPr>
                <w:t>4</w:t>
              </w:r>
            </w:ins>
          </w:p>
        </w:tc>
      </w:tr>
      <w:tr w:rsidR="00EE6517" w:rsidRPr="00EE6517" w14:paraId="06301E14" w14:textId="77777777" w:rsidTr="00A80BB8">
        <w:trPr>
          <w:cantSplit/>
          <w:trHeight w:val="180"/>
          <w:jc w:val="center"/>
          <w:ins w:id="475" w:author="Huawei" w:date="2022-04-19T10:26:00Z"/>
        </w:trPr>
        <w:tc>
          <w:tcPr>
            <w:tcW w:w="2972" w:type="dxa"/>
            <w:gridSpan w:val="2"/>
            <w:tcBorders>
              <w:left w:val="single" w:sz="4" w:space="0" w:color="auto"/>
              <w:bottom w:val="single" w:sz="4" w:space="0" w:color="auto"/>
            </w:tcBorders>
          </w:tcPr>
          <w:p w14:paraId="46A0B45A" w14:textId="77777777" w:rsidR="00EE6517" w:rsidRPr="00EE6517" w:rsidRDefault="00EE6517" w:rsidP="00EE6517">
            <w:pPr>
              <w:keepNext/>
              <w:keepLines/>
              <w:overflowPunct w:val="0"/>
              <w:autoSpaceDE w:val="0"/>
              <w:autoSpaceDN w:val="0"/>
              <w:adjustRightInd w:val="0"/>
              <w:spacing w:after="0"/>
              <w:textAlignment w:val="baseline"/>
              <w:rPr>
                <w:ins w:id="476" w:author="Huawei" w:date="2022-04-19T10:26:00Z"/>
                <w:rFonts w:ascii="Arial" w:eastAsia="Times New Roman" w:hAnsi="Arial"/>
                <w:sz w:val="18"/>
                <w:lang w:eastAsia="ko-KR"/>
              </w:rPr>
            </w:pPr>
            <w:ins w:id="477" w:author="Huawei" w:date="2022-04-19T10:26:00Z">
              <w:r w:rsidRPr="00EE6517">
                <w:rPr>
                  <w:rFonts w:ascii="Arial" w:eastAsia="Times New Roman" w:hAnsi="Arial" w:cs="Arial"/>
                  <w:sz w:val="18"/>
                  <w:szCs w:val="18"/>
                  <w:lang w:eastAsia="ja-JP"/>
                </w:rPr>
                <w:t>EPRE ratio of PDCCH to PDCCH DMRS</w:t>
              </w:r>
            </w:ins>
          </w:p>
        </w:tc>
        <w:tc>
          <w:tcPr>
            <w:tcW w:w="1559" w:type="dxa"/>
            <w:tcBorders>
              <w:bottom w:val="single" w:sz="4" w:space="0" w:color="auto"/>
            </w:tcBorders>
          </w:tcPr>
          <w:p w14:paraId="1E33CBEC" w14:textId="77777777" w:rsidR="00EE6517" w:rsidRPr="00EE6517" w:rsidRDefault="00EE6517" w:rsidP="00EE6517">
            <w:pPr>
              <w:keepNext/>
              <w:keepLines/>
              <w:overflowPunct w:val="0"/>
              <w:autoSpaceDE w:val="0"/>
              <w:autoSpaceDN w:val="0"/>
              <w:adjustRightInd w:val="0"/>
              <w:spacing w:after="0"/>
              <w:jc w:val="center"/>
              <w:textAlignment w:val="baseline"/>
              <w:rPr>
                <w:ins w:id="478" w:author="Huawei" w:date="2022-04-19T10:26:00Z"/>
                <w:rFonts w:ascii="Arial" w:eastAsia="Times New Roman" w:hAnsi="Arial"/>
                <w:sz w:val="18"/>
                <w:lang w:eastAsia="ko-KR"/>
              </w:rPr>
            </w:pPr>
            <w:ins w:id="479" w:author="Huawei" w:date="2022-04-19T10:26:00Z">
              <w:r w:rsidRPr="00EE6517">
                <w:rPr>
                  <w:rFonts w:ascii="Arial" w:eastAsia="Times New Roman" w:hAnsi="Arial"/>
                  <w:sz w:val="18"/>
                  <w:lang w:eastAsia="ko-KR"/>
                </w:rPr>
                <w:t>dB</w:t>
              </w:r>
            </w:ins>
          </w:p>
        </w:tc>
        <w:tc>
          <w:tcPr>
            <w:tcW w:w="3828" w:type="dxa"/>
            <w:gridSpan w:val="3"/>
            <w:tcBorders>
              <w:bottom w:val="single" w:sz="4" w:space="0" w:color="auto"/>
            </w:tcBorders>
            <w:shd w:val="clear" w:color="auto" w:fill="auto"/>
          </w:tcPr>
          <w:p w14:paraId="4422CD70" w14:textId="77777777" w:rsidR="00EE6517" w:rsidRPr="00EE6517" w:rsidRDefault="00EE6517" w:rsidP="00EE6517">
            <w:pPr>
              <w:keepNext/>
              <w:keepLines/>
              <w:overflowPunct w:val="0"/>
              <w:autoSpaceDE w:val="0"/>
              <w:autoSpaceDN w:val="0"/>
              <w:adjustRightInd w:val="0"/>
              <w:spacing w:after="0"/>
              <w:jc w:val="center"/>
              <w:textAlignment w:val="baseline"/>
              <w:rPr>
                <w:ins w:id="480" w:author="Huawei" w:date="2022-04-19T10:26:00Z"/>
                <w:rFonts w:ascii="Arial" w:eastAsia="Times New Roman" w:hAnsi="Arial"/>
                <w:sz w:val="18"/>
                <w:lang w:eastAsia="ko-KR"/>
              </w:rPr>
            </w:pPr>
          </w:p>
        </w:tc>
      </w:tr>
      <w:tr w:rsidR="00EE6517" w:rsidRPr="00EE6517" w14:paraId="466D9354" w14:textId="77777777" w:rsidTr="00A80BB8">
        <w:trPr>
          <w:cantSplit/>
          <w:trHeight w:val="169"/>
          <w:jc w:val="center"/>
          <w:ins w:id="481" w:author="Huawei" w:date="2022-04-19T10:26:00Z"/>
        </w:trPr>
        <w:tc>
          <w:tcPr>
            <w:tcW w:w="2972" w:type="dxa"/>
            <w:gridSpan w:val="2"/>
            <w:tcBorders>
              <w:left w:val="single" w:sz="4" w:space="0" w:color="auto"/>
              <w:bottom w:val="single" w:sz="4" w:space="0" w:color="auto"/>
            </w:tcBorders>
          </w:tcPr>
          <w:p w14:paraId="7EFE9750" w14:textId="77777777" w:rsidR="00EE6517" w:rsidRPr="00EE6517" w:rsidRDefault="00EE6517" w:rsidP="00EE6517">
            <w:pPr>
              <w:keepNext/>
              <w:keepLines/>
              <w:overflowPunct w:val="0"/>
              <w:autoSpaceDE w:val="0"/>
              <w:autoSpaceDN w:val="0"/>
              <w:adjustRightInd w:val="0"/>
              <w:spacing w:after="0"/>
              <w:textAlignment w:val="baseline"/>
              <w:rPr>
                <w:ins w:id="482" w:author="Huawei" w:date="2022-04-19T10:26:00Z"/>
                <w:rFonts w:ascii="Arial" w:eastAsia="Times New Roman" w:hAnsi="Arial"/>
                <w:sz w:val="18"/>
                <w:lang w:eastAsia="ko-KR"/>
              </w:rPr>
            </w:pPr>
            <w:ins w:id="483" w:author="Huawei" w:date="2022-04-19T10:26:00Z">
              <w:r w:rsidRPr="00EE6517">
                <w:rPr>
                  <w:rFonts w:ascii="Arial" w:eastAsia="Times New Roman" w:hAnsi="Arial" w:cs="Arial"/>
                  <w:sz w:val="18"/>
                  <w:szCs w:val="18"/>
                  <w:lang w:eastAsia="ja-JP"/>
                </w:rPr>
                <w:t>EPRE ratio of PBCH DMRS to SSS</w:t>
              </w:r>
            </w:ins>
          </w:p>
        </w:tc>
        <w:tc>
          <w:tcPr>
            <w:tcW w:w="1559" w:type="dxa"/>
            <w:tcBorders>
              <w:bottom w:val="single" w:sz="4" w:space="0" w:color="auto"/>
            </w:tcBorders>
          </w:tcPr>
          <w:p w14:paraId="07FFE528" w14:textId="77777777" w:rsidR="00EE6517" w:rsidRPr="00EE6517" w:rsidRDefault="00EE6517" w:rsidP="00EE6517">
            <w:pPr>
              <w:keepNext/>
              <w:keepLines/>
              <w:overflowPunct w:val="0"/>
              <w:autoSpaceDE w:val="0"/>
              <w:autoSpaceDN w:val="0"/>
              <w:adjustRightInd w:val="0"/>
              <w:spacing w:after="0"/>
              <w:jc w:val="center"/>
              <w:textAlignment w:val="baseline"/>
              <w:rPr>
                <w:ins w:id="484" w:author="Huawei" w:date="2022-04-19T10:26:00Z"/>
                <w:rFonts w:ascii="Arial" w:eastAsia="Times New Roman" w:hAnsi="Arial"/>
                <w:sz w:val="18"/>
                <w:lang w:eastAsia="ko-KR"/>
              </w:rPr>
            </w:pPr>
            <w:ins w:id="485" w:author="Huawei" w:date="2022-04-19T10:26:00Z">
              <w:r w:rsidRPr="00EE6517">
                <w:rPr>
                  <w:rFonts w:ascii="Arial" w:eastAsia="Times New Roman" w:hAnsi="Arial"/>
                  <w:sz w:val="18"/>
                  <w:lang w:eastAsia="ko-KR"/>
                </w:rPr>
                <w:t>dB</w:t>
              </w:r>
            </w:ins>
          </w:p>
        </w:tc>
        <w:tc>
          <w:tcPr>
            <w:tcW w:w="3828" w:type="dxa"/>
            <w:gridSpan w:val="3"/>
            <w:tcBorders>
              <w:bottom w:val="nil"/>
            </w:tcBorders>
            <w:shd w:val="clear" w:color="auto" w:fill="auto"/>
          </w:tcPr>
          <w:p w14:paraId="7F06E434" w14:textId="77777777" w:rsidR="00EE6517" w:rsidRPr="00EE6517" w:rsidRDefault="00EE6517" w:rsidP="00EE6517">
            <w:pPr>
              <w:keepNext/>
              <w:keepLines/>
              <w:overflowPunct w:val="0"/>
              <w:autoSpaceDE w:val="0"/>
              <w:autoSpaceDN w:val="0"/>
              <w:adjustRightInd w:val="0"/>
              <w:spacing w:after="0"/>
              <w:jc w:val="center"/>
              <w:textAlignment w:val="baseline"/>
              <w:rPr>
                <w:ins w:id="486" w:author="Huawei" w:date="2022-04-19T10:26:00Z"/>
                <w:rFonts w:ascii="Arial" w:eastAsia="Times New Roman" w:hAnsi="Arial"/>
                <w:sz w:val="18"/>
                <w:lang w:eastAsia="ko-KR"/>
              </w:rPr>
            </w:pPr>
          </w:p>
        </w:tc>
      </w:tr>
      <w:tr w:rsidR="00EE6517" w:rsidRPr="00EE6517" w14:paraId="5FD02481" w14:textId="77777777" w:rsidTr="00A80BB8">
        <w:trPr>
          <w:cantSplit/>
          <w:trHeight w:val="169"/>
          <w:jc w:val="center"/>
          <w:ins w:id="487" w:author="Huawei" w:date="2022-04-19T10:26:00Z"/>
        </w:trPr>
        <w:tc>
          <w:tcPr>
            <w:tcW w:w="2972" w:type="dxa"/>
            <w:gridSpan w:val="2"/>
            <w:tcBorders>
              <w:left w:val="single" w:sz="4" w:space="0" w:color="auto"/>
              <w:bottom w:val="single" w:sz="4" w:space="0" w:color="auto"/>
            </w:tcBorders>
          </w:tcPr>
          <w:p w14:paraId="74B9E1D7" w14:textId="77777777" w:rsidR="00EE6517" w:rsidRPr="00EE6517" w:rsidRDefault="00EE6517" w:rsidP="00EE6517">
            <w:pPr>
              <w:keepNext/>
              <w:keepLines/>
              <w:overflowPunct w:val="0"/>
              <w:autoSpaceDE w:val="0"/>
              <w:autoSpaceDN w:val="0"/>
              <w:adjustRightInd w:val="0"/>
              <w:spacing w:after="0"/>
              <w:textAlignment w:val="baseline"/>
              <w:rPr>
                <w:ins w:id="488" w:author="Huawei" w:date="2022-04-19T10:26:00Z"/>
                <w:rFonts w:ascii="Arial" w:eastAsia="Times New Roman" w:hAnsi="Arial"/>
                <w:sz w:val="18"/>
                <w:lang w:eastAsia="ko-KR"/>
              </w:rPr>
            </w:pPr>
            <w:ins w:id="489" w:author="Huawei" w:date="2022-04-19T10:26:00Z">
              <w:r w:rsidRPr="00EE6517">
                <w:rPr>
                  <w:rFonts w:ascii="Arial" w:eastAsia="Times New Roman" w:hAnsi="Arial" w:cs="Arial"/>
                  <w:sz w:val="18"/>
                  <w:szCs w:val="18"/>
                  <w:lang w:eastAsia="ja-JP"/>
                </w:rPr>
                <w:t>EPRE ratio of PBCH to PBCH DMRS</w:t>
              </w:r>
            </w:ins>
          </w:p>
        </w:tc>
        <w:tc>
          <w:tcPr>
            <w:tcW w:w="1559" w:type="dxa"/>
            <w:tcBorders>
              <w:bottom w:val="single" w:sz="4" w:space="0" w:color="auto"/>
            </w:tcBorders>
          </w:tcPr>
          <w:p w14:paraId="1A19FDA1" w14:textId="77777777" w:rsidR="00EE6517" w:rsidRPr="00EE6517" w:rsidRDefault="00EE6517" w:rsidP="00EE6517">
            <w:pPr>
              <w:keepNext/>
              <w:keepLines/>
              <w:overflowPunct w:val="0"/>
              <w:autoSpaceDE w:val="0"/>
              <w:autoSpaceDN w:val="0"/>
              <w:adjustRightInd w:val="0"/>
              <w:spacing w:after="0"/>
              <w:jc w:val="center"/>
              <w:textAlignment w:val="baseline"/>
              <w:rPr>
                <w:ins w:id="490" w:author="Huawei" w:date="2022-04-19T10:26:00Z"/>
                <w:rFonts w:ascii="Arial" w:eastAsia="Times New Roman" w:hAnsi="Arial"/>
                <w:sz w:val="18"/>
                <w:lang w:eastAsia="ko-KR"/>
              </w:rPr>
            </w:pPr>
            <w:ins w:id="491" w:author="Huawei" w:date="2022-04-19T10:26:00Z">
              <w:r w:rsidRPr="00EE6517">
                <w:rPr>
                  <w:rFonts w:ascii="Arial" w:eastAsia="Times New Roman" w:hAnsi="Arial"/>
                  <w:sz w:val="18"/>
                  <w:lang w:eastAsia="ko-KR"/>
                </w:rPr>
                <w:t>dB</w:t>
              </w:r>
            </w:ins>
          </w:p>
        </w:tc>
        <w:tc>
          <w:tcPr>
            <w:tcW w:w="3828" w:type="dxa"/>
            <w:gridSpan w:val="3"/>
            <w:tcBorders>
              <w:top w:val="nil"/>
              <w:bottom w:val="nil"/>
            </w:tcBorders>
            <w:shd w:val="clear" w:color="auto" w:fill="auto"/>
          </w:tcPr>
          <w:p w14:paraId="7223BB2A" w14:textId="77777777" w:rsidR="00EE6517" w:rsidRPr="00EE6517" w:rsidRDefault="00EE6517" w:rsidP="00EE6517">
            <w:pPr>
              <w:keepNext/>
              <w:keepLines/>
              <w:overflowPunct w:val="0"/>
              <w:autoSpaceDE w:val="0"/>
              <w:autoSpaceDN w:val="0"/>
              <w:adjustRightInd w:val="0"/>
              <w:spacing w:after="0"/>
              <w:jc w:val="center"/>
              <w:textAlignment w:val="baseline"/>
              <w:rPr>
                <w:ins w:id="492" w:author="Huawei" w:date="2022-04-19T10:26:00Z"/>
                <w:rFonts w:ascii="Arial" w:eastAsia="Times New Roman" w:hAnsi="Arial"/>
                <w:sz w:val="18"/>
                <w:lang w:eastAsia="ko-KR"/>
              </w:rPr>
            </w:pPr>
          </w:p>
        </w:tc>
      </w:tr>
      <w:tr w:rsidR="00EE6517" w:rsidRPr="00EE6517" w14:paraId="5E7BE2E6" w14:textId="77777777" w:rsidTr="00A80BB8">
        <w:trPr>
          <w:cantSplit/>
          <w:trHeight w:val="180"/>
          <w:jc w:val="center"/>
          <w:ins w:id="493" w:author="Huawei" w:date="2022-04-19T10:26:00Z"/>
        </w:trPr>
        <w:tc>
          <w:tcPr>
            <w:tcW w:w="2972" w:type="dxa"/>
            <w:gridSpan w:val="2"/>
            <w:tcBorders>
              <w:left w:val="single" w:sz="4" w:space="0" w:color="auto"/>
              <w:bottom w:val="single" w:sz="4" w:space="0" w:color="auto"/>
            </w:tcBorders>
          </w:tcPr>
          <w:p w14:paraId="4F155895" w14:textId="77777777" w:rsidR="00EE6517" w:rsidRPr="00EE6517" w:rsidRDefault="00EE6517" w:rsidP="00EE6517">
            <w:pPr>
              <w:keepNext/>
              <w:keepLines/>
              <w:overflowPunct w:val="0"/>
              <w:autoSpaceDE w:val="0"/>
              <w:autoSpaceDN w:val="0"/>
              <w:adjustRightInd w:val="0"/>
              <w:spacing w:after="0"/>
              <w:textAlignment w:val="baseline"/>
              <w:rPr>
                <w:ins w:id="494" w:author="Huawei" w:date="2022-04-19T10:26:00Z"/>
                <w:rFonts w:ascii="Arial" w:eastAsia="Times New Roman" w:hAnsi="Arial"/>
                <w:sz w:val="18"/>
                <w:lang w:eastAsia="ko-KR"/>
              </w:rPr>
            </w:pPr>
            <w:ins w:id="495" w:author="Huawei" w:date="2022-04-19T10:26:00Z">
              <w:r w:rsidRPr="00EE6517">
                <w:rPr>
                  <w:rFonts w:ascii="Arial" w:eastAsia="Times New Roman" w:hAnsi="Arial" w:cs="Arial"/>
                  <w:sz w:val="18"/>
                  <w:szCs w:val="18"/>
                  <w:lang w:eastAsia="ja-JP"/>
                </w:rPr>
                <w:t>EPRE ratio of PSS to SSS</w:t>
              </w:r>
            </w:ins>
          </w:p>
        </w:tc>
        <w:tc>
          <w:tcPr>
            <w:tcW w:w="1559" w:type="dxa"/>
            <w:tcBorders>
              <w:bottom w:val="single" w:sz="4" w:space="0" w:color="auto"/>
            </w:tcBorders>
          </w:tcPr>
          <w:p w14:paraId="00F41F4E" w14:textId="77777777" w:rsidR="00EE6517" w:rsidRPr="00EE6517" w:rsidRDefault="00EE6517" w:rsidP="00EE6517">
            <w:pPr>
              <w:keepNext/>
              <w:keepLines/>
              <w:overflowPunct w:val="0"/>
              <w:autoSpaceDE w:val="0"/>
              <w:autoSpaceDN w:val="0"/>
              <w:adjustRightInd w:val="0"/>
              <w:spacing w:after="0"/>
              <w:jc w:val="center"/>
              <w:textAlignment w:val="baseline"/>
              <w:rPr>
                <w:ins w:id="496" w:author="Huawei" w:date="2022-04-19T10:26:00Z"/>
                <w:rFonts w:ascii="Arial" w:eastAsia="Times New Roman" w:hAnsi="Arial"/>
                <w:sz w:val="18"/>
                <w:lang w:eastAsia="ko-KR"/>
              </w:rPr>
            </w:pPr>
            <w:ins w:id="497" w:author="Huawei" w:date="2022-04-19T10:26:00Z">
              <w:r w:rsidRPr="00EE6517">
                <w:rPr>
                  <w:rFonts w:ascii="Arial" w:eastAsia="Times New Roman" w:hAnsi="Arial"/>
                  <w:sz w:val="18"/>
                  <w:lang w:eastAsia="ko-KR"/>
                </w:rPr>
                <w:t>dB</w:t>
              </w:r>
            </w:ins>
          </w:p>
        </w:tc>
        <w:tc>
          <w:tcPr>
            <w:tcW w:w="3828" w:type="dxa"/>
            <w:gridSpan w:val="3"/>
            <w:tcBorders>
              <w:top w:val="nil"/>
              <w:bottom w:val="nil"/>
            </w:tcBorders>
            <w:shd w:val="clear" w:color="auto" w:fill="auto"/>
          </w:tcPr>
          <w:p w14:paraId="30619847" w14:textId="77777777" w:rsidR="00EE6517" w:rsidRPr="00EE6517" w:rsidRDefault="00EE6517" w:rsidP="00EE6517">
            <w:pPr>
              <w:keepNext/>
              <w:keepLines/>
              <w:overflowPunct w:val="0"/>
              <w:autoSpaceDE w:val="0"/>
              <w:autoSpaceDN w:val="0"/>
              <w:adjustRightInd w:val="0"/>
              <w:spacing w:after="0"/>
              <w:jc w:val="center"/>
              <w:textAlignment w:val="baseline"/>
              <w:rPr>
                <w:ins w:id="498" w:author="Huawei" w:date="2022-04-19T10:26:00Z"/>
                <w:rFonts w:ascii="Arial" w:eastAsia="Times New Roman" w:hAnsi="Arial"/>
                <w:sz w:val="18"/>
                <w:lang w:eastAsia="ko-KR"/>
              </w:rPr>
            </w:pPr>
          </w:p>
          <w:p w14:paraId="2B1BA454" w14:textId="77777777" w:rsidR="00EE6517" w:rsidRPr="00EE6517" w:rsidRDefault="00EE6517" w:rsidP="00EE6517">
            <w:pPr>
              <w:keepNext/>
              <w:keepLines/>
              <w:overflowPunct w:val="0"/>
              <w:autoSpaceDE w:val="0"/>
              <w:autoSpaceDN w:val="0"/>
              <w:adjustRightInd w:val="0"/>
              <w:spacing w:after="0"/>
              <w:jc w:val="center"/>
              <w:textAlignment w:val="baseline"/>
              <w:rPr>
                <w:ins w:id="499" w:author="Huawei" w:date="2022-04-19T10:26:00Z"/>
                <w:rFonts w:ascii="Arial" w:eastAsia="Times New Roman" w:hAnsi="Arial"/>
                <w:sz w:val="18"/>
                <w:lang w:eastAsia="ko-KR"/>
              </w:rPr>
            </w:pPr>
            <w:ins w:id="500" w:author="Huawei" w:date="2022-04-19T10:26:00Z">
              <w:r w:rsidRPr="00EE6517">
                <w:rPr>
                  <w:rFonts w:ascii="Arial" w:eastAsia="Times New Roman" w:hAnsi="Arial"/>
                  <w:sz w:val="18"/>
                  <w:lang w:eastAsia="ko-KR"/>
                </w:rPr>
                <w:t>0</w:t>
              </w:r>
            </w:ins>
          </w:p>
        </w:tc>
      </w:tr>
      <w:tr w:rsidR="00EE6517" w:rsidRPr="00EE6517" w14:paraId="2389A2CA" w14:textId="77777777" w:rsidTr="00A80BB8">
        <w:trPr>
          <w:cantSplit/>
          <w:trHeight w:val="169"/>
          <w:jc w:val="center"/>
          <w:ins w:id="501" w:author="Huawei" w:date="2022-04-19T10:26:00Z"/>
        </w:trPr>
        <w:tc>
          <w:tcPr>
            <w:tcW w:w="2972" w:type="dxa"/>
            <w:gridSpan w:val="2"/>
            <w:tcBorders>
              <w:left w:val="single" w:sz="4" w:space="0" w:color="auto"/>
              <w:bottom w:val="single" w:sz="4" w:space="0" w:color="auto"/>
            </w:tcBorders>
          </w:tcPr>
          <w:p w14:paraId="51BC7279" w14:textId="77777777" w:rsidR="00EE6517" w:rsidRPr="00EE6517" w:rsidRDefault="00EE6517" w:rsidP="00EE6517">
            <w:pPr>
              <w:keepNext/>
              <w:keepLines/>
              <w:overflowPunct w:val="0"/>
              <w:autoSpaceDE w:val="0"/>
              <w:autoSpaceDN w:val="0"/>
              <w:adjustRightInd w:val="0"/>
              <w:spacing w:after="0"/>
              <w:textAlignment w:val="baseline"/>
              <w:rPr>
                <w:ins w:id="502" w:author="Huawei" w:date="2022-04-19T10:26:00Z"/>
                <w:rFonts w:ascii="Arial" w:eastAsia="Times New Roman" w:hAnsi="Arial"/>
                <w:sz w:val="18"/>
                <w:lang w:eastAsia="ko-KR"/>
              </w:rPr>
            </w:pPr>
            <w:ins w:id="503" w:author="Huawei" w:date="2022-04-19T10:26:00Z">
              <w:r w:rsidRPr="00EE6517">
                <w:rPr>
                  <w:rFonts w:ascii="Arial" w:eastAsia="Times New Roman" w:hAnsi="Arial" w:cs="Arial"/>
                  <w:sz w:val="18"/>
                  <w:szCs w:val="18"/>
                  <w:lang w:eastAsia="ja-JP"/>
                </w:rPr>
                <w:t>EPRE ratio of PDSCH DMRS to SSS</w:t>
              </w:r>
            </w:ins>
          </w:p>
        </w:tc>
        <w:tc>
          <w:tcPr>
            <w:tcW w:w="1559" w:type="dxa"/>
            <w:tcBorders>
              <w:bottom w:val="single" w:sz="4" w:space="0" w:color="auto"/>
            </w:tcBorders>
          </w:tcPr>
          <w:p w14:paraId="4580771B" w14:textId="77777777" w:rsidR="00EE6517" w:rsidRPr="00EE6517" w:rsidRDefault="00EE6517" w:rsidP="00EE6517">
            <w:pPr>
              <w:keepNext/>
              <w:keepLines/>
              <w:overflowPunct w:val="0"/>
              <w:autoSpaceDE w:val="0"/>
              <w:autoSpaceDN w:val="0"/>
              <w:adjustRightInd w:val="0"/>
              <w:spacing w:after="0"/>
              <w:jc w:val="center"/>
              <w:textAlignment w:val="baseline"/>
              <w:rPr>
                <w:ins w:id="504" w:author="Huawei" w:date="2022-04-19T10:26:00Z"/>
                <w:rFonts w:ascii="Arial" w:eastAsia="Times New Roman" w:hAnsi="Arial"/>
                <w:sz w:val="18"/>
                <w:lang w:eastAsia="ko-KR"/>
              </w:rPr>
            </w:pPr>
            <w:ins w:id="505" w:author="Huawei" w:date="2022-04-19T10:26:00Z">
              <w:r w:rsidRPr="00EE6517">
                <w:rPr>
                  <w:rFonts w:ascii="Arial" w:eastAsia="Times New Roman" w:hAnsi="Arial"/>
                  <w:sz w:val="18"/>
                  <w:lang w:eastAsia="ko-KR"/>
                </w:rPr>
                <w:t>dB</w:t>
              </w:r>
            </w:ins>
          </w:p>
        </w:tc>
        <w:tc>
          <w:tcPr>
            <w:tcW w:w="3828" w:type="dxa"/>
            <w:gridSpan w:val="3"/>
            <w:tcBorders>
              <w:top w:val="nil"/>
              <w:bottom w:val="nil"/>
            </w:tcBorders>
            <w:shd w:val="clear" w:color="auto" w:fill="auto"/>
          </w:tcPr>
          <w:p w14:paraId="6C6616E8" w14:textId="77777777" w:rsidR="00EE6517" w:rsidRPr="00EE6517" w:rsidRDefault="00EE6517" w:rsidP="00EE6517">
            <w:pPr>
              <w:keepNext/>
              <w:keepLines/>
              <w:overflowPunct w:val="0"/>
              <w:autoSpaceDE w:val="0"/>
              <w:autoSpaceDN w:val="0"/>
              <w:adjustRightInd w:val="0"/>
              <w:spacing w:after="0"/>
              <w:jc w:val="center"/>
              <w:textAlignment w:val="baseline"/>
              <w:rPr>
                <w:ins w:id="506" w:author="Huawei" w:date="2022-04-19T10:26:00Z"/>
                <w:rFonts w:ascii="Arial" w:eastAsia="Times New Roman" w:hAnsi="Arial"/>
                <w:sz w:val="18"/>
                <w:lang w:eastAsia="ko-KR"/>
              </w:rPr>
            </w:pPr>
          </w:p>
        </w:tc>
      </w:tr>
      <w:tr w:rsidR="00EE6517" w:rsidRPr="00EE6517" w14:paraId="4ACDDC97" w14:textId="77777777" w:rsidTr="00A80BB8">
        <w:trPr>
          <w:cantSplit/>
          <w:trHeight w:val="169"/>
          <w:jc w:val="center"/>
          <w:ins w:id="507" w:author="Huawei" w:date="2022-04-19T10:26:00Z"/>
        </w:trPr>
        <w:tc>
          <w:tcPr>
            <w:tcW w:w="2972" w:type="dxa"/>
            <w:gridSpan w:val="2"/>
            <w:tcBorders>
              <w:left w:val="single" w:sz="4" w:space="0" w:color="auto"/>
              <w:bottom w:val="single" w:sz="4" w:space="0" w:color="auto"/>
            </w:tcBorders>
          </w:tcPr>
          <w:p w14:paraId="7236F76C" w14:textId="77777777" w:rsidR="00EE6517" w:rsidRPr="00EE6517" w:rsidRDefault="00EE6517" w:rsidP="00EE6517">
            <w:pPr>
              <w:keepNext/>
              <w:keepLines/>
              <w:overflowPunct w:val="0"/>
              <w:autoSpaceDE w:val="0"/>
              <w:autoSpaceDN w:val="0"/>
              <w:adjustRightInd w:val="0"/>
              <w:spacing w:after="0"/>
              <w:textAlignment w:val="baseline"/>
              <w:rPr>
                <w:ins w:id="508" w:author="Huawei" w:date="2022-04-19T10:26:00Z"/>
                <w:rFonts w:ascii="Arial" w:eastAsia="Times New Roman" w:hAnsi="Arial" w:cs="Arial"/>
                <w:sz w:val="18"/>
                <w:szCs w:val="18"/>
                <w:lang w:eastAsia="ja-JP"/>
              </w:rPr>
            </w:pPr>
            <w:ins w:id="509" w:author="Huawei" w:date="2022-04-19T10:26:00Z">
              <w:r w:rsidRPr="00EE6517">
                <w:rPr>
                  <w:rFonts w:ascii="Arial" w:eastAsia="Times New Roman" w:hAnsi="Arial" w:cs="Arial"/>
                  <w:sz w:val="18"/>
                  <w:szCs w:val="18"/>
                  <w:lang w:eastAsia="ja-JP"/>
                </w:rPr>
                <w:t>EPRE ratio of PDSCH to PDSCH DMRS</w:t>
              </w:r>
            </w:ins>
          </w:p>
        </w:tc>
        <w:tc>
          <w:tcPr>
            <w:tcW w:w="1559" w:type="dxa"/>
            <w:tcBorders>
              <w:bottom w:val="single" w:sz="4" w:space="0" w:color="auto"/>
            </w:tcBorders>
          </w:tcPr>
          <w:p w14:paraId="41BED47C" w14:textId="77777777" w:rsidR="00EE6517" w:rsidRPr="00EE6517" w:rsidRDefault="00EE6517" w:rsidP="00EE6517">
            <w:pPr>
              <w:keepNext/>
              <w:keepLines/>
              <w:overflowPunct w:val="0"/>
              <w:autoSpaceDE w:val="0"/>
              <w:autoSpaceDN w:val="0"/>
              <w:adjustRightInd w:val="0"/>
              <w:spacing w:after="0"/>
              <w:jc w:val="center"/>
              <w:textAlignment w:val="baseline"/>
              <w:rPr>
                <w:ins w:id="510" w:author="Huawei" w:date="2022-04-19T10:26:00Z"/>
                <w:rFonts w:ascii="Arial" w:eastAsia="Times New Roman" w:hAnsi="Arial"/>
                <w:sz w:val="18"/>
                <w:lang w:eastAsia="ko-KR"/>
              </w:rPr>
            </w:pPr>
            <w:ins w:id="511" w:author="Huawei" w:date="2022-04-19T10:26:00Z">
              <w:r w:rsidRPr="00EE6517">
                <w:rPr>
                  <w:rFonts w:ascii="Arial" w:eastAsia="Times New Roman" w:hAnsi="Arial" w:hint="eastAsia"/>
                  <w:sz w:val="18"/>
                  <w:lang w:eastAsia="zh-CN"/>
                </w:rPr>
                <w:t>d</w:t>
              </w:r>
              <w:r w:rsidRPr="00EE6517">
                <w:rPr>
                  <w:rFonts w:ascii="Arial" w:eastAsia="Times New Roman" w:hAnsi="Arial"/>
                  <w:sz w:val="18"/>
                  <w:lang w:eastAsia="zh-CN"/>
                </w:rPr>
                <w:t>B</w:t>
              </w:r>
            </w:ins>
          </w:p>
        </w:tc>
        <w:tc>
          <w:tcPr>
            <w:tcW w:w="3828" w:type="dxa"/>
            <w:gridSpan w:val="3"/>
            <w:tcBorders>
              <w:top w:val="nil"/>
              <w:bottom w:val="nil"/>
            </w:tcBorders>
            <w:shd w:val="clear" w:color="auto" w:fill="auto"/>
          </w:tcPr>
          <w:p w14:paraId="50EA6267" w14:textId="77777777" w:rsidR="00EE6517" w:rsidRPr="00EE6517" w:rsidRDefault="00EE6517" w:rsidP="00EE6517">
            <w:pPr>
              <w:keepNext/>
              <w:keepLines/>
              <w:overflowPunct w:val="0"/>
              <w:autoSpaceDE w:val="0"/>
              <w:autoSpaceDN w:val="0"/>
              <w:adjustRightInd w:val="0"/>
              <w:spacing w:after="0"/>
              <w:jc w:val="center"/>
              <w:textAlignment w:val="baseline"/>
              <w:rPr>
                <w:ins w:id="512" w:author="Huawei" w:date="2022-04-19T10:26:00Z"/>
                <w:rFonts w:ascii="Arial" w:eastAsia="Times New Roman" w:hAnsi="Arial"/>
                <w:sz w:val="18"/>
                <w:lang w:eastAsia="ko-KR"/>
              </w:rPr>
            </w:pPr>
          </w:p>
        </w:tc>
      </w:tr>
      <w:tr w:rsidR="00EE6517" w:rsidRPr="00EE6517" w14:paraId="742F85BD" w14:textId="77777777" w:rsidTr="00A80BB8">
        <w:trPr>
          <w:cantSplit/>
          <w:trHeight w:val="169"/>
          <w:jc w:val="center"/>
          <w:ins w:id="513" w:author="Huawei" w:date="2022-04-19T10:26:00Z"/>
        </w:trPr>
        <w:tc>
          <w:tcPr>
            <w:tcW w:w="2972" w:type="dxa"/>
            <w:gridSpan w:val="2"/>
            <w:tcBorders>
              <w:left w:val="single" w:sz="4" w:space="0" w:color="auto"/>
              <w:bottom w:val="single" w:sz="4" w:space="0" w:color="auto"/>
            </w:tcBorders>
          </w:tcPr>
          <w:p w14:paraId="56945828" w14:textId="77777777" w:rsidR="00EE6517" w:rsidRPr="00EE6517" w:rsidRDefault="00EE6517" w:rsidP="00EE6517">
            <w:pPr>
              <w:keepNext/>
              <w:keepLines/>
              <w:overflowPunct w:val="0"/>
              <w:autoSpaceDE w:val="0"/>
              <w:autoSpaceDN w:val="0"/>
              <w:adjustRightInd w:val="0"/>
              <w:spacing w:after="0"/>
              <w:textAlignment w:val="baseline"/>
              <w:rPr>
                <w:ins w:id="514" w:author="Huawei" w:date="2022-04-19T10:26:00Z"/>
                <w:rFonts w:ascii="Arial" w:eastAsia="Times New Roman" w:hAnsi="Arial" w:cs="Arial"/>
                <w:sz w:val="18"/>
                <w:szCs w:val="18"/>
                <w:lang w:eastAsia="ja-JP"/>
              </w:rPr>
            </w:pPr>
            <w:ins w:id="515" w:author="Huawei" w:date="2022-04-19T10:26:00Z">
              <w:r w:rsidRPr="00EE6517">
                <w:rPr>
                  <w:rFonts w:ascii="Arial" w:eastAsia="Times New Roman" w:hAnsi="Arial" w:cs="Arial"/>
                  <w:sz w:val="18"/>
                  <w:szCs w:val="18"/>
                  <w:lang w:eastAsia="ja-JP"/>
                </w:rPr>
                <w:t>EPRE ratio of OCNG DMRS to SSS</w:t>
              </w:r>
            </w:ins>
          </w:p>
        </w:tc>
        <w:tc>
          <w:tcPr>
            <w:tcW w:w="1559" w:type="dxa"/>
            <w:tcBorders>
              <w:bottom w:val="single" w:sz="4" w:space="0" w:color="auto"/>
            </w:tcBorders>
          </w:tcPr>
          <w:p w14:paraId="1406E56E" w14:textId="77777777" w:rsidR="00EE6517" w:rsidRPr="00EE6517" w:rsidRDefault="00EE6517" w:rsidP="00EE6517">
            <w:pPr>
              <w:keepNext/>
              <w:keepLines/>
              <w:overflowPunct w:val="0"/>
              <w:autoSpaceDE w:val="0"/>
              <w:autoSpaceDN w:val="0"/>
              <w:adjustRightInd w:val="0"/>
              <w:spacing w:after="0"/>
              <w:jc w:val="center"/>
              <w:textAlignment w:val="baseline"/>
              <w:rPr>
                <w:ins w:id="516" w:author="Huawei" w:date="2022-04-19T10:26:00Z"/>
                <w:rFonts w:ascii="Arial" w:eastAsia="Times New Roman" w:hAnsi="Arial"/>
                <w:sz w:val="18"/>
                <w:lang w:eastAsia="ko-KR"/>
              </w:rPr>
            </w:pPr>
            <w:ins w:id="517" w:author="Huawei" w:date="2022-04-19T10:26:00Z">
              <w:r w:rsidRPr="00EE6517">
                <w:rPr>
                  <w:rFonts w:ascii="Arial" w:eastAsia="Times New Roman" w:hAnsi="Arial" w:hint="eastAsia"/>
                  <w:sz w:val="18"/>
                  <w:lang w:eastAsia="zh-CN"/>
                </w:rPr>
                <w:t>d</w:t>
              </w:r>
              <w:r w:rsidRPr="00EE6517">
                <w:rPr>
                  <w:rFonts w:ascii="Arial" w:eastAsia="Times New Roman" w:hAnsi="Arial"/>
                  <w:sz w:val="18"/>
                  <w:lang w:eastAsia="zh-CN"/>
                </w:rPr>
                <w:t>B</w:t>
              </w:r>
            </w:ins>
          </w:p>
        </w:tc>
        <w:tc>
          <w:tcPr>
            <w:tcW w:w="3828" w:type="dxa"/>
            <w:gridSpan w:val="3"/>
            <w:tcBorders>
              <w:top w:val="nil"/>
              <w:bottom w:val="nil"/>
            </w:tcBorders>
            <w:shd w:val="clear" w:color="auto" w:fill="auto"/>
          </w:tcPr>
          <w:p w14:paraId="679C59D7" w14:textId="77777777" w:rsidR="00EE6517" w:rsidRPr="00EE6517" w:rsidRDefault="00EE6517" w:rsidP="00EE6517">
            <w:pPr>
              <w:keepNext/>
              <w:keepLines/>
              <w:overflowPunct w:val="0"/>
              <w:autoSpaceDE w:val="0"/>
              <w:autoSpaceDN w:val="0"/>
              <w:adjustRightInd w:val="0"/>
              <w:spacing w:after="0"/>
              <w:jc w:val="center"/>
              <w:textAlignment w:val="baseline"/>
              <w:rPr>
                <w:ins w:id="518" w:author="Huawei" w:date="2022-04-19T10:26:00Z"/>
                <w:rFonts w:ascii="Arial" w:eastAsia="Times New Roman" w:hAnsi="Arial"/>
                <w:sz w:val="18"/>
                <w:lang w:eastAsia="ko-KR"/>
              </w:rPr>
            </w:pPr>
          </w:p>
        </w:tc>
      </w:tr>
      <w:tr w:rsidR="00EE6517" w:rsidRPr="00EE6517" w14:paraId="2732E6D1" w14:textId="77777777" w:rsidTr="00A80BB8">
        <w:trPr>
          <w:cantSplit/>
          <w:trHeight w:val="169"/>
          <w:jc w:val="center"/>
          <w:ins w:id="519" w:author="Huawei" w:date="2022-04-19T10:26:00Z"/>
        </w:trPr>
        <w:tc>
          <w:tcPr>
            <w:tcW w:w="2972" w:type="dxa"/>
            <w:gridSpan w:val="2"/>
            <w:tcBorders>
              <w:left w:val="single" w:sz="4" w:space="0" w:color="auto"/>
              <w:bottom w:val="single" w:sz="4" w:space="0" w:color="auto"/>
            </w:tcBorders>
          </w:tcPr>
          <w:p w14:paraId="5E2A8E6E" w14:textId="77777777" w:rsidR="00EE6517" w:rsidRPr="00EE6517" w:rsidRDefault="00EE6517" w:rsidP="00EE6517">
            <w:pPr>
              <w:keepNext/>
              <w:keepLines/>
              <w:overflowPunct w:val="0"/>
              <w:autoSpaceDE w:val="0"/>
              <w:autoSpaceDN w:val="0"/>
              <w:adjustRightInd w:val="0"/>
              <w:spacing w:after="0"/>
              <w:textAlignment w:val="baseline"/>
              <w:rPr>
                <w:ins w:id="520" w:author="Huawei" w:date="2022-04-19T10:26:00Z"/>
                <w:rFonts w:ascii="Arial" w:eastAsia="Times New Roman" w:hAnsi="Arial"/>
                <w:sz w:val="18"/>
                <w:lang w:eastAsia="ko-KR"/>
              </w:rPr>
            </w:pPr>
            <w:ins w:id="521" w:author="Huawei" w:date="2022-04-19T10:26:00Z">
              <w:r w:rsidRPr="00EE6517">
                <w:rPr>
                  <w:rFonts w:ascii="Arial" w:eastAsia="Times New Roman" w:hAnsi="Arial" w:cs="Arial"/>
                  <w:sz w:val="18"/>
                  <w:szCs w:val="18"/>
                  <w:lang w:eastAsia="ja-JP"/>
                </w:rPr>
                <w:t>EPRE ratio of OCNG to OCNG DMRS</w:t>
              </w:r>
            </w:ins>
          </w:p>
        </w:tc>
        <w:tc>
          <w:tcPr>
            <w:tcW w:w="1559" w:type="dxa"/>
            <w:tcBorders>
              <w:bottom w:val="single" w:sz="4" w:space="0" w:color="auto"/>
            </w:tcBorders>
          </w:tcPr>
          <w:p w14:paraId="21A70C05" w14:textId="77777777" w:rsidR="00EE6517" w:rsidRPr="00EE6517" w:rsidRDefault="00EE6517" w:rsidP="00EE6517">
            <w:pPr>
              <w:keepNext/>
              <w:keepLines/>
              <w:overflowPunct w:val="0"/>
              <w:autoSpaceDE w:val="0"/>
              <w:autoSpaceDN w:val="0"/>
              <w:adjustRightInd w:val="0"/>
              <w:spacing w:after="0"/>
              <w:jc w:val="center"/>
              <w:textAlignment w:val="baseline"/>
              <w:rPr>
                <w:ins w:id="522" w:author="Huawei" w:date="2022-04-19T10:26:00Z"/>
                <w:rFonts w:ascii="Arial" w:eastAsia="Times New Roman" w:hAnsi="Arial"/>
                <w:sz w:val="18"/>
                <w:lang w:eastAsia="ko-KR"/>
              </w:rPr>
            </w:pPr>
            <w:ins w:id="523" w:author="Huawei" w:date="2022-04-19T10:26:00Z">
              <w:r w:rsidRPr="00EE6517">
                <w:rPr>
                  <w:rFonts w:ascii="Arial" w:eastAsia="Times New Roman" w:hAnsi="Arial"/>
                  <w:sz w:val="18"/>
                  <w:lang w:eastAsia="ko-KR"/>
                </w:rPr>
                <w:t>dB</w:t>
              </w:r>
            </w:ins>
          </w:p>
        </w:tc>
        <w:tc>
          <w:tcPr>
            <w:tcW w:w="3828" w:type="dxa"/>
            <w:gridSpan w:val="3"/>
            <w:tcBorders>
              <w:top w:val="nil"/>
            </w:tcBorders>
            <w:shd w:val="clear" w:color="auto" w:fill="auto"/>
          </w:tcPr>
          <w:p w14:paraId="2084F189" w14:textId="77777777" w:rsidR="00EE6517" w:rsidRPr="00EE6517" w:rsidRDefault="00EE6517" w:rsidP="00EE6517">
            <w:pPr>
              <w:keepNext/>
              <w:keepLines/>
              <w:overflowPunct w:val="0"/>
              <w:autoSpaceDE w:val="0"/>
              <w:autoSpaceDN w:val="0"/>
              <w:adjustRightInd w:val="0"/>
              <w:spacing w:after="0"/>
              <w:jc w:val="center"/>
              <w:textAlignment w:val="baseline"/>
              <w:rPr>
                <w:ins w:id="524" w:author="Huawei" w:date="2022-04-19T10:26:00Z"/>
                <w:rFonts w:ascii="Arial" w:eastAsia="Times New Roman" w:hAnsi="Arial"/>
                <w:sz w:val="18"/>
                <w:lang w:eastAsia="ko-KR"/>
              </w:rPr>
            </w:pPr>
          </w:p>
        </w:tc>
      </w:tr>
      <w:tr w:rsidR="00EE6517" w:rsidRPr="00EE6517" w14:paraId="1461A447" w14:textId="77777777" w:rsidTr="00A80BB8">
        <w:trPr>
          <w:cantSplit/>
          <w:trHeight w:val="169"/>
          <w:jc w:val="center"/>
          <w:ins w:id="525" w:author="Huawei" w:date="2022-04-19T10:26:00Z"/>
        </w:trPr>
        <w:tc>
          <w:tcPr>
            <w:tcW w:w="1413" w:type="dxa"/>
            <w:tcBorders>
              <w:left w:val="single" w:sz="4" w:space="0" w:color="auto"/>
            </w:tcBorders>
          </w:tcPr>
          <w:p w14:paraId="66CDB5CB" w14:textId="77777777" w:rsidR="00EE6517" w:rsidRPr="00EE6517" w:rsidRDefault="00EE6517" w:rsidP="00EE6517">
            <w:pPr>
              <w:keepNext/>
              <w:keepLines/>
              <w:overflowPunct w:val="0"/>
              <w:autoSpaceDE w:val="0"/>
              <w:autoSpaceDN w:val="0"/>
              <w:adjustRightInd w:val="0"/>
              <w:spacing w:after="0"/>
              <w:textAlignment w:val="baseline"/>
              <w:rPr>
                <w:ins w:id="526" w:author="Huawei" w:date="2022-04-19T10:26:00Z"/>
                <w:rFonts w:ascii="Arial" w:eastAsia="Times New Roman" w:hAnsi="Arial"/>
                <w:sz w:val="18"/>
                <w:lang w:eastAsia="ko-KR"/>
              </w:rPr>
            </w:pPr>
            <w:ins w:id="527" w:author="Huawei" w:date="2022-04-19T10:26:00Z">
              <w:r w:rsidRPr="00EE6517">
                <w:rPr>
                  <w:rFonts w:ascii="Arial" w:eastAsia="Times New Roman" w:hAnsi="Arial"/>
                  <w:sz w:val="18"/>
                  <w:lang w:eastAsia="ko-KR"/>
                </w:rPr>
                <w:t>SNR on RLM-RS1</w:t>
              </w:r>
            </w:ins>
          </w:p>
        </w:tc>
        <w:tc>
          <w:tcPr>
            <w:tcW w:w="1559" w:type="dxa"/>
            <w:tcBorders>
              <w:left w:val="single" w:sz="4" w:space="0" w:color="auto"/>
            </w:tcBorders>
          </w:tcPr>
          <w:p w14:paraId="7CC40CBA" w14:textId="77777777" w:rsidR="00EE6517" w:rsidRPr="00EE6517" w:rsidRDefault="00EE6517" w:rsidP="00EE6517">
            <w:pPr>
              <w:keepNext/>
              <w:keepLines/>
              <w:overflowPunct w:val="0"/>
              <w:autoSpaceDE w:val="0"/>
              <w:autoSpaceDN w:val="0"/>
              <w:adjustRightInd w:val="0"/>
              <w:spacing w:after="0"/>
              <w:textAlignment w:val="baseline"/>
              <w:rPr>
                <w:ins w:id="528" w:author="Huawei" w:date="2022-04-19T10:26:00Z"/>
                <w:rFonts w:ascii="Arial" w:eastAsia="Times New Roman" w:hAnsi="Arial"/>
                <w:sz w:val="18"/>
                <w:lang w:eastAsia="ko-KR"/>
              </w:rPr>
            </w:pPr>
            <w:ins w:id="529" w:author="Huawei" w:date="2022-04-19T10:26:00Z">
              <w:r w:rsidRPr="00EE6517">
                <w:rPr>
                  <w:rFonts w:ascii="Arial" w:eastAsia="Times New Roman" w:hAnsi="Arial"/>
                  <w:sz w:val="18"/>
                  <w:lang w:eastAsia="ko-KR"/>
                </w:rPr>
                <w:t>Config 1, 2</w:t>
              </w:r>
            </w:ins>
          </w:p>
        </w:tc>
        <w:tc>
          <w:tcPr>
            <w:tcW w:w="1559" w:type="dxa"/>
            <w:tcBorders>
              <w:bottom w:val="nil"/>
            </w:tcBorders>
            <w:shd w:val="clear" w:color="auto" w:fill="auto"/>
          </w:tcPr>
          <w:p w14:paraId="08292F90" w14:textId="77777777" w:rsidR="00EE6517" w:rsidRPr="00EE6517" w:rsidRDefault="00EE6517" w:rsidP="00EE6517">
            <w:pPr>
              <w:keepNext/>
              <w:keepLines/>
              <w:overflowPunct w:val="0"/>
              <w:autoSpaceDE w:val="0"/>
              <w:autoSpaceDN w:val="0"/>
              <w:adjustRightInd w:val="0"/>
              <w:spacing w:after="0"/>
              <w:jc w:val="center"/>
              <w:textAlignment w:val="baseline"/>
              <w:rPr>
                <w:ins w:id="530" w:author="Huawei" w:date="2022-04-19T10:26:00Z"/>
                <w:rFonts w:ascii="Arial" w:eastAsia="Times New Roman" w:hAnsi="Arial"/>
                <w:sz w:val="18"/>
                <w:lang w:eastAsia="ko-KR"/>
              </w:rPr>
            </w:pPr>
            <w:ins w:id="531" w:author="Huawei" w:date="2022-04-19T10:26:00Z">
              <w:r w:rsidRPr="00EE6517">
                <w:rPr>
                  <w:rFonts w:ascii="Arial" w:eastAsia="Times New Roman" w:hAnsi="Arial"/>
                  <w:sz w:val="18"/>
                  <w:lang w:eastAsia="ko-KR"/>
                </w:rPr>
                <w:t>dB</w:t>
              </w:r>
            </w:ins>
          </w:p>
        </w:tc>
        <w:tc>
          <w:tcPr>
            <w:tcW w:w="1276" w:type="dxa"/>
            <w:shd w:val="clear" w:color="auto" w:fill="auto"/>
          </w:tcPr>
          <w:p w14:paraId="2F1261AF" w14:textId="77777777" w:rsidR="00EE6517" w:rsidRPr="00EE6517" w:rsidRDefault="00EE6517" w:rsidP="00EE6517">
            <w:pPr>
              <w:keepNext/>
              <w:keepLines/>
              <w:overflowPunct w:val="0"/>
              <w:autoSpaceDE w:val="0"/>
              <w:autoSpaceDN w:val="0"/>
              <w:adjustRightInd w:val="0"/>
              <w:spacing w:after="0"/>
              <w:jc w:val="center"/>
              <w:textAlignment w:val="baseline"/>
              <w:rPr>
                <w:ins w:id="532" w:author="Huawei" w:date="2022-04-19T10:26:00Z"/>
                <w:rFonts w:ascii="Arial" w:eastAsia="Times New Roman" w:hAnsi="Arial"/>
                <w:sz w:val="18"/>
                <w:lang w:eastAsia="ko-KR"/>
              </w:rPr>
            </w:pPr>
            <w:ins w:id="533" w:author="Huawei" w:date="2022-04-19T10:26:00Z">
              <w:r w:rsidRPr="00EE6517">
                <w:rPr>
                  <w:rFonts w:ascii="Arial" w:eastAsia="MS Mincho" w:hAnsi="Arial"/>
                  <w:sz w:val="18"/>
                  <w:lang w:eastAsia="ko-KR"/>
                </w:rPr>
                <w:t>2</w:t>
              </w:r>
              <w:r w:rsidRPr="00EE6517">
                <w:rPr>
                  <w:rFonts w:ascii="Arial" w:eastAsia="Times New Roman" w:hAnsi="Arial"/>
                  <w:sz w:val="18"/>
                  <w:vertAlign w:val="superscript"/>
                  <w:lang w:eastAsia="ko-KR"/>
                </w:rPr>
                <w:t>Note 11</w:t>
              </w:r>
            </w:ins>
          </w:p>
        </w:tc>
        <w:tc>
          <w:tcPr>
            <w:tcW w:w="1276" w:type="dxa"/>
            <w:shd w:val="clear" w:color="auto" w:fill="auto"/>
          </w:tcPr>
          <w:p w14:paraId="6F3A3D27" w14:textId="652BE511" w:rsidR="00EE6517" w:rsidRPr="00EE6517" w:rsidRDefault="00EE6517" w:rsidP="009B55C4">
            <w:pPr>
              <w:keepNext/>
              <w:keepLines/>
              <w:overflowPunct w:val="0"/>
              <w:autoSpaceDE w:val="0"/>
              <w:autoSpaceDN w:val="0"/>
              <w:adjustRightInd w:val="0"/>
              <w:spacing w:after="0"/>
              <w:jc w:val="center"/>
              <w:textAlignment w:val="baseline"/>
              <w:rPr>
                <w:ins w:id="534" w:author="Huawei" w:date="2022-04-19T10:26:00Z"/>
                <w:rFonts w:ascii="Arial" w:eastAsia="Times New Roman" w:hAnsi="Arial"/>
                <w:sz w:val="18"/>
                <w:lang w:eastAsia="ko-KR"/>
              </w:rPr>
            </w:pPr>
            <w:ins w:id="535" w:author="Huawei" w:date="2022-04-19T10:26:00Z">
              <w:r w:rsidRPr="00EE6517">
                <w:rPr>
                  <w:rFonts w:ascii="Arial" w:eastAsia="MS Mincho" w:hAnsi="Arial"/>
                  <w:sz w:val="18"/>
                  <w:lang w:eastAsia="ko-KR"/>
                </w:rPr>
                <w:t>-</w:t>
              </w:r>
            </w:ins>
            <w:ins w:id="536" w:author="Huawei" w:date="2022-04-19T12:03:00Z">
              <w:r w:rsidR="009B55C4">
                <w:rPr>
                  <w:rFonts w:ascii="Arial" w:eastAsia="MS Mincho" w:hAnsi="Arial"/>
                  <w:sz w:val="18"/>
                  <w:lang w:eastAsia="ko-KR"/>
                </w:rPr>
                <w:t>4.5</w:t>
              </w:r>
            </w:ins>
            <w:ins w:id="537" w:author="Huawei" w:date="2022-04-19T10:26:00Z">
              <w:r w:rsidRPr="00EE6517">
                <w:rPr>
                  <w:rFonts w:ascii="Arial" w:eastAsia="Times New Roman" w:hAnsi="Arial"/>
                  <w:sz w:val="18"/>
                  <w:vertAlign w:val="superscript"/>
                  <w:lang w:eastAsia="ko-KR"/>
                </w:rPr>
                <w:t>Note 11</w:t>
              </w:r>
            </w:ins>
          </w:p>
        </w:tc>
        <w:tc>
          <w:tcPr>
            <w:tcW w:w="1276" w:type="dxa"/>
            <w:shd w:val="clear" w:color="auto" w:fill="auto"/>
          </w:tcPr>
          <w:p w14:paraId="2849056B" w14:textId="77777777" w:rsidR="00EE6517" w:rsidRPr="00EE6517" w:rsidRDefault="00EE6517" w:rsidP="00EE6517">
            <w:pPr>
              <w:keepNext/>
              <w:keepLines/>
              <w:overflowPunct w:val="0"/>
              <w:autoSpaceDE w:val="0"/>
              <w:autoSpaceDN w:val="0"/>
              <w:adjustRightInd w:val="0"/>
              <w:spacing w:after="0"/>
              <w:jc w:val="center"/>
              <w:textAlignment w:val="baseline"/>
              <w:rPr>
                <w:ins w:id="538" w:author="Huawei" w:date="2022-04-19T10:26:00Z"/>
                <w:rFonts w:ascii="Arial" w:eastAsia="Times New Roman" w:hAnsi="Arial"/>
                <w:sz w:val="18"/>
                <w:lang w:eastAsia="ko-KR"/>
              </w:rPr>
            </w:pPr>
            <w:ins w:id="539" w:author="Huawei" w:date="2022-04-19T10:26:00Z">
              <w:r w:rsidRPr="00EE6517">
                <w:rPr>
                  <w:rFonts w:ascii="Arial" w:eastAsia="MS Mincho" w:hAnsi="Arial"/>
                  <w:sz w:val="18"/>
                  <w:lang w:eastAsia="ko-KR"/>
                </w:rPr>
                <w:t>-15</w:t>
              </w:r>
            </w:ins>
          </w:p>
        </w:tc>
      </w:tr>
      <w:tr w:rsidR="00EE6517" w:rsidRPr="00EE6517" w14:paraId="3F67DE33" w14:textId="77777777" w:rsidTr="00A80BB8">
        <w:trPr>
          <w:cantSplit/>
          <w:trHeight w:val="169"/>
          <w:jc w:val="center"/>
          <w:ins w:id="540" w:author="Huawei" w:date="2022-04-19T10:26:00Z"/>
        </w:trPr>
        <w:tc>
          <w:tcPr>
            <w:tcW w:w="1413" w:type="dxa"/>
            <w:tcBorders>
              <w:left w:val="single" w:sz="4" w:space="0" w:color="auto"/>
              <w:bottom w:val="single" w:sz="4" w:space="0" w:color="auto"/>
            </w:tcBorders>
          </w:tcPr>
          <w:p w14:paraId="00E7F96F" w14:textId="77777777" w:rsidR="00EE6517" w:rsidRPr="00EE6517" w:rsidRDefault="00EE6517" w:rsidP="00EE6517">
            <w:pPr>
              <w:keepNext/>
              <w:keepLines/>
              <w:overflowPunct w:val="0"/>
              <w:autoSpaceDE w:val="0"/>
              <w:autoSpaceDN w:val="0"/>
              <w:adjustRightInd w:val="0"/>
              <w:spacing w:after="0"/>
              <w:textAlignment w:val="baseline"/>
              <w:rPr>
                <w:ins w:id="541" w:author="Huawei" w:date="2022-04-19T10:26:00Z"/>
                <w:rFonts w:ascii="Arial" w:eastAsia="Times New Roman" w:hAnsi="Arial"/>
                <w:sz w:val="18"/>
                <w:lang w:eastAsia="ko-KR"/>
              </w:rPr>
            </w:pPr>
            <w:ins w:id="542" w:author="Huawei" w:date="2022-04-19T10:26:00Z">
              <w:r w:rsidRPr="00EE6517">
                <w:rPr>
                  <w:rFonts w:ascii="Arial" w:eastAsia="Times New Roman" w:hAnsi="Arial"/>
                  <w:sz w:val="18"/>
                  <w:lang w:eastAsia="ko-KR"/>
                </w:rPr>
                <w:t>SNR on RLM-RS2</w:t>
              </w:r>
            </w:ins>
          </w:p>
        </w:tc>
        <w:tc>
          <w:tcPr>
            <w:tcW w:w="1559" w:type="dxa"/>
            <w:tcBorders>
              <w:left w:val="single" w:sz="4" w:space="0" w:color="auto"/>
              <w:bottom w:val="single" w:sz="4" w:space="0" w:color="auto"/>
            </w:tcBorders>
          </w:tcPr>
          <w:p w14:paraId="5E58CF4B" w14:textId="77777777" w:rsidR="00EE6517" w:rsidRPr="00EE6517" w:rsidRDefault="00EE6517" w:rsidP="00EE6517">
            <w:pPr>
              <w:keepNext/>
              <w:keepLines/>
              <w:overflowPunct w:val="0"/>
              <w:autoSpaceDE w:val="0"/>
              <w:autoSpaceDN w:val="0"/>
              <w:adjustRightInd w:val="0"/>
              <w:spacing w:after="0"/>
              <w:textAlignment w:val="baseline"/>
              <w:rPr>
                <w:ins w:id="543" w:author="Huawei" w:date="2022-04-19T10:26:00Z"/>
                <w:rFonts w:ascii="Arial" w:eastAsia="Times New Roman" w:hAnsi="Arial"/>
                <w:sz w:val="18"/>
                <w:lang w:eastAsia="ko-KR"/>
              </w:rPr>
            </w:pPr>
            <w:ins w:id="544" w:author="Huawei" w:date="2022-04-19T10:26:00Z">
              <w:r w:rsidRPr="00EE6517">
                <w:rPr>
                  <w:rFonts w:ascii="Arial" w:eastAsia="Times New Roman" w:hAnsi="Arial"/>
                  <w:sz w:val="18"/>
                  <w:lang w:eastAsia="ko-KR"/>
                </w:rPr>
                <w:t>Config 1, 2</w:t>
              </w:r>
            </w:ins>
          </w:p>
        </w:tc>
        <w:tc>
          <w:tcPr>
            <w:tcW w:w="1559" w:type="dxa"/>
            <w:tcBorders>
              <w:top w:val="nil"/>
              <w:bottom w:val="single" w:sz="4" w:space="0" w:color="auto"/>
            </w:tcBorders>
            <w:shd w:val="clear" w:color="auto" w:fill="auto"/>
          </w:tcPr>
          <w:p w14:paraId="10156464" w14:textId="77777777" w:rsidR="00EE6517" w:rsidRPr="00EE6517" w:rsidRDefault="00EE6517" w:rsidP="00EE6517">
            <w:pPr>
              <w:keepNext/>
              <w:keepLines/>
              <w:overflowPunct w:val="0"/>
              <w:autoSpaceDE w:val="0"/>
              <w:autoSpaceDN w:val="0"/>
              <w:adjustRightInd w:val="0"/>
              <w:spacing w:after="0"/>
              <w:jc w:val="center"/>
              <w:textAlignment w:val="baseline"/>
              <w:rPr>
                <w:ins w:id="545" w:author="Huawei" w:date="2022-04-19T10:26:00Z"/>
                <w:rFonts w:ascii="Arial" w:eastAsia="Times New Roman" w:hAnsi="Arial"/>
                <w:sz w:val="18"/>
                <w:lang w:eastAsia="ko-KR"/>
              </w:rPr>
            </w:pPr>
          </w:p>
        </w:tc>
        <w:tc>
          <w:tcPr>
            <w:tcW w:w="1276" w:type="dxa"/>
            <w:shd w:val="clear" w:color="auto" w:fill="auto"/>
          </w:tcPr>
          <w:p w14:paraId="1FB8FDBD" w14:textId="77777777" w:rsidR="00EE6517" w:rsidRPr="00EE6517" w:rsidRDefault="00EE6517" w:rsidP="00EE6517">
            <w:pPr>
              <w:keepNext/>
              <w:keepLines/>
              <w:overflowPunct w:val="0"/>
              <w:autoSpaceDE w:val="0"/>
              <w:autoSpaceDN w:val="0"/>
              <w:adjustRightInd w:val="0"/>
              <w:spacing w:after="0"/>
              <w:jc w:val="center"/>
              <w:textAlignment w:val="baseline"/>
              <w:rPr>
                <w:ins w:id="546" w:author="Huawei" w:date="2022-04-19T10:26:00Z"/>
                <w:rFonts w:ascii="Arial" w:eastAsia="Times New Roman" w:hAnsi="Arial"/>
                <w:sz w:val="18"/>
                <w:lang w:eastAsia="ko-KR"/>
              </w:rPr>
            </w:pPr>
            <w:ins w:id="547" w:author="Huawei" w:date="2022-04-19T10:26:00Z">
              <w:r w:rsidRPr="00EE6517">
                <w:rPr>
                  <w:rFonts w:ascii="Arial" w:eastAsia="MS Mincho" w:hAnsi="Arial"/>
                  <w:sz w:val="18"/>
                  <w:lang w:eastAsia="ko-KR"/>
                </w:rPr>
                <w:t>2</w:t>
              </w:r>
              <w:r w:rsidRPr="00EE6517">
                <w:rPr>
                  <w:rFonts w:ascii="Arial" w:eastAsia="Times New Roman" w:hAnsi="Arial"/>
                  <w:sz w:val="18"/>
                  <w:vertAlign w:val="superscript"/>
                  <w:lang w:eastAsia="ko-KR"/>
                </w:rPr>
                <w:t>Note 11</w:t>
              </w:r>
            </w:ins>
          </w:p>
        </w:tc>
        <w:tc>
          <w:tcPr>
            <w:tcW w:w="1276" w:type="dxa"/>
            <w:shd w:val="clear" w:color="auto" w:fill="auto"/>
          </w:tcPr>
          <w:p w14:paraId="16EAF1FC" w14:textId="77777777" w:rsidR="00EE6517" w:rsidRPr="00EE6517" w:rsidRDefault="00EE6517" w:rsidP="00EE6517">
            <w:pPr>
              <w:keepNext/>
              <w:keepLines/>
              <w:overflowPunct w:val="0"/>
              <w:autoSpaceDE w:val="0"/>
              <w:autoSpaceDN w:val="0"/>
              <w:adjustRightInd w:val="0"/>
              <w:spacing w:after="0"/>
              <w:jc w:val="center"/>
              <w:textAlignment w:val="baseline"/>
              <w:rPr>
                <w:ins w:id="548" w:author="Huawei" w:date="2022-04-19T10:26:00Z"/>
                <w:rFonts w:ascii="Arial" w:eastAsia="Times New Roman" w:hAnsi="Arial"/>
                <w:sz w:val="18"/>
                <w:lang w:eastAsia="ko-KR"/>
              </w:rPr>
            </w:pPr>
            <w:ins w:id="549" w:author="Huawei" w:date="2022-04-19T10:26:00Z">
              <w:r w:rsidRPr="00EE6517">
                <w:rPr>
                  <w:rFonts w:ascii="Arial" w:eastAsia="MS Mincho" w:hAnsi="Arial"/>
                  <w:sz w:val="18"/>
                  <w:lang w:eastAsia="ko-KR"/>
                </w:rPr>
                <w:t>-14</w:t>
              </w:r>
            </w:ins>
          </w:p>
        </w:tc>
        <w:tc>
          <w:tcPr>
            <w:tcW w:w="1276" w:type="dxa"/>
            <w:shd w:val="clear" w:color="auto" w:fill="auto"/>
          </w:tcPr>
          <w:p w14:paraId="4E521E79" w14:textId="77777777" w:rsidR="00EE6517" w:rsidRPr="00EE6517" w:rsidRDefault="00EE6517" w:rsidP="00EE6517">
            <w:pPr>
              <w:keepNext/>
              <w:keepLines/>
              <w:overflowPunct w:val="0"/>
              <w:autoSpaceDE w:val="0"/>
              <w:autoSpaceDN w:val="0"/>
              <w:adjustRightInd w:val="0"/>
              <w:spacing w:after="0"/>
              <w:jc w:val="center"/>
              <w:textAlignment w:val="baseline"/>
              <w:rPr>
                <w:ins w:id="550" w:author="Huawei" w:date="2022-04-19T10:26:00Z"/>
                <w:rFonts w:ascii="Arial" w:eastAsia="Times New Roman" w:hAnsi="Arial"/>
                <w:sz w:val="18"/>
                <w:lang w:eastAsia="ko-KR"/>
              </w:rPr>
            </w:pPr>
            <w:ins w:id="551" w:author="Huawei" w:date="2022-04-19T10:26:00Z">
              <w:r w:rsidRPr="00EE6517">
                <w:rPr>
                  <w:rFonts w:ascii="Arial" w:eastAsia="MS Mincho" w:hAnsi="Arial"/>
                  <w:sz w:val="18"/>
                  <w:lang w:eastAsia="ko-KR"/>
                </w:rPr>
                <w:t>-15</w:t>
              </w:r>
            </w:ins>
          </w:p>
        </w:tc>
      </w:tr>
      <w:tr w:rsidR="00EE6517" w:rsidRPr="00EE6517" w14:paraId="0BD5435C" w14:textId="77777777" w:rsidTr="00A80BB8">
        <w:trPr>
          <w:cantSplit/>
          <w:trHeight w:val="169"/>
          <w:jc w:val="center"/>
          <w:ins w:id="552" w:author="Huawei" w:date="2022-04-19T10:26:00Z"/>
        </w:trPr>
        <w:tc>
          <w:tcPr>
            <w:tcW w:w="1413" w:type="dxa"/>
            <w:tcBorders>
              <w:left w:val="single" w:sz="4" w:space="0" w:color="auto"/>
              <w:bottom w:val="nil"/>
            </w:tcBorders>
            <w:shd w:val="clear" w:color="auto" w:fill="auto"/>
          </w:tcPr>
          <w:p w14:paraId="0EC426FE" w14:textId="77777777" w:rsidR="00EE6517" w:rsidRPr="00EE6517" w:rsidRDefault="00EE6517" w:rsidP="00EE6517">
            <w:pPr>
              <w:keepNext/>
              <w:keepLines/>
              <w:overflowPunct w:val="0"/>
              <w:autoSpaceDE w:val="0"/>
              <w:autoSpaceDN w:val="0"/>
              <w:adjustRightInd w:val="0"/>
              <w:spacing w:after="0"/>
              <w:textAlignment w:val="baseline"/>
              <w:rPr>
                <w:ins w:id="553" w:author="Huawei" w:date="2022-04-19T10:26:00Z"/>
                <w:rFonts w:ascii="Arial" w:eastAsia="Times New Roman" w:hAnsi="Arial"/>
                <w:sz w:val="18"/>
                <w:lang w:eastAsia="ko-KR"/>
              </w:rPr>
            </w:pPr>
            <w:ins w:id="554" w:author="Huawei" w:date="2022-04-19T10:26:00Z">
              <w:r w:rsidRPr="00EE6517">
                <w:rPr>
                  <w:rFonts w:ascii="Arial" w:eastAsia="Times New Roman" w:hAnsi="Arial"/>
                  <w:position w:val="-12"/>
                  <w:sz w:val="18"/>
                  <w:lang w:eastAsia="ko-KR"/>
                </w:rPr>
                <w:object w:dxaOrig="420" w:dyaOrig="360" w14:anchorId="458BA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12423959" r:id="rId14"/>
                </w:object>
              </w:r>
            </w:ins>
          </w:p>
        </w:tc>
        <w:tc>
          <w:tcPr>
            <w:tcW w:w="1559" w:type="dxa"/>
            <w:tcBorders>
              <w:left w:val="single" w:sz="4" w:space="0" w:color="auto"/>
            </w:tcBorders>
          </w:tcPr>
          <w:p w14:paraId="1618974C" w14:textId="77777777" w:rsidR="00EE6517" w:rsidRPr="00EE6517" w:rsidRDefault="00EE6517" w:rsidP="00EE6517">
            <w:pPr>
              <w:keepNext/>
              <w:keepLines/>
              <w:overflowPunct w:val="0"/>
              <w:autoSpaceDE w:val="0"/>
              <w:autoSpaceDN w:val="0"/>
              <w:adjustRightInd w:val="0"/>
              <w:spacing w:after="0"/>
              <w:textAlignment w:val="baseline"/>
              <w:rPr>
                <w:ins w:id="555" w:author="Huawei" w:date="2022-04-19T10:26:00Z"/>
                <w:rFonts w:ascii="Arial" w:eastAsia="Times New Roman" w:hAnsi="Arial"/>
                <w:sz w:val="18"/>
                <w:lang w:eastAsia="ko-KR"/>
              </w:rPr>
            </w:pPr>
            <w:ins w:id="556" w:author="Huawei" w:date="2022-04-19T10:26:00Z">
              <w:r w:rsidRPr="00EE6517">
                <w:rPr>
                  <w:rFonts w:ascii="Arial" w:eastAsia="Times New Roman" w:hAnsi="Arial"/>
                  <w:sz w:val="18"/>
                  <w:lang w:eastAsia="ko-KR"/>
                </w:rPr>
                <w:t>Config 1</w:t>
              </w:r>
            </w:ins>
          </w:p>
        </w:tc>
        <w:tc>
          <w:tcPr>
            <w:tcW w:w="1559" w:type="dxa"/>
            <w:tcBorders>
              <w:bottom w:val="nil"/>
            </w:tcBorders>
            <w:shd w:val="clear" w:color="auto" w:fill="auto"/>
          </w:tcPr>
          <w:p w14:paraId="4870FADA" w14:textId="77777777" w:rsidR="00EE6517" w:rsidRPr="00EE6517" w:rsidRDefault="00EE6517" w:rsidP="00EE6517">
            <w:pPr>
              <w:keepNext/>
              <w:keepLines/>
              <w:overflowPunct w:val="0"/>
              <w:autoSpaceDE w:val="0"/>
              <w:autoSpaceDN w:val="0"/>
              <w:adjustRightInd w:val="0"/>
              <w:spacing w:after="0"/>
              <w:jc w:val="center"/>
              <w:textAlignment w:val="baseline"/>
              <w:rPr>
                <w:ins w:id="557" w:author="Huawei" w:date="2022-04-19T10:26:00Z"/>
                <w:rFonts w:ascii="Arial" w:eastAsia="Times New Roman" w:hAnsi="Arial"/>
                <w:sz w:val="18"/>
                <w:lang w:eastAsia="ko-KR"/>
              </w:rPr>
            </w:pPr>
            <w:ins w:id="558" w:author="Huawei" w:date="2022-04-19T10:26:00Z">
              <w:r w:rsidRPr="00EE6517">
                <w:rPr>
                  <w:rFonts w:ascii="Arial" w:eastAsia="Times New Roman" w:hAnsi="Arial"/>
                  <w:sz w:val="18"/>
                  <w:lang w:eastAsia="ko-KR"/>
                </w:rPr>
                <w:t>dBm/15KHz</w:t>
              </w:r>
            </w:ins>
          </w:p>
        </w:tc>
        <w:tc>
          <w:tcPr>
            <w:tcW w:w="3828" w:type="dxa"/>
            <w:gridSpan w:val="3"/>
            <w:shd w:val="clear" w:color="auto" w:fill="auto"/>
          </w:tcPr>
          <w:p w14:paraId="31545889" w14:textId="77777777" w:rsidR="00EE6517" w:rsidRPr="00EE6517" w:rsidRDefault="00EE6517" w:rsidP="00EE6517">
            <w:pPr>
              <w:keepNext/>
              <w:keepLines/>
              <w:overflowPunct w:val="0"/>
              <w:autoSpaceDE w:val="0"/>
              <w:autoSpaceDN w:val="0"/>
              <w:adjustRightInd w:val="0"/>
              <w:spacing w:after="0"/>
              <w:jc w:val="center"/>
              <w:textAlignment w:val="baseline"/>
              <w:rPr>
                <w:ins w:id="559" w:author="Huawei" w:date="2022-04-19T10:26:00Z"/>
                <w:rFonts w:ascii="Arial" w:eastAsia="Times New Roman" w:hAnsi="Arial"/>
                <w:sz w:val="18"/>
                <w:lang w:eastAsia="ko-KR"/>
              </w:rPr>
            </w:pPr>
            <w:ins w:id="560" w:author="Huawei" w:date="2022-04-19T10:26:00Z">
              <w:r w:rsidRPr="00EE6517">
                <w:rPr>
                  <w:rFonts w:ascii="Arial" w:eastAsia="Times New Roman" w:hAnsi="Arial"/>
                  <w:sz w:val="18"/>
                  <w:lang w:eastAsia="ko-KR"/>
                </w:rPr>
                <w:t>-104.7</w:t>
              </w:r>
            </w:ins>
          </w:p>
        </w:tc>
      </w:tr>
      <w:tr w:rsidR="00EE6517" w:rsidRPr="00EE6517" w14:paraId="0512DB38" w14:textId="77777777" w:rsidTr="00A80BB8">
        <w:trPr>
          <w:cantSplit/>
          <w:trHeight w:val="169"/>
          <w:jc w:val="center"/>
          <w:ins w:id="561" w:author="Huawei" w:date="2022-04-19T10:26:00Z"/>
        </w:trPr>
        <w:tc>
          <w:tcPr>
            <w:tcW w:w="1413" w:type="dxa"/>
            <w:tcBorders>
              <w:top w:val="nil"/>
              <w:left w:val="single" w:sz="4" w:space="0" w:color="auto"/>
              <w:bottom w:val="single" w:sz="4" w:space="0" w:color="auto"/>
            </w:tcBorders>
            <w:shd w:val="clear" w:color="auto" w:fill="auto"/>
          </w:tcPr>
          <w:p w14:paraId="0F85CDC2" w14:textId="77777777" w:rsidR="00EE6517" w:rsidRPr="00EE6517" w:rsidRDefault="00EE6517" w:rsidP="00EE6517">
            <w:pPr>
              <w:keepNext/>
              <w:keepLines/>
              <w:overflowPunct w:val="0"/>
              <w:autoSpaceDE w:val="0"/>
              <w:autoSpaceDN w:val="0"/>
              <w:adjustRightInd w:val="0"/>
              <w:spacing w:after="0"/>
              <w:textAlignment w:val="baseline"/>
              <w:rPr>
                <w:ins w:id="562" w:author="Huawei" w:date="2022-04-19T10:26:00Z"/>
                <w:rFonts w:ascii="Arial" w:eastAsia="Times New Roman" w:hAnsi="Arial"/>
                <w:sz w:val="18"/>
                <w:lang w:eastAsia="ko-KR"/>
              </w:rPr>
            </w:pPr>
          </w:p>
        </w:tc>
        <w:tc>
          <w:tcPr>
            <w:tcW w:w="1559" w:type="dxa"/>
            <w:tcBorders>
              <w:left w:val="single" w:sz="4" w:space="0" w:color="auto"/>
              <w:bottom w:val="single" w:sz="4" w:space="0" w:color="auto"/>
            </w:tcBorders>
          </w:tcPr>
          <w:p w14:paraId="1B333AD5" w14:textId="77777777" w:rsidR="00EE6517" w:rsidRPr="00EE6517" w:rsidRDefault="00EE6517" w:rsidP="00EE6517">
            <w:pPr>
              <w:keepNext/>
              <w:keepLines/>
              <w:overflowPunct w:val="0"/>
              <w:autoSpaceDE w:val="0"/>
              <w:autoSpaceDN w:val="0"/>
              <w:adjustRightInd w:val="0"/>
              <w:spacing w:after="0"/>
              <w:textAlignment w:val="baseline"/>
              <w:rPr>
                <w:ins w:id="563" w:author="Huawei" w:date="2022-04-19T10:26:00Z"/>
                <w:rFonts w:ascii="Arial" w:eastAsia="Times New Roman" w:hAnsi="Arial"/>
                <w:sz w:val="18"/>
                <w:lang w:eastAsia="ko-KR"/>
              </w:rPr>
            </w:pPr>
            <w:ins w:id="564" w:author="Huawei" w:date="2022-04-19T10:26:00Z">
              <w:r w:rsidRPr="00EE6517">
                <w:rPr>
                  <w:rFonts w:ascii="Arial" w:eastAsia="Times New Roman" w:hAnsi="Arial"/>
                  <w:sz w:val="18"/>
                  <w:lang w:eastAsia="ko-KR"/>
                </w:rPr>
                <w:t>Config 2</w:t>
              </w:r>
            </w:ins>
          </w:p>
        </w:tc>
        <w:tc>
          <w:tcPr>
            <w:tcW w:w="1559" w:type="dxa"/>
            <w:tcBorders>
              <w:top w:val="nil"/>
              <w:bottom w:val="single" w:sz="4" w:space="0" w:color="auto"/>
            </w:tcBorders>
            <w:shd w:val="clear" w:color="auto" w:fill="auto"/>
          </w:tcPr>
          <w:p w14:paraId="1764CF6E" w14:textId="77777777" w:rsidR="00EE6517" w:rsidRPr="00EE6517" w:rsidRDefault="00EE6517" w:rsidP="00EE6517">
            <w:pPr>
              <w:keepNext/>
              <w:keepLines/>
              <w:overflowPunct w:val="0"/>
              <w:autoSpaceDE w:val="0"/>
              <w:autoSpaceDN w:val="0"/>
              <w:adjustRightInd w:val="0"/>
              <w:spacing w:after="0"/>
              <w:jc w:val="center"/>
              <w:textAlignment w:val="baseline"/>
              <w:rPr>
                <w:ins w:id="565" w:author="Huawei" w:date="2022-04-19T10:26:00Z"/>
                <w:rFonts w:ascii="Arial" w:eastAsia="Times New Roman" w:hAnsi="Arial"/>
                <w:sz w:val="18"/>
                <w:lang w:eastAsia="ko-KR"/>
              </w:rPr>
            </w:pPr>
          </w:p>
        </w:tc>
        <w:tc>
          <w:tcPr>
            <w:tcW w:w="3828" w:type="dxa"/>
            <w:gridSpan w:val="3"/>
            <w:shd w:val="clear" w:color="auto" w:fill="auto"/>
          </w:tcPr>
          <w:p w14:paraId="11765E78" w14:textId="77777777" w:rsidR="00EE6517" w:rsidRPr="00EE6517" w:rsidRDefault="00EE6517" w:rsidP="00EE6517">
            <w:pPr>
              <w:keepNext/>
              <w:keepLines/>
              <w:overflowPunct w:val="0"/>
              <w:autoSpaceDE w:val="0"/>
              <w:autoSpaceDN w:val="0"/>
              <w:adjustRightInd w:val="0"/>
              <w:spacing w:after="0"/>
              <w:jc w:val="center"/>
              <w:textAlignment w:val="baseline"/>
              <w:rPr>
                <w:ins w:id="566" w:author="Huawei" w:date="2022-04-19T10:26:00Z"/>
                <w:rFonts w:ascii="Arial" w:eastAsia="Times New Roman" w:hAnsi="Arial"/>
                <w:sz w:val="18"/>
                <w:lang w:eastAsia="ko-KR"/>
              </w:rPr>
            </w:pPr>
            <w:ins w:id="567" w:author="Huawei" w:date="2022-04-19T10:26:00Z">
              <w:r w:rsidRPr="00EE6517">
                <w:rPr>
                  <w:rFonts w:ascii="Arial" w:eastAsia="Times New Roman" w:hAnsi="Arial"/>
                  <w:sz w:val="18"/>
                  <w:lang w:eastAsia="ko-KR"/>
                </w:rPr>
                <w:t>-104.7</w:t>
              </w:r>
            </w:ins>
          </w:p>
        </w:tc>
      </w:tr>
      <w:tr w:rsidR="00EE6517" w:rsidRPr="00EE6517" w14:paraId="53337CA6" w14:textId="77777777" w:rsidTr="00A80BB8">
        <w:trPr>
          <w:cantSplit/>
          <w:trHeight w:val="60"/>
          <w:jc w:val="center"/>
          <w:ins w:id="568" w:author="Huawei" w:date="2022-04-19T10:26:00Z"/>
        </w:trPr>
        <w:tc>
          <w:tcPr>
            <w:tcW w:w="2972" w:type="dxa"/>
            <w:gridSpan w:val="2"/>
          </w:tcPr>
          <w:p w14:paraId="3F709A9B" w14:textId="77777777" w:rsidR="00EE6517" w:rsidRPr="00EE6517" w:rsidRDefault="00EE6517" w:rsidP="00EE6517">
            <w:pPr>
              <w:keepNext/>
              <w:keepLines/>
              <w:overflowPunct w:val="0"/>
              <w:autoSpaceDE w:val="0"/>
              <w:autoSpaceDN w:val="0"/>
              <w:adjustRightInd w:val="0"/>
              <w:spacing w:after="0"/>
              <w:textAlignment w:val="baseline"/>
              <w:rPr>
                <w:ins w:id="569" w:author="Huawei" w:date="2022-04-19T10:26:00Z"/>
                <w:rFonts w:ascii="Arial" w:eastAsia="Times New Roman" w:hAnsi="Arial"/>
                <w:sz w:val="18"/>
                <w:lang w:eastAsia="ko-KR"/>
              </w:rPr>
            </w:pPr>
            <w:ins w:id="570" w:author="Huawei" w:date="2022-04-19T10:26:00Z">
              <w:r w:rsidRPr="00EE6517">
                <w:rPr>
                  <w:rFonts w:ascii="Arial" w:eastAsia="?? ??" w:hAnsi="Arial"/>
                  <w:sz w:val="18"/>
                  <w:lang w:eastAsia="ko-KR"/>
                </w:rPr>
                <w:t>Propagation condition</w:t>
              </w:r>
            </w:ins>
          </w:p>
        </w:tc>
        <w:tc>
          <w:tcPr>
            <w:tcW w:w="1559" w:type="dxa"/>
          </w:tcPr>
          <w:p w14:paraId="5DE80D0A" w14:textId="77777777" w:rsidR="00EE6517" w:rsidRPr="00EE6517" w:rsidRDefault="00EE6517" w:rsidP="00EE6517">
            <w:pPr>
              <w:keepNext/>
              <w:keepLines/>
              <w:overflowPunct w:val="0"/>
              <w:autoSpaceDE w:val="0"/>
              <w:autoSpaceDN w:val="0"/>
              <w:adjustRightInd w:val="0"/>
              <w:spacing w:after="0"/>
              <w:jc w:val="center"/>
              <w:textAlignment w:val="baseline"/>
              <w:rPr>
                <w:ins w:id="571" w:author="Huawei" w:date="2022-04-19T10:26:00Z"/>
                <w:rFonts w:ascii="Arial" w:eastAsia="Times New Roman" w:hAnsi="Arial"/>
                <w:sz w:val="18"/>
                <w:lang w:eastAsia="ko-KR"/>
              </w:rPr>
            </w:pPr>
          </w:p>
        </w:tc>
        <w:tc>
          <w:tcPr>
            <w:tcW w:w="3828" w:type="dxa"/>
            <w:gridSpan w:val="3"/>
            <w:shd w:val="clear" w:color="auto" w:fill="auto"/>
          </w:tcPr>
          <w:p w14:paraId="2A492595" w14:textId="77777777" w:rsidR="00EE6517" w:rsidRPr="00EE6517" w:rsidRDefault="00EE6517" w:rsidP="00EE6517">
            <w:pPr>
              <w:keepNext/>
              <w:keepLines/>
              <w:overflowPunct w:val="0"/>
              <w:autoSpaceDE w:val="0"/>
              <w:autoSpaceDN w:val="0"/>
              <w:adjustRightInd w:val="0"/>
              <w:spacing w:after="0"/>
              <w:jc w:val="center"/>
              <w:textAlignment w:val="baseline"/>
              <w:rPr>
                <w:ins w:id="572" w:author="Huawei" w:date="2022-04-19T10:26:00Z"/>
                <w:rFonts w:ascii="Arial" w:eastAsia="MS Mincho" w:hAnsi="Arial"/>
                <w:sz w:val="18"/>
                <w:lang w:eastAsia="ko-KR"/>
              </w:rPr>
            </w:pPr>
            <w:ins w:id="573" w:author="Huawei" w:date="2022-04-19T10:26:00Z">
              <w:r w:rsidRPr="00EE6517">
                <w:rPr>
                  <w:rFonts w:ascii="Arial" w:eastAsia="MS Mincho" w:hAnsi="Arial"/>
                  <w:sz w:val="18"/>
                  <w:lang w:eastAsia="ko-KR"/>
                </w:rPr>
                <w:t>DL-A 30ns 75Hz</w:t>
              </w:r>
            </w:ins>
          </w:p>
        </w:tc>
      </w:tr>
      <w:tr w:rsidR="00EE6517" w:rsidRPr="00EE6517" w14:paraId="2F3BB9BD" w14:textId="77777777" w:rsidTr="00A80BB8">
        <w:trPr>
          <w:cantSplit/>
          <w:trHeight w:val="60"/>
          <w:jc w:val="center"/>
          <w:ins w:id="574" w:author="Huawei" w:date="2022-04-19T10:26:00Z"/>
        </w:trPr>
        <w:tc>
          <w:tcPr>
            <w:tcW w:w="8359" w:type="dxa"/>
            <w:gridSpan w:val="6"/>
          </w:tcPr>
          <w:p w14:paraId="7941DCFE"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75" w:author="Huawei" w:date="2022-04-19T10:26:00Z"/>
                <w:rFonts w:ascii="Arial" w:eastAsia="Times New Roman" w:hAnsi="Arial"/>
                <w:sz w:val="18"/>
                <w:lang w:eastAsia="ko-KR"/>
              </w:rPr>
            </w:pPr>
            <w:ins w:id="576" w:author="Huawei" w:date="2022-04-19T10:26:00Z">
              <w:r w:rsidRPr="00EE6517">
                <w:rPr>
                  <w:rFonts w:ascii="Arial" w:eastAsia="Times New Roman" w:hAnsi="Arial"/>
                  <w:sz w:val="18"/>
                  <w:lang w:eastAsia="ko-KR"/>
                </w:rPr>
                <w:t>Note 1:</w:t>
              </w:r>
              <w:r w:rsidRPr="00EE6517">
                <w:rPr>
                  <w:rFonts w:ascii="Arial" w:eastAsia="Times New Roman" w:hAnsi="Arial"/>
                  <w:sz w:val="18"/>
                  <w:lang w:eastAsia="ko-KR"/>
                </w:rPr>
                <w:tab/>
                <w:t>OCNG shall be used such that the resources in Cell 2 are fully allocated and a constant total transmitted power spectral density is achieved for all OFDM symbols.</w:t>
              </w:r>
            </w:ins>
          </w:p>
          <w:p w14:paraId="6EC803AB"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77" w:author="Huawei" w:date="2022-04-19T10:26:00Z"/>
                <w:rFonts w:ascii="Arial" w:eastAsia="Times New Roman" w:hAnsi="Arial"/>
                <w:sz w:val="18"/>
                <w:lang w:eastAsia="ko-KR"/>
              </w:rPr>
            </w:pPr>
            <w:ins w:id="578" w:author="Huawei" w:date="2022-04-19T10:26:00Z">
              <w:r w:rsidRPr="00EE6517">
                <w:rPr>
                  <w:rFonts w:ascii="Arial" w:eastAsia="Times New Roman" w:hAnsi="Arial"/>
                  <w:sz w:val="18"/>
                  <w:lang w:eastAsia="ko-KR"/>
                </w:rPr>
                <w:t>Note 2:</w:t>
              </w:r>
              <w:r w:rsidRPr="00EE6517">
                <w:rPr>
                  <w:rFonts w:ascii="Arial" w:eastAsia="Times New Roman" w:hAnsi="Arial"/>
                  <w:sz w:val="18"/>
                  <w:lang w:eastAsia="ko-KR"/>
                </w:rPr>
                <w:tab/>
                <w:t>The uplink resources for CSI reporting are assigned to the UE prior to the start of time period T1.</w:t>
              </w:r>
            </w:ins>
          </w:p>
          <w:p w14:paraId="0A4199A8"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79" w:author="Huawei" w:date="2022-04-19T10:26:00Z"/>
                <w:rFonts w:ascii="Arial" w:eastAsia="Times New Roman" w:hAnsi="Arial"/>
                <w:sz w:val="18"/>
                <w:lang w:eastAsia="ko-KR"/>
              </w:rPr>
            </w:pPr>
            <w:ins w:id="580" w:author="Huawei" w:date="2022-04-19T10:26:00Z">
              <w:r w:rsidRPr="00EE6517">
                <w:rPr>
                  <w:rFonts w:ascii="Arial" w:eastAsia="Times New Roman" w:hAnsi="Arial"/>
                  <w:sz w:val="18"/>
                  <w:lang w:eastAsia="ko-KR"/>
                </w:rPr>
                <w:t>Note 3:</w:t>
              </w:r>
              <w:r w:rsidRPr="00EE6517">
                <w:rPr>
                  <w:rFonts w:ascii="Arial" w:eastAsia="Times New Roman" w:hAnsi="Arial"/>
                  <w:sz w:val="18"/>
                  <w:lang w:eastAsia="ko-KR"/>
                </w:rPr>
                <w:tab/>
                <w:t>NZP CSI-RS resource set configuration for CSI reporting are assigned to the UE prior to the start of time period T1.</w:t>
              </w:r>
            </w:ins>
          </w:p>
          <w:p w14:paraId="11B0701E"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81" w:author="Huawei" w:date="2022-04-19T10:26:00Z"/>
                <w:rFonts w:ascii="Arial" w:eastAsia="Times New Roman" w:hAnsi="Arial"/>
                <w:sz w:val="18"/>
                <w:lang w:eastAsia="ko-KR"/>
              </w:rPr>
            </w:pPr>
            <w:ins w:id="582" w:author="Huawei" w:date="2022-04-19T10:26:00Z">
              <w:r w:rsidRPr="00EE6517">
                <w:rPr>
                  <w:rFonts w:ascii="Arial" w:eastAsia="Times New Roman" w:hAnsi="Arial"/>
                  <w:sz w:val="18"/>
                  <w:lang w:eastAsia="ko-KR"/>
                </w:rPr>
                <w:t>Note 4:</w:t>
              </w:r>
              <w:r w:rsidRPr="00EE6517">
                <w:rPr>
                  <w:rFonts w:ascii="Arial" w:eastAsia="Times New Roman" w:hAnsi="Arial"/>
                  <w:sz w:val="18"/>
                  <w:lang w:eastAsia="ko-KR"/>
                </w:rPr>
                <w:tab/>
                <w:t>Measurement gap configuration is assigned to the UE prior to the start of time period T1.</w:t>
              </w:r>
            </w:ins>
          </w:p>
          <w:p w14:paraId="38C9D736"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83" w:author="Huawei" w:date="2022-04-19T10:26:00Z"/>
                <w:rFonts w:ascii="Arial" w:eastAsia="Times New Roman" w:hAnsi="Arial"/>
                <w:sz w:val="18"/>
                <w:lang w:eastAsia="ko-KR"/>
              </w:rPr>
            </w:pPr>
            <w:ins w:id="584" w:author="Huawei" w:date="2022-04-19T10:26:00Z">
              <w:r w:rsidRPr="00EE6517">
                <w:rPr>
                  <w:rFonts w:ascii="Arial" w:eastAsia="Times New Roman" w:hAnsi="Arial"/>
                  <w:sz w:val="18"/>
                  <w:lang w:eastAsia="ko-KR"/>
                </w:rPr>
                <w:t>Note 5:</w:t>
              </w:r>
              <w:r w:rsidRPr="00EE6517">
                <w:rPr>
                  <w:rFonts w:ascii="Arial" w:eastAsia="Times New Roman" w:hAnsi="Arial"/>
                  <w:sz w:val="18"/>
                  <w:lang w:eastAsia="ko-KR"/>
                </w:rPr>
                <w:tab/>
                <w:t>The timers and layer 3 filtering related parameters are configured prior to the start of time period T1.</w:t>
              </w:r>
            </w:ins>
          </w:p>
          <w:p w14:paraId="325201D1"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85" w:author="Huawei" w:date="2022-04-19T10:26:00Z"/>
                <w:rFonts w:ascii="Arial" w:eastAsia="Times New Roman" w:hAnsi="Arial"/>
                <w:sz w:val="18"/>
                <w:lang w:eastAsia="ko-KR"/>
              </w:rPr>
            </w:pPr>
            <w:ins w:id="586" w:author="Huawei" w:date="2022-04-19T10:26:00Z">
              <w:r w:rsidRPr="00EE6517">
                <w:rPr>
                  <w:rFonts w:ascii="Arial" w:eastAsia="Times New Roman" w:hAnsi="Arial"/>
                  <w:sz w:val="18"/>
                  <w:lang w:eastAsia="ko-KR"/>
                </w:rPr>
                <w:t>Note 6:</w:t>
              </w:r>
              <w:r w:rsidRPr="00EE6517">
                <w:rPr>
                  <w:rFonts w:ascii="Arial" w:eastAsia="Times New Roman" w:hAnsi="Arial"/>
                  <w:sz w:val="18"/>
                  <w:lang w:eastAsia="ko-KR"/>
                </w:rPr>
                <w:tab/>
                <w:t>The signal contains PDCCH for UEs other than the device under test as part of OCNG.</w:t>
              </w:r>
            </w:ins>
          </w:p>
          <w:p w14:paraId="0F1C888B"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87" w:author="Huawei" w:date="2022-04-19T10:26:00Z"/>
                <w:rFonts w:ascii="Arial" w:eastAsia="Times New Roman" w:hAnsi="Arial"/>
                <w:sz w:val="18"/>
                <w:lang w:eastAsia="ko-KR"/>
              </w:rPr>
            </w:pPr>
            <w:ins w:id="588" w:author="Huawei" w:date="2022-04-19T10:26:00Z">
              <w:r w:rsidRPr="00EE6517">
                <w:rPr>
                  <w:rFonts w:ascii="Arial" w:eastAsia="Times New Roman" w:hAnsi="Arial"/>
                  <w:sz w:val="18"/>
                  <w:lang w:eastAsia="ko-KR"/>
                </w:rPr>
                <w:t>Note 7:</w:t>
              </w:r>
              <w:r w:rsidRPr="00EE6517">
                <w:rPr>
                  <w:rFonts w:ascii="Arial" w:eastAsia="Times New Roman" w:hAnsi="Arial"/>
                  <w:sz w:val="18"/>
                  <w:lang w:eastAsia="ko-KR"/>
                </w:rPr>
                <w:tab/>
                <w:t>SNR levels correspond to the signal to noise ratio over the SSS REs.</w:t>
              </w:r>
            </w:ins>
          </w:p>
          <w:p w14:paraId="54AEF943" w14:textId="34549286" w:rsidR="00EE6517" w:rsidRPr="00EE6517" w:rsidRDefault="00EE6517" w:rsidP="00EE6517">
            <w:pPr>
              <w:keepNext/>
              <w:keepLines/>
              <w:overflowPunct w:val="0"/>
              <w:autoSpaceDE w:val="0"/>
              <w:autoSpaceDN w:val="0"/>
              <w:adjustRightInd w:val="0"/>
              <w:spacing w:after="0"/>
              <w:ind w:left="851" w:hanging="851"/>
              <w:textAlignment w:val="baseline"/>
              <w:rPr>
                <w:ins w:id="589" w:author="Huawei" w:date="2022-04-19T10:26:00Z"/>
                <w:rFonts w:ascii="Arial" w:eastAsia="Times New Roman" w:hAnsi="Arial"/>
                <w:sz w:val="18"/>
                <w:lang w:eastAsia="ko-KR"/>
              </w:rPr>
            </w:pPr>
            <w:ins w:id="590" w:author="Huawei" w:date="2022-04-19T10:26:00Z">
              <w:r w:rsidRPr="00EE6517">
                <w:rPr>
                  <w:rFonts w:ascii="Arial" w:eastAsia="Times New Roman" w:hAnsi="Arial"/>
                  <w:sz w:val="18"/>
                  <w:lang w:eastAsia="ko-KR"/>
                </w:rPr>
                <w:t>Note 8:</w:t>
              </w:r>
              <w:r w:rsidRPr="00EE6517">
                <w:rPr>
                  <w:rFonts w:ascii="Arial" w:eastAsia="Times New Roman" w:hAnsi="Arial"/>
                  <w:sz w:val="18"/>
                  <w:lang w:eastAsia="ko-KR"/>
                </w:rPr>
                <w:tab/>
                <w:t xml:space="preserve">The SNR in time periods T1, T2 and T3 is denoted as SNR1, SNR2 and SNR3 respectively in figure </w:t>
              </w:r>
              <w:r>
                <w:rPr>
                  <w:rFonts w:ascii="Arial" w:eastAsia="Times New Roman" w:hAnsi="Arial"/>
                  <w:sz w:val="18"/>
                  <w:lang w:eastAsia="ko-KR"/>
                </w:rPr>
                <w:t>A.5.5.1.X1</w:t>
              </w:r>
              <w:r w:rsidRPr="00EE6517">
                <w:rPr>
                  <w:rFonts w:ascii="Arial" w:eastAsia="Times New Roman" w:hAnsi="Arial"/>
                  <w:sz w:val="18"/>
                  <w:lang w:eastAsia="ko-KR"/>
                </w:rPr>
                <w:t>.1-1.</w:t>
              </w:r>
            </w:ins>
          </w:p>
          <w:p w14:paraId="579D6517"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91" w:author="Huawei" w:date="2022-04-19T10:26:00Z"/>
                <w:rFonts w:ascii="Arial" w:eastAsia="Times New Roman" w:hAnsi="Arial"/>
                <w:snapToGrid w:val="0"/>
                <w:sz w:val="18"/>
                <w:lang w:eastAsia="ko-KR"/>
              </w:rPr>
            </w:pPr>
            <w:ins w:id="592" w:author="Huawei" w:date="2022-04-19T10:26:00Z">
              <w:r w:rsidRPr="00EE6517">
                <w:rPr>
                  <w:rFonts w:ascii="Arial" w:eastAsia="Times New Roman" w:hAnsi="Arial"/>
                  <w:sz w:val="18"/>
                  <w:lang w:eastAsia="ko-KR"/>
                </w:rPr>
                <w:t>Note 9:</w:t>
              </w:r>
              <w:r w:rsidRPr="00EE6517">
                <w:rPr>
                  <w:rFonts w:ascii="Arial" w:eastAsia="MS Mincho" w:hAnsi="Arial"/>
                  <w:snapToGrid w:val="0"/>
                  <w:sz w:val="18"/>
                  <w:lang w:eastAsia="ko-KR"/>
                </w:rPr>
                <w:tab/>
              </w:r>
              <w:r w:rsidRPr="00EE6517">
                <w:rPr>
                  <w:rFonts w:ascii="Arial" w:eastAsia="Times New Roman" w:hAnsi="Arial"/>
                  <w:sz w:val="18"/>
                  <w:lang w:eastAsia="ko-KR"/>
                </w:rPr>
                <w:t>The SNR values are specified for testing a UE which supports 2RX on at least one band. For testing of a UE which supports 4RX on all bands, the SNR during T3 is A.3.6</w:t>
              </w:r>
              <w:r w:rsidRPr="00EE6517">
                <w:rPr>
                  <w:rFonts w:ascii="Arial" w:eastAsia="Times New Roman" w:hAnsi="Arial"/>
                  <w:snapToGrid w:val="0"/>
                  <w:sz w:val="18"/>
                  <w:lang w:eastAsia="ko-KR"/>
                </w:rPr>
                <w:t>.</w:t>
              </w:r>
            </w:ins>
          </w:p>
          <w:p w14:paraId="4C3C16D2"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93" w:author="Huawei" w:date="2022-04-19T10:26:00Z"/>
                <w:rFonts w:ascii="Arial" w:eastAsia="Times New Roman" w:hAnsi="Arial"/>
                <w:snapToGrid w:val="0"/>
                <w:sz w:val="18"/>
                <w:lang w:eastAsia="ko-KR"/>
              </w:rPr>
            </w:pPr>
            <w:ins w:id="594" w:author="Huawei" w:date="2022-04-19T10:26:00Z">
              <w:r w:rsidRPr="00EE6517">
                <w:rPr>
                  <w:rFonts w:ascii="Arial" w:eastAsia="MS Mincho" w:hAnsi="Arial"/>
                  <w:sz w:val="18"/>
                  <w:lang w:eastAsia="ko-KR"/>
                </w:rPr>
                <w:t>Note 10:</w:t>
              </w:r>
              <w:r w:rsidRPr="00EE6517">
                <w:rPr>
                  <w:rFonts w:ascii="Arial" w:eastAsia="MS Mincho" w:hAnsi="Arial"/>
                  <w:sz w:val="18"/>
                  <w:lang w:eastAsia="ko-KR"/>
                </w:rPr>
                <w:tab/>
                <w:t>Information about types of UE beam is given in B.2.1.3, and does not limit UE implementation or test system implementation.</w:t>
              </w:r>
            </w:ins>
          </w:p>
          <w:p w14:paraId="38444C9B" w14:textId="77777777" w:rsidR="00EE6517" w:rsidRPr="00EE6517" w:rsidRDefault="00EE6517" w:rsidP="00EE6517">
            <w:pPr>
              <w:keepNext/>
              <w:keepLines/>
              <w:overflowPunct w:val="0"/>
              <w:autoSpaceDE w:val="0"/>
              <w:autoSpaceDN w:val="0"/>
              <w:adjustRightInd w:val="0"/>
              <w:spacing w:after="0"/>
              <w:ind w:left="851" w:hanging="851"/>
              <w:textAlignment w:val="baseline"/>
              <w:rPr>
                <w:ins w:id="595" w:author="Huawei" w:date="2022-04-19T10:26:00Z"/>
                <w:rFonts w:ascii="Arial" w:eastAsia="MS Mincho" w:hAnsi="Arial"/>
                <w:sz w:val="18"/>
                <w:lang w:eastAsia="ko-KR"/>
              </w:rPr>
            </w:pPr>
            <w:ins w:id="596" w:author="Huawei" w:date="2022-04-19T10:26:00Z">
              <w:r w:rsidRPr="00EE6517">
                <w:rPr>
                  <w:rFonts w:ascii="Arial" w:eastAsia="Times New Roman" w:hAnsi="Arial"/>
                  <w:sz w:val="18"/>
                  <w:lang w:eastAsia="ko-KR"/>
                </w:rPr>
                <w:t>Note 11:</w:t>
              </w:r>
              <w:r w:rsidRPr="00EE6517">
                <w:rPr>
                  <w:rFonts w:ascii="Arial" w:eastAsia="Times New Roman" w:hAnsi="Arial"/>
                  <w:sz w:val="18"/>
                  <w:lang w:eastAsia="ko-KR"/>
                </w:rPr>
                <w:tab/>
                <w:t>This value allows up to 1dB degradation from applied SNR to UE baseband.</w:t>
              </w:r>
            </w:ins>
          </w:p>
        </w:tc>
      </w:tr>
    </w:tbl>
    <w:p w14:paraId="215162ED" w14:textId="77777777" w:rsidR="00EE6517" w:rsidRPr="00EE6517" w:rsidRDefault="00EE6517" w:rsidP="00EE6517">
      <w:pPr>
        <w:overflowPunct w:val="0"/>
        <w:autoSpaceDE w:val="0"/>
        <w:autoSpaceDN w:val="0"/>
        <w:adjustRightInd w:val="0"/>
        <w:textAlignment w:val="baseline"/>
        <w:rPr>
          <w:ins w:id="597" w:author="Huawei" w:date="2022-04-19T10:26:00Z"/>
          <w:rFonts w:eastAsia="Times New Roman"/>
          <w:lang w:eastAsia="ko-KR"/>
        </w:rPr>
      </w:pPr>
    </w:p>
    <w:p w14:paraId="1DE43B3B" w14:textId="77777777" w:rsidR="00EE6517" w:rsidRPr="00EE6517" w:rsidRDefault="00EE6517" w:rsidP="00EE6517">
      <w:pPr>
        <w:overflowPunct w:val="0"/>
        <w:autoSpaceDE w:val="0"/>
        <w:autoSpaceDN w:val="0"/>
        <w:adjustRightInd w:val="0"/>
        <w:textAlignment w:val="baseline"/>
        <w:rPr>
          <w:ins w:id="598" w:author="Huawei" w:date="2022-04-19T10:26:00Z"/>
          <w:rFonts w:eastAsia="Times New Roman"/>
          <w:lang w:eastAsia="ko-KR"/>
        </w:rPr>
      </w:pPr>
    </w:p>
    <w:p w14:paraId="57C10CF1" w14:textId="77777777" w:rsidR="00EE6517" w:rsidRPr="00EE6517" w:rsidRDefault="00EE6517" w:rsidP="00EE6517">
      <w:pPr>
        <w:keepNext/>
        <w:keepLines/>
        <w:overflowPunct w:val="0"/>
        <w:autoSpaceDE w:val="0"/>
        <w:autoSpaceDN w:val="0"/>
        <w:adjustRightInd w:val="0"/>
        <w:spacing w:before="60"/>
        <w:jc w:val="center"/>
        <w:textAlignment w:val="baseline"/>
        <w:rPr>
          <w:ins w:id="599" w:author="Huawei" w:date="2022-04-19T10:26:00Z"/>
          <w:rFonts w:ascii="Arial" w:eastAsia="Times New Roman" w:hAnsi="Arial"/>
          <w:b/>
          <w:lang w:eastAsia="ko-KR"/>
        </w:rPr>
      </w:pPr>
    </w:p>
    <w:p w14:paraId="241A5078" w14:textId="77777777" w:rsidR="00EE6517" w:rsidRPr="00EE6517" w:rsidRDefault="00EE6517" w:rsidP="00EE6517">
      <w:pPr>
        <w:keepNext/>
        <w:keepLines/>
        <w:overflowPunct w:val="0"/>
        <w:autoSpaceDE w:val="0"/>
        <w:autoSpaceDN w:val="0"/>
        <w:adjustRightInd w:val="0"/>
        <w:spacing w:before="60"/>
        <w:jc w:val="center"/>
        <w:textAlignment w:val="baseline"/>
        <w:rPr>
          <w:ins w:id="600" w:author="Huawei" w:date="2022-04-19T10:26:00Z"/>
          <w:rFonts w:ascii="Arial" w:eastAsia="Times New Roman" w:hAnsi="Arial"/>
          <w:b/>
          <w:lang w:eastAsia="ko-KR"/>
        </w:rPr>
      </w:pPr>
      <w:ins w:id="601" w:author="Huawei" w:date="2022-04-19T10:26:00Z">
        <w:r w:rsidRPr="00EE6517">
          <w:rPr>
            <w:rFonts w:ascii="Arial" w:eastAsia="Times New Roman" w:hAnsi="Arial"/>
            <w:b/>
            <w:noProof/>
            <w:lang w:val="en-US" w:eastAsia="zh-CN"/>
          </w:rPr>
          <w:drawing>
            <wp:inline distT="0" distB="0" distL="0" distR="0" wp14:anchorId="43336B92" wp14:editId="26B288DF">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ins>
    </w:p>
    <w:p w14:paraId="208DDA0C" w14:textId="1C249EA7" w:rsidR="00EE6517" w:rsidRPr="00EE6517" w:rsidRDefault="00EE6517" w:rsidP="00EE6517">
      <w:pPr>
        <w:keepLines/>
        <w:overflowPunct w:val="0"/>
        <w:autoSpaceDE w:val="0"/>
        <w:autoSpaceDN w:val="0"/>
        <w:adjustRightInd w:val="0"/>
        <w:spacing w:after="240"/>
        <w:jc w:val="center"/>
        <w:textAlignment w:val="baseline"/>
        <w:rPr>
          <w:ins w:id="602" w:author="Huawei" w:date="2022-04-19T10:26:00Z"/>
          <w:rFonts w:ascii="Arial" w:eastAsia="Times New Roman" w:hAnsi="Arial"/>
          <w:b/>
          <w:lang w:eastAsia="ko-KR"/>
        </w:rPr>
      </w:pPr>
      <w:ins w:id="603" w:author="Huawei" w:date="2022-04-19T10:26:00Z">
        <w:r w:rsidRPr="00EE6517">
          <w:rPr>
            <w:rFonts w:ascii="Arial" w:eastAsia="Times New Roman" w:hAnsi="Arial"/>
            <w:b/>
            <w:lang w:eastAsia="ko-KR"/>
          </w:rPr>
          <w:t xml:space="preserve">Figure </w:t>
        </w:r>
        <w:r>
          <w:rPr>
            <w:rFonts w:ascii="Arial" w:eastAsia="Times New Roman" w:hAnsi="Arial"/>
            <w:b/>
            <w:lang w:eastAsia="ko-KR"/>
          </w:rPr>
          <w:t>A.5.5.1.X1</w:t>
        </w:r>
        <w:r w:rsidRPr="00EE6517">
          <w:rPr>
            <w:rFonts w:ascii="Arial" w:eastAsia="Times New Roman" w:hAnsi="Arial"/>
            <w:b/>
            <w:lang w:eastAsia="ko-KR"/>
          </w:rPr>
          <w:t>.1-1: SNR variation for CSI-RS out-of-sync testing</w:t>
        </w:r>
      </w:ins>
    </w:p>
    <w:p w14:paraId="7CF2B8A6" w14:textId="77777777" w:rsidR="00EE6517" w:rsidRPr="00EE6517" w:rsidRDefault="00EE6517" w:rsidP="00EE6517">
      <w:pPr>
        <w:overflowPunct w:val="0"/>
        <w:autoSpaceDE w:val="0"/>
        <w:autoSpaceDN w:val="0"/>
        <w:adjustRightInd w:val="0"/>
        <w:textAlignment w:val="baseline"/>
        <w:rPr>
          <w:ins w:id="604" w:author="Huawei" w:date="2022-04-19T10:26:00Z"/>
          <w:rFonts w:eastAsia="Times New Roman"/>
          <w:lang w:eastAsia="ko-KR"/>
        </w:rPr>
      </w:pPr>
    </w:p>
    <w:p w14:paraId="06A2C4A6" w14:textId="196947D5" w:rsidR="00EE6517" w:rsidRPr="00EE6517" w:rsidRDefault="00EE6517" w:rsidP="00EE6517">
      <w:pPr>
        <w:keepNext/>
        <w:keepLines/>
        <w:overflowPunct w:val="0"/>
        <w:autoSpaceDE w:val="0"/>
        <w:autoSpaceDN w:val="0"/>
        <w:adjustRightInd w:val="0"/>
        <w:spacing w:before="120"/>
        <w:ind w:left="1701" w:hanging="1701"/>
        <w:textAlignment w:val="baseline"/>
        <w:outlineLvl w:val="4"/>
        <w:rPr>
          <w:ins w:id="605" w:author="Huawei" w:date="2022-04-19T10:26:00Z"/>
          <w:rFonts w:ascii="Arial" w:eastAsia="Times New Roman" w:hAnsi="Arial"/>
          <w:snapToGrid w:val="0"/>
          <w:lang w:eastAsia="ko-KR"/>
        </w:rPr>
      </w:pPr>
      <w:bookmarkStart w:id="606" w:name="_Toc535476362"/>
      <w:ins w:id="607" w:author="Huawei" w:date="2022-04-19T10:26:00Z">
        <w:r>
          <w:rPr>
            <w:rFonts w:ascii="Arial" w:eastAsia="Times New Roman" w:hAnsi="Arial"/>
            <w:snapToGrid w:val="0"/>
            <w:lang w:eastAsia="ko-KR"/>
          </w:rPr>
          <w:t>A.5.5.1.X1</w:t>
        </w:r>
        <w:r w:rsidRPr="00EE6517">
          <w:rPr>
            <w:rFonts w:ascii="Arial" w:eastAsia="Times New Roman" w:hAnsi="Arial"/>
            <w:snapToGrid w:val="0"/>
            <w:lang w:eastAsia="ko-KR"/>
          </w:rPr>
          <w:t>.2</w:t>
        </w:r>
        <w:r w:rsidRPr="00EE6517">
          <w:rPr>
            <w:rFonts w:ascii="Arial" w:eastAsia="Times New Roman" w:hAnsi="Arial"/>
            <w:snapToGrid w:val="0"/>
            <w:lang w:eastAsia="ko-KR"/>
          </w:rPr>
          <w:tab/>
          <w:t>Test Requirements</w:t>
        </w:r>
        <w:bookmarkEnd w:id="606"/>
      </w:ins>
    </w:p>
    <w:p w14:paraId="2D5ED006" w14:textId="77777777" w:rsidR="00EE6517" w:rsidRPr="00EE6517" w:rsidRDefault="00EE6517" w:rsidP="00EE6517">
      <w:pPr>
        <w:overflowPunct w:val="0"/>
        <w:autoSpaceDE w:val="0"/>
        <w:autoSpaceDN w:val="0"/>
        <w:adjustRightInd w:val="0"/>
        <w:textAlignment w:val="baseline"/>
        <w:rPr>
          <w:ins w:id="608" w:author="Huawei" w:date="2022-04-19T10:26:00Z"/>
          <w:rFonts w:eastAsia="Times New Roman"/>
          <w:lang w:eastAsia="ko-KR"/>
        </w:rPr>
      </w:pPr>
      <w:ins w:id="609" w:author="Huawei" w:date="2022-04-19T10:26:00Z">
        <w:r w:rsidRPr="00EE6517">
          <w:rPr>
            <w:rFonts w:eastAsia="Times New Roman"/>
            <w:lang w:eastAsia="ko-KR"/>
          </w:rPr>
          <w:t xml:space="preserve">The UE behaviour during time durations T1, T2, </w:t>
        </w:r>
        <w:r w:rsidRPr="00EE6517">
          <w:rPr>
            <w:rFonts w:eastAsia="Times New Roman"/>
            <w:lang w:eastAsia="zh-CN"/>
          </w:rPr>
          <w:t xml:space="preserve">and </w:t>
        </w:r>
        <w:r w:rsidRPr="00EE6517">
          <w:rPr>
            <w:rFonts w:eastAsia="Times New Roman"/>
            <w:lang w:eastAsia="ko-KR"/>
          </w:rPr>
          <w:t>T3 shall be as follows:</w:t>
        </w:r>
      </w:ins>
    </w:p>
    <w:p w14:paraId="295F471B" w14:textId="77777777" w:rsidR="00EE6517" w:rsidRPr="00EE6517" w:rsidRDefault="00EE6517" w:rsidP="00EE6517">
      <w:pPr>
        <w:overflowPunct w:val="0"/>
        <w:autoSpaceDE w:val="0"/>
        <w:autoSpaceDN w:val="0"/>
        <w:adjustRightInd w:val="0"/>
        <w:textAlignment w:val="baseline"/>
        <w:rPr>
          <w:ins w:id="610" w:author="Huawei" w:date="2022-04-19T10:26:00Z"/>
          <w:rFonts w:eastAsia="Times New Roman"/>
          <w:lang w:eastAsia="ko-KR"/>
        </w:rPr>
      </w:pPr>
      <w:ins w:id="611" w:author="Huawei" w:date="2022-04-19T10:26:00Z">
        <w:r w:rsidRPr="00EE6517">
          <w:rPr>
            <w:rFonts w:eastAsia="Times New Roman"/>
            <w:lang w:eastAsia="ko-KR"/>
          </w:rPr>
          <w:t>During the period from time point A to time point B the UE shall transmit uplink signal in Cell 2 (PSCell) at least in all uplink slots configured for CSI transmission according to the configured periodic CSI reporting for Cell 2.</w:t>
        </w:r>
      </w:ins>
    </w:p>
    <w:p w14:paraId="473790E1" w14:textId="77777777" w:rsidR="00EE6517" w:rsidRPr="00EE6517" w:rsidRDefault="00EE6517" w:rsidP="00EE6517">
      <w:pPr>
        <w:overflowPunct w:val="0"/>
        <w:autoSpaceDE w:val="0"/>
        <w:autoSpaceDN w:val="0"/>
        <w:adjustRightInd w:val="0"/>
        <w:textAlignment w:val="baseline"/>
        <w:rPr>
          <w:ins w:id="612" w:author="Huawei" w:date="2022-04-19T10:26:00Z"/>
          <w:rFonts w:eastAsia="Times New Roman"/>
          <w:lang w:eastAsia="ko-KR"/>
        </w:rPr>
      </w:pPr>
      <w:ins w:id="613" w:author="Huawei" w:date="2022-04-19T10:26:00Z">
        <w:r w:rsidRPr="00EE6517">
          <w:rPr>
            <w:rFonts w:eastAsia="Times New Roman"/>
            <w:lang w:eastAsia="ko-KR"/>
          </w:rPr>
          <w:t>The UE shall stop transmitting uplink signal in Cell 2 (PSCell) no later than time point C (D</w:t>
        </w:r>
        <w:r w:rsidRPr="00EE6517">
          <w:rPr>
            <w:rFonts w:eastAsia="Times New Roman"/>
            <w:vertAlign w:val="subscript"/>
            <w:lang w:eastAsia="ko-KR"/>
          </w:rPr>
          <w:t>1</w:t>
        </w:r>
        <w:r w:rsidRPr="00EE6517">
          <w:rPr>
            <w:rFonts w:eastAsia="Times New Roman"/>
            <w:lang w:eastAsia="ko-KR"/>
          </w:rPr>
          <w:t xml:space="preserve"> after the start of the time duration T3) on the PSCell.</w:t>
        </w:r>
      </w:ins>
    </w:p>
    <w:p w14:paraId="39BDD8D0" w14:textId="77777777" w:rsidR="00EE6517" w:rsidRPr="00EE6517" w:rsidRDefault="00EE6517" w:rsidP="00EE6517">
      <w:pPr>
        <w:tabs>
          <w:tab w:val="left" w:pos="567"/>
        </w:tabs>
        <w:overflowPunct w:val="0"/>
        <w:autoSpaceDE w:val="0"/>
        <w:autoSpaceDN w:val="0"/>
        <w:adjustRightInd w:val="0"/>
        <w:textAlignment w:val="baseline"/>
        <w:rPr>
          <w:ins w:id="614" w:author="Huawei" w:date="2022-04-19T10:26:00Z"/>
          <w:rFonts w:eastAsia="Times New Roman"/>
          <w:iCs/>
          <w:lang w:eastAsia="ja-JP"/>
        </w:rPr>
      </w:pPr>
      <w:ins w:id="615" w:author="Huawei" w:date="2022-04-19T10:26:00Z">
        <w:r w:rsidRPr="00EE6517">
          <w:rPr>
            <w:rFonts w:eastAsia="Times New Roman"/>
            <w:lang w:eastAsia="ko-KR"/>
          </w:rPr>
          <w:t>The rate of correct events observed during repeated tests shall be at least 90%.</w:t>
        </w:r>
      </w:ins>
    </w:p>
    <w:p w14:paraId="1BAA95DD" w14:textId="77777777" w:rsidR="00626B34" w:rsidRPr="00EE6517" w:rsidRDefault="00626B34" w:rsidP="00626B34">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Default="00626B34">
      <w:pPr>
        <w:rPr>
          <w:noProof/>
        </w:rPr>
      </w:pPr>
    </w:p>
    <w:p w14:paraId="0D89C21A" w14:textId="1403DFE4" w:rsidR="00EE6517" w:rsidRPr="00925340" w:rsidRDefault="00EE6517" w:rsidP="00EE651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3603684D" w14:textId="2AA68A6F" w:rsidR="00A80BB8" w:rsidRPr="00A80BB8" w:rsidRDefault="00A80BB8" w:rsidP="00A80BB8">
      <w:pPr>
        <w:keepNext/>
        <w:keepLines/>
        <w:overflowPunct w:val="0"/>
        <w:autoSpaceDE w:val="0"/>
        <w:autoSpaceDN w:val="0"/>
        <w:adjustRightInd w:val="0"/>
        <w:spacing w:before="120"/>
        <w:ind w:left="1418" w:hanging="1418"/>
        <w:textAlignment w:val="baseline"/>
        <w:outlineLvl w:val="3"/>
        <w:rPr>
          <w:ins w:id="616" w:author="Huawei" w:date="2022-04-19T10:28:00Z"/>
          <w:rFonts w:ascii="Arial" w:eastAsia="Times New Roman" w:hAnsi="Arial"/>
          <w:sz w:val="24"/>
          <w:lang w:eastAsia="en-GB"/>
        </w:rPr>
      </w:pPr>
      <w:bookmarkStart w:id="617" w:name="_Toc535476714"/>
      <w:ins w:id="618" w:author="Huawei" w:date="2022-04-19T10:28:00Z">
        <w:r>
          <w:rPr>
            <w:rFonts w:ascii="Arial" w:eastAsia="Times New Roman" w:hAnsi="Arial"/>
            <w:sz w:val="24"/>
            <w:lang w:eastAsia="en-GB"/>
          </w:rPr>
          <w:t>A.7.5.1.X2</w:t>
        </w:r>
        <w:r w:rsidRPr="00A80BB8">
          <w:rPr>
            <w:rFonts w:ascii="Arial" w:eastAsia="Times New Roman" w:hAnsi="Arial"/>
            <w:sz w:val="24"/>
            <w:lang w:eastAsia="en-GB"/>
          </w:rPr>
          <w:tab/>
          <w:t>Radio Link Monitoring Out-of-sync Test for FR2 PCell configured with CSI-RS-based RLM in DRX mode</w:t>
        </w:r>
      </w:ins>
      <w:bookmarkEnd w:id="617"/>
      <w:ins w:id="619" w:author="Huawei" w:date="2022-04-19T11:19:00Z">
        <w:r w:rsidR="00E3747A">
          <w:rPr>
            <w:rFonts w:ascii="Arial" w:eastAsia="Times New Roman" w:hAnsi="Arial"/>
            <w:sz w:val="24"/>
            <w:lang w:eastAsia="en-GB"/>
          </w:rPr>
          <w:t xml:space="preserve"> for UE </w:t>
        </w:r>
      </w:ins>
      <w:ins w:id="620" w:author="Huawei" w:date="2022-04-19T11:20:00Z">
        <w:r w:rsidR="00E3747A">
          <w:rPr>
            <w:rFonts w:ascii="Arial" w:eastAsia="Times New Roman" w:hAnsi="Arial"/>
            <w:sz w:val="24"/>
            <w:lang w:eastAsia="en-GB"/>
          </w:rPr>
          <w:t>capable o</w:t>
        </w:r>
      </w:ins>
      <w:ins w:id="621" w:author="Huawei" w:date="2022-04-19T11:21:00Z">
        <w:r w:rsidR="00E3747A">
          <w:rPr>
            <w:rFonts w:ascii="Arial" w:eastAsia="Times New Roman" w:hAnsi="Arial"/>
            <w:sz w:val="24"/>
            <w:lang w:eastAsia="en-GB"/>
          </w:rPr>
          <w:t>f RLM relaxation</w:t>
        </w:r>
      </w:ins>
    </w:p>
    <w:p w14:paraId="3BC51B68" w14:textId="4D90704C" w:rsidR="00A80BB8" w:rsidRPr="00A80BB8" w:rsidRDefault="00A80BB8" w:rsidP="00A80BB8">
      <w:pPr>
        <w:keepNext/>
        <w:keepLines/>
        <w:overflowPunct w:val="0"/>
        <w:autoSpaceDE w:val="0"/>
        <w:autoSpaceDN w:val="0"/>
        <w:adjustRightInd w:val="0"/>
        <w:spacing w:before="120"/>
        <w:ind w:left="1701" w:hanging="1701"/>
        <w:textAlignment w:val="baseline"/>
        <w:outlineLvl w:val="4"/>
        <w:rPr>
          <w:ins w:id="622" w:author="Huawei" w:date="2022-04-19T10:28:00Z"/>
          <w:rFonts w:ascii="Arial" w:eastAsia="Times New Roman" w:hAnsi="Arial"/>
          <w:snapToGrid w:val="0"/>
          <w:sz w:val="22"/>
          <w:lang w:eastAsia="zh-CN"/>
        </w:rPr>
      </w:pPr>
      <w:bookmarkStart w:id="623" w:name="_Toc535476715"/>
      <w:ins w:id="624" w:author="Huawei" w:date="2022-04-19T10:28:00Z">
        <w:r>
          <w:rPr>
            <w:rFonts w:ascii="Arial" w:eastAsia="Times New Roman" w:hAnsi="Arial"/>
            <w:snapToGrid w:val="0"/>
            <w:sz w:val="22"/>
            <w:lang w:eastAsia="zh-CN"/>
          </w:rPr>
          <w:t>A.7.5.1.X2</w:t>
        </w:r>
        <w:r w:rsidRPr="00A80BB8">
          <w:rPr>
            <w:rFonts w:ascii="Arial" w:eastAsia="Times New Roman" w:hAnsi="Arial"/>
            <w:snapToGrid w:val="0"/>
            <w:sz w:val="22"/>
            <w:lang w:eastAsia="zh-CN"/>
          </w:rPr>
          <w:t>.1</w:t>
        </w:r>
        <w:r w:rsidRPr="00A80BB8">
          <w:rPr>
            <w:rFonts w:ascii="Arial" w:eastAsia="Times New Roman" w:hAnsi="Arial"/>
            <w:snapToGrid w:val="0"/>
            <w:sz w:val="22"/>
            <w:lang w:eastAsia="zh-CN"/>
          </w:rPr>
          <w:tab/>
          <w:t>Test Purpose and Environment</w:t>
        </w:r>
        <w:bookmarkEnd w:id="623"/>
      </w:ins>
    </w:p>
    <w:p w14:paraId="13B92F90" w14:textId="6F195D64" w:rsidR="00A80BB8" w:rsidRPr="00A80BB8" w:rsidRDefault="00A80BB8" w:rsidP="00A80BB8">
      <w:pPr>
        <w:overflowPunct w:val="0"/>
        <w:autoSpaceDE w:val="0"/>
        <w:autoSpaceDN w:val="0"/>
        <w:adjustRightInd w:val="0"/>
        <w:textAlignment w:val="baseline"/>
        <w:rPr>
          <w:ins w:id="625" w:author="Huawei" w:date="2022-04-19T10:28:00Z"/>
          <w:rFonts w:eastAsia="Times New Roman"/>
          <w:lang w:eastAsia="en-GB"/>
        </w:rPr>
      </w:pPr>
      <w:ins w:id="626" w:author="Huawei" w:date="2022-04-19T10:28:00Z">
        <w:r w:rsidRPr="00A80BB8">
          <w:rPr>
            <w:rFonts w:eastAsia="Times New Roman"/>
            <w:lang w:eastAsia="en-GB"/>
          </w:rPr>
          <w:t>The purpose of this test is to verify that the UE</w:t>
        </w:r>
      </w:ins>
      <w:ins w:id="627" w:author="Huawei" w:date="2022-04-19T11:19:00Z">
        <w:r w:rsidR="00E3747A">
          <w:rPr>
            <w:rFonts w:eastAsia="Times New Roman"/>
            <w:lang w:eastAsia="en-GB"/>
          </w:rPr>
          <w:t xml:space="preserve"> capable of </w:t>
        </w:r>
      </w:ins>
      <w:ins w:id="628" w:author="Huawei" w:date="2022-04-19T11:31:00Z">
        <w:r w:rsidR="001C6A11">
          <w:rPr>
            <w:rFonts w:eastAsia="Times New Roman"/>
            <w:lang w:eastAsia="en-GB"/>
          </w:rPr>
          <w:t>RLM relaxation</w:t>
        </w:r>
      </w:ins>
      <w:ins w:id="629" w:author="Huawei" w:date="2022-04-19T10:28:00Z">
        <w:r w:rsidRPr="00A80BB8">
          <w:rPr>
            <w:rFonts w:eastAsia="Times New Roman"/>
            <w:lang w:eastAsia="en-GB"/>
          </w:rPr>
          <w:t xml:space="preserve"> properly detects the out of sync for the purpose of monitoring downlink CSI-RS based radio link quality of the PCell when DRX is used. This test will partly verify the FR2 PCell CSI-RS Out-of-sync radio link monitoring requirements in clause 8.1.</w:t>
        </w:r>
      </w:ins>
    </w:p>
    <w:p w14:paraId="44B53E5F" w14:textId="77777777" w:rsidR="00E724F9" w:rsidRPr="00EE6517" w:rsidRDefault="00E724F9" w:rsidP="00E724F9">
      <w:pPr>
        <w:overflowPunct w:val="0"/>
        <w:autoSpaceDE w:val="0"/>
        <w:autoSpaceDN w:val="0"/>
        <w:adjustRightInd w:val="0"/>
        <w:textAlignment w:val="baseline"/>
        <w:rPr>
          <w:ins w:id="630" w:author="Huawei" w:date="2022-04-19T12:15:00Z"/>
          <w:rFonts w:eastAsia="Times New Roman"/>
          <w:lang w:eastAsia="ko-KR"/>
        </w:rPr>
      </w:pPr>
      <w:ins w:id="631" w:author="Huawei" w:date="2022-04-19T12:15:00Z">
        <w:r>
          <w:rPr>
            <w:rFonts w:eastAsia="Times New Roman"/>
            <w:lang w:eastAsia="ko-KR"/>
          </w:rPr>
          <w:t xml:space="preserve">The UE capable of RLM relaxation is configured with </w:t>
        </w:r>
        <w:r w:rsidRPr="00DC32A2">
          <w:rPr>
            <w:rFonts w:eastAsia="等线"/>
            <w:i/>
            <w:lang w:eastAsia="zh-CN"/>
          </w:rPr>
          <w:t>goodServingCellEvaluationRLM</w:t>
        </w:r>
        <w:r>
          <w:rPr>
            <w:rFonts w:eastAsia="Times New Roman"/>
            <w:lang w:eastAsia="ko-KR"/>
          </w:rPr>
          <w:t xml:space="preserve"> and not configured with </w:t>
        </w:r>
        <w:r w:rsidRPr="00E724F9">
          <w:rPr>
            <w:rFonts w:eastAsia="等线"/>
            <w:i/>
            <w:lang w:eastAsia="zh-CN"/>
          </w:rPr>
          <w:t>lowMobilityEvaluationConnected</w:t>
        </w:r>
        <w:r w:rsidRPr="00EE6517">
          <w:rPr>
            <w:rFonts w:eastAsia="Times New Roman"/>
            <w:lang w:eastAsia="ko-KR"/>
          </w:rPr>
          <w:t>.</w:t>
        </w:r>
      </w:ins>
    </w:p>
    <w:p w14:paraId="4262656E" w14:textId="482ABD33" w:rsidR="00A80BB8" w:rsidRPr="00A80BB8" w:rsidRDefault="00A80BB8" w:rsidP="00A80BB8">
      <w:pPr>
        <w:overflowPunct w:val="0"/>
        <w:autoSpaceDE w:val="0"/>
        <w:autoSpaceDN w:val="0"/>
        <w:adjustRightInd w:val="0"/>
        <w:textAlignment w:val="baseline"/>
        <w:rPr>
          <w:ins w:id="632" w:author="Huawei" w:date="2022-04-19T10:28:00Z"/>
          <w:rFonts w:eastAsia="Times New Roman"/>
          <w:lang w:eastAsia="en-GB"/>
        </w:rPr>
      </w:pPr>
      <w:ins w:id="633" w:author="Huawei" w:date="2022-04-19T10:28:00Z">
        <w:r w:rsidRPr="00A80BB8">
          <w:rPr>
            <w:rFonts w:eastAsia="Times New Roman"/>
            <w:lang w:eastAsia="en-GB"/>
          </w:rPr>
          <w:t xml:space="preserve">The test parameters are given in Tables </w:t>
        </w:r>
        <w:r>
          <w:rPr>
            <w:rFonts w:eastAsia="Times New Roman"/>
            <w:lang w:eastAsia="en-GB"/>
          </w:rPr>
          <w:t>A.7.5.1.X2</w:t>
        </w:r>
        <w:r w:rsidRPr="00A80BB8">
          <w:rPr>
            <w:rFonts w:eastAsia="Times New Roman"/>
            <w:lang w:eastAsia="en-GB"/>
          </w:rPr>
          <w:t xml:space="preserve">.1-1, </w:t>
        </w:r>
        <w:r>
          <w:rPr>
            <w:rFonts w:eastAsia="Times New Roman"/>
            <w:lang w:eastAsia="en-GB"/>
          </w:rPr>
          <w:t>A.7.5.1.X2</w:t>
        </w:r>
        <w:r w:rsidRPr="00A80BB8">
          <w:rPr>
            <w:rFonts w:eastAsia="Times New Roman"/>
            <w:lang w:eastAsia="en-GB"/>
          </w:rPr>
          <w:t xml:space="preserve">.1-2, and </w:t>
        </w:r>
        <w:r>
          <w:rPr>
            <w:rFonts w:eastAsia="Times New Roman"/>
            <w:lang w:eastAsia="en-GB"/>
          </w:rPr>
          <w:t>A.7.5.1.X2</w:t>
        </w:r>
        <w:r w:rsidRPr="00A80BB8">
          <w:rPr>
            <w:rFonts w:eastAsia="Times New Roman"/>
            <w:lang w:eastAsia="en-GB"/>
          </w:rPr>
          <w:t xml:space="preserve">.1-3 below. There is one cell, cell 1 is the PCell, in the test. The test consists of three successive time periods, with time duration of T1, T2 and T3 respectively. Figure </w:t>
        </w:r>
        <w:r>
          <w:rPr>
            <w:rFonts w:eastAsia="Times New Roman"/>
            <w:lang w:eastAsia="en-GB"/>
          </w:rPr>
          <w:t>A.7.5.1.X2</w:t>
        </w:r>
        <w:r w:rsidRPr="00A80BB8">
          <w:rPr>
            <w:rFonts w:eastAsia="Times New Roman"/>
            <w:lang w:eastAsia="en-GB"/>
          </w:rPr>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w:t>
        </w:r>
        <w:r w:rsidRPr="00A80BB8">
          <w:rPr>
            <w:rFonts w:eastAsia="Times New Roman"/>
            <w:lang w:eastAsia="en-GB"/>
          </w:rPr>
          <w:lastRenderedPageBreak/>
          <w:t>during the period when On-duration timer is running. Time alignment timers shall be set to “infinity” so that UL timing alignment is maintained during the test. In the test, SSB0 and SSB1 are configured as BFD-RS.</w:t>
        </w:r>
      </w:ins>
    </w:p>
    <w:p w14:paraId="53D9F6B1" w14:textId="34C2C50E" w:rsidR="00A80BB8" w:rsidRPr="00A80BB8" w:rsidRDefault="00A80BB8" w:rsidP="00A80BB8">
      <w:pPr>
        <w:keepNext/>
        <w:keepLines/>
        <w:overflowPunct w:val="0"/>
        <w:autoSpaceDE w:val="0"/>
        <w:autoSpaceDN w:val="0"/>
        <w:adjustRightInd w:val="0"/>
        <w:spacing w:before="60"/>
        <w:jc w:val="center"/>
        <w:textAlignment w:val="baseline"/>
        <w:rPr>
          <w:ins w:id="634" w:author="Huawei" w:date="2022-04-19T10:28:00Z"/>
          <w:rFonts w:ascii="Arial" w:eastAsia="Times New Roman" w:hAnsi="Arial"/>
          <w:b/>
          <w:lang w:eastAsia="en-GB"/>
        </w:rPr>
      </w:pPr>
      <w:ins w:id="635" w:author="Huawei" w:date="2022-04-19T10:28:00Z">
        <w:r w:rsidRPr="00A80BB8">
          <w:rPr>
            <w:rFonts w:ascii="Arial" w:eastAsia="Times New Roman" w:hAnsi="Arial"/>
            <w:b/>
            <w:lang w:eastAsia="en-GB"/>
          </w:rPr>
          <w:t xml:space="preserve">Table </w:t>
        </w:r>
        <w:r>
          <w:rPr>
            <w:rFonts w:ascii="Arial" w:eastAsia="Times New Roman" w:hAnsi="Arial"/>
            <w:b/>
            <w:lang w:eastAsia="en-GB"/>
          </w:rPr>
          <w:t>A.7.5.1.X2</w:t>
        </w:r>
        <w:r w:rsidRPr="00A80BB8">
          <w:rPr>
            <w:rFonts w:ascii="Arial" w:eastAsia="Times New Roman" w:hAnsi="Arial"/>
            <w:b/>
            <w:lang w:eastAsia="en-GB"/>
          </w:rPr>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0BB8" w:rsidRPr="00A80BB8" w14:paraId="409F2A29" w14:textId="77777777" w:rsidTr="00A80BB8">
        <w:trPr>
          <w:trHeight w:val="267"/>
          <w:jc w:val="center"/>
          <w:ins w:id="636" w:author="Huawei" w:date="2022-04-19T10:28:00Z"/>
        </w:trPr>
        <w:tc>
          <w:tcPr>
            <w:tcW w:w="2265" w:type="dxa"/>
            <w:shd w:val="clear" w:color="auto" w:fill="auto"/>
          </w:tcPr>
          <w:p w14:paraId="6BD9B3F2" w14:textId="77777777" w:rsidR="00A80BB8" w:rsidRPr="00A80BB8" w:rsidRDefault="00A80BB8" w:rsidP="00A80BB8">
            <w:pPr>
              <w:keepNext/>
              <w:keepLines/>
              <w:overflowPunct w:val="0"/>
              <w:autoSpaceDE w:val="0"/>
              <w:autoSpaceDN w:val="0"/>
              <w:adjustRightInd w:val="0"/>
              <w:spacing w:after="0"/>
              <w:jc w:val="center"/>
              <w:textAlignment w:val="baseline"/>
              <w:rPr>
                <w:ins w:id="637" w:author="Huawei" w:date="2022-04-19T10:28:00Z"/>
                <w:rFonts w:ascii="Arial" w:eastAsia="Times New Roman" w:hAnsi="Arial"/>
                <w:b/>
                <w:sz w:val="18"/>
                <w:lang w:eastAsia="en-GB"/>
              </w:rPr>
            </w:pPr>
            <w:ins w:id="638" w:author="Huawei" w:date="2022-04-19T10:28:00Z">
              <w:r w:rsidRPr="00A80BB8">
                <w:rPr>
                  <w:rFonts w:ascii="Arial" w:eastAsia="Times New Roman" w:hAnsi="Arial"/>
                  <w:b/>
                  <w:sz w:val="18"/>
                  <w:lang w:eastAsia="en-GB"/>
                </w:rPr>
                <w:t>Configuration</w:t>
              </w:r>
            </w:ins>
          </w:p>
        </w:tc>
        <w:tc>
          <w:tcPr>
            <w:tcW w:w="6905" w:type="dxa"/>
            <w:shd w:val="clear" w:color="auto" w:fill="auto"/>
          </w:tcPr>
          <w:p w14:paraId="19D94E57" w14:textId="77777777" w:rsidR="00A80BB8" w:rsidRPr="00A80BB8" w:rsidRDefault="00A80BB8" w:rsidP="00A80BB8">
            <w:pPr>
              <w:keepNext/>
              <w:keepLines/>
              <w:overflowPunct w:val="0"/>
              <w:autoSpaceDE w:val="0"/>
              <w:autoSpaceDN w:val="0"/>
              <w:adjustRightInd w:val="0"/>
              <w:spacing w:after="0"/>
              <w:jc w:val="center"/>
              <w:textAlignment w:val="baseline"/>
              <w:rPr>
                <w:ins w:id="639" w:author="Huawei" w:date="2022-04-19T10:28:00Z"/>
                <w:rFonts w:ascii="Arial" w:eastAsia="Times New Roman" w:hAnsi="Arial"/>
                <w:b/>
                <w:sz w:val="18"/>
                <w:lang w:eastAsia="en-GB"/>
              </w:rPr>
            </w:pPr>
            <w:ins w:id="640" w:author="Huawei" w:date="2022-04-19T10:28:00Z">
              <w:r w:rsidRPr="00A80BB8">
                <w:rPr>
                  <w:rFonts w:ascii="Arial" w:eastAsia="Times New Roman" w:hAnsi="Arial"/>
                  <w:b/>
                  <w:sz w:val="18"/>
                  <w:lang w:eastAsia="en-GB"/>
                </w:rPr>
                <w:t>Description</w:t>
              </w:r>
            </w:ins>
          </w:p>
        </w:tc>
      </w:tr>
      <w:tr w:rsidR="00A80BB8" w:rsidRPr="00A80BB8" w14:paraId="0E508177" w14:textId="77777777" w:rsidTr="00A80BB8">
        <w:trPr>
          <w:trHeight w:val="270"/>
          <w:jc w:val="center"/>
          <w:ins w:id="641" w:author="Huawei" w:date="2022-04-19T10:28:00Z"/>
        </w:trPr>
        <w:tc>
          <w:tcPr>
            <w:tcW w:w="2265" w:type="dxa"/>
            <w:shd w:val="clear" w:color="auto" w:fill="auto"/>
          </w:tcPr>
          <w:p w14:paraId="35213678" w14:textId="77777777" w:rsidR="00A80BB8" w:rsidRPr="00A80BB8" w:rsidRDefault="00A80BB8" w:rsidP="00A80BB8">
            <w:pPr>
              <w:keepNext/>
              <w:keepLines/>
              <w:overflowPunct w:val="0"/>
              <w:autoSpaceDE w:val="0"/>
              <w:autoSpaceDN w:val="0"/>
              <w:adjustRightInd w:val="0"/>
              <w:spacing w:after="0"/>
              <w:textAlignment w:val="baseline"/>
              <w:rPr>
                <w:ins w:id="642" w:author="Huawei" w:date="2022-04-19T10:28:00Z"/>
                <w:rFonts w:ascii="Arial" w:eastAsia="Times New Roman" w:hAnsi="Arial"/>
                <w:sz w:val="18"/>
                <w:lang w:eastAsia="en-GB"/>
              </w:rPr>
            </w:pPr>
            <w:ins w:id="643" w:author="Huawei" w:date="2022-04-19T10:28:00Z">
              <w:r w:rsidRPr="00A80BB8">
                <w:rPr>
                  <w:rFonts w:ascii="Arial" w:eastAsia="Times New Roman" w:hAnsi="Arial"/>
                  <w:sz w:val="18"/>
                  <w:lang w:eastAsia="en-GB"/>
                </w:rPr>
                <w:t>1</w:t>
              </w:r>
            </w:ins>
          </w:p>
        </w:tc>
        <w:tc>
          <w:tcPr>
            <w:tcW w:w="6905" w:type="dxa"/>
            <w:shd w:val="clear" w:color="auto" w:fill="auto"/>
          </w:tcPr>
          <w:p w14:paraId="56336FAF" w14:textId="77777777" w:rsidR="00A80BB8" w:rsidRPr="00A80BB8" w:rsidRDefault="00A80BB8" w:rsidP="00A80BB8">
            <w:pPr>
              <w:keepNext/>
              <w:keepLines/>
              <w:overflowPunct w:val="0"/>
              <w:autoSpaceDE w:val="0"/>
              <w:autoSpaceDN w:val="0"/>
              <w:adjustRightInd w:val="0"/>
              <w:spacing w:after="0"/>
              <w:textAlignment w:val="baseline"/>
              <w:rPr>
                <w:ins w:id="644" w:author="Huawei" w:date="2022-04-19T10:28:00Z"/>
                <w:rFonts w:ascii="Arial" w:eastAsia="Times New Roman" w:hAnsi="Arial"/>
                <w:sz w:val="18"/>
                <w:lang w:eastAsia="en-GB"/>
              </w:rPr>
            </w:pPr>
            <w:ins w:id="645" w:author="Huawei" w:date="2022-04-19T10:28:00Z">
              <w:r w:rsidRPr="00A80BB8">
                <w:rPr>
                  <w:rFonts w:ascii="Arial" w:eastAsia="Times New Roman" w:hAnsi="Arial"/>
                  <w:sz w:val="18"/>
                  <w:lang w:eastAsia="en-GB"/>
                </w:rPr>
                <w:t>TDD duplex mode, 120 kHz SSB SCS, 100 MHz bandwidth</w:t>
              </w:r>
            </w:ins>
          </w:p>
        </w:tc>
      </w:tr>
    </w:tbl>
    <w:p w14:paraId="4183737E" w14:textId="77777777" w:rsidR="00A80BB8" w:rsidRPr="00A80BB8" w:rsidRDefault="00A80BB8" w:rsidP="00A80BB8">
      <w:pPr>
        <w:overflowPunct w:val="0"/>
        <w:autoSpaceDE w:val="0"/>
        <w:autoSpaceDN w:val="0"/>
        <w:adjustRightInd w:val="0"/>
        <w:textAlignment w:val="baseline"/>
        <w:rPr>
          <w:ins w:id="646" w:author="Huawei" w:date="2022-04-19T10:28:00Z"/>
          <w:rFonts w:eastAsia="Times New Roman"/>
          <w:lang w:eastAsia="en-GB"/>
        </w:rPr>
      </w:pPr>
    </w:p>
    <w:p w14:paraId="6AF28AA1" w14:textId="172690B8" w:rsidR="00A80BB8" w:rsidRPr="00A80BB8" w:rsidRDefault="00A80BB8" w:rsidP="00A80BB8">
      <w:pPr>
        <w:keepNext/>
        <w:keepLines/>
        <w:overflowPunct w:val="0"/>
        <w:autoSpaceDE w:val="0"/>
        <w:autoSpaceDN w:val="0"/>
        <w:adjustRightInd w:val="0"/>
        <w:spacing w:before="60"/>
        <w:jc w:val="center"/>
        <w:textAlignment w:val="baseline"/>
        <w:rPr>
          <w:ins w:id="647" w:author="Huawei" w:date="2022-04-19T10:28:00Z"/>
          <w:rFonts w:ascii="Arial" w:eastAsia="Times New Roman" w:hAnsi="Arial"/>
          <w:b/>
          <w:lang w:eastAsia="en-GB"/>
        </w:rPr>
      </w:pPr>
      <w:ins w:id="648" w:author="Huawei" w:date="2022-04-19T10:28:00Z">
        <w:r w:rsidRPr="00A80BB8">
          <w:rPr>
            <w:rFonts w:ascii="Arial" w:eastAsia="Times New Roman" w:hAnsi="Arial"/>
            <w:b/>
            <w:lang w:eastAsia="en-GB"/>
          </w:rPr>
          <w:lastRenderedPageBreak/>
          <w:t xml:space="preserve">Table </w:t>
        </w:r>
        <w:r>
          <w:rPr>
            <w:rFonts w:ascii="Arial" w:eastAsia="Times New Roman" w:hAnsi="Arial"/>
            <w:b/>
            <w:lang w:eastAsia="en-GB"/>
          </w:rPr>
          <w:t>A.7.5.1.X2</w:t>
        </w:r>
        <w:r w:rsidRPr="00A80BB8">
          <w:rPr>
            <w:rFonts w:ascii="Arial" w:eastAsia="Times New Roman" w:hAnsi="Arial"/>
            <w:b/>
            <w:lang w:eastAsia="en-GB"/>
          </w:rPr>
          <w:t>.1-2: General test parameters for FR2 PCell for CSI-RS out-of-sync testing in DRX mode</w:t>
        </w:r>
      </w:ins>
      <w:ins w:id="649" w:author="Huawei" w:date="2022-04-19T14:44:00Z">
        <w:r w:rsidR="007D7764" w:rsidRPr="007D7764">
          <w:t xml:space="preserve"> </w:t>
        </w:r>
        <w:r w:rsidR="007D7764" w:rsidRPr="007D7764">
          <w:rPr>
            <w:rFonts w:ascii="Arial" w:eastAsia="Times New Roman" w:hAnsi="Arial"/>
            <w:b/>
            <w:lang w:eastAsia="en-GB"/>
          </w:rPr>
          <w:t>for UE capable of RLM relaxation</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80BB8" w:rsidRPr="00A80BB8" w14:paraId="10816A32" w14:textId="77777777" w:rsidTr="00A80BB8">
        <w:trPr>
          <w:trHeight w:val="164"/>
          <w:jc w:val="center"/>
          <w:ins w:id="650" w:author="Huawei" w:date="2022-04-19T10:28:00Z"/>
        </w:trPr>
        <w:tc>
          <w:tcPr>
            <w:tcW w:w="2728" w:type="pct"/>
            <w:gridSpan w:val="2"/>
            <w:vMerge w:val="restart"/>
            <w:shd w:val="clear" w:color="auto" w:fill="auto"/>
          </w:tcPr>
          <w:p w14:paraId="75BD24DE" w14:textId="77777777" w:rsidR="00A80BB8" w:rsidRPr="00A80BB8" w:rsidRDefault="00A80BB8" w:rsidP="00A80BB8">
            <w:pPr>
              <w:keepNext/>
              <w:keepLines/>
              <w:overflowPunct w:val="0"/>
              <w:autoSpaceDE w:val="0"/>
              <w:autoSpaceDN w:val="0"/>
              <w:adjustRightInd w:val="0"/>
              <w:spacing w:after="0"/>
              <w:jc w:val="center"/>
              <w:textAlignment w:val="baseline"/>
              <w:rPr>
                <w:ins w:id="651" w:author="Huawei" w:date="2022-04-19T10:28:00Z"/>
                <w:rFonts w:ascii="Arial" w:eastAsia="Times New Roman" w:hAnsi="Arial"/>
                <w:b/>
                <w:sz w:val="18"/>
                <w:lang w:eastAsia="en-GB"/>
              </w:rPr>
            </w:pPr>
            <w:ins w:id="652" w:author="Huawei" w:date="2022-04-19T10:28:00Z">
              <w:r w:rsidRPr="00A80BB8">
                <w:rPr>
                  <w:rFonts w:ascii="Arial" w:eastAsia="Times New Roman" w:hAnsi="Arial"/>
                  <w:b/>
                  <w:sz w:val="18"/>
                  <w:lang w:eastAsia="en-GB"/>
                </w:rPr>
                <w:t>Parameter</w:t>
              </w:r>
            </w:ins>
          </w:p>
        </w:tc>
        <w:tc>
          <w:tcPr>
            <w:tcW w:w="677" w:type="pct"/>
            <w:vMerge w:val="restart"/>
            <w:shd w:val="clear" w:color="auto" w:fill="auto"/>
          </w:tcPr>
          <w:p w14:paraId="743C4584" w14:textId="77777777" w:rsidR="00A80BB8" w:rsidRPr="00A80BB8" w:rsidRDefault="00A80BB8" w:rsidP="00A80BB8">
            <w:pPr>
              <w:keepNext/>
              <w:keepLines/>
              <w:overflowPunct w:val="0"/>
              <w:autoSpaceDE w:val="0"/>
              <w:autoSpaceDN w:val="0"/>
              <w:adjustRightInd w:val="0"/>
              <w:spacing w:after="0"/>
              <w:jc w:val="center"/>
              <w:textAlignment w:val="baseline"/>
              <w:rPr>
                <w:ins w:id="653" w:author="Huawei" w:date="2022-04-19T10:28:00Z"/>
                <w:rFonts w:ascii="Arial" w:eastAsia="Times New Roman" w:hAnsi="Arial"/>
                <w:b/>
                <w:sz w:val="18"/>
                <w:lang w:eastAsia="en-GB"/>
              </w:rPr>
            </w:pPr>
            <w:ins w:id="654" w:author="Huawei" w:date="2022-04-19T10:28:00Z">
              <w:r w:rsidRPr="00A80BB8">
                <w:rPr>
                  <w:rFonts w:ascii="Arial" w:eastAsia="Times New Roman" w:hAnsi="Arial"/>
                  <w:b/>
                  <w:sz w:val="18"/>
                  <w:lang w:eastAsia="en-GB"/>
                </w:rPr>
                <w:t>Unit</w:t>
              </w:r>
            </w:ins>
          </w:p>
        </w:tc>
        <w:tc>
          <w:tcPr>
            <w:tcW w:w="1595" w:type="pct"/>
            <w:shd w:val="clear" w:color="auto" w:fill="auto"/>
          </w:tcPr>
          <w:p w14:paraId="4743D64F" w14:textId="77777777" w:rsidR="00A80BB8" w:rsidRPr="00A80BB8" w:rsidRDefault="00A80BB8" w:rsidP="00A80BB8">
            <w:pPr>
              <w:keepNext/>
              <w:keepLines/>
              <w:overflowPunct w:val="0"/>
              <w:autoSpaceDE w:val="0"/>
              <w:autoSpaceDN w:val="0"/>
              <w:adjustRightInd w:val="0"/>
              <w:spacing w:after="0"/>
              <w:jc w:val="center"/>
              <w:textAlignment w:val="baseline"/>
              <w:rPr>
                <w:ins w:id="655" w:author="Huawei" w:date="2022-04-19T10:28:00Z"/>
                <w:rFonts w:ascii="Arial" w:eastAsia="Times New Roman" w:hAnsi="Arial"/>
                <w:b/>
                <w:sz w:val="18"/>
                <w:lang w:eastAsia="en-GB"/>
              </w:rPr>
            </w:pPr>
            <w:ins w:id="656" w:author="Huawei" w:date="2022-04-19T10:28:00Z">
              <w:r w:rsidRPr="00A80BB8">
                <w:rPr>
                  <w:rFonts w:ascii="Arial" w:eastAsia="Times New Roman" w:hAnsi="Arial"/>
                  <w:b/>
                  <w:sz w:val="18"/>
                  <w:lang w:eastAsia="en-GB"/>
                </w:rPr>
                <w:t>Value</w:t>
              </w:r>
            </w:ins>
          </w:p>
        </w:tc>
      </w:tr>
      <w:tr w:rsidR="00A80BB8" w:rsidRPr="00A80BB8" w14:paraId="334847F6" w14:textId="77777777" w:rsidTr="00A80BB8">
        <w:trPr>
          <w:trHeight w:val="74"/>
          <w:jc w:val="center"/>
          <w:ins w:id="657" w:author="Huawei" w:date="2022-04-19T10:28:00Z"/>
        </w:trPr>
        <w:tc>
          <w:tcPr>
            <w:tcW w:w="2728" w:type="pct"/>
            <w:gridSpan w:val="2"/>
            <w:vMerge/>
            <w:shd w:val="clear" w:color="auto" w:fill="auto"/>
          </w:tcPr>
          <w:p w14:paraId="4FD3BD4E" w14:textId="77777777" w:rsidR="00A80BB8" w:rsidRPr="00A80BB8" w:rsidRDefault="00A80BB8" w:rsidP="00A80BB8">
            <w:pPr>
              <w:keepNext/>
              <w:keepLines/>
              <w:overflowPunct w:val="0"/>
              <w:autoSpaceDE w:val="0"/>
              <w:autoSpaceDN w:val="0"/>
              <w:adjustRightInd w:val="0"/>
              <w:spacing w:after="0"/>
              <w:jc w:val="center"/>
              <w:textAlignment w:val="baseline"/>
              <w:rPr>
                <w:ins w:id="658" w:author="Huawei" w:date="2022-04-19T10:28:00Z"/>
                <w:rFonts w:ascii="Arial" w:eastAsia="Times New Roman" w:hAnsi="Arial"/>
                <w:b/>
                <w:sz w:val="18"/>
                <w:lang w:eastAsia="en-GB"/>
              </w:rPr>
            </w:pPr>
          </w:p>
        </w:tc>
        <w:tc>
          <w:tcPr>
            <w:tcW w:w="677" w:type="pct"/>
            <w:vMerge/>
            <w:shd w:val="clear" w:color="auto" w:fill="auto"/>
          </w:tcPr>
          <w:p w14:paraId="09123B92" w14:textId="77777777" w:rsidR="00A80BB8" w:rsidRPr="00A80BB8" w:rsidRDefault="00A80BB8" w:rsidP="00A80BB8">
            <w:pPr>
              <w:keepNext/>
              <w:keepLines/>
              <w:overflowPunct w:val="0"/>
              <w:autoSpaceDE w:val="0"/>
              <w:autoSpaceDN w:val="0"/>
              <w:adjustRightInd w:val="0"/>
              <w:spacing w:after="0"/>
              <w:jc w:val="center"/>
              <w:textAlignment w:val="baseline"/>
              <w:rPr>
                <w:ins w:id="659" w:author="Huawei" w:date="2022-04-19T10:28:00Z"/>
                <w:rFonts w:ascii="Arial" w:eastAsia="Times New Roman" w:hAnsi="Arial"/>
                <w:b/>
                <w:sz w:val="18"/>
                <w:lang w:eastAsia="en-GB"/>
              </w:rPr>
            </w:pPr>
          </w:p>
        </w:tc>
        <w:tc>
          <w:tcPr>
            <w:tcW w:w="1595" w:type="pct"/>
            <w:shd w:val="clear" w:color="auto" w:fill="auto"/>
          </w:tcPr>
          <w:p w14:paraId="1B84088A" w14:textId="77777777" w:rsidR="00A80BB8" w:rsidRPr="00A80BB8" w:rsidRDefault="00A80BB8" w:rsidP="00A80BB8">
            <w:pPr>
              <w:keepNext/>
              <w:keepLines/>
              <w:overflowPunct w:val="0"/>
              <w:autoSpaceDE w:val="0"/>
              <w:autoSpaceDN w:val="0"/>
              <w:adjustRightInd w:val="0"/>
              <w:spacing w:after="0"/>
              <w:jc w:val="center"/>
              <w:textAlignment w:val="baseline"/>
              <w:rPr>
                <w:ins w:id="660" w:author="Huawei" w:date="2022-04-19T10:28:00Z"/>
                <w:rFonts w:ascii="Arial" w:eastAsia="Times New Roman" w:hAnsi="Arial"/>
                <w:b/>
                <w:sz w:val="18"/>
                <w:lang w:eastAsia="en-GB"/>
              </w:rPr>
            </w:pPr>
            <w:ins w:id="661" w:author="Huawei" w:date="2022-04-19T10:28:00Z">
              <w:r w:rsidRPr="00A80BB8">
                <w:rPr>
                  <w:rFonts w:ascii="Arial" w:eastAsia="Times New Roman" w:hAnsi="Arial"/>
                  <w:b/>
                  <w:sz w:val="18"/>
                  <w:lang w:eastAsia="en-GB"/>
                </w:rPr>
                <w:t>Test 1</w:t>
              </w:r>
            </w:ins>
          </w:p>
        </w:tc>
      </w:tr>
      <w:tr w:rsidR="00A80BB8" w:rsidRPr="00A80BB8" w14:paraId="23A688E3" w14:textId="77777777" w:rsidTr="00A80BB8">
        <w:trPr>
          <w:trHeight w:val="64"/>
          <w:jc w:val="center"/>
          <w:ins w:id="662" w:author="Huawei" w:date="2022-04-19T10:28:00Z"/>
        </w:trPr>
        <w:tc>
          <w:tcPr>
            <w:tcW w:w="2728" w:type="pct"/>
            <w:gridSpan w:val="2"/>
            <w:shd w:val="clear" w:color="auto" w:fill="auto"/>
          </w:tcPr>
          <w:p w14:paraId="76FD7A30" w14:textId="77777777" w:rsidR="00A80BB8" w:rsidRPr="00A80BB8" w:rsidRDefault="00A80BB8" w:rsidP="00A80BB8">
            <w:pPr>
              <w:keepNext/>
              <w:keepLines/>
              <w:overflowPunct w:val="0"/>
              <w:autoSpaceDE w:val="0"/>
              <w:autoSpaceDN w:val="0"/>
              <w:adjustRightInd w:val="0"/>
              <w:spacing w:after="0"/>
              <w:textAlignment w:val="baseline"/>
              <w:rPr>
                <w:ins w:id="663" w:author="Huawei" w:date="2022-04-19T10:28:00Z"/>
                <w:rFonts w:ascii="Arial" w:eastAsia="Times New Roman" w:hAnsi="Arial"/>
                <w:sz w:val="18"/>
                <w:lang w:eastAsia="en-GB"/>
              </w:rPr>
            </w:pPr>
            <w:ins w:id="664" w:author="Huawei" w:date="2022-04-19T10:28:00Z">
              <w:r w:rsidRPr="00A80BB8">
                <w:rPr>
                  <w:rFonts w:ascii="Arial" w:eastAsia="Times New Roman" w:hAnsi="Arial"/>
                  <w:sz w:val="18"/>
                  <w:lang w:eastAsia="en-GB"/>
                </w:rPr>
                <w:t xml:space="preserve">Active PCell </w:t>
              </w:r>
            </w:ins>
          </w:p>
        </w:tc>
        <w:tc>
          <w:tcPr>
            <w:tcW w:w="677" w:type="pct"/>
            <w:shd w:val="clear" w:color="auto" w:fill="auto"/>
          </w:tcPr>
          <w:p w14:paraId="75456AC3" w14:textId="77777777" w:rsidR="00A80BB8" w:rsidRPr="00A80BB8" w:rsidRDefault="00A80BB8" w:rsidP="00A80BB8">
            <w:pPr>
              <w:keepNext/>
              <w:keepLines/>
              <w:overflowPunct w:val="0"/>
              <w:autoSpaceDE w:val="0"/>
              <w:autoSpaceDN w:val="0"/>
              <w:adjustRightInd w:val="0"/>
              <w:spacing w:after="0"/>
              <w:jc w:val="center"/>
              <w:textAlignment w:val="baseline"/>
              <w:rPr>
                <w:ins w:id="665" w:author="Huawei" w:date="2022-04-19T10:28:00Z"/>
                <w:rFonts w:ascii="Arial" w:eastAsia="Times New Roman" w:hAnsi="Arial"/>
                <w:sz w:val="18"/>
                <w:lang w:eastAsia="en-GB"/>
              </w:rPr>
            </w:pPr>
          </w:p>
        </w:tc>
        <w:tc>
          <w:tcPr>
            <w:tcW w:w="1595" w:type="pct"/>
            <w:shd w:val="clear" w:color="auto" w:fill="auto"/>
          </w:tcPr>
          <w:p w14:paraId="031DA744" w14:textId="77777777" w:rsidR="00A80BB8" w:rsidRPr="00A80BB8" w:rsidRDefault="00A80BB8" w:rsidP="00A80BB8">
            <w:pPr>
              <w:keepNext/>
              <w:keepLines/>
              <w:overflowPunct w:val="0"/>
              <w:autoSpaceDE w:val="0"/>
              <w:autoSpaceDN w:val="0"/>
              <w:adjustRightInd w:val="0"/>
              <w:spacing w:after="0"/>
              <w:jc w:val="center"/>
              <w:textAlignment w:val="baseline"/>
              <w:rPr>
                <w:ins w:id="666" w:author="Huawei" w:date="2022-04-19T10:28:00Z"/>
                <w:rFonts w:ascii="Arial" w:eastAsia="Times New Roman" w:hAnsi="Arial"/>
                <w:sz w:val="18"/>
                <w:lang w:eastAsia="en-GB"/>
              </w:rPr>
            </w:pPr>
            <w:ins w:id="667" w:author="Huawei" w:date="2022-04-19T10:28:00Z">
              <w:r w:rsidRPr="00A80BB8">
                <w:rPr>
                  <w:rFonts w:ascii="Arial" w:eastAsia="Times New Roman" w:hAnsi="Arial"/>
                  <w:sz w:val="18"/>
                  <w:lang w:eastAsia="en-GB"/>
                </w:rPr>
                <w:t>Cell 1</w:t>
              </w:r>
            </w:ins>
          </w:p>
        </w:tc>
      </w:tr>
      <w:tr w:rsidR="00A80BB8" w:rsidRPr="00A80BB8" w14:paraId="1D5506B1" w14:textId="77777777" w:rsidTr="00A80BB8">
        <w:trPr>
          <w:trHeight w:val="164"/>
          <w:jc w:val="center"/>
          <w:ins w:id="668" w:author="Huawei" w:date="2022-04-19T10:28:00Z"/>
        </w:trPr>
        <w:tc>
          <w:tcPr>
            <w:tcW w:w="2728" w:type="pct"/>
            <w:gridSpan w:val="2"/>
            <w:shd w:val="clear" w:color="auto" w:fill="auto"/>
          </w:tcPr>
          <w:p w14:paraId="46DE3440" w14:textId="77777777" w:rsidR="00A80BB8" w:rsidRPr="00A80BB8" w:rsidRDefault="00A80BB8" w:rsidP="00A80BB8">
            <w:pPr>
              <w:keepNext/>
              <w:keepLines/>
              <w:overflowPunct w:val="0"/>
              <w:autoSpaceDE w:val="0"/>
              <w:autoSpaceDN w:val="0"/>
              <w:adjustRightInd w:val="0"/>
              <w:spacing w:after="0"/>
              <w:textAlignment w:val="baseline"/>
              <w:rPr>
                <w:ins w:id="669" w:author="Huawei" w:date="2022-04-19T10:28:00Z"/>
                <w:rFonts w:ascii="Arial" w:eastAsia="Times New Roman" w:hAnsi="Arial"/>
                <w:sz w:val="18"/>
                <w:lang w:eastAsia="en-GB"/>
              </w:rPr>
            </w:pPr>
            <w:ins w:id="670" w:author="Huawei" w:date="2022-04-19T10:28:00Z">
              <w:r w:rsidRPr="00A80BB8">
                <w:rPr>
                  <w:rFonts w:ascii="Arial" w:eastAsia="Times New Roman" w:hAnsi="Arial"/>
                  <w:sz w:val="18"/>
                  <w:lang w:eastAsia="en-GB"/>
                </w:rPr>
                <w:t>RF Channel Number</w:t>
              </w:r>
            </w:ins>
          </w:p>
        </w:tc>
        <w:tc>
          <w:tcPr>
            <w:tcW w:w="677" w:type="pct"/>
            <w:shd w:val="clear" w:color="auto" w:fill="auto"/>
          </w:tcPr>
          <w:p w14:paraId="5587462D" w14:textId="77777777" w:rsidR="00A80BB8" w:rsidRPr="00A80BB8" w:rsidRDefault="00A80BB8" w:rsidP="00A80BB8">
            <w:pPr>
              <w:keepNext/>
              <w:keepLines/>
              <w:overflowPunct w:val="0"/>
              <w:autoSpaceDE w:val="0"/>
              <w:autoSpaceDN w:val="0"/>
              <w:adjustRightInd w:val="0"/>
              <w:spacing w:after="0"/>
              <w:jc w:val="center"/>
              <w:textAlignment w:val="baseline"/>
              <w:rPr>
                <w:ins w:id="671" w:author="Huawei" w:date="2022-04-19T10:28:00Z"/>
                <w:rFonts w:ascii="Arial" w:eastAsia="Times New Roman" w:hAnsi="Arial"/>
                <w:sz w:val="18"/>
                <w:lang w:eastAsia="en-GB"/>
              </w:rPr>
            </w:pPr>
          </w:p>
        </w:tc>
        <w:tc>
          <w:tcPr>
            <w:tcW w:w="1595" w:type="pct"/>
            <w:shd w:val="clear" w:color="auto" w:fill="auto"/>
          </w:tcPr>
          <w:p w14:paraId="419C1EC3" w14:textId="77777777" w:rsidR="00A80BB8" w:rsidRPr="00A80BB8" w:rsidRDefault="00A80BB8" w:rsidP="00A80BB8">
            <w:pPr>
              <w:keepNext/>
              <w:keepLines/>
              <w:overflowPunct w:val="0"/>
              <w:autoSpaceDE w:val="0"/>
              <w:autoSpaceDN w:val="0"/>
              <w:adjustRightInd w:val="0"/>
              <w:spacing w:after="0"/>
              <w:jc w:val="center"/>
              <w:textAlignment w:val="baseline"/>
              <w:rPr>
                <w:ins w:id="672" w:author="Huawei" w:date="2022-04-19T10:28:00Z"/>
                <w:rFonts w:ascii="Arial" w:eastAsia="Times New Roman" w:hAnsi="Arial"/>
                <w:sz w:val="18"/>
                <w:lang w:eastAsia="en-GB"/>
              </w:rPr>
            </w:pPr>
            <w:ins w:id="673" w:author="Huawei" w:date="2022-04-19T10:28:00Z">
              <w:r w:rsidRPr="00A80BB8">
                <w:rPr>
                  <w:rFonts w:ascii="Arial" w:eastAsia="Times New Roman" w:hAnsi="Arial"/>
                  <w:sz w:val="18"/>
                  <w:lang w:eastAsia="en-GB"/>
                </w:rPr>
                <w:t>1</w:t>
              </w:r>
            </w:ins>
          </w:p>
        </w:tc>
      </w:tr>
      <w:tr w:rsidR="00A80BB8" w:rsidRPr="00A80BB8" w14:paraId="029CD599" w14:textId="77777777" w:rsidTr="00A80BB8">
        <w:trPr>
          <w:trHeight w:val="93"/>
          <w:jc w:val="center"/>
          <w:ins w:id="674" w:author="Huawei" w:date="2022-04-19T10:28:00Z"/>
        </w:trPr>
        <w:tc>
          <w:tcPr>
            <w:tcW w:w="1072" w:type="pct"/>
            <w:shd w:val="clear" w:color="auto" w:fill="auto"/>
          </w:tcPr>
          <w:p w14:paraId="61EE84B2" w14:textId="77777777" w:rsidR="00A80BB8" w:rsidRPr="00A80BB8" w:rsidRDefault="00A80BB8" w:rsidP="00A80BB8">
            <w:pPr>
              <w:keepNext/>
              <w:keepLines/>
              <w:overflowPunct w:val="0"/>
              <w:autoSpaceDE w:val="0"/>
              <w:autoSpaceDN w:val="0"/>
              <w:adjustRightInd w:val="0"/>
              <w:spacing w:after="0"/>
              <w:textAlignment w:val="baseline"/>
              <w:rPr>
                <w:ins w:id="675" w:author="Huawei" w:date="2022-04-19T10:28:00Z"/>
                <w:rFonts w:ascii="Arial" w:eastAsia="Times New Roman" w:hAnsi="Arial"/>
                <w:sz w:val="18"/>
                <w:lang w:val="it-IT" w:eastAsia="en-GB"/>
              </w:rPr>
            </w:pPr>
            <w:ins w:id="676" w:author="Huawei" w:date="2022-04-19T10:28:00Z">
              <w:r w:rsidRPr="00A80BB8">
                <w:rPr>
                  <w:rFonts w:ascii="Arial" w:eastAsia="Times New Roman" w:hAnsi="Arial"/>
                  <w:sz w:val="18"/>
                  <w:lang w:val="it-IT" w:eastAsia="en-GB"/>
                </w:rPr>
                <w:t>Duplex mode</w:t>
              </w:r>
            </w:ins>
          </w:p>
        </w:tc>
        <w:tc>
          <w:tcPr>
            <w:tcW w:w="1656" w:type="pct"/>
            <w:shd w:val="clear" w:color="auto" w:fill="auto"/>
          </w:tcPr>
          <w:p w14:paraId="16659D0C" w14:textId="77777777" w:rsidR="00A80BB8" w:rsidRPr="00A80BB8" w:rsidRDefault="00A80BB8" w:rsidP="00A80BB8">
            <w:pPr>
              <w:keepNext/>
              <w:keepLines/>
              <w:overflowPunct w:val="0"/>
              <w:autoSpaceDE w:val="0"/>
              <w:autoSpaceDN w:val="0"/>
              <w:adjustRightInd w:val="0"/>
              <w:spacing w:after="0"/>
              <w:textAlignment w:val="baseline"/>
              <w:rPr>
                <w:ins w:id="677" w:author="Huawei" w:date="2022-04-19T10:28:00Z"/>
                <w:rFonts w:ascii="Arial" w:eastAsia="Times New Roman" w:hAnsi="Arial"/>
                <w:sz w:val="18"/>
                <w:lang w:val="it-IT" w:eastAsia="en-GB"/>
              </w:rPr>
            </w:pPr>
            <w:ins w:id="678" w:author="Huawei" w:date="2022-04-19T10:28:00Z">
              <w:r w:rsidRPr="00A80BB8">
                <w:rPr>
                  <w:rFonts w:ascii="Arial" w:eastAsia="Times New Roman" w:hAnsi="Arial"/>
                  <w:sz w:val="18"/>
                  <w:lang w:val="it-IT" w:eastAsia="en-GB"/>
                </w:rPr>
                <w:t>Config 1</w:t>
              </w:r>
            </w:ins>
          </w:p>
        </w:tc>
        <w:tc>
          <w:tcPr>
            <w:tcW w:w="677" w:type="pct"/>
            <w:shd w:val="clear" w:color="auto" w:fill="auto"/>
          </w:tcPr>
          <w:p w14:paraId="53469CEA" w14:textId="77777777" w:rsidR="00A80BB8" w:rsidRPr="00A80BB8" w:rsidRDefault="00A80BB8" w:rsidP="00A80BB8">
            <w:pPr>
              <w:keepNext/>
              <w:keepLines/>
              <w:overflowPunct w:val="0"/>
              <w:autoSpaceDE w:val="0"/>
              <w:autoSpaceDN w:val="0"/>
              <w:adjustRightInd w:val="0"/>
              <w:spacing w:after="0"/>
              <w:jc w:val="center"/>
              <w:textAlignment w:val="baseline"/>
              <w:rPr>
                <w:ins w:id="679" w:author="Huawei" w:date="2022-04-19T10:28:00Z"/>
                <w:rFonts w:ascii="Arial" w:eastAsia="Times New Roman" w:hAnsi="Arial"/>
                <w:sz w:val="18"/>
                <w:lang w:val="it-IT" w:eastAsia="en-GB"/>
              </w:rPr>
            </w:pPr>
          </w:p>
        </w:tc>
        <w:tc>
          <w:tcPr>
            <w:tcW w:w="1595" w:type="pct"/>
            <w:shd w:val="clear" w:color="auto" w:fill="auto"/>
          </w:tcPr>
          <w:p w14:paraId="56FEA8C1" w14:textId="77777777" w:rsidR="00A80BB8" w:rsidRPr="00A80BB8" w:rsidRDefault="00A80BB8" w:rsidP="00A80BB8">
            <w:pPr>
              <w:keepNext/>
              <w:keepLines/>
              <w:overflowPunct w:val="0"/>
              <w:autoSpaceDE w:val="0"/>
              <w:autoSpaceDN w:val="0"/>
              <w:adjustRightInd w:val="0"/>
              <w:spacing w:after="0"/>
              <w:jc w:val="center"/>
              <w:textAlignment w:val="baseline"/>
              <w:rPr>
                <w:ins w:id="680" w:author="Huawei" w:date="2022-04-19T10:28:00Z"/>
                <w:rFonts w:ascii="Arial" w:eastAsia="Times New Roman" w:hAnsi="Arial"/>
                <w:sz w:val="18"/>
                <w:lang w:eastAsia="en-GB"/>
              </w:rPr>
            </w:pPr>
            <w:ins w:id="681" w:author="Huawei" w:date="2022-04-19T10:28:00Z">
              <w:r w:rsidRPr="00A80BB8">
                <w:rPr>
                  <w:rFonts w:ascii="Arial" w:eastAsia="Times New Roman" w:hAnsi="Arial"/>
                  <w:sz w:val="18"/>
                  <w:lang w:eastAsia="en-GB"/>
                </w:rPr>
                <w:t>TDD</w:t>
              </w:r>
            </w:ins>
          </w:p>
        </w:tc>
      </w:tr>
      <w:tr w:rsidR="00A80BB8" w:rsidRPr="00A80BB8" w14:paraId="76CD74C8" w14:textId="77777777" w:rsidTr="00A80BB8">
        <w:trPr>
          <w:trHeight w:val="189"/>
          <w:jc w:val="center"/>
          <w:ins w:id="682" w:author="Huawei" w:date="2022-04-19T10:28:00Z"/>
        </w:trPr>
        <w:tc>
          <w:tcPr>
            <w:tcW w:w="1072" w:type="pct"/>
            <w:shd w:val="clear" w:color="auto" w:fill="auto"/>
          </w:tcPr>
          <w:p w14:paraId="55BB0E1F" w14:textId="77777777" w:rsidR="00A80BB8" w:rsidRPr="00A80BB8" w:rsidRDefault="00A80BB8" w:rsidP="00A80BB8">
            <w:pPr>
              <w:keepNext/>
              <w:keepLines/>
              <w:overflowPunct w:val="0"/>
              <w:autoSpaceDE w:val="0"/>
              <w:autoSpaceDN w:val="0"/>
              <w:adjustRightInd w:val="0"/>
              <w:spacing w:after="0"/>
              <w:textAlignment w:val="baseline"/>
              <w:rPr>
                <w:ins w:id="683" w:author="Huawei" w:date="2022-04-19T10:28:00Z"/>
                <w:rFonts w:ascii="Arial" w:eastAsia="Times New Roman" w:hAnsi="Arial"/>
                <w:sz w:val="18"/>
                <w:lang w:val="it-IT" w:eastAsia="en-GB"/>
              </w:rPr>
            </w:pPr>
            <w:ins w:id="684" w:author="Huawei" w:date="2022-04-19T10:28:00Z">
              <w:r w:rsidRPr="00A80BB8">
                <w:rPr>
                  <w:rFonts w:ascii="Arial" w:eastAsia="Times New Roman" w:hAnsi="Arial"/>
                  <w:sz w:val="18"/>
                  <w:lang w:val="it-IT" w:eastAsia="en-GB"/>
                </w:rPr>
                <w:t>TDD Configuration</w:t>
              </w:r>
            </w:ins>
          </w:p>
        </w:tc>
        <w:tc>
          <w:tcPr>
            <w:tcW w:w="1656" w:type="pct"/>
            <w:shd w:val="clear" w:color="auto" w:fill="auto"/>
          </w:tcPr>
          <w:p w14:paraId="0419964E" w14:textId="77777777" w:rsidR="00A80BB8" w:rsidRPr="00A80BB8" w:rsidRDefault="00A80BB8" w:rsidP="00A80BB8">
            <w:pPr>
              <w:keepNext/>
              <w:keepLines/>
              <w:overflowPunct w:val="0"/>
              <w:autoSpaceDE w:val="0"/>
              <w:autoSpaceDN w:val="0"/>
              <w:adjustRightInd w:val="0"/>
              <w:spacing w:after="0"/>
              <w:textAlignment w:val="baseline"/>
              <w:rPr>
                <w:ins w:id="685" w:author="Huawei" w:date="2022-04-19T10:28:00Z"/>
                <w:rFonts w:ascii="Arial" w:eastAsia="Times New Roman" w:hAnsi="Arial"/>
                <w:sz w:val="18"/>
                <w:lang w:val="it-IT" w:eastAsia="en-GB"/>
              </w:rPr>
            </w:pPr>
            <w:ins w:id="686" w:author="Huawei" w:date="2022-04-19T10:28:00Z">
              <w:r w:rsidRPr="00A80BB8">
                <w:rPr>
                  <w:rFonts w:ascii="Arial" w:eastAsia="Times New Roman" w:hAnsi="Arial"/>
                  <w:sz w:val="18"/>
                  <w:lang w:val="it-IT" w:eastAsia="en-GB"/>
                </w:rPr>
                <w:t>Config 1</w:t>
              </w:r>
            </w:ins>
          </w:p>
        </w:tc>
        <w:tc>
          <w:tcPr>
            <w:tcW w:w="677" w:type="pct"/>
            <w:shd w:val="clear" w:color="auto" w:fill="auto"/>
          </w:tcPr>
          <w:p w14:paraId="64A7ED0D" w14:textId="77777777" w:rsidR="00A80BB8" w:rsidRPr="00A80BB8" w:rsidRDefault="00A80BB8" w:rsidP="00A80BB8">
            <w:pPr>
              <w:keepNext/>
              <w:keepLines/>
              <w:overflowPunct w:val="0"/>
              <w:autoSpaceDE w:val="0"/>
              <w:autoSpaceDN w:val="0"/>
              <w:adjustRightInd w:val="0"/>
              <w:spacing w:after="0"/>
              <w:jc w:val="center"/>
              <w:textAlignment w:val="baseline"/>
              <w:rPr>
                <w:ins w:id="687" w:author="Huawei" w:date="2022-04-19T10:28:00Z"/>
                <w:rFonts w:ascii="Arial" w:eastAsia="Times New Roman" w:hAnsi="Arial"/>
                <w:sz w:val="18"/>
                <w:lang w:val="it-IT" w:eastAsia="en-GB"/>
              </w:rPr>
            </w:pPr>
          </w:p>
        </w:tc>
        <w:tc>
          <w:tcPr>
            <w:tcW w:w="1595" w:type="pct"/>
            <w:shd w:val="clear" w:color="auto" w:fill="auto"/>
          </w:tcPr>
          <w:p w14:paraId="193DE6D7" w14:textId="77777777" w:rsidR="00A80BB8" w:rsidRPr="00A80BB8" w:rsidRDefault="00A80BB8" w:rsidP="00A80BB8">
            <w:pPr>
              <w:keepNext/>
              <w:keepLines/>
              <w:overflowPunct w:val="0"/>
              <w:autoSpaceDE w:val="0"/>
              <w:autoSpaceDN w:val="0"/>
              <w:adjustRightInd w:val="0"/>
              <w:spacing w:after="0"/>
              <w:jc w:val="center"/>
              <w:textAlignment w:val="baseline"/>
              <w:rPr>
                <w:ins w:id="688" w:author="Huawei" w:date="2022-04-19T10:28:00Z"/>
                <w:rFonts w:ascii="Arial" w:eastAsia="Times New Roman" w:hAnsi="Arial"/>
                <w:sz w:val="18"/>
                <w:lang w:eastAsia="en-GB"/>
              </w:rPr>
            </w:pPr>
            <w:ins w:id="689" w:author="Huawei" w:date="2022-04-19T10:28:00Z">
              <w:r w:rsidRPr="00A80BB8">
                <w:rPr>
                  <w:rFonts w:ascii="Arial" w:eastAsia="Times New Roman" w:hAnsi="Arial"/>
                  <w:sz w:val="18"/>
                  <w:lang w:eastAsia="en-GB"/>
                </w:rPr>
                <w:t>TDDConf.3.1</w:t>
              </w:r>
            </w:ins>
          </w:p>
        </w:tc>
      </w:tr>
      <w:tr w:rsidR="00A80BB8" w:rsidRPr="00A80BB8" w14:paraId="242CD657" w14:textId="77777777" w:rsidTr="00A80BB8">
        <w:trPr>
          <w:trHeight w:val="189"/>
          <w:jc w:val="center"/>
          <w:ins w:id="690" w:author="Huawei" w:date="2022-04-19T10:28:00Z"/>
        </w:trPr>
        <w:tc>
          <w:tcPr>
            <w:tcW w:w="1072" w:type="pct"/>
            <w:shd w:val="clear" w:color="auto" w:fill="auto"/>
            <w:vAlign w:val="center"/>
          </w:tcPr>
          <w:p w14:paraId="43062314" w14:textId="77777777" w:rsidR="00A80BB8" w:rsidRPr="00A80BB8" w:rsidRDefault="00A80BB8" w:rsidP="00A80BB8">
            <w:pPr>
              <w:keepNext/>
              <w:keepLines/>
              <w:overflowPunct w:val="0"/>
              <w:autoSpaceDE w:val="0"/>
              <w:autoSpaceDN w:val="0"/>
              <w:adjustRightInd w:val="0"/>
              <w:spacing w:after="0"/>
              <w:textAlignment w:val="baseline"/>
              <w:rPr>
                <w:ins w:id="691" w:author="Huawei" w:date="2022-04-19T10:28:00Z"/>
                <w:rFonts w:ascii="Arial" w:eastAsia="Times New Roman" w:hAnsi="Arial"/>
                <w:sz w:val="18"/>
                <w:lang w:val="it-IT" w:eastAsia="en-GB"/>
              </w:rPr>
            </w:pPr>
            <w:ins w:id="692" w:author="Huawei" w:date="2022-04-19T10:28:00Z">
              <w:r w:rsidRPr="00A80BB8">
                <w:rPr>
                  <w:rFonts w:ascii="Arial" w:eastAsia="Times New Roman" w:hAnsi="Arial"/>
                  <w:noProof/>
                  <w:sz w:val="18"/>
                  <w:lang w:val="it-IT" w:eastAsia="en-GB"/>
                </w:rPr>
                <w:t>DL initial BWP configuration</w:t>
              </w:r>
            </w:ins>
          </w:p>
        </w:tc>
        <w:tc>
          <w:tcPr>
            <w:tcW w:w="1656" w:type="pct"/>
            <w:shd w:val="clear" w:color="auto" w:fill="auto"/>
          </w:tcPr>
          <w:p w14:paraId="5D7C8B02" w14:textId="77777777" w:rsidR="00A80BB8" w:rsidRPr="00A80BB8" w:rsidRDefault="00A80BB8" w:rsidP="00A80BB8">
            <w:pPr>
              <w:keepNext/>
              <w:keepLines/>
              <w:overflowPunct w:val="0"/>
              <w:autoSpaceDE w:val="0"/>
              <w:autoSpaceDN w:val="0"/>
              <w:adjustRightInd w:val="0"/>
              <w:spacing w:after="0"/>
              <w:textAlignment w:val="baseline"/>
              <w:rPr>
                <w:ins w:id="693" w:author="Huawei" w:date="2022-04-19T10:28:00Z"/>
                <w:rFonts w:ascii="Arial" w:eastAsia="Times New Roman" w:hAnsi="Arial"/>
                <w:sz w:val="18"/>
                <w:lang w:val="it-IT" w:eastAsia="en-GB"/>
              </w:rPr>
            </w:pPr>
            <w:ins w:id="694" w:author="Huawei" w:date="2022-04-19T10:28:00Z">
              <w:r w:rsidRPr="00A80BB8">
                <w:rPr>
                  <w:rFonts w:ascii="Arial" w:eastAsia="Times New Roman" w:hAnsi="Arial"/>
                  <w:noProof/>
                  <w:sz w:val="18"/>
                  <w:lang w:val="it-IT" w:eastAsia="en-GB"/>
                </w:rPr>
                <w:t>Config 1</w:t>
              </w:r>
            </w:ins>
          </w:p>
        </w:tc>
        <w:tc>
          <w:tcPr>
            <w:tcW w:w="677" w:type="pct"/>
            <w:shd w:val="clear" w:color="auto" w:fill="auto"/>
          </w:tcPr>
          <w:p w14:paraId="0DEDB647" w14:textId="77777777" w:rsidR="00A80BB8" w:rsidRPr="00A80BB8" w:rsidRDefault="00A80BB8" w:rsidP="00A80BB8">
            <w:pPr>
              <w:keepNext/>
              <w:keepLines/>
              <w:overflowPunct w:val="0"/>
              <w:autoSpaceDE w:val="0"/>
              <w:autoSpaceDN w:val="0"/>
              <w:adjustRightInd w:val="0"/>
              <w:spacing w:after="0"/>
              <w:jc w:val="center"/>
              <w:textAlignment w:val="baseline"/>
              <w:rPr>
                <w:ins w:id="695" w:author="Huawei" w:date="2022-04-19T10:28:00Z"/>
                <w:rFonts w:ascii="Arial" w:eastAsia="Times New Roman" w:hAnsi="Arial"/>
                <w:sz w:val="18"/>
                <w:lang w:val="it-IT" w:eastAsia="en-GB"/>
              </w:rPr>
            </w:pPr>
          </w:p>
        </w:tc>
        <w:tc>
          <w:tcPr>
            <w:tcW w:w="1595" w:type="pct"/>
            <w:shd w:val="clear" w:color="auto" w:fill="auto"/>
          </w:tcPr>
          <w:p w14:paraId="73768081" w14:textId="77777777" w:rsidR="00A80BB8" w:rsidRPr="00A80BB8" w:rsidRDefault="00A80BB8" w:rsidP="00A80BB8">
            <w:pPr>
              <w:keepNext/>
              <w:keepLines/>
              <w:overflowPunct w:val="0"/>
              <w:autoSpaceDE w:val="0"/>
              <w:autoSpaceDN w:val="0"/>
              <w:adjustRightInd w:val="0"/>
              <w:spacing w:after="0"/>
              <w:jc w:val="center"/>
              <w:textAlignment w:val="baseline"/>
              <w:rPr>
                <w:ins w:id="696" w:author="Huawei" w:date="2022-04-19T10:28:00Z"/>
                <w:rFonts w:ascii="Arial" w:eastAsia="Times New Roman" w:hAnsi="Arial"/>
                <w:sz w:val="18"/>
                <w:lang w:eastAsia="en-GB"/>
              </w:rPr>
            </w:pPr>
            <w:ins w:id="697" w:author="Huawei" w:date="2022-04-19T10:28:00Z">
              <w:r w:rsidRPr="00A80BB8">
                <w:rPr>
                  <w:rFonts w:ascii="Arial" w:eastAsia="Times New Roman" w:hAnsi="Arial"/>
                  <w:noProof/>
                  <w:sz w:val="18"/>
                  <w:lang w:val="it-IT" w:eastAsia="en-GB"/>
                </w:rPr>
                <w:t>DLBWP.0.1</w:t>
              </w:r>
            </w:ins>
          </w:p>
        </w:tc>
      </w:tr>
      <w:tr w:rsidR="00A80BB8" w:rsidRPr="00A80BB8" w14:paraId="38B10306" w14:textId="77777777" w:rsidTr="00A80BB8">
        <w:trPr>
          <w:trHeight w:val="189"/>
          <w:jc w:val="center"/>
          <w:ins w:id="698" w:author="Huawei" w:date="2022-04-19T10:28:00Z"/>
        </w:trPr>
        <w:tc>
          <w:tcPr>
            <w:tcW w:w="1072" w:type="pct"/>
            <w:shd w:val="clear" w:color="auto" w:fill="auto"/>
            <w:vAlign w:val="center"/>
          </w:tcPr>
          <w:p w14:paraId="67279CA6" w14:textId="77777777" w:rsidR="00A80BB8" w:rsidRPr="00A80BB8" w:rsidRDefault="00A80BB8" w:rsidP="00A80BB8">
            <w:pPr>
              <w:keepNext/>
              <w:keepLines/>
              <w:overflowPunct w:val="0"/>
              <w:autoSpaceDE w:val="0"/>
              <w:autoSpaceDN w:val="0"/>
              <w:adjustRightInd w:val="0"/>
              <w:spacing w:after="0"/>
              <w:textAlignment w:val="baseline"/>
              <w:rPr>
                <w:ins w:id="699" w:author="Huawei" w:date="2022-04-19T10:28:00Z"/>
                <w:rFonts w:ascii="Arial" w:eastAsia="Times New Roman" w:hAnsi="Arial"/>
                <w:sz w:val="18"/>
                <w:lang w:val="it-IT" w:eastAsia="en-GB"/>
              </w:rPr>
            </w:pPr>
            <w:ins w:id="700" w:author="Huawei" w:date="2022-04-19T10:28:00Z">
              <w:r w:rsidRPr="00A80BB8">
                <w:rPr>
                  <w:rFonts w:ascii="Arial" w:eastAsia="Times New Roman" w:hAnsi="Arial"/>
                  <w:noProof/>
                  <w:sz w:val="18"/>
                  <w:lang w:val="it-IT" w:eastAsia="en-GB"/>
                </w:rPr>
                <w:t>DL dedicated BWP configuration</w:t>
              </w:r>
            </w:ins>
          </w:p>
        </w:tc>
        <w:tc>
          <w:tcPr>
            <w:tcW w:w="1656" w:type="pct"/>
            <w:shd w:val="clear" w:color="auto" w:fill="auto"/>
          </w:tcPr>
          <w:p w14:paraId="75B16C5C" w14:textId="77777777" w:rsidR="00A80BB8" w:rsidRPr="00A80BB8" w:rsidRDefault="00A80BB8" w:rsidP="00A80BB8">
            <w:pPr>
              <w:keepNext/>
              <w:keepLines/>
              <w:overflowPunct w:val="0"/>
              <w:autoSpaceDE w:val="0"/>
              <w:autoSpaceDN w:val="0"/>
              <w:adjustRightInd w:val="0"/>
              <w:spacing w:after="0"/>
              <w:textAlignment w:val="baseline"/>
              <w:rPr>
                <w:ins w:id="701" w:author="Huawei" w:date="2022-04-19T10:28:00Z"/>
                <w:rFonts w:ascii="Arial" w:eastAsia="Times New Roman" w:hAnsi="Arial"/>
                <w:sz w:val="18"/>
                <w:lang w:val="it-IT" w:eastAsia="en-GB"/>
              </w:rPr>
            </w:pPr>
            <w:ins w:id="702" w:author="Huawei" w:date="2022-04-19T10:28:00Z">
              <w:r w:rsidRPr="00A80BB8">
                <w:rPr>
                  <w:rFonts w:ascii="Arial" w:eastAsia="Times New Roman" w:hAnsi="Arial"/>
                  <w:noProof/>
                  <w:sz w:val="18"/>
                  <w:lang w:val="it-IT" w:eastAsia="en-GB"/>
                </w:rPr>
                <w:t>Config 1</w:t>
              </w:r>
            </w:ins>
          </w:p>
        </w:tc>
        <w:tc>
          <w:tcPr>
            <w:tcW w:w="677" w:type="pct"/>
            <w:shd w:val="clear" w:color="auto" w:fill="auto"/>
          </w:tcPr>
          <w:p w14:paraId="32970061" w14:textId="77777777" w:rsidR="00A80BB8" w:rsidRPr="00A80BB8" w:rsidRDefault="00A80BB8" w:rsidP="00A80BB8">
            <w:pPr>
              <w:keepNext/>
              <w:keepLines/>
              <w:overflowPunct w:val="0"/>
              <w:autoSpaceDE w:val="0"/>
              <w:autoSpaceDN w:val="0"/>
              <w:adjustRightInd w:val="0"/>
              <w:spacing w:after="0"/>
              <w:jc w:val="center"/>
              <w:textAlignment w:val="baseline"/>
              <w:rPr>
                <w:ins w:id="703" w:author="Huawei" w:date="2022-04-19T10:28:00Z"/>
                <w:rFonts w:ascii="Arial" w:eastAsia="Times New Roman" w:hAnsi="Arial"/>
                <w:sz w:val="18"/>
                <w:lang w:val="it-IT" w:eastAsia="en-GB"/>
              </w:rPr>
            </w:pPr>
          </w:p>
        </w:tc>
        <w:tc>
          <w:tcPr>
            <w:tcW w:w="1595" w:type="pct"/>
            <w:shd w:val="clear" w:color="auto" w:fill="auto"/>
          </w:tcPr>
          <w:p w14:paraId="65F665EC" w14:textId="77777777" w:rsidR="00A80BB8" w:rsidRPr="00A80BB8" w:rsidRDefault="00A80BB8" w:rsidP="00A80BB8">
            <w:pPr>
              <w:keepNext/>
              <w:keepLines/>
              <w:overflowPunct w:val="0"/>
              <w:autoSpaceDE w:val="0"/>
              <w:autoSpaceDN w:val="0"/>
              <w:adjustRightInd w:val="0"/>
              <w:spacing w:after="0"/>
              <w:jc w:val="center"/>
              <w:textAlignment w:val="baseline"/>
              <w:rPr>
                <w:ins w:id="704" w:author="Huawei" w:date="2022-04-19T10:28:00Z"/>
                <w:rFonts w:ascii="Arial" w:eastAsia="Times New Roman" w:hAnsi="Arial"/>
                <w:sz w:val="18"/>
                <w:lang w:eastAsia="en-GB"/>
              </w:rPr>
            </w:pPr>
            <w:ins w:id="705" w:author="Huawei" w:date="2022-04-19T10:28:00Z">
              <w:r w:rsidRPr="00A80BB8">
                <w:rPr>
                  <w:rFonts w:ascii="Arial" w:eastAsia="Times New Roman" w:hAnsi="Arial"/>
                  <w:noProof/>
                  <w:sz w:val="18"/>
                  <w:lang w:val="it-IT" w:eastAsia="en-GB"/>
                </w:rPr>
                <w:t>DLBWP.1.1</w:t>
              </w:r>
            </w:ins>
          </w:p>
        </w:tc>
      </w:tr>
      <w:tr w:rsidR="00A80BB8" w:rsidRPr="00A80BB8" w14:paraId="5C684ED9" w14:textId="77777777" w:rsidTr="00A80BB8">
        <w:trPr>
          <w:trHeight w:val="189"/>
          <w:jc w:val="center"/>
          <w:ins w:id="706" w:author="Huawei" w:date="2022-04-19T10:28:00Z"/>
        </w:trPr>
        <w:tc>
          <w:tcPr>
            <w:tcW w:w="1072" w:type="pct"/>
            <w:shd w:val="clear" w:color="auto" w:fill="auto"/>
            <w:vAlign w:val="center"/>
          </w:tcPr>
          <w:p w14:paraId="79CDD36B" w14:textId="77777777" w:rsidR="00A80BB8" w:rsidRPr="00A80BB8" w:rsidRDefault="00A80BB8" w:rsidP="00A80BB8">
            <w:pPr>
              <w:keepNext/>
              <w:keepLines/>
              <w:overflowPunct w:val="0"/>
              <w:autoSpaceDE w:val="0"/>
              <w:autoSpaceDN w:val="0"/>
              <w:adjustRightInd w:val="0"/>
              <w:spacing w:after="0"/>
              <w:textAlignment w:val="baseline"/>
              <w:rPr>
                <w:ins w:id="707" w:author="Huawei" w:date="2022-04-19T10:28:00Z"/>
                <w:rFonts w:ascii="Arial" w:eastAsia="Times New Roman" w:hAnsi="Arial"/>
                <w:sz w:val="18"/>
                <w:lang w:val="it-IT" w:eastAsia="en-GB"/>
              </w:rPr>
            </w:pPr>
            <w:ins w:id="708" w:author="Huawei" w:date="2022-04-19T10:28:00Z">
              <w:r w:rsidRPr="00A80BB8">
                <w:rPr>
                  <w:rFonts w:ascii="Arial" w:eastAsia="Times New Roman" w:hAnsi="Arial"/>
                  <w:noProof/>
                  <w:sz w:val="18"/>
                  <w:lang w:val="it-IT" w:eastAsia="en-GB"/>
                </w:rPr>
                <w:t>UL initial BWP configuration</w:t>
              </w:r>
            </w:ins>
          </w:p>
        </w:tc>
        <w:tc>
          <w:tcPr>
            <w:tcW w:w="1656" w:type="pct"/>
            <w:shd w:val="clear" w:color="auto" w:fill="auto"/>
          </w:tcPr>
          <w:p w14:paraId="6834B2B2" w14:textId="77777777" w:rsidR="00A80BB8" w:rsidRPr="00A80BB8" w:rsidRDefault="00A80BB8" w:rsidP="00A80BB8">
            <w:pPr>
              <w:keepNext/>
              <w:keepLines/>
              <w:overflowPunct w:val="0"/>
              <w:autoSpaceDE w:val="0"/>
              <w:autoSpaceDN w:val="0"/>
              <w:adjustRightInd w:val="0"/>
              <w:spacing w:after="0"/>
              <w:textAlignment w:val="baseline"/>
              <w:rPr>
                <w:ins w:id="709" w:author="Huawei" w:date="2022-04-19T10:28:00Z"/>
                <w:rFonts w:ascii="Arial" w:eastAsia="Times New Roman" w:hAnsi="Arial"/>
                <w:sz w:val="18"/>
                <w:lang w:val="it-IT" w:eastAsia="en-GB"/>
              </w:rPr>
            </w:pPr>
            <w:ins w:id="710" w:author="Huawei" w:date="2022-04-19T10:28:00Z">
              <w:r w:rsidRPr="00A80BB8">
                <w:rPr>
                  <w:rFonts w:ascii="Arial" w:eastAsia="Times New Roman" w:hAnsi="Arial"/>
                  <w:noProof/>
                  <w:sz w:val="18"/>
                  <w:lang w:val="it-IT" w:eastAsia="en-GB"/>
                </w:rPr>
                <w:t>Config 1</w:t>
              </w:r>
            </w:ins>
          </w:p>
        </w:tc>
        <w:tc>
          <w:tcPr>
            <w:tcW w:w="677" w:type="pct"/>
            <w:shd w:val="clear" w:color="auto" w:fill="auto"/>
          </w:tcPr>
          <w:p w14:paraId="48B83633" w14:textId="77777777" w:rsidR="00A80BB8" w:rsidRPr="00A80BB8" w:rsidRDefault="00A80BB8" w:rsidP="00A80BB8">
            <w:pPr>
              <w:keepNext/>
              <w:keepLines/>
              <w:overflowPunct w:val="0"/>
              <w:autoSpaceDE w:val="0"/>
              <w:autoSpaceDN w:val="0"/>
              <w:adjustRightInd w:val="0"/>
              <w:spacing w:after="0"/>
              <w:jc w:val="center"/>
              <w:textAlignment w:val="baseline"/>
              <w:rPr>
                <w:ins w:id="711" w:author="Huawei" w:date="2022-04-19T10:28:00Z"/>
                <w:rFonts w:ascii="Arial" w:eastAsia="Times New Roman" w:hAnsi="Arial"/>
                <w:sz w:val="18"/>
                <w:lang w:val="it-IT" w:eastAsia="en-GB"/>
              </w:rPr>
            </w:pPr>
          </w:p>
        </w:tc>
        <w:tc>
          <w:tcPr>
            <w:tcW w:w="1595" w:type="pct"/>
            <w:shd w:val="clear" w:color="auto" w:fill="auto"/>
          </w:tcPr>
          <w:p w14:paraId="5E040CB4" w14:textId="77777777" w:rsidR="00A80BB8" w:rsidRPr="00A80BB8" w:rsidRDefault="00A80BB8" w:rsidP="00A80BB8">
            <w:pPr>
              <w:keepNext/>
              <w:keepLines/>
              <w:overflowPunct w:val="0"/>
              <w:autoSpaceDE w:val="0"/>
              <w:autoSpaceDN w:val="0"/>
              <w:adjustRightInd w:val="0"/>
              <w:spacing w:after="0"/>
              <w:jc w:val="center"/>
              <w:textAlignment w:val="baseline"/>
              <w:rPr>
                <w:ins w:id="712" w:author="Huawei" w:date="2022-04-19T10:28:00Z"/>
                <w:rFonts w:ascii="Arial" w:eastAsia="Times New Roman" w:hAnsi="Arial"/>
                <w:sz w:val="18"/>
                <w:lang w:eastAsia="en-GB"/>
              </w:rPr>
            </w:pPr>
            <w:ins w:id="713" w:author="Huawei" w:date="2022-04-19T10:28:00Z">
              <w:r w:rsidRPr="00A80BB8">
                <w:rPr>
                  <w:rFonts w:ascii="Arial" w:eastAsia="Times New Roman" w:hAnsi="Arial"/>
                  <w:noProof/>
                  <w:sz w:val="18"/>
                  <w:lang w:val="it-IT" w:eastAsia="en-GB"/>
                </w:rPr>
                <w:t>ULBWP.0.1</w:t>
              </w:r>
            </w:ins>
          </w:p>
        </w:tc>
      </w:tr>
      <w:tr w:rsidR="00A80BB8" w:rsidRPr="00A80BB8" w14:paraId="5A310CE2" w14:textId="77777777" w:rsidTr="00A80BB8">
        <w:trPr>
          <w:trHeight w:val="189"/>
          <w:jc w:val="center"/>
          <w:ins w:id="714" w:author="Huawei" w:date="2022-04-19T10:28:00Z"/>
        </w:trPr>
        <w:tc>
          <w:tcPr>
            <w:tcW w:w="1072" w:type="pct"/>
            <w:shd w:val="clear" w:color="auto" w:fill="auto"/>
            <w:vAlign w:val="center"/>
          </w:tcPr>
          <w:p w14:paraId="28A5C588" w14:textId="77777777" w:rsidR="00A80BB8" w:rsidRPr="00A80BB8" w:rsidRDefault="00A80BB8" w:rsidP="00A80BB8">
            <w:pPr>
              <w:keepNext/>
              <w:keepLines/>
              <w:overflowPunct w:val="0"/>
              <w:autoSpaceDE w:val="0"/>
              <w:autoSpaceDN w:val="0"/>
              <w:adjustRightInd w:val="0"/>
              <w:spacing w:after="0"/>
              <w:textAlignment w:val="baseline"/>
              <w:rPr>
                <w:ins w:id="715" w:author="Huawei" w:date="2022-04-19T10:28:00Z"/>
                <w:rFonts w:ascii="Arial" w:eastAsia="Times New Roman" w:hAnsi="Arial"/>
                <w:sz w:val="18"/>
                <w:lang w:val="it-IT" w:eastAsia="en-GB"/>
              </w:rPr>
            </w:pPr>
            <w:ins w:id="716" w:author="Huawei" w:date="2022-04-19T10:28:00Z">
              <w:r w:rsidRPr="00A80BB8">
                <w:rPr>
                  <w:rFonts w:ascii="Arial" w:eastAsia="Times New Roman" w:hAnsi="Arial"/>
                  <w:noProof/>
                  <w:sz w:val="18"/>
                  <w:lang w:val="it-IT" w:eastAsia="en-GB"/>
                </w:rPr>
                <w:t>UL dedicated BWP configuration</w:t>
              </w:r>
            </w:ins>
          </w:p>
        </w:tc>
        <w:tc>
          <w:tcPr>
            <w:tcW w:w="1656" w:type="pct"/>
            <w:shd w:val="clear" w:color="auto" w:fill="auto"/>
          </w:tcPr>
          <w:p w14:paraId="7A97BF0E" w14:textId="77777777" w:rsidR="00A80BB8" w:rsidRPr="00A80BB8" w:rsidRDefault="00A80BB8" w:rsidP="00A80BB8">
            <w:pPr>
              <w:keepNext/>
              <w:keepLines/>
              <w:overflowPunct w:val="0"/>
              <w:autoSpaceDE w:val="0"/>
              <w:autoSpaceDN w:val="0"/>
              <w:adjustRightInd w:val="0"/>
              <w:spacing w:after="0"/>
              <w:textAlignment w:val="baseline"/>
              <w:rPr>
                <w:ins w:id="717" w:author="Huawei" w:date="2022-04-19T10:28:00Z"/>
                <w:rFonts w:ascii="Arial" w:eastAsia="Times New Roman" w:hAnsi="Arial"/>
                <w:sz w:val="18"/>
                <w:lang w:val="it-IT" w:eastAsia="en-GB"/>
              </w:rPr>
            </w:pPr>
            <w:ins w:id="718" w:author="Huawei" w:date="2022-04-19T10:28:00Z">
              <w:r w:rsidRPr="00A80BB8">
                <w:rPr>
                  <w:rFonts w:ascii="Arial" w:eastAsia="Times New Roman" w:hAnsi="Arial"/>
                  <w:noProof/>
                  <w:sz w:val="18"/>
                  <w:lang w:val="it-IT" w:eastAsia="en-GB"/>
                </w:rPr>
                <w:t>Config 1</w:t>
              </w:r>
            </w:ins>
          </w:p>
        </w:tc>
        <w:tc>
          <w:tcPr>
            <w:tcW w:w="677" w:type="pct"/>
            <w:shd w:val="clear" w:color="auto" w:fill="auto"/>
          </w:tcPr>
          <w:p w14:paraId="2A897552" w14:textId="77777777" w:rsidR="00A80BB8" w:rsidRPr="00A80BB8" w:rsidRDefault="00A80BB8" w:rsidP="00A80BB8">
            <w:pPr>
              <w:keepNext/>
              <w:keepLines/>
              <w:overflowPunct w:val="0"/>
              <w:autoSpaceDE w:val="0"/>
              <w:autoSpaceDN w:val="0"/>
              <w:adjustRightInd w:val="0"/>
              <w:spacing w:after="0"/>
              <w:jc w:val="center"/>
              <w:textAlignment w:val="baseline"/>
              <w:rPr>
                <w:ins w:id="719" w:author="Huawei" w:date="2022-04-19T10:28:00Z"/>
                <w:rFonts w:ascii="Arial" w:eastAsia="Times New Roman" w:hAnsi="Arial"/>
                <w:sz w:val="18"/>
                <w:lang w:val="it-IT" w:eastAsia="en-GB"/>
              </w:rPr>
            </w:pPr>
          </w:p>
        </w:tc>
        <w:tc>
          <w:tcPr>
            <w:tcW w:w="1595" w:type="pct"/>
            <w:shd w:val="clear" w:color="auto" w:fill="auto"/>
          </w:tcPr>
          <w:p w14:paraId="7666A0BB" w14:textId="77777777" w:rsidR="00A80BB8" w:rsidRPr="00A80BB8" w:rsidRDefault="00A80BB8" w:rsidP="00A80BB8">
            <w:pPr>
              <w:keepNext/>
              <w:keepLines/>
              <w:overflowPunct w:val="0"/>
              <w:autoSpaceDE w:val="0"/>
              <w:autoSpaceDN w:val="0"/>
              <w:adjustRightInd w:val="0"/>
              <w:spacing w:after="0"/>
              <w:jc w:val="center"/>
              <w:textAlignment w:val="baseline"/>
              <w:rPr>
                <w:ins w:id="720" w:author="Huawei" w:date="2022-04-19T10:28:00Z"/>
                <w:rFonts w:ascii="Arial" w:eastAsia="Times New Roman" w:hAnsi="Arial"/>
                <w:sz w:val="18"/>
                <w:lang w:eastAsia="en-GB"/>
              </w:rPr>
            </w:pPr>
            <w:ins w:id="721" w:author="Huawei" w:date="2022-04-19T10:28:00Z">
              <w:r w:rsidRPr="00A80BB8">
                <w:rPr>
                  <w:rFonts w:ascii="Arial" w:eastAsia="Times New Roman" w:hAnsi="Arial"/>
                  <w:noProof/>
                  <w:sz w:val="18"/>
                  <w:lang w:val="it-IT" w:eastAsia="en-GB"/>
                </w:rPr>
                <w:t>ULBWP.1.1</w:t>
              </w:r>
            </w:ins>
          </w:p>
        </w:tc>
      </w:tr>
      <w:tr w:rsidR="00A80BB8" w:rsidRPr="00A80BB8" w14:paraId="024B92AE" w14:textId="77777777" w:rsidTr="00A80BB8">
        <w:trPr>
          <w:trHeight w:val="189"/>
          <w:jc w:val="center"/>
          <w:ins w:id="722" w:author="Huawei" w:date="2022-04-19T10:28:00Z"/>
        </w:trPr>
        <w:tc>
          <w:tcPr>
            <w:tcW w:w="1072" w:type="pct"/>
            <w:shd w:val="clear" w:color="auto" w:fill="auto"/>
          </w:tcPr>
          <w:p w14:paraId="26C82A1F" w14:textId="77777777" w:rsidR="00A80BB8" w:rsidRPr="00A80BB8" w:rsidRDefault="00A80BB8" w:rsidP="00A80BB8">
            <w:pPr>
              <w:keepNext/>
              <w:keepLines/>
              <w:overflowPunct w:val="0"/>
              <w:autoSpaceDE w:val="0"/>
              <w:autoSpaceDN w:val="0"/>
              <w:adjustRightInd w:val="0"/>
              <w:spacing w:after="0"/>
              <w:textAlignment w:val="baseline"/>
              <w:rPr>
                <w:ins w:id="723" w:author="Huawei" w:date="2022-04-19T10:28:00Z"/>
                <w:rFonts w:ascii="Arial" w:eastAsia="Times New Roman" w:hAnsi="Arial"/>
                <w:sz w:val="18"/>
                <w:lang w:eastAsia="en-GB"/>
              </w:rPr>
            </w:pPr>
            <w:ins w:id="724" w:author="Huawei" w:date="2022-04-19T10:28:00Z">
              <w:r w:rsidRPr="00A80BB8">
                <w:rPr>
                  <w:rFonts w:ascii="Arial" w:eastAsia="Times New Roman" w:hAnsi="Arial"/>
                  <w:sz w:val="18"/>
                  <w:lang w:eastAsia="en-GB"/>
                </w:rPr>
                <w:t>RMSI CORESET Reference Channel</w:t>
              </w:r>
            </w:ins>
          </w:p>
        </w:tc>
        <w:tc>
          <w:tcPr>
            <w:tcW w:w="1656" w:type="pct"/>
            <w:shd w:val="clear" w:color="auto" w:fill="auto"/>
          </w:tcPr>
          <w:p w14:paraId="6804AFF1" w14:textId="77777777" w:rsidR="00A80BB8" w:rsidRPr="00A80BB8" w:rsidRDefault="00A80BB8" w:rsidP="00A80BB8">
            <w:pPr>
              <w:keepNext/>
              <w:keepLines/>
              <w:overflowPunct w:val="0"/>
              <w:autoSpaceDE w:val="0"/>
              <w:autoSpaceDN w:val="0"/>
              <w:adjustRightInd w:val="0"/>
              <w:spacing w:after="0"/>
              <w:textAlignment w:val="baseline"/>
              <w:rPr>
                <w:ins w:id="725" w:author="Huawei" w:date="2022-04-19T10:28:00Z"/>
                <w:rFonts w:ascii="Arial" w:eastAsia="Times New Roman" w:hAnsi="Arial"/>
                <w:sz w:val="18"/>
                <w:lang w:val="it-IT" w:eastAsia="en-GB"/>
              </w:rPr>
            </w:pPr>
            <w:ins w:id="726" w:author="Huawei" w:date="2022-04-19T10:28:00Z">
              <w:r w:rsidRPr="00A80BB8">
                <w:rPr>
                  <w:rFonts w:ascii="Arial" w:eastAsia="Times New Roman" w:hAnsi="Arial"/>
                  <w:sz w:val="18"/>
                  <w:lang w:val="it-IT" w:eastAsia="en-GB"/>
                </w:rPr>
                <w:t>Config 1</w:t>
              </w:r>
            </w:ins>
          </w:p>
        </w:tc>
        <w:tc>
          <w:tcPr>
            <w:tcW w:w="677" w:type="pct"/>
            <w:shd w:val="clear" w:color="auto" w:fill="auto"/>
          </w:tcPr>
          <w:p w14:paraId="16DE91BC" w14:textId="77777777" w:rsidR="00A80BB8" w:rsidRPr="00A80BB8" w:rsidRDefault="00A80BB8" w:rsidP="00A80BB8">
            <w:pPr>
              <w:keepNext/>
              <w:keepLines/>
              <w:overflowPunct w:val="0"/>
              <w:autoSpaceDE w:val="0"/>
              <w:autoSpaceDN w:val="0"/>
              <w:adjustRightInd w:val="0"/>
              <w:spacing w:after="0"/>
              <w:jc w:val="center"/>
              <w:textAlignment w:val="baseline"/>
              <w:rPr>
                <w:ins w:id="727" w:author="Huawei" w:date="2022-04-19T10:28:00Z"/>
                <w:rFonts w:ascii="Arial" w:eastAsia="Times New Roman" w:hAnsi="Arial"/>
                <w:sz w:val="18"/>
                <w:lang w:eastAsia="en-GB"/>
              </w:rPr>
            </w:pPr>
          </w:p>
        </w:tc>
        <w:tc>
          <w:tcPr>
            <w:tcW w:w="1595" w:type="pct"/>
            <w:shd w:val="clear" w:color="auto" w:fill="auto"/>
          </w:tcPr>
          <w:p w14:paraId="7389A353" w14:textId="77777777" w:rsidR="00A80BB8" w:rsidRPr="00A80BB8" w:rsidRDefault="00A80BB8" w:rsidP="00A80BB8">
            <w:pPr>
              <w:keepNext/>
              <w:keepLines/>
              <w:overflowPunct w:val="0"/>
              <w:autoSpaceDE w:val="0"/>
              <w:autoSpaceDN w:val="0"/>
              <w:adjustRightInd w:val="0"/>
              <w:spacing w:after="0"/>
              <w:jc w:val="center"/>
              <w:textAlignment w:val="baseline"/>
              <w:rPr>
                <w:ins w:id="728" w:author="Huawei" w:date="2022-04-19T10:28:00Z"/>
                <w:rFonts w:ascii="Arial" w:eastAsia="Times New Roman" w:hAnsi="Arial"/>
                <w:sz w:val="18"/>
                <w:lang w:eastAsia="en-GB"/>
              </w:rPr>
            </w:pPr>
            <w:ins w:id="729" w:author="Huawei" w:date="2022-04-19T10:28:00Z">
              <w:r w:rsidRPr="00A80BB8">
                <w:rPr>
                  <w:rFonts w:ascii="Arial" w:eastAsia="Times New Roman" w:hAnsi="Arial"/>
                  <w:sz w:val="18"/>
                  <w:lang w:eastAsia="en-GB"/>
                </w:rPr>
                <w:t>CR.3.1 TDD</w:t>
              </w:r>
            </w:ins>
          </w:p>
        </w:tc>
      </w:tr>
      <w:tr w:rsidR="00A80BB8" w:rsidRPr="00A80BB8" w14:paraId="5E0296CE" w14:textId="77777777" w:rsidTr="00A80BB8">
        <w:trPr>
          <w:trHeight w:val="189"/>
          <w:jc w:val="center"/>
          <w:ins w:id="730" w:author="Huawei" w:date="2022-04-19T10:28:00Z"/>
        </w:trPr>
        <w:tc>
          <w:tcPr>
            <w:tcW w:w="1072" w:type="pct"/>
            <w:shd w:val="clear" w:color="auto" w:fill="auto"/>
          </w:tcPr>
          <w:p w14:paraId="2846C380" w14:textId="77777777" w:rsidR="00A80BB8" w:rsidRPr="00A80BB8" w:rsidRDefault="00A80BB8" w:rsidP="00A80BB8">
            <w:pPr>
              <w:keepNext/>
              <w:keepLines/>
              <w:overflowPunct w:val="0"/>
              <w:autoSpaceDE w:val="0"/>
              <w:autoSpaceDN w:val="0"/>
              <w:adjustRightInd w:val="0"/>
              <w:spacing w:after="0"/>
              <w:textAlignment w:val="baseline"/>
              <w:rPr>
                <w:ins w:id="731" w:author="Huawei" w:date="2022-04-19T10:28:00Z"/>
                <w:rFonts w:ascii="Arial" w:eastAsia="Times New Roman" w:hAnsi="Arial"/>
                <w:sz w:val="18"/>
                <w:lang w:eastAsia="en-GB"/>
              </w:rPr>
            </w:pPr>
            <w:ins w:id="732" w:author="Huawei" w:date="2022-04-19T10:28:00Z">
              <w:r w:rsidRPr="00A80BB8">
                <w:rPr>
                  <w:rFonts w:ascii="Arial" w:eastAsia="Times New Roman" w:hAnsi="Arial"/>
                  <w:sz w:val="18"/>
                  <w:lang w:eastAsia="en-GB"/>
                </w:rPr>
                <w:t>Dedicated CORESET Reference Channel</w:t>
              </w:r>
            </w:ins>
          </w:p>
        </w:tc>
        <w:tc>
          <w:tcPr>
            <w:tcW w:w="1656" w:type="pct"/>
            <w:shd w:val="clear" w:color="auto" w:fill="auto"/>
          </w:tcPr>
          <w:p w14:paraId="3DC6D860" w14:textId="77777777" w:rsidR="00A80BB8" w:rsidRPr="00A80BB8" w:rsidRDefault="00A80BB8" w:rsidP="00A80BB8">
            <w:pPr>
              <w:keepNext/>
              <w:keepLines/>
              <w:overflowPunct w:val="0"/>
              <w:autoSpaceDE w:val="0"/>
              <w:autoSpaceDN w:val="0"/>
              <w:adjustRightInd w:val="0"/>
              <w:spacing w:after="0"/>
              <w:textAlignment w:val="baseline"/>
              <w:rPr>
                <w:ins w:id="733" w:author="Huawei" w:date="2022-04-19T10:28:00Z"/>
                <w:rFonts w:ascii="Arial" w:eastAsia="Times New Roman" w:hAnsi="Arial"/>
                <w:sz w:val="18"/>
                <w:lang w:val="it-IT" w:eastAsia="en-GB"/>
              </w:rPr>
            </w:pPr>
            <w:ins w:id="734" w:author="Huawei" w:date="2022-04-19T10:28:00Z">
              <w:r w:rsidRPr="00A80BB8">
                <w:rPr>
                  <w:rFonts w:ascii="Arial" w:eastAsia="Times New Roman" w:hAnsi="Arial"/>
                  <w:sz w:val="18"/>
                  <w:lang w:val="it-IT" w:eastAsia="en-GB"/>
                </w:rPr>
                <w:t>Config 1</w:t>
              </w:r>
            </w:ins>
          </w:p>
        </w:tc>
        <w:tc>
          <w:tcPr>
            <w:tcW w:w="677" w:type="pct"/>
            <w:shd w:val="clear" w:color="auto" w:fill="auto"/>
          </w:tcPr>
          <w:p w14:paraId="1067A150" w14:textId="77777777" w:rsidR="00A80BB8" w:rsidRPr="00A80BB8" w:rsidRDefault="00A80BB8" w:rsidP="00A80BB8">
            <w:pPr>
              <w:keepNext/>
              <w:keepLines/>
              <w:overflowPunct w:val="0"/>
              <w:autoSpaceDE w:val="0"/>
              <w:autoSpaceDN w:val="0"/>
              <w:adjustRightInd w:val="0"/>
              <w:spacing w:after="0"/>
              <w:jc w:val="center"/>
              <w:textAlignment w:val="baseline"/>
              <w:rPr>
                <w:ins w:id="735" w:author="Huawei" w:date="2022-04-19T10:28:00Z"/>
                <w:rFonts w:ascii="Arial" w:eastAsia="Times New Roman" w:hAnsi="Arial"/>
                <w:sz w:val="18"/>
                <w:lang w:eastAsia="en-GB"/>
              </w:rPr>
            </w:pPr>
          </w:p>
        </w:tc>
        <w:tc>
          <w:tcPr>
            <w:tcW w:w="1595" w:type="pct"/>
            <w:shd w:val="clear" w:color="auto" w:fill="auto"/>
          </w:tcPr>
          <w:p w14:paraId="72A423A5" w14:textId="77777777" w:rsidR="00A80BB8" w:rsidRPr="00A80BB8" w:rsidRDefault="00A80BB8" w:rsidP="00A80BB8">
            <w:pPr>
              <w:keepNext/>
              <w:keepLines/>
              <w:overflowPunct w:val="0"/>
              <w:autoSpaceDE w:val="0"/>
              <w:autoSpaceDN w:val="0"/>
              <w:adjustRightInd w:val="0"/>
              <w:spacing w:after="0"/>
              <w:jc w:val="center"/>
              <w:textAlignment w:val="baseline"/>
              <w:rPr>
                <w:ins w:id="736" w:author="Huawei" w:date="2022-04-19T10:28:00Z"/>
                <w:rFonts w:ascii="Arial" w:eastAsia="Times New Roman" w:hAnsi="Arial"/>
                <w:sz w:val="18"/>
                <w:lang w:eastAsia="en-GB"/>
              </w:rPr>
            </w:pPr>
            <w:ins w:id="737" w:author="Huawei" w:date="2022-04-19T10:28:00Z">
              <w:r w:rsidRPr="00A80BB8">
                <w:rPr>
                  <w:rFonts w:ascii="Arial" w:eastAsia="Times New Roman" w:hAnsi="Arial"/>
                  <w:sz w:val="18"/>
                  <w:lang w:eastAsia="en-GB"/>
                </w:rPr>
                <w:t>CCR.3.4 TDD</w:t>
              </w:r>
            </w:ins>
          </w:p>
          <w:p w14:paraId="1DF869E1" w14:textId="77777777" w:rsidR="00A80BB8" w:rsidRPr="00A80BB8" w:rsidRDefault="00A80BB8" w:rsidP="00A80BB8">
            <w:pPr>
              <w:keepNext/>
              <w:keepLines/>
              <w:overflowPunct w:val="0"/>
              <w:autoSpaceDE w:val="0"/>
              <w:autoSpaceDN w:val="0"/>
              <w:adjustRightInd w:val="0"/>
              <w:spacing w:after="0"/>
              <w:jc w:val="center"/>
              <w:textAlignment w:val="baseline"/>
              <w:rPr>
                <w:ins w:id="738" w:author="Huawei" w:date="2022-04-19T10:28:00Z"/>
                <w:rFonts w:ascii="Arial" w:eastAsia="Times New Roman" w:hAnsi="Arial"/>
                <w:sz w:val="18"/>
                <w:lang w:eastAsia="en-GB"/>
              </w:rPr>
            </w:pPr>
            <w:ins w:id="739" w:author="Huawei" w:date="2022-04-19T10:28:00Z">
              <w:r w:rsidRPr="00A80BB8">
                <w:rPr>
                  <w:rFonts w:ascii="Arial" w:eastAsia="Times New Roman" w:hAnsi="Arial"/>
                  <w:noProof/>
                  <w:sz w:val="18"/>
                  <w:lang w:eastAsia="en-GB"/>
                </w:rPr>
                <w:t>CCR.3.6 TDD</w:t>
              </w:r>
            </w:ins>
          </w:p>
        </w:tc>
      </w:tr>
      <w:tr w:rsidR="00A80BB8" w:rsidRPr="00A80BB8" w14:paraId="272CDBB1" w14:textId="77777777" w:rsidTr="00A80BB8">
        <w:trPr>
          <w:trHeight w:val="125"/>
          <w:jc w:val="center"/>
          <w:ins w:id="740" w:author="Huawei" w:date="2022-04-19T10:28:00Z"/>
        </w:trPr>
        <w:tc>
          <w:tcPr>
            <w:tcW w:w="1072" w:type="pct"/>
            <w:shd w:val="clear" w:color="auto" w:fill="auto"/>
          </w:tcPr>
          <w:p w14:paraId="24605446" w14:textId="77777777" w:rsidR="00A80BB8" w:rsidRPr="00A80BB8" w:rsidRDefault="00A80BB8" w:rsidP="00A80BB8">
            <w:pPr>
              <w:keepNext/>
              <w:keepLines/>
              <w:overflowPunct w:val="0"/>
              <w:autoSpaceDE w:val="0"/>
              <w:autoSpaceDN w:val="0"/>
              <w:adjustRightInd w:val="0"/>
              <w:spacing w:after="0"/>
              <w:textAlignment w:val="baseline"/>
              <w:rPr>
                <w:ins w:id="741" w:author="Huawei" w:date="2022-04-19T10:28:00Z"/>
                <w:rFonts w:ascii="Arial" w:eastAsia="Times New Roman" w:hAnsi="Arial"/>
                <w:sz w:val="18"/>
                <w:lang w:eastAsia="en-GB"/>
              </w:rPr>
            </w:pPr>
            <w:ins w:id="742" w:author="Huawei" w:date="2022-04-19T10:28:00Z">
              <w:r w:rsidRPr="00A80BB8">
                <w:rPr>
                  <w:rFonts w:ascii="Arial" w:eastAsia="Times New Roman" w:hAnsi="Arial"/>
                  <w:sz w:val="18"/>
                  <w:lang w:eastAsia="en-GB"/>
                </w:rPr>
                <w:t>SSB Configuration</w:t>
              </w:r>
            </w:ins>
          </w:p>
        </w:tc>
        <w:tc>
          <w:tcPr>
            <w:tcW w:w="1656" w:type="pct"/>
            <w:shd w:val="clear" w:color="auto" w:fill="auto"/>
          </w:tcPr>
          <w:p w14:paraId="1E8DC970" w14:textId="77777777" w:rsidR="00A80BB8" w:rsidRPr="00A80BB8" w:rsidRDefault="00A80BB8" w:rsidP="00A80BB8">
            <w:pPr>
              <w:keepNext/>
              <w:keepLines/>
              <w:overflowPunct w:val="0"/>
              <w:autoSpaceDE w:val="0"/>
              <w:autoSpaceDN w:val="0"/>
              <w:adjustRightInd w:val="0"/>
              <w:spacing w:after="0"/>
              <w:textAlignment w:val="baseline"/>
              <w:rPr>
                <w:ins w:id="743" w:author="Huawei" w:date="2022-04-19T10:28:00Z"/>
                <w:rFonts w:ascii="Arial" w:eastAsia="Times New Roman" w:hAnsi="Arial"/>
                <w:sz w:val="18"/>
                <w:lang w:val="it-IT" w:eastAsia="en-GB"/>
              </w:rPr>
            </w:pPr>
            <w:ins w:id="744" w:author="Huawei" w:date="2022-04-19T10:28:00Z">
              <w:r w:rsidRPr="00A80BB8">
                <w:rPr>
                  <w:rFonts w:ascii="Arial" w:eastAsia="Times New Roman" w:hAnsi="Arial"/>
                  <w:sz w:val="18"/>
                  <w:lang w:val="it-IT" w:eastAsia="en-GB"/>
                </w:rPr>
                <w:t>Config 1</w:t>
              </w:r>
            </w:ins>
          </w:p>
        </w:tc>
        <w:tc>
          <w:tcPr>
            <w:tcW w:w="677" w:type="pct"/>
            <w:shd w:val="clear" w:color="auto" w:fill="auto"/>
          </w:tcPr>
          <w:p w14:paraId="40759685" w14:textId="77777777" w:rsidR="00A80BB8" w:rsidRPr="00A80BB8" w:rsidRDefault="00A80BB8" w:rsidP="00A80BB8">
            <w:pPr>
              <w:keepNext/>
              <w:keepLines/>
              <w:overflowPunct w:val="0"/>
              <w:autoSpaceDE w:val="0"/>
              <w:autoSpaceDN w:val="0"/>
              <w:adjustRightInd w:val="0"/>
              <w:spacing w:after="0"/>
              <w:jc w:val="center"/>
              <w:textAlignment w:val="baseline"/>
              <w:rPr>
                <w:ins w:id="745" w:author="Huawei" w:date="2022-04-19T10:28:00Z"/>
                <w:rFonts w:ascii="Arial" w:eastAsia="Times New Roman" w:hAnsi="Arial"/>
                <w:sz w:val="18"/>
                <w:lang w:eastAsia="en-GB"/>
              </w:rPr>
            </w:pPr>
          </w:p>
        </w:tc>
        <w:tc>
          <w:tcPr>
            <w:tcW w:w="1595" w:type="pct"/>
            <w:shd w:val="clear" w:color="auto" w:fill="auto"/>
          </w:tcPr>
          <w:p w14:paraId="7A1C3512" w14:textId="77777777" w:rsidR="00A80BB8" w:rsidRPr="00A80BB8" w:rsidRDefault="00A80BB8" w:rsidP="00A80BB8">
            <w:pPr>
              <w:keepNext/>
              <w:keepLines/>
              <w:overflowPunct w:val="0"/>
              <w:autoSpaceDE w:val="0"/>
              <w:autoSpaceDN w:val="0"/>
              <w:adjustRightInd w:val="0"/>
              <w:spacing w:after="0"/>
              <w:jc w:val="center"/>
              <w:textAlignment w:val="baseline"/>
              <w:rPr>
                <w:ins w:id="746" w:author="Huawei" w:date="2022-04-19T10:28:00Z"/>
                <w:rFonts w:ascii="Arial" w:eastAsia="Times New Roman" w:hAnsi="Arial"/>
                <w:sz w:val="18"/>
                <w:lang w:eastAsia="en-GB"/>
              </w:rPr>
            </w:pPr>
            <w:ins w:id="747" w:author="Huawei" w:date="2022-04-19T10:28:00Z">
              <w:r w:rsidRPr="00A80BB8">
                <w:rPr>
                  <w:rFonts w:ascii="Arial" w:eastAsia="Times New Roman" w:hAnsi="Arial"/>
                  <w:sz w:val="18"/>
                  <w:lang w:eastAsia="en-GB"/>
                </w:rPr>
                <w:t>SSB.1 FR2</w:t>
              </w:r>
            </w:ins>
          </w:p>
        </w:tc>
      </w:tr>
      <w:tr w:rsidR="00A80BB8" w:rsidRPr="00A80BB8" w14:paraId="2FB1C175" w14:textId="77777777" w:rsidTr="00A80BB8">
        <w:trPr>
          <w:trHeight w:val="223"/>
          <w:jc w:val="center"/>
          <w:ins w:id="748" w:author="Huawei" w:date="2022-04-19T10:28:00Z"/>
        </w:trPr>
        <w:tc>
          <w:tcPr>
            <w:tcW w:w="1072" w:type="pct"/>
            <w:shd w:val="clear" w:color="auto" w:fill="auto"/>
          </w:tcPr>
          <w:p w14:paraId="7EF4DB5B" w14:textId="77777777" w:rsidR="00A80BB8" w:rsidRPr="00A80BB8" w:rsidRDefault="00A80BB8" w:rsidP="00A80BB8">
            <w:pPr>
              <w:keepNext/>
              <w:keepLines/>
              <w:overflowPunct w:val="0"/>
              <w:autoSpaceDE w:val="0"/>
              <w:autoSpaceDN w:val="0"/>
              <w:adjustRightInd w:val="0"/>
              <w:spacing w:after="0"/>
              <w:textAlignment w:val="baseline"/>
              <w:rPr>
                <w:ins w:id="749" w:author="Huawei" w:date="2022-04-19T10:28:00Z"/>
                <w:rFonts w:ascii="Arial" w:eastAsia="Times New Roman" w:hAnsi="Arial"/>
                <w:sz w:val="18"/>
                <w:lang w:eastAsia="en-GB"/>
              </w:rPr>
            </w:pPr>
            <w:ins w:id="750" w:author="Huawei" w:date="2022-04-19T10:28:00Z">
              <w:r w:rsidRPr="00A80BB8">
                <w:rPr>
                  <w:rFonts w:ascii="Arial" w:eastAsia="Times New Roman" w:hAnsi="Arial"/>
                  <w:sz w:val="18"/>
                  <w:lang w:eastAsia="en-GB"/>
                </w:rPr>
                <w:t>SMTC Configuration</w:t>
              </w:r>
            </w:ins>
          </w:p>
        </w:tc>
        <w:tc>
          <w:tcPr>
            <w:tcW w:w="1656" w:type="pct"/>
            <w:shd w:val="clear" w:color="auto" w:fill="auto"/>
          </w:tcPr>
          <w:p w14:paraId="12902BE5" w14:textId="77777777" w:rsidR="00A80BB8" w:rsidRPr="00A80BB8" w:rsidRDefault="00A80BB8" w:rsidP="00A80BB8">
            <w:pPr>
              <w:keepNext/>
              <w:keepLines/>
              <w:overflowPunct w:val="0"/>
              <w:autoSpaceDE w:val="0"/>
              <w:autoSpaceDN w:val="0"/>
              <w:adjustRightInd w:val="0"/>
              <w:spacing w:after="0"/>
              <w:textAlignment w:val="baseline"/>
              <w:rPr>
                <w:ins w:id="751" w:author="Huawei" w:date="2022-04-19T10:28:00Z"/>
                <w:rFonts w:ascii="Arial" w:eastAsia="Times New Roman" w:hAnsi="Arial"/>
                <w:sz w:val="18"/>
                <w:lang w:val="it-IT" w:eastAsia="en-GB"/>
              </w:rPr>
            </w:pPr>
            <w:ins w:id="752" w:author="Huawei" w:date="2022-04-19T10:28:00Z">
              <w:r w:rsidRPr="00A80BB8">
                <w:rPr>
                  <w:rFonts w:ascii="Arial" w:eastAsia="Times New Roman" w:hAnsi="Arial"/>
                  <w:sz w:val="18"/>
                  <w:lang w:val="it-IT" w:eastAsia="en-GB"/>
                </w:rPr>
                <w:t>Config 1</w:t>
              </w:r>
            </w:ins>
          </w:p>
        </w:tc>
        <w:tc>
          <w:tcPr>
            <w:tcW w:w="677" w:type="pct"/>
            <w:shd w:val="clear" w:color="auto" w:fill="auto"/>
          </w:tcPr>
          <w:p w14:paraId="3FF0B128" w14:textId="77777777" w:rsidR="00A80BB8" w:rsidRPr="00A80BB8" w:rsidRDefault="00A80BB8" w:rsidP="00A80BB8">
            <w:pPr>
              <w:keepNext/>
              <w:keepLines/>
              <w:overflowPunct w:val="0"/>
              <w:autoSpaceDE w:val="0"/>
              <w:autoSpaceDN w:val="0"/>
              <w:adjustRightInd w:val="0"/>
              <w:spacing w:after="0"/>
              <w:jc w:val="center"/>
              <w:textAlignment w:val="baseline"/>
              <w:rPr>
                <w:ins w:id="753" w:author="Huawei" w:date="2022-04-19T10:28:00Z"/>
                <w:rFonts w:ascii="Arial" w:eastAsia="Times New Roman" w:hAnsi="Arial"/>
                <w:sz w:val="18"/>
                <w:lang w:eastAsia="en-GB"/>
              </w:rPr>
            </w:pPr>
          </w:p>
        </w:tc>
        <w:tc>
          <w:tcPr>
            <w:tcW w:w="1595" w:type="pct"/>
            <w:shd w:val="clear" w:color="auto" w:fill="auto"/>
          </w:tcPr>
          <w:p w14:paraId="0FC91184" w14:textId="77777777" w:rsidR="00A80BB8" w:rsidRPr="00A80BB8" w:rsidRDefault="00A80BB8" w:rsidP="00A80BB8">
            <w:pPr>
              <w:keepNext/>
              <w:keepLines/>
              <w:overflowPunct w:val="0"/>
              <w:autoSpaceDE w:val="0"/>
              <w:autoSpaceDN w:val="0"/>
              <w:adjustRightInd w:val="0"/>
              <w:spacing w:after="0"/>
              <w:jc w:val="center"/>
              <w:textAlignment w:val="baseline"/>
              <w:rPr>
                <w:ins w:id="754" w:author="Huawei" w:date="2022-04-19T10:28:00Z"/>
                <w:rFonts w:ascii="Arial" w:eastAsia="Times New Roman" w:hAnsi="Arial"/>
                <w:sz w:val="18"/>
                <w:lang w:eastAsia="en-GB"/>
              </w:rPr>
            </w:pPr>
            <w:ins w:id="755" w:author="Huawei" w:date="2022-04-19T10:28:00Z">
              <w:r w:rsidRPr="00A80BB8">
                <w:rPr>
                  <w:rFonts w:ascii="Arial" w:eastAsia="Times New Roman" w:hAnsi="Arial"/>
                  <w:sz w:val="18"/>
                  <w:lang w:eastAsia="en-GB"/>
                </w:rPr>
                <w:t>SMTC.1</w:t>
              </w:r>
            </w:ins>
          </w:p>
        </w:tc>
      </w:tr>
      <w:tr w:rsidR="00A80BB8" w:rsidRPr="00A80BB8" w14:paraId="5AB4F597" w14:textId="77777777" w:rsidTr="00A80BB8">
        <w:trPr>
          <w:trHeight w:val="284"/>
          <w:jc w:val="center"/>
          <w:ins w:id="756" w:author="Huawei" w:date="2022-04-19T10:28:00Z"/>
        </w:trPr>
        <w:tc>
          <w:tcPr>
            <w:tcW w:w="1072" w:type="pct"/>
            <w:shd w:val="clear" w:color="auto" w:fill="auto"/>
          </w:tcPr>
          <w:p w14:paraId="51576A70" w14:textId="77777777" w:rsidR="00A80BB8" w:rsidRPr="00A80BB8" w:rsidRDefault="00A80BB8" w:rsidP="00A80BB8">
            <w:pPr>
              <w:keepNext/>
              <w:keepLines/>
              <w:overflowPunct w:val="0"/>
              <w:autoSpaceDE w:val="0"/>
              <w:autoSpaceDN w:val="0"/>
              <w:adjustRightInd w:val="0"/>
              <w:spacing w:after="0"/>
              <w:textAlignment w:val="baseline"/>
              <w:rPr>
                <w:ins w:id="757" w:author="Huawei" w:date="2022-04-19T10:28:00Z"/>
                <w:rFonts w:ascii="Arial" w:eastAsia="Times New Roman" w:hAnsi="Arial"/>
                <w:sz w:val="18"/>
                <w:lang w:eastAsia="en-GB"/>
              </w:rPr>
            </w:pPr>
            <w:ins w:id="758" w:author="Huawei" w:date="2022-04-19T10:28:00Z">
              <w:r w:rsidRPr="00A80BB8">
                <w:rPr>
                  <w:rFonts w:ascii="Arial" w:eastAsia="Times New Roman" w:hAnsi="Arial"/>
                  <w:sz w:val="18"/>
                  <w:lang w:eastAsia="en-GB"/>
                </w:rPr>
                <w:t>PDSCH/PDCCH subcarrier spacing</w:t>
              </w:r>
            </w:ins>
          </w:p>
        </w:tc>
        <w:tc>
          <w:tcPr>
            <w:tcW w:w="1656" w:type="pct"/>
            <w:shd w:val="clear" w:color="auto" w:fill="auto"/>
          </w:tcPr>
          <w:p w14:paraId="219B28BA" w14:textId="77777777" w:rsidR="00A80BB8" w:rsidRPr="00A80BB8" w:rsidRDefault="00A80BB8" w:rsidP="00A80BB8">
            <w:pPr>
              <w:keepNext/>
              <w:keepLines/>
              <w:overflowPunct w:val="0"/>
              <w:autoSpaceDE w:val="0"/>
              <w:autoSpaceDN w:val="0"/>
              <w:adjustRightInd w:val="0"/>
              <w:spacing w:after="0"/>
              <w:textAlignment w:val="baseline"/>
              <w:rPr>
                <w:ins w:id="759" w:author="Huawei" w:date="2022-04-19T10:28:00Z"/>
                <w:rFonts w:ascii="Arial" w:eastAsia="Times New Roman" w:hAnsi="Arial"/>
                <w:sz w:val="18"/>
                <w:lang w:val="it-IT" w:eastAsia="en-GB"/>
              </w:rPr>
            </w:pPr>
            <w:ins w:id="760" w:author="Huawei" w:date="2022-04-19T10:28:00Z">
              <w:r w:rsidRPr="00A80BB8">
                <w:rPr>
                  <w:rFonts w:ascii="Arial" w:eastAsia="Times New Roman" w:hAnsi="Arial"/>
                  <w:sz w:val="18"/>
                  <w:lang w:val="it-IT" w:eastAsia="en-GB"/>
                </w:rPr>
                <w:t>Config 1</w:t>
              </w:r>
            </w:ins>
          </w:p>
        </w:tc>
        <w:tc>
          <w:tcPr>
            <w:tcW w:w="677" w:type="pct"/>
            <w:shd w:val="clear" w:color="auto" w:fill="auto"/>
          </w:tcPr>
          <w:p w14:paraId="58761979" w14:textId="77777777" w:rsidR="00A80BB8" w:rsidRPr="00A80BB8" w:rsidRDefault="00A80BB8" w:rsidP="00A80BB8">
            <w:pPr>
              <w:keepNext/>
              <w:keepLines/>
              <w:overflowPunct w:val="0"/>
              <w:autoSpaceDE w:val="0"/>
              <w:autoSpaceDN w:val="0"/>
              <w:adjustRightInd w:val="0"/>
              <w:spacing w:after="0"/>
              <w:jc w:val="center"/>
              <w:textAlignment w:val="baseline"/>
              <w:rPr>
                <w:ins w:id="761" w:author="Huawei" w:date="2022-04-19T10:28:00Z"/>
                <w:rFonts w:ascii="Arial" w:eastAsia="Times New Roman" w:hAnsi="Arial"/>
                <w:sz w:val="18"/>
                <w:lang w:eastAsia="en-GB"/>
              </w:rPr>
            </w:pPr>
          </w:p>
        </w:tc>
        <w:tc>
          <w:tcPr>
            <w:tcW w:w="1595" w:type="pct"/>
            <w:shd w:val="clear" w:color="auto" w:fill="auto"/>
          </w:tcPr>
          <w:p w14:paraId="45BC0FBF" w14:textId="77777777" w:rsidR="00A80BB8" w:rsidRPr="00A80BB8" w:rsidRDefault="00A80BB8" w:rsidP="00A80BB8">
            <w:pPr>
              <w:keepNext/>
              <w:keepLines/>
              <w:overflowPunct w:val="0"/>
              <w:autoSpaceDE w:val="0"/>
              <w:autoSpaceDN w:val="0"/>
              <w:adjustRightInd w:val="0"/>
              <w:spacing w:after="0"/>
              <w:jc w:val="center"/>
              <w:textAlignment w:val="baseline"/>
              <w:rPr>
                <w:ins w:id="762" w:author="Huawei" w:date="2022-04-19T10:28:00Z"/>
                <w:rFonts w:ascii="Arial" w:eastAsia="Times New Roman" w:hAnsi="Arial"/>
                <w:sz w:val="18"/>
                <w:lang w:eastAsia="en-GB"/>
              </w:rPr>
            </w:pPr>
            <w:ins w:id="763" w:author="Huawei" w:date="2022-04-19T10:28:00Z">
              <w:r w:rsidRPr="00A80BB8">
                <w:rPr>
                  <w:rFonts w:ascii="Arial" w:eastAsia="Times New Roman" w:hAnsi="Arial"/>
                  <w:sz w:val="18"/>
                  <w:lang w:eastAsia="en-GB"/>
                </w:rPr>
                <w:t>120 KHz</w:t>
              </w:r>
            </w:ins>
          </w:p>
        </w:tc>
      </w:tr>
      <w:tr w:rsidR="00A80BB8" w:rsidRPr="00A80BB8" w14:paraId="194F6D5E" w14:textId="77777777" w:rsidTr="00A80BB8">
        <w:trPr>
          <w:trHeight w:val="284"/>
          <w:jc w:val="center"/>
          <w:ins w:id="764" w:author="Huawei" w:date="2022-04-19T10:28:00Z"/>
        </w:trPr>
        <w:tc>
          <w:tcPr>
            <w:tcW w:w="1072" w:type="pct"/>
            <w:shd w:val="clear" w:color="auto" w:fill="auto"/>
          </w:tcPr>
          <w:p w14:paraId="6B3E8E93" w14:textId="77777777" w:rsidR="00A80BB8" w:rsidRPr="00A80BB8" w:rsidRDefault="00A80BB8" w:rsidP="00A80BB8">
            <w:pPr>
              <w:keepNext/>
              <w:keepLines/>
              <w:overflowPunct w:val="0"/>
              <w:autoSpaceDE w:val="0"/>
              <w:autoSpaceDN w:val="0"/>
              <w:adjustRightInd w:val="0"/>
              <w:spacing w:after="0"/>
              <w:textAlignment w:val="baseline"/>
              <w:rPr>
                <w:ins w:id="765" w:author="Huawei" w:date="2022-04-19T10:28:00Z"/>
                <w:rFonts w:ascii="Arial" w:eastAsia="Times New Roman" w:hAnsi="Arial"/>
                <w:sz w:val="18"/>
                <w:lang w:eastAsia="en-GB"/>
              </w:rPr>
            </w:pPr>
            <w:ins w:id="766" w:author="Huawei" w:date="2022-04-19T10:28:00Z">
              <w:r w:rsidRPr="00A80BB8">
                <w:rPr>
                  <w:rFonts w:ascii="Arial" w:eastAsia="Times New Roman" w:hAnsi="Arial" w:hint="eastAsia"/>
                  <w:noProof/>
                  <w:sz w:val="18"/>
                  <w:lang w:eastAsia="en-GB"/>
                </w:rPr>
                <w:t>CSI-RS for RLM</w:t>
              </w:r>
            </w:ins>
          </w:p>
        </w:tc>
        <w:tc>
          <w:tcPr>
            <w:tcW w:w="1656" w:type="pct"/>
            <w:shd w:val="clear" w:color="auto" w:fill="auto"/>
          </w:tcPr>
          <w:p w14:paraId="59F08CBF" w14:textId="77777777" w:rsidR="00A80BB8" w:rsidRPr="00A80BB8" w:rsidRDefault="00A80BB8" w:rsidP="00A80BB8">
            <w:pPr>
              <w:keepNext/>
              <w:keepLines/>
              <w:overflowPunct w:val="0"/>
              <w:autoSpaceDE w:val="0"/>
              <w:autoSpaceDN w:val="0"/>
              <w:adjustRightInd w:val="0"/>
              <w:spacing w:after="0"/>
              <w:textAlignment w:val="baseline"/>
              <w:rPr>
                <w:ins w:id="767" w:author="Huawei" w:date="2022-04-19T10:28:00Z"/>
                <w:rFonts w:ascii="Arial" w:eastAsia="Times New Roman" w:hAnsi="Arial"/>
                <w:sz w:val="18"/>
                <w:lang w:val="it-IT" w:eastAsia="en-GB"/>
              </w:rPr>
            </w:pPr>
            <w:ins w:id="768" w:author="Huawei" w:date="2022-04-19T10:28:00Z">
              <w:r w:rsidRPr="00A80BB8">
                <w:rPr>
                  <w:rFonts w:ascii="Arial" w:eastAsia="Times New Roman" w:hAnsi="Arial" w:hint="eastAsia"/>
                  <w:noProof/>
                  <w:sz w:val="18"/>
                  <w:lang w:val="it-IT" w:eastAsia="en-GB"/>
                </w:rPr>
                <w:t>C</w:t>
              </w:r>
              <w:r w:rsidRPr="00A80BB8">
                <w:rPr>
                  <w:rFonts w:ascii="Arial" w:eastAsia="Times New Roman" w:hAnsi="Arial"/>
                  <w:noProof/>
                  <w:sz w:val="18"/>
                  <w:lang w:val="it-IT" w:eastAsia="en-GB"/>
                </w:rPr>
                <w:t>onfig 1</w:t>
              </w:r>
            </w:ins>
          </w:p>
        </w:tc>
        <w:tc>
          <w:tcPr>
            <w:tcW w:w="677" w:type="pct"/>
            <w:shd w:val="clear" w:color="auto" w:fill="auto"/>
          </w:tcPr>
          <w:p w14:paraId="7C54523A" w14:textId="77777777" w:rsidR="00A80BB8" w:rsidRPr="00A80BB8" w:rsidRDefault="00A80BB8" w:rsidP="00A80BB8">
            <w:pPr>
              <w:keepNext/>
              <w:keepLines/>
              <w:overflowPunct w:val="0"/>
              <w:autoSpaceDE w:val="0"/>
              <w:autoSpaceDN w:val="0"/>
              <w:adjustRightInd w:val="0"/>
              <w:spacing w:after="0"/>
              <w:jc w:val="center"/>
              <w:textAlignment w:val="baseline"/>
              <w:rPr>
                <w:ins w:id="769" w:author="Huawei" w:date="2022-04-19T10:28:00Z"/>
                <w:rFonts w:ascii="Arial" w:eastAsia="Times New Roman" w:hAnsi="Arial"/>
                <w:sz w:val="18"/>
                <w:lang w:eastAsia="en-GB"/>
              </w:rPr>
            </w:pPr>
          </w:p>
        </w:tc>
        <w:tc>
          <w:tcPr>
            <w:tcW w:w="1595" w:type="pct"/>
            <w:shd w:val="clear" w:color="auto" w:fill="auto"/>
          </w:tcPr>
          <w:p w14:paraId="49E368EA" w14:textId="77777777" w:rsidR="00A80BB8" w:rsidRPr="00A80BB8" w:rsidRDefault="00A80BB8" w:rsidP="00A80BB8">
            <w:pPr>
              <w:keepLines/>
              <w:overflowPunct w:val="0"/>
              <w:autoSpaceDE w:val="0"/>
              <w:autoSpaceDN w:val="0"/>
              <w:adjustRightInd w:val="0"/>
              <w:spacing w:after="0"/>
              <w:jc w:val="center"/>
              <w:textAlignment w:val="baseline"/>
              <w:rPr>
                <w:ins w:id="770" w:author="Huawei" w:date="2022-04-19T10:28:00Z"/>
                <w:rFonts w:ascii="Arial" w:eastAsia="Times New Roman" w:hAnsi="Arial"/>
                <w:noProof/>
                <w:sz w:val="18"/>
                <w:lang w:eastAsia="en-GB"/>
              </w:rPr>
            </w:pPr>
            <w:ins w:id="771" w:author="Huawei" w:date="2022-04-19T10:28:00Z">
              <w:r w:rsidRPr="00A80BB8">
                <w:rPr>
                  <w:rFonts w:ascii="Arial" w:eastAsia="Times New Roman" w:hAnsi="Arial"/>
                  <w:noProof/>
                  <w:sz w:val="18"/>
                  <w:lang w:eastAsia="en-GB"/>
                </w:rPr>
                <w:t>Resource #4 in TRS.2.1 TDD</w:t>
              </w:r>
            </w:ins>
          </w:p>
          <w:p w14:paraId="343CBDF0" w14:textId="77777777" w:rsidR="00A80BB8" w:rsidRPr="00A80BB8" w:rsidRDefault="00A80BB8" w:rsidP="00A80BB8">
            <w:pPr>
              <w:keepNext/>
              <w:keepLines/>
              <w:overflowPunct w:val="0"/>
              <w:autoSpaceDE w:val="0"/>
              <w:autoSpaceDN w:val="0"/>
              <w:adjustRightInd w:val="0"/>
              <w:spacing w:after="0"/>
              <w:jc w:val="center"/>
              <w:textAlignment w:val="baseline"/>
              <w:rPr>
                <w:ins w:id="772" w:author="Huawei" w:date="2022-04-19T10:28:00Z"/>
                <w:rFonts w:ascii="Arial" w:eastAsia="Times New Roman" w:hAnsi="Arial"/>
                <w:sz w:val="18"/>
                <w:lang w:eastAsia="en-GB"/>
              </w:rPr>
            </w:pPr>
            <w:ins w:id="773" w:author="Huawei" w:date="2022-04-19T10:28:00Z">
              <w:r w:rsidRPr="00A80BB8">
                <w:rPr>
                  <w:rFonts w:ascii="Arial" w:eastAsia="Times New Roman" w:hAnsi="Arial"/>
                  <w:noProof/>
                  <w:sz w:val="18"/>
                  <w:lang w:eastAsia="en-GB"/>
                </w:rPr>
                <w:t>Resource #4 in TRS.2.2 TDD</w:t>
              </w:r>
            </w:ins>
          </w:p>
        </w:tc>
      </w:tr>
      <w:tr w:rsidR="00A80BB8" w:rsidRPr="00A80BB8" w14:paraId="15CCE64D" w14:textId="77777777" w:rsidTr="00A80BB8">
        <w:trPr>
          <w:trHeight w:val="176"/>
          <w:jc w:val="center"/>
          <w:ins w:id="774" w:author="Huawei" w:date="2022-04-19T10:28:00Z"/>
        </w:trPr>
        <w:tc>
          <w:tcPr>
            <w:tcW w:w="2728" w:type="pct"/>
            <w:gridSpan w:val="2"/>
            <w:shd w:val="clear" w:color="auto" w:fill="auto"/>
          </w:tcPr>
          <w:p w14:paraId="17236613" w14:textId="77777777" w:rsidR="00A80BB8" w:rsidRPr="00A80BB8" w:rsidRDefault="00A80BB8" w:rsidP="00A80BB8">
            <w:pPr>
              <w:keepNext/>
              <w:keepLines/>
              <w:overflowPunct w:val="0"/>
              <w:autoSpaceDE w:val="0"/>
              <w:autoSpaceDN w:val="0"/>
              <w:adjustRightInd w:val="0"/>
              <w:spacing w:after="0"/>
              <w:textAlignment w:val="baseline"/>
              <w:rPr>
                <w:ins w:id="775" w:author="Huawei" w:date="2022-04-19T10:28:00Z"/>
                <w:rFonts w:ascii="Arial" w:eastAsia="Times New Roman" w:hAnsi="Arial"/>
                <w:sz w:val="18"/>
                <w:lang w:eastAsia="en-GB"/>
              </w:rPr>
            </w:pPr>
            <w:ins w:id="776" w:author="Huawei" w:date="2022-04-19T10:28:00Z">
              <w:r w:rsidRPr="00A80BB8">
                <w:rPr>
                  <w:rFonts w:ascii="Arial" w:eastAsia="Times New Roman" w:hAnsi="Arial"/>
                  <w:sz w:val="18"/>
                  <w:lang w:eastAsia="en-GB"/>
                </w:rPr>
                <w:t>TRS configuration</w:t>
              </w:r>
            </w:ins>
          </w:p>
        </w:tc>
        <w:tc>
          <w:tcPr>
            <w:tcW w:w="677" w:type="pct"/>
            <w:shd w:val="clear" w:color="auto" w:fill="auto"/>
          </w:tcPr>
          <w:p w14:paraId="440F9FD9" w14:textId="77777777" w:rsidR="00A80BB8" w:rsidRPr="00A80BB8" w:rsidRDefault="00A80BB8" w:rsidP="00A80BB8">
            <w:pPr>
              <w:keepNext/>
              <w:keepLines/>
              <w:overflowPunct w:val="0"/>
              <w:autoSpaceDE w:val="0"/>
              <w:autoSpaceDN w:val="0"/>
              <w:adjustRightInd w:val="0"/>
              <w:spacing w:after="0"/>
              <w:jc w:val="center"/>
              <w:textAlignment w:val="baseline"/>
              <w:rPr>
                <w:ins w:id="777" w:author="Huawei" w:date="2022-04-19T10:28:00Z"/>
                <w:rFonts w:ascii="Arial" w:eastAsia="Times New Roman" w:hAnsi="Arial"/>
                <w:sz w:val="18"/>
                <w:lang w:eastAsia="en-GB"/>
              </w:rPr>
            </w:pPr>
          </w:p>
        </w:tc>
        <w:tc>
          <w:tcPr>
            <w:tcW w:w="1595" w:type="pct"/>
            <w:shd w:val="clear" w:color="auto" w:fill="auto"/>
          </w:tcPr>
          <w:p w14:paraId="26742379" w14:textId="77777777" w:rsidR="00A80BB8" w:rsidRPr="00A80BB8" w:rsidRDefault="00A80BB8" w:rsidP="00A80BB8">
            <w:pPr>
              <w:keepNext/>
              <w:keepLines/>
              <w:overflowPunct w:val="0"/>
              <w:autoSpaceDE w:val="0"/>
              <w:autoSpaceDN w:val="0"/>
              <w:adjustRightInd w:val="0"/>
              <w:spacing w:after="0"/>
              <w:jc w:val="center"/>
              <w:textAlignment w:val="baseline"/>
              <w:rPr>
                <w:ins w:id="778" w:author="Huawei" w:date="2022-04-19T10:28:00Z"/>
                <w:rFonts w:ascii="Arial" w:eastAsia="Times New Roman" w:hAnsi="Arial"/>
                <w:sz w:val="18"/>
                <w:lang w:eastAsia="en-GB"/>
              </w:rPr>
            </w:pPr>
            <w:ins w:id="779" w:author="Huawei" w:date="2022-04-19T10:28:00Z">
              <w:r w:rsidRPr="00A80BB8">
                <w:rPr>
                  <w:rFonts w:ascii="Arial" w:eastAsia="Times New Roman" w:hAnsi="Arial"/>
                  <w:sz w:val="18"/>
                  <w:lang w:eastAsia="en-GB"/>
                </w:rPr>
                <w:t>TRS.2.1 TDD</w:t>
              </w:r>
            </w:ins>
          </w:p>
          <w:p w14:paraId="5081920D" w14:textId="77777777" w:rsidR="00A80BB8" w:rsidRPr="00A80BB8" w:rsidRDefault="00A80BB8" w:rsidP="00A80BB8">
            <w:pPr>
              <w:keepNext/>
              <w:keepLines/>
              <w:overflowPunct w:val="0"/>
              <w:autoSpaceDE w:val="0"/>
              <w:autoSpaceDN w:val="0"/>
              <w:adjustRightInd w:val="0"/>
              <w:spacing w:after="0"/>
              <w:jc w:val="center"/>
              <w:textAlignment w:val="baseline"/>
              <w:rPr>
                <w:ins w:id="780" w:author="Huawei" w:date="2022-04-19T10:28:00Z"/>
                <w:rFonts w:ascii="Arial" w:eastAsia="Times New Roman" w:hAnsi="Arial"/>
                <w:sz w:val="18"/>
                <w:lang w:eastAsia="en-GB"/>
              </w:rPr>
            </w:pPr>
            <w:ins w:id="781" w:author="Huawei" w:date="2022-04-19T10:28:00Z">
              <w:r w:rsidRPr="00A80BB8">
                <w:rPr>
                  <w:rFonts w:ascii="Arial" w:eastAsia="Times New Roman" w:hAnsi="Arial"/>
                  <w:noProof/>
                  <w:sz w:val="18"/>
                  <w:lang w:eastAsia="en-GB"/>
                </w:rPr>
                <w:t>TRS.2.2 TDD</w:t>
              </w:r>
            </w:ins>
          </w:p>
        </w:tc>
      </w:tr>
      <w:tr w:rsidR="00A80BB8" w:rsidRPr="00A80BB8" w14:paraId="60D6F59E" w14:textId="77777777" w:rsidTr="00A80BB8">
        <w:trPr>
          <w:trHeight w:val="176"/>
          <w:jc w:val="center"/>
          <w:ins w:id="782" w:author="Huawei" w:date="2022-04-19T10:28:00Z"/>
        </w:trPr>
        <w:tc>
          <w:tcPr>
            <w:tcW w:w="2728" w:type="pct"/>
            <w:gridSpan w:val="2"/>
            <w:shd w:val="clear" w:color="auto" w:fill="auto"/>
          </w:tcPr>
          <w:p w14:paraId="70ABC8D3" w14:textId="77777777" w:rsidR="00A80BB8" w:rsidRPr="00A80BB8" w:rsidRDefault="00A80BB8" w:rsidP="00A80BB8">
            <w:pPr>
              <w:keepNext/>
              <w:keepLines/>
              <w:overflowPunct w:val="0"/>
              <w:autoSpaceDE w:val="0"/>
              <w:autoSpaceDN w:val="0"/>
              <w:adjustRightInd w:val="0"/>
              <w:spacing w:after="0"/>
              <w:textAlignment w:val="baseline"/>
              <w:rPr>
                <w:ins w:id="783" w:author="Huawei" w:date="2022-04-19T10:28:00Z"/>
                <w:rFonts w:ascii="Arial" w:eastAsia="Times New Roman" w:hAnsi="Arial"/>
                <w:sz w:val="18"/>
                <w:lang w:eastAsia="en-GB"/>
              </w:rPr>
            </w:pPr>
            <w:ins w:id="784" w:author="Huawei" w:date="2022-04-19T10:28:00Z">
              <w:r w:rsidRPr="00A80BB8">
                <w:rPr>
                  <w:rFonts w:ascii="Arial" w:eastAsia="Times New Roman" w:hAnsi="Arial"/>
                  <w:sz w:val="18"/>
                  <w:lang w:eastAsia="en-GB"/>
                </w:rPr>
                <w:t>TCI configuration</w:t>
              </w:r>
              <w:r w:rsidRPr="00A80BB8">
                <w:rPr>
                  <w:rFonts w:ascii="Arial" w:eastAsia="Times New Roman" w:hAnsi="Arial"/>
                  <w:noProof/>
                  <w:sz w:val="18"/>
                  <w:lang w:eastAsia="en-GB"/>
                </w:rPr>
                <w:t xml:space="preserve"> for PDCCH#1/PDSCH</w:t>
              </w:r>
            </w:ins>
          </w:p>
        </w:tc>
        <w:tc>
          <w:tcPr>
            <w:tcW w:w="677" w:type="pct"/>
            <w:shd w:val="clear" w:color="auto" w:fill="auto"/>
          </w:tcPr>
          <w:p w14:paraId="094430FB" w14:textId="77777777" w:rsidR="00A80BB8" w:rsidRPr="00A80BB8" w:rsidRDefault="00A80BB8" w:rsidP="00A80BB8">
            <w:pPr>
              <w:keepNext/>
              <w:keepLines/>
              <w:overflowPunct w:val="0"/>
              <w:autoSpaceDE w:val="0"/>
              <w:autoSpaceDN w:val="0"/>
              <w:adjustRightInd w:val="0"/>
              <w:spacing w:after="0"/>
              <w:jc w:val="center"/>
              <w:textAlignment w:val="baseline"/>
              <w:rPr>
                <w:ins w:id="785" w:author="Huawei" w:date="2022-04-19T10:28:00Z"/>
                <w:rFonts w:ascii="Arial" w:eastAsia="Times New Roman" w:hAnsi="Arial"/>
                <w:sz w:val="18"/>
                <w:lang w:eastAsia="en-GB"/>
              </w:rPr>
            </w:pPr>
          </w:p>
        </w:tc>
        <w:tc>
          <w:tcPr>
            <w:tcW w:w="1595" w:type="pct"/>
            <w:shd w:val="clear" w:color="auto" w:fill="auto"/>
          </w:tcPr>
          <w:p w14:paraId="1817B712" w14:textId="77777777" w:rsidR="00A80BB8" w:rsidRPr="00A80BB8" w:rsidRDefault="00A80BB8" w:rsidP="00A80BB8">
            <w:pPr>
              <w:keepNext/>
              <w:keepLines/>
              <w:overflowPunct w:val="0"/>
              <w:autoSpaceDE w:val="0"/>
              <w:autoSpaceDN w:val="0"/>
              <w:adjustRightInd w:val="0"/>
              <w:spacing w:after="0"/>
              <w:jc w:val="center"/>
              <w:textAlignment w:val="baseline"/>
              <w:rPr>
                <w:ins w:id="786" w:author="Huawei" w:date="2022-04-19T10:28:00Z"/>
                <w:rFonts w:ascii="Arial" w:eastAsia="Times New Roman" w:hAnsi="Arial"/>
                <w:sz w:val="18"/>
                <w:lang w:eastAsia="en-GB"/>
              </w:rPr>
            </w:pPr>
            <w:ins w:id="787" w:author="Huawei" w:date="2022-04-19T10:28:00Z">
              <w:r w:rsidRPr="00A80BB8">
                <w:rPr>
                  <w:rFonts w:ascii="Arial" w:eastAsia="Times New Roman" w:hAnsi="Arial"/>
                  <w:noProof/>
                  <w:sz w:val="18"/>
                  <w:lang w:eastAsia="en-GB"/>
                </w:rPr>
                <w:t>TCI.State.2</w:t>
              </w:r>
            </w:ins>
          </w:p>
        </w:tc>
      </w:tr>
      <w:tr w:rsidR="00A80BB8" w:rsidRPr="00A80BB8" w14:paraId="4591F983" w14:textId="77777777" w:rsidTr="00A80BB8">
        <w:trPr>
          <w:trHeight w:val="176"/>
          <w:jc w:val="center"/>
          <w:ins w:id="788" w:author="Huawei" w:date="2022-04-19T10:28:00Z"/>
        </w:trPr>
        <w:tc>
          <w:tcPr>
            <w:tcW w:w="2728" w:type="pct"/>
            <w:gridSpan w:val="2"/>
            <w:shd w:val="clear" w:color="auto" w:fill="auto"/>
          </w:tcPr>
          <w:p w14:paraId="3199A490" w14:textId="77777777" w:rsidR="00A80BB8" w:rsidRPr="00A80BB8" w:rsidRDefault="00A80BB8" w:rsidP="00A80BB8">
            <w:pPr>
              <w:keepNext/>
              <w:keepLines/>
              <w:overflowPunct w:val="0"/>
              <w:autoSpaceDE w:val="0"/>
              <w:autoSpaceDN w:val="0"/>
              <w:adjustRightInd w:val="0"/>
              <w:spacing w:after="0"/>
              <w:textAlignment w:val="baseline"/>
              <w:rPr>
                <w:ins w:id="789" w:author="Huawei" w:date="2022-04-19T10:28:00Z"/>
                <w:rFonts w:ascii="Arial" w:eastAsia="Times New Roman" w:hAnsi="Arial"/>
                <w:sz w:val="18"/>
                <w:lang w:eastAsia="en-GB"/>
              </w:rPr>
            </w:pPr>
            <w:ins w:id="790" w:author="Huawei" w:date="2022-04-19T10:28:00Z">
              <w:r w:rsidRPr="00A80BB8">
                <w:rPr>
                  <w:rFonts w:ascii="Arial" w:eastAsia="Times New Roman" w:hAnsi="Arial"/>
                  <w:noProof/>
                  <w:sz w:val="18"/>
                  <w:lang w:eastAsia="en-GB"/>
                </w:rPr>
                <w:t>TCI configuration for PDCCH#2</w:t>
              </w:r>
            </w:ins>
          </w:p>
        </w:tc>
        <w:tc>
          <w:tcPr>
            <w:tcW w:w="677" w:type="pct"/>
            <w:shd w:val="clear" w:color="auto" w:fill="auto"/>
          </w:tcPr>
          <w:p w14:paraId="6E4AECF2" w14:textId="77777777" w:rsidR="00A80BB8" w:rsidRPr="00A80BB8" w:rsidRDefault="00A80BB8" w:rsidP="00A80BB8">
            <w:pPr>
              <w:keepNext/>
              <w:keepLines/>
              <w:overflowPunct w:val="0"/>
              <w:autoSpaceDE w:val="0"/>
              <w:autoSpaceDN w:val="0"/>
              <w:adjustRightInd w:val="0"/>
              <w:spacing w:after="0"/>
              <w:jc w:val="center"/>
              <w:textAlignment w:val="baseline"/>
              <w:rPr>
                <w:ins w:id="791" w:author="Huawei" w:date="2022-04-19T10:28:00Z"/>
                <w:rFonts w:ascii="Arial" w:eastAsia="Times New Roman" w:hAnsi="Arial"/>
                <w:sz w:val="18"/>
                <w:lang w:eastAsia="en-GB"/>
              </w:rPr>
            </w:pPr>
          </w:p>
        </w:tc>
        <w:tc>
          <w:tcPr>
            <w:tcW w:w="1595" w:type="pct"/>
            <w:shd w:val="clear" w:color="auto" w:fill="auto"/>
          </w:tcPr>
          <w:p w14:paraId="4B70E870" w14:textId="77777777" w:rsidR="00A80BB8" w:rsidRPr="00A80BB8" w:rsidDel="005C10B4" w:rsidRDefault="00A80BB8" w:rsidP="00A80BB8">
            <w:pPr>
              <w:keepNext/>
              <w:keepLines/>
              <w:overflowPunct w:val="0"/>
              <w:autoSpaceDE w:val="0"/>
              <w:autoSpaceDN w:val="0"/>
              <w:adjustRightInd w:val="0"/>
              <w:spacing w:after="0"/>
              <w:jc w:val="center"/>
              <w:textAlignment w:val="baseline"/>
              <w:rPr>
                <w:ins w:id="792" w:author="Huawei" w:date="2022-04-19T10:28:00Z"/>
                <w:rFonts w:ascii="Arial" w:eastAsia="Times New Roman" w:hAnsi="Arial"/>
                <w:sz w:val="18"/>
                <w:lang w:eastAsia="en-GB"/>
              </w:rPr>
            </w:pPr>
            <w:ins w:id="793" w:author="Huawei" w:date="2022-04-19T10:28:00Z">
              <w:r w:rsidRPr="00A80BB8">
                <w:rPr>
                  <w:rFonts w:ascii="Arial" w:eastAsia="Times New Roman" w:hAnsi="Arial"/>
                  <w:noProof/>
                  <w:sz w:val="18"/>
                  <w:lang w:eastAsia="en-GB"/>
                </w:rPr>
                <w:t>TCI.State.3</w:t>
              </w:r>
            </w:ins>
          </w:p>
        </w:tc>
      </w:tr>
      <w:tr w:rsidR="00A80BB8" w:rsidRPr="00A80BB8" w14:paraId="0BD959B7" w14:textId="77777777" w:rsidTr="00A80BB8">
        <w:trPr>
          <w:trHeight w:val="176"/>
          <w:jc w:val="center"/>
          <w:ins w:id="794" w:author="Huawei" w:date="2022-04-19T10:28:00Z"/>
        </w:trPr>
        <w:tc>
          <w:tcPr>
            <w:tcW w:w="2728" w:type="pct"/>
            <w:gridSpan w:val="2"/>
            <w:shd w:val="clear" w:color="auto" w:fill="auto"/>
          </w:tcPr>
          <w:p w14:paraId="0C1DF4DA" w14:textId="77777777" w:rsidR="00A80BB8" w:rsidRPr="00A80BB8" w:rsidRDefault="00A80BB8" w:rsidP="00A80BB8">
            <w:pPr>
              <w:keepNext/>
              <w:keepLines/>
              <w:overflowPunct w:val="0"/>
              <w:autoSpaceDE w:val="0"/>
              <w:autoSpaceDN w:val="0"/>
              <w:adjustRightInd w:val="0"/>
              <w:spacing w:after="0"/>
              <w:textAlignment w:val="baseline"/>
              <w:rPr>
                <w:ins w:id="795" w:author="Huawei" w:date="2022-04-19T10:28:00Z"/>
                <w:rFonts w:ascii="Arial" w:eastAsia="Times New Roman" w:hAnsi="Arial"/>
                <w:sz w:val="18"/>
                <w:lang w:eastAsia="en-GB"/>
              </w:rPr>
            </w:pPr>
            <w:ins w:id="796" w:author="Huawei" w:date="2022-04-19T10:28:00Z">
              <w:r w:rsidRPr="00A80BB8">
                <w:rPr>
                  <w:rFonts w:ascii="Arial" w:eastAsia="Times New Roman" w:hAnsi="Arial"/>
                  <w:sz w:val="18"/>
                  <w:lang w:eastAsia="en-GB"/>
                </w:rPr>
                <w:t>OCNG parameters</w:t>
              </w:r>
            </w:ins>
          </w:p>
        </w:tc>
        <w:tc>
          <w:tcPr>
            <w:tcW w:w="677" w:type="pct"/>
            <w:shd w:val="clear" w:color="auto" w:fill="auto"/>
          </w:tcPr>
          <w:p w14:paraId="74471600" w14:textId="77777777" w:rsidR="00A80BB8" w:rsidRPr="00A80BB8" w:rsidRDefault="00A80BB8" w:rsidP="00A80BB8">
            <w:pPr>
              <w:keepNext/>
              <w:keepLines/>
              <w:overflowPunct w:val="0"/>
              <w:autoSpaceDE w:val="0"/>
              <w:autoSpaceDN w:val="0"/>
              <w:adjustRightInd w:val="0"/>
              <w:spacing w:after="0"/>
              <w:jc w:val="center"/>
              <w:textAlignment w:val="baseline"/>
              <w:rPr>
                <w:ins w:id="797" w:author="Huawei" w:date="2022-04-19T10:28:00Z"/>
                <w:rFonts w:ascii="Arial" w:eastAsia="Times New Roman" w:hAnsi="Arial"/>
                <w:sz w:val="18"/>
                <w:lang w:eastAsia="en-GB"/>
              </w:rPr>
            </w:pPr>
          </w:p>
        </w:tc>
        <w:tc>
          <w:tcPr>
            <w:tcW w:w="1595" w:type="pct"/>
            <w:shd w:val="clear" w:color="auto" w:fill="auto"/>
          </w:tcPr>
          <w:p w14:paraId="6623F0CA" w14:textId="77777777" w:rsidR="00A80BB8" w:rsidRPr="00A80BB8" w:rsidRDefault="00A80BB8" w:rsidP="00A80BB8">
            <w:pPr>
              <w:keepNext/>
              <w:keepLines/>
              <w:overflowPunct w:val="0"/>
              <w:autoSpaceDE w:val="0"/>
              <w:autoSpaceDN w:val="0"/>
              <w:adjustRightInd w:val="0"/>
              <w:spacing w:after="0"/>
              <w:jc w:val="center"/>
              <w:textAlignment w:val="baseline"/>
              <w:rPr>
                <w:ins w:id="798" w:author="Huawei" w:date="2022-04-19T10:28:00Z"/>
                <w:rFonts w:ascii="Arial" w:eastAsia="Times New Roman" w:hAnsi="Arial"/>
                <w:sz w:val="18"/>
                <w:lang w:eastAsia="en-GB"/>
              </w:rPr>
            </w:pPr>
            <w:ins w:id="799" w:author="Huawei" w:date="2022-04-19T10:28:00Z">
              <w:r w:rsidRPr="00A80BB8">
                <w:rPr>
                  <w:rFonts w:ascii="Arial" w:eastAsia="Times New Roman" w:hAnsi="Arial"/>
                  <w:sz w:val="18"/>
                  <w:lang w:eastAsia="en-GB"/>
                </w:rPr>
                <w:t>OP.1</w:t>
              </w:r>
            </w:ins>
          </w:p>
        </w:tc>
      </w:tr>
      <w:tr w:rsidR="00A80BB8" w:rsidRPr="00A80BB8" w14:paraId="3733B2E5" w14:textId="77777777" w:rsidTr="00A80BB8">
        <w:trPr>
          <w:trHeight w:val="164"/>
          <w:jc w:val="center"/>
          <w:ins w:id="800" w:author="Huawei" w:date="2022-04-19T10:28:00Z"/>
        </w:trPr>
        <w:tc>
          <w:tcPr>
            <w:tcW w:w="2728" w:type="pct"/>
            <w:gridSpan w:val="2"/>
            <w:shd w:val="clear" w:color="auto" w:fill="auto"/>
          </w:tcPr>
          <w:p w14:paraId="2C537D46" w14:textId="77777777" w:rsidR="00A80BB8" w:rsidRPr="00A80BB8" w:rsidRDefault="00A80BB8" w:rsidP="00A80BB8">
            <w:pPr>
              <w:keepNext/>
              <w:keepLines/>
              <w:overflowPunct w:val="0"/>
              <w:autoSpaceDE w:val="0"/>
              <w:autoSpaceDN w:val="0"/>
              <w:adjustRightInd w:val="0"/>
              <w:spacing w:after="0"/>
              <w:textAlignment w:val="baseline"/>
              <w:rPr>
                <w:ins w:id="801" w:author="Huawei" w:date="2022-04-19T10:28:00Z"/>
                <w:rFonts w:ascii="Arial" w:eastAsia="Times New Roman" w:hAnsi="Arial"/>
                <w:sz w:val="18"/>
                <w:lang w:eastAsia="en-GB"/>
              </w:rPr>
            </w:pPr>
            <w:ins w:id="802" w:author="Huawei" w:date="2022-04-19T10:28:00Z">
              <w:r w:rsidRPr="00A80BB8">
                <w:rPr>
                  <w:rFonts w:ascii="Arial" w:eastAsia="Times New Roman" w:hAnsi="Arial"/>
                  <w:sz w:val="18"/>
                  <w:lang w:eastAsia="en-GB"/>
                </w:rPr>
                <w:t>CP length</w:t>
              </w:r>
              <w:r w:rsidRPr="00A80BB8">
                <w:rPr>
                  <w:rFonts w:ascii="Arial" w:eastAsia="Times New Roman" w:hAnsi="Arial"/>
                  <w:sz w:val="18"/>
                  <w:lang w:eastAsia="en-GB"/>
                </w:rPr>
                <w:tab/>
              </w:r>
            </w:ins>
          </w:p>
        </w:tc>
        <w:tc>
          <w:tcPr>
            <w:tcW w:w="677" w:type="pct"/>
            <w:shd w:val="clear" w:color="auto" w:fill="auto"/>
          </w:tcPr>
          <w:p w14:paraId="19F9BE53" w14:textId="77777777" w:rsidR="00A80BB8" w:rsidRPr="00A80BB8" w:rsidRDefault="00A80BB8" w:rsidP="00A80BB8">
            <w:pPr>
              <w:keepNext/>
              <w:keepLines/>
              <w:overflowPunct w:val="0"/>
              <w:autoSpaceDE w:val="0"/>
              <w:autoSpaceDN w:val="0"/>
              <w:adjustRightInd w:val="0"/>
              <w:spacing w:after="0"/>
              <w:jc w:val="center"/>
              <w:textAlignment w:val="baseline"/>
              <w:rPr>
                <w:ins w:id="803" w:author="Huawei" w:date="2022-04-19T10:28:00Z"/>
                <w:rFonts w:ascii="Arial" w:eastAsia="Times New Roman" w:hAnsi="Arial"/>
                <w:sz w:val="18"/>
                <w:lang w:eastAsia="en-GB"/>
              </w:rPr>
            </w:pPr>
          </w:p>
        </w:tc>
        <w:tc>
          <w:tcPr>
            <w:tcW w:w="1595" w:type="pct"/>
            <w:shd w:val="clear" w:color="auto" w:fill="auto"/>
          </w:tcPr>
          <w:p w14:paraId="1D072C1A" w14:textId="77777777" w:rsidR="00A80BB8" w:rsidRPr="00A80BB8" w:rsidRDefault="00A80BB8" w:rsidP="00A80BB8">
            <w:pPr>
              <w:keepNext/>
              <w:keepLines/>
              <w:overflowPunct w:val="0"/>
              <w:autoSpaceDE w:val="0"/>
              <w:autoSpaceDN w:val="0"/>
              <w:adjustRightInd w:val="0"/>
              <w:spacing w:after="0"/>
              <w:jc w:val="center"/>
              <w:textAlignment w:val="baseline"/>
              <w:rPr>
                <w:ins w:id="804" w:author="Huawei" w:date="2022-04-19T10:28:00Z"/>
                <w:rFonts w:ascii="Arial" w:eastAsia="Times New Roman" w:hAnsi="Arial"/>
                <w:sz w:val="18"/>
                <w:lang w:eastAsia="en-GB"/>
              </w:rPr>
            </w:pPr>
            <w:ins w:id="805" w:author="Huawei" w:date="2022-04-19T10:28:00Z">
              <w:r w:rsidRPr="00A80BB8">
                <w:rPr>
                  <w:rFonts w:ascii="Arial" w:eastAsia="Times New Roman" w:hAnsi="Arial"/>
                  <w:sz w:val="18"/>
                  <w:lang w:eastAsia="en-GB"/>
                </w:rPr>
                <w:t>Normal</w:t>
              </w:r>
            </w:ins>
          </w:p>
        </w:tc>
      </w:tr>
      <w:tr w:rsidR="00A80BB8" w:rsidRPr="00A80BB8" w14:paraId="1DAAAE11" w14:textId="77777777" w:rsidTr="00A80BB8">
        <w:trPr>
          <w:trHeight w:val="164"/>
          <w:jc w:val="center"/>
          <w:ins w:id="806" w:author="Huawei" w:date="2022-04-19T10:28:00Z"/>
        </w:trPr>
        <w:tc>
          <w:tcPr>
            <w:tcW w:w="1072" w:type="pct"/>
            <w:vMerge w:val="restart"/>
            <w:shd w:val="clear" w:color="auto" w:fill="auto"/>
          </w:tcPr>
          <w:p w14:paraId="5562BFAD" w14:textId="77777777" w:rsidR="00A80BB8" w:rsidRPr="00A80BB8" w:rsidRDefault="00A80BB8" w:rsidP="00A80BB8">
            <w:pPr>
              <w:keepNext/>
              <w:keepLines/>
              <w:overflowPunct w:val="0"/>
              <w:autoSpaceDE w:val="0"/>
              <w:autoSpaceDN w:val="0"/>
              <w:adjustRightInd w:val="0"/>
              <w:spacing w:after="0"/>
              <w:textAlignment w:val="baseline"/>
              <w:rPr>
                <w:ins w:id="807" w:author="Huawei" w:date="2022-04-19T10:28:00Z"/>
                <w:rFonts w:ascii="Arial" w:eastAsia="Times New Roman" w:hAnsi="Arial"/>
                <w:sz w:val="18"/>
                <w:lang w:eastAsia="en-GB"/>
              </w:rPr>
            </w:pPr>
            <w:ins w:id="808" w:author="Huawei" w:date="2022-04-19T10:28:00Z">
              <w:r w:rsidRPr="00A80BB8">
                <w:rPr>
                  <w:rFonts w:ascii="Arial" w:eastAsia="Times New Roman" w:hAnsi="Arial"/>
                  <w:sz w:val="18"/>
                  <w:lang w:eastAsia="en-GB"/>
                </w:rPr>
                <w:t xml:space="preserve">Out of sync transmission parameters </w:t>
              </w:r>
            </w:ins>
          </w:p>
        </w:tc>
        <w:tc>
          <w:tcPr>
            <w:tcW w:w="1656" w:type="pct"/>
            <w:shd w:val="clear" w:color="auto" w:fill="auto"/>
          </w:tcPr>
          <w:p w14:paraId="48602A70" w14:textId="77777777" w:rsidR="00A80BB8" w:rsidRPr="00A80BB8" w:rsidRDefault="00A80BB8" w:rsidP="00A80BB8">
            <w:pPr>
              <w:keepNext/>
              <w:keepLines/>
              <w:overflowPunct w:val="0"/>
              <w:autoSpaceDE w:val="0"/>
              <w:autoSpaceDN w:val="0"/>
              <w:adjustRightInd w:val="0"/>
              <w:spacing w:after="0"/>
              <w:textAlignment w:val="baseline"/>
              <w:rPr>
                <w:ins w:id="809" w:author="Huawei" w:date="2022-04-19T10:28:00Z"/>
                <w:rFonts w:ascii="Arial" w:eastAsia="Times New Roman" w:hAnsi="Arial"/>
                <w:sz w:val="18"/>
                <w:lang w:eastAsia="en-GB"/>
              </w:rPr>
            </w:pPr>
            <w:ins w:id="810" w:author="Huawei" w:date="2022-04-19T10:28:00Z">
              <w:r w:rsidRPr="00A80BB8">
                <w:rPr>
                  <w:rFonts w:ascii="Arial" w:eastAsia="Times New Roman" w:hAnsi="Arial"/>
                  <w:sz w:val="18"/>
                  <w:lang w:eastAsia="en-GB"/>
                </w:rPr>
                <w:t>DCI format</w:t>
              </w:r>
            </w:ins>
          </w:p>
        </w:tc>
        <w:tc>
          <w:tcPr>
            <w:tcW w:w="677" w:type="pct"/>
            <w:shd w:val="clear" w:color="auto" w:fill="auto"/>
          </w:tcPr>
          <w:p w14:paraId="2C48D551" w14:textId="77777777" w:rsidR="00A80BB8" w:rsidRPr="00A80BB8" w:rsidRDefault="00A80BB8" w:rsidP="00A80BB8">
            <w:pPr>
              <w:keepNext/>
              <w:keepLines/>
              <w:overflowPunct w:val="0"/>
              <w:autoSpaceDE w:val="0"/>
              <w:autoSpaceDN w:val="0"/>
              <w:adjustRightInd w:val="0"/>
              <w:spacing w:after="0"/>
              <w:jc w:val="center"/>
              <w:textAlignment w:val="baseline"/>
              <w:rPr>
                <w:ins w:id="811" w:author="Huawei" w:date="2022-04-19T10:28:00Z"/>
                <w:rFonts w:ascii="Arial" w:eastAsia="Times New Roman" w:hAnsi="Arial"/>
                <w:sz w:val="18"/>
                <w:lang w:eastAsia="en-GB"/>
              </w:rPr>
            </w:pPr>
          </w:p>
        </w:tc>
        <w:tc>
          <w:tcPr>
            <w:tcW w:w="1595" w:type="pct"/>
            <w:shd w:val="clear" w:color="auto" w:fill="auto"/>
          </w:tcPr>
          <w:p w14:paraId="012C5AF9" w14:textId="77777777" w:rsidR="00A80BB8" w:rsidRPr="00A80BB8" w:rsidRDefault="00A80BB8" w:rsidP="00A80BB8">
            <w:pPr>
              <w:keepNext/>
              <w:keepLines/>
              <w:overflowPunct w:val="0"/>
              <w:autoSpaceDE w:val="0"/>
              <w:autoSpaceDN w:val="0"/>
              <w:adjustRightInd w:val="0"/>
              <w:spacing w:after="0"/>
              <w:jc w:val="center"/>
              <w:textAlignment w:val="baseline"/>
              <w:rPr>
                <w:ins w:id="812" w:author="Huawei" w:date="2022-04-19T10:28:00Z"/>
                <w:rFonts w:ascii="Arial" w:eastAsia="Times New Roman" w:hAnsi="Arial"/>
                <w:sz w:val="18"/>
                <w:lang w:eastAsia="en-GB"/>
              </w:rPr>
            </w:pPr>
            <w:ins w:id="813" w:author="Huawei" w:date="2022-04-19T10:28:00Z">
              <w:r w:rsidRPr="00A80BB8">
                <w:rPr>
                  <w:rFonts w:ascii="Arial" w:eastAsia="Times New Roman" w:hAnsi="Arial"/>
                  <w:sz w:val="18"/>
                  <w:lang w:eastAsia="en-GB"/>
                </w:rPr>
                <w:t>1-0</w:t>
              </w:r>
            </w:ins>
          </w:p>
        </w:tc>
      </w:tr>
      <w:tr w:rsidR="00A80BB8" w:rsidRPr="00A80BB8" w14:paraId="5AA15845" w14:textId="77777777" w:rsidTr="00A80BB8">
        <w:trPr>
          <w:trHeight w:val="93"/>
          <w:jc w:val="center"/>
          <w:ins w:id="814" w:author="Huawei" w:date="2022-04-19T10:28:00Z"/>
        </w:trPr>
        <w:tc>
          <w:tcPr>
            <w:tcW w:w="1072" w:type="pct"/>
            <w:vMerge/>
            <w:shd w:val="clear" w:color="auto" w:fill="auto"/>
          </w:tcPr>
          <w:p w14:paraId="37E49114" w14:textId="77777777" w:rsidR="00A80BB8" w:rsidRPr="00A80BB8" w:rsidRDefault="00A80BB8" w:rsidP="00A80BB8">
            <w:pPr>
              <w:keepNext/>
              <w:keepLines/>
              <w:overflowPunct w:val="0"/>
              <w:autoSpaceDE w:val="0"/>
              <w:autoSpaceDN w:val="0"/>
              <w:adjustRightInd w:val="0"/>
              <w:spacing w:after="0"/>
              <w:textAlignment w:val="baseline"/>
              <w:rPr>
                <w:ins w:id="815" w:author="Huawei" w:date="2022-04-19T10:28:00Z"/>
                <w:rFonts w:ascii="Arial" w:eastAsia="Times New Roman" w:hAnsi="Arial"/>
                <w:sz w:val="18"/>
                <w:lang w:eastAsia="en-GB"/>
              </w:rPr>
            </w:pPr>
          </w:p>
        </w:tc>
        <w:tc>
          <w:tcPr>
            <w:tcW w:w="1656" w:type="pct"/>
            <w:shd w:val="clear" w:color="auto" w:fill="auto"/>
          </w:tcPr>
          <w:p w14:paraId="569E7582" w14:textId="77777777" w:rsidR="00A80BB8" w:rsidRPr="00A80BB8" w:rsidRDefault="00A80BB8" w:rsidP="00A80BB8">
            <w:pPr>
              <w:keepNext/>
              <w:keepLines/>
              <w:overflowPunct w:val="0"/>
              <w:autoSpaceDE w:val="0"/>
              <w:autoSpaceDN w:val="0"/>
              <w:adjustRightInd w:val="0"/>
              <w:spacing w:after="0"/>
              <w:textAlignment w:val="baseline"/>
              <w:rPr>
                <w:ins w:id="816" w:author="Huawei" w:date="2022-04-19T10:28:00Z"/>
                <w:rFonts w:ascii="Arial" w:eastAsia="Times New Roman" w:hAnsi="Arial"/>
                <w:sz w:val="18"/>
                <w:lang w:eastAsia="en-GB"/>
              </w:rPr>
            </w:pPr>
            <w:ins w:id="817" w:author="Huawei" w:date="2022-04-19T10:28:00Z">
              <w:r w:rsidRPr="00A80BB8">
                <w:rPr>
                  <w:rFonts w:ascii="Arial" w:eastAsia="Times New Roman" w:hAnsi="Arial"/>
                  <w:sz w:val="18"/>
                  <w:lang w:eastAsia="en-GB"/>
                </w:rPr>
                <w:t>Number of Control OFDM symbols</w:t>
              </w:r>
            </w:ins>
          </w:p>
        </w:tc>
        <w:tc>
          <w:tcPr>
            <w:tcW w:w="677" w:type="pct"/>
            <w:shd w:val="clear" w:color="auto" w:fill="auto"/>
          </w:tcPr>
          <w:p w14:paraId="180ED817" w14:textId="77777777" w:rsidR="00A80BB8" w:rsidRPr="00A80BB8" w:rsidRDefault="00A80BB8" w:rsidP="00A80BB8">
            <w:pPr>
              <w:keepNext/>
              <w:keepLines/>
              <w:overflowPunct w:val="0"/>
              <w:autoSpaceDE w:val="0"/>
              <w:autoSpaceDN w:val="0"/>
              <w:adjustRightInd w:val="0"/>
              <w:spacing w:after="0"/>
              <w:jc w:val="center"/>
              <w:textAlignment w:val="baseline"/>
              <w:rPr>
                <w:ins w:id="818" w:author="Huawei" w:date="2022-04-19T10:28:00Z"/>
                <w:rFonts w:ascii="Arial" w:eastAsia="Times New Roman" w:hAnsi="Arial"/>
                <w:sz w:val="18"/>
                <w:lang w:eastAsia="en-GB"/>
              </w:rPr>
            </w:pPr>
          </w:p>
        </w:tc>
        <w:tc>
          <w:tcPr>
            <w:tcW w:w="1595" w:type="pct"/>
            <w:shd w:val="clear" w:color="auto" w:fill="auto"/>
          </w:tcPr>
          <w:p w14:paraId="0C84B85C" w14:textId="77777777" w:rsidR="00A80BB8" w:rsidRPr="00A80BB8" w:rsidRDefault="00A80BB8" w:rsidP="00A80BB8">
            <w:pPr>
              <w:keepNext/>
              <w:keepLines/>
              <w:overflowPunct w:val="0"/>
              <w:autoSpaceDE w:val="0"/>
              <w:autoSpaceDN w:val="0"/>
              <w:adjustRightInd w:val="0"/>
              <w:spacing w:after="0"/>
              <w:jc w:val="center"/>
              <w:textAlignment w:val="baseline"/>
              <w:rPr>
                <w:ins w:id="819" w:author="Huawei" w:date="2022-04-19T10:28:00Z"/>
                <w:rFonts w:ascii="Arial" w:eastAsia="Times New Roman" w:hAnsi="Arial"/>
                <w:sz w:val="18"/>
                <w:lang w:eastAsia="en-GB"/>
              </w:rPr>
            </w:pPr>
            <w:ins w:id="820" w:author="Huawei" w:date="2022-04-19T10:28:00Z">
              <w:r w:rsidRPr="00A80BB8">
                <w:rPr>
                  <w:rFonts w:ascii="Arial" w:eastAsia="Times New Roman" w:hAnsi="Arial"/>
                  <w:sz w:val="18"/>
                  <w:lang w:eastAsia="en-GB"/>
                </w:rPr>
                <w:t>2</w:t>
              </w:r>
            </w:ins>
          </w:p>
        </w:tc>
      </w:tr>
      <w:tr w:rsidR="00A80BB8" w:rsidRPr="00A80BB8" w14:paraId="6FEB0CA7" w14:textId="77777777" w:rsidTr="00A80BB8">
        <w:trPr>
          <w:trHeight w:val="176"/>
          <w:jc w:val="center"/>
          <w:ins w:id="821" w:author="Huawei" w:date="2022-04-19T10:28:00Z"/>
        </w:trPr>
        <w:tc>
          <w:tcPr>
            <w:tcW w:w="1072" w:type="pct"/>
            <w:vMerge/>
            <w:shd w:val="clear" w:color="auto" w:fill="auto"/>
          </w:tcPr>
          <w:p w14:paraId="7AC42767" w14:textId="77777777" w:rsidR="00A80BB8" w:rsidRPr="00A80BB8" w:rsidRDefault="00A80BB8" w:rsidP="00A80BB8">
            <w:pPr>
              <w:keepNext/>
              <w:keepLines/>
              <w:overflowPunct w:val="0"/>
              <w:autoSpaceDE w:val="0"/>
              <w:autoSpaceDN w:val="0"/>
              <w:adjustRightInd w:val="0"/>
              <w:spacing w:after="0"/>
              <w:textAlignment w:val="baseline"/>
              <w:rPr>
                <w:ins w:id="822" w:author="Huawei" w:date="2022-04-19T10:28:00Z"/>
                <w:rFonts w:ascii="Arial" w:eastAsia="Times New Roman" w:hAnsi="Arial"/>
                <w:sz w:val="18"/>
                <w:lang w:eastAsia="en-GB"/>
              </w:rPr>
            </w:pPr>
          </w:p>
        </w:tc>
        <w:tc>
          <w:tcPr>
            <w:tcW w:w="1656" w:type="pct"/>
            <w:shd w:val="clear" w:color="auto" w:fill="auto"/>
          </w:tcPr>
          <w:p w14:paraId="5228A08A" w14:textId="77777777" w:rsidR="00A80BB8" w:rsidRPr="00A80BB8" w:rsidRDefault="00A80BB8" w:rsidP="00A80BB8">
            <w:pPr>
              <w:keepNext/>
              <w:keepLines/>
              <w:overflowPunct w:val="0"/>
              <w:autoSpaceDE w:val="0"/>
              <w:autoSpaceDN w:val="0"/>
              <w:adjustRightInd w:val="0"/>
              <w:spacing w:after="0"/>
              <w:textAlignment w:val="baseline"/>
              <w:rPr>
                <w:ins w:id="823" w:author="Huawei" w:date="2022-04-19T10:28:00Z"/>
                <w:rFonts w:ascii="Arial" w:eastAsia="Times New Roman" w:hAnsi="Arial"/>
                <w:sz w:val="18"/>
                <w:lang w:eastAsia="en-GB"/>
              </w:rPr>
            </w:pPr>
            <w:ins w:id="824" w:author="Huawei" w:date="2022-04-19T10:28:00Z">
              <w:r w:rsidRPr="00A80BB8">
                <w:rPr>
                  <w:rFonts w:ascii="Arial" w:eastAsia="Times New Roman" w:hAnsi="Arial"/>
                  <w:sz w:val="18"/>
                  <w:lang w:eastAsia="en-GB"/>
                </w:rPr>
                <w:t xml:space="preserve">Aggregation level </w:t>
              </w:r>
            </w:ins>
          </w:p>
        </w:tc>
        <w:tc>
          <w:tcPr>
            <w:tcW w:w="677" w:type="pct"/>
            <w:shd w:val="clear" w:color="auto" w:fill="auto"/>
          </w:tcPr>
          <w:p w14:paraId="7BA3AD5D" w14:textId="77777777" w:rsidR="00A80BB8" w:rsidRPr="00A80BB8" w:rsidRDefault="00A80BB8" w:rsidP="00A80BB8">
            <w:pPr>
              <w:keepNext/>
              <w:keepLines/>
              <w:overflowPunct w:val="0"/>
              <w:autoSpaceDE w:val="0"/>
              <w:autoSpaceDN w:val="0"/>
              <w:adjustRightInd w:val="0"/>
              <w:spacing w:after="0"/>
              <w:jc w:val="center"/>
              <w:textAlignment w:val="baseline"/>
              <w:rPr>
                <w:ins w:id="825" w:author="Huawei" w:date="2022-04-19T10:28:00Z"/>
                <w:rFonts w:ascii="Arial" w:eastAsia="Times New Roman" w:hAnsi="Arial"/>
                <w:sz w:val="18"/>
                <w:lang w:eastAsia="en-GB"/>
              </w:rPr>
            </w:pPr>
            <w:ins w:id="826" w:author="Huawei" w:date="2022-04-19T10:28:00Z">
              <w:r w:rsidRPr="00A80BB8">
                <w:rPr>
                  <w:rFonts w:ascii="Arial" w:eastAsia="Times New Roman" w:hAnsi="Arial"/>
                  <w:sz w:val="18"/>
                  <w:lang w:eastAsia="en-GB"/>
                </w:rPr>
                <w:t>CCE</w:t>
              </w:r>
            </w:ins>
          </w:p>
        </w:tc>
        <w:tc>
          <w:tcPr>
            <w:tcW w:w="1595" w:type="pct"/>
            <w:shd w:val="clear" w:color="auto" w:fill="auto"/>
          </w:tcPr>
          <w:p w14:paraId="513EC3D1" w14:textId="77777777" w:rsidR="00A80BB8" w:rsidRPr="00A80BB8" w:rsidRDefault="00A80BB8" w:rsidP="00A80BB8">
            <w:pPr>
              <w:keepNext/>
              <w:keepLines/>
              <w:overflowPunct w:val="0"/>
              <w:autoSpaceDE w:val="0"/>
              <w:autoSpaceDN w:val="0"/>
              <w:adjustRightInd w:val="0"/>
              <w:spacing w:after="0"/>
              <w:jc w:val="center"/>
              <w:textAlignment w:val="baseline"/>
              <w:rPr>
                <w:ins w:id="827" w:author="Huawei" w:date="2022-04-19T10:28:00Z"/>
                <w:rFonts w:ascii="Arial" w:eastAsia="Times New Roman" w:hAnsi="Arial"/>
                <w:sz w:val="18"/>
                <w:lang w:eastAsia="en-GB"/>
              </w:rPr>
            </w:pPr>
            <w:ins w:id="828" w:author="Huawei" w:date="2022-04-19T10:28:00Z">
              <w:r w:rsidRPr="00A80BB8">
                <w:rPr>
                  <w:rFonts w:ascii="Arial" w:eastAsia="Times New Roman" w:hAnsi="Arial"/>
                  <w:sz w:val="18"/>
                  <w:lang w:eastAsia="en-GB"/>
                </w:rPr>
                <w:t>8</w:t>
              </w:r>
            </w:ins>
          </w:p>
        </w:tc>
      </w:tr>
      <w:tr w:rsidR="00A80BB8" w:rsidRPr="00A80BB8" w14:paraId="10865442" w14:textId="77777777" w:rsidTr="00A80BB8">
        <w:trPr>
          <w:trHeight w:val="369"/>
          <w:jc w:val="center"/>
          <w:ins w:id="829" w:author="Huawei" w:date="2022-04-19T10:28:00Z"/>
        </w:trPr>
        <w:tc>
          <w:tcPr>
            <w:tcW w:w="1072" w:type="pct"/>
            <w:vMerge/>
            <w:shd w:val="clear" w:color="auto" w:fill="auto"/>
          </w:tcPr>
          <w:p w14:paraId="275159CE" w14:textId="77777777" w:rsidR="00A80BB8" w:rsidRPr="00A80BB8" w:rsidRDefault="00A80BB8" w:rsidP="00A80BB8">
            <w:pPr>
              <w:keepNext/>
              <w:keepLines/>
              <w:overflowPunct w:val="0"/>
              <w:autoSpaceDE w:val="0"/>
              <w:autoSpaceDN w:val="0"/>
              <w:adjustRightInd w:val="0"/>
              <w:spacing w:after="0"/>
              <w:textAlignment w:val="baseline"/>
              <w:rPr>
                <w:ins w:id="830" w:author="Huawei" w:date="2022-04-19T10:28:00Z"/>
                <w:rFonts w:ascii="Arial" w:eastAsia="Times New Roman" w:hAnsi="Arial"/>
                <w:sz w:val="18"/>
                <w:lang w:eastAsia="en-GB"/>
              </w:rPr>
            </w:pPr>
          </w:p>
        </w:tc>
        <w:tc>
          <w:tcPr>
            <w:tcW w:w="1656" w:type="pct"/>
            <w:shd w:val="clear" w:color="auto" w:fill="auto"/>
          </w:tcPr>
          <w:p w14:paraId="76EF067B" w14:textId="77777777" w:rsidR="00A80BB8" w:rsidRPr="00A80BB8" w:rsidRDefault="00A80BB8" w:rsidP="00A80BB8">
            <w:pPr>
              <w:keepNext/>
              <w:keepLines/>
              <w:overflowPunct w:val="0"/>
              <w:autoSpaceDE w:val="0"/>
              <w:autoSpaceDN w:val="0"/>
              <w:adjustRightInd w:val="0"/>
              <w:spacing w:after="0"/>
              <w:textAlignment w:val="baseline"/>
              <w:rPr>
                <w:ins w:id="831" w:author="Huawei" w:date="2022-04-19T10:28:00Z"/>
                <w:rFonts w:ascii="Arial" w:eastAsia="Times New Roman" w:hAnsi="Arial"/>
                <w:sz w:val="18"/>
                <w:lang w:eastAsia="en-GB"/>
              </w:rPr>
            </w:pPr>
            <w:ins w:id="832" w:author="Huawei" w:date="2022-04-19T10:28:00Z">
              <w:r w:rsidRPr="00A80BB8">
                <w:rPr>
                  <w:rFonts w:ascii="Arial" w:eastAsia="Times New Roman" w:hAnsi="Arial"/>
                  <w:sz w:val="18"/>
                  <w:lang w:eastAsia="en-GB"/>
                </w:rPr>
                <w:t>Ratio of hypothetical PDCCH RE energy to average CSI-RS RE energy</w:t>
              </w:r>
            </w:ins>
          </w:p>
        </w:tc>
        <w:tc>
          <w:tcPr>
            <w:tcW w:w="677" w:type="pct"/>
            <w:shd w:val="clear" w:color="auto" w:fill="auto"/>
          </w:tcPr>
          <w:p w14:paraId="4AD883EF" w14:textId="77777777" w:rsidR="00A80BB8" w:rsidRPr="00A80BB8" w:rsidRDefault="00A80BB8" w:rsidP="00A80BB8">
            <w:pPr>
              <w:keepNext/>
              <w:keepLines/>
              <w:overflowPunct w:val="0"/>
              <w:autoSpaceDE w:val="0"/>
              <w:autoSpaceDN w:val="0"/>
              <w:adjustRightInd w:val="0"/>
              <w:spacing w:after="0"/>
              <w:jc w:val="center"/>
              <w:textAlignment w:val="baseline"/>
              <w:rPr>
                <w:ins w:id="833" w:author="Huawei" w:date="2022-04-19T10:28:00Z"/>
                <w:rFonts w:ascii="Arial" w:eastAsia="Times New Roman" w:hAnsi="Arial"/>
                <w:sz w:val="18"/>
                <w:lang w:eastAsia="en-GB"/>
              </w:rPr>
            </w:pPr>
            <w:ins w:id="834" w:author="Huawei" w:date="2022-04-19T10:28:00Z">
              <w:r w:rsidRPr="00A80BB8">
                <w:rPr>
                  <w:rFonts w:ascii="Arial" w:eastAsia="Times New Roman" w:hAnsi="Arial"/>
                  <w:sz w:val="18"/>
                  <w:lang w:eastAsia="en-GB"/>
                </w:rPr>
                <w:t>dB</w:t>
              </w:r>
            </w:ins>
          </w:p>
        </w:tc>
        <w:tc>
          <w:tcPr>
            <w:tcW w:w="1595" w:type="pct"/>
            <w:shd w:val="clear" w:color="auto" w:fill="auto"/>
          </w:tcPr>
          <w:p w14:paraId="6F4A4D59" w14:textId="77777777" w:rsidR="00A80BB8" w:rsidRPr="00A80BB8" w:rsidRDefault="00A80BB8" w:rsidP="00A80BB8">
            <w:pPr>
              <w:keepNext/>
              <w:keepLines/>
              <w:overflowPunct w:val="0"/>
              <w:autoSpaceDE w:val="0"/>
              <w:autoSpaceDN w:val="0"/>
              <w:adjustRightInd w:val="0"/>
              <w:spacing w:after="0"/>
              <w:jc w:val="center"/>
              <w:textAlignment w:val="baseline"/>
              <w:rPr>
                <w:ins w:id="835" w:author="Huawei" w:date="2022-04-19T10:28:00Z"/>
                <w:rFonts w:ascii="Arial" w:eastAsia="Times New Roman" w:hAnsi="Arial"/>
                <w:sz w:val="18"/>
                <w:lang w:eastAsia="en-GB"/>
              </w:rPr>
            </w:pPr>
            <w:ins w:id="836" w:author="Huawei" w:date="2022-04-19T10:28:00Z">
              <w:r w:rsidRPr="00A80BB8">
                <w:rPr>
                  <w:rFonts w:ascii="Arial" w:eastAsia="Times New Roman" w:hAnsi="Arial"/>
                  <w:sz w:val="18"/>
                  <w:lang w:eastAsia="en-GB"/>
                </w:rPr>
                <w:t>4</w:t>
              </w:r>
            </w:ins>
          </w:p>
        </w:tc>
      </w:tr>
      <w:tr w:rsidR="00A80BB8" w:rsidRPr="00A80BB8" w14:paraId="02A658AF" w14:textId="77777777" w:rsidTr="00A80BB8">
        <w:trPr>
          <w:trHeight w:val="307"/>
          <w:jc w:val="center"/>
          <w:ins w:id="837" w:author="Huawei" w:date="2022-04-19T10:28:00Z"/>
        </w:trPr>
        <w:tc>
          <w:tcPr>
            <w:tcW w:w="1072" w:type="pct"/>
            <w:vMerge/>
            <w:shd w:val="clear" w:color="auto" w:fill="auto"/>
          </w:tcPr>
          <w:p w14:paraId="0C5B2472" w14:textId="77777777" w:rsidR="00A80BB8" w:rsidRPr="00A80BB8" w:rsidRDefault="00A80BB8" w:rsidP="00A80BB8">
            <w:pPr>
              <w:keepNext/>
              <w:keepLines/>
              <w:overflowPunct w:val="0"/>
              <w:autoSpaceDE w:val="0"/>
              <w:autoSpaceDN w:val="0"/>
              <w:adjustRightInd w:val="0"/>
              <w:spacing w:after="0"/>
              <w:textAlignment w:val="baseline"/>
              <w:rPr>
                <w:ins w:id="838" w:author="Huawei" w:date="2022-04-19T10:28:00Z"/>
                <w:rFonts w:ascii="Arial" w:eastAsia="Times New Roman" w:hAnsi="Arial"/>
                <w:sz w:val="18"/>
                <w:lang w:eastAsia="en-GB"/>
              </w:rPr>
            </w:pPr>
          </w:p>
        </w:tc>
        <w:tc>
          <w:tcPr>
            <w:tcW w:w="1656" w:type="pct"/>
            <w:shd w:val="clear" w:color="auto" w:fill="auto"/>
          </w:tcPr>
          <w:p w14:paraId="1F91F34C" w14:textId="77777777" w:rsidR="00A80BB8" w:rsidRPr="00A80BB8" w:rsidRDefault="00A80BB8" w:rsidP="00A80BB8">
            <w:pPr>
              <w:keepNext/>
              <w:keepLines/>
              <w:overflowPunct w:val="0"/>
              <w:autoSpaceDE w:val="0"/>
              <w:autoSpaceDN w:val="0"/>
              <w:adjustRightInd w:val="0"/>
              <w:spacing w:after="0"/>
              <w:textAlignment w:val="baseline"/>
              <w:rPr>
                <w:ins w:id="839" w:author="Huawei" w:date="2022-04-19T10:28:00Z"/>
                <w:rFonts w:ascii="Arial" w:eastAsia="Times New Roman" w:hAnsi="Arial"/>
                <w:sz w:val="18"/>
                <w:lang w:eastAsia="en-GB"/>
              </w:rPr>
            </w:pPr>
            <w:ins w:id="840" w:author="Huawei" w:date="2022-04-19T10:28:00Z">
              <w:r w:rsidRPr="00A80BB8">
                <w:rPr>
                  <w:rFonts w:ascii="Arial" w:eastAsia="Times New Roman" w:hAnsi="Arial"/>
                  <w:sz w:val="18"/>
                  <w:lang w:eastAsia="en-GB"/>
                </w:rPr>
                <w:t>Ratio of hypothetical PDCCH DMRS energy to average CSI-RS RE energy</w:t>
              </w:r>
            </w:ins>
          </w:p>
        </w:tc>
        <w:tc>
          <w:tcPr>
            <w:tcW w:w="677" w:type="pct"/>
            <w:shd w:val="clear" w:color="auto" w:fill="auto"/>
          </w:tcPr>
          <w:p w14:paraId="3D2F61D5" w14:textId="77777777" w:rsidR="00A80BB8" w:rsidRPr="00A80BB8" w:rsidRDefault="00A80BB8" w:rsidP="00A80BB8">
            <w:pPr>
              <w:keepNext/>
              <w:keepLines/>
              <w:overflowPunct w:val="0"/>
              <w:autoSpaceDE w:val="0"/>
              <w:autoSpaceDN w:val="0"/>
              <w:adjustRightInd w:val="0"/>
              <w:spacing w:after="0"/>
              <w:jc w:val="center"/>
              <w:textAlignment w:val="baseline"/>
              <w:rPr>
                <w:ins w:id="841" w:author="Huawei" w:date="2022-04-19T10:28:00Z"/>
                <w:rFonts w:ascii="Arial" w:eastAsia="Times New Roman" w:hAnsi="Arial"/>
                <w:sz w:val="18"/>
                <w:lang w:eastAsia="en-GB"/>
              </w:rPr>
            </w:pPr>
            <w:ins w:id="842" w:author="Huawei" w:date="2022-04-19T10:28:00Z">
              <w:r w:rsidRPr="00A80BB8">
                <w:rPr>
                  <w:rFonts w:ascii="Arial" w:eastAsia="Times New Roman" w:hAnsi="Arial"/>
                  <w:sz w:val="18"/>
                  <w:lang w:eastAsia="en-GB"/>
                </w:rPr>
                <w:t>dB</w:t>
              </w:r>
            </w:ins>
          </w:p>
        </w:tc>
        <w:tc>
          <w:tcPr>
            <w:tcW w:w="1595" w:type="pct"/>
            <w:shd w:val="clear" w:color="auto" w:fill="auto"/>
          </w:tcPr>
          <w:p w14:paraId="5DC8FD32" w14:textId="77777777" w:rsidR="00A80BB8" w:rsidRPr="00A80BB8" w:rsidRDefault="00A80BB8" w:rsidP="00A80BB8">
            <w:pPr>
              <w:keepNext/>
              <w:keepLines/>
              <w:overflowPunct w:val="0"/>
              <w:autoSpaceDE w:val="0"/>
              <w:autoSpaceDN w:val="0"/>
              <w:adjustRightInd w:val="0"/>
              <w:spacing w:after="0"/>
              <w:jc w:val="center"/>
              <w:textAlignment w:val="baseline"/>
              <w:rPr>
                <w:ins w:id="843" w:author="Huawei" w:date="2022-04-19T10:28:00Z"/>
                <w:rFonts w:ascii="Arial" w:eastAsia="Times New Roman" w:hAnsi="Arial"/>
                <w:sz w:val="18"/>
                <w:lang w:eastAsia="en-GB"/>
              </w:rPr>
            </w:pPr>
            <w:ins w:id="844" w:author="Huawei" w:date="2022-04-19T10:28:00Z">
              <w:r w:rsidRPr="00A80BB8">
                <w:rPr>
                  <w:rFonts w:ascii="Arial" w:eastAsia="Times New Roman" w:hAnsi="Arial"/>
                  <w:sz w:val="18"/>
                  <w:lang w:eastAsia="en-GB"/>
                </w:rPr>
                <w:t>4</w:t>
              </w:r>
            </w:ins>
          </w:p>
        </w:tc>
      </w:tr>
      <w:tr w:rsidR="00A80BB8" w:rsidRPr="00A80BB8" w14:paraId="755C71F2" w14:textId="77777777" w:rsidTr="00A80BB8">
        <w:trPr>
          <w:trHeight w:val="50"/>
          <w:jc w:val="center"/>
          <w:ins w:id="845" w:author="Huawei" w:date="2022-04-19T10:28:00Z"/>
        </w:trPr>
        <w:tc>
          <w:tcPr>
            <w:tcW w:w="1072" w:type="pct"/>
            <w:vMerge/>
            <w:shd w:val="clear" w:color="auto" w:fill="auto"/>
          </w:tcPr>
          <w:p w14:paraId="42A4EC2B" w14:textId="77777777" w:rsidR="00A80BB8" w:rsidRPr="00A80BB8" w:rsidRDefault="00A80BB8" w:rsidP="00A80BB8">
            <w:pPr>
              <w:keepNext/>
              <w:keepLines/>
              <w:overflowPunct w:val="0"/>
              <w:autoSpaceDE w:val="0"/>
              <w:autoSpaceDN w:val="0"/>
              <w:adjustRightInd w:val="0"/>
              <w:spacing w:after="0"/>
              <w:textAlignment w:val="baseline"/>
              <w:rPr>
                <w:ins w:id="846" w:author="Huawei" w:date="2022-04-19T10:28:00Z"/>
                <w:rFonts w:ascii="Arial" w:eastAsia="Times New Roman" w:hAnsi="Arial"/>
                <w:sz w:val="18"/>
                <w:lang w:eastAsia="en-GB"/>
              </w:rPr>
            </w:pPr>
          </w:p>
        </w:tc>
        <w:tc>
          <w:tcPr>
            <w:tcW w:w="1656" w:type="pct"/>
            <w:shd w:val="clear" w:color="auto" w:fill="auto"/>
            <w:vAlign w:val="center"/>
          </w:tcPr>
          <w:p w14:paraId="4C05091C" w14:textId="77777777" w:rsidR="00A80BB8" w:rsidRPr="00A80BB8" w:rsidRDefault="00A80BB8" w:rsidP="00A80BB8">
            <w:pPr>
              <w:keepNext/>
              <w:keepLines/>
              <w:overflowPunct w:val="0"/>
              <w:autoSpaceDE w:val="0"/>
              <w:autoSpaceDN w:val="0"/>
              <w:adjustRightInd w:val="0"/>
              <w:spacing w:after="0"/>
              <w:textAlignment w:val="baseline"/>
              <w:rPr>
                <w:ins w:id="847" w:author="Huawei" w:date="2022-04-19T10:28:00Z"/>
                <w:rFonts w:ascii="Arial" w:eastAsia="Times New Roman" w:hAnsi="Arial"/>
                <w:sz w:val="18"/>
                <w:lang w:eastAsia="en-GB"/>
              </w:rPr>
            </w:pPr>
            <w:ins w:id="848" w:author="Huawei" w:date="2022-04-19T10:28:00Z">
              <w:r w:rsidRPr="00A80BB8">
                <w:rPr>
                  <w:rFonts w:ascii="Arial" w:eastAsia="Times New Roman" w:hAnsi="Arial"/>
                  <w:sz w:val="18"/>
                  <w:lang w:eastAsia="en-GB"/>
                </w:rPr>
                <w:t>DMRS precoder granularity</w:t>
              </w:r>
            </w:ins>
          </w:p>
        </w:tc>
        <w:tc>
          <w:tcPr>
            <w:tcW w:w="677" w:type="pct"/>
            <w:shd w:val="clear" w:color="auto" w:fill="auto"/>
            <w:vAlign w:val="center"/>
          </w:tcPr>
          <w:p w14:paraId="783B5FB2" w14:textId="77777777" w:rsidR="00A80BB8" w:rsidRPr="00A80BB8" w:rsidRDefault="00A80BB8" w:rsidP="00A80BB8">
            <w:pPr>
              <w:keepNext/>
              <w:keepLines/>
              <w:overflowPunct w:val="0"/>
              <w:autoSpaceDE w:val="0"/>
              <w:autoSpaceDN w:val="0"/>
              <w:adjustRightInd w:val="0"/>
              <w:spacing w:after="0"/>
              <w:jc w:val="center"/>
              <w:textAlignment w:val="baseline"/>
              <w:rPr>
                <w:ins w:id="849" w:author="Huawei" w:date="2022-04-19T10:28:00Z"/>
                <w:rFonts w:ascii="Arial" w:eastAsia="Times New Roman" w:hAnsi="Arial"/>
                <w:sz w:val="18"/>
                <w:lang w:eastAsia="en-GB"/>
              </w:rPr>
            </w:pPr>
          </w:p>
        </w:tc>
        <w:tc>
          <w:tcPr>
            <w:tcW w:w="1595" w:type="pct"/>
            <w:shd w:val="clear" w:color="auto" w:fill="auto"/>
          </w:tcPr>
          <w:p w14:paraId="18D3186B" w14:textId="77777777" w:rsidR="00A80BB8" w:rsidRPr="00A80BB8" w:rsidRDefault="00A80BB8" w:rsidP="00A80BB8">
            <w:pPr>
              <w:keepNext/>
              <w:keepLines/>
              <w:overflowPunct w:val="0"/>
              <w:autoSpaceDE w:val="0"/>
              <w:autoSpaceDN w:val="0"/>
              <w:adjustRightInd w:val="0"/>
              <w:spacing w:after="0"/>
              <w:jc w:val="center"/>
              <w:textAlignment w:val="baseline"/>
              <w:rPr>
                <w:ins w:id="850" w:author="Huawei" w:date="2022-04-19T10:28:00Z"/>
                <w:rFonts w:ascii="Arial" w:eastAsia="Times New Roman" w:hAnsi="Arial"/>
                <w:sz w:val="18"/>
                <w:lang w:eastAsia="en-GB"/>
              </w:rPr>
            </w:pPr>
            <w:ins w:id="851" w:author="Huawei" w:date="2022-04-19T10:28:00Z">
              <w:r w:rsidRPr="00A80BB8">
                <w:rPr>
                  <w:rFonts w:ascii="Arial" w:eastAsia="Times New Roman" w:hAnsi="Arial"/>
                  <w:sz w:val="18"/>
                  <w:lang w:eastAsia="en-GB"/>
                </w:rPr>
                <w:t>REG bundle size</w:t>
              </w:r>
            </w:ins>
          </w:p>
        </w:tc>
      </w:tr>
      <w:tr w:rsidR="00A80BB8" w:rsidRPr="00A80BB8" w14:paraId="7EFC948E" w14:textId="77777777" w:rsidTr="00A80BB8">
        <w:trPr>
          <w:trHeight w:val="188"/>
          <w:jc w:val="center"/>
          <w:ins w:id="852" w:author="Huawei" w:date="2022-04-19T10:28:00Z"/>
        </w:trPr>
        <w:tc>
          <w:tcPr>
            <w:tcW w:w="1072" w:type="pct"/>
            <w:vMerge/>
            <w:shd w:val="clear" w:color="auto" w:fill="auto"/>
          </w:tcPr>
          <w:p w14:paraId="768C5024" w14:textId="77777777" w:rsidR="00A80BB8" w:rsidRPr="00A80BB8" w:rsidRDefault="00A80BB8" w:rsidP="00A80BB8">
            <w:pPr>
              <w:keepNext/>
              <w:keepLines/>
              <w:overflowPunct w:val="0"/>
              <w:autoSpaceDE w:val="0"/>
              <w:autoSpaceDN w:val="0"/>
              <w:adjustRightInd w:val="0"/>
              <w:spacing w:after="0"/>
              <w:textAlignment w:val="baseline"/>
              <w:rPr>
                <w:ins w:id="853" w:author="Huawei" w:date="2022-04-19T10:28:00Z"/>
                <w:rFonts w:ascii="Arial" w:eastAsia="Times New Roman" w:hAnsi="Arial"/>
                <w:sz w:val="18"/>
                <w:lang w:eastAsia="en-GB"/>
              </w:rPr>
            </w:pPr>
          </w:p>
        </w:tc>
        <w:tc>
          <w:tcPr>
            <w:tcW w:w="1656" w:type="pct"/>
            <w:shd w:val="clear" w:color="auto" w:fill="auto"/>
            <w:vAlign w:val="center"/>
          </w:tcPr>
          <w:p w14:paraId="7FEB5F66" w14:textId="77777777" w:rsidR="00A80BB8" w:rsidRPr="00A80BB8" w:rsidRDefault="00A80BB8" w:rsidP="00A80BB8">
            <w:pPr>
              <w:keepNext/>
              <w:keepLines/>
              <w:overflowPunct w:val="0"/>
              <w:autoSpaceDE w:val="0"/>
              <w:autoSpaceDN w:val="0"/>
              <w:adjustRightInd w:val="0"/>
              <w:spacing w:after="0"/>
              <w:textAlignment w:val="baseline"/>
              <w:rPr>
                <w:ins w:id="854" w:author="Huawei" w:date="2022-04-19T10:28:00Z"/>
                <w:rFonts w:ascii="Arial" w:eastAsia="Times New Roman" w:hAnsi="Arial"/>
                <w:sz w:val="18"/>
                <w:lang w:eastAsia="en-GB"/>
              </w:rPr>
            </w:pPr>
            <w:ins w:id="855" w:author="Huawei" w:date="2022-04-19T10:28:00Z">
              <w:r w:rsidRPr="00A80BB8">
                <w:rPr>
                  <w:rFonts w:ascii="Arial" w:eastAsia="Times New Roman" w:hAnsi="Arial"/>
                  <w:sz w:val="18"/>
                  <w:lang w:eastAsia="en-GB"/>
                </w:rPr>
                <w:t>REG bundle size</w:t>
              </w:r>
            </w:ins>
          </w:p>
        </w:tc>
        <w:tc>
          <w:tcPr>
            <w:tcW w:w="677" w:type="pct"/>
            <w:shd w:val="clear" w:color="auto" w:fill="auto"/>
            <w:vAlign w:val="center"/>
          </w:tcPr>
          <w:p w14:paraId="03B7C2AC" w14:textId="77777777" w:rsidR="00A80BB8" w:rsidRPr="00A80BB8" w:rsidRDefault="00A80BB8" w:rsidP="00A80BB8">
            <w:pPr>
              <w:keepNext/>
              <w:keepLines/>
              <w:overflowPunct w:val="0"/>
              <w:autoSpaceDE w:val="0"/>
              <w:autoSpaceDN w:val="0"/>
              <w:adjustRightInd w:val="0"/>
              <w:spacing w:after="0"/>
              <w:jc w:val="center"/>
              <w:textAlignment w:val="baseline"/>
              <w:rPr>
                <w:ins w:id="856" w:author="Huawei" w:date="2022-04-19T10:28:00Z"/>
                <w:rFonts w:ascii="Arial" w:eastAsia="Times New Roman" w:hAnsi="Arial"/>
                <w:sz w:val="18"/>
                <w:lang w:eastAsia="en-GB"/>
              </w:rPr>
            </w:pPr>
          </w:p>
        </w:tc>
        <w:tc>
          <w:tcPr>
            <w:tcW w:w="1595" w:type="pct"/>
            <w:shd w:val="clear" w:color="auto" w:fill="auto"/>
          </w:tcPr>
          <w:p w14:paraId="3BB3E247" w14:textId="77777777" w:rsidR="00A80BB8" w:rsidRPr="00A80BB8" w:rsidRDefault="00A80BB8" w:rsidP="00A80BB8">
            <w:pPr>
              <w:keepNext/>
              <w:keepLines/>
              <w:overflowPunct w:val="0"/>
              <w:autoSpaceDE w:val="0"/>
              <w:autoSpaceDN w:val="0"/>
              <w:adjustRightInd w:val="0"/>
              <w:spacing w:after="0"/>
              <w:jc w:val="center"/>
              <w:textAlignment w:val="baseline"/>
              <w:rPr>
                <w:ins w:id="857" w:author="Huawei" w:date="2022-04-19T10:28:00Z"/>
                <w:rFonts w:ascii="Arial" w:eastAsia="Times New Roman" w:hAnsi="Arial"/>
                <w:sz w:val="18"/>
                <w:lang w:eastAsia="en-GB"/>
              </w:rPr>
            </w:pPr>
            <w:ins w:id="858" w:author="Huawei" w:date="2022-04-19T10:28:00Z">
              <w:r w:rsidRPr="00A80BB8">
                <w:rPr>
                  <w:rFonts w:ascii="Arial" w:eastAsia="Times New Roman" w:hAnsi="Arial"/>
                  <w:sz w:val="18"/>
                  <w:lang w:eastAsia="en-GB"/>
                </w:rPr>
                <w:t>6</w:t>
              </w:r>
            </w:ins>
          </w:p>
        </w:tc>
      </w:tr>
      <w:tr w:rsidR="00A80BB8" w:rsidRPr="00A80BB8" w14:paraId="415233B8" w14:textId="77777777" w:rsidTr="00A80BB8">
        <w:trPr>
          <w:trHeight w:val="176"/>
          <w:jc w:val="center"/>
          <w:ins w:id="859" w:author="Huawei" w:date="2022-04-19T10:28:00Z"/>
        </w:trPr>
        <w:tc>
          <w:tcPr>
            <w:tcW w:w="2728" w:type="pct"/>
            <w:gridSpan w:val="2"/>
            <w:shd w:val="clear" w:color="auto" w:fill="auto"/>
          </w:tcPr>
          <w:p w14:paraId="3ADC18D4" w14:textId="77777777" w:rsidR="00A80BB8" w:rsidRPr="00A80BB8" w:rsidRDefault="00A80BB8" w:rsidP="00A80BB8">
            <w:pPr>
              <w:keepNext/>
              <w:keepLines/>
              <w:overflowPunct w:val="0"/>
              <w:autoSpaceDE w:val="0"/>
              <w:autoSpaceDN w:val="0"/>
              <w:adjustRightInd w:val="0"/>
              <w:spacing w:after="0"/>
              <w:textAlignment w:val="baseline"/>
              <w:rPr>
                <w:ins w:id="860" w:author="Huawei" w:date="2022-04-19T10:28:00Z"/>
                <w:rFonts w:ascii="Arial" w:eastAsia="Times New Roman" w:hAnsi="Arial"/>
                <w:sz w:val="18"/>
                <w:lang w:eastAsia="en-GB"/>
              </w:rPr>
            </w:pPr>
            <w:ins w:id="861" w:author="Huawei" w:date="2022-04-19T10:28:00Z">
              <w:r w:rsidRPr="00A80BB8">
                <w:rPr>
                  <w:rFonts w:ascii="Arial" w:eastAsia="Times New Roman" w:hAnsi="Arial"/>
                  <w:sz w:val="18"/>
                  <w:lang w:eastAsia="en-GB"/>
                </w:rPr>
                <w:t>DRX</w:t>
              </w:r>
            </w:ins>
          </w:p>
        </w:tc>
        <w:tc>
          <w:tcPr>
            <w:tcW w:w="677" w:type="pct"/>
            <w:shd w:val="clear" w:color="auto" w:fill="auto"/>
          </w:tcPr>
          <w:p w14:paraId="28B13FA1" w14:textId="77777777" w:rsidR="00A80BB8" w:rsidRPr="00A80BB8" w:rsidRDefault="00A80BB8" w:rsidP="00A80BB8">
            <w:pPr>
              <w:keepNext/>
              <w:keepLines/>
              <w:overflowPunct w:val="0"/>
              <w:autoSpaceDE w:val="0"/>
              <w:autoSpaceDN w:val="0"/>
              <w:adjustRightInd w:val="0"/>
              <w:spacing w:after="0"/>
              <w:jc w:val="center"/>
              <w:textAlignment w:val="baseline"/>
              <w:rPr>
                <w:ins w:id="862" w:author="Huawei" w:date="2022-04-19T10:28:00Z"/>
                <w:rFonts w:ascii="Arial" w:eastAsia="Times New Roman" w:hAnsi="Arial"/>
                <w:sz w:val="18"/>
                <w:lang w:eastAsia="en-GB"/>
              </w:rPr>
            </w:pPr>
          </w:p>
        </w:tc>
        <w:tc>
          <w:tcPr>
            <w:tcW w:w="1595" w:type="pct"/>
            <w:shd w:val="clear" w:color="auto" w:fill="auto"/>
          </w:tcPr>
          <w:p w14:paraId="32E2C953" w14:textId="56C41160" w:rsidR="00A80BB8" w:rsidRPr="00A80BB8" w:rsidRDefault="00A80BB8" w:rsidP="00A80BB8">
            <w:pPr>
              <w:keepNext/>
              <w:keepLines/>
              <w:overflowPunct w:val="0"/>
              <w:autoSpaceDE w:val="0"/>
              <w:autoSpaceDN w:val="0"/>
              <w:adjustRightInd w:val="0"/>
              <w:spacing w:after="0"/>
              <w:jc w:val="center"/>
              <w:textAlignment w:val="baseline"/>
              <w:rPr>
                <w:ins w:id="863" w:author="Huawei" w:date="2022-04-19T10:28:00Z"/>
                <w:rFonts w:ascii="Arial" w:eastAsia="Times New Roman" w:hAnsi="Arial"/>
                <w:iCs/>
                <w:sz w:val="18"/>
                <w:lang w:eastAsia="en-GB"/>
              </w:rPr>
            </w:pPr>
            <w:ins w:id="864" w:author="Huawei" w:date="2022-04-19T10:28:00Z">
              <w:r w:rsidRPr="00A80BB8">
                <w:rPr>
                  <w:rFonts w:ascii="Arial" w:eastAsia="Times New Roman" w:hAnsi="Arial"/>
                  <w:iCs/>
                  <w:sz w:val="18"/>
                  <w:lang w:eastAsia="en-GB"/>
                </w:rPr>
                <w:t>DRX.3</w:t>
              </w:r>
            </w:ins>
          </w:p>
        </w:tc>
      </w:tr>
      <w:tr w:rsidR="00A80BB8" w:rsidRPr="00A80BB8" w14:paraId="545CC3C0" w14:textId="77777777" w:rsidTr="00A80BB8">
        <w:trPr>
          <w:trHeight w:val="164"/>
          <w:jc w:val="center"/>
          <w:ins w:id="865" w:author="Huawei" w:date="2022-04-19T10:28:00Z"/>
        </w:trPr>
        <w:tc>
          <w:tcPr>
            <w:tcW w:w="2728" w:type="pct"/>
            <w:gridSpan w:val="2"/>
            <w:shd w:val="clear" w:color="auto" w:fill="auto"/>
          </w:tcPr>
          <w:p w14:paraId="0996E706" w14:textId="77777777" w:rsidR="00A80BB8" w:rsidRPr="00A80BB8" w:rsidRDefault="00A80BB8" w:rsidP="00A80BB8">
            <w:pPr>
              <w:keepNext/>
              <w:keepLines/>
              <w:overflowPunct w:val="0"/>
              <w:autoSpaceDE w:val="0"/>
              <w:autoSpaceDN w:val="0"/>
              <w:adjustRightInd w:val="0"/>
              <w:spacing w:after="0"/>
              <w:textAlignment w:val="baseline"/>
              <w:rPr>
                <w:ins w:id="866" w:author="Huawei" w:date="2022-04-19T10:28:00Z"/>
                <w:rFonts w:ascii="Arial" w:eastAsia="Times New Roman" w:hAnsi="Arial"/>
                <w:sz w:val="18"/>
                <w:lang w:eastAsia="en-GB"/>
              </w:rPr>
            </w:pPr>
            <w:ins w:id="867" w:author="Huawei" w:date="2022-04-19T10:28:00Z">
              <w:r w:rsidRPr="00A80BB8">
                <w:rPr>
                  <w:rFonts w:ascii="Arial" w:eastAsia="Times New Roman" w:hAnsi="Arial"/>
                  <w:sz w:val="18"/>
                  <w:lang w:eastAsia="en-GB"/>
                </w:rPr>
                <w:t xml:space="preserve">Gap pattern ID </w:t>
              </w:r>
            </w:ins>
          </w:p>
        </w:tc>
        <w:tc>
          <w:tcPr>
            <w:tcW w:w="677" w:type="pct"/>
            <w:shd w:val="clear" w:color="auto" w:fill="auto"/>
          </w:tcPr>
          <w:p w14:paraId="7D298819" w14:textId="77777777" w:rsidR="00A80BB8" w:rsidRPr="00A80BB8" w:rsidRDefault="00A80BB8" w:rsidP="00A80BB8">
            <w:pPr>
              <w:keepNext/>
              <w:keepLines/>
              <w:overflowPunct w:val="0"/>
              <w:autoSpaceDE w:val="0"/>
              <w:autoSpaceDN w:val="0"/>
              <w:adjustRightInd w:val="0"/>
              <w:spacing w:after="0"/>
              <w:jc w:val="center"/>
              <w:textAlignment w:val="baseline"/>
              <w:rPr>
                <w:ins w:id="868" w:author="Huawei" w:date="2022-04-19T10:28:00Z"/>
                <w:rFonts w:ascii="Arial" w:eastAsia="Times New Roman" w:hAnsi="Arial"/>
                <w:sz w:val="18"/>
                <w:lang w:eastAsia="en-GB"/>
              </w:rPr>
            </w:pPr>
          </w:p>
        </w:tc>
        <w:tc>
          <w:tcPr>
            <w:tcW w:w="1595" w:type="pct"/>
            <w:shd w:val="clear" w:color="auto" w:fill="auto"/>
          </w:tcPr>
          <w:p w14:paraId="3D572CC1" w14:textId="77777777" w:rsidR="00A80BB8" w:rsidRPr="00A80BB8" w:rsidRDefault="00A80BB8" w:rsidP="00A80BB8">
            <w:pPr>
              <w:keepNext/>
              <w:keepLines/>
              <w:overflowPunct w:val="0"/>
              <w:autoSpaceDE w:val="0"/>
              <w:autoSpaceDN w:val="0"/>
              <w:adjustRightInd w:val="0"/>
              <w:spacing w:after="0"/>
              <w:jc w:val="center"/>
              <w:textAlignment w:val="baseline"/>
              <w:rPr>
                <w:ins w:id="869" w:author="Huawei" w:date="2022-04-19T10:28:00Z"/>
                <w:rFonts w:ascii="Arial" w:eastAsia="Times New Roman" w:hAnsi="Arial"/>
                <w:iCs/>
                <w:sz w:val="18"/>
                <w:lang w:eastAsia="en-GB"/>
              </w:rPr>
            </w:pPr>
            <w:ins w:id="870" w:author="Huawei" w:date="2022-04-19T10:28:00Z">
              <w:r w:rsidRPr="00A80BB8">
                <w:rPr>
                  <w:rFonts w:ascii="Arial" w:eastAsia="Times New Roman" w:hAnsi="Arial"/>
                  <w:iCs/>
                  <w:sz w:val="18"/>
                  <w:lang w:eastAsia="en-GB"/>
                </w:rPr>
                <w:t>N.A.</w:t>
              </w:r>
            </w:ins>
          </w:p>
        </w:tc>
      </w:tr>
      <w:tr w:rsidR="00A80BB8" w:rsidRPr="00A80BB8" w14:paraId="09AC03C3" w14:textId="77777777" w:rsidTr="00A80BB8">
        <w:trPr>
          <w:trHeight w:val="50"/>
          <w:jc w:val="center"/>
          <w:ins w:id="871" w:author="Huawei" w:date="2022-04-19T10:28:00Z"/>
        </w:trPr>
        <w:tc>
          <w:tcPr>
            <w:tcW w:w="2728" w:type="pct"/>
            <w:gridSpan w:val="2"/>
            <w:shd w:val="clear" w:color="auto" w:fill="auto"/>
          </w:tcPr>
          <w:p w14:paraId="05CE7C36" w14:textId="77777777" w:rsidR="00A80BB8" w:rsidRPr="00A80BB8" w:rsidRDefault="00A80BB8" w:rsidP="00A80BB8">
            <w:pPr>
              <w:keepNext/>
              <w:keepLines/>
              <w:overflowPunct w:val="0"/>
              <w:autoSpaceDE w:val="0"/>
              <w:autoSpaceDN w:val="0"/>
              <w:adjustRightInd w:val="0"/>
              <w:spacing w:after="0"/>
              <w:textAlignment w:val="baseline"/>
              <w:rPr>
                <w:ins w:id="872" w:author="Huawei" w:date="2022-04-19T10:28:00Z"/>
                <w:rFonts w:ascii="Arial" w:eastAsia="Times New Roman" w:hAnsi="Arial"/>
                <w:sz w:val="18"/>
                <w:lang w:eastAsia="en-GB"/>
              </w:rPr>
            </w:pPr>
            <w:ins w:id="873" w:author="Huawei" w:date="2022-04-19T10:28:00Z">
              <w:r w:rsidRPr="00A80BB8">
                <w:rPr>
                  <w:rFonts w:ascii="Arial" w:eastAsia="Times New Roman" w:hAnsi="Arial"/>
                  <w:sz w:val="18"/>
                  <w:lang w:eastAsia="en-GB"/>
                </w:rPr>
                <w:t>Layer 3 filtering</w:t>
              </w:r>
            </w:ins>
          </w:p>
        </w:tc>
        <w:tc>
          <w:tcPr>
            <w:tcW w:w="677" w:type="pct"/>
            <w:shd w:val="clear" w:color="auto" w:fill="auto"/>
          </w:tcPr>
          <w:p w14:paraId="5D7FE6D4" w14:textId="77777777" w:rsidR="00A80BB8" w:rsidRPr="00A80BB8" w:rsidRDefault="00A80BB8" w:rsidP="00A80BB8">
            <w:pPr>
              <w:keepNext/>
              <w:keepLines/>
              <w:overflowPunct w:val="0"/>
              <w:autoSpaceDE w:val="0"/>
              <w:autoSpaceDN w:val="0"/>
              <w:adjustRightInd w:val="0"/>
              <w:spacing w:after="0"/>
              <w:jc w:val="center"/>
              <w:textAlignment w:val="baseline"/>
              <w:rPr>
                <w:ins w:id="874" w:author="Huawei" w:date="2022-04-19T10:28:00Z"/>
                <w:rFonts w:ascii="Arial" w:eastAsia="Times New Roman" w:hAnsi="Arial"/>
                <w:sz w:val="18"/>
                <w:lang w:eastAsia="en-GB"/>
              </w:rPr>
            </w:pPr>
          </w:p>
        </w:tc>
        <w:tc>
          <w:tcPr>
            <w:tcW w:w="1595" w:type="pct"/>
            <w:shd w:val="clear" w:color="auto" w:fill="auto"/>
          </w:tcPr>
          <w:p w14:paraId="0EC72A3C" w14:textId="77777777" w:rsidR="00A80BB8" w:rsidRPr="00A80BB8" w:rsidRDefault="00A80BB8" w:rsidP="00A80BB8">
            <w:pPr>
              <w:keepNext/>
              <w:keepLines/>
              <w:overflowPunct w:val="0"/>
              <w:autoSpaceDE w:val="0"/>
              <w:autoSpaceDN w:val="0"/>
              <w:adjustRightInd w:val="0"/>
              <w:spacing w:after="0"/>
              <w:jc w:val="center"/>
              <w:textAlignment w:val="baseline"/>
              <w:rPr>
                <w:ins w:id="875" w:author="Huawei" w:date="2022-04-19T10:28:00Z"/>
                <w:rFonts w:ascii="Arial" w:eastAsia="Times New Roman" w:hAnsi="Arial"/>
                <w:sz w:val="18"/>
                <w:lang w:eastAsia="en-GB"/>
              </w:rPr>
            </w:pPr>
            <w:ins w:id="876" w:author="Huawei" w:date="2022-04-19T10:28:00Z">
              <w:r w:rsidRPr="00A80BB8">
                <w:rPr>
                  <w:rFonts w:ascii="Arial" w:eastAsia="Times New Roman" w:hAnsi="Arial"/>
                  <w:i/>
                  <w:iCs/>
                  <w:sz w:val="18"/>
                  <w:lang w:eastAsia="en-GB"/>
                </w:rPr>
                <w:t>Enabled</w:t>
              </w:r>
            </w:ins>
          </w:p>
        </w:tc>
      </w:tr>
      <w:tr w:rsidR="00A80BB8" w:rsidRPr="00A80BB8" w14:paraId="02902A08" w14:textId="77777777" w:rsidTr="00A80BB8">
        <w:trPr>
          <w:trHeight w:val="164"/>
          <w:jc w:val="center"/>
          <w:ins w:id="877" w:author="Huawei" w:date="2022-04-19T10:28:00Z"/>
        </w:trPr>
        <w:tc>
          <w:tcPr>
            <w:tcW w:w="2728" w:type="pct"/>
            <w:gridSpan w:val="2"/>
            <w:shd w:val="clear" w:color="auto" w:fill="auto"/>
          </w:tcPr>
          <w:p w14:paraId="2718F9A7" w14:textId="77777777" w:rsidR="00A80BB8" w:rsidRPr="00A80BB8" w:rsidRDefault="00A80BB8" w:rsidP="00A80BB8">
            <w:pPr>
              <w:keepNext/>
              <w:keepLines/>
              <w:overflowPunct w:val="0"/>
              <w:autoSpaceDE w:val="0"/>
              <w:autoSpaceDN w:val="0"/>
              <w:adjustRightInd w:val="0"/>
              <w:spacing w:after="0"/>
              <w:textAlignment w:val="baseline"/>
              <w:rPr>
                <w:ins w:id="878" w:author="Huawei" w:date="2022-04-19T10:28:00Z"/>
                <w:rFonts w:ascii="Arial" w:eastAsia="Times New Roman" w:hAnsi="Arial"/>
                <w:sz w:val="18"/>
                <w:lang w:eastAsia="en-GB"/>
              </w:rPr>
            </w:pPr>
            <w:ins w:id="879" w:author="Huawei" w:date="2022-04-19T10:28:00Z">
              <w:r w:rsidRPr="00A80BB8">
                <w:rPr>
                  <w:rFonts w:ascii="Arial" w:eastAsia="Times New Roman" w:hAnsi="Arial"/>
                  <w:sz w:val="18"/>
                  <w:lang w:eastAsia="en-GB"/>
                </w:rPr>
                <w:t>T310 timer</w:t>
              </w:r>
            </w:ins>
          </w:p>
        </w:tc>
        <w:tc>
          <w:tcPr>
            <w:tcW w:w="677" w:type="pct"/>
            <w:shd w:val="clear" w:color="auto" w:fill="auto"/>
          </w:tcPr>
          <w:p w14:paraId="042E3CC9" w14:textId="77777777" w:rsidR="00A80BB8" w:rsidRPr="00A80BB8" w:rsidRDefault="00A80BB8" w:rsidP="00A80BB8">
            <w:pPr>
              <w:keepNext/>
              <w:keepLines/>
              <w:overflowPunct w:val="0"/>
              <w:autoSpaceDE w:val="0"/>
              <w:autoSpaceDN w:val="0"/>
              <w:adjustRightInd w:val="0"/>
              <w:spacing w:after="0"/>
              <w:jc w:val="center"/>
              <w:textAlignment w:val="baseline"/>
              <w:rPr>
                <w:ins w:id="880" w:author="Huawei" w:date="2022-04-19T10:28:00Z"/>
                <w:rFonts w:ascii="Arial" w:eastAsia="Times New Roman" w:hAnsi="Arial"/>
                <w:iCs/>
                <w:sz w:val="18"/>
                <w:lang w:eastAsia="en-GB"/>
              </w:rPr>
            </w:pPr>
            <w:ins w:id="881" w:author="Huawei" w:date="2022-04-19T10:28:00Z">
              <w:r w:rsidRPr="00A80BB8">
                <w:rPr>
                  <w:rFonts w:ascii="Arial" w:eastAsia="Times New Roman" w:hAnsi="Arial"/>
                  <w:iCs/>
                  <w:sz w:val="18"/>
                  <w:lang w:eastAsia="en-GB"/>
                </w:rPr>
                <w:t>ms</w:t>
              </w:r>
            </w:ins>
          </w:p>
        </w:tc>
        <w:tc>
          <w:tcPr>
            <w:tcW w:w="1595" w:type="pct"/>
            <w:shd w:val="clear" w:color="auto" w:fill="auto"/>
          </w:tcPr>
          <w:p w14:paraId="7CDE9893" w14:textId="77777777" w:rsidR="00A80BB8" w:rsidRPr="00A80BB8" w:rsidRDefault="00A80BB8" w:rsidP="00A80BB8">
            <w:pPr>
              <w:keepNext/>
              <w:keepLines/>
              <w:overflowPunct w:val="0"/>
              <w:autoSpaceDE w:val="0"/>
              <w:autoSpaceDN w:val="0"/>
              <w:adjustRightInd w:val="0"/>
              <w:spacing w:after="0"/>
              <w:jc w:val="center"/>
              <w:textAlignment w:val="baseline"/>
              <w:rPr>
                <w:ins w:id="882" w:author="Huawei" w:date="2022-04-19T10:28:00Z"/>
                <w:rFonts w:ascii="Arial" w:eastAsia="Times New Roman" w:hAnsi="Arial"/>
                <w:i/>
                <w:iCs/>
                <w:sz w:val="18"/>
                <w:lang w:eastAsia="en-GB"/>
              </w:rPr>
            </w:pPr>
            <w:ins w:id="883" w:author="Huawei" w:date="2022-04-19T10:28:00Z">
              <w:r w:rsidRPr="00A80BB8">
                <w:rPr>
                  <w:rFonts w:ascii="Arial" w:eastAsia="Times New Roman" w:hAnsi="Arial"/>
                  <w:i/>
                  <w:iCs/>
                  <w:sz w:val="18"/>
                  <w:lang w:eastAsia="en-GB"/>
                </w:rPr>
                <w:t>0</w:t>
              </w:r>
            </w:ins>
          </w:p>
        </w:tc>
      </w:tr>
      <w:tr w:rsidR="00A80BB8" w:rsidRPr="00A80BB8" w14:paraId="1C5EF758" w14:textId="77777777" w:rsidTr="00A80BB8">
        <w:trPr>
          <w:trHeight w:val="164"/>
          <w:jc w:val="center"/>
          <w:ins w:id="884" w:author="Huawei" w:date="2022-04-19T10:28:00Z"/>
        </w:trPr>
        <w:tc>
          <w:tcPr>
            <w:tcW w:w="2728" w:type="pct"/>
            <w:gridSpan w:val="2"/>
            <w:shd w:val="clear" w:color="auto" w:fill="auto"/>
          </w:tcPr>
          <w:p w14:paraId="6FA9144C" w14:textId="77777777" w:rsidR="00A80BB8" w:rsidRPr="00A80BB8" w:rsidRDefault="00A80BB8" w:rsidP="00A80BB8">
            <w:pPr>
              <w:keepNext/>
              <w:keepLines/>
              <w:overflowPunct w:val="0"/>
              <w:autoSpaceDE w:val="0"/>
              <w:autoSpaceDN w:val="0"/>
              <w:adjustRightInd w:val="0"/>
              <w:spacing w:after="0"/>
              <w:textAlignment w:val="baseline"/>
              <w:rPr>
                <w:ins w:id="885" w:author="Huawei" w:date="2022-04-19T10:28:00Z"/>
                <w:rFonts w:ascii="Arial" w:eastAsia="Times New Roman" w:hAnsi="Arial"/>
                <w:sz w:val="18"/>
                <w:lang w:eastAsia="en-GB"/>
              </w:rPr>
            </w:pPr>
            <w:ins w:id="886" w:author="Huawei" w:date="2022-04-19T10:28:00Z">
              <w:r w:rsidRPr="00A80BB8">
                <w:rPr>
                  <w:rFonts w:ascii="Arial" w:eastAsia="Times New Roman" w:hAnsi="Arial"/>
                  <w:sz w:val="18"/>
                  <w:lang w:eastAsia="en-GB"/>
                </w:rPr>
                <w:t>T311 timer</w:t>
              </w:r>
            </w:ins>
          </w:p>
        </w:tc>
        <w:tc>
          <w:tcPr>
            <w:tcW w:w="677" w:type="pct"/>
            <w:shd w:val="clear" w:color="auto" w:fill="auto"/>
          </w:tcPr>
          <w:p w14:paraId="447CABEF" w14:textId="77777777" w:rsidR="00A80BB8" w:rsidRPr="00A80BB8" w:rsidRDefault="00A80BB8" w:rsidP="00A80BB8">
            <w:pPr>
              <w:keepNext/>
              <w:keepLines/>
              <w:overflowPunct w:val="0"/>
              <w:autoSpaceDE w:val="0"/>
              <w:autoSpaceDN w:val="0"/>
              <w:adjustRightInd w:val="0"/>
              <w:spacing w:after="0"/>
              <w:jc w:val="center"/>
              <w:textAlignment w:val="baseline"/>
              <w:rPr>
                <w:ins w:id="887" w:author="Huawei" w:date="2022-04-19T10:28:00Z"/>
                <w:rFonts w:ascii="Arial" w:eastAsia="Times New Roman" w:hAnsi="Arial"/>
                <w:iCs/>
                <w:sz w:val="18"/>
                <w:lang w:eastAsia="en-GB"/>
              </w:rPr>
            </w:pPr>
            <w:ins w:id="888" w:author="Huawei" w:date="2022-04-19T10:28:00Z">
              <w:r w:rsidRPr="00A80BB8">
                <w:rPr>
                  <w:rFonts w:ascii="Arial" w:eastAsia="Times New Roman" w:hAnsi="Arial"/>
                  <w:sz w:val="18"/>
                  <w:lang w:eastAsia="en-GB"/>
                </w:rPr>
                <w:t>ms</w:t>
              </w:r>
            </w:ins>
          </w:p>
        </w:tc>
        <w:tc>
          <w:tcPr>
            <w:tcW w:w="1595" w:type="pct"/>
            <w:shd w:val="clear" w:color="auto" w:fill="auto"/>
          </w:tcPr>
          <w:p w14:paraId="7DDCD832" w14:textId="77777777" w:rsidR="00A80BB8" w:rsidRPr="00A80BB8" w:rsidRDefault="00A80BB8" w:rsidP="00A80BB8">
            <w:pPr>
              <w:keepNext/>
              <w:keepLines/>
              <w:overflowPunct w:val="0"/>
              <w:autoSpaceDE w:val="0"/>
              <w:autoSpaceDN w:val="0"/>
              <w:adjustRightInd w:val="0"/>
              <w:spacing w:after="0"/>
              <w:jc w:val="center"/>
              <w:textAlignment w:val="baseline"/>
              <w:rPr>
                <w:ins w:id="889" w:author="Huawei" w:date="2022-04-19T10:28:00Z"/>
                <w:rFonts w:ascii="Arial" w:eastAsia="Times New Roman" w:hAnsi="Arial"/>
                <w:i/>
                <w:iCs/>
                <w:sz w:val="18"/>
                <w:lang w:eastAsia="en-GB"/>
              </w:rPr>
            </w:pPr>
            <w:ins w:id="890" w:author="Huawei" w:date="2022-04-19T10:28:00Z">
              <w:r w:rsidRPr="00A80BB8">
                <w:rPr>
                  <w:rFonts w:ascii="Arial" w:eastAsia="Times New Roman" w:hAnsi="Arial"/>
                  <w:sz w:val="18"/>
                  <w:lang w:eastAsia="en-GB"/>
                </w:rPr>
                <w:t>1000</w:t>
              </w:r>
            </w:ins>
          </w:p>
        </w:tc>
      </w:tr>
      <w:tr w:rsidR="00A80BB8" w:rsidRPr="00A80BB8" w14:paraId="1FE64A3E" w14:textId="77777777" w:rsidTr="00A80BB8">
        <w:trPr>
          <w:trHeight w:val="164"/>
          <w:jc w:val="center"/>
          <w:ins w:id="891" w:author="Huawei" w:date="2022-04-19T10:28:00Z"/>
        </w:trPr>
        <w:tc>
          <w:tcPr>
            <w:tcW w:w="2728" w:type="pct"/>
            <w:gridSpan w:val="2"/>
            <w:shd w:val="clear" w:color="auto" w:fill="auto"/>
          </w:tcPr>
          <w:p w14:paraId="0243A425" w14:textId="77777777" w:rsidR="00A80BB8" w:rsidRPr="00A80BB8" w:rsidRDefault="00A80BB8" w:rsidP="00A80BB8">
            <w:pPr>
              <w:keepNext/>
              <w:keepLines/>
              <w:overflowPunct w:val="0"/>
              <w:autoSpaceDE w:val="0"/>
              <w:autoSpaceDN w:val="0"/>
              <w:adjustRightInd w:val="0"/>
              <w:spacing w:after="0"/>
              <w:textAlignment w:val="baseline"/>
              <w:rPr>
                <w:ins w:id="892" w:author="Huawei" w:date="2022-04-19T10:28:00Z"/>
                <w:rFonts w:ascii="Arial" w:eastAsia="Times New Roman" w:hAnsi="Arial"/>
                <w:sz w:val="18"/>
                <w:lang w:eastAsia="en-GB"/>
              </w:rPr>
            </w:pPr>
            <w:ins w:id="893" w:author="Huawei" w:date="2022-04-19T10:28:00Z">
              <w:r w:rsidRPr="00A80BB8">
                <w:rPr>
                  <w:rFonts w:ascii="Arial" w:eastAsia="Times New Roman" w:hAnsi="Arial"/>
                  <w:sz w:val="18"/>
                  <w:lang w:eastAsia="en-GB"/>
                </w:rPr>
                <w:t>N310</w:t>
              </w:r>
            </w:ins>
          </w:p>
        </w:tc>
        <w:tc>
          <w:tcPr>
            <w:tcW w:w="677" w:type="pct"/>
            <w:shd w:val="clear" w:color="auto" w:fill="auto"/>
          </w:tcPr>
          <w:p w14:paraId="77FCC341" w14:textId="77777777" w:rsidR="00A80BB8" w:rsidRPr="00A80BB8" w:rsidRDefault="00A80BB8" w:rsidP="00A80BB8">
            <w:pPr>
              <w:keepNext/>
              <w:keepLines/>
              <w:overflowPunct w:val="0"/>
              <w:autoSpaceDE w:val="0"/>
              <w:autoSpaceDN w:val="0"/>
              <w:adjustRightInd w:val="0"/>
              <w:spacing w:after="0"/>
              <w:jc w:val="center"/>
              <w:textAlignment w:val="baseline"/>
              <w:rPr>
                <w:ins w:id="894" w:author="Huawei" w:date="2022-04-19T10:28:00Z"/>
                <w:rFonts w:ascii="Arial" w:eastAsia="Times New Roman" w:hAnsi="Arial"/>
                <w:sz w:val="18"/>
                <w:lang w:eastAsia="en-GB"/>
              </w:rPr>
            </w:pPr>
          </w:p>
        </w:tc>
        <w:tc>
          <w:tcPr>
            <w:tcW w:w="1595" w:type="pct"/>
            <w:shd w:val="clear" w:color="auto" w:fill="auto"/>
          </w:tcPr>
          <w:p w14:paraId="36DB8E13" w14:textId="77777777" w:rsidR="00A80BB8" w:rsidRPr="00A80BB8" w:rsidRDefault="00A80BB8" w:rsidP="00A80BB8">
            <w:pPr>
              <w:keepNext/>
              <w:keepLines/>
              <w:overflowPunct w:val="0"/>
              <w:autoSpaceDE w:val="0"/>
              <w:autoSpaceDN w:val="0"/>
              <w:adjustRightInd w:val="0"/>
              <w:spacing w:after="0"/>
              <w:jc w:val="center"/>
              <w:textAlignment w:val="baseline"/>
              <w:rPr>
                <w:ins w:id="895" w:author="Huawei" w:date="2022-04-19T10:28:00Z"/>
                <w:rFonts w:ascii="Arial" w:eastAsia="Times New Roman" w:hAnsi="Arial"/>
                <w:sz w:val="18"/>
                <w:lang w:eastAsia="en-GB"/>
              </w:rPr>
            </w:pPr>
            <w:ins w:id="896" w:author="Huawei" w:date="2022-04-19T10:28:00Z">
              <w:r w:rsidRPr="00A80BB8">
                <w:rPr>
                  <w:rFonts w:ascii="Arial" w:eastAsia="Times New Roman" w:hAnsi="Arial"/>
                  <w:sz w:val="18"/>
                  <w:lang w:eastAsia="en-GB"/>
                </w:rPr>
                <w:t>1</w:t>
              </w:r>
            </w:ins>
          </w:p>
        </w:tc>
      </w:tr>
      <w:tr w:rsidR="00A80BB8" w:rsidRPr="00A80BB8" w14:paraId="1DEAF733" w14:textId="77777777" w:rsidTr="00A80BB8">
        <w:trPr>
          <w:trHeight w:val="164"/>
          <w:jc w:val="center"/>
          <w:ins w:id="897" w:author="Huawei" w:date="2022-04-19T10:28:00Z"/>
        </w:trPr>
        <w:tc>
          <w:tcPr>
            <w:tcW w:w="2728" w:type="pct"/>
            <w:gridSpan w:val="2"/>
            <w:shd w:val="clear" w:color="auto" w:fill="auto"/>
          </w:tcPr>
          <w:p w14:paraId="60BAF01B" w14:textId="77777777" w:rsidR="00A80BB8" w:rsidRPr="00A80BB8" w:rsidRDefault="00A80BB8" w:rsidP="00A80BB8">
            <w:pPr>
              <w:keepNext/>
              <w:keepLines/>
              <w:overflowPunct w:val="0"/>
              <w:autoSpaceDE w:val="0"/>
              <w:autoSpaceDN w:val="0"/>
              <w:adjustRightInd w:val="0"/>
              <w:spacing w:after="0"/>
              <w:textAlignment w:val="baseline"/>
              <w:rPr>
                <w:ins w:id="898" w:author="Huawei" w:date="2022-04-19T10:28:00Z"/>
                <w:rFonts w:ascii="Arial" w:eastAsia="Times New Roman" w:hAnsi="Arial"/>
                <w:sz w:val="18"/>
                <w:lang w:eastAsia="en-GB"/>
              </w:rPr>
            </w:pPr>
            <w:ins w:id="899" w:author="Huawei" w:date="2022-04-19T10:28:00Z">
              <w:r w:rsidRPr="00A80BB8">
                <w:rPr>
                  <w:rFonts w:ascii="Arial" w:eastAsia="Times New Roman" w:hAnsi="Arial"/>
                  <w:sz w:val="18"/>
                  <w:lang w:eastAsia="en-GB"/>
                </w:rPr>
                <w:t>N311</w:t>
              </w:r>
            </w:ins>
          </w:p>
        </w:tc>
        <w:tc>
          <w:tcPr>
            <w:tcW w:w="677" w:type="pct"/>
            <w:shd w:val="clear" w:color="auto" w:fill="auto"/>
          </w:tcPr>
          <w:p w14:paraId="7E9A35DD" w14:textId="77777777" w:rsidR="00A80BB8" w:rsidRPr="00A80BB8" w:rsidRDefault="00A80BB8" w:rsidP="00A80BB8">
            <w:pPr>
              <w:keepNext/>
              <w:keepLines/>
              <w:overflowPunct w:val="0"/>
              <w:autoSpaceDE w:val="0"/>
              <w:autoSpaceDN w:val="0"/>
              <w:adjustRightInd w:val="0"/>
              <w:spacing w:after="0"/>
              <w:jc w:val="center"/>
              <w:textAlignment w:val="baseline"/>
              <w:rPr>
                <w:ins w:id="900" w:author="Huawei" w:date="2022-04-19T10:28:00Z"/>
                <w:rFonts w:ascii="Arial" w:eastAsia="Times New Roman" w:hAnsi="Arial"/>
                <w:sz w:val="18"/>
                <w:lang w:eastAsia="en-GB"/>
              </w:rPr>
            </w:pPr>
          </w:p>
        </w:tc>
        <w:tc>
          <w:tcPr>
            <w:tcW w:w="1595" w:type="pct"/>
            <w:shd w:val="clear" w:color="auto" w:fill="auto"/>
          </w:tcPr>
          <w:p w14:paraId="7D115B5D" w14:textId="77777777" w:rsidR="00A80BB8" w:rsidRPr="00A80BB8" w:rsidRDefault="00A80BB8" w:rsidP="00A80BB8">
            <w:pPr>
              <w:keepNext/>
              <w:keepLines/>
              <w:overflowPunct w:val="0"/>
              <w:autoSpaceDE w:val="0"/>
              <w:autoSpaceDN w:val="0"/>
              <w:adjustRightInd w:val="0"/>
              <w:spacing w:after="0"/>
              <w:jc w:val="center"/>
              <w:textAlignment w:val="baseline"/>
              <w:rPr>
                <w:ins w:id="901" w:author="Huawei" w:date="2022-04-19T10:28:00Z"/>
                <w:rFonts w:ascii="Arial" w:eastAsia="Times New Roman" w:hAnsi="Arial"/>
                <w:sz w:val="18"/>
                <w:lang w:eastAsia="en-GB"/>
              </w:rPr>
            </w:pPr>
            <w:ins w:id="902" w:author="Huawei" w:date="2022-04-19T10:28:00Z">
              <w:r w:rsidRPr="00A80BB8">
                <w:rPr>
                  <w:rFonts w:ascii="Arial" w:eastAsia="Times New Roman" w:hAnsi="Arial"/>
                  <w:sz w:val="18"/>
                  <w:lang w:eastAsia="en-GB"/>
                </w:rPr>
                <w:t>1</w:t>
              </w:r>
            </w:ins>
          </w:p>
        </w:tc>
      </w:tr>
      <w:tr w:rsidR="00A80BB8" w:rsidRPr="00A80BB8" w14:paraId="4D377A53" w14:textId="77777777" w:rsidTr="00A80BB8">
        <w:trPr>
          <w:trHeight w:val="50"/>
          <w:jc w:val="center"/>
          <w:ins w:id="903" w:author="Huawei" w:date="2022-04-19T10:28:00Z"/>
        </w:trPr>
        <w:tc>
          <w:tcPr>
            <w:tcW w:w="1072" w:type="pct"/>
            <w:shd w:val="clear" w:color="auto" w:fill="auto"/>
          </w:tcPr>
          <w:p w14:paraId="5A1A0F1B" w14:textId="77777777" w:rsidR="00A80BB8" w:rsidRPr="00A80BB8" w:rsidRDefault="00A80BB8" w:rsidP="00A80BB8">
            <w:pPr>
              <w:keepNext/>
              <w:keepLines/>
              <w:overflowPunct w:val="0"/>
              <w:autoSpaceDE w:val="0"/>
              <w:autoSpaceDN w:val="0"/>
              <w:adjustRightInd w:val="0"/>
              <w:spacing w:after="0"/>
              <w:textAlignment w:val="baseline"/>
              <w:rPr>
                <w:ins w:id="904" w:author="Huawei" w:date="2022-04-19T10:28:00Z"/>
                <w:rFonts w:ascii="Arial" w:eastAsia="Times New Roman" w:hAnsi="Arial"/>
                <w:sz w:val="18"/>
                <w:lang w:eastAsia="en-GB"/>
              </w:rPr>
            </w:pPr>
            <w:ins w:id="905" w:author="Huawei" w:date="2022-04-19T10:28:00Z">
              <w:r w:rsidRPr="00A80BB8">
                <w:rPr>
                  <w:rFonts w:ascii="Arial" w:eastAsia="Times New Roman" w:hAnsi="Arial"/>
                  <w:sz w:val="18"/>
                  <w:lang w:eastAsia="en-GB"/>
                </w:rPr>
                <w:t>CSI-RS</w:t>
              </w:r>
              <w:r w:rsidRPr="00A80BB8">
                <w:rPr>
                  <w:rFonts w:ascii="Arial" w:eastAsia="Times New Roman" w:hAnsi="Arial"/>
                  <w:noProof/>
                  <w:sz w:val="18"/>
                  <w:lang w:eastAsia="en-GB"/>
                </w:rPr>
                <w:t xml:space="preserve"> for CSI reporting</w:t>
              </w:r>
            </w:ins>
          </w:p>
        </w:tc>
        <w:tc>
          <w:tcPr>
            <w:tcW w:w="1656" w:type="pct"/>
            <w:shd w:val="clear" w:color="auto" w:fill="auto"/>
          </w:tcPr>
          <w:p w14:paraId="34C265C3" w14:textId="77777777" w:rsidR="00A80BB8" w:rsidRPr="00A80BB8" w:rsidRDefault="00A80BB8" w:rsidP="00A80BB8">
            <w:pPr>
              <w:keepNext/>
              <w:keepLines/>
              <w:overflowPunct w:val="0"/>
              <w:autoSpaceDE w:val="0"/>
              <w:autoSpaceDN w:val="0"/>
              <w:adjustRightInd w:val="0"/>
              <w:spacing w:after="0"/>
              <w:textAlignment w:val="baseline"/>
              <w:rPr>
                <w:ins w:id="906" w:author="Huawei" w:date="2022-04-19T10:28:00Z"/>
                <w:rFonts w:ascii="Arial" w:eastAsia="Times New Roman" w:hAnsi="Arial"/>
                <w:sz w:val="18"/>
                <w:lang w:eastAsia="en-GB"/>
              </w:rPr>
            </w:pPr>
            <w:ins w:id="907" w:author="Huawei" w:date="2022-04-19T10:28:00Z">
              <w:r w:rsidRPr="00A80BB8">
                <w:rPr>
                  <w:rFonts w:ascii="Arial" w:eastAsia="Times New Roman" w:hAnsi="Arial"/>
                  <w:sz w:val="18"/>
                  <w:lang w:eastAsia="en-GB"/>
                </w:rPr>
                <w:t>Config 1</w:t>
              </w:r>
            </w:ins>
          </w:p>
        </w:tc>
        <w:tc>
          <w:tcPr>
            <w:tcW w:w="677" w:type="pct"/>
            <w:shd w:val="clear" w:color="auto" w:fill="auto"/>
          </w:tcPr>
          <w:p w14:paraId="20C6B359" w14:textId="77777777" w:rsidR="00A80BB8" w:rsidRPr="00A80BB8" w:rsidRDefault="00A80BB8" w:rsidP="00A80BB8">
            <w:pPr>
              <w:keepNext/>
              <w:keepLines/>
              <w:overflowPunct w:val="0"/>
              <w:autoSpaceDE w:val="0"/>
              <w:autoSpaceDN w:val="0"/>
              <w:adjustRightInd w:val="0"/>
              <w:spacing w:after="0"/>
              <w:jc w:val="center"/>
              <w:textAlignment w:val="baseline"/>
              <w:rPr>
                <w:ins w:id="908" w:author="Huawei" w:date="2022-04-19T10:28:00Z"/>
                <w:rFonts w:ascii="Arial" w:eastAsia="Times New Roman" w:hAnsi="Arial"/>
                <w:sz w:val="18"/>
                <w:lang w:eastAsia="en-GB"/>
              </w:rPr>
            </w:pPr>
          </w:p>
        </w:tc>
        <w:tc>
          <w:tcPr>
            <w:tcW w:w="1595" w:type="pct"/>
            <w:shd w:val="clear" w:color="auto" w:fill="auto"/>
          </w:tcPr>
          <w:p w14:paraId="01DB1814" w14:textId="77777777" w:rsidR="00A80BB8" w:rsidRPr="00A80BB8" w:rsidRDefault="00A80BB8" w:rsidP="00A80BB8">
            <w:pPr>
              <w:keepNext/>
              <w:keepLines/>
              <w:overflowPunct w:val="0"/>
              <w:autoSpaceDE w:val="0"/>
              <w:autoSpaceDN w:val="0"/>
              <w:adjustRightInd w:val="0"/>
              <w:spacing w:after="0"/>
              <w:jc w:val="center"/>
              <w:textAlignment w:val="baseline"/>
              <w:rPr>
                <w:ins w:id="909" w:author="Huawei" w:date="2022-04-19T10:28:00Z"/>
                <w:rFonts w:ascii="Arial" w:eastAsia="Times New Roman" w:hAnsi="Arial"/>
                <w:sz w:val="18"/>
                <w:lang w:eastAsia="en-GB"/>
              </w:rPr>
            </w:pPr>
            <w:ins w:id="910" w:author="Huawei" w:date="2022-04-19T10:28:00Z">
              <w:r w:rsidRPr="00A80BB8">
                <w:rPr>
                  <w:rFonts w:ascii="Arial" w:eastAsia="Times New Roman" w:hAnsi="Arial"/>
                  <w:sz w:val="18"/>
                  <w:lang w:eastAsia="en-GB"/>
                </w:rPr>
                <w:t>CSI-RS.3.1 TDD</w:t>
              </w:r>
            </w:ins>
          </w:p>
        </w:tc>
      </w:tr>
      <w:tr w:rsidR="00A80BB8" w:rsidRPr="00A80BB8" w14:paraId="1E64DF01" w14:textId="77777777" w:rsidTr="00A80BB8">
        <w:trPr>
          <w:trHeight w:val="164"/>
          <w:jc w:val="center"/>
          <w:ins w:id="911" w:author="Huawei" w:date="2022-04-19T10:28:00Z"/>
        </w:trPr>
        <w:tc>
          <w:tcPr>
            <w:tcW w:w="2728" w:type="pct"/>
            <w:gridSpan w:val="2"/>
            <w:shd w:val="clear" w:color="auto" w:fill="auto"/>
            <w:vAlign w:val="center"/>
          </w:tcPr>
          <w:p w14:paraId="645CB1CC" w14:textId="77777777" w:rsidR="00A80BB8" w:rsidRPr="00A80BB8" w:rsidRDefault="00A80BB8" w:rsidP="00A80BB8">
            <w:pPr>
              <w:keepNext/>
              <w:keepLines/>
              <w:overflowPunct w:val="0"/>
              <w:autoSpaceDE w:val="0"/>
              <w:autoSpaceDN w:val="0"/>
              <w:adjustRightInd w:val="0"/>
              <w:spacing w:after="0"/>
              <w:textAlignment w:val="baseline"/>
              <w:rPr>
                <w:ins w:id="912" w:author="Huawei" w:date="2022-04-19T10:28:00Z"/>
                <w:rFonts w:ascii="Arial" w:eastAsia="Times New Roman" w:hAnsi="Arial"/>
                <w:sz w:val="18"/>
                <w:lang w:eastAsia="en-GB"/>
              </w:rPr>
            </w:pPr>
            <w:ins w:id="913" w:author="Huawei" w:date="2022-04-19T10:28:00Z">
              <w:r w:rsidRPr="00A80BB8">
                <w:rPr>
                  <w:rFonts w:ascii="Arial" w:eastAsia="Times New Roman" w:hAnsi="Arial"/>
                  <w:sz w:val="18"/>
                  <w:lang w:eastAsia="en-GB"/>
                </w:rPr>
                <w:t>reportConfigType</w:t>
              </w:r>
            </w:ins>
          </w:p>
        </w:tc>
        <w:tc>
          <w:tcPr>
            <w:tcW w:w="677" w:type="pct"/>
            <w:shd w:val="clear" w:color="auto" w:fill="auto"/>
            <w:vAlign w:val="center"/>
          </w:tcPr>
          <w:p w14:paraId="531DC250" w14:textId="77777777" w:rsidR="00A80BB8" w:rsidRPr="00A80BB8" w:rsidRDefault="00A80BB8" w:rsidP="00A80BB8">
            <w:pPr>
              <w:keepNext/>
              <w:keepLines/>
              <w:overflowPunct w:val="0"/>
              <w:autoSpaceDE w:val="0"/>
              <w:autoSpaceDN w:val="0"/>
              <w:adjustRightInd w:val="0"/>
              <w:spacing w:after="0"/>
              <w:jc w:val="center"/>
              <w:textAlignment w:val="baseline"/>
              <w:rPr>
                <w:ins w:id="914" w:author="Huawei" w:date="2022-04-19T10:28:00Z"/>
                <w:rFonts w:ascii="Arial" w:eastAsia="Times New Roman" w:hAnsi="Arial"/>
                <w:sz w:val="18"/>
                <w:lang w:eastAsia="en-GB"/>
              </w:rPr>
            </w:pPr>
          </w:p>
        </w:tc>
        <w:tc>
          <w:tcPr>
            <w:tcW w:w="1595" w:type="pct"/>
            <w:shd w:val="clear" w:color="auto" w:fill="auto"/>
            <w:vAlign w:val="center"/>
          </w:tcPr>
          <w:p w14:paraId="37B463C9" w14:textId="77777777" w:rsidR="00A80BB8" w:rsidRPr="00A80BB8" w:rsidRDefault="00A80BB8" w:rsidP="00A80BB8">
            <w:pPr>
              <w:keepNext/>
              <w:keepLines/>
              <w:overflowPunct w:val="0"/>
              <w:autoSpaceDE w:val="0"/>
              <w:autoSpaceDN w:val="0"/>
              <w:adjustRightInd w:val="0"/>
              <w:spacing w:after="0"/>
              <w:jc w:val="center"/>
              <w:textAlignment w:val="baseline"/>
              <w:rPr>
                <w:ins w:id="915" w:author="Huawei" w:date="2022-04-19T10:28:00Z"/>
                <w:rFonts w:ascii="Arial" w:eastAsia="Times New Roman" w:hAnsi="Arial"/>
                <w:sz w:val="18"/>
                <w:lang w:eastAsia="en-GB"/>
              </w:rPr>
            </w:pPr>
            <w:ins w:id="916" w:author="Huawei" w:date="2022-04-19T10:28:00Z">
              <w:r w:rsidRPr="00A80BB8">
                <w:rPr>
                  <w:rFonts w:ascii="Arial" w:eastAsia="Times New Roman" w:hAnsi="Arial"/>
                  <w:sz w:val="18"/>
                  <w:lang w:eastAsia="en-GB"/>
                </w:rPr>
                <w:t>periodic</w:t>
              </w:r>
            </w:ins>
          </w:p>
        </w:tc>
      </w:tr>
      <w:tr w:rsidR="00A80BB8" w:rsidRPr="00A80BB8" w14:paraId="43605B49" w14:textId="77777777" w:rsidTr="00A80BB8">
        <w:trPr>
          <w:trHeight w:val="164"/>
          <w:jc w:val="center"/>
          <w:ins w:id="917" w:author="Huawei" w:date="2022-04-19T10:28:00Z"/>
        </w:trPr>
        <w:tc>
          <w:tcPr>
            <w:tcW w:w="2728" w:type="pct"/>
            <w:gridSpan w:val="2"/>
            <w:shd w:val="clear" w:color="auto" w:fill="auto"/>
            <w:vAlign w:val="center"/>
          </w:tcPr>
          <w:p w14:paraId="1ECBD9B2" w14:textId="77777777" w:rsidR="00A80BB8" w:rsidRPr="00A80BB8" w:rsidRDefault="00A80BB8" w:rsidP="00A80BB8">
            <w:pPr>
              <w:keepNext/>
              <w:keepLines/>
              <w:overflowPunct w:val="0"/>
              <w:autoSpaceDE w:val="0"/>
              <w:autoSpaceDN w:val="0"/>
              <w:adjustRightInd w:val="0"/>
              <w:spacing w:after="0"/>
              <w:textAlignment w:val="baseline"/>
              <w:rPr>
                <w:ins w:id="918" w:author="Huawei" w:date="2022-04-19T10:28:00Z"/>
                <w:rFonts w:ascii="Arial" w:eastAsia="Times New Roman" w:hAnsi="Arial"/>
                <w:sz w:val="18"/>
                <w:lang w:eastAsia="en-GB"/>
              </w:rPr>
            </w:pPr>
            <w:ins w:id="919" w:author="Huawei" w:date="2022-04-19T10:28:00Z">
              <w:r w:rsidRPr="00A80BB8">
                <w:rPr>
                  <w:rFonts w:ascii="Arial" w:eastAsia="Times New Roman" w:hAnsi="Arial"/>
                  <w:sz w:val="18"/>
                  <w:lang w:eastAsia="en-GB"/>
                </w:rPr>
                <w:t>reportQuantity</w:t>
              </w:r>
            </w:ins>
          </w:p>
        </w:tc>
        <w:tc>
          <w:tcPr>
            <w:tcW w:w="677" w:type="pct"/>
            <w:shd w:val="clear" w:color="auto" w:fill="auto"/>
          </w:tcPr>
          <w:p w14:paraId="0D6B3B36" w14:textId="77777777" w:rsidR="00A80BB8" w:rsidRPr="00A80BB8" w:rsidRDefault="00A80BB8" w:rsidP="00A80BB8">
            <w:pPr>
              <w:keepNext/>
              <w:keepLines/>
              <w:overflowPunct w:val="0"/>
              <w:autoSpaceDE w:val="0"/>
              <w:autoSpaceDN w:val="0"/>
              <w:adjustRightInd w:val="0"/>
              <w:spacing w:after="0"/>
              <w:jc w:val="center"/>
              <w:textAlignment w:val="baseline"/>
              <w:rPr>
                <w:ins w:id="920" w:author="Huawei" w:date="2022-04-19T10:28:00Z"/>
                <w:rFonts w:ascii="Arial" w:eastAsia="Times New Roman" w:hAnsi="Arial"/>
                <w:sz w:val="18"/>
                <w:lang w:eastAsia="en-GB"/>
              </w:rPr>
            </w:pPr>
          </w:p>
        </w:tc>
        <w:tc>
          <w:tcPr>
            <w:tcW w:w="1595" w:type="pct"/>
            <w:shd w:val="clear" w:color="auto" w:fill="auto"/>
            <w:vAlign w:val="center"/>
          </w:tcPr>
          <w:p w14:paraId="65CB4D46" w14:textId="77777777" w:rsidR="00A80BB8" w:rsidRPr="00A80BB8" w:rsidRDefault="00A80BB8" w:rsidP="00A80BB8">
            <w:pPr>
              <w:keepNext/>
              <w:keepLines/>
              <w:overflowPunct w:val="0"/>
              <w:autoSpaceDE w:val="0"/>
              <w:autoSpaceDN w:val="0"/>
              <w:adjustRightInd w:val="0"/>
              <w:spacing w:after="0"/>
              <w:jc w:val="center"/>
              <w:textAlignment w:val="baseline"/>
              <w:rPr>
                <w:ins w:id="921" w:author="Huawei" w:date="2022-04-19T10:28:00Z"/>
                <w:rFonts w:ascii="Arial" w:eastAsia="Times New Roman" w:hAnsi="Arial"/>
                <w:sz w:val="18"/>
                <w:lang w:eastAsia="en-GB"/>
              </w:rPr>
            </w:pPr>
            <w:ins w:id="922" w:author="Huawei" w:date="2022-04-19T10:28:00Z">
              <w:r w:rsidRPr="00A80BB8">
                <w:rPr>
                  <w:rFonts w:ascii="Arial" w:eastAsia="Times New Roman" w:hAnsi="Arial"/>
                  <w:sz w:val="18"/>
                  <w:lang w:eastAsia="en-GB"/>
                </w:rPr>
                <w:t>cri-RI-PMI-CQI</w:t>
              </w:r>
            </w:ins>
          </w:p>
        </w:tc>
      </w:tr>
      <w:tr w:rsidR="00A80BB8" w:rsidRPr="00A80BB8" w14:paraId="53BD4545" w14:textId="77777777" w:rsidTr="00A80BB8">
        <w:trPr>
          <w:trHeight w:val="164"/>
          <w:jc w:val="center"/>
          <w:ins w:id="923" w:author="Huawei" w:date="2022-04-19T10:28:00Z"/>
        </w:trPr>
        <w:tc>
          <w:tcPr>
            <w:tcW w:w="2728" w:type="pct"/>
            <w:gridSpan w:val="2"/>
            <w:shd w:val="clear" w:color="auto" w:fill="auto"/>
            <w:vAlign w:val="center"/>
          </w:tcPr>
          <w:p w14:paraId="629AC5BA" w14:textId="77777777" w:rsidR="00A80BB8" w:rsidRPr="00A80BB8" w:rsidRDefault="00A80BB8" w:rsidP="00A80BB8">
            <w:pPr>
              <w:keepNext/>
              <w:keepLines/>
              <w:overflowPunct w:val="0"/>
              <w:autoSpaceDE w:val="0"/>
              <w:autoSpaceDN w:val="0"/>
              <w:adjustRightInd w:val="0"/>
              <w:spacing w:after="0"/>
              <w:textAlignment w:val="baseline"/>
              <w:rPr>
                <w:ins w:id="924" w:author="Huawei" w:date="2022-04-19T10:28:00Z"/>
                <w:rFonts w:ascii="Arial" w:eastAsia="Times New Roman" w:hAnsi="Arial"/>
                <w:sz w:val="18"/>
                <w:lang w:eastAsia="en-GB"/>
              </w:rPr>
            </w:pPr>
            <w:ins w:id="925" w:author="Huawei" w:date="2022-04-19T10:28:00Z">
              <w:r w:rsidRPr="00A80BB8">
                <w:rPr>
                  <w:rFonts w:ascii="Arial" w:eastAsia="Times New Roman" w:hAnsi="Arial"/>
                  <w:sz w:val="18"/>
                  <w:lang w:eastAsia="en-GB"/>
                </w:rPr>
                <w:t>CSI reporting periodicity</w:t>
              </w:r>
            </w:ins>
          </w:p>
        </w:tc>
        <w:tc>
          <w:tcPr>
            <w:tcW w:w="677" w:type="pct"/>
            <w:shd w:val="clear" w:color="auto" w:fill="auto"/>
          </w:tcPr>
          <w:p w14:paraId="66A051FA" w14:textId="77777777" w:rsidR="00A80BB8" w:rsidRPr="00A80BB8" w:rsidRDefault="00A80BB8" w:rsidP="00A80BB8">
            <w:pPr>
              <w:keepNext/>
              <w:keepLines/>
              <w:overflowPunct w:val="0"/>
              <w:autoSpaceDE w:val="0"/>
              <w:autoSpaceDN w:val="0"/>
              <w:adjustRightInd w:val="0"/>
              <w:spacing w:after="0"/>
              <w:jc w:val="center"/>
              <w:textAlignment w:val="baseline"/>
              <w:rPr>
                <w:ins w:id="926" w:author="Huawei" w:date="2022-04-19T10:28:00Z"/>
                <w:rFonts w:ascii="Arial" w:eastAsia="Times New Roman" w:hAnsi="Arial"/>
                <w:sz w:val="18"/>
                <w:lang w:eastAsia="en-GB"/>
              </w:rPr>
            </w:pPr>
            <w:ins w:id="927" w:author="Huawei" w:date="2022-04-19T10:28:00Z">
              <w:r w:rsidRPr="00A80BB8">
                <w:rPr>
                  <w:rFonts w:ascii="Arial" w:eastAsia="Times New Roman" w:hAnsi="Arial"/>
                  <w:sz w:val="18"/>
                  <w:lang w:eastAsia="en-GB"/>
                </w:rPr>
                <w:t>slot</w:t>
              </w:r>
            </w:ins>
          </w:p>
        </w:tc>
        <w:tc>
          <w:tcPr>
            <w:tcW w:w="1595" w:type="pct"/>
            <w:shd w:val="clear" w:color="auto" w:fill="auto"/>
            <w:vAlign w:val="center"/>
          </w:tcPr>
          <w:p w14:paraId="2F75C2C1" w14:textId="77777777" w:rsidR="00A80BB8" w:rsidRPr="00A80BB8" w:rsidRDefault="00A80BB8" w:rsidP="00A80BB8">
            <w:pPr>
              <w:keepNext/>
              <w:keepLines/>
              <w:overflowPunct w:val="0"/>
              <w:autoSpaceDE w:val="0"/>
              <w:autoSpaceDN w:val="0"/>
              <w:adjustRightInd w:val="0"/>
              <w:spacing w:after="0"/>
              <w:jc w:val="center"/>
              <w:textAlignment w:val="baseline"/>
              <w:rPr>
                <w:ins w:id="928" w:author="Huawei" w:date="2022-04-19T10:28:00Z"/>
                <w:rFonts w:ascii="Arial" w:eastAsia="Times New Roman" w:hAnsi="Arial"/>
                <w:sz w:val="18"/>
                <w:lang w:eastAsia="en-GB"/>
              </w:rPr>
            </w:pPr>
            <w:ins w:id="929" w:author="Huawei" w:date="2022-04-19T10:28:00Z">
              <w:r w:rsidRPr="00A80BB8">
                <w:rPr>
                  <w:rFonts w:ascii="Arial" w:eastAsia="Times New Roman" w:hAnsi="Arial" w:hint="eastAsia"/>
                  <w:sz w:val="18"/>
                  <w:lang w:eastAsia="en-GB"/>
                </w:rPr>
                <w:t>4</w:t>
              </w:r>
              <w:r w:rsidRPr="00A80BB8">
                <w:rPr>
                  <w:rFonts w:ascii="Arial" w:eastAsia="Times New Roman" w:hAnsi="Arial"/>
                  <w:sz w:val="18"/>
                  <w:lang w:eastAsia="en-GB"/>
                </w:rPr>
                <w:t>0</w:t>
              </w:r>
            </w:ins>
          </w:p>
        </w:tc>
      </w:tr>
      <w:tr w:rsidR="00A80BB8" w:rsidRPr="00A80BB8" w14:paraId="51AC6C19" w14:textId="77777777" w:rsidTr="00A80BB8">
        <w:trPr>
          <w:trHeight w:val="164"/>
          <w:jc w:val="center"/>
          <w:ins w:id="930" w:author="Huawei" w:date="2022-04-19T10:28:00Z"/>
        </w:trPr>
        <w:tc>
          <w:tcPr>
            <w:tcW w:w="2728" w:type="pct"/>
            <w:gridSpan w:val="2"/>
            <w:shd w:val="clear" w:color="auto" w:fill="auto"/>
            <w:vAlign w:val="center"/>
          </w:tcPr>
          <w:p w14:paraId="1F175C22" w14:textId="77777777" w:rsidR="00A80BB8" w:rsidRPr="00A80BB8" w:rsidRDefault="00A80BB8" w:rsidP="00A80BB8">
            <w:pPr>
              <w:keepNext/>
              <w:keepLines/>
              <w:overflowPunct w:val="0"/>
              <w:autoSpaceDE w:val="0"/>
              <w:autoSpaceDN w:val="0"/>
              <w:adjustRightInd w:val="0"/>
              <w:spacing w:after="0"/>
              <w:textAlignment w:val="baseline"/>
              <w:rPr>
                <w:ins w:id="931" w:author="Huawei" w:date="2022-04-19T10:28:00Z"/>
                <w:rFonts w:ascii="Arial" w:eastAsia="Times New Roman" w:hAnsi="Arial"/>
                <w:sz w:val="18"/>
                <w:lang w:eastAsia="en-GB"/>
              </w:rPr>
            </w:pPr>
            <w:ins w:id="932" w:author="Huawei" w:date="2022-04-19T10:28:00Z">
              <w:r w:rsidRPr="00A80BB8">
                <w:rPr>
                  <w:rFonts w:ascii="Arial" w:eastAsia="Times New Roman" w:hAnsi="Arial"/>
                  <w:sz w:val="18"/>
                  <w:lang w:eastAsia="en-GB"/>
                </w:rPr>
                <w:t>CSI reporting offset</w:t>
              </w:r>
            </w:ins>
          </w:p>
        </w:tc>
        <w:tc>
          <w:tcPr>
            <w:tcW w:w="677" w:type="pct"/>
            <w:shd w:val="clear" w:color="auto" w:fill="auto"/>
          </w:tcPr>
          <w:p w14:paraId="5E3645B0" w14:textId="77777777" w:rsidR="00A80BB8" w:rsidRPr="00A80BB8" w:rsidRDefault="00A80BB8" w:rsidP="00A80BB8">
            <w:pPr>
              <w:keepNext/>
              <w:keepLines/>
              <w:overflowPunct w:val="0"/>
              <w:autoSpaceDE w:val="0"/>
              <w:autoSpaceDN w:val="0"/>
              <w:adjustRightInd w:val="0"/>
              <w:spacing w:after="0"/>
              <w:jc w:val="center"/>
              <w:textAlignment w:val="baseline"/>
              <w:rPr>
                <w:ins w:id="933" w:author="Huawei" w:date="2022-04-19T10:28:00Z"/>
                <w:rFonts w:ascii="Arial" w:eastAsia="Times New Roman" w:hAnsi="Arial"/>
                <w:sz w:val="18"/>
                <w:lang w:eastAsia="en-GB"/>
              </w:rPr>
            </w:pPr>
            <w:ins w:id="934" w:author="Huawei" w:date="2022-04-19T10:28:00Z">
              <w:r w:rsidRPr="00A80BB8">
                <w:rPr>
                  <w:rFonts w:ascii="Arial" w:eastAsia="Times New Roman" w:hAnsi="Arial" w:hint="eastAsia"/>
                  <w:sz w:val="18"/>
                  <w:lang w:eastAsia="en-GB"/>
                </w:rPr>
                <w:t>s</w:t>
              </w:r>
              <w:r w:rsidRPr="00A80BB8">
                <w:rPr>
                  <w:rFonts w:ascii="Arial" w:eastAsia="Times New Roman" w:hAnsi="Arial"/>
                  <w:sz w:val="18"/>
                  <w:lang w:eastAsia="en-GB"/>
                </w:rPr>
                <w:t>lot</w:t>
              </w:r>
            </w:ins>
          </w:p>
        </w:tc>
        <w:tc>
          <w:tcPr>
            <w:tcW w:w="1595" w:type="pct"/>
            <w:shd w:val="clear" w:color="auto" w:fill="auto"/>
            <w:vAlign w:val="center"/>
          </w:tcPr>
          <w:p w14:paraId="631C59C3" w14:textId="77777777" w:rsidR="00A80BB8" w:rsidRPr="00A80BB8" w:rsidRDefault="00A80BB8" w:rsidP="00A80BB8">
            <w:pPr>
              <w:keepNext/>
              <w:keepLines/>
              <w:overflowPunct w:val="0"/>
              <w:autoSpaceDE w:val="0"/>
              <w:autoSpaceDN w:val="0"/>
              <w:adjustRightInd w:val="0"/>
              <w:spacing w:after="0"/>
              <w:jc w:val="center"/>
              <w:textAlignment w:val="baseline"/>
              <w:rPr>
                <w:ins w:id="935" w:author="Huawei" w:date="2022-04-19T10:28:00Z"/>
                <w:rFonts w:ascii="Arial" w:eastAsia="Times New Roman" w:hAnsi="Arial"/>
                <w:sz w:val="18"/>
                <w:lang w:eastAsia="en-GB"/>
              </w:rPr>
            </w:pPr>
            <w:ins w:id="936" w:author="Huawei" w:date="2022-04-19T10:28:00Z">
              <w:r w:rsidRPr="00A80BB8">
                <w:rPr>
                  <w:rFonts w:ascii="Arial" w:eastAsia="Times New Roman" w:hAnsi="Arial" w:hint="eastAsia"/>
                  <w:sz w:val="18"/>
                  <w:lang w:eastAsia="en-GB"/>
                </w:rPr>
                <w:t>4</w:t>
              </w:r>
            </w:ins>
          </w:p>
        </w:tc>
      </w:tr>
      <w:tr w:rsidR="00E724F9" w:rsidRPr="00A80BB8" w14:paraId="05416CB7" w14:textId="77777777" w:rsidTr="00A80BB8">
        <w:trPr>
          <w:trHeight w:val="164"/>
          <w:jc w:val="center"/>
          <w:ins w:id="937" w:author="Huawei" w:date="2022-04-19T12:15:00Z"/>
        </w:trPr>
        <w:tc>
          <w:tcPr>
            <w:tcW w:w="2728" w:type="pct"/>
            <w:gridSpan w:val="2"/>
            <w:shd w:val="clear" w:color="auto" w:fill="auto"/>
            <w:vAlign w:val="center"/>
          </w:tcPr>
          <w:p w14:paraId="32B84179" w14:textId="04431AA0" w:rsidR="00E724F9" w:rsidRPr="00A80BB8" w:rsidRDefault="00E724F9" w:rsidP="00E724F9">
            <w:pPr>
              <w:keepNext/>
              <w:keepLines/>
              <w:overflowPunct w:val="0"/>
              <w:autoSpaceDE w:val="0"/>
              <w:autoSpaceDN w:val="0"/>
              <w:adjustRightInd w:val="0"/>
              <w:spacing w:after="0"/>
              <w:textAlignment w:val="baseline"/>
              <w:rPr>
                <w:ins w:id="938" w:author="Huawei" w:date="2022-04-19T12:15:00Z"/>
                <w:rFonts w:ascii="Arial" w:eastAsia="Times New Roman" w:hAnsi="Arial"/>
                <w:sz w:val="18"/>
                <w:lang w:eastAsia="en-GB"/>
              </w:rPr>
            </w:pPr>
            <w:ins w:id="939" w:author="Huawei" w:date="2022-04-19T12:15:00Z">
              <w:r>
                <w:rPr>
                  <w:rFonts w:ascii="Arial" w:hAnsi="Arial" w:cs="Arial"/>
                  <w:sz w:val="18"/>
                  <w:lang w:eastAsia="zh-CN"/>
                </w:rPr>
                <w:t xml:space="preserve">Offset in </w:t>
              </w:r>
              <w:r w:rsidRPr="009B55C4">
                <w:rPr>
                  <w:rFonts w:ascii="Arial" w:hAnsi="Arial" w:cs="Arial"/>
                  <w:sz w:val="18"/>
                  <w:lang w:eastAsia="zh-CN"/>
                </w:rPr>
                <w:t>goodServingCellEvaluationRLM</w:t>
              </w:r>
            </w:ins>
          </w:p>
        </w:tc>
        <w:tc>
          <w:tcPr>
            <w:tcW w:w="677" w:type="pct"/>
            <w:shd w:val="clear" w:color="auto" w:fill="auto"/>
          </w:tcPr>
          <w:p w14:paraId="61B48F6E" w14:textId="1D6131E3" w:rsidR="00E724F9" w:rsidRPr="00A80BB8" w:rsidRDefault="00E724F9" w:rsidP="00E724F9">
            <w:pPr>
              <w:keepNext/>
              <w:keepLines/>
              <w:overflowPunct w:val="0"/>
              <w:autoSpaceDE w:val="0"/>
              <w:autoSpaceDN w:val="0"/>
              <w:adjustRightInd w:val="0"/>
              <w:spacing w:after="0"/>
              <w:jc w:val="center"/>
              <w:textAlignment w:val="baseline"/>
              <w:rPr>
                <w:ins w:id="940" w:author="Huawei" w:date="2022-04-19T12:15:00Z"/>
                <w:rFonts w:ascii="Arial" w:eastAsia="Times New Roman" w:hAnsi="Arial"/>
                <w:sz w:val="18"/>
                <w:lang w:eastAsia="en-GB"/>
              </w:rPr>
            </w:pPr>
            <w:ins w:id="941" w:author="Huawei" w:date="2022-04-19T12:15:00Z">
              <w:r>
                <w:rPr>
                  <w:rFonts w:ascii="Arial" w:hAnsi="Arial" w:cs="Arial" w:hint="eastAsia"/>
                  <w:sz w:val="18"/>
                  <w:szCs w:val="18"/>
                  <w:lang w:eastAsia="zh-CN"/>
                </w:rPr>
                <w:t>d</w:t>
              </w:r>
              <w:r>
                <w:rPr>
                  <w:rFonts w:ascii="Arial" w:hAnsi="Arial" w:cs="Arial"/>
                  <w:sz w:val="18"/>
                  <w:szCs w:val="18"/>
                  <w:lang w:eastAsia="zh-CN"/>
                </w:rPr>
                <w:t>B</w:t>
              </w:r>
            </w:ins>
          </w:p>
        </w:tc>
        <w:tc>
          <w:tcPr>
            <w:tcW w:w="1595" w:type="pct"/>
            <w:shd w:val="clear" w:color="auto" w:fill="auto"/>
            <w:vAlign w:val="center"/>
          </w:tcPr>
          <w:p w14:paraId="66EF4BF2" w14:textId="799F13BE" w:rsidR="00E724F9" w:rsidRPr="00A80BB8" w:rsidRDefault="00E724F9" w:rsidP="00E724F9">
            <w:pPr>
              <w:keepNext/>
              <w:keepLines/>
              <w:overflowPunct w:val="0"/>
              <w:autoSpaceDE w:val="0"/>
              <w:autoSpaceDN w:val="0"/>
              <w:adjustRightInd w:val="0"/>
              <w:spacing w:after="0"/>
              <w:jc w:val="center"/>
              <w:textAlignment w:val="baseline"/>
              <w:rPr>
                <w:ins w:id="942" w:author="Huawei" w:date="2022-04-19T12:15:00Z"/>
                <w:rFonts w:ascii="Arial" w:eastAsia="Times New Roman" w:hAnsi="Arial"/>
                <w:sz w:val="18"/>
                <w:lang w:eastAsia="en-GB"/>
              </w:rPr>
            </w:pPr>
            <w:ins w:id="943" w:author="Huawei" w:date="2022-04-19T12:15:00Z">
              <w:r>
                <w:rPr>
                  <w:rFonts w:ascii="Arial" w:hAnsi="Arial" w:cs="Arial"/>
                  <w:sz w:val="18"/>
                  <w:lang w:eastAsia="zh-CN"/>
                </w:rPr>
                <w:t>4</w:t>
              </w:r>
            </w:ins>
          </w:p>
        </w:tc>
      </w:tr>
      <w:tr w:rsidR="00A80BB8" w:rsidRPr="00A80BB8" w14:paraId="4F9D9886" w14:textId="77777777" w:rsidTr="00A80BB8">
        <w:trPr>
          <w:trHeight w:val="164"/>
          <w:jc w:val="center"/>
          <w:ins w:id="944" w:author="Huawei" w:date="2022-04-19T10:28:00Z"/>
        </w:trPr>
        <w:tc>
          <w:tcPr>
            <w:tcW w:w="2728" w:type="pct"/>
            <w:gridSpan w:val="2"/>
            <w:shd w:val="clear" w:color="auto" w:fill="auto"/>
          </w:tcPr>
          <w:p w14:paraId="5EBBE840" w14:textId="77777777" w:rsidR="00A80BB8" w:rsidRPr="00A80BB8" w:rsidRDefault="00A80BB8" w:rsidP="00A80BB8">
            <w:pPr>
              <w:keepNext/>
              <w:keepLines/>
              <w:overflowPunct w:val="0"/>
              <w:autoSpaceDE w:val="0"/>
              <w:autoSpaceDN w:val="0"/>
              <w:adjustRightInd w:val="0"/>
              <w:spacing w:after="0"/>
              <w:textAlignment w:val="baseline"/>
              <w:rPr>
                <w:ins w:id="945" w:author="Huawei" w:date="2022-04-19T10:28:00Z"/>
                <w:rFonts w:ascii="Arial" w:eastAsia="Times New Roman" w:hAnsi="Arial"/>
                <w:sz w:val="18"/>
                <w:lang w:eastAsia="en-GB"/>
              </w:rPr>
            </w:pPr>
            <w:ins w:id="946" w:author="Huawei" w:date="2022-04-19T10:28:00Z">
              <w:r w:rsidRPr="00A80BB8">
                <w:rPr>
                  <w:rFonts w:ascii="Arial" w:eastAsia="Times New Roman" w:hAnsi="Arial"/>
                  <w:sz w:val="18"/>
                  <w:lang w:eastAsia="en-GB"/>
                </w:rPr>
                <w:t>T1</w:t>
              </w:r>
            </w:ins>
          </w:p>
        </w:tc>
        <w:tc>
          <w:tcPr>
            <w:tcW w:w="677" w:type="pct"/>
            <w:shd w:val="clear" w:color="auto" w:fill="auto"/>
          </w:tcPr>
          <w:p w14:paraId="69C9D20A" w14:textId="77777777" w:rsidR="00A80BB8" w:rsidRPr="00A80BB8" w:rsidRDefault="00A80BB8" w:rsidP="00A80BB8">
            <w:pPr>
              <w:keepNext/>
              <w:keepLines/>
              <w:overflowPunct w:val="0"/>
              <w:autoSpaceDE w:val="0"/>
              <w:autoSpaceDN w:val="0"/>
              <w:adjustRightInd w:val="0"/>
              <w:spacing w:after="0"/>
              <w:jc w:val="center"/>
              <w:textAlignment w:val="baseline"/>
              <w:rPr>
                <w:ins w:id="947" w:author="Huawei" w:date="2022-04-19T10:28:00Z"/>
                <w:rFonts w:ascii="Arial" w:eastAsia="Times New Roman" w:hAnsi="Arial"/>
                <w:sz w:val="18"/>
                <w:lang w:eastAsia="en-GB"/>
              </w:rPr>
            </w:pPr>
            <w:ins w:id="948" w:author="Huawei" w:date="2022-04-19T10:28:00Z">
              <w:r w:rsidRPr="00A80BB8">
                <w:rPr>
                  <w:rFonts w:ascii="Arial" w:eastAsia="Times New Roman" w:hAnsi="Arial"/>
                  <w:sz w:val="18"/>
                  <w:lang w:eastAsia="en-GB"/>
                </w:rPr>
                <w:t>s</w:t>
              </w:r>
            </w:ins>
          </w:p>
        </w:tc>
        <w:tc>
          <w:tcPr>
            <w:tcW w:w="1595" w:type="pct"/>
            <w:shd w:val="clear" w:color="auto" w:fill="auto"/>
          </w:tcPr>
          <w:p w14:paraId="7E8BADF5" w14:textId="77777777" w:rsidR="00A80BB8" w:rsidRPr="00A80BB8" w:rsidRDefault="00A80BB8" w:rsidP="00A80BB8">
            <w:pPr>
              <w:keepNext/>
              <w:keepLines/>
              <w:overflowPunct w:val="0"/>
              <w:autoSpaceDE w:val="0"/>
              <w:autoSpaceDN w:val="0"/>
              <w:adjustRightInd w:val="0"/>
              <w:spacing w:after="0"/>
              <w:jc w:val="center"/>
              <w:textAlignment w:val="baseline"/>
              <w:rPr>
                <w:ins w:id="949" w:author="Huawei" w:date="2022-04-19T10:28:00Z"/>
                <w:rFonts w:ascii="Arial" w:eastAsia="Times New Roman" w:hAnsi="Arial"/>
                <w:sz w:val="18"/>
                <w:lang w:eastAsia="en-GB"/>
              </w:rPr>
            </w:pPr>
            <w:ins w:id="950" w:author="Huawei" w:date="2022-04-19T10:28:00Z">
              <w:r w:rsidRPr="00A80BB8">
                <w:rPr>
                  <w:rFonts w:ascii="Arial" w:eastAsia="Times New Roman" w:hAnsi="Arial"/>
                  <w:sz w:val="18"/>
                  <w:lang w:eastAsia="en-GB"/>
                </w:rPr>
                <w:t>0.2</w:t>
              </w:r>
            </w:ins>
          </w:p>
        </w:tc>
      </w:tr>
      <w:tr w:rsidR="00A80BB8" w:rsidRPr="00A80BB8" w14:paraId="04781F14" w14:textId="77777777" w:rsidTr="00A80BB8">
        <w:trPr>
          <w:trHeight w:val="176"/>
          <w:jc w:val="center"/>
          <w:ins w:id="951" w:author="Huawei" w:date="2022-04-19T10:28:00Z"/>
        </w:trPr>
        <w:tc>
          <w:tcPr>
            <w:tcW w:w="2728" w:type="pct"/>
            <w:gridSpan w:val="2"/>
            <w:shd w:val="clear" w:color="auto" w:fill="auto"/>
          </w:tcPr>
          <w:p w14:paraId="6BF124B8" w14:textId="77777777" w:rsidR="00A80BB8" w:rsidRPr="00A80BB8" w:rsidRDefault="00A80BB8" w:rsidP="00A80BB8">
            <w:pPr>
              <w:keepNext/>
              <w:keepLines/>
              <w:overflowPunct w:val="0"/>
              <w:autoSpaceDE w:val="0"/>
              <w:autoSpaceDN w:val="0"/>
              <w:adjustRightInd w:val="0"/>
              <w:spacing w:after="0"/>
              <w:textAlignment w:val="baseline"/>
              <w:rPr>
                <w:ins w:id="952" w:author="Huawei" w:date="2022-04-19T10:28:00Z"/>
                <w:rFonts w:ascii="Arial" w:eastAsia="Times New Roman" w:hAnsi="Arial"/>
                <w:sz w:val="18"/>
                <w:lang w:eastAsia="en-GB"/>
              </w:rPr>
            </w:pPr>
            <w:ins w:id="953" w:author="Huawei" w:date="2022-04-19T10:28:00Z">
              <w:r w:rsidRPr="00A80BB8">
                <w:rPr>
                  <w:rFonts w:ascii="Arial" w:eastAsia="Times New Roman" w:hAnsi="Arial"/>
                  <w:sz w:val="18"/>
                  <w:lang w:eastAsia="en-GB"/>
                </w:rPr>
                <w:t>T2</w:t>
              </w:r>
            </w:ins>
          </w:p>
        </w:tc>
        <w:tc>
          <w:tcPr>
            <w:tcW w:w="677" w:type="pct"/>
            <w:shd w:val="clear" w:color="auto" w:fill="auto"/>
          </w:tcPr>
          <w:p w14:paraId="1D1A9118" w14:textId="77777777" w:rsidR="00A80BB8" w:rsidRPr="00A80BB8" w:rsidRDefault="00A80BB8" w:rsidP="00A80BB8">
            <w:pPr>
              <w:keepNext/>
              <w:keepLines/>
              <w:overflowPunct w:val="0"/>
              <w:autoSpaceDE w:val="0"/>
              <w:autoSpaceDN w:val="0"/>
              <w:adjustRightInd w:val="0"/>
              <w:spacing w:after="0"/>
              <w:jc w:val="center"/>
              <w:textAlignment w:val="baseline"/>
              <w:rPr>
                <w:ins w:id="954" w:author="Huawei" w:date="2022-04-19T10:28:00Z"/>
                <w:rFonts w:ascii="Arial" w:eastAsia="Times New Roman" w:hAnsi="Arial"/>
                <w:sz w:val="18"/>
                <w:lang w:eastAsia="en-GB"/>
              </w:rPr>
            </w:pPr>
            <w:ins w:id="955" w:author="Huawei" w:date="2022-04-19T10:28:00Z">
              <w:r w:rsidRPr="00A80BB8">
                <w:rPr>
                  <w:rFonts w:ascii="Arial" w:eastAsia="Times New Roman" w:hAnsi="Arial"/>
                  <w:sz w:val="18"/>
                  <w:lang w:eastAsia="en-GB"/>
                </w:rPr>
                <w:t>s</w:t>
              </w:r>
            </w:ins>
          </w:p>
        </w:tc>
        <w:tc>
          <w:tcPr>
            <w:tcW w:w="1595" w:type="pct"/>
            <w:shd w:val="clear" w:color="auto" w:fill="auto"/>
          </w:tcPr>
          <w:p w14:paraId="1F3D0F13" w14:textId="77777777" w:rsidR="00A80BB8" w:rsidRPr="00A80BB8" w:rsidRDefault="00A80BB8" w:rsidP="00A80BB8">
            <w:pPr>
              <w:keepNext/>
              <w:keepLines/>
              <w:overflowPunct w:val="0"/>
              <w:autoSpaceDE w:val="0"/>
              <w:autoSpaceDN w:val="0"/>
              <w:adjustRightInd w:val="0"/>
              <w:spacing w:after="0"/>
              <w:jc w:val="center"/>
              <w:textAlignment w:val="baseline"/>
              <w:rPr>
                <w:ins w:id="956" w:author="Huawei" w:date="2022-04-19T10:28:00Z"/>
                <w:rFonts w:ascii="Arial" w:eastAsia="Times New Roman" w:hAnsi="Arial"/>
                <w:sz w:val="18"/>
                <w:lang w:eastAsia="en-GB"/>
              </w:rPr>
            </w:pPr>
            <w:ins w:id="957" w:author="Huawei" w:date="2022-04-19T10:28:00Z">
              <w:r w:rsidRPr="00A80BB8">
                <w:rPr>
                  <w:rFonts w:ascii="Arial" w:eastAsia="Times New Roman" w:hAnsi="Arial"/>
                  <w:sz w:val="18"/>
                  <w:lang w:eastAsia="en-GB"/>
                </w:rPr>
                <w:t>1.28</w:t>
              </w:r>
            </w:ins>
          </w:p>
        </w:tc>
      </w:tr>
      <w:tr w:rsidR="00A80BB8" w:rsidRPr="00A80BB8" w14:paraId="366FB0FA" w14:textId="77777777" w:rsidTr="00A80BB8">
        <w:trPr>
          <w:trHeight w:val="164"/>
          <w:jc w:val="center"/>
          <w:ins w:id="958" w:author="Huawei" w:date="2022-04-19T10:28:00Z"/>
        </w:trPr>
        <w:tc>
          <w:tcPr>
            <w:tcW w:w="2728" w:type="pct"/>
            <w:gridSpan w:val="2"/>
            <w:shd w:val="clear" w:color="auto" w:fill="auto"/>
          </w:tcPr>
          <w:p w14:paraId="0F4CE735" w14:textId="77777777" w:rsidR="00A80BB8" w:rsidRPr="00A80BB8" w:rsidRDefault="00A80BB8" w:rsidP="00A80BB8">
            <w:pPr>
              <w:keepNext/>
              <w:keepLines/>
              <w:overflowPunct w:val="0"/>
              <w:autoSpaceDE w:val="0"/>
              <w:autoSpaceDN w:val="0"/>
              <w:adjustRightInd w:val="0"/>
              <w:spacing w:after="0"/>
              <w:textAlignment w:val="baseline"/>
              <w:rPr>
                <w:ins w:id="959" w:author="Huawei" w:date="2022-04-19T10:28:00Z"/>
                <w:rFonts w:ascii="Arial" w:eastAsia="Times New Roman" w:hAnsi="Arial"/>
                <w:sz w:val="18"/>
                <w:lang w:eastAsia="en-GB"/>
              </w:rPr>
            </w:pPr>
            <w:ins w:id="960" w:author="Huawei" w:date="2022-04-19T10:28:00Z">
              <w:r w:rsidRPr="00A80BB8">
                <w:rPr>
                  <w:rFonts w:ascii="Arial" w:eastAsia="Times New Roman" w:hAnsi="Arial"/>
                  <w:sz w:val="18"/>
                  <w:lang w:eastAsia="en-GB"/>
                </w:rPr>
                <w:t>T3</w:t>
              </w:r>
            </w:ins>
          </w:p>
        </w:tc>
        <w:tc>
          <w:tcPr>
            <w:tcW w:w="677" w:type="pct"/>
            <w:shd w:val="clear" w:color="auto" w:fill="auto"/>
          </w:tcPr>
          <w:p w14:paraId="144EA4CA" w14:textId="77777777" w:rsidR="00A80BB8" w:rsidRPr="00A80BB8" w:rsidRDefault="00A80BB8" w:rsidP="00A80BB8">
            <w:pPr>
              <w:keepNext/>
              <w:keepLines/>
              <w:overflowPunct w:val="0"/>
              <w:autoSpaceDE w:val="0"/>
              <w:autoSpaceDN w:val="0"/>
              <w:adjustRightInd w:val="0"/>
              <w:spacing w:after="0"/>
              <w:jc w:val="center"/>
              <w:textAlignment w:val="baseline"/>
              <w:rPr>
                <w:ins w:id="961" w:author="Huawei" w:date="2022-04-19T10:28:00Z"/>
                <w:rFonts w:ascii="Arial" w:eastAsia="Times New Roman" w:hAnsi="Arial"/>
                <w:sz w:val="18"/>
                <w:lang w:eastAsia="en-GB"/>
              </w:rPr>
            </w:pPr>
            <w:ins w:id="962" w:author="Huawei" w:date="2022-04-19T10:28:00Z">
              <w:r w:rsidRPr="00A80BB8">
                <w:rPr>
                  <w:rFonts w:ascii="Arial" w:eastAsia="Times New Roman" w:hAnsi="Arial"/>
                  <w:sz w:val="18"/>
                  <w:lang w:eastAsia="en-GB"/>
                </w:rPr>
                <w:t>s</w:t>
              </w:r>
            </w:ins>
          </w:p>
        </w:tc>
        <w:tc>
          <w:tcPr>
            <w:tcW w:w="1595" w:type="pct"/>
            <w:shd w:val="clear" w:color="auto" w:fill="auto"/>
          </w:tcPr>
          <w:p w14:paraId="28148644" w14:textId="77777777" w:rsidR="00A80BB8" w:rsidRPr="00A80BB8" w:rsidRDefault="00A80BB8" w:rsidP="00A80BB8">
            <w:pPr>
              <w:keepNext/>
              <w:keepLines/>
              <w:overflowPunct w:val="0"/>
              <w:autoSpaceDE w:val="0"/>
              <w:autoSpaceDN w:val="0"/>
              <w:adjustRightInd w:val="0"/>
              <w:spacing w:after="0"/>
              <w:jc w:val="center"/>
              <w:textAlignment w:val="baseline"/>
              <w:rPr>
                <w:ins w:id="963" w:author="Huawei" w:date="2022-04-19T10:28:00Z"/>
                <w:rFonts w:ascii="Arial" w:eastAsia="Times New Roman" w:hAnsi="Arial"/>
                <w:sz w:val="18"/>
                <w:lang w:eastAsia="en-GB"/>
              </w:rPr>
            </w:pPr>
            <w:ins w:id="964" w:author="Huawei" w:date="2022-04-19T10:28:00Z">
              <w:r w:rsidRPr="00A80BB8">
                <w:rPr>
                  <w:rFonts w:ascii="Arial" w:eastAsia="Times New Roman" w:hAnsi="Arial"/>
                  <w:sz w:val="18"/>
                  <w:lang w:eastAsia="en-GB"/>
                </w:rPr>
                <w:t>1.28</w:t>
              </w:r>
            </w:ins>
          </w:p>
        </w:tc>
      </w:tr>
      <w:tr w:rsidR="00A80BB8" w:rsidRPr="00A80BB8" w14:paraId="4634ECFC" w14:textId="77777777" w:rsidTr="00A80BB8">
        <w:trPr>
          <w:trHeight w:val="164"/>
          <w:jc w:val="center"/>
          <w:ins w:id="965" w:author="Huawei" w:date="2022-04-19T10:28:00Z"/>
        </w:trPr>
        <w:tc>
          <w:tcPr>
            <w:tcW w:w="2728" w:type="pct"/>
            <w:gridSpan w:val="2"/>
            <w:shd w:val="clear" w:color="auto" w:fill="auto"/>
          </w:tcPr>
          <w:p w14:paraId="75E52B3A" w14:textId="77777777" w:rsidR="00A80BB8" w:rsidRPr="00A80BB8" w:rsidRDefault="00A80BB8" w:rsidP="00A80BB8">
            <w:pPr>
              <w:keepNext/>
              <w:keepLines/>
              <w:overflowPunct w:val="0"/>
              <w:autoSpaceDE w:val="0"/>
              <w:autoSpaceDN w:val="0"/>
              <w:adjustRightInd w:val="0"/>
              <w:spacing w:after="0"/>
              <w:textAlignment w:val="baseline"/>
              <w:rPr>
                <w:ins w:id="966" w:author="Huawei" w:date="2022-04-19T10:28:00Z"/>
                <w:rFonts w:ascii="Arial" w:eastAsia="Times New Roman" w:hAnsi="Arial"/>
                <w:sz w:val="18"/>
                <w:lang w:eastAsia="en-GB"/>
              </w:rPr>
            </w:pPr>
            <w:ins w:id="967" w:author="Huawei" w:date="2022-04-19T10:28:00Z">
              <w:r w:rsidRPr="00A80BB8">
                <w:rPr>
                  <w:rFonts w:ascii="Arial" w:eastAsia="Times New Roman" w:hAnsi="Arial"/>
                  <w:sz w:val="18"/>
                  <w:lang w:eastAsia="en-GB"/>
                </w:rPr>
                <w:t>D1</w:t>
              </w:r>
            </w:ins>
          </w:p>
        </w:tc>
        <w:tc>
          <w:tcPr>
            <w:tcW w:w="677" w:type="pct"/>
            <w:shd w:val="clear" w:color="auto" w:fill="auto"/>
          </w:tcPr>
          <w:p w14:paraId="73B84A0D" w14:textId="77777777" w:rsidR="00A80BB8" w:rsidRPr="00A80BB8" w:rsidRDefault="00A80BB8" w:rsidP="00A80BB8">
            <w:pPr>
              <w:keepNext/>
              <w:keepLines/>
              <w:overflowPunct w:val="0"/>
              <w:autoSpaceDE w:val="0"/>
              <w:autoSpaceDN w:val="0"/>
              <w:adjustRightInd w:val="0"/>
              <w:spacing w:after="0"/>
              <w:jc w:val="center"/>
              <w:textAlignment w:val="baseline"/>
              <w:rPr>
                <w:ins w:id="968" w:author="Huawei" w:date="2022-04-19T10:28:00Z"/>
                <w:rFonts w:ascii="Arial" w:eastAsia="Times New Roman" w:hAnsi="Arial"/>
                <w:sz w:val="18"/>
                <w:lang w:eastAsia="en-GB"/>
              </w:rPr>
            </w:pPr>
            <w:ins w:id="969" w:author="Huawei" w:date="2022-04-19T10:28:00Z">
              <w:r w:rsidRPr="00A80BB8">
                <w:rPr>
                  <w:rFonts w:ascii="Arial" w:eastAsia="Times New Roman" w:hAnsi="Arial"/>
                  <w:sz w:val="18"/>
                  <w:lang w:eastAsia="en-GB"/>
                </w:rPr>
                <w:t>s</w:t>
              </w:r>
            </w:ins>
          </w:p>
        </w:tc>
        <w:tc>
          <w:tcPr>
            <w:tcW w:w="1595" w:type="pct"/>
            <w:shd w:val="clear" w:color="auto" w:fill="auto"/>
          </w:tcPr>
          <w:p w14:paraId="7FFDC9D5" w14:textId="77777777" w:rsidR="00A80BB8" w:rsidRPr="00A80BB8" w:rsidRDefault="00A80BB8" w:rsidP="00A80BB8">
            <w:pPr>
              <w:keepNext/>
              <w:keepLines/>
              <w:overflowPunct w:val="0"/>
              <w:autoSpaceDE w:val="0"/>
              <w:autoSpaceDN w:val="0"/>
              <w:adjustRightInd w:val="0"/>
              <w:spacing w:after="0"/>
              <w:jc w:val="center"/>
              <w:textAlignment w:val="baseline"/>
              <w:rPr>
                <w:ins w:id="970" w:author="Huawei" w:date="2022-04-19T10:28:00Z"/>
                <w:rFonts w:ascii="Arial" w:eastAsia="Times New Roman" w:hAnsi="Arial"/>
                <w:sz w:val="18"/>
                <w:lang w:eastAsia="en-GB"/>
              </w:rPr>
            </w:pPr>
            <w:ins w:id="971" w:author="Huawei" w:date="2022-04-19T10:28:00Z">
              <w:r w:rsidRPr="00A80BB8">
                <w:rPr>
                  <w:rFonts w:ascii="Arial" w:eastAsia="Times New Roman" w:hAnsi="Arial"/>
                  <w:sz w:val="18"/>
                  <w:lang w:eastAsia="en-GB"/>
                </w:rPr>
                <w:t>1.24</w:t>
              </w:r>
            </w:ins>
          </w:p>
        </w:tc>
      </w:tr>
      <w:tr w:rsidR="00A80BB8" w:rsidRPr="00A80BB8" w14:paraId="45FD77FB" w14:textId="77777777" w:rsidTr="00A80BB8">
        <w:trPr>
          <w:trHeight w:val="50"/>
          <w:jc w:val="center"/>
          <w:ins w:id="972" w:author="Huawei" w:date="2022-04-19T10:28:00Z"/>
        </w:trPr>
        <w:tc>
          <w:tcPr>
            <w:tcW w:w="5000" w:type="pct"/>
            <w:gridSpan w:val="4"/>
          </w:tcPr>
          <w:p w14:paraId="77745C15" w14:textId="77777777" w:rsidR="00A80BB8" w:rsidRPr="00A80BB8" w:rsidRDefault="00A80BB8" w:rsidP="00A80BB8">
            <w:pPr>
              <w:keepNext/>
              <w:keepLines/>
              <w:overflowPunct w:val="0"/>
              <w:autoSpaceDE w:val="0"/>
              <w:autoSpaceDN w:val="0"/>
              <w:adjustRightInd w:val="0"/>
              <w:spacing w:after="0"/>
              <w:ind w:left="851" w:hanging="851"/>
              <w:textAlignment w:val="baseline"/>
              <w:rPr>
                <w:ins w:id="973" w:author="Huawei" w:date="2022-04-19T10:28:00Z"/>
                <w:rFonts w:ascii="Arial" w:eastAsia="Times New Roman" w:hAnsi="Arial"/>
                <w:sz w:val="18"/>
                <w:lang w:eastAsia="en-GB"/>
              </w:rPr>
            </w:pPr>
            <w:ins w:id="974" w:author="Huawei" w:date="2022-04-19T10:28:00Z">
              <w:r w:rsidRPr="00A80BB8">
                <w:rPr>
                  <w:rFonts w:ascii="Arial" w:eastAsia="Times New Roman" w:hAnsi="Arial"/>
                  <w:sz w:val="18"/>
                  <w:lang w:eastAsia="en-GB"/>
                </w:rPr>
                <w:t>Note 1:</w:t>
              </w:r>
              <w:r w:rsidRPr="00A80BB8">
                <w:rPr>
                  <w:rFonts w:ascii="Arial" w:eastAsia="Times New Roman" w:hAnsi="Arial"/>
                  <w:sz w:val="18"/>
                  <w:lang w:eastAsia="en-GB"/>
                </w:rPr>
                <w:tab/>
                <w:t>UE-specific PDCCH is not transmitted after T1 starts.</w:t>
              </w:r>
            </w:ins>
          </w:p>
        </w:tc>
      </w:tr>
    </w:tbl>
    <w:p w14:paraId="27F0B6D2" w14:textId="77777777" w:rsidR="00A80BB8" w:rsidRPr="00A80BB8" w:rsidRDefault="00A80BB8" w:rsidP="00A80BB8">
      <w:pPr>
        <w:overflowPunct w:val="0"/>
        <w:autoSpaceDE w:val="0"/>
        <w:autoSpaceDN w:val="0"/>
        <w:adjustRightInd w:val="0"/>
        <w:textAlignment w:val="baseline"/>
        <w:rPr>
          <w:ins w:id="975" w:author="Huawei" w:date="2022-04-19T10:28:00Z"/>
          <w:rFonts w:eastAsia="Times New Roman"/>
          <w:lang w:eastAsia="en-GB"/>
        </w:rPr>
      </w:pPr>
    </w:p>
    <w:p w14:paraId="58A25993" w14:textId="77DDEA2B" w:rsidR="00A80BB8" w:rsidRPr="00A80BB8" w:rsidRDefault="00A80BB8" w:rsidP="00A80BB8">
      <w:pPr>
        <w:keepNext/>
        <w:keepLines/>
        <w:overflowPunct w:val="0"/>
        <w:autoSpaceDE w:val="0"/>
        <w:autoSpaceDN w:val="0"/>
        <w:adjustRightInd w:val="0"/>
        <w:spacing w:before="60"/>
        <w:jc w:val="center"/>
        <w:textAlignment w:val="baseline"/>
        <w:rPr>
          <w:ins w:id="976" w:author="Huawei" w:date="2022-04-19T10:28:00Z"/>
          <w:rFonts w:ascii="Arial" w:eastAsia="Malgun Gothic" w:hAnsi="Arial"/>
          <w:b/>
          <w:kern w:val="20"/>
          <w:lang w:eastAsia="en-GB"/>
        </w:rPr>
      </w:pPr>
      <w:ins w:id="977" w:author="Huawei" w:date="2022-04-19T10:28:00Z">
        <w:r w:rsidRPr="00A80BB8">
          <w:rPr>
            <w:rFonts w:ascii="Arial" w:eastAsia="Times New Roman" w:hAnsi="Arial"/>
            <w:b/>
            <w:lang w:eastAsia="en-GB"/>
          </w:rPr>
          <w:lastRenderedPageBreak/>
          <w:t xml:space="preserve">Table </w:t>
        </w:r>
        <w:r>
          <w:rPr>
            <w:rFonts w:ascii="Arial" w:eastAsia="Times New Roman" w:hAnsi="Arial"/>
            <w:b/>
            <w:lang w:eastAsia="en-GB"/>
          </w:rPr>
          <w:t>A.7.5.1.X2</w:t>
        </w:r>
        <w:r w:rsidRPr="00A80BB8">
          <w:rPr>
            <w:rFonts w:ascii="Arial" w:eastAsia="Times New Roman" w:hAnsi="Arial"/>
            <w:b/>
            <w:lang w:eastAsia="en-GB"/>
          </w:rPr>
          <w:t>.1-3: Cell specific test parameters for FR2 for CSI-RS out-of-sync radio link monitoring in DRX mode</w:t>
        </w:r>
      </w:ins>
      <w:ins w:id="978" w:author="Huawei" w:date="2022-04-19T14:44:00Z">
        <w:r w:rsidR="007D7764" w:rsidRPr="007D7764">
          <w:t xml:space="preserve"> </w:t>
        </w:r>
        <w:r w:rsidR="007D7764" w:rsidRPr="007D7764">
          <w:rPr>
            <w:rFonts w:ascii="Arial" w:eastAsia="Times New Roman" w:hAnsi="Arial"/>
            <w:b/>
            <w:lang w:eastAsia="en-GB"/>
          </w:rPr>
          <w:t>for UE capable of RLM relaxation</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80BB8" w:rsidRPr="00A80BB8" w14:paraId="3991E6A6" w14:textId="77777777" w:rsidTr="00A80BB8">
        <w:trPr>
          <w:cantSplit/>
          <w:trHeight w:val="169"/>
          <w:jc w:val="center"/>
          <w:ins w:id="979" w:author="Huawei" w:date="2022-04-19T10:28:00Z"/>
        </w:trPr>
        <w:tc>
          <w:tcPr>
            <w:tcW w:w="2887" w:type="dxa"/>
            <w:gridSpan w:val="2"/>
            <w:tcBorders>
              <w:top w:val="single" w:sz="4" w:space="0" w:color="auto"/>
              <w:left w:val="single" w:sz="4" w:space="0" w:color="auto"/>
              <w:bottom w:val="nil"/>
            </w:tcBorders>
            <w:shd w:val="clear" w:color="auto" w:fill="auto"/>
          </w:tcPr>
          <w:p w14:paraId="67533A96" w14:textId="77777777" w:rsidR="00A80BB8" w:rsidRPr="00A80BB8" w:rsidRDefault="00A80BB8" w:rsidP="00A80BB8">
            <w:pPr>
              <w:keepNext/>
              <w:keepLines/>
              <w:overflowPunct w:val="0"/>
              <w:autoSpaceDE w:val="0"/>
              <w:autoSpaceDN w:val="0"/>
              <w:adjustRightInd w:val="0"/>
              <w:spacing w:after="0"/>
              <w:jc w:val="center"/>
              <w:textAlignment w:val="baseline"/>
              <w:rPr>
                <w:ins w:id="980" w:author="Huawei" w:date="2022-04-19T10:28:00Z"/>
                <w:rFonts w:ascii="Arial" w:eastAsia="Times New Roman" w:hAnsi="Arial"/>
                <w:b/>
                <w:sz w:val="18"/>
                <w:lang w:eastAsia="en-GB"/>
              </w:rPr>
            </w:pPr>
            <w:ins w:id="981" w:author="Huawei" w:date="2022-04-19T10:28:00Z">
              <w:r w:rsidRPr="00A80BB8">
                <w:rPr>
                  <w:rFonts w:ascii="Arial" w:eastAsia="Times New Roman" w:hAnsi="Arial"/>
                  <w:b/>
                  <w:sz w:val="18"/>
                  <w:lang w:eastAsia="en-GB"/>
                </w:rPr>
                <w:t>Parameter</w:t>
              </w:r>
            </w:ins>
          </w:p>
        </w:tc>
        <w:tc>
          <w:tcPr>
            <w:tcW w:w="1701" w:type="dxa"/>
            <w:tcBorders>
              <w:top w:val="single" w:sz="4" w:space="0" w:color="auto"/>
              <w:bottom w:val="nil"/>
            </w:tcBorders>
            <w:shd w:val="clear" w:color="auto" w:fill="auto"/>
          </w:tcPr>
          <w:p w14:paraId="7EFB72B1" w14:textId="77777777" w:rsidR="00A80BB8" w:rsidRPr="00A80BB8" w:rsidRDefault="00A80BB8" w:rsidP="00A80BB8">
            <w:pPr>
              <w:keepNext/>
              <w:keepLines/>
              <w:overflowPunct w:val="0"/>
              <w:autoSpaceDE w:val="0"/>
              <w:autoSpaceDN w:val="0"/>
              <w:adjustRightInd w:val="0"/>
              <w:spacing w:after="0"/>
              <w:jc w:val="center"/>
              <w:textAlignment w:val="baseline"/>
              <w:rPr>
                <w:ins w:id="982" w:author="Huawei" w:date="2022-04-19T10:28:00Z"/>
                <w:rFonts w:ascii="Arial" w:eastAsia="Times New Roman" w:hAnsi="Arial"/>
                <w:b/>
                <w:sz w:val="18"/>
                <w:lang w:eastAsia="en-GB"/>
              </w:rPr>
            </w:pPr>
            <w:ins w:id="983" w:author="Huawei" w:date="2022-04-19T10:28:00Z">
              <w:r w:rsidRPr="00A80BB8">
                <w:rPr>
                  <w:rFonts w:ascii="Arial" w:eastAsia="Times New Roman" w:hAnsi="Arial"/>
                  <w:b/>
                  <w:sz w:val="18"/>
                  <w:lang w:eastAsia="en-GB"/>
                </w:rPr>
                <w:t>Unit</w:t>
              </w:r>
            </w:ins>
          </w:p>
        </w:tc>
        <w:tc>
          <w:tcPr>
            <w:tcW w:w="5154" w:type="dxa"/>
            <w:gridSpan w:val="3"/>
            <w:tcBorders>
              <w:top w:val="single" w:sz="4" w:space="0" w:color="auto"/>
            </w:tcBorders>
          </w:tcPr>
          <w:p w14:paraId="0F6BE737" w14:textId="77777777" w:rsidR="00A80BB8" w:rsidRPr="00A80BB8" w:rsidRDefault="00A80BB8" w:rsidP="00A80BB8">
            <w:pPr>
              <w:keepNext/>
              <w:keepLines/>
              <w:overflowPunct w:val="0"/>
              <w:autoSpaceDE w:val="0"/>
              <w:autoSpaceDN w:val="0"/>
              <w:adjustRightInd w:val="0"/>
              <w:spacing w:after="0"/>
              <w:jc w:val="center"/>
              <w:textAlignment w:val="baseline"/>
              <w:rPr>
                <w:ins w:id="984" w:author="Huawei" w:date="2022-04-19T10:28:00Z"/>
                <w:rFonts w:ascii="Arial" w:eastAsia="Times New Roman" w:hAnsi="Arial"/>
                <w:b/>
                <w:sz w:val="18"/>
                <w:lang w:eastAsia="en-GB"/>
              </w:rPr>
            </w:pPr>
            <w:ins w:id="985" w:author="Huawei" w:date="2022-04-19T10:28:00Z">
              <w:r w:rsidRPr="00A80BB8">
                <w:rPr>
                  <w:rFonts w:ascii="Arial" w:eastAsia="Times New Roman" w:hAnsi="Arial"/>
                  <w:b/>
                  <w:sz w:val="18"/>
                  <w:lang w:eastAsia="en-GB"/>
                </w:rPr>
                <w:t>Test 1</w:t>
              </w:r>
            </w:ins>
          </w:p>
        </w:tc>
      </w:tr>
      <w:tr w:rsidR="00A80BB8" w:rsidRPr="00A80BB8" w14:paraId="75FFB4AD" w14:textId="77777777" w:rsidTr="00A80BB8">
        <w:trPr>
          <w:cantSplit/>
          <w:trHeight w:val="191"/>
          <w:jc w:val="center"/>
          <w:ins w:id="986" w:author="Huawei" w:date="2022-04-19T10:28:00Z"/>
        </w:trPr>
        <w:tc>
          <w:tcPr>
            <w:tcW w:w="2887" w:type="dxa"/>
            <w:gridSpan w:val="2"/>
            <w:tcBorders>
              <w:top w:val="nil"/>
              <w:left w:val="single" w:sz="4" w:space="0" w:color="auto"/>
              <w:bottom w:val="single" w:sz="4" w:space="0" w:color="auto"/>
            </w:tcBorders>
            <w:shd w:val="clear" w:color="auto" w:fill="auto"/>
          </w:tcPr>
          <w:p w14:paraId="2D4A3497" w14:textId="77777777" w:rsidR="00A80BB8" w:rsidRPr="00A80BB8" w:rsidRDefault="00A80BB8" w:rsidP="00A80BB8">
            <w:pPr>
              <w:keepNext/>
              <w:keepLines/>
              <w:overflowPunct w:val="0"/>
              <w:autoSpaceDE w:val="0"/>
              <w:autoSpaceDN w:val="0"/>
              <w:adjustRightInd w:val="0"/>
              <w:spacing w:after="0"/>
              <w:jc w:val="center"/>
              <w:textAlignment w:val="baseline"/>
              <w:rPr>
                <w:ins w:id="987" w:author="Huawei" w:date="2022-04-19T10:28:00Z"/>
                <w:rFonts w:ascii="Arial" w:eastAsia="Times New Roman" w:hAnsi="Arial"/>
                <w:b/>
                <w:sz w:val="18"/>
                <w:lang w:eastAsia="en-GB"/>
              </w:rPr>
            </w:pPr>
          </w:p>
        </w:tc>
        <w:tc>
          <w:tcPr>
            <w:tcW w:w="1701" w:type="dxa"/>
            <w:tcBorders>
              <w:top w:val="nil"/>
              <w:bottom w:val="single" w:sz="4" w:space="0" w:color="auto"/>
            </w:tcBorders>
            <w:shd w:val="clear" w:color="auto" w:fill="auto"/>
          </w:tcPr>
          <w:p w14:paraId="12D046DF" w14:textId="77777777" w:rsidR="00A80BB8" w:rsidRPr="00A80BB8" w:rsidRDefault="00A80BB8" w:rsidP="00A80BB8">
            <w:pPr>
              <w:keepNext/>
              <w:keepLines/>
              <w:overflowPunct w:val="0"/>
              <w:autoSpaceDE w:val="0"/>
              <w:autoSpaceDN w:val="0"/>
              <w:adjustRightInd w:val="0"/>
              <w:spacing w:after="0"/>
              <w:jc w:val="center"/>
              <w:textAlignment w:val="baseline"/>
              <w:rPr>
                <w:ins w:id="988" w:author="Huawei" w:date="2022-04-19T10:28:00Z"/>
                <w:rFonts w:ascii="Arial" w:eastAsia="Times New Roman" w:hAnsi="Arial"/>
                <w:b/>
                <w:sz w:val="18"/>
                <w:lang w:eastAsia="en-GB"/>
              </w:rPr>
            </w:pPr>
          </w:p>
        </w:tc>
        <w:tc>
          <w:tcPr>
            <w:tcW w:w="1718" w:type="dxa"/>
            <w:tcBorders>
              <w:bottom w:val="single" w:sz="4" w:space="0" w:color="auto"/>
            </w:tcBorders>
          </w:tcPr>
          <w:p w14:paraId="5B3B8D76" w14:textId="77777777" w:rsidR="00A80BB8" w:rsidRPr="00A80BB8" w:rsidRDefault="00A80BB8" w:rsidP="00A80BB8">
            <w:pPr>
              <w:keepNext/>
              <w:keepLines/>
              <w:overflowPunct w:val="0"/>
              <w:autoSpaceDE w:val="0"/>
              <w:autoSpaceDN w:val="0"/>
              <w:adjustRightInd w:val="0"/>
              <w:spacing w:after="0"/>
              <w:jc w:val="center"/>
              <w:textAlignment w:val="baseline"/>
              <w:rPr>
                <w:ins w:id="989" w:author="Huawei" w:date="2022-04-19T10:28:00Z"/>
                <w:rFonts w:ascii="Arial" w:eastAsia="Times New Roman" w:hAnsi="Arial"/>
                <w:b/>
                <w:sz w:val="18"/>
                <w:lang w:eastAsia="en-GB"/>
              </w:rPr>
            </w:pPr>
            <w:ins w:id="990" w:author="Huawei" w:date="2022-04-19T10:28:00Z">
              <w:r w:rsidRPr="00A80BB8">
                <w:rPr>
                  <w:rFonts w:ascii="Arial" w:eastAsia="Times New Roman" w:hAnsi="Arial"/>
                  <w:b/>
                  <w:sz w:val="18"/>
                  <w:lang w:eastAsia="en-GB"/>
                </w:rPr>
                <w:t>T1</w:t>
              </w:r>
            </w:ins>
          </w:p>
        </w:tc>
        <w:tc>
          <w:tcPr>
            <w:tcW w:w="1718" w:type="dxa"/>
            <w:tcBorders>
              <w:bottom w:val="single" w:sz="4" w:space="0" w:color="auto"/>
            </w:tcBorders>
          </w:tcPr>
          <w:p w14:paraId="16AEC767" w14:textId="77777777" w:rsidR="00A80BB8" w:rsidRPr="00A80BB8" w:rsidRDefault="00A80BB8" w:rsidP="00A80BB8">
            <w:pPr>
              <w:keepNext/>
              <w:keepLines/>
              <w:overflowPunct w:val="0"/>
              <w:autoSpaceDE w:val="0"/>
              <w:autoSpaceDN w:val="0"/>
              <w:adjustRightInd w:val="0"/>
              <w:spacing w:after="0"/>
              <w:jc w:val="center"/>
              <w:textAlignment w:val="baseline"/>
              <w:rPr>
                <w:ins w:id="991" w:author="Huawei" w:date="2022-04-19T10:28:00Z"/>
                <w:rFonts w:ascii="Arial" w:eastAsia="Times New Roman" w:hAnsi="Arial"/>
                <w:b/>
                <w:sz w:val="18"/>
                <w:lang w:eastAsia="en-GB"/>
              </w:rPr>
            </w:pPr>
            <w:ins w:id="992" w:author="Huawei" w:date="2022-04-19T10:28:00Z">
              <w:r w:rsidRPr="00A80BB8">
                <w:rPr>
                  <w:rFonts w:ascii="Arial" w:eastAsia="Times New Roman" w:hAnsi="Arial"/>
                  <w:b/>
                  <w:sz w:val="18"/>
                  <w:lang w:eastAsia="en-GB"/>
                </w:rPr>
                <w:t>T2</w:t>
              </w:r>
            </w:ins>
          </w:p>
        </w:tc>
        <w:tc>
          <w:tcPr>
            <w:tcW w:w="1718" w:type="dxa"/>
            <w:tcBorders>
              <w:bottom w:val="single" w:sz="4" w:space="0" w:color="auto"/>
            </w:tcBorders>
          </w:tcPr>
          <w:p w14:paraId="4A248499" w14:textId="77777777" w:rsidR="00A80BB8" w:rsidRPr="00A80BB8" w:rsidRDefault="00A80BB8" w:rsidP="00A80BB8">
            <w:pPr>
              <w:keepNext/>
              <w:keepLines/>
              <w:overflowPunct w:val="0"/>
              <w:autoSpaceDE w:val="0"/>
              <w:autoSpaceDN w:val="0"/>
              <w:adjustRightInd w:val="0"/>
              <w:spacing w:after="0"/>
              <w:jc w:val="center"/>
              <w:textAlignment w:val="baseline"/>
              <w:rPr>
                <w:ins w:id="993" w:author="Huawei" w:date="2022-04-19T10:28:00Z"/>
                <w:rFonts w:ascii="Arial" w:eastAsia="Times New Roman" w:hAnsi="Arial"/>
                <w:b/>
                <w:sz w:val="18"/>
                <w:lang w:eastAsia="en-GB"/>
              </w:rPr>
            </w:pPr>
            <w:ins w:id="994" w:author="Huawei" w:date="2022-04-19T10:28:00Z">
              <w:r w:rsidRPr="00A80BB8">
                <w:rPr>
                  <w:rFonts w:ascii="Arial" w:eastAsia="Times New Roman" w:hAnsi="Arial"/>
                  <w:b/>
                  <w:sz w:val="18"/>
                  <w:lang w:eastAsia="en-GB"/>
                </w:rPr>
                <w:t>T3</w:t>
              </w:r>
            </w:ins>
          </w:p>
        </w:tc>
      </w:tr>
      <w:tr w:rsidR="00A80BB8" w:rsidRPr="00A80BB8" w14:paraId="497BEE9B" w14:textId="77777777" w:rsidTr="00A80BB8">
        <w:trPr>
          <w:cantSplit/>
          <w:trHeight w:val="169"/>
          <w:jc w:val="center"/>
          <w:ins w:id="995" w:author="Huawei" w:date="2022-04-19T10:28:00Z"/>
        </w:trPr>
        <w:tc>
          <w:tcPr>
            <w:tcW w:w="2887" w:type="dxa"/>
            <w:gridSpan w:val="2"/>
            <w:tcBorders>
              <w:left w:val="single" w:sz="4" w:space="0" w:color="auto"/>
              <w:bottom w:val="single" w:sz="4" w:space="0" w:color="auto"/>
            </w:tcBorders>
          </w:tcPr>
          <w:p w14:paraId="6DC33B8B" w14:textId="77777777" w:rsidR="00A80BB8" w:rsidRPr="00A80BB8" w:rsidRDefault="00A80BB8" w:rsidP="00A80BB8">
            <w:pPr>
              <w:keepNext/>
              <w:keepLines/>
              <w:overflowPunct w:val="0"/>
              <w:autoSpaceDE w:val="0"/>
              <w:autoSpaceDN w:val="0"/>
              <w:adjustRightInd w:val="0"/>
              <w:spacing w:after="0"/>
              <w:textAlignment w:val="baseline"/>
              <w:rPr>
                <w:ins w:id="996" w:author="Huawei" w:date="2022-04-19T10:28:00Z"/>
                <w:rFonts w:ascii="Arial" w:eastAsia="Times New Roman" w:hAnsi="Arial"/>
                <w:sz w:val="18"/>
                <w:lang w:eastAsia="en-GB"/>
              </w:rPr>
            </w:pPr>
            <w:ins w:id="997" w:author="Huawei" w:date="2022-04-19T10:28:00Z">
              <w:r w:rsidRPr="00A80BB8">
                <w:rPr>
                  <w:rFonts w:ascii="Arial" w:eastAsia="Times New Roman" w:hAnsi="Arial"/>
                  <w:sz w:val="18"/>
                  <w:lang w:eastAsia="en-GB"/>
                </w:rPr>
                <w:t>AoA setup</w:t>
              </w:r>
            </w:ins>
          </w:p>
        </w:tc>
        <w:tc>
          <w:tcPr>
            <w:tcW w:w="1701" w:type="dxa"/>
            <w:tcBorders>
              <w:bottom w:val="single" w:sz="4" w:space="0" w:color="auto"/>
            </w:tcBorders>
          </w:tcPr>
          <w:p w14:paraId="75D03682" w14:textId="77777777" w:rsidR="00A80BB8" w:rsidRPr="00A80BB8" w:rsidRDefault="00A80BB8" w:rsidP="00A80BB8">
            <w:pPr>
              <w:keepNext/>
              <w:keepLines/>
              <w:overflowPunct w:val="0"/>
              <w:autoSpaceDE w:val="0"/>
              <w:autoSpaceDN w:val="0"/>
              <w:adjustRightInd w:val="0"/>
              <w:spacing w:after="0"/>
              <w:jc w:val="center"/>
              <w:textAlignment w:val="baseline"/>
              <w:rPr>
                <w:ins w:id="998" w:author="Huawei" w:date="2022-04-19T10:28:00Z"/>
                <w:rFonts w:ascii="Arial" w:eastAsia="Times New Roman" w:hAnsi="Arial"/>
                <w:sz w:val="18"/>
                <w:lang w:eastAsia="en-GB"/>
              </w:rPr>
            </w:pPr>
            <w:ins w:id="999" w:author="Huawei" w:date="2022-04-19T10:28:00Z">
              <w:r w:rsidRPr="00A80BB8">
                <w:rPr>
                  <w:rFonts w:ascii="Arial" w:eastAsia="Times New Roman" w:hAnsi="Arial"/>
                  <w:sz w:val="18"/>
                  <w:lang w:eastAsia="en-GB"/>
                </w:rPr>
                <w:t>dB</w:t>
              </w:r>
            </w:ins>
          </w:p>
        </w:tc>
        <w:tc>
          <w:tcPr>
            <w:tcW w:w="5154" w:type="dxa"/>
            <w:gridSpan w:val="3"/>
            <w:shd w:val="clear" w:color="auto" w:fill="auto"/>
          </w:tcPr>
          <w:p w14:paraId="4FC81289" w14:textId="77777777" w:rsidR="00A80BB8" w:rsidRPr="00A80BB8" w:rsidRDefault="00A80BB8" w:rsidP="00A80BB8">
            <w:pPr>
              <w:keepNext/>
              <w:keepLines/>
              <w:overflowPunct w:val="0"/>
              <w:autoSpaceDE w:val="0"/>
              <w:autoSpaceDN w:val="0"/>
              <w:adjustRightInd w:val="0"/>
              <w:spacing w:after="0"/>
              <w:jc w:val="center"/>
              <w:textAlignment w:val="baseline"/>
              <w:rPr>
                <w:ins w:id="1000" w:author="Huawei" w:date="2022-04-19T10:28:00Z"/>
                <w:rFonts w:ascii="Arial" w:eastAsia="Times New Roman" w:hAnsi="Arial"/>
                <w:sz w:val="18"/>
                <w:lang w:eastAsia="en-GB"/>
              </w:rPr>
            </w:pPr>
            <w:ins w:id="1001" w:author="Huawei" w:date="2022-04-19T10:28:00Z">
              <w:r w:rsidRPr="00A80BB8">
                <w:rPr>
                  <w:rFonts w:ascii="Arial" w:eastAsia="Times New Roman" w:hAnsi="Arial"/>
                  <w:sz w:val="18"/>
                  <w:lang w:eastAsia="en-GB"/>
                </w:rPr>
                <w:t>Setup 1 defined in A.3.15</w:t>
              </w:r>
            </w:ins>
          </w:p>
        </w:tc>
      </w:tr>
      <w:tr w:rsidR="00A80BB8" w:rsidRPr="00A80BB8" w14:paraId="64ED13D1" w14:textId="77777777" w:rsidTr="00A80BB8">
        <w:trPr>
          <w:cantSplit/>
          <w:trHeight w:val="169"/>
          <w:jc w:val="center"/>
          <w:ins w:id="1002" w:author="Huawei" w:date="2022-04-19T10:28:00Z"/>
        </w:trPr>
        <w:tc>
          <w:tcPr>
            <w:tcW w:w="2887" w:type="dxa"/>
            <w:gridSpan w:val="2"/>
            <w:tcBorders>
              <w:left w:val="single" w:sz="4" w:space="0" w:color="auto"/>
              <w:bottom w:val="single" w:sz="4" w:space="0" w:color="auto"/>
            </w:tcBorders>
          </w:tcPr>
          <w:p w14:paraId="327D8C2C" w14:textId="77777777" w:rsidR="00A80BB8" w:rsidRPr="00A80BB8" w:rsidRDefault="00A80BB8" w:rsidP="00A80BB8">
            <w:pPr>
              <w:keepNext/>
              <w:keepLines/>
              <w:overflowPunct w:val="0"/>
              <w:autoSpaceDE w:val="0"/>
              <w:autoSpaceDN w:val="0"/>
              <w:adjustRightInd w:val="0"/>
              <w:spacing w:after="0"/>
              <w:textAlignment w:val="baseline"/>
              <w:rPr>
                <w:ins w:id="1003" w:author="Huawei" w:date="2022-04-19T10:28:00Z"/>
                <w:rFonts w:ascii="Arial" w:eastAsia="Times New Roman" w:hAnsi="Arial"/>
                <w:sz w:val="18"/>
                <w:lang w:eastAsia="en-GB"/>
              </w:rPr>
            </w:pPr>
            <w:ins w:id="1004" w:author="Huawei" w:date="2022-04-19T10:28:00Z">
              <w:r w:rsidRPr="00A80BB8">
                <w:rPr>
                  <w:rFonts w:ascii="Arial" w:eastAsia="Times New Roman" w:hAnsi="Arial"/>
                  <w:sz w:val="18"/>
                  <w:lang w:eastAsia="en-GB"/>
                </w:rPr>
                <w:t>Assumption for UE beams</w:t>
              </w:r>
              <w:r w:rsidRPr="00A80BB8">
                <w:rPr>
                  <w:rFonts w:ascii="Arial" w:eastAsia="Times New Roman" w:hAnsi="Arial"/>
                  <w:sz w:val="18"/>
                  <w:vertAlign w:val="superscript"/>
                  <w:lang w:eastAsia="en-GB"/>
                </w:rPr>
                <w:t xml:space="preserve"> Note 10</w:t>
              </w:r>
            </w:ins>
          </w:p>
        </w:tc>
        <w:tc>
          <w:tcPr>
            <w:tcW w:w="1701" w:type="dxa"/>
            <w:tcBorders>
              <w:bottom w:val="single" w:sz="4" w:space="0" w:color="auto"/>
            </w:tcBorders>
          </w:tcPr>
          <w:p w14:paraId="157741FD" w14:textId="77777777" w:rsidR="00A80BB8" w:rsidRPr="00A80BB8" w:rsidRDefault="00A80BB8" w:rsidP="00A80BB8">
            <w:pPr>
              <w:keepNext/>
              <w:keepLines/>
              <w:overflowPunct w:val="0"/>
              <w:autoSpaceDE w:val="0"/>
              <w:autoSpaceDN w:val="0"/>
              <w:adjustRightInd w:val="0"/>
              <w:spacing w:after="0"/>
              <w:jc w:val="center"/>
              <w:textAlignment w:val="baseline"/>
              <w:rPr>
                <w:ins w:id="1005" w:author="Huawei" w:date="2022-04-19T10:28:00Z"/>
                <w:rFonts w:ascii="Arial" w:eastAsia="Times New Roman" w:hAnsi="Arial"/>
                <w:sz w:val="18"/>
                <w:lang w:eastAsia="en-GB"/>
              </w:rPr>
            </w:pPr>
          </w:p>
        </w:tc>
        <w:tc>
          <w:tcPr>
            <w:tcW w:w="5154" w:type="dxa"/>
            <w:gridSpan w:val="3"/>
            <w:shd w:val="clear" w:color="auto" w:fill="auto"/>
          </w:tcPr>
          <w:p w14:paraId="1B2B3DC3" w14:textId="77777777" w:rsidR="00A80BB8" w:rsidRPr="00A80BB8" w:rsidRDefault="00A80BB8" w:rsidP="00A80BB8">
            <w:pPr>
              <w:keepNext/>
              <w:keepLines/>
              <w:overflowPunct w:val="0"/>
              <w:autoSpaceDE w:val="0"/>
              <w:autoSpaceDN w:val="0"/>
              <w:adjustRightInd w:val="0"/>
              <w:spacing w:after="0"/>
              <w:jc w:val="center"/>
              <w:textAlignment w:val="baseline"/>
              <w:rPr>
                <w:ins w:id="1006" w:author="Huawei" w:date="2022-04-19T10:28:00Z"/>
                <w:rFonts w:ascii="Arial" w:eastAsia="Times New Roman" w:hAnsi="Arial"/>
                <w:sz w:val="18"/>
                <w:lang w:eastAsia="en-GB"/>
              </w:rPr>
            </w:pPr>
            <w:ins w:id="1007" w:author="Huawei" w:date="2022-04-19T10:28:00Z">
              <w:r w:rsidRPr="00A80BB8">
                <w:rPr>
                  <w:rFonts w:ascii="Arial" w:eastAsia="Times New Roman" w:hAnsi="Arial"/>
                  <w:sz w:val="18"/>
                  <w:lang w:eastAsia="en-GB"/>
                </w:rPr>
                <w:t>Rough</w:t>
              </w:r>
            </w:ins>
          </w:p>
        </w:tc>
      </w:tr>
      <w:tr w:rsidR="00A80BB8" w:rsidRPr="00A80BB8" w14:paraId="4F885964" w14:textId="77777777" w:rsidTr="00A80BB8">
        <w:trPr>
          <w:cantSplit/>
          <w:trHeight w:val="169"/>
          <w:jc w:val="center"/>
          <w:ins w:id="1008" w:author="Huawei" w:date="2022-04-19T10:28:00Z"/>
        </w:trPr>
        <w:tc>
          <w:tcPr>
            <w:tcW w:w="2887" w:type="dxa"/>
            <w:gridSpan w:val="2"/>
            <w:tcBorders>
              <w:left w:val="single" w:sz="4" w:space="0" w:color="auto"/>
              <w:bottom w:val="single" w:sz="4" w:space="0" w:color="auto"/>
            </w:tcBorders>
          </w:tcPr>
          <w:p w14:paraId="761E18AE" w14:textId="77777777" w:rsidR="00A80BB8" w:rsidRPr="00A80BB8" w:rsidRDefault="00A80BB8" w:rsidP="00A80BB8">
            <w:pPr>
              <w:keepNext/>
              <w:keepLines/>
              <w:overflowPunct w:val="0"/>
              <w:autoSpaceDE w:val="0"/>
              <w:autoSpaceDN w:val="0"/>
              <w:adjustRightInd w:val="0"/>
              <w:spacing w:after="0"/>
              <w:textAlignment w:val="baseline"/>
              <w:rPr>
                <w:ins w:id="1009" w:author="Huawei" w:date="2022-04-19T10:28:00Z"/>
                <w:rFonts w:ascii="Arial" w:eastAsia="Times New Roman" w:hAnsi="Arial"/>
                <w:sz w:val="18"/>
                <w:lang w:eastAsia="en-GB"/>
              </w:rPr>
            </w:pPr>
            <w:ins w:id="1010" w:author="Huawei" w:date="2022-04-19T10:28:00Z">
              <w:r w:rsidRPr="00A80BB8">
                <w:rPr>
                  <w:rFonts w:ascii="Arial" w:eastAsia="Times New Roman" w:hAnsi="Arial"/>
                  <w:sz w:val="18"/>
                  <w:lang w:eastAsia="ja-JP"/>
                </w:rPr>
                <w:t>EPRE ratio of PDCCH DMRS to SSS</w:t>
              </w:r>
            </w:ins>
          </w:p>
        </w:tc>
        <w:tc>
          <w:tcPr>
            <w:tcW w:w="1701" w:type="dxa"/>
            <w:tcBorders>
              <w:bottom w:val="single" w:sz="4" w:space="0" w:color="auto"/>
            </w:tcBorders>
          </w:tcPr>
          <w:p w14:paraId="7BA5D0A8" w14:textId="77777777" w:rsidR="00A80BB8" w:rsidRPr="00A80BB8" w:rsidRDefault="00A80BB8" w:rsidP="00A80BB8">
            <w:pPr>
              <w:keepNext/>
              <w:keepLines/>
              <w:overflowPunct w:val="0"/>
              <w:autoSpaceDE w:val="0"/>
              <w:autoSpaceDN w:val="0"/>
              <w:adjustRightInd w:val="0"/>
              <w:spacing w:after="0"/>
              <w:jc w:val="center"/>
              <w:textAlignment w:val="baseline"/>
              <w:rPr>
                <w:ins w:id="1011" w:author="Huawei" w:date="2022-04-19T10:28:00Z"/>
                <w:rFonts w:ascii="Arial" w:eastAsia="Times New Roman" w:hAnsi="Arial"/>
                <w:sz w:val="18"/>
                <w:lang w:eastAsia="en-GB"/>
              </w:rPr>
            </w:pPr>
            <w:ins w:id="1012" w:author="Huawei" w:date="2022-04-19T10:28:00Z">
              <w:r w:rsidRPr="00A80BB8">
                <w:rPr>
                  <w:rFonts w:ascii="Arial" w:eastAsia="Times New Roman" w:hAnsi="Arial"/>
                  <w:sz w:val="18"/>
                  <w:lang w:eastAsia="en-GB"/>
                </w:rPr>
                <w:t>dB</w:t>
              </w:r>
            </w:ins>
          </w:p>
        </w:tc>
        <w:tc>
          <w:tcPr>
            <w:tcW w:w="5154" w:type="dxa"/>
            <w:gridSpan w:val="3"/>
            <w:shd w:val="clear" w:color="auto" w:fill="auto"/>
          </w:tcPr>
          <w:p w14:paraId="2342AA34" w14:textId="77777777" w:rsidR="00A80BB8" w:rsidRPr="00A80BB8" w:rsidRDefault="00A80BB8" w:rsidP="00A80BB8">
            <w:pPr>
              <w:keepNext/>
              <w:keepLines/>
              <w:overflowPunct w:val="0"/>
              <w:autoSpaceDE w:val="0"/>
              <w:autoSpaceDN w:val="0"/>
              <w:adjustRightInd w:val="0"/>
              <w:spacing w:after="0"/>
              <w:jc w:val="center"/>
              <w:textAlignment w:val="baseline"/>
              <w:rPr>
                <w:ins w:id="1013" w:author="Huawei" w:date="2022-04-19T10:28:00Z"/>
                <w:rFonts w:ascii="Arial" w:eastAsia="Times New Roman" w:hAnsi="Arial"/>
                <w:sz w:val="18"/>
                <w:lang w:eastAsia="en-GB"/>
              </w:rPr>
            </w:pPr>
            <w:ins w:id="1014" w:author="Huawei" w:date="2022-04-19T10:28:00Z">
              <w:r w:rsidRPr="00A80BB8">
                <w:rPr>
                  <w:rFonts w:ascii="Arial" w:eastAsia="Times New Roman" w:hAnsi="Arial"/>
                  <w:sz w:val="18"/>
                  <w:lang w:eastAsia="en-GB"/>
                </w:rPr>
                <w:t>4</w:t>
              </w:r>
            </w:ins>
          </w:p>
        </w:tc>
      </w:tr>
      <w:tr w:rsidR="00A80BB8" w:rsidRPr="00A80BB8" w14:paraId="110FAAB0" w14:textId="77777777" w:rsidTr="00A80BB8">
        <w:trPr>
          <w:cantSplit/>
          <w:trHeight w:val="180"/>
          <w:jc w:val="center"/>
          <w:ins w:id="1015" w:author="Huawei" w:date="2022-04-19T10:28:00Z"/>
        </w:trPr>
        <w:tc>
          <w:tcPr>
            <w:tcW w:w="2887" w:type="dxa"/>
            <w:gridSpan w:val="2"/>
            <w:tcBorders>
              <w:left w:val="single" w:sz="4" w:space="0" w:color="auto"/>
              <w:bottom w:val="single" w:sz="4" w:space="0" w:color="auto"/>
            </w:tcBorders>
          </w:tcPr>
          <w:p w14:paraId="3CDA3CA0" w14:textId="77777777" w:rsidR="00A80BB8" w:rsidRPr="00A80BB8" w:rsidRDefault="00A80BB8" w:rsidP="00A80BB8">
            <w:pPr>
              <w:keepNext/>
              <w:keepLines/>
              <w:overflowPunct w:val="0"/>
              <w:autoSpaceDE w:val="0"/>
              <w:autoSpaceDN w:val="0"/>
              <w:adjustRightInd w:val="0"/>
              <w:spacing w:after="0"/>
              <w:textAlignment w:val="baseline"/>
              <w:rPr>
                <w:ins w:id="1016" w:author="Huawei" w:date="2022-04-19T10:28:00Z"/>
                <w:rFonts w:ascii="Arial" w:eastAsia="Times New Roman" w:hAnsi="Arial"/>
                <w:sz w:val="18"/>
                <w:lang w:eastAsia="en-GB"/>
              </w:rPr>
            </w:pPr>
            <w:ins w:id="1017" w:author="Huawei" w:date="2022-04-19T10:28:00Z">
              <w:r w:rsidRPr="00A80BB8">
                <w:rPr>
                  <w:rFonts w:ascii="Arial" w:eastAsia="Times New Roman" w:hAnsi="Arial"/>
                  <w:sz w:val="18"/>
                  <w:lang w:eastAsia="ja-JP"/>
                </w:rPr>
                <w:t>EPRE ratio of PDCCH to PDCCH DMRS</w:t>
              </w:r>
            </w:ins>
          </w:p>
        </w:tc>
        <w:tc>
          <w:tcPr>
            <w:tcW w:w="1701" w:type="dxa"/>
            <w:tcBorders>
              <w:bottom w:val="single" w:sz="4" w:space="0" w:color="auto"/>
            </w:tcBorders>
          </w:tcPr>
          <w:p w14:paraId="1B54A42A" w14:textId="77777777" w:rsidR="00A80BB8" w:rsidRPr="00A80BB8" w:rsidRDefault="00A80BB8" w:rsidP="00A80BB8">
            <w:pPr>
              <w:keepNext/>
              <w:keepLines/>
              <w:overflowPunct w:val="0"/>
              <w:autoSpaceDE w:val="0"/>
              <w:autoSpaceDN w:val="0"/>
              <w:adjustRightInd w:val="0"/>
              <w:spacing w:after="0"/>
              <w:jc w:val="center"/>
              <w:textAlignment w:val="baseline"/>
              <w:rPr>
                <w:ins w:id="1018" w:author="Huawei" w:date="2022-04-19T10:28:00Z"/>
                <w:rFonts w:ascii="Arial" w:eastAsia="Times New Roman" w:hAnsi="Arial"/>
                <w:sz w:val="18"/>
                <w:lang w:eastAsia="en-GB"/>
              </w:rPr>
            </w:pPr>
            <w:ins w:id="1019" w:author="Huawei" w:date="2022-04-19T10:28:00Z">
              <w:r w:rsidRPr="00A80BB8">
                <w:rPr>
                  <w:rFonts w:ascii="Arial" w:eastAsia="Times New Roman" w:hAnsi="Arial"/>
                  <w:sz w:val="18"/>
                  <w:lang w:eastAsia="en-GB"/>
                </w:rPr>
                <w:t>dB</w:t>
              </w:r>
            </w:ins>
          </w:p>
        </w:tc>
        <w:tc>
          <w:tcPr>
            <w:tcW w:w="5154" w:type="dxa"/>
            <w:gridSpan w:val="3"/>
            <w:tcBorders>
              <w:bottom w:val="single" w:sz="4" w:space="0" w:color="auto"/>
            </w:tcBorders>
            <w:shd w:val="clear" w:color="auto" w:fill="auto"/>
          </w:tcPr>
          <w:p w14:paraId="192A912A" w14:textId="77777777" w:rsidR="00A80BB8" w:rsidRPr="00A80BB8" w:rsidRDefault="00A80BB8" w:rsidP="00A80BB8">
            <w:pPr>
              <w:keepNext/>
              <w:keepLines/>
              <w:overflowPunct w:val="0"/>
              <w:autoSpaceDE w:val="0"/>
              <w:autoSpaceDN w:val="0"/>
              <w:adjustRightInd w:val="0"/>
              <w:spacing w:after="0"/>
              <w:jc w:val="center"/>
              <w:textAlignment w:val="baseline"/>
              <w:rPr>
                <w:ins w:id="1020" w:author="Huawei" w:date="2022-04-19T10:28:00Z"/>
                <w:rFonts w:ascii="Arial" w:eastAsia="Times New Roman" w:hAnsi="Arial"/>
                <w:sz w:val="18"/>
                <w:lang w:eastAsia="en-GB"/>
              </w:rPr>
            </w:pPr>
          </w:p>
        </w:tc>
      </w:tr>
      <w:tr w:rsidR="00A80BB8" w:rsidRPr="00A80BB8" w14:paraId="74EC6003" w14:textId="77777777" w:rsidTr="00A80BB8">
        <w:trPr>
          <w:cantSplit/>
          <w:trHeight w:val="169"/>
          <w:jc w:val="center"/>
          <w:ins w:id="1021" w:author="Huawei" w:date="2022-04-19T10:28:00Z"/>
        </w:trPr>
        <w:tc>
          <w:tcPr>
            <w:tcW w:w="2887" w:type="dxa"/>
            <w:gridSpan w:val="2"/>
            <w:tcBorders>
              <w:left w:val="single" w:sz="4" w:space="0" w:color="auto"/>
              <w:bottom w:val="single" w:sz="4" w:space="0" w:color="auto"/>
            </w:tcBorders>
          </w:tcPr>
          <w:p w14:paraId="2113DEC8" w14:textId="77777777" w:rsidR="00A80BB8" w:rsidRPr="00A80BB8" w:rsidRDefault="00A80BB8" w:rsidP="00A80BB8">
            <w:pPr>
              <w:keepNext/>
              <w:keepLines/>
              <w:overflowPunct w:val="0"/>
              <w:autoSpaceDE w:val="0"/>
              <w:autoSpaceDN w:val="0"/>
              <w:adjustRightInd w:val="0"/>
              <w:spacing w:after="0"/>
              <w:textAlignment w:val="baseline"/>
              <w:rPr>
                <w:ins w:id="1022" w:author="Huawei" w:date="2022-04-19T10:28:00Z"/>
                <w:rFonts w:ascii="Arial" w:eastAsia="Times New Roman" w:hAnsi="Arial"/>
                <w:sz w:val="18"/>
                <w:lang w:eastAsia="en-GB"/>
              </w:rPr>
            </w:pPr>
            <w:ins w:id="1023" w:author="Huawei" w:date="2022-04-19T10:28:00Z">
              <w:r w:rsidRPr="00A80BB8">
                <w:rPr>
                  <w:rFonts w:ascii="Arial" w:eastAsia="Times New Roman" w:hAnsi="Arial"/>
                  <w:sz w:val="18"/>
                  <w:lang w:eastAsia="ja-JP"/>
                </w:rPr>
                <w:t>EPRE ratio of PBCH DMRS to SSS</w:t>
              </w:r>
            </w:ins>
          </w:p>
        </w:tc>
        <w:tc>
          <w:tcPr>
            <w:tcW w:w="1701" w:type="dxa"/>
            <w:tcBorders>
              <w:bottom w:val="single" w:sz="4" w:space="0" w:color="auto"/>
            </w:tcBorders>
          </w:tcPr>
          <w:p w14:paraId="12566504" w14:textId="77777777" w:rsidR="00A80BB8" w:rsidRPr="00A80BB8" w:rsidRDefault="00A80BB8" w:rsidP="00A80BB8">
            <w:pPr>
              <w:keepNext/>
              <w:keepLines/>
              <w:overflowPunct w:val="0"/>
              <w:autoSpaceDE w:val="0"/>
              <w:autoSpaceDN w:val="0"/>
              <w:adjustRightInd w:val="0"/>
              <w:spacing w:after="0"/>
              <w:jc w:val="center"/>
              <w:textAlignment w:val="baseline"/>
              <w:rPr>
                <w:ins w:id="1024" w:author="Huawei" w:date="2022-04-19T10:28:00Z"/>
                <w:rFonts w:ascii="Arial" w:eastAsia="Times New Roman" w:hAnsi="Arial"/>
                <w:sz w:val="18"/>
                <w:lang w:eastAsia="en-GB"/>
              </w:rPr>
            </w:pPr>
            <w:ins w:id="1025" w:author="Huawei" w:date="2022-04-19T10:28:00Z">
              <w:r w:rsidRPr="00A80BB8">
                <w:rPr>
                  <w:rFonts w:ascii="Arial" w:eastAsia="Times New Roman" w:hAnsi="Arial"/>
                  <w:sz w:val="18"/>
                  <w:lang w:eastAsia="en-GB"/>
                </w:rPr>
                <w:t>dB</w:t>
              </w:r>
            </w:ins>
          </w:p>
        </w:tc>
        <w:tc>
          <w:tcPr>
            <w:tcW w:w="5154" w:type="dxa"/>
            <w:gridSpan w:val="3"/>
            <w:tcBorders>
              <w:bottom w:val="nil"/>
            </w:tcBorders>
            <w:shd w:val="clear" w:color="auto" w:fill="auto"/>
          </w:tcPr>
          <w:p w14:paraId="176E1370" w14:textId="77777777" w:rsidR="00A80BB8" w:rsidRPr="00A80BB8" w:rsidRDefault="00A80BB8" w:rsidP="00A80BB8">
            <w:pPr>
              <w:keepNext/>
              <w:keepLines/>
              <w:overflowPunct w:val="0"/>
              <w:autoSpaceDE w:val="0"/>
              <w:autoSpaceDN w:val="0"/>
              <w:adjustRightInd w:val="0"/>
              <w:spacing w:after="0"/>
              <w:jc w:val="center"/>
              <w:textAlignment w:val="baseline"/>
              <w:rPr>
                <w:ins w:id="1026" w:author="Huawei" w:date="2022-04-19T10:28:00Z"/>
                <w:rFonts w:ascii="Arial" w:eastAsia="Times New Roman" w:hAnsi="Arial"/>
                <w:sz w:val="18"/>
                <w:lang w:eastAsia="en-GB"/>
              </w:rPr>
            </w:pPr>
            <w:ins w:id="1027" w:author="Huawei" w:date="2022-04-19T10:28:00Z">
              <w:r w:rsidRPr="00A80BB8">
                <w:rPr>
                  <w:rFonts w:ascii="Arial" w:eastAsia="Times New Roman" w:hAnsi="Arial"/>
                  <w:sz w:val="18"/>
                  <w:lang w:eastAsia="en-GB"/>
                </w:rPr>
                <w:t>0</w:t>
              </w:r>
            </w:ins>
          </w:p>
        </w:tc>
      </w:tr>
      <w:tr w:rsidR="00A80BB8" w:rsidRPr="00A80BB8" w14:paraId="0513D47E" w14:textId="77777777" w:rsidTr="00A80BB8">
        <w:trPr>
          <w:cantSplit/>
          <w:trHeight w:val="169"/>
          <w:jc w:val="center"/>
          <w:ins w:id="1028" w:author="Huawei" w:date="2022-04-19T10:28:00Z"/>
        </w:trPr>
        <w:tc>
          <w:tcPr>
            <w:tcW w:w="2887" w:type="dxa"/>
            <w:gridSpan w:val="2"/>
            <w:tcBorders>
              <w:left w:val="single" w:sz="4" w:space="0" w:color="auto"/>
              <w:bottom w:val="single" w:sz="4" w:space="0" w:color="auto"/>
            </w:tcBorders>
          </w:tcPr>
          <w:p w14:paraId="2B2C595D" w14:textId="77777777" w:rsidR="00A80BB8" w:rsidRPr="00A80BB8" w:rsidRDefault="00A80BB8" w:rsidP="00A80BB8">
            <w:pPr>
              <w:keepNext/>
              <w:keepLines/>
              <w:overflowPunct w:val="0"/>
              <w:autoSpaceDE w:val="0"/>
              <w:autoSpaceDN w:val="0"/>
              <w:adjustRightInd w:val="0"/>
              <w:spacing w:after="0"/>
              <w:textAlignment w:val="baseline"/>
              <w:rPr>
                <w:ins w:id="1029" w:author="Huawei" w:date="2022-04-19T10:28:00Z"/>
                <w:rFonts w:ascii="Arial" w:eastAsia="Times New Roman" w:hAnsi="Arial"/>
                <w:sz w:val="18"/>
                <w:lang w:eastAsia="en-GB"/>
              </w:rPr>
            </w:pPr>
            <w:ins w:id="1030" w:author="Huawei" w:date="2022-04-19T10:28:00Z">
              <w:r w:rsidRPr="00A80BB8">
                <w:rPr>
                  <w:rFonts w:ascii="Arial" w:eastAsia="Times New Roman" w:hAnsi="Arial"/>
                  <w:sz w:val="18"/>
                  <w:lang w:eastAsia="ja-JP"/>
                </w:rPr>
                <w:t>EPRE ratio of PBCH to PBCH DMRS</w:t>
              </w:r>
            </w:ins>
          </w:p>
        </w:tc>
        <w:tc>
          <w:tcPr>
            <w:tcW w:w="1701" w:type="dxa"/>
            <w:tcBorders>
              <w:bottom w:val="single" w:sz="4" w:space="0" w:color="auto"/>
            </w:tcBorders>
          </w:tcPr>
          <w:p w14:paraId="5F6D0B71" w14:textId="77777777" w:rsidR="00A80BB8" w:rsidRPr="00A80BB8" w:rsidRDefault="00A80BB8" w:rsidP="00A80BB8">
            <w:pPr>
              <w:keepNext/>
              <w:keepLines/>
              <w:overflowPunct w:val="0"/>
              <w:autoSpaceDE w:val="0"/>
              <w:autoSpaceDN w:val="0"/>
              <w:adjustRightInd w:val="0"/>
              <w:spacing w:after="0"/>
              <w:jc w:val="center"/>
              <w:textAlignment w:val="baseline"/>
              <w:rPr>
                <w:ins w:id="1031" w:author="Huawei" w:date="2022-04-19T10:28:00Z"/>
                <w:rFonts w:ascii="Arial" w:eastAsia="Times New Roman" w:hAnsi="Arial"/>
                <w:sz w:val="18"/>
                <w:lang w:eastAsia="en-GB"/>
              </w:rPr>
            </w:pPr>
            <w:ins w:id="1032" w:author="Huawei" w:date="2022-04-19T10:28:00Z">
              <w:r w:rsidRPr="00A80BB8">
                <w:rPr>
                  <w:rFonts w:ascii="Arial" w:eastAsia="Times New Roman" w:hAnsi="Arial"/>
                  <w:sz w:val="18"/>
                  <w:lang w:eastAsia="en-GB"/>
                </w:rPr>
                <w:t>dB</w:t>
              </w:r>
            </w:ins>
          </w:p>
        </w:tc>
        <w:tc>
          <w:tcPr>
            <w:tcW w:w="5154" w:type="dxa"/>
            <w:gridSpan w:val="3"/>
            <w:tcBorders>
              <w:top w:val="nil"/>
              <w:bottom w:val="nil"/>
            </w:tcBorders>
            <w:shd w:val="clear" w:color="auto" w:fill="auto"/>
          </w:tcPr>
          <w:p w14:paraId="755CD2E7" w14:textId="77777777" w:rsidR="00A80BB8" w:rsidRPr="00A80BB8" w:rsidRDefault="00A80BB8" w:rsidP="00A80BB8">
            <w:pPr>
              <w:keepNext/>
              <w:keepLines/>
              <w:overflowPunct w:val="0"/>
              <w:autoSpaceDE w:val="0"/>
              <w:autoSpaceDN w:val="0"/>
              <w:adjustRightInd w:val="0"/>
              <w:spacing w:after="0"/>
              <w:jc w:val="center"/>
              <w:textAlignment w:val="baseline"/>
              <w:rPr>
                <w:ins w:id="1033" w:author="Huawei" w:date="2022-04-19T10:28:00Z"/>
                <w:rFonts w:ascii="Arial" w:eastAsia="Times New Roman" w:hAnsi="Arial"/>
                <w:sz w:val="18"/>
                <w:lang w:eastAsia="en-GB"/>
              </w:rPr>
            </w:pPr>
          </w:p>
        </w:tc>
      </w:tr>
      <w:tr w:rsidR="00A80BB8" w:rsidRPr="00A80BB8" w14:paraId="7E092E9B" w14:textId="77777777" w:rsidTr="00A80BB8">
        <w:trPr>
          <w:cantSplit/>
          <w:trHeight w:val="180"/>
          <w:jc w:val="center"/>
          <w:ins w:id="1034" w:author="Huawei" w:date="2022-04-19T10:28:00Z"/>
        </w:trPr>
        <w:tc>
          <w:tcPr>
            <w:tcW w:w="2887" w:type="dxa"/>
            <w:gridSpan w:val="2"/>
            <w:tcBorders>
              <w:left w:val="single" w:sz="4" w:space="0" w:color="auto"/>
              <w:bottom w:val="single" w:sz="4" w:space="0" w:color="auto"/>
            </w:tcBorders>
          </w:tcPr>
          <w:p w14:paraId="64CBA0E4" w14:textId="77777777" w:rsidR="00A80BB8" w:rsidRPr="00A80BB8" w:rsidRDefault="00A80BB8" w:rsidP="00A80BB8">
            <w:pPr>
              <w:keepNext/>
              <w:keepLines/>
              <w:overflowPunct w:val="0"/>
              <w:autoSpaceDE w:val="0"/>
              <w:autoSpaceDN w:val="0"/>
              <w:adjustRightInd w:val="0"/>
              <w:spacing w:after="0"/>
              <w:textAlignment w:val="baseline"/>
              <w:rPr>
                <w:ins w:id="1035" w:author="Huawei" w:date="2022-04-19T10:28:00Z"/>
                <w:rFonts w:ascii="Arial" w:eastAsia="Times New Roman" w:hAnsi="Arial"/>
                <w:sz w:val="18"/>
                <w:lang w:eastAsia="en-GB"/>
              </w:rPr>
            </w:pPr>
            <w:ins w:id="1036" w:author="Huawei" w:date="2022-04-19T10:28:00Z">
              <w:r w:rsidRPr="00A80BB8">
                <w:rPr>
                  <w:rFonts w:ascii="Arial" w:eastAsia="Times New Roman" w:hAnsi="Arial"/>
                  <w:sz w:val="18"/>
                  <w:lang w:eastAsia="ja-JP"/>
                </w:rPr>
                <w:t>EPRE ratio of PSS to SSS</w:t>
              </w:r>
            </w:ins>
          </w:p>
        </w:tc>
        <w:tc>
          <w:tcPr>
            <w:tcW w:w="1701" w:type="dxa"/>
            <w:tcBorders>
              <w:bottom w:val="single" w:sz="4" w:space="0" w:color="auto"/>
            </w:tcBorders>
          </w:tcPr>
          <w:p w14:paraId="72E830BA" w14:textId="77777777" w:rsidR="00A80BB8" w:rsidRPr="00A80BB8" w:rsidRDefault="00A80BB8" w:rsidP="00A80BB8">
            <w:pPr>
              <w:keepNext/>
              <w:keepLines/>
              <w:overflowPunct w:val="0"/>
              <w:autoSpaceDE w:val="0"/>
              <w:autoSpaceDN w:val="0"/>
              <w:adjustRightInd w:val="0"/>
              <w:spacing w:after="0"/>
              <w:jc w:val="center"/>
              <w:textAlignment w:val="baseline"/>
              <w:rPr>
                <w:ins w:id="1037" w:author="Huawei" w:date="2022-04-19T10:28:00Z"/>
                <w:rFonts w:ascii="Arial" w:eastAsia="Times New Roman" w:hAnsi="Arial"/>
                <w:sz w:val="18"/>
                <w:lang w:eastAsia="en-GB"/>
              </w:rPr>
            </w:pPr>
            <w:ins w:id="1038" w:author="Huawei" w:date="2022-04-19T10:28:00Z">
              <w:r w:rsidRPr="00A80BB8">
                <w:rPr>
                  <w:rFonts w:ascii="Arial" w:eastAsia="Times New Roman" w:hAnsi="Arial"/>
                  <w:sz w:val="18"/>
                  <w:lang w:eastAsia="en-GB"/>
                </w:rPr>
                <w:t>dB</w:t>
              </w:r>
            </w:ins>
          </w:p>
        </w:tc>
        <w:tc>
          <w:tcPr>
            <w:tcW w:w="5154" w:type="dxa"/>
            <w:gridSpan w:val="3"/>
            <w:tcBorders>
              <w:top w:val="nil"/>
              <w:bottom w:val="nil"/>
            </w:tcBorders>
            <w:shd w:val="clear" w:color="auto" w:fill="auto"/>
          </w:tcPr>
          <w:p w14:paraId="50A250F9" w14:textId="77777777" w:rsidR="00A80BB8" w:rsidRPr="00A80BB8" w:rsidRDefault="00A80BB8" w:rsidP="00A80BB8">
            <w:pPr>
              <w:keepNext/>
              <w:keepLines/>
              <w:overflowPunct w:val="0"/>
              <w:autoSpaceDE w:val="0"/>
              <w:autoSpaceDN w:val="0"/>
              <w:adjustRightInd w:val="0"/>
              <w:spacing w:after="0"/>
              <w:jc w:val="center"/>
              <w:textAlignment w:val="baseline"/>
              <w:rPr>
                <w:ins w:id="1039" w:author="Huawei" w:date="2022-04-19T10:28:00Z"/>
                <w:rFonts w:ascii="Arial" w:eastAsia="Times New Roman" w:hAnsi="Arial"/>
                <w:sz w:val="18"/>
                <w:lang w:eastAsia="en-GB"/>
              </w:rPr>
            </w:pPr>
          </w:p>
        </w:tc>
      </w:tr>
      <w:tr w:rsidR="00A80BB8" w:rsidRPr="00A80BB8" w14:paraId="1E5B10F7" w14:textId="77777777" w:rsidTr="00A80BB8">
        <w:trPr>
          <w:cantSplit/>
          <w:trHeight w:val="169"/>
          <w:jc w:val="center"/>
          <w:ins w:id="1040" w:author="Huawei" w:date="2022-04-19T10:28:00Z"/>
        </w:trPr>
        <w:tc>
          <w:tcPr>
            <w:tcW w:w="2887" w:type="dxa"/>
            <w:gridSpan w:val="2"/>
            <w:tcBorders>
              <w:left w:val="single" w:sz="4" w:space="0" w:color="auto"/>
              <w:bottom w:val="single" w:sz="4" w:space="0" w:color="auto"/>
            </w:tcBorders>
          </w:tcPr>
          <w:p w14:paraId="414DDB75" w14:textId="77777777" w:rsidR="00A80BB8" w:rsidRPr="00A80BB8" w:rsidRDefault="00A80BB8" w:rsidP="00A80BB8">
            <w:pPr>
              <w:keepNext/>
              <w:keepLines/>
              <w:overflowPunct w:val="0"/>
              <w:autoSpaceDE w:val="0"/>
              <w:autoSpaceDN w:val="0"/>
              <w:adjustRightInd w:val="0"/>
              <w:spacing w:after="0"/>
              <w:textAlignment w:val="baseline"/>
              <w:rPr>
                <w:ins w:id="1041" w:author="Huawei" w:date="2022-04-19T10:28:00Z"/>
                <w:rFonts w:ascii="Arial" w:eastAsia="Times New Roman" w:hAnsi="Arial"/>
                <w:sz w:val="18"/>
                <w:lang w:eastAsia="en-GB"/>
              </w:rPr>
            </w:pPr>
            <w:ins w:id="1042" w:author="Huawei" w:date="2022-04-19T10:28:00Z">
              <w:r w:rsidRPr="00A80BB8">
                <w:rPr>
                  <w:rFonts w:ascii="Arial" w:eastAsia="Times New Roman" w:hAnsi="Arial"/>
                  <w:sz w:val="18"/>
                  <w:lang w:eastAsia="ja-JP"/>
                </w:rPr>
                <w:t xml:space="preserve">EPRE ratio of PDSCH DMRS to SSS </w:t>
              </w:r>
            </w:ins>
          </w:p>
        </w:tc>
        <w:tc>
          <w:tcPr>
            <w:tcW w:w="1701" w:type="dxa"/>
            <w:tcBorders>
              <w:bottom w:val="single" w:sz="4" w:space="0" w:color="auto"/>
            </w:tcBorders>
          </w:tcPr>
          <w:p w14:paraId="62E8E7C0" w14:textId="77777777" w:rsidR="00A80BB8" w:rsidRPr="00A80BB8" w:rsidRDefault="00A80BB8" w:rsidP="00A80BB8">
            <w:pPr>
              <w:keepNext/>
              <w:keepLines/>
              <w:overflowPunct w:val="0"/>
              <w:autoSpaceDE w:val="0"/>
              <w:autoSpaceDN w:val="0"/>
              <w:adjustRightInd w:val="0"/>
              <w:spacing w:after="0"/>
              <w:jc w:val="center"/>
              <w:textAlignment w:val="baseline"/>
              <w:rPr>
                <w:ins w:id="1043" w:author="Huawei" w:date="2022-04-19T10:28:00Z"/>
                <w:rFonts w:ascii="Arial" w:eastAsia="Times New Roman" w:hAnsi="Arial"/>
                <w:sz w:val="18"/>
                <w:lang w:eastAsia="en-GB"/>
              </w:rPr>
            </w:pPr>
            <w:ins w:id="1044" w:author="Huawei" w:date="2022-04-19T10:28:00Z">
              <w:r w:rsidRPr="00A80BB8">
                <w:rPr>
                  <w:rFonts w:ascii="Arial" w:eastAsia="Times New Roman" w:hAnsi="Arial"/>
                  <w:sz w:val="18"/>
                  <w:lang w:eastAsia="en-GB"/>
                </w:rPr>
                <w:t>dB</w:t>
              </w:r>
            </w:ins>
          </w:p>
        </w:tc>
        <w:tc>
          <w:tcPr>
            <w:tcW w:w="5154" w:type="dxa"/>
            <w:gridSpan w:val="3"/>
            <w:tcBorders>
              <w:top w:val="nil"/>
              <w:bottom w:val="nil"/>
            </w:tcBorders>
            <w:shd w:val="clear" w:color="auto" w:fill="auto"/>
          </w:tcPr>
          <w:p w14:paraId="1C0F9F32" w14:textId="77777777" w:rsidR="00A80BB8" w:rsidRPr="00A80BB8" w:rsidRDefault="00A80BB8" w:rsidP="00A80BB8">
            <w:pPr>
              <w:keepNext/>
              <w:keepLines/>
              <w:overflowPunct w:val="0"/>
              <w:autoSpaceDE w:val="0"/>
              <w:autoSpaceDN w:val="0"/>
              <w:adjustRightInd w:val="0"/>
              <w:spacing w:after="0"/>
              <w:jc w:val="center"/>
              <w:textAlignment w:val="baseline"/>
              <w:rPr>
                <w:ins w:id="1045" w:author="Huawei" w:date="2022-04-19T10:28:00Z"/>
                <w:rFonts w:ascii="Arial" w:eastAsia="Times New Roman" w:hAnsi="Arial"/>
                <w:sz w:val="18"/>
                <w:lang w:eastAsia="en-GB"/>
              </w:rPr>
            </w:pPr>
          </w:p>
        </w:tc>
      </w:tr>
      <w:tr w:rsidR="00A80BB8" w:rsidRPr="00A80BB8" w14:paraId="11020612" w14:textId="77777777" w:rsidTr="00A80BB8">
        <w:trPr>
          <w:cantSplit/>
          <w:trHeight w:val="169"/>
          <w:jc w:val="center"/>
          <w:ins w:id="1046" w:author="Huawei" w:date="2022-04-19T10:28:00Z"/>
        </w:trPr>
        <w:tc>
          <w:tcPr>
            <w:tcW w:w="2887" w:type="dxa"/>
            <w:gridSpan w:val="2"/>
            <w:tcBorders>
              <w:left w:val="single" w:sz="4" w:space="0" w:color="auto"/>
              <w:bottom w:val="single" w:sz="4" w:space="0" w:color="auto"/>
            </w:tcBorders>
          </w:tcPr>
          <w:p w14:paraId="26A6985E" w14:textId="77777777" w:rsidR="00A80BB8" w:rsidRPr="00A80BB8" w:rsidRDefault="00A80BB8" w:rsidP="00A80BB8">
            <w:pPr>
              <w:keepNext/>
              <w:keepLines/>
              <w:overflowPunct w:val="0"/>
              <w:autoSpaceDE w:val="0"/>
              <w:autoSpaceDN w:val="0"/>
              <w:adjustRightInd w:val="0"/>
              <w:spacing w:after="0"/>
              <w:textAlignment w:val="baseline"/>
              <w:rPr>
                <w:ins w:id="1047" w:author="Huawei" w:date="2022-04-19T10:28:00Z"/>
                <w:rFonts w:ascii="Arial" w:eastAsia="Times New Roman" w:hAnsi="Arial"/>
                <w:sz w:val="18"/>
                <w:lang w:eastAsia="ja-JP"/>
              </w:rPr>
            </w:pPr>
            <w:ins w:id="1048" w:author="Huawei" w:date="2022-04-19T10:28:00Z">
              <w:r w:rsidRPr="00A80BB8">
                <w:rPr>
                  <w:rFonts w:ascii="Arial" w:eastAsia="Times New Roman" w:hAnsi="Arial"/>
                  <w:sz w:val="18"/>
                  <w:lang w:eastAsia="ja-JP"/>
                </w:rPr>
                <w:t>EPRE ratio of PDSCH to PDSCH DMRS</w:t>
              </w:r>
            </w:ins>
          </w:p>
        </w:tc>
        <w:tc>
          <w:tcPr>
            <w:tcW w:w="1701" w:type="dxa"/>
            <w:tcBorders>
              <w:bottom w:val="single" w:sz="4" w:space="0" w:color="auto"/>
            </w:tcBorders>
          </w:tcPr>
          <w:p w14:paraId="6030104F" w14:textId="77777777" w:rsidR="00A80BB8" w:rsidRPr="00A80BB8" w:rsidRDefault="00A80BB8" w:rsidP="00A80BB8">
            <w:pPr>
              <w:keepNext/>
              <w:keepLines/>
              <w:overflowPunct w:val="0"/>
              <w:autoSpaceDE w:val="0"/>
              <w:autoSpaceDN w:val="0"/>
              <w:adjustRightInd w:val="0"/>
              <w:spacing w:after="0"/>
              <w:jc w:val="center"/>
              <w:textAlignment w:val="baseline"/>
              <w:rPr>
                <w:ins w:id="1049" w:author="Huawei" w:date="2022-04-19T10:28:00Z"/>
                <w:rFonts w:ascii="Arial" w:eastAsia="Times New Roman" w:hAnsi="Arial"/>
                <w:sz w:val="18"/>
                <w:lang w:eastAsia="en-GB"/>
              </w:rPr>
            </w:pPr>
            <w:ins w:id="1050" w:author="Huawei" w:date="2022-04-19T10:28:00Z">
              <w:r w:rsidRPr="00A80BB8">
                <w:rPr>
                  <w:rFonts w:ascii="Arial" w:eastAsia="Times New Roman" w:hAnsi="Arial" w:hint="eastAsia"/>
                  <w:sz w:val="18"/>
                  <w:lang w:eastAsia="zh-CN"/>
                </w:rPr>
                <w:t>d</w:t>
              </w:r>
              <w:r w:rsidRPr="00A80BB8">
                <w:rPr>
                  <w:rFonts w:ascii="Arial" w:eastAsia="Times New Roman" w:hAnsi="Arial"/>
                  <w:sz w:val="18"/>
                  <w:lang w:eastAsia="zh-CN"/>
                </w:rPr>
                <w:t>B</w:t>
              </w:r>
            </w:ins>
          </w:p>
        </w:tc>
        <w:tc>
          <w:tcPr>
            <w:tcW w:w="5154" w:type="dxa"/>
            <w:gridSpan w:val="3"/>
            <w:tcBorders>
              <w:top w:val="nil"/>
              <w:bottom w:val="nil"/>
            </w:tcBorders>
            <w:shd w:val="clear" w:color="auto" w:fill="auto"/>
          </w:tcPr>
          <w:p w14:paraId="2EEE8F73" w14:textId="77777777" w:rsidR="00A80BB8" w:rsidRPr="00A80BB8" w:rsidRDefault="00A80BB8" w:rsidP="00A80BB8">
            <w:pPr>
              <w:keepNext/>
              <w:keepLines/>
              <w:overflowPunct w:val="0"/>
              <w:autoSpaceDE w:val="0"/>
              <w:autoSpaceDN w:val="0"/>
              <w:adjustRightInd w:val="0"/>
              <w:spacing w:after="0"/>
              <w:jc w:val="center"/>
              <w:textAlignment w:val="baseline"/>
              <w:rPr>
                <w:ins w:id="1051" w:author="Huawei" w:date="2022-04-19T10:28:00Z"/>
                <w:rFonts w:ascii="Arial" w:eastAsia="Times New Roman" w:hAnsi="Arial"/>
                <w:sz w:val="18"/>
                <w:lang w:eastAsia="en-GB"/>
              </w:rPr>
            </w:pPr>
          </w:p>
        </w:tc>
      </w:tr>
      <w:tr w:rsidR="00A80BB8" w:rsidRPr="00A80BB8" w14:paraId="25D84F25" w14:textId="77777777" w:rsidTr="00A80BB8">
        <w:trPr>
          <w:cantSplit/>
          <w:trHeight w:val="169"/>
          <w:jc w:val="center"/>
          <w:ins w:id="1052" w:author="Huawei" w:date="2022-04-19T10:28:00Z"/>
        </w:trPr>
        <w:tc>
          <w:tcPr>
            <w:tcW w:w="2887" w:type="dxa"/>
            <w:gridSpan w:val="2"/>
            <w:tcBorders>
              <w:left w:val="single" w:sz="4" w:space="0" w:color="auto"/>
              <w:bottom w:val="single" w:sz="4" w:space="0" w:color="auto"/>
            </w:tcBorders>
          </w:tcPr>
          <w:p w14:paraId="15AFAB78" w14:textId="77777777" w:rsidR="00A80BB8" w:rsidRPr="00A80BB8" w:rsidRDefault="00A80BB8" w:rsidP="00A80BB8">
            <w:pPr>
              <w:keepNext/>
              <w:keepLines/>
              <w:overflowPunct w:val="0"/>
              <w:autoSpaceDE w:val="0"/>
              <w:autoSpaceDN w:val="0"/>
              <w:adjustRightInd w:val="0"/>
              <w:spacing w:after="0"/>
              <w:textAlignment w:val="baseline"/>
              <w:rPr>
                <w:ins w:id="1053" w:author="Huawei" w:date="2022-04-19T10:28:00Z"/>
                <w:rFonts w:ascii="Arial" w:eastAsia="Times New Roman" w:hAnsi="Arial"/>
                <w:sz w:val="18"/>
                <w:lang w:eastAsia="ja-JP"/>
              </w:rPr>
            </w:pPr>
            <w:ins w:id="1054" w:author="Huawei" w:date="2022-04-19T10:28:00Z">
              <w:r w:rsidRPr="00A80BB8">
                <w:rPr>
                  <w:rFonts w:ascii="Arial" w:eastAsia="Times New Roman" w:hAnsi="Arial"/>
                  <w:sz w:val="18"/>
                  <w:lang w:eastAsia="ja-JP"/>
                </w:rPr>
                <w:t>EPRE ratio of OCNG DMRS to SSS</w:t>
              </w:r>
            </w:ins>
          </w:p>
        </w:tc>
        <w:tc>
          <w:tcPr>
            <w:tcW w:w="1701" w:type="dxa"/>
            <w:tcBorders>
              <w:bottom w:val="single" w:sz="4" w:space="0" w:color="auto"/>
            </w:tcBorders>
          </w:tcPr>
          <w:p w14:paraId="0F51E6A6" w14:textId="77777777" w:rsidR="00A80BB8" w:rsidRPr="00A80BB8" w:rsidRDefault="00A80BB8" w:rsidP="00A80BB8">
            <w:pPr>
              <w:keepNext/>
              <w:keepLines/>
              <w:overflowPunct w:val="0"/>
              <w:autoSpaceDE w:val="0"/>
              <w:autoSpaceDN w:val="0"/>
              <w:adjustRightInd w:val="0"/>
              <w:spacing w:after="0"/>
              <w:jc w:val="center"/>
              <w:textAlignment w:val="baseline"/>
              <w:rPr>
                <w:ins w:id="1055" w:author="Huawei" w:date="2022-04-19T10:28:00Z"/>
                <w:rFonts w:ascii="Arial" w:eastAsia="Times New Roman" w:hAnsi="Arial"/>
                <w:sz w:val="18"/>
                <w:lang w:eastAsia="en-GB"/>
              </w:rPr>
            </w:pPr>
            <w:ins w:id="1056" w:author="Huawei" w:date="2022-04-19T10:28:00Z">
              <w:r w:rsidRPr="00A80BB8">
                <w:rPr>
                  <w:rFonts w:ascii="Arial" w:eastAsia="Times New Roman" w:hAnsi="Arial" w:hint="eastAsia"/>
                  <w:sz w:val="18"/>
                  <w:lang w:eastAsia="zh-CN"/>
                </w:rPr>
                <w:t>d</w:t>
              </w:r>
              <w:r w:rsidRPr="00A80BB8">
                <w:rPr>
                  <w:rFonts w:ascii="Arial" w:eastAsia="Times New Roman" w:hAnsi="Arial"/>
                  <w:sz w:val="18"/>
                  <w:lang w:eastAsia="zh-CN"/>
                </w:rPr>
                <w:t>B</w:t>
              </w:r>
            </w:ins>
          </w:p>
        </w:tc>
        <w:tc>
          <w:tcPr>
            <w:tcW w:w="5154" w:type="dxa"/>
            <w:gridSpan w:val="3"/>
            <w:tcBorders>
              <w:top w:val="nil"/>
              <w:bottom w:val="nil"/>
            </w:tcBorders>
            <w:shd w:val="clear" w:color="auto" w:fill="auto"/>
          </w:tcPr>
          <w:p w14:paraId="540A2FCB" w14:textId="77777777" w:rsidR="00A80BB8" w:rsidRPr="00A80BB8" w:rsidRDefault="00A80BB8" w:rsidP="00A80BB8">
            <w:pPr>
              <w:keepNext/>
              <w:keepLines/>
              <w:overflowPunct w:val="0"/>
              <w:autoSpaceDE w:val="0"/>
              <w:autoSpaceDN w:val="0"/>
              <w:adjustRightInd w:val="0"/>
              <w:spacing w:after="0"/>
              <w:jc w:val="center"/>
              <w:textAlignment w:val="baseline"/>
              <w:rPr>
                <w:ins w:id="1057" w:author="Huawei" w:date="2022-04-19T10:28:00Z"/>
                <w:rFonts w:ascii="Arial" w:eastAsia="Times New Roman" w:hAnsi="Arial"/>
                <w:sz w:val="18"/>
                <w:lang w:eastAsia="en-GB"/>
              </w:rPr>
            </w:pPr>
          </w:p>
        </w:tc>
      </w:tr>
      <w:tr w:rsidR="00A80BB8" w:rsidRPr="00A80BB8" w14:paraId="3C31DA89" w14:textId="77777777" w:rsidTr="00A80BB8">
        <w:trPr>
          <w:cantSplit/>
          <w:trHeight w:val="169"/>
          <w:jc w:val="center"/>
          <w:ins w:id="1058" w:author="Huawei" w:date="2022-04-19T10:28:00Z"/>
        </w:trPr>
        <w:tc>
          <w:tcPr>
            <w:tcW w:w="2887" w:type="dxa"/>
            <w:gridSpan w:val="2"/>
            <w:tcBorders>
              <w:left w:val="single" w:sz="4" w:space="0" w:color="auto"/>
              <w:bottom w:val="single" w:sz="4" w:space="0" w:color="auto"/>
            </w:tcBorders>
            <w:vAlign w:val="center"/>
          </w:tcPr>
          <w:p w14:paraId="76611475" w14:textId="77777777" w:rsidR="00A80BB8" w:rsidRPr="00A80BB8" w:rsidRDefault="00A80BB8" w:rsidP="00A80BB8">
            <w:pPr>
              <w:keepNext/>
              <w:keepLines/>
              <w:overflowPunct w:val="0"/>
              <w:autoSpaceDE w:val="0"/>
              <w:autoSpaceDN w:val="0"/>
              <w:adjustRightInd w:val="0"/>
              <w:spacing w:after="0"/>
              <w:textAlignment w:val="baseline"/>
              <w:rPr>
                <w:ins w:id="1059" w:author="Huawei" w:date="2022-04-19T10:28:00Z"/>
                <w:rFonts w:ascii="Arial" w:eastAsia="Times New Roman" w:hAnsi="Arial"/>
                <w:sz w:val="18"/>
                <w:lang w:eastAsia="en-GB"/>
              </w:rPr>
            </w:pPr>
            <w:ins w:id="1060" w:author="Huawei" w:date="2022-04-19T10:28:00Z">
              <w:r w:rsidRPr="00A80BB8">
                <w:rPr>
                  <w:rFonts w:ascii="Arial" w:eastAsia="Times New Roman" w:hAnsi="Arial"/>
                  <w:sz w:val="18"/>
                  <w:lang w:eastAsia="ja-JP"/>
                </w:rPr>
                <w:t>EPRE ratio of OCNG to OCNG DMRS</w:t>
              </w:r>
            </w:ins>
          </w:p>
        </w:tc>
        <w:tc>
          <w:tcPr>
            <w:tcW w:w="1701" w:type="dxa"/>
            <w:tcBorders>
              <w:bottom w:val="single" w:sz="4" w:space="0" w:color="auto"/>
            </w:tcBorders>
          </w:tcPr>
          <w:p w14:paraId="055ABA6D" w14:textId="77777777" w:rsidR="00A80BB8" w:rsidRPr="00A80BB8" w:rsidRDefault="00A80BB8" w:rsidP="00A80BB8">
            <w:pPr>
              <w:keepNext/>
              <w:keepLines/>
              <w:overflowPunct w:val="0"/>
              <w:autoSpaceDE w:val="0"/>
              <w:autoSpaceDN w:val="0"/>
              <w:adjustRightInd w:val="0"/>
              <w:spacing w:after="0"/>
              <w:jc w:val="center"/>
              <w:textAlignment w:val="baseline"/>
              <w:rPr>
                <w:ins w:id="1061" w:author="Huawei" w:date="2022-04-19T10:28:00Z"/>
                <w:rFonts w:ascii="Arial" w:eastAsia="Times New Roman" w:hAnsi="Arial"/>
                <w:sz w:val="18"/>
                <w:lang w:eastAsia="en-GB"/>
              </w:rPr>
            </w:pPr>
            <w:ins w:id="1062" w:author="Huawei" w:date="2022-04-19T10:28:00Z">
              <w:r w:rsidRPr="00A80BB8">
                <w:rPr>
                  <w:rFonts w:ascii="Arial" w:eastAsia="Times New Roman" w:hAnsi="Arial"/>
                  <w:sz w:val="18"/>
                  <w:lang w:eastAsia="en-GB"/>
                </w:rPr>
                <w:t>dB</w:t>
              </w:r>
            </w:ins>
          </w:p>
        </w:tc>
        <w:tc>
          <w:tcPr>
            <w:tcW w:w="5154" w:type="dxa"/>
            <w:gridSpan w:val="3"/>
            <w:tcBorders>
              <w:top w:val="nil"/>
            </w:tcBorders>
            <w:shd w:val="clear" w:color="auto" w:fill="auto"/>
          </w:tcPr>
          <w:p w14:paraId="04AEAD0F" w14:textId="77777777" w:rsidR="00A80BB8" w:rsidRPr="00A80BB8" w:rsidRDefault="00A80BB8" w:rsidP="00A80BB8">
            <w:pPr>
              <w:keepNext/>
              <w:keepLines/>
              <w:overflowPunct w:val="0"/>
              <w:autoSpaceDE w:val="0"/>
              <w:autoSpaceDN w:val="0"/>
              <w:adjustRightInd w:val="0"/>
              <w:spacing w:after="0"/>
              <w:jc w:val="center"/>
              <w:textAlignment w:val="baseline"/>
              <w:rPr>
                <w:ins w:id="1063" w:author="Huawei" w:date="2022-04-19T10:28:00Z"/>
                <w:rFonts w:ascii="Arial" w:eastAsia="Times New Roman" w:hAnsi="Arial"/>
                <w:sz w:val="18"/>
                <w:lang w:eastAsia="en-GB"/>
              </w:rPr>
            </w:pPr>
          </w:p>
        </w:tc>
      </w:tr>
      <w:tr w:rsidR="00A80BB8" w:rsidRPr="00A80BB8" w14:paraId="4064C2DA" w14:textId="77777777" w:rsidTr="00A80BB8">
        <w:trPr>
          <w:cantSplit/>
          <w:trHeight w:val="185"/>
          <w:jc w:val="center"/>
          <w:ins w:id="1064" w:author="Huawei" w:date="2022-04-19T10:28:00Z"/>
        </w:trPr>
        <w:tc>
          <w:tcPr>
            <w:tcW w:w="1328" w:type="dxa"/>
          </w:tcPr>
          <w:p w14:paraId="5F999B8D" w14:textId="77777777" w:rsidR="00A80BB8" w:rsidRPr="00A80BB8" w:rsidRDefault="00A80BB8" w:rsidP="00A80BB8">
            <w:pPr>
              <w:keepNext/>
              <w:keepLines/>
              <w:overflowPunct w:val="0"/>
              <w:autoSpaceDE w:val="0"/>
              <w:autoSpaceDN w:val="0"/>
              <w:adjustRightInd w:val="0"/>
              <w:spacing w:after="0"/>
              <w:textAlignment w:val="baseline"/>
              <w:rPr>
                <w:ins w:id="1065" w:author="Huawei" w:date="2022-04-19T10:28:00Z"/>
                <w:rFonts w:ascii="Arial" w:eastAsia="Times New Roman" w:hAnsi="Arial"/>
                <w:sz w:val="18"/>
                <w:lang w:eastAsia="en-GB"/>
              </w:rPr>
            </w:pPr>
            <w:ins w:id="1066" w:author="Huawei" w:date="2022-04-19T10:28:00Z">
              <w:r w:rsidRPr="00A80BB8">
                <w:rPr>
                  <w:rFonts w:ascii="Arial" w:eastAsia="Times New Roman" w:hAnsi="Arial"/>
                  <w:sz w:val="18"/>
                  <w:lang w:eastAsia="en-GB"/>
                </w:rPr>
                <w:t>SNR on RLM-RS1</w:t>
              </w:r>
            </w:ins>
          </w:p>
        </w:tc>
        <w:tc>
          <w:tcPr>
            <w:tcW w:w="1559" w:type="dxa"/>
          </w:tcPr>
          <w:p w14:paraId="22F14BA3" w14:textId="77777777" w:rsidR="00A80BB8" w:rsidRPr="00A80BB8" w:rsidRDefault="00A80BB8" w:rsidP="00A80BB8">
            <w:pPr>
              <w:keepNext/>
              <w:keepLines/>
              <w:overflowPunct w:val="0"/>
              <w:autoSpaceDE w:val="0"/>
              <w:autoSpaceDN w:val="0"/>
              <w:adjustRightInd w:val="0"/>
              <w:spacing w:after="0"/>
              <w:textAlignment w:val="baseline"/>
              <w:rPr>
                <w:ins w:id="1067" w:author="Huawei" w:date="2022-04-19T10:28:00Z"/>
                <w:rFonts w:ascii="Arial" w:eastAsia="Times New Roman" w:hAnsi="Arial"/>
                <w:sz w:val="18"/>
                <w:lang w:eastAsia="en-GB"/>
              </w:rPr>
            </w:pPr>
            <w:ins w:id="1068" w:author="Huawei" w:date="2022-04-19T10:28:00Z">
              <w:r w:rsidRPr="00A80BB8">
                <w:rPr>
                  <w:rFonts w:ascii="Arial" w:eastAsia="Times New Roman" w:hAnsi="Arial"/>
                  <w:sz w:val="18"/>
                  <w:lang w:eastAsia="en-GB"/>
                </w:rPr>
                <w:t>Config 1</w:t>
              </w:r>
            </w:ins>
          </w:p>
        </w:tc>
        <w:tc>
          <w:tcPr>
            <w:tcW w:w="1701" w:type="dxa"/>
          </w:tcPr>
          <w:p w14:paraId="1DEF76C5" w14:textId="77777777" w:rsidR="00A80BB8" w:rsidRPr="00A80BB8" w:rsidRDefault="00A80BB8" w:rsidP="00A80BB8">
            <w:pPr>
              <w:keepNext/>
              <w:keepLines/>
              <w:overflowPunct w:val="0"/>
              <w:autoSpaceDE w:val="0"/>
              <w:autoSpaceDN w:val="0"/>
              <w:adjustRightInd w:val="0"/>
              <w:spacing w:after="0"/>
              <w:jc w:val="center"/>
              <w:textAlignment w:val="baseline"/>
              <w:rPr>
                <w:ins w:id="1069" w:author="Huawei" w:date="2022-04-19T10:28:00Z"/>
                <w:rFonts w:ascii="Arial" w:eastAsia="Times New Roman" w:hAnsi="Arial"/>
                <w:sz w:val="18"/>
                <w:lang w:eastAsia="en-GB"/>
              </w:rPr>
            </w:pPr>
            <w:ins w:id="1070" w:author="Huawei" w:date="2022-04-19T10:28:00Z">
              <w:r w:rsidRPr="00A80BB8">
                <w:rPr>
                  <w:rFonts w:ascii="Arial" w:eastAsia="Times New Roman" w:hAnsi="Arial"/>
                  <w:sz w:val="18"/>
                  <w:lang w:eastAsia="en-GB"/>
                </w:rPr>
                <w:t>dB</w:t>
              </w:r>
            </w:ins>
          </w:p>
        </w:tc>
        <w:tc>
          <w:tcPr>
            <w:tcW w:w="1718" w:type="dxa"/>
          </w:tcPr>
          <w:p w14:paraId="06AC3325" w14:textId="77777777" w:rsidR="00A80BB8" w:rsidRPr="00A80BB8" w:rsidRDefault="00A80BB8" w:rsidP="00A80BB8">
            <w:pPr>
              <w:keepNext/>
              <w:keepLines/>
              <w:overflowPunct w:val="0"/>
              <w:autoSpaceDE w:val="0"/>
              <w:autoSpaceDN w:val="0"/>
              <w:adjustRightInd w:val="0"/>
              <w:spacing w:after="0"/>
              <w:jc w:val="center"/>
              <w:textAlignment w:val="baseline"/>
              <w:rPr>
                <w:ins w:id="1071" w:author="Huawei" w:date="2022-04-19T10:28:00Z"/>
                <w:rFonts w:ascii="Arial" w:eastAsia="Times New Roman" w:hAnsi="Arial"/>
                <w:sz w:val="18"/>
                <w:lang w:eastAsia="en-GB"/>
              </w:rPr>
            </w:pPr>
            <w:ins w:id="1072" w:author="Huawei" w:date="2022-04-19T10:28:00Z">
              <w:r w:rsidRPr="00A80BB8">
                <w:rPr>
                  <w:rFonts w:ascii="Arial" w:eastAsia="Times New Roman" w:hAnsi="Arial"/>
                  <w:sz w:val="18"/>
                  <w:lang w:eastAsia="en-GB"/>
                </w:rPr>
                <w:t>2</w:t>
              </w:r>
              <w:r w:rsidRPr="00A80BB8">
                <w:rPr>
                  <w:rFonts w:ascii="Arial" w:eastAsia="Times New Roman" w:hAnsi="Arial"/>
                  <w:sz w:val="18"/>
                  <w:vertAlign w:val="superscript"/>
                  <w:lang w:eastAsia="en-GB"/>
                </w:rPr>
                <w:t>Note 11</w:t>
              </w:r>
            </w:ins>
          </w:p>
        </w:tc>
        <w:tc>
          <w:tcPr>
            <w:tcW w:w="1718" w:type="dxa"/>
          </w:tcPr>
          <w:p w14:paraId="1732C22C" w14:textId="4AF4B390" w:rsidR="00A80BB8" w:rsidRPr="00A80BB8" w:rsidRDefault="00A80BB8" w:rsidP="009B55C4">
            <w:pPr>
              <w:keepNext/>
              <w:keepLines/>
              <w:overflowPunct w:val="0"/>
              <w:autoSpaceDE w:val="0"/>
              <w:autoSpaceDN w:val="0"/>
              <w:adjustRightInd w:val="0"/>
              <w:spacing w:after="0"/>
              <w:jc w:val="center"/>
              <w:textAlignment w:val="baseline"/>
              <w:rPr>
                <w:ins w:id="1073" w:author="Huawei" w:date="2022-04-19T10:28:00Z"/>
                <w:rFonts w:ascii="Arial" w:eastAsia="Times New Roman" w:hAnsi="Arial"/>
                <w:sz w:val="18"/>
                <w:lang w:eastAsia="en-GB"/>
              </w:rPr>
            </w:pPr>
            <w:ins w:id="1074" w:author="Huawei" w:date="2022-04-19T10:28:00Z">
              <w:r w:rsidRPr="00A80BB8">
                <w:rPr>
                  <w:rFonts w:ascii="Arial" w:eastAsia="Times New Roman" w:hAnsi="Arial"/>
                  <w:sz w:val="18"/>
                  <w:lang w:eastAsia="en-GB"/>
                </w:rPr>
                <w:t>-</w:t>
              </w:r>
            </w:ins>
            <w:ins w:id="1075" w:author="Huawei" w:date="2022-04-19T12:03:00Z">
              <w:r w:rsidR="009B55C4">
                <w:rPr>
                  <w:rFonts w:ascii="Arial" w:eastAsia="Times New Roman" w:hAnsi="Arial"/>
                  <w:sz w:val="18"/>
                  <w:lang w:eastAsia="en-GB"/>
                </w:rPr>
                <w:t>4.5</w:t>
              </w:r>
            </w:ins>
            <w:ins w:id="1076" w:author="Huawei" w:date="2022-04-19T10:28:00Z">
              <w:r w:rsidRPr="00A80BB8">
                <w:rPr>
                  <w:rFonts w:ascii="Arial" w:eastAsia="Times New Roman" w:hAnsi="Arial"/>
                  <w:sz w:val="18"/>
                  <w:vertAlign w:val="superscript"/>
                  <w:lang w:eastAsia="en-GB"/>
                </w:rPr>
                <w:t>Note 11</w:t>
              </w:r>
            </w:ins>
          </w:p>
        </w:tc>
        <w:tc>
          <w:tcPr>
            <w:tcW w:w="1718" w:type="dxa"/>
          </w:tcPr>
          <w:p w14:paraId="114FE083" w14:textId="77777777" w:rsidR="00A80BB8" w:rsidRPr="00A80BB8" w:rsidRDefault="00A80BB8" w:rsidP="00A80BB8">
            <w:pPr>
              <w:keepNext/>
              <w:keepLines/>
              <w:overflowPunct w:val="0"/>
              <w:autoSpaceDE w:val="0"/>
              <w:autoSpaceDN w:val="0"/>
              <w:adjustRightInd w:val="0"/>
              <w:spacing w:after="0"/>
              <w:jc w:val="center"/>
              <w:textAlignment w:val="baseline"/>
              <w:rPr>
                <w:ins w:id="1077" w:author="Huawei" w:date="2022-04-19T10:28:00Z"/>
                <w:rFonts w:ascii="Arial" w:eastAsia="Times New Roman" w:hAnsi="Arial"/>
                <w:sz w:val="18"/>
                <w:lang w:eastAsia="en-GB"/>
              </w:rPr>
            </w:pPr>
            <w:ins w:id="1078" w:author="Huawei" w:date="2022-04-19T10:28:00Z">
              <w:r w:rsidRPr="00A80BB8">
                <w:rPr>
                  <w:rFonts w:ascii="Arial" w:eastAsia="Times New Roman" w:hAnsi="Arial"/>
                  <w:sz w:val="18"/>
                  <w:lang w:eastAsia="en-GB"/>
                </w:rPr>
                <w:t>-15</w:t>
              </w:r>
            </w:ins>
          </w:p>
        </w:tc>
      </w:tr>
      <w:tr w:rsidR="00A80BB8" w:rsidRPr="00A80BB8" w14:paraId="74C4B838" w14:textId="77777777" w:rsidTr="00A80BB8">
        <w:trPr>
          <w:cantSplit/>
          <w:trHeight w:val="185"/>
          <w:jc w:val="center"/>
          <w:ins w:id="1079" w:author="Huawei" w:date="2022-04-19T10:28:00Z"/>
        </w:trPr>
        <w:tc>
          <w:tcPr>
            <w:tcW w:w="1328" w:type="dxa"/>
          </w:tcPr>
          <w:p w14:paraId="7494070C" w14:textId="77777777" w:rsidR="00A80BB8" w:rsidRPr="00A80BB8" w:rsidRDefault="00A80BB8" w:rsidP="00A80BB8">
            <w:pPr>
              <w:keepNext/>
              <w:keepLines/>
              <w:overflowPunct w:val="0"/>
              <w:autoSpaceDE w:val="0"/>
              <w:autoSpaceDN w:val="0"/>
              <w:adjustRightInd w:val="0"/>
              <w:spacing w:after="0"/>
              <w:textAlignment w:val="baseline"/>
              <w:rPr>
                <w:ins w:id="1080" w:author="Huawei" w:date="2022-04-19T10:28:00Z"/>
                <w:rFonts w:ascii="Arial" w:eastAsia="Times New Roman" w:hAnsi="Arial"/>
                <w:sz w:val="18"/>
                <w:lang w:eastAsia="en-GB"/>
              </w:rPr>
            </w:pPr>
            <w:ins w:id="1081" w:author="Huawei" w:date="2022-04-19T10:28:00Z">
              <w:r w:rsidRPr="00A80BB8">
                <w:rPr>
                  <w:rFonts w:ascii="Arial" w:eastAsia="Times New Roman" w:hAnsi="Arial"/>
                  <w:sz w:val="18"/>
                  <w:lang w:eastAsia="en-GB"/>
                </w:rPr>
                <w:t>SNR on RLM-RS2</w:t>
              </w:r>
            </w:ins>
          </w:p>
        </w:tc>
        <w:tc>
          <w:tcPr>
            <w:tcW w:w="1559" w:type="dxa"/>
          </w:tcPr>
          <w:p w14:paraId="6DDF601A" w14:textId="77777777" w:rsidR="00A80BB8" w:rsidRPr="00A80BB8" w:rsidRDefault="00A80BB8" w:rsidP="00A80BB8">
            <w:pPr>
              <w:keepNext/>
              <w:keepLines/>
              <w:overflowPunct w:val="0"/>
              <w:autoSpaceDE w:val="0"/>
              <w:autoSpaceDN w:val="0"/>
              <w:adjustRightInd w:val="0"/>
              <w:spacing w:after="0"/>
              <w:textAlignment w:val="baseline"/>
              <w:rPr>
                <w:ins w:id="1082" w:author="Huawei" w:date="2022-04-19T10:28:00Z"/>
                <w:rFonts w:ascii="Arial" w:eastAsia="Times New Roman" w:hAnsi="Arial"/>
                <w:sz w:val="18"/>
                <w:lang w:eastAsia="en-GB"/>
              </w:rPr>
            </w:pPr>
            <w:ins w:id="1083" w:author="Huawei" w:date="2022-04-19T10:28:00Z">
              <w:r w:rsidRPr="00A80BB8">
                <w:rPr>
                  <w:rFonts w:ascii="Arial" w:eastAsia="Times New Roman" w:hAnsi="Arial"/>
                  <w:sz w:val="18"/>
                  <w:lang w:eastAsia="en-GB"/>
                </w:rPr>
                <w:t>Config 1</w:t>
              </w:r>
            </w:ins>
          </w:p>
        </w:tc>
        <w:tc>
          <w:tcPr>
            <w:tcW w:w="1701" w:type="dxa"/>
          </w:tcPr>
          <w:p w14:paraId="2D76B251" w14:textId="77777777" w:rsidR="00A80BB8" w:rsidRPr="00A80BB8" w:rsidRDefault="00A80BB8" w:rsidP="00A80BB8">
            <w:pPr>
              <w:keepNext/>
              <w:keepLines/>
              <w:overflowPunct w:val="0"/>
              <w:autoSpaceDE w:val="0"/>
              <w:autoSpaceDN w:val="0"/>
              <w:adjustRightInd w:val="0"/>
              <w:spacing w:after="0"/>
              <w:jc w:val="center"/>
              <w:textAlignment w:val="baseline"/>
              <w:rPr>
                <w:ins w:id="1084" w:author="Huawei" w:date="2022-04-19T10:28:00Z"/>
                <w:rFonts w:ascii="Arial" w:eastAsia="Times New Roman" w:hAnsi="Arial"/>
                <w:sz w:val="18"/>
                <w:lang w:eastAsia="en-GB"/>
              </w:rPr>
            </w:pPr>
            <w:ins w:id="1085" w:author="Huawei" w:date="2022-04-19T10:28:00Z">
              <w:r w:rsidRPr="00A80BB8">
                <w:rPr>
                  <w:rFonts w:ascii="Arial" w:eastAsia="Times New Roman" w:hAnsi="Arial"/>
                  <w:sz w:val="18"/>
                  <w:lang w:eastAsia="en-GB"/>
                </w:rPr>
                <w:t>dB</w:t>
              </w:r>
            </w:ins>
          </w:p>
        </w:tc>
        <w:tc>
          <w:tcPr>
            <w:tcW w:w="1718" w:type="dxa"/>
          </w:tcPr>
          <w:p w14:paraId="3DA3A46B" w14:textId="77777777" w:rsidR="00A80BB8" w:rsidRPr="00A80BB8" w:rsidRDefault="00A80BB8" w:rsidP="00A80BB8">
            <w:pPr>
              <w:keepNext/>
              <w:keepLines/>
              <w:overflowPunct w:val="0"/>
              <w:autoSpaceDE w:val="0"/>
              <w:autoSpaceDN w:val="0"/>
              <w:adjustRightInd w:val="0"/>
              <w:spacing w:after="0"/>
              <w:jc w:val="center"/>
              <w:textAlignment w:val="baseline"/>
              <w:rPr>
                <w:ins w:id="1086" w:author="Huawei" w:date="2022-04-19T10:28:00Z"/>
                <w:rFonts w:ascii="Arial" w:eastAsia="Times New Roman" w:hAnsi="Arial"/>
                <w:sz w:val="18"/>
                <w:lang w:eastAsia="en-GB"/>
              </w:rPr>
            </w:pPr>
            <w:ins w:id="1087" w:author="Huawei" w:date="2022-04-19T10:28:00Z">
              <w:r w:rsidRPr="00A80BB8">
                <w:rPr>
                  <w:rFonts w:ascii="Arial" w:eastAsia="MS Mincho" w:hAnsi="Arial"/>
                  <w:sz w:val="18"/>
                  <w:lang w:eastAsia="en-GB"/>
                </w:rPr>
                <w:t>2</w:t>
              </w:r>
              <w:r w:rsidRPr="00A80BB8">
                <w:rPr>
                  <w:rFonts w:ascii="Arial" w:eastAsia="Times New Roman" w:hAnsi="Arial"/>
                  <w:sz w:val="18"/>
                  <w:vertAlign w:val="superscript"/>
                  <w:lang w:eastAsia="en-GB"/>
                </w:rPr>
                <w:t>Note 11</w:t>
              </w:r>
            </w:ins>
          </w:p>
        </w:tc>
        <w:tc>
          <w:tcPr>
            <w:tcW w:w="1718" w:type="dxa"/>
          </w:tcPr>
          <w:p w14:paraId="49E7724A" w14:textId="77777777" w:rsidR="00A80BB8" w:rsidRPr="00A80BB8" w:rsidRDefault="00A80BB8" w:rsidP="00A80BB8">
            <w:pPr>
              <w:keepNext/>
              <w:keepLines/>
              <w:overflowPunct w:val="0"/>
              <w:autoSpaceDE w:val="0"/>
              <w:autoSpaceDN w:val="0"/>
              <w:adjustRightInd w:val="0"/>
              <w:spacing w:after="0"/>
              <w:jc w:val="center"/>
              <w:textAlignment w:val="baseline"/>
              <w:rPr>
                <w:ins w:id="1088" w:author="Huawei" w:date="2022-04-19T10:28:00Z"/>
                <w:rFonts w:ascii="Arial" w:eastAsia="Times New Roman" w:hAnsi="Arial"/>
                <w:sz w:val="18"/>
                <w:lang w:eastAsia="en-GB"/>
              </w:rPr>
            </w:pPr>
            <w:ins w:id="1089" w:author="Huawei" w:date="2022-04-19T10:28:00Z">
              <w:r w:rsidRPr="00A80BB8">
                <w:rPr>
                  <w:rFonts w:ascii="Arial" w:eastAsia="MS Mincho" w:hAnsi="Arial"/>
                  <w:sz w:val="18"/>
                  <w:lang w:eastAsia="en-GB"/>
                </w:rPr>
                <w:t>-14</w:t>
              </w:r>
            </w:ins>
          </w:p>
        </w:tc>
        <w:tc>
          <w:tcPr>
            <w:tcW w:w="1718" w:type="dxa"/>
          </w:tcPr>
          <w:p w14:paraId="4F185D6B" w14:textId="77777777" w:rsidR="00A80BB8" w:rsidRPr="00A80BB8" w:rsidRDefault="00A80BB8" w:rsidP="00A80BB8">
            <w:pPr>
              <w:keepNext/>
              <w:keepLines/>
              <w:overflowPunct w:val="0"/>
              <w:autoSpaceDE w:val="0"/>
              <w:autoSpaceDN w:val="0"/>
              <w:adjustRightInd w:val="0"/>
              <w:spacing w:after="0"/>
              <w:jc w:val="center"/>
              <w:textAlignment w:val="baseline"/>
              <w:rPr>
                <w:ins w:id="1090" w:author="Huawei" w:date="2022-04-19T10:28:00Z"/>
                <w:rFonts w:ascii="Arial" w:eastAsia="Times New Roman" w:hAnsi="Arial"/>
                <w:sz w:val="18"/>
                <w:lang w:eastAsia="en-GB"/>
              </w:rPr>
            </w:pPr>
            <w:ins w:id="1091" w:author="Huawei" w:date="2022-04-19T10:28:00Z">
              <w:r w:rsidRPr="00A80BB8">
                <w:rPr>
                  <w:rFonts w:ascii="Arial" w:eastAsia="MS Mincho" w:hAnsi="Arial"/>
                  <w:sz w:val="18"/>
                  <w:lang w:eastAsia="en-GB"/>
                </w:rPr>
                <w:t>-15</w:t>
              </w:r>
            </w:ins>
          </w:p>
        </w:tc>
      </w:tr>
      <w:tr w:rsidR="00A80BB8" w:rsidRPr="00A80BB8" w14:paraId="0F3E8A27" w14:textId="77777777" w:rsidTr="00A80BB8">
        <w:trPr>
          <w:cantSplit/>
          <w:trHeight w:val="189"/>
          <w:jc w:val="center"/>
          <w:ins w:id="1092" w:author="Huawei" w:date="2022-04-19T10:28:00Z"/>
        </w:trPr>
        <w:tc>
          <w:tcPr>
            <w:tcW w:w="1328" w:type="dxa"/>
          </w:tcPr>
          <w:p w14:paraId="39DC4131" w14:textId="77777777" w:rsidR="00A80BB8" w:rsidRPr="00A80BB8" w:rsidRDefault="00A80BB8" w:rsidP="00A80BB8">
            <w:pPr>
              <w:keepNext/>
              <w:keepLines/>
              <w:overflowPunct w:val="0"/>
              <w:autoSpaceDE w:val="0"/>
              <w:autoSpaceDN w:val="0"/>
              <w:adjustRightInd w:val="0"/>
              <w:spacing w:after="0"/>
              <w:textAlignment w:val="baseline"/>
              <w:rPr>
                <w:ins w:id="1093" w:author="Huawei" w:date="2022-04-19T10:28:00Z"/>
                <w:rFonts w:ascii="Arial" w:eastAsia="Times New Roman" w:hAnsi="Arial"/>
                <w:sz w:val="18"/>
                <w:lang w:eastAsia="en-GB"/>
              </w:rPr>
            </w:pPr>
            <w:ins w:id="1094" w:author="Huawei" w:date="2022-04-19T10:28:00Z">
              <w:r w:rsidRPr="00A80BB8">
                <w:rPr>
                  <w:rFonts w:ascii="Arial" w:eastAsia="Times New Roman" w:hAnsi="Arial"/>
                  <w:sz w:val="18"/>
                  <w:lang w:eastAsia="en-GB"/>
                </w:rPr>
                <w:object w:dxaOrig="420" w:dyaOrig="360" w14:anchorId="02A2AE3F">
                  <v:shape id="_x0000_i1026" type="#_x0000_t75" style="width:20.55pt;height:20.55pt" o:ole="" fillcolor="window">
                    <v:imagedata r:id="rId13" o:title=""/>
                  </v:shape>
                  <o:OLEObject Type="Embed" ProgID="Equation.3" ShapeID="_x0000_i1026" DrawAspect="Content" ObjectID="_1712423960" r:id="rId16"/>
                </w:object>
              </w:r>
            </w:ins>
          </w:p>
        </w:tc>
        <w:tc>
          <w:tcPr>
            <w:tcW w:w="1559" w:type="dxa"/>
          </w:tcPr>
          <w:p w14:paraId="51BDD096" w14:textId="77777777" w:rsidR="00A80BB8" w:rsidRPr="00A80BB8" w:rsidRDefault="00A80BB8" w:rsidP="00A80BB8">
            <w:pPr>
              <w:keepNext/>
              <w:keepLines/>
              <w:overflowPunct w:val="0"/>
              <w:autoSpaceDE w:val="0"/>
              <w:autoSpaceDN w:val="0"/>
              <w:adjustRightInd w:val="0"/>
              <w:spacing w:after="0"/>
              <w:textAlignment w:val="baseline"/>
              <w:rPr>
                <w:ins w:id="1095" w:author="Huawei" w:date="2022-04-19T10:28:00Z"/>
                <w:rFonts w:ascii="Arial" w:eastAsia="Times New Roman" w:hAnsi="Arial"/>
                <w:sz w:val="18"/>
                <w:lang w:eastAsia="en-GB"/>
              </w:rPr>
            </w:pPr>
            <w:ins w:id="1096" w:author="Huawei" w:date="2022-04-19T10:28:00Z">
              <w:r w:rsidRPr="00A80BB8">
                <w:rPr>
                  <w:rFonts w:ascii="Arial" w:eastAsia="Times New Roman" w:hAnsi="Arial"/>
                  <w:sz w:val="18"/>
                  <w:lang w:eastAsia="en-GB"/>
                </w:rPr>
                <w:t>Config 1</w:t>
              </w:r>
            </w:ins>
          </w:p>
        </w:tc>
        <w:tc>
          <w:tcPr>
            <w:tcW w:w="1701" w:type="dxa"/>
          </w:tcPr>
          <w:p w14:paraId="79F7F7E2" w14:textId="77777777" w:rsidR="00A80BB8" w:rsidRPr="00A80BB8" w:rsidRDefault="00A80BB8" w:rsidP="00A80BB8">
            <w:pPr>
              <w:keepNext/>
              <w:keepLines/>
              <w:overflowPunct w:val="0"/>
              <w:autoSpaceDE w:val="0"/>
              <w:autoSpaceDN w:val="0"/>
              <w:adjustRightInd w:val="0"/>
              <w:spacing w:after="0"/>
              <w:jc w:val="center"/>
              <w:textAlignment w:val="baseline"/>
              <w:rPr>
                <w:ins w:id="1097" w:author="Huawei" w:date="2022-04-19T10:28:00Z"/>
                <w:rFonts w:ascii="Arial" w:eastAsia="Times New Roman" w:hAnsi="Arial"/>
                <w:sz w:val="18"/>
                <w:lang w:eastAsia="en-GB"/>
              </w:rPr>
            </w:pPr>
            <w:ins w:id="1098" w:author="Huawei" w:date="2022-04-19T10:28:00Z">
              <w:r w:rsidRPr="00A80BB8">
                <w:rPr>
                  <w:rFonts w:ascii="Arial" w:eastAsia="Times New Roman" w:hAnsi="Arial"/>
                  <w:sz w:val="18"/>
                  <w:lang w:eastAsia="en-GB"/>
                </w:rPr>
                <w:t>dBm/15KHz</w:t>
              </w:r>
            </w:ins>
          </w:p>
        </w:tc>
        <w:tc>
          <w:tcPr>
            <w:tcW w:w="5154" w:type="dxa"/>
            <w:gridSpan w:val="3"/>
          </w:tcPr>
          <w:p w14:paraId="38EDA0CC" w14:textId="77777777" w:rsidR="00A80BB8" w:rsidRPr="00A80BB8" w:rsidRDefault="00A80BB8" w:rsidP="00A80BB8">
            <w:pPr>
              <w:keepNext/>
              <w:keepLines/>
              <w:overflowPunct w:val="0"/>
              <w:autoSpaceDE w:val="0"/>
              <w:autoSpaceDN w:val="0"/>
              <w:adjustRightInd w:val="0"/>
              <w:spacing w:after="0"/>
              <w:jc w:val="center"/>
              <w:textAlignment w:val="baseline"/>
              <w:rPr>
                <w:ins w:id="1099" w:author="Huawei" w:date="2022-04-19T10:28:00Z"/>
                <w:rFonts w:ascii="Arial" w:eastAsia="Times New Roman" w:hAnsi="Arial"/>
                <w:sz w:val="18"/>
                <w:lang w:eastAsia="en-GB"/>
              </w:rPr>
            </w:pPr>
            <w:ins w:id="1100" w:author="Huawei" w:date="2022-04-19T10:28:00Z">
              <w:r w:rsidRPr="00A80BB8">
                <w:rPr>
                  <w:rFonts w:ascii="Arial" w:eastAsia="Times New Roman" w:hAnsi="Arial"/>
                  <w:sz w:val="18"/>
                  <w:lang w:eastAsia="en-GB"/>
                </w:rPr>
                <w:t>-104.7</w:t>
              </w:r>
            </w:ins>
          </w:p>
        </w:tc>
      </w:tr>
      <w:tr w:rsidR="00A80BB8" w:rsidRPr="00A80BB8" w14:paraId="5D820419" w14:textId="77777777" w:rsidTr="00A80BB8">
        <w:trPr>
          <w:cantSplit/>
          <w:trHeight w:val="207"/>
          <w:jc w:val="center"/>
          <w:ins w:id="1101" w:author="Huawei" w:date="2022-04-19T10:28:00Z"/>
        </w:trPr>
        <w:tc>
          <w:tcPr>
            <w:tcW w:w="2887" w:type="dxa"/>
            <w:gridSpan w:val="2"/>
          </w:tcPr>
          <w:p w14:paraId="6D46BE0D" w14:textId="77777777" w:rsidR="00A80BB8" w:rsidRPr="00A80BB8" w:rsidRDefault="00A80BB8" w:rsidP="00A80BB8">
            <w:pPr>
              <w:keepNext/>
              <w:keepLines/>
              <w:overflowPunct w:val="0"/>
              <w:autoSpaceDE w:val="0"/>
              <w:autoSpaceDN w:val="0"/>
              <w:adjustRightInd w:val="0"/>
              <w:spacing w:after="0"/>
              <w:textAlignment w:val="baseline"/>
              <w:rPr>
                <w:ins w:id="1102" w:author="Huawei" w:date="2022-04-19T10:28:00Z"/>
                <w:rFonts w:ascii="Arial" w:eastAsia="Times New Roman" w:hAnsi="Arial"/>
                <w:sz w:val="18"/>
                <w:lang w:eastAsia="en-GB"/>
              </w:rPr>
            </w:pPr>
            <w:ins w:id="1103" w:author="Huawei" w:date="2022-04-19T10:28:00Z">
              <w:r w:rsidRPr="00A80BB8">
                <w:rPr>
                  <w:rFonts w:ascii="Arial" w:eastAsia="Times New Roman" w:hAnsi="Arial"/>
                  <w:sz w:val="18"/>
                  <w:lang w:eastAsia="en-GB"/>
                </w:rPr>
                <w:t>Propagation condition</w:t>
              </w:r>
            </w:ins>
          </w:p>
        </w:tc>
        <w:tc>
          <w:tcPr>
            <w:tcW w:w="1701" w:type="dxa"/>
          </w:tcPr>
          <w:p w14:paraId="4DF5E84A" w14:textId="77777777" w:rsidR="00A80BB8" w:rsidRPr="00A80BB8" w:rsidRDefault="00A80BB8" w:rsidP="00A80BB8">
            <w:pPr>
              <w:keepNext/>
              <w:keepLines/>
              <w:overflowPunct w:val="0"/>
              <w:autoSpaceDE w:val="0"/>
              <w:autoSpaceDN w:val="0"/>
              <w:adjustRightInd w:val="0"/>
              <w:spacing w:after="0"/>
              <w:jc w:val="center"/>
              <w:textAlignment w:val="baseline"/>
              <w:rPr>
                <w:ins w:id="1104" w:author="Huawei" w:date="2022-04-19T10:28:00Z"/>
                <w:rFonts w:ascii="Arial" w:eastAsia="Times New Roman" w:hAnsi="Arial"/>
                <w:sz w:val="18"/>
                <w:lang w:eastAsia="en-GB"/>
              </w:rPr>
            </w:pPr>
          </w:p>
        </w:tc>
        <w:tc>
          <w:tcPr>
            <w:tcW w:w="5154" w:type="dxa"/>
            <w:gridSpan w:val="3"/>
            <w:shd w:val="clear" w:color="auto" w:fill="auto"/>
          </w:tcPr>
          <w:p w14:paraId="6DDD4A8D" w14:textId="77777777" w:rsidR="00A80BB8" w:rsidRPr="00A80BB8" w:rsidRDefault="00A80BB8" w:rsidP="00A80BB8">
            <w:pPr>
              <w:keepNext/>
              <w:keepLines/>
              <w:overflowPunct w:val="0"/>
              <w:autoSpaceDE w:val="0"/>
              <w:autoSpaceDN w:val="0"/>
              <w:adjustRightInd w:val="0"/>
              <w:spacing w:after="0"/>
              <w:jc w:val="center"/>
              <w:textAlignment w:val="baseline"/>
              <w:rPr>
                <w:ins w:id="1105" w:author="Huawei" w:date="2022-04-19T10:28:00Z"/>
                <w:rFonts w:ascii="Arial" w:eastAsia="Times New Roman" w:hAnsi="Arial"/>
                <w:sz w:val="18"/>
                <w:lang w:eastAsia="en-GB"/>
              </w:rPr>
            </w:pPr>
            <w:ins w:id="1106" w:author="Huawei" w:date="2022-04-19T10:28:00Z">
              <w:r w:rsidRPr="00A80BB8">
                <w:rPr>
                  <w:rFonts w:ascii="Arial" w:eastAsia="Times New Roman" w:hAnsi="Arial"/>
                  <w:sz w:val="18"/>
                  <w:lang w:eastAsia="en-GB"/>
                </w:rPr>
                <w:t>TDL-C 300ns 100Hz</w:t>
              </w:r>
            </w:ins>
          </w:p>
        </w:tc>
      </w:tr>
      <w:tr w:rsidR="00A80BB8" w:rsidRPr="00A80BB8" w14:paraId="7E073848" w14:textId="77777777" w:rsidTr="00A80BB8">
        <w:trPr>
          <w:cantSplit/>
          <w:trHeight w:val="2119"/>
          <w:jc w:val="center"/>
          <w:ins w:id="1107" w:author="Huawei" w:date="2022-04-19T10:28:00Z"/>
        </w:trPr>
        <w:tc>
          <w:tcPr>
            <w:tcW w:w="9742" w:type="dxa"/>
            <w:gridSpan w:val="6"/>
          </w:tcPr>
          <w:p w14:paraId="5FE41D1B"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08" w:author="Huawei" w:date="2022-04-19T10:28:00Z"/>
                <w:rFonts w:ascii="Arial" w:eastAsia="Times New Roman" w:hAnsi="Arial"/>
                <w:sz w:val="18"/>
                <w:lang w:eastAsia="en-GB"/>
              </w:rPr>
            </w:pPr>
            <w:ins w:id="1109" w:author="Huawei" w:date="2022-04-19T10:28:00Z">
              <w:r w:rsidRPr="00A80BB8">
                <w:rPr>
                  <w:rFonts w:ascii="Arial" w:eastAsia="Times New Roman" w:hAnsi="Arial"/>
                  <w:sz w:val="18"/>
                  <w:lang w:eastAsia="en-GB"/>
                </w:rPr>
                <w:t>Note 1:</w:t>
              </w:r>
              <w:r w:rsidRPr="00A80BB8">
                <w:rPr>
                  <w:rFonts w:ascii="Arial" w:eastAsia="Times New Roman" w:hAnsi="Arial"/>
                  <w:sz w:val="18"/>
                  <w:lang w:eastAsia="en-GB"/>
                </w:rPr>
                <w:tab/>
                <w:t>OCNG shall be used such that the resources in Cell 1 are fully allocated and a constant total transmitted power spectral density is achieved for all OFDM symbols.</w:t>
              </w:r>
            </w:ins>
          </w:p>
          <w:p w14:paraId="4D3D6F79"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10" w:author="Huawei" w:date="2022-04-19T10:28:00Z"/>
                <w:rFonts w:ascii="Arial" w:eastAsia="Times New Roman" w:hAnsi="Arial"/>
                <w:sz w:val="18"/>
                <w:lang w:eastAsia="en-GB"/>
              </w:rPr>
            </w:pPr>
            <w:ins w:id="1111" w:author="Huawei" w:date="2022-04-19T10:28:00Z">
              <w:r w:rsidRPr="00A80BB8">
                <w:rPr>
                  <w:rFonts w:ascii="Arial" w:eastAsia="Times New Roman" w:hAnsi="Arial"/>
                  <w:sz w:val="18"/>
                  <w:lang w:eastAsia="en-GB"/>
                </w:rPr>
                <w:t>Note 2:</w:t>
              </w:r>
              <w:r w:rsidRPr="00A80BB8">
                <w:rPr>
                  <w:rFonts w:ascii="Arial" w:eastAsia="Times New Roman" w:hAnsi="Arial"/>
                  <w:sz w:val="18"/>
                  <w:lang w:eastAsia="en-GB"/>
                </w:rPr>
                <w:tab/>
                <w:t>The uplink resources for CSI reporting are assigned to the UE prior to the start of time period T1.</w:t>
              </w:r>
            </w:ins>
          </w:p>
          <w:p w14:paraId="48EA468E"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12" w:author="Huawei" w:date="2022-04-19T10:28:00Z"/>
                <w:rFonts w:ascii="Arial" w:eastAsia="Times New Roman" w:hAnsi="Arial"/>
                <w:sz w:val="18"/>
                <w:lang w:eastAsia="en-GB"/>
              </w:rPr>
            </w:pPr>
            <w:ins w:id="1113" w:author="Huawei" w:date="2022-04-19T10:28:00Z">
              <w:r w:rsidRPr="00A80BB8">
                <w:rPr>
                  <w:rFonts w:ascii="Arial" w:eastAsia="Times New Roman" w:hAnsi="Arial"/>
                  <w:sz w:val="18"/>
                  <w:lang w:eastAsia="en-GB"/>
                </w:rPr>
                <w:t>Note 3:</w:t>
              </w:r>
              <w:r w:rsidRPr="00A80BB8">
                <w:rPr>
                  <w:rFonts w:ascii="Arial" w:eastAsia="Times New Roman" w:hAnsi="Arial"/>
                  <w:sz w:val="18"/>
                  <w:lang w:eastAsia="en-GB"/>
                </w:rPr>
                <w:tab/>
                <w:t>NZP CSI-RS resource set configuration for CSI reporting are assigned to the UE prior to the start of time period T1.</w:t>
              </w:r>
            </w:ins>
          </w:p>
          <w:p w14:paraId="5EA18801"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14" w:author="Huawei" w:date="2022-04-19T10:28:00Z"/>
                <w:rFonts w:ascii="Arial" w:eastAsia="Times New Roman" w:hAnsi="Arial"/>
                <w:sz w:val="18"/>
                <w:lang w:eastAsia="en-GB"/>
              </w:rPr>
            </w:pPr>
            <w:ins w:id="1115" w:author="Huawei" w:date="2022-04-19T10:28:00Z">
              <w:r w:rsidRPr="00A80BB8">
                <w:rPr>
                  <w:rFonts w:ascii="Arial" w:eastAsia="Times New Roman" w:hAnsi="Arial"/>
                  <w:sz w:val="18"/>
                  <w:lang w:eastAsia="en-GB"/>
                </w:rPr>
                <w:t>Note 4:</w:t>
              </w:r>
              <w:r w:rsidRPr="00A80BB8">
                <w:rPr>
                  <w:rFonts w:ascii="Arial" w:eastAsia="Times New Roman" w:hAnsi="Arial"/>
                  <w:sz w:val="18"/>
                  <w:lang w:eastAsia="en-GB"/>
                </w:rPr>
                <w:tab/>
                <w:t>Measurement gap configuration is assigned to the UE prior to the start of time period T1.</w:t>
              </w:r>
            </w:ins>
          </w:p>
          <w:p w14:paraId="75EB8712"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16" w:author="Huawei" w:date="2022-04-19T10:28:00Z"/>
                <w:rFonts w:ascii="Arial" w:eastAsia="Times New Roman" w:hAnsi="Arial"/>
                <w:sz w:val="18"/>
                <w:lang w:eastAsia="en-GB"/>
              </w:rPr>
            </w:pPr>
            <w:ins w:id="1117" w:author="Huawei" w:date="2022-04-19T10:28:00Z">
              <w:r w:rsidRPr="00A80BB8">
                <w:rPr>
                  <w:rFonts w:ascii="Arial" w:eastAsia="Times New Roman" w:hAnsi="Arial"/>
                  <w:sz w:val="18"/>
                  <w:lang w:eastAsia="en-GB"/>
                </w:rPr>
                <w:t>Note 5:</w:t>
              </w:r>
              <w:r w:rsidRPr="00A80BB8">
                <w:rPr>
                  <w:rFonts w:ascii="Arial" w:eastAsia="Times New Roman" w:hAnsi="Arial"/>
                  <w:sz w:val="18"/>
                  <w:lang w:eastAsia="en-GB"/>
                </w:rPr>
                <w:tab/>
                <w:t>The timers and layer 3 filtering related parameters are configured prior to the start of time period T1.</w:t>
              </w:r>
            </w:ins>
          </w:p>
          <w:p w14:paraId="67A9AF47"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18" w:author="Huawei" w:date="2022-04-19T10:28:00Z"/>
                <w:rFonts w:ascii="Arial" w:eastAsia="Times New Roman" w:hAnsi="Arial"/>
                <w:sz w:val="18"/>
                <w:lang w:eastAsia="en-GB"/>
              </w:rPr>
            </w:pPr>
            <w:ins w:id="1119" w:author="Huawei" w:date="2022-04-19T10:28:00Z">
              <w:r w:rsidRPr="00A80BB8">
                <w:rPr>
                  <w:rFonts w:ascii="Arial" w:eastAsia="Times New Roman" w:hAnsi="Arial"/>
                  <w:sz w:val="18"/>
                  <w:lang w:eastAsia="en-GB"/>
                </w:rPr>
                <w:t>Note 6:</w:t>
              </w:r>
              <w:r w:rsidRPr="00A80BB8">
                <w:rPr>
                  <w:rFonts w:ascii="Arial" w:eastAsia="Times New Roman" w:hAnsi="Arial"/>
                  <w:sz w:val="18"/>
                  <w:lang w:eastAsia="en-GB"/>
                </w:rPr>
                <w:tab/>
                <w:t>The signal contains PDCCH for UEs other than the device under test as part of OCNG.</w:t>
              </w:r>
            </w:ins>
          </w:p>
          <w:p w14:paraId="73B62CCD"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20" w:author="Huawei" w:date="2022-04-19T10:28:00Z"/>
                <w:rFonts w:ascii="Arial" w:eastAsia="Times New Roman" w:hAnsi="Arial"/>
                <w:sz w:val="18"/>
                <w:lang w:eastAsia="en-GB"/>
              </w:rPr>
            </w:pPr>
            <w:ins w:id="1121" w:author="Huawei" w:date="2022-04-19T10:28:00Z">
              <w:r w:rsidRPr="00A80BB8">
                <w:rPr>
                  <w:rFonts w:ascii="Arial" w:eastAsia="Times New Roman" w:hAnsi="Arial"/>
                  <w:sz w:val="18"/>
                  <w:lang w:eastAsia="en-GB"/>
                </w:rPr>
                <w:t>Note 7:</w:t>
              </w:r>
              <w:r w:rsidRPr="00A80BB8">
                <w:rPr>
                  <w:rFonts w:ascii="Arial" w:eastAsia="Times New Roman" w:hAnsi="Arial"/>
                  <w:sz w:val="18"/>
                  <w:lang w:eastAsia="en-GB"/>
                </w:rPr>
                <w:tab/>
                <w:t>SNR levels correspond to the signal to noise ratio over the SSS REs.</w:t>
              </w:r>
            </w:ins>
          </w:p>
          <w:p w14:paraId="2EE1B7E6" w14:textId="72542BF5" w:rsidR="00A80BB8" w:rsidRPr="00A80BB8" w:rsidRDefault="00A80BB8" w:rsidP="00A80BB8">
            <w:pPr>
              <w:keepNext/>
              <w:keepLines/>
              <w:overflowPunct w:val="0"/>
              <w:autoSpaceDE w:val="0"/>
              <w:autoSpaceDN w:val="0"/>
              <w:adjustRightInd w:val="0"/>
              <w:spacing w:after="0"/>
              <w:ind w:left="851" w:hanging="851"/>
              <w:textAlignment w:val="baseline"/>
              <w:rPr>
                <w:ins w:id="1122" w:author="Huawei" w:date="2022-04-19T10:28:00Z"/>
                <w:rFonts w:ascii="Arial" w:eastAsia="Times New Roman" w:hAnsi="Arial"/>
                <w:sz w:val="18"/>
                <w:lang w:eastAsia="en-GB"/>
              </w:rPr>
            </w:pPr>
            <w:ins w:id="1123" w:author="Huawei" w:date="2022-04-19T10:28:00Z">
              <w:r w:rsidRPr="00A80BB8">
                <w:rPr>
                  <w:rFonts w:ascii="Arial" w:eastAsia="Times New Roman" w:hAnsi="Arial"/>
                  <w:sz w:val="18"/>
                  <w:lang w:eastAsia="en-GB"/>
                </w:rPr>
                <w:t>Note 8:</w:t>
              </w:r>
              <w:r w:rsidRPr="00A80BB8">
                <w:rPr>
                  <w:rFonts w:ascii="Arial" w:eastAsia="Times New Roman" w:hAnsi="Arial"/>
                  <w:sz w:val="18"/>
                  <w:lang w:eastAsia="en-GB"/>
                </w:rPr>
                <w:tab/>
                <w:t xml:space="preserve">The SNR in time periods T1, T2 and T3 is denoted as SNR1, SNR2 and SNR3 respectively in figure </w:t>
              </w:r>
              <w:r>
                <w:rPr>
                  <w:rFonts w:ascii="Arial" w:eastAsia="Times New Roman" w:hAnsi="Arial"/>
                  <w:sz w:val="18"/>
                  <w:lang w:eastAsia="en-GB"/>
                </w:rPr>
                <w:t>A.7.5.1.X2</w:t>
              </w:r>
              <w:r w:rsidRPr="00A80BB8">
                <w:rPr>
                  <w:rFonts w:ascii="Arial" w:eastAsia="Times New Roman" w:hAnsi="Arial"/>
                  <w:sz w:val="18"/>
                  <w:lang w:eastAsia="en-GB"/>
                </w:rPr>
                <w:t>.1-1.</w:t>
              </w:r>
            </w:ins>
          </w:p>
          <w:p w14:paraId="2458BD1C"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24" w:author="Huawei" w:date="2022-04-19T10:28:00Z"/>
                <w:rFonts w:ascii="Arial" w:eastAsia="Times New Roman" w:hAnsi="Arial"/>
                <w:snapToGrid w:val="0"/>
                <w:sz w:val="18"/>
                <w:lang w:eastAsia="en-GB"/>
              </w:rPr>
            </w:pPr>
            <w:ins w:id="1125" w:author="Huawei" w:date="2022-04-19T10:28:00Z">
              <w:r w:rsidRPr="00A80BB8">
                <w:rPr>
                  <w:rFonts w:ascii="Arial" w:eastAsia="Times New Roman" w:hAnsi="Arial"/>
                  <w:sz w:val="18"/>
                  <w:lang w:eastAsia="en-GB"/>
                </w:rPr>
                <w:t>Note 9:</w:t>
              </w:r>
              <w:r w:rsidRPr="00A80BB8">
                <w:rPr>
                  <w:rFonts w:ascii="Arial" w:eastAsia="MS Mincho" w:hAnsi="Arial"/>
                  <w:snapToGrid w:val="0"/>
                  <w:sz w:val="18"/>
                  <w:lang w:eastAsia="en-GB"/>
                </w:rPr>
                <w:tab/>
              </w:r>
              <w:r w:rsidRPr="00A80BB8">
                <w:rPr>
                  <w:rFonts w:ascii="Arial" w:eastAsia="Times New Roman" w:hAnsi="Arial"/>
                  <w:sz w:val="18"/>
                  <w:lang w:eastAsia="en-GB"/>
                </w:rPr>
                <w:t>The SNR values are specified for testing a UE which supports 2RX on at least one band. For testing of a UE which supports 4RX on all bands, the SNR during T3 is specified in clause A.3.6</w:t>
              </w:r>
              <w:r w:rsidRPr="00A80BB8">
                <w:rPr>
                  <w:rFonts w:ascii="Arial" w:eastAsia="Times New Roman" w:hAnsi="Arial"/>
                  <w:snapToGrid w:val="0"/>
                  <w:sz w:val="18"/>
                  <w:lang w:eastAsia="en-GB"/>
                </w:rPr>
                <w:t>.</w:t>
              </w:r>
            </w:ins>
          </w:p>
          <w:p w14:paraId="7B5BAABE"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26" w:author="Huawei" w:date="2022-04-19T10:28:00Z"/>
                <w:rFonts w:ascii="Arial" w:eastAsia="Times New Roman" w:hAnsi="Arial"/>
                <w:snapToGrid w:val="0"/>
                <w:sz w:val="18"/>
                <w:lang w:eastAsia="en-GB"/>
              </w:rPr>
            </w:pPr>
            <w:ins w:id="1127" w:author="Huawei" w:date="2022-04-19T10:28:00Z">
              <w:r w:rsidRPr="00A80BB8">
                <w:rPr>
                  <w:rFonts w:ascii="Arial" w:eastAsia="Times New Roman" w:hAnsi="Arial"/>
                  <w:snapToGrid w:val="0"/>
                  <w:sz w:val="18"/>
                  <w:lang w:eastAsia="en-GB"/>
                </w:rPr>
                <w:t>Note 10:</w:t>
              </w:r>
              <w:r w:rsidRPr="00A80BB8">
                <w:rPr>
                  <w:rFonts w:ascii="Arial" w:eastAsia="MS Mincho" w:hAnsi="Arial"/>
                  <w:snapToGrid w:val="0"/>
                  <w:sz w:val="18"/>
                  <w:lang w:eastAsia="en-GB"/>
                </w:rPr>
                <w:tab/>
                <w:t>Information about types of UE beam is given in B.2.1.3 and does not limit UE implementation or test system implementation.</w:t>
              </w:r>
            </w:ins>
          </w:p>
          <w:p w14:paraId="06B2377C" w14:textId="77777777" w:rsidR="00A80BB8" w:rsidRPr="00A80BB8" w:rsidRDefault="00A80BB8" w:rsidP="00A80BB8">
            <w:pPr>
              <w:keepNext/>
              <w:keepLines/>
              <w:overflowPunct w:val="0"/>
              <w:autoSpaceDE w:val="0"/>
              <w:autoSpaceDN w:val="0"/>
              <w:adjustRightInd w:val="0"/>
              <w:spacing w:after="0"/>
              <w:ind w:left="851" w:hanging="851"/>
              <w:textAlignment w:val="baseline"/>
              <w:rPr>
                <w:ins w:id="1128" w:author="Huawei" w:date="2022-04-19T10:28:00Z"/>
                <w:rFonts w:ascii="Arial" w:eastAsia="Times New Roman" w:hAnsi="Arial"/>
                <w:sz w:val="18"/>
                <w:lang w:eastAsia="en-GB"/>
              </w:rPr>
            </w:pPr>
            <w:ins w:id="1129" w:author="Huawei" w:date="2022-04-19T10:28:00Z">
              <w:r w:rsidRPr="00A80BB8">
                <w:rPr>
                  <w:rFonts w:ascii="Arial" w:eastAsia="Times New Roman" w:hAnsi="Arial"/>
                  <w:sz w:val="18"/>
                  <w:lang w:eastAsia="en-GB"/>
                </w:rPr>
                <w:t>Note 11:</w:t>
              </w:r>
              <w:r w:rsidRPr="00A80BB8">
                <w:rPr>
                  <w:rFonts w:ascii="Arial" w:eastAsia="Times New Roman" w:hAnsi="Arial"/>
                  <w:sz w:val="18"/>
                  <w:lang w:eastAsia="en-GB"/>
                </w:rPr>
                <w:tab/>
                <w:t>This value allows up to 1dB degradation from applied SNR to UE baseband.</w:t>
              </w:r>
            </w:ins>
          </w:p>
        </w:tc>
      </w:tr>
    </w:tbl>
    <w:p w14:paraId="760710BF" w14:textId="77777777" w:rsidR="00A80BB8" w:rsidRPr="00A80BB8" w:rsidRDefault="00A80BB8" w:rsidP="00A80BB8">
      <w:pPr>
        <w:overflowPunct w:val="0"/>
        <w:autoSpaceDE w:val="0"/>
        <w:autoSpaceDN w:val="0"/>
        <w:adjustRightInd w:val="0"/>
        <w:spacing w:before="120" w:after="120"/>
        <w:ind w:left="2438" w:hanging="1134"/>
        <w:textAlignment w:val="baseline"/>
        <w:rPr>
          <w:ins w:id="1130" w:author="Huawei" w:date="2022-04-19T10:28:00Z"/>
          <w:rFonts w:eastAsia="Malgun Gothic"/>
          <w:kern w:val="20"/>
          <w:lang w:eastAsia="en-GB"/>
        </w:rPr>
      </w:pPr>
    </w:p>
    <w:p w14:paraId="081A737D" w14:textId="77777777" w:rsidR="00A80BB8" w:rsidRPr="00A80BB8" w:rsidRDefault="00A80BB8" w:rsidP="00A80BB8">
      <w:pPr>
        <w:keepNext/>
        <w:keepLines/>
        <w:overflowPunct w:val="0"/>
        <w:autoSpaceDE w:val="0"/>
        <w:autoSpaceDN w:val="0"/>
        <w:adjustRightInd w:val="0"/>
        <w:spacing w:before="60"/>
        <w:jc w:val="center"/>
        <w:textAlignment w:val="baseline"/>
        <w:rPr>
          <w:ins w:id="1131" w:author="Huawei" w:date="2022-04-19T10:28:00Z"/>
          <w:rFonts w:ascii="Arial" w:eastAsia="Times New Roman" w:hAnsi="Arial"/>
          <w:b/>
          <w:lang w:eastAsia="en-GB"/>
        </w:rPr>
      </w:pPr>
    </w:p>
    <w:p w14:paraId="79CD3EE0" w14:textId="3CE78E55" w:rsidR="00A80BB8" w:rsidRPr="00A80BB8" w:rsidRDefault="00A80BB8" w:rsidP="00A80BB8">
      <w:pPr>
        <w:keepNext/>
        <w:keepLines/>
        <w:overflowPunct w:val="0"/>
        <w:autoSpaceDE w:val="0"/>
        <w:autoSpaceDN w:val="0"/>
        <w:adjustRightInd w:val="0"/>
        <w:spacing w:before="60"/>
        <w:jc w:val="center"/>
        <w:textAlignment w:val="baseline"/>
        <w:rPr>
          <w:ins w:id="1132" w:author="Huawei" w:date="2022-04-19T10:28:00Z"/>
          <w:rFonts w:ascii="Arial" w:eastAsia="Times New Roman" w:hAnsi="Arial"/>
          <w:b/>
          <w:lang w:eastAsia="en-GB"/>
        </w:rPr>
      </w:pPr>
      <w:ins w:id="1133" w:author="Huawei" w:date="2022-04-19T10:28:00Z">
        <w:r w:rsidRPr="00A80BB8">
          <w:rPr>
            <w:rFonts w:ascii="Arial" w:eastAsia="Times New Roman" w:hAnsi="Arial"/>
            <w:b/>
            <w:noProof/>
            <w:lang w:val="en-US" w:eastAsia="zh-CN"/>
          </w:rPr>
          <w:drawing>
            <wp:inline distT="0" distB="0" distL="0" distR="0" wp14:anchorId="48316862" wp14:editId="2A7E5F27">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14:paraId="51F2079E" w14:textId="5790BEB1" w:rsidR="00A80BB8" w:rsidRPr="00A80BB8" w:rsidRDefault="00A80BB8" w:rsidP="00A80BB8">
      <w:pPr>
        <w:keepLines/>
        <w:overflowPunct w:val="0"/>
        <w:autoSpaceDE w:val="0"/>
        <w:autoSpaceDN w:val="0"/>
        <w:adjustRightInd w:val="0"/>
        <w:spacing w:after="240"/>
        <w:jc w:val="center"/>
        <w:textAlignment w:val="baseline"/>
        <w:rPr>
          <w:ins w:id="1134" w:author="Huawei" w:date="2022-04-19T10:28:00Z"/>
          <w:rFonts w:ascii="Arial" w:eastAsia="Times New Roman" w:hAnsi="Arial"/>
          <w:b/>
          <w:lang w:eastAsia="en-GB"/>
        </w:rPr>
      </w:pPr>
      <w:ins w:id="1135" w:author="Huawei" w:date="2022-04-19T10:28:00Z">
        <w:r w:rsidRPr="00A80BB8">
          <w:rPr>
            <w:rFonts w:ascii="Arial" w:eastAsia="Times New Roman" w:hAnsi="Arial"/>
            <w:b/>
            <w:lang w:eastAsia="en-GB"/>
          </w:rPr>
          <w:t xml:space="preserve">Figure </w:t>
        </w:r>
        <w:r>
          <w:rPr>
            <w:rFonts w:ascii="Arial" w:eastAsia="Times New Roman" w:hAnsi="Arial"/>
            <w:b/>
            <w:lang w:eastAsia="en-GB"/>
          </w:rPr>
          <w:t>A.7.5.1.X2</w:t>
        </w:r>
        <w:r w:rsidRPr="00A80BB8">
          <w:rPr>
            <w:rFonts w:ascii="Arial" w:eastAsia="Times New Roman" w:hAnsi="Arial"/>
            <w:b/>
            <w:lang w:eastAsia="en-GB"/>
          </w:rPr>
          <w:t>.1-1: SNR variation for CSI-RS out-of-sync testing</w:t>
        </w:r>
      </w:ins>
    </w:p>
    <w:p w14:paraId="4D1B1622" w14:textId="7827C624" w:rsidR="00A80BB8" w:rsidRPr="00A80BB8" w:rsidRDefault="00A80BB8" w:rsidP="00A80BB8">
      <w:pPr>
        <w:keepNext/>
        <w:keepLines/>
        <w:overflowPunct w:val="0"/>
        <w:autoSpaceDE w:val="0"/>
        <w:autoSpaceDN w:val="0"/>
        <w:adjustRightInd w:val="0"/>
        <w:spacing w:before="120"/>
        <w:ind w:left="1701" w:hanging="1701"/>
        <w:textAlignment w:val="baseline"/>
        <w:outlineLvl w:val="4"/>
        <w:rPr>
          <w:ins w:id="1136" w:author="Huawei" w:date="2022-04-19T10:28:00Z"/>
          <w:rFonts w:ascii="Arial" w:eastAsia="Times New Roman" w:hAnsi="Arial"/>
          <w:snapToGrid w:val="0"/>
          <w:sz w:val="22"/>
          <w:lang w:eastAsia="en-GB"/>
        </w:rPr>
      </w:pPr>
      <w:bookmarkStart w:id="1137" w:name="_Toc535476716"/>
      <w:ins w:id="1138" w:author="Huawei" w:date="2022-04-19T10:28:00Z">
        <w:r>
          <w:rPr>
            <w:rFonts w:ascii="Arial" w:eastAsia="Times New Roman" w:hAnsi="Arial"/>
            <w:snapToGrid w:val="0"/>
            <w:sz w:val="22"/>
            <w:lang w:eastAsia="en-GB"/>
          </w:rPr>
          <w:t>A.7.5.1.X2</w:t>
        </w:r>
        <w:r w:rsidRPr="00A80BB8">
          <w:rPr>
            <w:rFonts w:ascii="Arial" w:eastAsia="Times New Roman" w:hAnsi="Arial"/>
            <w:snapToGrid w:val="0"/>
            <w:sz w:val="22"/>
            <w:lang w:eastAsia="en-GB"/>
          </w:rPr>
          <w:t>.2</w:t>
        </w:r>
        <w:r w:rsidRPr="00A80BB8">
          <w:rPr>
            <w:rFonts w:ascii="Arial" w:eastAsia="Times New Roman" w:hAnsi="Arial"/>
            <w:snapToGrid w:val="0"/>
            <w:sz w:val="22"/>
            <w:lang w:eastAsia="en-GB"/>
          </w:rPr>
          <w:tab/>
          <w:t>Test Requirements</w:t>
        </w:r>
        <w:bookmarkEnd w:id="1137"/>
      </w:ins>
    </w:p>
    <w:p w14:paraId="232CF91C" w14:textId="77777777" w:rsidR="00A80BB8" w:rsidRPr="00A80BB8" w:rsidRDefault="00A80BB8" w:rsidP="00A80BB8">
      <w:pPr>
        <w:overflowPunct w:val="0"/>
        <w:autoSpaceDE w:val="0"/>
        <w:autoSpaceDN w:val="0"/>
        <w:adjustRightInd w:val="0"/>
        <w:textAlignment w:val="baseline"/>
        <w:rPr>
          <w:ins w:id="1139" w:author="Huawei" w:date="2022-04-19T10:28:00Z"/>
          <w:rFonts w:eastAsia="Times New Roman"/>
          <w:lang w:eastAsia="en-GB"/>
        </w:rPr>
      </w:pPr>
      <w:ins w:id="1140" w:author="Huawei" w:date="2022-04-19T10:28:00Z">
        <w:r w:rsidRPr="00A80BB8">
          <w:rPr>
            <w:rFonts w:eastAsia="Times New Roman"/>
            <w:lang w:eastAsia="en-GB"/>
          </w:rPr>
          <w:t xml:space="preserve">The UE behaviour during time durations T1, T2, </w:t>
        </w:r>
        <w:r w:rsidRPr="00A80BB8">
          <w:rPr>
            <w:rFonts w:eastAsia="Times New Roman"/>
            <w:lang w:eastAsia="zh-CN"/>
          </w:rPr>
          <w:t xml:space="preserve">and </w:t>
        </w:r>
        <w:r w:rsidRPr="00A80BB8">
          <w:rPr>
            <w:rFonts w:eastAsia="Times New Roman"/>
            <w:lang w:eastAsia="en-GB"/>
          </w:rPr>
          <w:t>T3 shall be as follows:</w:t>
        </w:r>
      </w:ins>
    </w:p>
    <w:p w14:paraId="0F5D6A16" w14:textId="77777777" w:rsidR="00A80BB8" w:rsidRPr="00A80BB8" w:rsidRDefault="00A80BB8" w:rsidP="00A80BB8">
      <w:pPr>
        <w:overflowPunct w:val="0"/>
        <w:autoSpaceDE w:val="0"/>
        <w:autoSpaceDN w:val="0"/>
        <w:adjustRightInd w:val="0"/>
        <w:textAlignment w:val="baseline"/>
        <w:rPr>
          <w:ins w:id="1141" w:author="Huawei" w:date="2022-04-19T10:28:00Z"/>
          <w:rFonts w:eastAsia="Times New Roman"/>
          <w:lang w:eastAsia="zh-CN"/>
        </w:rPr>
      </w:pPr>
      <w:ins w:id="1142" w:author="Huawei" w:date="2022-04-19T10:28:00Z">
        <w:r w:rsidRPr="00A80BB8">
          <w:rPr>
            <w:rFonts w:eastAsia="Times New Roman"/>
            <w:lang w:eastAsia="zh-CN"/>
          </w:rPr>
          <w:t>During time durations T1, T2 and T3, the UE shall transmit uplink signal at least in all subframes configured for CSI transmission on PCell.</w:t>
        </w:r>
      </w:ins>
    </w:p>
    <w:p w14:paraId="0DBB8957" w14:textId="77777777" w:rsidR="00A80BB8" w:rsidRPr="00A80BB8" w:rsidRDefault="00A80BB8" w:rsidP="00A80BB8">
      <w:pPr>
        <w:overflowPunct w:val="0"/>
        <w:autoSpaceDE w:val="0"/>
        <w:autoSpaceDN w:val="0"/>
        <w:adjustRightInd w:val="0"/>
        <w:textAlignment w:val="baseline"/>
        <w:rPr>
          <w:ins w:id="1143" w:author="Huawei" w:date="2022-04-19T10:28:00Z"/>
          <w:rFonts w:eastAsia="Times New Roman"/>
          <w:lang w:eastAsia="en-GB"/>
        </w:rPr>
      </w:pPr>
      <w:ins w:id="1144" w:author="Huawei" w:date="2022-04-19T10:28:00Z">
        <w:r w:rsidRPr="00A80BB8">
          <w:rPr>
            <w:rFonts w:eastAsia="Times New Roman"/>
            <w:lang w:eastAsia="en-GB"/>
          </w:rPr>
          <w:t>During the period from time point A to time point B the UE shall transmit uplink signal in Cell 1 (PCell) at least in all uplink slots configured for CSI transmission according to the configured periodic CSI reporting for Cell 1.</w:t>
        </w:r>
      </w:ins>
    </w:p>
    <w:p w14:paraId="6E907CAF" w14:textId="77777777" w:rsidR="00A80BB8" w:rsidRPr="00A80BB8" w:rsidRDefault="00A80BB8" w:rsidP="00A80BB8">
      <w:pPr>
        <w:overflowPunct w:val="0"/>
        <w:autoSpaceDE w:val="0"/>
        <w:autoSpaceDN w:val="0"/>
        <w:adjustRightInd w:val="0"/>
        <w:textAlignment w:val="baseline"/>
        <w:rPr>
          <w:ins w:id="1145" w:author="Huawei" w:date="2022-04-19T10:28:00Z"/>
          <w:rFonts w:eastAsia="Times New Roman"/>
          <w:lang w:eastAsia="en-GB"/>
        </w:rPr>
      </w:pPr>
      <w:ins w:id="1146" w:author="Huawei" w:date="2022-04-19T10:28:00Z">
        <w:r w:rsidRPr="00A80BB8">
          <w:rPr>
            <w:rFonts w:eastAsia="Times New Roman"/>
            <w:lang w:eastAsia="en-GB"/>
          </w:rPr>
          <w:t>The UE shall stop transmitting uplink signal in Cell 1 (PCell) no later than time point C (D</w:t>
        </w:r>
        <w:r w:rsidRPr="00A80BB8">
          <w:rPr>
            <w:rFonts w:eastAsia="Times New Roman"/>
            <w:vertAlign w:val="subscript"/>
            <w:lang w:eastAsia="en-GB"/>
          </w:rPr>
          <w:t>1</w:t>
        </w:r>
        <w:r w:rsidRPr="00A80BB8">
          <w:rPr>
            <w:rFonts w:eastAsia="Times New Roman"/>
            <w:lang w:eastAsia="en-GB"/>
          </w:rPr>
          <w:t xml:space="preserve"> secondafter the start of the time duration T3) on the PCell.</w:t>
        </w:r>
      </w:ins>
    </w:p>
    <w:p w14:paraId="380C3A9D" w14:textId="77777777" w:rsidR="00A80BB8" w:rsidRPr="00A80BB8" w:rsidRDefault="00A80BB8" w:rsidP="00A80BB8">
      <w:pPr>
        <w:overflowPunct w:val="0"/>
        <w:autoSpaceDE w:val="0"/>
        <w:autoSpaceDN w:val="0"/>
        <w:adjustRightInd w:val="0"/>
        <w:textAlignment w:val="baseline"/>
        <w:rPr>
          <w:ins w:id="1147" w:author="Huawei" w:date="2022-04-19T10:28:00Z"/>
          <w:rFonts w:eastAsia="Times New Roman"/>
          <w:iCs/>
          <w:lang w:eastAsia="ja-JP"/>
        </w:rPr>
      </w:pPr>
      <w:ins w:id="1148" w:author="Huawei" w:date="2022-04-19T10:28:00Z">
        <w:r w:rsidRPr="00A80BB8">
          <w:rPr>
            <w:rFonts w:eastAsia="Times New Roman"/>
            <w:lang w:eastAsia="en-GB"/>
          </w:rPr>
          <w:t>The rate of correct events observed during repeated tests shall be at least 90%.</w:t>
        </w:r>
      </w:ins>
    </w:p>
    <w:p w14:paraId="78E826C6" w14:textId="77777777" w:rsidR="00EE6517" w:rsidRPr="00A80BB8" w:rsidRDefault="00EE6517" w:rsidP="00EE6517">
      <w:pPr>
        <w:rPr>
          <w:noProof/>
        </w:rPr>
      </w:pPr>
    </w:p>
    <w:p w14:paraId="7D247722" w14:textId="355A209D" w:rsidR="00EE6517" w:rsidRPr="00925340" w:rsidRDefault="00EE6517" w:rsidP="00EE651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 xml:space="preserve">change </w:t>
      </w:r>
      <w:r w:rsidR="00A80BB8">
        <w:rPr>
          <w:rFonts w:ascii="Arial" w:hAnsi="Arial"/>
          <w:noProof/>
          <w:color w:val="FF0000"/>
          <w:sz w:val="28"/>
        </w:rPr>
        <w:t>2</w:t>
      </w:r>
      <w:r w:rsidRPr="00925340">
        <w:rPr>
          <w:rFonts w:ascii="Arial" w:hAnsi="Arial"/>
          <w:noProof/>
          <w:color w:val="FF0000"/>
          <w:sz w:val="28"/>
        </w:rPr>
        <w:t>&gt;</w:t>
      </w:r>
    </w:p>
    <w:p w14:paraId="4CE625FF" w14:textId="77777777" w:rsidR="00EE6517" w:rsidRDefault="00EE6517">
      <w:pPr>
        <w:rPr>
          <w:noProof/>
        </w:rPr>
      </w:pPr>
    </w:p>
    <w:p w14:paraId="596CC04E" w14:textId="77777777" w:rsidR="001C6A11" w:rsidRPr="001C6A11" w:rsidRDefault="001C6A11">
      <w:pPr>
        <w:rPr>
          <w:noProof/>
        </w:rPr>
      </w:pPr>
    </w:p>
    <w:sectPr w:rsidR="001C6A11" w:rsidRPr="001C6A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F49FF" w14:textId="77777777" w:rsidR="00B5765B" w:rsidRDefault="00B5765B">
      <w:r>
        <w:separator/>
      </w:r>
    </w:p>
  </w:endnote>
  <w:endnote w:type="continuationSeparator" w:id="0">
    <w:p w14:paraId="15CB9C5C" w14:textId="77777777" w:rsidR="00B5765B" w:rsidRDefault="00B5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C2C78" w14:textId="77777777" w:rsidR="00B5765B" w:rsidRDefault="00B5765B">
      <w:r>
        <w:separator/>
      </w:r>
    </w:p>
  </w:footnote>
  <w:footnote w:type="continuationSeparator" w:id="0">
    <w:p w14:paraId="49F40D14" w14:textId="77777777" w:rsidR="00B5765B" w:rsidRDefault="00B57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80BB8" w:rsidRDefault="00A80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80BB8" w:rsidRDefault="00A80B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80BB8" w:rsidRDefault="00A80B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80BB8" w:rsidRDefault="00A80B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5AAB"/>
    <w:rsid w:val="001A7B60"/>
    <w:rsid w:val="001B52F0"/>
    <w:rsid w:val="001B7A65"/>
    <w:rsid w:val="001C618A"/>
    <w:rsid w:val="001C6A11"/>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2826"/>
    <w:rsid w:val="003E68C3"/>
    <w:rsid w:val="003F36D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A3B91"/>
    <w:rsid w:val="005E0E0A"/>
    <w:rsid w:val="005E2C44"/>
    <w:rsid w:val="005F213C"/>
    <w:rsid w:val="005F23E3"/>
    <w:rsid w:val="005F2F2D"/>
    <w:rsid w:val="00612931"/>
    <w:rsid w:val="00621188"/>
    <w:rsid w:val="006257ED"/>
    <w:rsid w:val="00626B34"/>
    <w:rsid w:val="00645F0C"/>
    <w:rsid w:val="00681CCE"/>
    <w:rsid w:val="00695808"/>
    <w:rsid w:val="006B46FB"/>
    <w:rsid w:val="006D0C7E"/>
    <w:rsid w:val="006E21FB"/>
    <w:rsid w:val="006E7ED8"/>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D7764"/>
    <w:rsid w:val="007E0FFE"/>
    <w:rsid w:val="007E3725"/>
    <w:rsid w:val="007E566D"/>
    <w:rsid w:val="007F7259"/>
    <w:rsid w:val="00801BF1"/>
    <w:rsid w:val="008040A8"/>
    <w:rsid w:val="00811CA3"/>
    <w:rsid w:val="00820B3D"/>
    <w:rsid w:val="008218E6"/>
    <w:rsid w:val="008279FA"/>
    <w:rsid w:val="00832D92"/>
    <w:rsid w:val="008461B4"/>
    <w:rsid w:val="008545D3"/>
    <w:rsid w:val="008552CD"/>
    <w:rsid w:val="00857731"/>
    <w:rsid w:val="008604F2"/>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B55C4"/>
    <w:rsid w:val="009C146F"/>
    <w:rsid w:val="009D3BD9"/>
    <w:rsid w:val="009D7AD3"/>
    <w:rsid w:val="009E3297"/>
    <w:rsid w:val="009E5166"/>
    <w:rsid w:val="009F734F"/>
    <w:rsid w:val="00A032B3"/>
    <w:rsid w:val="00A10485"/>
    <w:rsid w:val="00A13537"/>
    <w:rsid w:val="00A246B6"/>
    <w:rsid w:val="00A4102B"/>
    <w:rsid w:val="00A433F0"/>
    <w:rsid w:val="00A47E70"/>
    <w:rsid w:val="00A50CF0"/>
    <w:rsid w:val="00A7671C"/>
    <w:rsid w:val="00A80BB8"/>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5765B"/>
    <w:rsid w:val="00B62607"/>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871DF"/>
    <w:rsid w:val="00C936B1"/>
    <w:rsid w:val="00C942ED"/>
    <w:rsid w:val="00C95985"/>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0FA0"/>
    <w:rsid w:val="00D66520"/>
    <w:rsid w:val="00D840EF"/>
    <w:rsid w:val="00D84426"/>
    <w:rsid w:val="00D863A8"/>
    <w:rsid w:val="00DA1E55"/>
    <w:rsid w:val="00DA423A"/>
    <w:rsid w:val="00DB0548"/>
    <w:rsid w:val="00DB5469"/>
    <w:rsid w:val="00DD00B6"/>
    <w:rsid w:val="00DD3B25"/>
    <w:rsid w:val="00DD47D3"/>
    <w:rsid w:val="00DE34CF"/>
    <w:rsid w:val="00DE3566"/>
    <w:rsid w:val="00DE3A24"/>
    <w:rsid w:val="00E11FC9"/>
    <w:rsid w:val="00E13F3D"/>
    <w:rsid w:val="00E212D1"/>
    <w:rsid w:val="00E30D13"/>
    <w:rsid w:val="00E34898"/>
    <w:rsid w:val="00E3747A"/>
    <w:rsid w:val="00E50169"/>
    <w:rsid w:val="00E5491E"/>
    <w:rsid w:val="00E724F9"/>
    <w:rsid w:val="00E72E6A"/>
    <w:rsid w:val="00E83DBE"/>
    <w:rsid w:val="00E84313"/>
    <w:rsid w:val="00E84B33"/>
    <w:rsid w:val="00EA228A"/>
    <w:rsid w:val="00EA56AB"/>
    <w:rsid w:val="00EB09B7"/>
    <w:rsid w:val="00EB7DE6"/>
    <w:rsid w:val="00EC55CE"/>
    <w:rsid w:val="00EE011E"/>
    <w:rsid w:val="00EE0FEE"/>
    <w:rsid w:val="00EE1D84"/>
    <w:rsid w:val="00EE6517"/>
    <w:rsid w:val="00EE7D7C"/>
    <w:rsid w:val="00F1738B"/>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4551B-094C-4CA7-BE7E-883A4AF35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2315</Words>
  <Characters>13200</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2022-04-25T12:28:00Z</dcterms:created>
  <dcterms:modified xsi:type="dcterms:W3CDTF">2022-04-25T12:28:00Z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(3)/eNMJlJJ7FHUD7Q5N7/kEFh7I/BygfRsn7ShPiVhN4+/th1BTBKgw+1xeMVGoMSkMrPUQQFx
LB2EgoGCh/+N4QxYj46OAqPsUO8nCvFV01kP4HC78/i9KWMJhrCNRdHVKVlgRivTfmdWkwpB
kMuYhti5dq1oQB8HfXhRozyXHknHjf03bAFU3qVsngWUwy3tn/ITj2KjiiRCDX4dbQvlWEcx
b1/ewc78UxLz0JOVEq</vt:lpwstr>
  </property>
  <property fmtid="{D5CDD505-2E9C-101B-9397-08002B2CF9AE}" pid="22" name="_2015_ms_pID_7253431">
    <vt:lpwstr>6bz+Bv5X3ZQ+GXDGDmcNr1u82rThWVD/SOT0r36UyF3KyQwA0PUzLY
WSrcqXIlzTlI3vhCekV4XxSiiqgy5AgoK9oOBm05Rr6Tx8OpMHH+jN8VswsQGLyCvBkSGpK3
lFPsZamcBroUDXl3GpqgwGKh0Z+TQoQLQ7wGo6/oO+R4dGkzs6M0bVgFpAUBU6OsJtjwkQWi
iWC4QkQD48t27WfxfKFrka0nCXoxKjaKfDvm</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