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23311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25002D">
        <w:rPr>
          <w:b/>
          <w:sz w:val="24"/>
          <w:szCs w:val="24"/>
        </w:rPr>
        <w:t>3</w:t>
      </w:r>
      <w:r w:rsidR="0025002D" w:rsidRPr="00C46E94">
        <w:rPr>
          <w:b/>
          <w:sz w:val="24"/>
          <w:szCs w:val="24"/>
        </w:rPr>
        <w:t>-e</w:t>
      </w:r>
      <w:r>
        <w:rPr>
          <w:b/>
          <w:i/>
          <w:noProof/>
          <w:sz w:val="28"/>
        </w:rPr>
        <w:tab/>
      </w:r>
      <w:r w:rsidR="00A90D88" w:rsidRPr="00A90D88">
        <w:rPr>
          <w:b/>
          <w:i/>
          <w:noProof/>
          <w:sz w:val="28"/>
        </w:rPr>
        <w:t>R4-2208975</w:t>
      </w:r>
      <w:bookmarkStart w:id="0" w:name="_GoBack"/>
      <w:bookmarkEnd w:id="0"/>
    </w:p>
    <w:p w14:paraId="7CB45193" w14:textId="07287495"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Pr="0025002D">
        <w:rPr>
          <w:b/>
          <w:noProof/>
          <w:sz w:val="24"/>
        </w:rPr>
        <w:t>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410C5" w:rsidR="001E41F3" w:rsidRPr="00410371" w:rsidRDefault="0025002D" w:rsidP="0025002D">
            <w:pPr>
              <w:pStyle w:val="CRCoverPage"/>
              <w:spacing w:after="0"/>
              <w:jc w:val="center"/>
              <w:rPr>
                <w:noProof/>
                <w:sz w:val="28"/>
              </w:rPr>
            </w:pPr>
            <w:r w:rsidRPr="00CC6CE2">
              <w:rPr>
                <w:b/>
                <w:bCs/>
                <w:noProof/>
                <w:sz w:val="28"/>
                <w:szCs w:val="28"/>
                <w:lang w:eastAsia="zh-CN"/>
              </w:rPr>
              <w:t>17.</w:t>
            </w:r>
            <w:r>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632022" w:rsidR="001E41F3" w:rsidRDefault="0025002D" w:rsidP="00335681">
            <w:pPr>
              <w:pStyle w:val="CRCoverPage"/>
              <w:spacing w:after="0"/>
              <w:ind w:left="100"/>
              <w:rPr>
                <w:noProof/>
              </w:rPr>
            </w:pPr>
            <w:r w:rsidRPr="00F53633">
              <w:t xml:space="preserve">Draft CR on </w:t>
            </w:r>
            <w:r w:rsidR="00335681">
              <w:t>applicability rule of</w:t>
            </w:r>
            <w:r>
              <w:t xml:space="preserve"> requirements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761D" w:rsidR="001E41F3" w:rsidRDefault="0025002D" w:rsidP="0025002D">
            <w:pPr>
              <w:pStyle w:val="CRCoverPage"/>
              <w:spacing w:after="0"/>
              <w:ind w:left="100"/>
              <w:rPr>
                <w:noProof/>
              </w:rPr>
            </w:pPr>
            <w:r>
              <w:rPr>
                <w:noProof/>
              </w:rPr>
              <w:t>2022-4-12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5ACBDF" w:rsidR="001E41F3" w:rsidRDefault="0025002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4B19A" w14:textId="67C12C5E" w:rsidR="00822F9D" w:rsidRPr="002A7845" w:rsidRDefault="006A614B" w:rsidP="00822F9D">
            <w:pPr>
              <w:pStyle w:val="CRCoverPage"/>
              <w:spacing w:after="0"/>
              <w:ind w:left="100"/>
              <w:rPr>
                <w:noProof/>
                <w:lang w:eastAsia="zh-CN"/>
              </w:rPr>
            </w:pPr>
            <w:r>
              <w:rPr>
                <w:noProof/>
                <w:lang w:eastAsia="zh-CN"/>
              </w:rPr>
              <w:t xml:space="preserve">Redcap has no impact on some requirements, e.g., </w:t>
            </w:r>
            <w:r w:rsidRPr="006A614B">
              <w:rPr>
                <w:noProof/>
                <w:lang w:eastAsia="zh-CN"/>
              </w:rPr>
              <w:t>Cell phase synchronization accuracy</w:t>
            </w:r>
            <w:r>
              <w:rPr>
                <w:noProof/>
                <w:lang w:eastAsia="zh-CN"/>
              </w:rPr>
              <w:t xml:space="preserve">, </w:t>
            </w:r>
            <w:r w:rsidRPr="006A614B">
              <w:rPr>
                <w:noProof/>
                <w:lang w:eastAsia="zh-CN"/>
              </w:rPr>
              <w:t>deriveSSB-IndexFromCell tolerance</w:t>
            </w:r>
            <w:r>
              <w:rPr>
                <w:noProof/>
                <w:lang w:eastAsia="zh-CN"/>
              </w:rPr>
              <w:t>,</w:t>
            </w:r>
            <w:r>
              <w:t xml:space="preserve"> </w:t>
            </w:r>
            <w:r w:rsidRPr="006A614B">
              <w:rPr>
                <w:noProof/>
                <w:lang w:eastAsia="zh-CN"/>
              </w:rPr>
              <w:t>Active TCI state switching delay</w:t>
            </w:r>
            <w:r>
              <w:rPr>
                <w:noProof/>
                <w:lang w:eastAsia="zh-CN"/>
              </w:rPr>
              <w:t xml:space="preserve">, etc. It means that the legacy requirements can be reused. </w:t>
            </w:r>
            <w:r w:rsidR="00822F9D">
              <w:rPr>
                <w:noProof/>
                <w:lang w:eastAsia="zh-CN"/>
              </w:rPr>
              <w:t>To avoid duplicating the legacy requirements and avoid the redundancy of specification, it is perfered to specify an applicability rule, rather than creating multiple clauses with suffix for Redcap in many places. It is suggested to add a cluase named “applicability of requirements” in chapter 3.</w:t>
            </w:r>
          </w:p>
          <w:p w14:paraId="07A9C69A" w14:textId="78CFF81F" w:rsidR="00822F9D" w:rsidRPr="00822F9D" w:rsidRDefault="00822F9D" w:rsidP="00822F9D">
            <w:pPr>
              <w:pStyle w:val="CRCoverPage"/>
              <w:spacing w:after="180"/>
              <w:ind w:left="102"/>
              <w:rPr>
                <w:noProof/>
                <w:lang w:eastAsia="zh-CN"/>
              </w:rPr>
            </w:pPr>
            <w:r>
              <w:rPr>
                <w:noProof/>
                <w:lang w:eastAsia="zh-CN"/>
              </w:rPr>
              <w:t>Moreover from future proof perspective, to efficiently develop a feature on top of RedCap (e.g., UE supports RedCap+ feature X), if RedCap has no impact on this feature, it is expected to cite the clause No. of this feature’ requirements in “applicablity of requirements”, rather than adding new section(s) for “redcap + feature X” and copying the legacy requirements.</w:t>
            </w:r>
          </w:p>
          <w:p w14:paraId="708AA7DE" w14:textId="31C62487" w:rsidR="00AB4804" w:rsidRPr="00AA089D" w:rsidRDefault="00AB4804" w:rsidP="00AA089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E6218" w14:textId="607493F9" w:rsidR="001E41F3" w:rsidRDefault="00E045B3" w:rsidP="00181BE3">
            <w:pPr>
              <w:pStyle w:val="CRCoverPage"/>
              <w:spacing w:after="0"/>
              <w:ind w:left="100"/>
              <w:rPr>
                <w:noProof/>
                <w:lang w:eastAsia="zh-CN"/>
              </w:rPr>
            </w:pPr>
            <w:r>
              <w:rPr>
                <w:rFonts w:hint="eastAsia"/>
                <w:noProof/>
                <w:lang w:eastAsia="zh-CN"/>
              </w:rPr>
              <w:t>-</w:t>
            </w:r>
            <w:r w:rsidR="00FA0D53">
              <w:rPr>
                <w:noProof/>
                <w:lang w:eastAsia="zh-CN"/>
              </w:rPr>
              <w:t>A</w:t>
            </w:r>
            <w:r w:rsidR="004521CB">
              <w:rPr>
                <w:noProof/>
                <w:lang w:eastAsia="zh-CN"/>
              </w:rPr>
              <w:t>dding applicability of requirements;</w:t>
            </w:r>
          </w:p>
          <w:p w14:paraId="4E14543A" w14:textId="6BEBB09E" w:rsidR="004521CB" w:rsidRDefault="004521CB" w:rsidP="00181BE3">
            <w:pPr>
              <w:pStyle w:val="CRCoverPage"/>
              <w:spacing w:after="0"/>
              <w:ind w:left="100"/>
              <w:rPr>
                <w:noProof/>
                <w:lang w:eastAsia="zh-CN"/>
              </w:rPr>
            </w:pPr>
            <w:r>
              <w:rPr>
                <w:noProof/>
                <w:lang w:eastAsia="zh-CN"/>
              </w:rPr>
              <w:t>-</w:t>
            </w:r>
            <w:r w:rsidR="00FA0D53">
              <w:rPr>
                <w:noProof/>
                <w:lang w:eastAsia="zh-CN"/>
              </w:rPr>
              <w:t>R</w:t>
            </w:r>
            <w:r>
              <w:rPr>
                <w:noProof/>
                <w:lang w:eastAsia="zh-CN"/>
              </w:rPr>
              <w:t>emoving some placeholder sections without content.</w:t>
            </w:r>
          </w:p>
          <w:p w14:paraId="31C656EC" w14:textId="7CD40706" w:rsidR="00181BE3" w:rsidRDefault="00181BE3" w:rsidP="004521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5F70F" w:rsidR="001E41F3" w:rsidRDefault="00181BE3">
            <w:pPr>
              <w:pStyle w:val="CRCoverPage"/>
              <w:spacing w:after="0"/>
              <w:ind w:left="100"/>
              <w:rPr>
                <w:noProof/>
              </w:rPr>
            </w:pPr>
            <w:r w:rsidRPr="00374801">
              <w:rPr>
                <w:noProof/>
              </w:rPr>
              <w:t>In</w:t>
            </w:r>
            <w:r>
              <w:rPr>
                <w:noProof/>
                <w:lang w:val="aa-ET"/>
              </w:rPr>
              <w:t>complete support</w:t>
            </w:r>
            <w:r w:rsidRPr="00F7172F">
              <w:rPr>
                <w:noProof/>
                <w:lang w:val="aa-ET"/>
              </w:rPr>
              <w:t xml:space="preserve"> of RedCap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0BF4883E" w14:textId="77777777" w:rsidR="00AB4804" w:rsidRDefault="00AB4804" w:rsidP="00AB4804">
      <w:pPr>
        <w:pStyle w:val="3"/>
        <w:rPr>
          <w:ins w:id="3" w:author="Huawei" w:date="2022-04-24T19:27:00Z"/>
          <w:lang w:val="en-US" w:eastAsia="ko-KR"/>
        </w:rPr>
      </w:pPr>
      <w:ins w:id="4" w:author="Huawei" w:date="2022-04-24T19:27:00Z">
        <w:r>
          <w:rPr>
            <w:lang w:val="en-US" w:eastAsia="ko-KR"/>
          </w:rPr>
          <w:t>3.6.11.4</w:t>
        </w:r>
        <w:r>
          <w:rPr>
            <w:lang w:val="en-US" w:eastAsia="ko-KR"/>
          </w:rPr>
          <w:tab/>
          <w:t xml:space="preserve">Applicability </w:t>
        </w:r>
        <w:r>
          <w:rPr>
            <w:noProof/>
          </w:rPr>
          <w:t>of requirements</w:t>
        </w:r>
      </w:ins>
    </w:p>
    <w:p w14:paraId="3F1B6404" w14:textId="5C4FC1D0" w:rsidR="00AB4804" w:rsidRPr="00527BB9" w:rsidRDefault="006A614B" w:rsidP="00AB4804">
      <w:pPr>
        <w:rPr>
          <w:ins w:id="5" w:author="Huawei" w:date="2022-04-24T19:27:00Z"/>
        </w:rPr>
      </w:pPr>
      <w:ins w:id="6" w:author="Huawei" w:date="2022-04-24T19:33:00Z">
        <w:r>
          <w:t>Besides</w:t>
        </w:r>
      </w:ins>
      <w:ins w:id="7" w:author="Huawei" w:date="2022-04-24T19:27:00Z">
        <w:r w:rsidR="00AB4804">
          <w:t xml:space="preserve"> explicitly defined requirements for </w:t>
        </w:r>
        <w:proofErr w:type="spellStart"/>
        <w:r w:rsidR="00AB4804">
          <w:t>RedCap</w:t>
        </w:r>
        <w:proofErr w:type="spellEnd"/>
        <w:r w:rsidR="00AB4804">
          <w:t>, the requirements in section 7.4, 7.7, 8.4, 8.6</w:t>
        </w:r>
      </w:ins>
      <w:ins w:id="8" w:author="Huawei" w:date="2022-04-24T20:45:00Z">
        <w:r w:rsidR="00A804C0">
          <w:t>.2</w:t>
        </w:r>
      </w:ins>
      <w:ins w:id="9" w:author="Huawei" w:date="2022-04-24T19:27:00Z">
        <w:r w:rsidR="00AB4804">
          <w:t xml:space="preserve">, </w:t>
        </w:r>
      </w:ins>
      <w:ins w:id="10" w:author="Huawei" w:date="2022-04-24T20:45:00Z">
        <w:r w:rsidR="00A804C0">
          <w:t>8.6.3,</w:t>
        </w:r>
      </w:ins>
      <w:ins w:id="11" w:author="Huawei" w:date="2022-04-24T19:27:00Z">
        <w:r w:rsidR="00AB4804">
          <w:t xml:space="preserve"> 8.13 are applicable to </w:t>
        </w:r>
        <w:proofErr w:type="spellStart"/>
        <w:r w:rsidR="00AB4804">
          <w:t>RedCap</w:t>
        </w:r>
        <w:proofErr w:type="spellEnd"/>
        <w:r w:rsidR="00AB4804">
          <w:t>.</w:t>
        </w:r>
      </w:ins>
    </w:p>
    <w:p w14:paraId="68C9CD36" w14:textId="6E678584" w:rsidR="001E41F3" w:rsidRPr="00AB4804" w:rsidRDefault="00573D2A" w:rsidP="00AB4804">
      <w:pPr>
        <w:jc w:val="center"/>
        <w:rPr>
          <w:ins w:id="12" w:author="Huawei" w:date="2022-04-24T19:28:00Z"/>
          <w:rFonts w:eastAsia="宋体"/>
          <w:noProof/>
          <w:highlight w:val="yellow"/>
          <w:lang w:eastAsia="zh-CN"/>
        </w:rPr>
      </w:pPr>
      <w:r>
        <w:rPr>
          <w:rFonts w:eastAsia="宋体"/>
          <w:noProof/>
          <w:highlight w:val="yellow"/>
          <w:lang w:eastAsia="zh-CN"/>
        </w:rPr>
        <w:t>&lt;End of Change 1&gt;</w:t>
      </w:r>
    </w:p>
    <w:p w14:paraId="7D0788D2" w14:textId="6196E441" w:rsidR="00AB4804" w:rsidRPr="00AB4804" w:rsidRDefault="00AB4804" w:rsidP="00AB4804">
      <w:pPr>
        <w:jc w:val="center"/>
        <w:rPr>
          <w:ins w:id="13" w:author="Huawei" w:date="2022-04-24T19:27:00Z"/>
          <w:rFonts w:eastAsia="宋体"/>
          <w:noProof/>
          <w:highlight w:val="yellow"/>
          <w:lang w:eastAsia="zh-CN"/>
        </w:rPr>
      </w:pPr>
      <w:r>
        <w:rPr>
          <w:rFonts w:eastAsia="宋体"/>
          <w:noProof/>
          <w:highlight w:val="yellow"/>
          <w:lang w:eastAsia="zh-CN"/>
        </w:rPr>
        <w:t>&lt;Start of Change 2&gt;</w:t>
      </w:r>
    </w:p>
    <w:p w14:paraId="3E378A6A" w14:textId="01CBCCDD" w:rsidR="00AB4804" w:rsidDel="00AB4804" w:rsidRDefault="00AB4804" w:rsidP="00AB4804">
      <w:pPr>
        <w:keepNext/>
        <w:keepLines/>
        <w:spacing w:before="180"/>
        <w:ind w:left="1134" w:hanging="1134"/>
        <w:outlineLvl w:val="1"/>
        <w:rPr>
          <w:del w:id="14" w:author="Huawei" w:date="2022-04-24T19:30:00Z"/>
          <w:rFonts w:ascii="Arial" w:hAnsi="Arial"/>
          <w:sz w:val="32"/>
        </w:rPr>
      </w:pPr>
      <w:ins w:id="15" w:author="Santhan Thangarasa" w:date="2022-03-05T22:20:00Z">
        <w:del w:id="16" w:author="Huawei" w:date="2022-04-24T19:30:00Z">
          <w:r w:rsidDel="00AB4804">
            <w:rPr>
              <w:rFonts w:ascii="Arial" w:hAnsi="Arial"/>
              <w:sz w:val="32"/>
            </w:rPr>
            <w:delText>8.6A Active BWP switch delay for RedCap</w:delText>
          </w:r>
        </w:del>
      </w:ins>
    </w:p>
    <w:p w14:paraId="73C5DC3F" w14:textId="594EF0B4" w:rsidR="00AB4804" w:rsidDel="00AB4804" w:rsidRDefault="00AB4804" w:rsidP="00AB4804">
      <w:pPr>
        <w:pStyle w:val="af2"/>
        <w:rPr>
          <w:del w:id="17" w:author="Huawei" w:date="2022-04-24T19:30:00Z"/>
          <w:i/>
          <w:iCs/>
        </w:rPr>
      </w:pPr>
      <w:ins w:id="18" w:author="Santhan Thangarasa" w:date="2022-03-05T22:21:00Z">
        <w:del w:id="19" w:author="Huawei" w:date="2022-04-24T19:30:00Z">
          <w:r w:rsidDel="00AB4804">
            <w:rPr>
              <w:i/>
              <w:iCs/>
            </w:rPr>
            <w:delText>Big CR Editor’s Note: Placeholder for BWP switch delay requirements.</w:delText>
          </w:r>
        </w:del>
      </w:ins>
    </w:p>
    <w:p w14:paraId="089F51A1" w14:textId="77777777" w:rsidR="00AB4804" w:rsidRDefault="00AB4804" w:rsidP="00AB4804">
      <w:pPr>
        <w:pStyle w:val="af2"/>
        <w:jc w:val="center"/>
        <w:rPr>
          <w:ins w:id="20" w:author="Santhan Thangarasa" w:date="2022-03-05T22:21:00Z"/>
          <w:rFonts w:cs="v3.7.0"/>
          <w:b/>
          <w:bCs/>
          <w:color w:val="FF0000"/>
          <w:sz w:val="28"/>
          <w:szCs w:val="28"/>
        </w:rPr>
      </w:pPr>
      <w:r>
        <w:rPr>
          <w:rFonts w:cs="v3.7.0"/>
          <w:b/>
          <w:bCs/>
          <w:color w:val="FF0000"/>
          <w:sz w:val="28"/>
          <w:szCs w:val="28"/>
        </w:rPr>
        <w:t>Unchanged sections omitted</w:t>
      </w:r>
    </w:p>
    <w:p w14:paraId="630B40F6" w14:textId="5B2B8E04" w:rsidR="00AB4804" w:rsidRDefault="00AB4804" w:rsidP="00AB4804">
      <w:pPr>
        <w:keepNext/>
        <w:keepLines/>
        <w:spacing w:before="180"/>
        <w:ind w:left="1134" w:hanging="1134"/>
        <w:outlineLvl w:val="1"/>
        <w:rPr>
          <w:ins w:id="21" w:author="Santhan Thangarasa" w:date="2022-03-05T22:20:00Z"/>
          <w:rFonts w:ascii="Arial" w:hAnsi="Arial"/>
          <w:sz w:val="32"/>
        </w:rPr>
      </w:pPr>
      <w:ins w:id="22" w:author="Santhan Thangarasa" w:date="2022-03-05T22:20:00Z">
        <w:r>
          <w:rPr>
            <w:rFonts w:ascii="Arial" w:hAnsi="Arial"/>
            <w:sz w:val="32"/>
          </w:rPr>
          <w:t xml:space="preserve">8.10B Active TCI state switching delay for </w:t>
        </w:r>
        <w:proofErr w:type="spellStart"/>
        <w:r>
          <w:rPr>
            <w:rFonts w:ascii="Arial" w:hAnsi="Arial"/>
            <w:sz w:val="32"/>
          </w:rPr>
          <w:t>RedCap</w:t>
        </w:r>
        <w:proofErr w:type="spellEnd"/>
      </w:ins>
    </w:p>
    <w:p w14:paraId="41C81567" w14:textId="754B0A50" w:rsidR="00AB4804" w:rsidRDefault="00AB4804" w:rsidP="00AB4804">
      <w:pPr>
        <w:pStyle w:val="af2"/>
        <w:rPr>
          <w:ins w:id="23" w:author="Santhan Thangarasa" w:date="2022-03-05T22:21:00Z"/>
          <w:i/>
          <w:iCs/>
        </w:rPr>
      </w:pPr>
      <w:ins w:id="24" w:author="Santhan Thangarasa" w:date="2022-03-05T22:21:00Z">
        <w:r>
          <w:rPr>
            <w:i/>
            <w:iCs/>
          </w:rPr>
          <w:t>Big CR Editor’s Note: Placeholder for TCI state switching delay requirements.</w:t>
        </w:r>
      </w:ins>
    </w:p>
    <w:p w14:paraId="5B4EEBEE" w14:textId="71B78E36" w:rsidR="00AB4804" w:rsidRPr="00AB4804" w:rsidRDefault="00AB4804" w:rsidP="00AB4804">
      <w:pPr>
        <w:jc w:val="center"/>
        <w:rPr>
          <w:ins w:id="25" w:author="Huawei" w:date="2022-04-24T19:28:00Z"/>
          <w:rFonts w:eastAsia="宋体"/>
          <w:noProof/>
          <w:highlight w:val="yellow"/>
          <w:lang w:eastAsia="zh-CN"/>
        </w:rPr>
      </w:pPr>
      <w:r>
        <w:rPr>
          <w:rFonts w:eastAsia="宋体"/>
          <w:noProof/>
          <w:highlight w:val="yellow"/>
          <w:lang w:eastAsia="zh-CN"/>
        </w:rPr>
        <w:t>&lt;End of Change 2&gt;</w:t>
      </w:r>
    </w:p>
    <w:p w14:paraId="5FAB508E" w14:textId="137B0F31" w:rsidR="00AB4804" w:rsidRPr="00573D2A" w:rsidRDefault="00AB4804" w:rsidP="00AB4804">
      <w:pPr>
        <w:jc w:val="center"/>
        <w:rPr>
          <w:rFonts w:eastAsia="宋体"/>
          <w:noProof/>
          <w:highlight w:val="yellow"/>
          <w:lang w:eastAsia="zh-CN"/>
        </w:rPr>
      </w:pPr>
      <w:r>
        <w:rPr>
          <w:rFonts w:eastAsia="宋体"/>
          <w:noProof/>
          <w:highlight w:val="yellow"/>
          <w:lang w:eastAsia="zh-CN"/>
        </w:rPr>
        <w:t xml:space="preserve">&lt;Start of Change </w:t>
      </w:r>
      <w:r w:rsidR="00A804C0">
        <w:rPr>
          <w:rFonts w:eastAsia="宋体"/>
          <w:noProof/>
          <w:highlight w:val="yellow"/>
          <w:lang w:eastAsia="zh-CN"/>
        </w:rPr>
        <w:t>3</w:t>
      </w:r>
      <w:r>
        <w:rPr>
          <w:rFonts w:eastAsia="宋体"/>
          <w:noProof/>
          <w:highlight w:val="yellow"/>
          <w:lang w:eastAsia="zh-CN"/>
        </w:rPr>
        <w:t>&gt;</w:t>
      </w:r>
    </w:p>
    <w:p w14:paraId="5F7A4F58" w14:textId="7D6D0994" w:rsidR="00AB4804" w:rsidDel="00AB4804" w:rsidRDefault="00AB4804" w:rsidP="00AB4804">
      <w:pPr>
        <w:keepNext/>
        <w:keepLines/>
        <w:spacing w:before="180"/>
        <w:ind w:left="1134" w:hanging="1134"/>
        <w:outlineLvl w:val="1"/>
        <w:rPr>
          <w:ins w:id="26" w:author="Santhan Thangarasa" w:date="2022-03-05T22:20:00Z"/>
          <w:del w:id="27" w:author="Huawei" w:date="2022-04-24T19:30:00Z"/>
          <w:rFonts w:ascii="Arial" w:hAnsi="Arial"/>
          <w:sz w:val="32"/>
        </w:rPr>
      </w:pPr>
      <w:ins w:id="28" w:author="Santhan Thangarasa" w:date="2022-03-05T22:20:00Z">
        <w:del w:id="29" w:author="Huawei" w:date="2022-04-24T19:30:00Z">
          <w:r w:rsidDel="00AB4804">
            <w:rPr>
              <w:rFonts w:ascii="Arial" w:hAnsi="Arial"/>
              <w:sz w:val="32"/>
            </w:rPr>
            <w:delText>8.13A UE-specific CBW change for RedCap</w:delText>
          </w:r>
        </w:del>
      </w:ins>
    </w:p>
    <w:p w14:paraId="3327C9FC" w14:textId="359C0D97" w:rsidR="00AB4804" w:rsidRPr="00AB4804" w:rsidRDefault="00AB4804" w:rsidP="00AB4804">
      <w:pPr>
        <w:pStyle w:val="af2"/>
        <w:rPr>
          <w:ins w:id="30" w:author="Huawei" w:date="2022-04-24T19:27:00Z"/>
          <w:i/>
          <w:iCs/>
        </w:rPr>
      </w:pPr>
      <w:ins w:id="31" w:author="Santhan Thangarasa" w:date="2022-03-05T22:21:00Z">
        <w:del w:id="32" w:author="Huawei" w:date="2022-04-24T19:30:00Z">
          <w:r w:rsidDel="00AB4804">
            <w:rPr>
              <w:i/>
              <w:iCs/>
            </w:rPr>
            <w:delText xml:space="preserve">Big CR Editor’s Note: Placeholder for </w:delText>
          </w:r>
        </w:del>
      </w:ins>
      <w:ins w:id="33" w:author="Santhan Thangarasa" w:date="2022-03-05T22:22:00Z">
        <w:del w:id="34" w:author="Huawei" w:date="2022-04-24T19:30:00Z">
          <w:r w:rsidDel="00AB4804">
            <w:rPr>
              <w:i/>
              <w:iCs/>
            </w:rPr>
            <w:delText>CBW change r</w:delText>
          </w:r>
        </w:del>
      </w:ins>
      <w:ins w:id="35" w:author="Santhan Thangarasa" w:date="2022-03-05T22:21:00Z">
        <w:del w:id="36" w:author="Huawei" w:date="2022-04-24T19:30:00Z">
          <w:r w:rsidDel="00AB4804">
            <w:rPr>
              <w:i/>
              <w:iCs/>
            </w:rPr>
            <w:delText>equirements</w:delText>
          </w:r>
        </w:del>
        <w:r>
          <w:rPr>
            <w:i/>
            <w:iCs/>
          </w:rPr>
          <w:t>.</w:t>
        </w:r>
      </w:ins>
    </w:p>
    <w:p w14:paraId="4A3E2E6D" w14:textId="4248B4BD" w:rsidR="00AB4804" w:rsidRPr="00AB4804" w:rsidRDefault="00AB4804" w:rsidP="00AB4804">
      <w:pPr>
        <w:jc w:val="center"/>
        <w:rPr>
          <w:ins w:id="37" w:author="Huawei" w:date="2022-04-24T19:28:00Z"/>
          <w:rFonts w:eastAsia="宋体"/>
          <w:noProof/>
          <w:highlight w:val="yellow"/>
          <w:lang w:eastAsia="zh-CN"/>
        </w:rPr>
      </w:pPr>
      <w:r>
        <w:rPr>
          <w:rFonts w:eastAsia="宋体"/>
          <w:noProof/>
          <w:highlight w:val="yellow"/>
          <w:lang w:eastAsia="zh-CN"/>
        </w:rPr>
        <w:t xml:space="preserve">&lt;End of Change </w:t>
      </w:r>
      <w:r w:rsidR="00A804C0">
        <w:rPr>
          <w:rFonts w:eastAsia="宋体"/>
          <w:noProof/>
          <w:highlight w:val="yellow"/>
          <w:lang w:eastAsia="zh-CN"/>
        </w:rPr>
        <w:t>3</w:t>
      </w:r>
      <w:r>
        <w:rPr>
          <w:rFonts w:eastAsia="宋体"/>
          <w:noProof/>
          <w:highlight w:val="yellow"/>
          <w:lang w:eastAsia="zh-CN"/>
        </w:rPr>
        <w:t>&gt;</w:t>
      </w:r>
    </w:p>
    <w:p w14:paraId="18D8B31A" w14:textId="77777777" w:rsidR="00AB4804" w:rsidRPr="00AB4804" w:rsidRDefault="00AB4804">
      <w:pPr>
        <w:rPr>
          <w:noProof/>
        </w:rPr>
      </w:pPr>
    </w:p>
    <w:sectPr w:rsidR="00AB4804"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20662" w14:textId="77777777" w:rsidR="00E2115C" w:rsidRDefault="00E2115C">
      <w:r>
        <w:separator/>
      </w:r>
    </w:p>
  </w:endnote>
  <w:endnote w:type="continuationSeparator" w:id="0">
    <w:p w14:paraId="554206D8" w14:textId="77777777" w:rsidR="00E2115C" w:rsidRDefault="00E2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DABB2" w14:textId="77777777" w:rsidR="00E2115C" w:rsidRDefault="00E2115C">
      <w:r>
        <w:separator/>
      </w:r>
    </w:p>
  </w:footnote>
  <w:footnote w:type="continuationSeparator" w:id="0">
    <w:p w14:paraId="394B6750" w14:textId="77777777" w:rsidR="00E2115C" w:rsidRDefault="00E21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6394"/>
    <w:rsid w:val="000B7FED"/>
    <w:rsid w:val="000C038A"/>
    <w:rsid w:val="000C6598"/>
    <w:rsid w:val="000D2975"/>
    <w:rsid w:val="000D44B3"/>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305409"/>
    <w:rsid w:val="00335681"/>
    <w:rsid w:val="003609EF"/>
    <w:rsid w:val="0036231A"/>
    <w:rsid w:val="00374DD4"/>
    <w:rsid w:val="003E1A36"/>
    <w:rsid w:val="00410371"/>
    <w:rsid w:val="004242F1"/>
    <w:rsid w:val="004521CB"/>
    <w:rsid w:val="004B75B7"/>
    <w:rsid w:val="004E451E"/>
    <w:rsid w:val="005141D9"/>
    <w:rsid w:val="0051580D"/>
    <w:rsid w:val="00527BB9"/>
    <w:rsid w:val="00547111"/>
    <w:rsid w:val="00573D2A"/>
    <w:rsid w:val="00592D74"/>
    <w:rsid w:val="005E2C44"/>
    <w:rsid w:val="00602208"/>
    <w:rsid w:val="00621188"/>
    <w:rsid w:val="006257ED"/>
    <w:rsid w:val="00653DE4"/>
    <w:rsid w:val="00665C47"/>
    <w:rsid w:val="00695808"/>
    <w:rsid w:val="006A614B"/>
    <w:rsid w:val="006B46FB"/>
    <w:rsid w:val="006E21FB"/>
    <w:rsid w:val="00792342"/>
    <w:rsid w:val="007977A8"/>
    <w:rsid w:val="007B512A"/>
    <w:rsid w:val="007C2097"/>
    <w:rsid w:val="007D6A07"/>
    <w:rsid w:val="007F7259"/>
    <w:rsid w:val="008040A8"/>
    <w:rsid w:val="00822F9D"/>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4855"/>
    <w:rsid w:val="00A246B6"/>
    <w:rsid w:val="00A47E70"/>
    <w:rsid w:val="00A50CF0"/>
    <w:rsid w:val="00A7671C"/>
    <w:rsid w:val="00A804C0"/>
    <w:rsid w:val="00A82F95"/>
    <w:rsid w:val="00A90D88"/>
    <w:rsid w:val="00AA089D"/>
    <w:rsid w:val="00AA2CBC"/>
    <w:rsid w:val="00AB4804"/>
    <w:rsid w:val="00AC5820"/>
    <w:rsid w:val="00AD1CD8"/>
    <w:rsid w:val="00AD397A"/>
    <w:rsid w:val="00B0051C"/>
    <w:rsid w:val="00B258BB"/>
    <w:rsid w:val="00B34D6C"/>
    <w:rsid w:val="00B63AE2"/>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D19CA"/>
    <w:rsid w:val="00DE34CF"/>
    <w:rsid w:val="00E045B3"/>
    <w:rsid w:val="00E13F3D"/>
    <w:rsid w:val="00E2115C"/>
    <w:rsid w:val="00E34898"/>
    <w:rsid w:val="00EB09B7"/>
    <w:rsid w:val="00EE7D7C"/>
    <w:rsid w:val="00F20600"/>
    <w:rsid w:val="00F25D98"/>
    <w:rsid w:val="00F300FB"/>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C7274-849C-47F4-88D7-55726F2E3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2022-04-25T12:05:00Z</dcterms:created>
  <dcterms:modified xsi:type="dcterms:W3CDTF">2022-04-25T12:05:00Z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(3)I4fGgM7SbAM0Ad4dTU+Zr/FBfEy22xXG/MrdF/Zup7Titaa1KiNfh9I4xDwE394a/dqPAeRN
Y0esGEDJ5hrrJCaqM6cQ//QCrb797BV5V6D6tg1iQaQNVwCjWp2B12PkRrTSA5+3cAvnSFAB
M8eTrZzmAM617s8UQlDOsuSCEB70Qn5iQ+RMKBp7v+20yHiLcy5qgP5VFwVQ4bizB9sp3zph
rMex9rAc/Mu3PACs+y</vt:lpwstr>
  </property>
  <property fmtid="{D5CDD505-2E9C-101B-9397-08002B2CF9AE}" pid="22" name="_2015_ms_pID_7253431">
    <vt:lpwstr>5/HwK9L6mDGg64aKZfuAVkuk0+W5V96wtqM0DZRpZf4r4aZK77ZfTn
Dx4Kts2rBM64oMkrVxwzwO54RHRjbewL13UE1dURYbGddWYNH9Zekj76EQR5NfloCVO+mtAW
q2Xn5c6mdzHuFRtEZr2K3GSECw7d3JPsAH/eg7qyr0nSCuvj72Rd1FQiamuPzLz44U+ny7dA
qcHKY14jQsTb2YNKUxWYop676P6DfNb9pkUG</vt:lpwstr>
  </property>
  <property fmtid="{D5CDD505-2E9C-101B-9397-08002B2CF9AE}" pid="23" name="_2015_ms_pID_7253432">
    <vt:lpwstr>XQ==</vt:lpwstr>
  </property>
</Properties>
</file>