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FFF6CB8" w:rsidR="00565AF1" w:rsidRDefault="00565AF1" w:rsidP="00565AF1">
      <w:pPr>
        <w:pStyle w:val="CRCoverPage"/>
        <w:tabs>
          <w:tab w:val="right" w:pos="9639"/>
        </w:tabs>
        <w:spacing w:after="0"/>
        <w:rPr>
          <w:b/>
          <w:i/>
          <w:noProof/>
          <w:sz w:val="28"/>
        </w:rPr>
      </w:pPr>
      <w:r w:rsidRPr="00A82C24">
        <w:rPr>
          <w:b/>
          <w:noProof/>
          <w:sz w:val="24"/>
        </w:rPr>
        <w:t>3GPP TSG-RAN WG4 Meeting # 103-e</w:t>
      </w:r>
      <w:r>
        <w:rPr>
          <w:b/>
          <w:i/>
          <w:noProof/>
          <w:sz w:val="28"/>
        </w:rPr>
        <w:tab/>
      </w:r>
      <w:bookmarkStart w:id="0" w:name="_GoBack"/>
      <w:r w:rsidR="00532E9D" w:rsidRPr="00532E9D">
        <w:rPr>
          <w:b/>
          <w:i/>
          <w:noProof/>
          <w:sz w:val="28"/>
        </w:rPr>
        <w:t>R4-2208935</w:t>
      </w:r>
      <w:bookmarkEnd w:id="0"/>
    </w:p>
    <w:p w14:paraId="51879B40" w14:textId="77777777" w:rsidR="00565AF1" w:rsidRDefault="00565AF1" w:rsidP="00565AF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73E7C92" w:rsidR="00565AF1" w:rsidRPr="00410371" w:rsidRDefault="00532E9D" w:rsidP="00F6584A">
            <w:pPr>
              <w:pStyle w:val="CRCoverPage"/>
              <w:spacing w:after="0"/>
              <w:rPr>
                <w:noProof/>
              </w:rPr>
            </w:pPr>
            <w:r w:rsidRPr="00532E9D">
              <w:rPr>
                <w:b/>
                <w:noProof/>
                <w:sz w:val="28"/>
              </w:rPr>
              <w:t>7154</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77777777" w:rsidR="00565AF1" w:rsidRPr="00410371" w:rsidRDefault="00565AF1" w:rsidP="00F658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4FABCD7"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7777777" w:rsidR="00565AF1" w:rsidRDefault="00565AF1" w:rsidP="00F6584A">
            <w:pPr>
              <w:pStyle w:val="CRCoverPage"/>
              <w:spacing w:after="0"/>
              <w:ind w:left="100"/>
              <w:rPr>
                <w:noProof/>
              </w:rPr>
            </w:pPr>
            <w:r>
              <w:t>2022-04</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E2988BD" w:rsidR="00565AF1" w:rsidRDefault="00565AF1" w:rsidP="00F6584A">
            <w:pPr>
              <w:pStyle w:val="CRCoverPage"/>
              <w:spacing w:after="0"/>
              <w:ind w:left="100"/>
              <w:rPr>
                <w:noProof/>
                <w:lang w:eastAsia="zh-CN"/>
              </w:rPr>
            </w:pPr>
            <w:r>
              <w:rPr>
                <w:noProof/>
                <w:lang w:eastAsia="zh-CN"/>
              </w:rPr>
              <w:t>I</w:t>
            </w:r>
            <w:r>
              <w:rPr>
                <w:rFonts w:hint="eastAsia"/>
                <w:noProof/>
                <w:lang w:eastAsia="zh-CN"/>
              </w:rPr>
              <w:t xml:space="preserve">t is </w:t>
            </w:r>
            <w:r>
              <w:rPr>
                <w:noProof/>
                <w:lang w:eastAsia="zh-CN"/>
              </w:rPr>
              <w:t xml:space="preserve">not </w:t>
            </w:r>
            <w:r>
              <w:rPr>
                <w:rFonts w:hint="eastAsia"/>
                <w:noProof/>
                <w:lang w:eastAsia="zh-CN"/>
              </w:rPr>
              <w:t xml:space="preserve">clear if AP SRS and AP L1 measurement </w:t>
            </w:r>
            <w:r>
              <w:rPr>
                <w:noProof/>
                <w:lang w:eastAsia="zh-CN"/>
              </w:rPr>
              <w:t>collide in time domain, whether UE shall perform SRS antenna port switching or not. It is suggest to add the clarification which has been used in TS 38.133.</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D718A73" w:rsidR="00565AF1" w:rsidRDefault="00565AF1" w:rsidP="00F6584A">
            <w:pPr>
              <w:pStyle w:val="CRCoverPage"/>
              <w:spacing w:after="0"/>
              <w:ind w:left="100"/>
              <w:rPr>
                <w:noProof/>
                <w:lang w:eastAsia="zh-CN"/>
              </w:rPr>
            </w:pPr>
            <w:r>
              <w:rPr>
                <w:rFonts w:hint="eastAsia"/>
                <w:noProof/>
                <w:lang w:eastAsia="zh-CN"/>
              </w:rPr>
              <w:t>Add the clarification that no requirements apply when AP SRS antenna port switching collides with AP L1 RSRP/SINR.</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77777777" w:rsidR="00565AF1" w:rsidRDefault="00565AF1" w:rsidP="00565AF1">
      <w:pPr>
        <w:rPr>
          <w:noProof/>
        </w:rPr>
        <w:sectPr w:rsidR="00565AF1">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9905BC" w14:textId="77777777" w:rsidR="00A70F5E" w:rsidRPr="00F16BF3" w:rsidRDefault="00A70F5E" w:rsidP="00A70F5E">
      <w:pPr>
        <w:pStyle w:val="Heading4"/>
      </w:pPr>
      <w:bookmarkStart w:id="2" w:name="_Toc21342908"/>
      <w:bookmarkStart w:id="3" w:name="_Toc29769869"/>
      <w:bookmarkStart w:id="4" w:name="_Toc29799368"/>
      <w:bookmarkStart w:id="5" w:name="_Toc37254592"/>
      <w:bookmarkStart w:id="6" w:name="_Toc37255235"/>
      <w:bookmarkStart w:id="7" w:name="_Toc45887260"/>
      <w:bookmarkStart w:id="8" w:name="_Toc53171997"/>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2E7DF27C" w14:textId="77777777" w:rsidR="00A70F5E" w:rsidRDefault="00A70F5E" w:rsidP="00A70F5E">
      <w:pPr>
        <w:rPr>
          <w:lang w:eastAsia="zh-CN"/>
        </w:rPr>
      </w:pPr>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 xml:space="preserve">NR </w:t>
      </w:r>
      <w:proofErr w:type="spellStart"/>
      <w:r>
        <w:rPr>
          <w:rFonts w:hint="eastAsia"/>
          <w:lang w:eastAsia="zh-CN"/>
        </w:rPr>
        <w:t>SCell</w:t>
      </w:r>
      <w:proofErr w:type="spellEnd"/>
      <w:r w:rsidRPr="00CE2FF9">
        <w:t>. 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p>
    <w:p w14:paraId="30CC5C2F" w14:textId="77777777" w:rsidR="00A70F5E" w:rsidRDefault="00A70F5E" w:rsidP="00A70F5E">
      <w:pPr>
        <w:pStyle w:val="B10"/>
      </w:pPr>
      <w:r w:rsidRPr="00CE2FF9">
        <w:t>-</w:t>
      </w:r>
      <w:r w:rsidRPr="00CE2FF9">
        <w:tab/>
      </w:r>
      <w:proofErr w:type="gramStart"/>
      <w:r w:rsidRPr="00CE2FF9">
        <w:rPr>
          <w:rFonts w:hint="eastAsia"/>
        </w:rPr>
        <w:t>the</w:t>
      </w:r>
      <w:proofErr w:type="gramEnd"/>
      <w:r w:rsidRPr="00CE2FF9">
        <w:rPr>
          <w:rFonts w:hint="eastAsia"/>
        </w:rPr>
        <w:t xml:space="preserve"> SRS is not colliding with any other transmission with higher priority defined in </w:t>
      </w:r>
      <w:r>
        <w:t>TS 38.214 [</w:t>
      </w:r>
      <w:r>
        <w:rPr>
          <w:rFonts w:hint="eastAsia"/>
          <w:lang w:eastAsia="zh-CN"/>
        </w:rPr>
        <w:t>51</w:t>
      </w:r>
      <w:r>
        <w:t>]</w:t>
      </w:r>
      <w:r>
        <w:rPr>
          <w:rFonts w:hint="eastAsia"/>
          <w:lang w:eastAsia="zh-CN"/>
        </w:rPr>
        <w:t>.</w:t>
      </w:r>
    </w:p>
    <w:p w14:paraId="2AF94873" w14:textId="77777777" w:rsidR="00A70F5E" w:rsidRDefault="00A70F5E" w:rsidP="00A70F5E">
      <w:pPr>
        <w:pStyle w:val="B10"/>
        <w:rPr>
          <w:lang w:eastAsia="zh-CN"/>
        </w:rPr>
      </w:pPr>
      <w:r w:rsidRPr="00CE2FF9">
        <w:t>-</w:t>
      </w:r>
      <w:r w:rsidRPr="00CE2FF9">
        <w:tab/>
      </w:r>
      <w:r>
        <w:t xml:space="preserve">the </w:t>
      </w:r>
      <w:r w:rsidRPr="003D0420">
        <w:t>semi-persistent and periodic</w:t>
      </w:r>
      <w:r>
        <w:t xml:space="preserve"> 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 L1-RSRP/L1-SINR measurement on</w:t>
      </w:r>
      <w:r>
        <w:t xml:space="preserve"> </w:t>
      </w:r>
      <w:r>
        <w:rPr>
          <w:rFonts w:hint="eastAsia"/>
          <w:lang w:eastAsia="zh-CN"/>
        </w:rPr>
        <w:t>cells</w:t>
      </w:r>
      <w:r w:rsidRPr="00167F40">
        <w:t xml:space="preserve"> </w:t>
      </w:r>
      <w:r w:rsidRPr="00167F40">
        <w:rPr>
          <w:lang w:eastAsia="zh-CN"/>
        </w:rPr>
        <w:t>in the same carrier or same CG</w:t>
      </w:r>
      <w:r>
        <w:t>.</w:t>
      </w:r>
    </w:p>
    <w:p w14:paraId="385D214B" w14:textId="77777777" w:rsidR="00A70F5E" w:rsidRPr="000E4C5B" w:rsidRDefault="00A70F5E" w:rsidP="00A70F5E">
      <w:pPr>
        <w:pStyle w:val="B10"/>
        <w:rPr>
          <w:lang w:eastAsia="zh-CN"/>
        </w:rPr>
      </w:pPr>
      <w:r w:rsidRPr="00CE2FF9">
        <w:t>-</w:t>
      </w:r>
      <w:r w:rsidRPr="00CE2FF9">
        <w:tab/>
      </w:r>
      <w:r>
        <w:t xml:space="preserve">the </w:t>
      </w:r>
      <w:r>
        <w:rPr>
          <w:rFonts w:hint="eastAsia"/>
          <w:lang w:eastAsia="zh-CN"/>
        </w:rPr>
        <w:t xml:space="preserve">aperiodic </w:t>
      </w:r>
      <w:r>
        <w:t xml:space="preserve">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w:t>
      </w:r>
      <w:r w:rsidRPr="003D0420">
        <w:t xml:space="preserve"> semi-persistent and periodic</w:t>
      </w:r>
      <w:r>
        <w:rPr>
          <w:rFonts w:hint="eastAsia"/>
          <w:lang w:eastAsia="zh-CN"/>
        </w:rPr>
        <w:t xml:space="preserve"> L1-RSRP/L1-SINR measurement on</w:t>
      </w:r>
      <w:r>
        <w:t xml:space="preserve"> </w:t>
      </w:r>
      <w:r>
        <w:rPr>
          <w:rFonts w:hint="eastAsia"/>
          <w:lang w:eastAsia="zh-CN"/>
        </w:rPr>
        <w:t>cells</w:t>
      </w:r>
      <w:r w:rsidRPr="00167F40">
        <w:t xml:space="preserve"> </w:t>
      </w:r>
      <w:r w:rsidRPr="00167F40">
        <w:rPr>
          <w:lang w:eastAsia="zh-CN"/>
        </w:rPr>
        <w:t>in the same carrier or same CG</w:t>
      </w:r>
      <w:r>
        <w:t>.</w:t>
      </w:r>
    </w:p>
    <w:p w14:paraId="67D318F4" w14:textId="77777777" w:rsidR="00A70F5E" w:rsidRDefault="00A70F5E" w:rsidP="00A70F5E">
      <w:pPr>
        <w:pStyle w:val="B10"/>
        <w:rPr>
          <w:lang w:eastAsia="zh-CN"/>
        </w:rPr>
      </w:pPr>
      <w:r w:rsidRPr="00CE2FF9">
        <w:t>-</w:t>
      </w:r>
      <w:r w:rsidRPr="00CE2FF9">
        <w:tab/>
        <w:t xml:space="preserve">the </w:t>
      </w:r>
      <w:r w:rsidRPr="003D0420">
        <w:t>semi-persistent and periodic</w:t>
      </w:r>
      <w:r>
        <w:t xml:space="preserve"> </w:t>
      </w:r>
      <w:r w:rsidRPr="00CE2FF9">
        <w:t xml:space="preserve">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and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p>
    <w:p w14:paraId="28713942" w14:textId="77777777" w:rsidR="00A70F5E" w:rsidRDefault="00A70F5E" w:rsidP="00A70F5E">
      <w:pPr>
        <w:pStyle w:val="B10"/>
        <w:rPr>
          <w:lang w:eastAsia="zh-CN"/>
        </w:rPr>
      </w:pPr>
      <w:r w:rsidRPr="00CE2FF9">
        <w:t>-</w:t>
      </w:r>
      <w:r w:rsidRPr="00CE2FF9">
        <w:tab/>
        <w:t xml:space="preserve">the </w:t>
      </w:r>
      <w:r>
        <w:rPr>
          <w:rFonts w:hint="eastAsia"/>
          <w:lang w:eastAsia="zh-CN"/>
        </w:rPr>
        <w:t>aperiodic</w:t>
      </w:r>
      <w:r w:rsidRPr="00CE2FF9">
        <w:t xml:space="preserve"> 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xml:space="preserve">, and </w:t>
      </w:r>
      <w:r w:rsidRPr="003D0420">
        <w:t>semi-persistent and periodic</w:t>
      </w:r>
      <w:r>
        <w:rPr>
          <w:rFonts w:hint="eastAsia"/>
          <w:lang w:eastAsia="zh-CN"/>
        </w:rPr>
        <w:t xml:space="preserve">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p>
    <w:p w14:paraId="1AAE730B" w14:textId="77777777" w:rsidR="00A70F5E" w:rsidRPr="00A70F5E" w:rsidRDefault="00A70F5E" w:rsidP="00A70F5E">
      <w:pPr>
        <w:pStyle w:val="B10"/>
        <w:rPr>
          <w:lang w:eastAsia="zh-CN"/>
        </w:rPr>
      </w:pPr>
    </w:p>
    <w:p w14:paraId="31802D36" w14:textId="77777777" w:rsidR="00A70F5E" w:rsidRDefault="00A70F5E" w:rsidP="00A70F5E">
      <w:r w:rsidRPr="00CE2FF9">
        <w:t xml:space="preserve">The UE shall not perform SRS </w:t>
      </w:r>
      <w:r>
        <w:rPr>
          <w:rFonts w:hint="eastAsia"/>
          <w:lang w:eastAsia="zh-CN"/>
        </w:rPr>
        <w:t xml:space="preserve">transmission with antenna port </w:t>
      </w:r>
      <w:r w:rsidRPr="00CE2FF9">
        <w:t>switching if the above conditions cannot be met.</w:t>
      </w:r>
    </w:p>
    <w:p w14:paraId="186B1AB0" w14:textId="6BA32B92" w:rsidR="00A70F5E" w:rsidRPr="00A70F5E" w:rsidRDefault="00A70F5E" w:rsidP="00A70F5E">
      <w:pPr>
        <w:rPr>
          <w:rFonts w:eastAsia="宋体"/>
          <w:lang w:eastAsia="zh-CN"/>
        </w:rPr>
      </w:pPr>
      <w:ins w:id="9" w:author="Huawei" w:date="2022-04-11T14:52: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proofErr w:type="spellStart"/>
        <w:r w:rsidRPr="00F1192E">
          <w:rPr>
            <w:rFonts w:eastAsia="宋体"/>
            <w:i/>
            <w:lang w:eastAsia="zh-CN"/>
          </w:rPr>
          <w:t>txSwitchImpactToRx</w:t>
        </w:r>
        <w:proofErr w:type="spellEnd"/>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 xml:space="preserve">. </w:t>
        </w:r>
      </w:ins>
    </w:p>
    <w:p w14:paraId="1D533DA5" w14:textId="77777777" w:rsidR="00A70F5E" w:rsidRDefault="00A70F5E" w:rsidP="00A70F5E">
      <w:pPr>
        <w:rPr>
          <w:lang w:eastAsia="zh-CN"/>
        </w:rPr>
      </w:pPr>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 xml:space="preserve">interruptions on any </w:t>
      </w:r>
      <w:r>
        <w:rPr>
          <w:rFonts w:hint="eastAsia"/>
          <w:lang w:eastAsia="zh-CN"/>
        </w:rPr>
        <w:t xml:space="preserve">active serving cell </w:t>
      </w:r>
      <w:r w:rsidRPr="009D093C">
        <w:t>reception</w:t>
      </w:r>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transmittion</w:t>
      </w:r>
      <w:proofErr w:type="spellEnd"/>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p>
    <w:p w14:paraId="1D70B24B" w14:textId="77777777" w:rsidR="00A70F5E" w:rsidRDefault="00A70F5E" w:rsidP="00A70F5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18</w:t>
      </w:r>
      <w:r>
        <w:rPr>
          <w:rFonts w:hint="eastAsia"/>
          <w:lang w:eastAsia="zh-CN"/>
        </w:rPr>
        <w:t>-1.</w:t>
      </w:r>
    </w:p>
    <w:p w14:paraId="0774A870" w14:textId="77777777" w:rsidR="00A70F5E" w:rsidRDefault="00A70F5E" w:rsidP="00A70F5E">
      <w:pPr>
        <w:rPr>
          <w:lang w:eastAsia="zh-CN"/>
        </w:rPr>
      </w:pPr>
    </w:p>
    <w:p w14:paraId="216E8537" w14:textId="77777777" w:rsidR="00A70F5E" w:rsidRPr="00691C10" w:rsidRDefault="00A70F5E" w:rsidP="00A70F5E">
      <w:pPr>
        <w:pStyle w:val="TH"/>
        <w:rPr>
          <w:rFonts w:eastAsia="MS Mincho"/>
        </w:rPr>
      </w:pPr>
      <w:r w:rsidRPr="00691C10">
        <w:t>Table 7.32.2.</w:t>
      </w:r>
      <w:r>
        <w:t>18</w:t>
      </w:r>
      <w:r w:rsidRPr="00691C10">
        <w:t xml:space="preserve">-1: Interruption at NR SRS </w:t>
      </w:r>
      <w:r>
        <w:rPr>
          <w:rFonts w:hint="eastAsia"/>
          <w:lang w:eastAsia="zh-CN"/>
        </w:rPr>
        <w:t xml:space="preserve">transmit with </w:t>
      </w:r>
      <w:proofErr w:type="spellStart"/>
      <w:r>
        <w:rPr>
          <w:rFonts w:hint="eastAsia"/>
          <w:lang w:eastAsia="zh-CN"/>
        </w:rPr>
        <w:t>antenn</w:t>
      </w:r>
      <w:proofErr w:type="spellEnd"/>
      <w:r>
        <w:rPr>
          <w:rFonts w:hint="eastAsia"/>
          <w:lang w:eastAsia="zh-CN"/>
        </w:rPr>
        <w:t xml:space="preserve"> port </w:t>
      </w:r>
      <w:r w:rsidRPr="00691C10">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A70F5E" w:rsidRPr="00691C10" w14:paraId="69610342" w14:textId="77777777" w:rsidTr="00732E55">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27F94F1F" w14:textId="77777777" w:rsidR="00A70F5E" w:rsidRPr="00691C10" w:rsidRDefault="00A70F5E" w:rsidP="00732E55">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225D1E52" w14:textId="77777777" w:rsidR="00A70F5E" w:rsidRPr="00691C10" w:rsidRDefault="00A70F5E" w:rsidP="00732E55">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A70F5E" w:rsidRPr="00691C10" w14:paraId="11C0C3E2" w14:textId="77777777" w:rsidTr="00732E55">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49C6E227" w14:textId="77777777" w:rsidR="00A70F5E" w:rsidRPr="00005709" w:rsidRDefault="00A70F5E" w:rsidP="00732E55">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6DDED093"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17F49283"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1CA56FDA"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60</w:t>
            </w:r>
          </w:p>
        </w:tc>
      </w:tr>
      <w:tr w:rsidR="00A70F5E" w:rsidRPr="00691C10" w14:paraId="77344380" w14:textId="77777777" w:rsidTr="00732E55">
        <w:trPr>
          <w:jc w:val="center"/>
        </w:trPr>
        <w:tc>
          <w:tcPr>
            <w:tcW w:w="2552" w:type="dxa"/>
            <w:tcBorders>
              <w:top w:val="single" w:sz="4" w:space="0" w:color="auto"/>
              <w:left w:val="single" w:sz="4" w:space="0" w:color="auto"/>
              <w:bottom w:val="single" w:sz="4" w:space="0" w:color="auto"/>
              <w:right w:val="single" w:sz="4" w:space="0" w:color="auto"/>
            </w:tcBorders>
            <w:hideMark/>
          </w:tcPr>
          <w:p w14:paraId="2B2765BB" w14:textId="77777777" w:rsidR="00A70F5E" w:rsidRPr="00691C10" w:rsidRDefault="00A70F5E" w:rsidP="00732E55">
            <w:pPr>
              <w:pStyle w:val="TAC"/>
              <w:rPr>
                <w:lang w:eastAsia="ko-KR"/>
              </w:rPr>
            </w:pPr>
            <w:r>
              <w:rPr>
                <w:rFonts w:hint="eastAsia"/>
                <w:lang w:eastAsia="zh-CN"/>
              </w:rPr>
              <w:t xml:space="preserve">Interrupted symbol number on </w:t>
            </w:r>
            <w:proofErr w:type="spellStart"/>
            <w:r>
              <w:rPr>
                <w:rFonts w:hint="eastAsia"/>
                <w:lang w:eastAsia="zh-CN"/>
              </w:rPr>
              <w:t>victime</w:t>
            </w:r>
            <w:proofErr w:type="spellEnd"/>
            <w:r>
              <w:rPr>
                <w:rFonts w:hint="eastAsia"/>
                <w:lang w:eastAsia="zh-CN"/>
              </w:rPr>
              <w:t xml:space="preserve"> E-UTRA</w:t>
            </w:r>
            <w:r w:rsidRPr="00691C10">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68C5B" w14:textId="77777777" w:rsidR="00A70F5E" w:rsidRPr="00691C10" w:rsidRDefault="00A70F5E" w:rsidP="00732E55">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F3353B" w14:textId="77777777" w:rsidR="00A70F5E" w:rsidRPr="00691C10" w:rsidRDefault="00A70F5E" w:rsidP="00732E55">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C4DFECA" w14:textId="77777777" w:rsidR="00A70F5E" w:rsidRPr="00691C10" w:rsidRDefault="00A70F5E" w:rsidP="00732E55">
            <w:pPr>
              <w:pStyle w:val="TAC"/>
              <w:rPr>
                <w:lang w:eastAsia="zh-CN"/>
              </w:rPr>
            </w:pPr>
            <w:r>
              <w:rPr>
                <w:rFonts w:hint="eastAsia"/>
                <w:lang w:eastAsia="zh-CN"/>
              </w:rPr>
              <w:t>2</w:t>
            </w:r>
          </w:p>
        </w:tc>
      </w:tr>
    </w:tbl>
    <w:p w14:paraId="2B0E8794" w14:textId="77777777" w:rsidR="00A70F5E" w:rsidRDefault="00A70F5E" w:rsidP="00A70F5E">
      <w:pPr>
        <w:rPr>
          <w:lang w:eastAsia="zh-CN"/>
        </w:rPr>
      </w:pPr>
    </w:p>
    <w:p w14:paraId="6773F8D4" w14:textId="77777777" w:rsidR="00A70F5E" w:rsidRDefault="00A70F5E" w:rsidP="00A70F5E">
      <w:pPr>
        <w:rPr>
          <w:lang w:eastAsia="zh-CN"/>
        </w:rPr>
      </w:pPr>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 xml:space="preserve">2 </w:t>
      </w:r>
      <w:proofErr w:type="spellStart"/>
      <w:r>
        <w:rPr>
          <w:rFonts w:hint="eastAsia"/>
          <w:lang w:eastAsia="zh-CN"/>
        </w:rPr>
        <w:t>subframes</w:t>
      </w:r>
      <w:proofErr w:type="spellEnd"/>
      <w:r>
        <w:rPr>
          <w:rFonts w:hint="eastAsia"/>
          <w:lang w:eastAsia="zh-CN"/>
        </w:rPr>
        <w:t>.</w:t>
      </w:r>
    </w:p>
    <w:bookmarkEnd w:id="2"/>
    <w:bookmarkEnd w:id="3"/>
    <w:bookmarkEnd w:id="4"/>
    <w:bookmarkEnd w:id="5"/>
    <w:bookmarkEnd w:id="6"/>
    <w:bookmarkEnd w:id="7"/>
    <w:bookmarkEnd w:id="8"/>
    <w:p w14:paraId="6773E836" w14:textId="77777777" w:rsidR="009F67FB" w:rsidRPr="00A70F5E" w:rsidRDefault="009F67FB" w:rsidP="009F67FB">
      <w:pPr>
        <w:pStyle w:val="3GPPNormalText"/>
        <w:rPr>
          <w:rFonts w:eastAsiaTheme="minorEastAsia"/>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C3157FF" w14:textId="77777777" w:rsidR="00197A08" w:rsidRPr="00197A08" w:rsidRDefault="00197A08" w:rsidP="00197A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97A08">
        <w:rPr>
          <w:rFonts w:ascii="Arial" w:eastAsia="Times New Roman" w:hAnsi="Arial" w:hint="eastAsia"/>
          <w:sz w:val="24"/>
          <w:lang w:eastAsia="zh-CN"/>
        </w:rPr>
        <w:t>7</w:t>
      </w:r>
      <w:r w:rsidRPr="00197A08">
        <w:rPr>
          <w:rFonts w:ascii="Arial" w:eastAsia="Times New Roman" w:hAnsi="Arial"/>
          <w:sz w:val="24"/>
          <w:lang w:eastAsia="en-GB"/>
        </w:rPr>
        <w:t>.</w:t>
      </w:r>
      <w:r w:rsidRPr="00197A08">
        <w:rPr>
          <w:rFonts w:ascii="Arial" w:eastAsia="Times New Roman" w:hAnsi="Arial" w:hint="eastAsia"/>
          <w:sz w:val="24"/>
          <w:lang w:eastAsia="zh-CN"/>
        </w:rPr>
        <w:t>36</w:t>
      </w:r>
      <w:r w:rsidRPr="00197A08">
        <w:rPr>
          <w:rFonts w:ascii="Arial" w:eastAsia="Times New Roman" w:hAnsi="Arial"/>
          <w:sz w:val="24"/>
          <w:lang w:eastAsia="en-GB"/>
        </w:rPr>
        <w:t>.</w:t>
      </w:r>
      <w:r w:rsidRPr="00197A08">
        <w:rPr>
          <w:rFonts w:ascii="Arial" w:eastAsia="Times New Roman" w:hAnsi="Arial" w:hint="eastAsia"/>
          <w:sz w:val="24"/>
          <w:lang w:eastAsia="zh-CN"/>
        </w:rPr>
        <w:t>2.</w:t>
      </w:r>
      <w:r w:rsidRPr="00197A08">
        <w:rPr>
          <w:rFonts w:ascii="Arial" w:eastAsia="Times New Roman" w:hAnsi="Arial"/>
          <w:sz w:val="24"/>
          <w:lang w:eastAsia="zh-CN"/>
        </w:rPr>
        <w:t>16</w:t>
      </w:r>
      <w:r w:rsidRPr="00197A08">
        <w:rPr>
          <w:rFonts w:ascii="Arial" w:eastAsia="Times New Roman" w:hAnsi="Arial"/>
          <w:sz w:val="24"/>
          <w:lang w:eastAsia="en-GB"/>
        </w:rPr>
        <w:tab/>
        <w:t xml:space="preserve">Interruptions </w:t>
      </w:r>
      <w:r w:rsidRPr="00197A08">
        <w:rPr>
          <w:rFonts w:ascii="Arial" w:eastAsia="Times New Roman" w:hAnsi="Arial" w:hint="eastAsia"/>
          <w:sz w:val="24"/>
          <w:lang w:eastAsia="zh-CN"/>
        </w:rPr>
        <w:t xml:space="preserve">due to </w:t>
      </w:r>
      <w:r w:rsidRPr="00197A08">
        <w:rPr>
          <w:rFonts w:ascii="Arial" w:eastAsia="Times New Roman" w:hAnsi="Arial"/>
          <w:sz w:val="24"/>
          <w:lang w:eastAsia="en-GB"/>
        </w:rPr>
        <w:t xml:space="preserve">NR SRS </w:t>
      </w:r>
      <w:r w:rsidRPr="00197A08">
        <w:rPr>
          <w:rFonts w:ascii="Arial" w:eastAsia="Times New Roman" w:hAnsi="Arial" w:hint="eastAsia"/>
          <w:sz w:val="24"/>
          <w:lang w:eastAsia="zh-CN"/>
        </w:rPr>
        <w:t xml:space="preserve">antenna port </w:t>
      </w:r>
      <w:r w:rsidRPr="00197A08">
        <w:rPr>
          <w:rFonts w:ascii="Arial" w:eastAsia="Times New Roman" w:hAnsi="Arial"/>
          <w:sz w:val="24"/>
          <w:lang w:eastAsia="en-GB"/>
        </w:rPr>
        <w:t>switching</w:t>
      </w:r>
    </w:p>
    <w:p w14:paraId="0C09D271"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en-GB"/>
        </w:rPr>
        <w:t xml:space="preserve">SRS </w:t>
      </w:r>
      <w:r w:rsidRPr="00197A08">
        <w:rPr>
          <w:rFonts w:eastAsia="Times New Roman" w:hint="eastAsia"/>
          <w:lang w:eastAsia="zh-CN"/>
        </w:rPr>
        <w:t>transmission with antenna port switching can be configured</w:t>
      </w:r>
      <w:r w:rsidRPr="00197A08">
        <w:rPr>
          <w:rFonts w:eastAsia="Times New Roman"/>
          <w:lang w:eastAsia="en-GB"/>
        </w:rPr>
        <w:t xml:space="preserve"> on a </w:t>
      </w:r>
      <w:r w:rsidRPr="00197A08">
        <w:rPr>
          <w:rFonts w:eastAsia="Times New Roman" w:hint="eastAsia"/>
          <w:lang w:eastAsia="zh-CN"/>
        </w:rPr>
        <w:t>NR Cell</w:t>
      </w:r>
      <w:r w:rsidRPr="00197A08">
        <w:rPr>
          <w:rFonts w:eastAsia="Times New Roman"/>
          <w:lang w:eastAsia="en-GB"/>
        </w:rPr>
        <w:t>. When a UE needs to transmit SRS</w:t>
      </w:r>
      <w:r w:rsidRPr="00197A08">
        <w:rPr>
          <w:rFonts w:eastAsia="Times New Roman" w:hint="eastAsia"/>
          <w:lang w:eastAsia="zh-CN"/>
        </w:rPr>
        <w:t xml:space="preserve"> with antenna port switching</w:t>
      </w:r>
      <w:r w:rsidRPr="00197A08">
        <w:rPr>
          <w:rFonts w:eastAsia="Times New Roman"/>
          <w:lang w:eastAsia="en-GB"/>
        </w:rPr>
        <w:t xml:space="preserve"> on a </w:t>
      </w:r>
      <w:r w:rsidRPr="00197A08">
        <w:rPr>
          <w:rFonts w:eastAsia="Times New Roman" w:hint="eastAsia"/>
          <w:lang w:eastAsia="zh-CN"/>
        </w:rPr>
        <w:t>NR</w:t>
      </w:r>
      <w:r w:rsidRPr="00197A08">
        <w:rPr>
          <w:rFonts w:eastAsia="Times New Roman"/>
          <w:color w:val="000000"/>
          <w:lang w:eastAsia="en-GB"/>
        </w:rPr>
        <w:t xml:space="preserve"> serving cell</w:t>
      </w:r>
      <w:r w:rsidRPr="00197A08">
        <w:rPr>
          <w:rFonts w:eastAsia="Times New Roman"/>
          <w:lang w:eastAsia="en-GB"/>
        </w:rPr>
        <w:t xml:space="preserve">, the UE can perform </w:t>
      </w:r>
      <w:r w:rsidRPr="00197A08">
        <w:rPr>
          <w:rFonts w:eastAsia="Times New Roman" w:hint="eastAsia"/>
          <w:lang w:eastAsia="zh-CN"/>
        </w:rPr>
        <w:t xml:space="preserve">SRS </w:t>
      </w:r>
      <w:proofErr w:type="spellStart"/>
      <w:r w:rsidRPr="00197A08">
        <w:rPr>
          <w:rFonts w:eastAsia="Times New Roman" w:hint="eastAsia"/>
          <w:lang w:eastAsia="zh-CN"/>
        </w:rPr>
        <w:t>transmitssion</w:t>
      </w:r>
      <w:proofErr w:type="spellEnd"/>
      <w:r w:rsidRPr="00197A08">
        <w:rPr>
          <w:rFonts w:eastAsia="Times New Roman" w:hint="eastAsia"/>
          <w:lang w:eastAsia="zh-CN"/>
        </w:rPr>
        <w:t xml:space="preserve"> with </w:t>
      </w:r>
      <w:proofErr w:type="spellStart"/>
      <w:r w:rsidRPr="00197A08">
        <w:rPr>
          <w:rFonts w:eastAsia="Times New Roman" w:hint="eastAsia"/>
          <w:lang w:eastAsia="zh-CN"/>
        </w:rPr>
        <w:t>antenn</w:t>
      </w:r>
      <w:proofErr w:type="spellEnd"/>
      <w:r w:rsidRPr="00197A08">
        <w:rPr>
          <w:rFonts w:eastAsia="Times New Roman" w:hint="eastAsia"/>
          <w:lang w:eastAsia="zh-CN"/>
        </w:rPr>
        <w:t xml:space="preserve"> port switching</w:t>
      </w:r>
      <w:r w:rsidRPr="00197A08">
        <w:rPr>
          <w:rFonts w:eastAsia="Times New Roman"/>
          <w:lang w:eastAsia="en-GB"/>
        </w:rPr>
        <w:t>, provided that:</w:t>
      </w:r>
    </w:p>
    <w:p w14:paraId="6FDAF5D1"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en-GB"/>
        </w:rPr>
      </w:pPr>
      <w:r w:rsidRPr="00197A08">
        <w:rPr>
          <w:rFonts w:eastAsia="Times New Roman"/>
          <w:lang w:eastAsia="en-GB"/>
        </w:rPr>
        <w:t>-</w:t>
      </w:r>
      <w:r w:rsidRPr="00197A08">
        <w:rPr>
          <w:rFonts w:eastAsia="Times New Roman"/>
          <w:lang w:eastAsia="en-GB"/>
        </w:rPr>
        <w:tab/>
      </w:r>
      <w:proofErr w:type="gramStart"/>
      <w:r w:rsidRPr="00197A08">
        <w:rPr>
          <w:rFonts w:eastAsia="Times New Roman" w:hint="eastAsia"/>
          <w:lang w:eastAsia="en-GB"/>
        </w:rPr>
        <w:t>the</w:t>
      </w:r>
      <w:proofErr w:type="gramEnd"/>
      <w:r w:rsidRPr="00197A08">
        <w:rPr>
          <w:rFonts w:eastAsia="Times New Roman" w:hint="eastAsia"/>
          <w:lang w:eastAsia="en-GB"/>
        </w:rPr>
        <w:t xml:space="preserve"> SRS is not colliding with any other transmission with higher priority defined in </w:t>
      </w:r>
      <w:r w:rsidRPr="00197A08">
        <w:rPr>
          <w:rFonts w:eastAsia="Times New Roman"/>
          <w:lang w:eastAsia="en-GB"/>
        </w:rPr>
        <w:t>TS 38.214 [</w:t>
      </w:r>
      <w:r w:rsidRPr="00197A08">
        <w:rPr>
          <w:rFonts w:eastAsia="Times New Roman" w:hint="eastAsia"/>
          <w:lang w:eastAsia="zh-CN"/>
        </w:rPr>
        <w:t>51</w:t>
      </w:r>
      <w:r w:rsidRPr="00197A08">
        <w:rPr>
          <w:rFonts w:eastAsia="Times New Roman"/>
          <w:lang w:eastAsia="en-GB"/>
        </w:rPr>
        <w:t>]</w:t>
      </w:r>
      <w:r w:rsidRPr="00197A08">
        <w:rPr>
          <w:rFonts w:eastAsia="Times New Roman" w:hint="eastAsia"/>
          <w:lang w:eastAsia="zh-CN"/>
        </w:rPr>
        <w:t>.</w:t>
      </w:r>
    </w:p>
    <w:p w14:paraId="3E1538AE"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zh-CN"/>
        </w:rPr>
      </w:pPr>
      <w:r w:rsidRPr="00197A08">
        <w:rPr>
          <w:rFonts w:eastAsia="Times New Roman"/>
          <w:lang w:eastAsia="en-GB"/>
        </w:rPr>
        <w:t>-</w:t>
      </w:r>
      <w:r w:rsidRPr="00197A08">
        <w:rPr>
          <w:rFonts w:eastAsia="Times New Roman"/>
          <w:lang w:eastAsia="en-GB"/>
        </w:rPr>
        <w:tab/>
        <w:t xml:space="preserve">the semi-persistent and periodic SRS is not colliding with any </w:t>
      </w:r>
      <w:r w:rsidRPr="00197A08">
        <w:rPr>
          <w:rFonts w:eastAsia="Times New Roman" w:hint="eastAsia"/>
          <w:lang w:eastAsia="zh-CN"/>
        </w:rPr>
        <w:t xml:space="preserve">L3 </w:t>
      </w:r>
      <w:r w:rsidRPr="00197A08">
        <w:rPr>
          <w:rFonts w:eastAsia="Times New Roman"/>
          <w:lang w:eastAsia="en-GB"/>
        </w:rPr>
        <w:t>measurements</w:t>
      </w:r>
      <w:r w:rsidRPr="00197A08">
        <w:rPr>
          <w:rFonts w:eastAsia="Times New Roman" w:hint="eastAsia"/>
          <w:lang w:eastAsia="zh-CN"/>
        </w:rPr>
        <w:t>,</w:t>
      </w:r>
      <w:r w:rsidRPr="00197A08">
        <w:rPr>
          <w:rFonts w:eastAsia="Times New Roman"/>
          <w:lang w:eastAsia="en-GB"/>
        </w:rPr>
        <w:t xml:space="preserve"> RLM/BFD/CBD</w:t>
      </w:r>
      <w:r w:rsidRPr="00197A08">
        <w:rPr>
          <w:rFonts w:eastAsia="Times New Roman" w:hint="eastAsia"/>
          <w:lang w:eastAsia="zh-CN"/>
        </w:rPr>
        <w:t>, and L1-RSRP/L1-SINR measurement on</w:t>
      </w:r>
      <w:r w:rsidRPr="00197A08">
        <w:rPr>
          <w:rFonts w:eastAsia="Times New Roman"/>
          <w:lang w:eastAsia="en-GB"/>
        </w:rPr>
        <w:t xml:space="preserve"> </w:t>
      </w:r>
      <w:r w:rsidRPr="00197A08">
        <w:rPr>
          <w:rFonts w:eastAsia="Times New Roman" w:hint="eastAsia"/>
          <w:lang w:eastAsia="zh-CN"/>
        </w:rPr>
        <w:t>cells</w:t>
      </w:r>
      <w:r w:rsidRPr="00197A08">
        <w:rPr>
          <w:rFonts w:eastAsia="Times New Roman"/>
          <w:lang w:eastAsia="en-GB"/>
        </w:rPr>
        <w:t xml:space="preserve"> </w:t>
      </w:r>
      <w:r w:rsidRPr="00197A08">
        <w:rPr>
          <w:rFonts w:eastAsia="Times New Roman"/>
          <w:lang w:eastAsia="zh-CN"/>
        </w:rPr>
        <w:t>in the same carrier or same CG</w:t>
      </w:r>
      <w:r w:rsidRPr="00197A08">
        <w:rPr>
          <w:rFonts w:eastAsia="Times New Roman"/>
          <w:lang w:eastAsia="en-GB"/>
        </w:rPr>
        <w:t>.</w:t>
      </w:r>
    </w:p>
    <w:p w14:paraId="4F2C3876"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zh-CN"/>
        </w:rPr>
      </w:pPr>
      <w:r w:rsidRPr="00197A08">
        <w:rPr>
          <w:rFonts w:eastAsia="Times New Roman"/>
          <w:lang w:eastAsia="en-GB"/>
        </w:rPr>
        <w:t>-</w:t>
      </w:r>
      <w:r w:rsidRPr="00197A08">
        <w:rPr>
          <w:rFonts w:eastAsia="Times New Roman"/>
          <w:lang w:eastAsia="en-GB"/>
        </w:rPr>
        <w:tab/>
        <w:t xml:space="preserve">the </w:t>
      </w:r>
      <w:r w:rsidRPr="00197A08">
        <w:rPr>
          <w:rFonts w:eastAsia="Times New Roman" w:hint="eastAsia"/>
          <w:lang w:eastAsia="zh-CN"/>
        </w:rPr>
        <w:t xml:space="preserve">aperiodic </w:t>
      </w:r>
      <w:r w:rsidRPr="00197A08">
        <w:rPr>
          <w:rFonts w:eastAsia="Times New Roman"/>
          <w:lang w:eastAsia="en-GB"/>
        </w:rPr>
        <w:t xml:space="preserve">SRS is not colliding with any </w:t>
      </w:r>
      <w:r w:rsidRPr="00197A08">
        <w:rPr>
          <w:rFonts w:eastAsia="Times New Roman" w:hint="eastAsia"/>
          <w:lang w:eastAsia="zh-CN"/>
        </w:rPr>
        <w:t xml:space="preserve">L3 </w:t>
      </w:r>
      <w:r w:rsidRPr="00197A08">
        <w:rPr>
          <w:rFonts w:eastAsia="Times New Roman"/>
          <w:lang w:eastAsia="en-GB"/>
        </w:rPr>
        <w:t>measurements</w:t>
      </w:r>
      <w:r w:rsidRPr="00197A08">
        <w:rPr>
          <w:rFonts w:eastAsia="Times New Roman" w:hint="eastAsia"/>
          <w:lang w:eastAsia="zh-CN"/>
        </w:rPr>
        <w:t>,</w:t>
      </w:r>
      <w:r w:rsidRPr="00197A08">
        <w:rPr>
          <w:rFonts w:eastAsia="Times New Roman"/>
          <w:lang w:eastAsia="en-GB"/>
        </w:rPr>
        <w:t xml:space="preserve"> RLM/BFD/CBD</w:t>
      </w:r>
      <w:r w:rsidRPr="00197A08">
        <w:rPr>
          <w:rFonts w:eastAsia="Times New Roman" w:hint="eastAsia"/>
          <w:lang w:eastAsia="zh-CN"/>
        </w:rPr>
        <w:t>, and</w:t>
      </w:r>
      <w:r w:rsidRPr="00197A08">
        <w:rPr>
          <w:rFonts w:eastAsia="Times New Roman"/>
          <w:lang w:eastAsia="en-GB"/>
        </w:rPr>
        <w:t xml:space="preserve"> semi-persistent and periodic</w:t>
      </w:r>
      <w:r w:rsidRPr="00197A08">
        <w:rPr>
          <w:rFonts w:eastAsia="Times New Roman" w:hint="eastAsia"/>
          <w:lang w:eastAsia="zh-CN"/>
        </w:rPr>
        <w:t xml:space="preserve"> L1-RSRP/L1-SINR measurement on</w:t>
      </w:r>
      <w:r w:rsidRPr="00197A08">
        <w:rPr>
          <w:rFonts w:eastAsia="Times New Roman"/>
          <w:lang w:eastAsia="en-GB"/>
        </w:rPr>
        <w:t xml:space="preserve"> </w:t>
      </w:r>
      <w:r w:rsidRPr="00197A08">
        <w:rPr>
          <w:rFonts w:eastAsia="Times New Roman" w:hint="eastAsia"/>
          <w:lang w:eastAsia="zh-CN"/>
        </w:rPr>
        <w:t>cells</w:t>
      </w:r>
      <w:r w:rsidRPr="00197A08">
        <w:rPr>
          <w:rFonts w:eastAsia="Times New Roman"/>
          <w:lang w:eastAsia="en-GB"/>
        </w:rPr>
        <w:t xml:space="preserve"> </w:t>
      </w:r>
      <w:r w:rsidRPr="00197A08">
        <w:rPr>
          <w:rFonts w:eastAsia="Times New Roman"/>
          <w:lang w:eastAsia="zh-CN"/>
        </w:rPr>
        <w:t>in the same carrier or same CG</w:t>
      </w:r>
      <w:r w:rsidRPr="00197A08">
        <w:rPr>
          <w:rFonts w:eastAsia="Times New Roman"/>
          <w:lang w:eastAsia="en-GB"/>
        </w:rPr>
        <w:t>.</w:t>
      </w:r>
    </w:p>
    <w:p w14:paraId="6E7EEB1E"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zh-CN"/>
        </w:rPr>
      </w:pPr>
      <w:r w:rsidRPr="00197A08">
        <w:rPr>
          <w:rFonts w:eastAsia="Times New Roman"/>
          <w:lang w:eastAsia="en-GB"/>
        </w:rPr>
        <w:t>-</w:t>
      </w:r>
      <w:r w:rsidRPr="00197A08">
        <w:rPr>
          <w:rFonts w:eastAsia="Times New Roman"/>
          <w:lang w:eastAsia="en-GB"/>
        </w:rPr>
        <w:tab/>
        <w:t xml:space="preserve">the semi-persistent and periodic SRS </w:t>
      </w:r>
      <w:r w:rsidRPr="00197A08">
        <w:rPr>
          <w:rFonts w:eastAsia="Times New Roman" w:hint="eastAsia"/>
          <w:lang w:eastAsia="zh-CN"/>
        </w:rPr>
        <w:t>is not colliding with any</w:t>
      </w:r>
      <w:r w:rsidRPr="00197A08">
        <w:rPr>
          <w:rFonts w:eastAsia="Times New Roman"/>
          <w:lang w:eastAsia="en-GB"/>
        </w:rPr>
        <w:t xml:space="preserve"> L3 measurements</w:t>
      </w:r>
      <w:r w:rsidRPr="00197A08">
        <w:rPr>
          <w:rFonts w:eastAsia="Times New Roman" w:hint="eastAsia"/>
          <w:lang w:eastAsia="zh-CN"/>
        </w:rPr>
        <w:t xml:space="preserve">, </w:t>
      </w:r>
      <w:r w:rsidRPr="00197A08">
        <w:rPr>
          <w:rFonts w:eastAsia="Times New Roman"/>
          <w:lang w:eastAsia="en-GB"/>
        </w:rPr>
        <w:t xml:space="preserve"> RLM/BFD/CBD</w:t>
      </w:r>
      <w:r w:rsidRPr="00197A08">
        <w:rPr>
          <w:rFonts w:eastAsia="Times New Roman" w:hint="eastAsia"/>
          <w:lang w:eastAsia="zh-CN"/>
        </w:rPr>
        <w:t>, and L1-RSRP/L1-SINR measurement on</w:t>
      </w:r>
      <w:r w:rsidRPr="00197A08">
        <w:rPr>
          <w:rFonts w:eastAsia="Times New Roman"/>
          <w:lang w:eastAsia="en-GB"/>
        </w:rPr>
        <w:t xml:space="preserve"> the carriers</w:t>
      </w:r>
      <w:r w:rsidRPr="00197A08">
        <w:rPr>
          <w:rFonts w:eastAsia="Times New Roman" w:hint="eastAsia"/>
          <w:lang w:eastAsia="zh-CN"/>
        </w:rPr>
        <w:t xml:space="preserve"> belonging to the band of IE</w:t>
      </w:r>
      <w:r w:rsidRPr="00197A08">
        <w:rPr>
          <w:rFonts w:eastAsia="Times New Roman"/>
          <w:i/>
          <w:lang w:eastAsia="zh-CN"/>
        </w:rPr>
        <w:t xml:space="preserve"> </w:t>
      </w:r>
      <w:proofErr w:type="spellStart"/>
      <w:r w:rsidRPr="00197A08">
        <w:rPr>
          <w:rFonts w:eastAsia="Times New Roman"/>
          <w:i/>
          <w:lang w:eastAsia="zh-CN"/>
        </w:rPr>
        <w:t>txSwitchImpactToRx</w:t>
      </w:r>
      <w:proofErr w:type="spellEnd"/>
      <w:r w:rsidRPr="00197A08">
        <w:rPr>
          <w:rFonts w:eastAsia="Times New Roman" w:hint="eastAsia"/>
          <w:lang w:eastAsia="zh-CN"/>
        </w:rPr>
        <w:t>.</w:t>
      </w:r>
    </w:p>
    <w:p w14:paraId="160EDF74"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zh-CN"/>
        </w:rPr>
      </w:pPr>
      <w:r w:rsidRPr="00197A08">
        <w:rPr>
          <w:rFonts w:eastAsia="Times New Roman"/>
          <w:lang w:eastAsia="en-GB"/>
        </w:rPr>
        <w:t>-</w:t>
      </w:r>
      <w:r w:rsidRPr="00197A08">
        <w:rPr>
          <w:rFonts w:eastAsia="Times New Roman"/>
          <w:lang w:eastAsia="en-GB"/>
        </w:rPr>
        <w:tab/>
        <w:t xml:space="preserve">the </w:t>
      </w:r>
      <w:r w:rsidRPr="00197A08">
        <w:rPr>
          <w:rFonts w:eastAsia="Times New Roman" w:hint="eastAsia"/>
          <w:lang w:eastAsia="zh-CN"/>
        </w:rPr>
        <w:t>aperiodic</w:t>
      </w:r>
      <w:r w:rsidRPr="00197A08">
        <w:rPr>
          <w:rFonts w:eastAsia="Times New Roman"/>
          <w:lang w:eastAsia="en-GB"/>
        </w:rPr>
        <w:t xml:space="preserve"> SRS </w:t>
      </w:r>
      <w:r w:rsidRPr="00197A08">
        <w:rPr>
          <w:rFonts w:eastAsia="Times New Roman" w:hint="eastAsia"/>
          <w:lang w:eastAsia="zh-CN"/>
        </w:rPr>
        <w:t>is not colliding with any</w:t>
      </w:r>
      <w:r w:rsidRPr="00197A08">
        <w:rPr>
          <w:rFonts w:eastAsia="Times New Roman"/>
          <w:lang w:eastAsia="en-GB"/>
        </w:rPr>
        <w:t xml:space="preserve"> L3 measurements</w:t>
      </w:r>
      <w:r w:rsidRPr="00197A08">
        <w:rPr>
          <w:rFonts w:eastAsia="Times New Roman" w:hint="eastAsia"/>
          <w:lang w:eastAsia="zh-CN"/>
        </w:rPr>
        <w:t xml:space="preserve">, </w:t>
      </w:r>
      <w:r w:rsidRPr="00197A08">
        <w:rPr>
          <w:rFonts w:eastAsia="Times New Roman"/>
          <w:lang w:eastAsia="en-GB"/>
        </w:rPr>
        <w:t xml:space="preserve"> RLM/BFD/CBD</w:t>
      </w:r>
      <w:r w:rsidRPr="00197A08">
        <w:rPr>
          <w:rFonts w:eastAsia="Times New Roman" w:hint="eastAsia"/>
          <w:lang w:eastAsia="zh-CN"/>
        </w:rPr>
        <w:t xml:space="preserve">, and </w:t>
      </w:r>
      <w:r w:rsidRPr="00197A08">
        <w:rPr>
          <w:rFonts w:eastAsia="Times New Roman"/>
          <w:lang w:eastAsia="en-GB"/>
        </w:rPr>
        <w:t>semi-persistent and periodic</w:t>
      </w:r>
      <w:r w:rsidRPr="00197A08">
        <w:rPr>
          <w:rFonts w:eastAsia="Times New Roman" w:hint="eastAsia"/>
          <w:lang w:eastAsia="zh-CN"/>
        </w:rPr>
        <w:t xml:space="preserve"> L1-RSRP/L1-SINR measurement on</w:t>
      </w:r>
      <w:r w:rsidRPr="00197A08">
        <w:rPr>
          <w:rFonts w:eastAsia="Times New Roman"/>
          <w:lang w:eastAsia="en-GB"/>
        </w:rPr>
        <w:t xml:space="preserve"> the carriers</w:t>
      </w:r>
      <w:r w:rsidRPr="00197A08">
        <w:rPr>
          <w:rFonts w:eastAsia="Times New Roman" w:hint="eastAsia"/>
          <w:lang w:eastAsia="zh-CN"/>
        </w:rPr>
        <w:t xml:space="preserve"> belonging to the band of IE</w:t>
      </w:r>
      <w:r w:rsidRPr="00197A08">
        <w:rPr>
          <w:rFonts w:eastAsia="Times New Roman"/>
          <w:i/>
          <w:lang w:eastAsia="zh-CN"/>
        </w:rPr>
        <w:t xml:space="preserve"> </w:t>
      </w:r>
      <w:proofErr w:type="spellStart"/>
      <w:r w:rsidRPr="00197A08">
        <w:rPr>
          <w:rFonts w:eastAsia="Times New Roman"/>
          <w:i/>
          <w:lang w:eastAsia="zh-CN"/>
        </w:rPr>
        <w:t>txSwitchImpactToRx</w:t>
      </w:r>
      <w:proofErr w:type="spellEnd"/>
      <w:r w:rsidRPr="00197A08">
        <w:rPr>
          <w:rFonts w:eastAsia="Times New Roman" w:hint="eastAsia"/>
          <w:lang w:eastAsia="zh-CN"/>
        </w:rPr>
        <w:t>.</w:t>
      </w:r>
    </w:p>
    <w:p w14:paraId="539F1ADD"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zh-CN"/>
        </w:rPr>
      </w:pPr>
    </w:p>
    <w:p w14:paraId="19D67331" w14:textId="77777777" w:rsidR="00197A08" w:rsidRDefault="00197A08" w:rsidP="00197A08">
      <w:pPr>
        <w:overflowPunct w:val="0"/>
        <w:autoSpaceDE w:val="0"/>
        <w:autoSpaceDN w:val="0"/>
        <w:adjustRightInd w:val="0"/>
        <w:textAlignment w:val="baseline"/>
        <w:rPr>
          <w:ins w:id="10" w:author="Huawei" w:date="2022-04-11T14:52:00Z"/>
          <w:rFonts w:eastAsia="Times New Roman"/>
          <w:lang w:eastAsia="en-GB"/>
        </w:rPr>
      </w:pPr>
      <w:r w:rsidRPr="00197A08">
        <w:rPr>
          <w:rFonts w:eastAsia="Times New Roman"/>
          <w:lang w:eastAsia="en-GB"/>
        </w:rPr>
        <w:t xml:space="preserve">The UE shall not perform SRS </w:t>
      </w:r>
      <w:r w:rsidRPr="00197A08">
        <w:rPr>
          <w:rFonts w:eastAsia="Times New Roman" w:hint="eastAsia"/>
          <w:lang w:eastAsia="zh-CN"/>
        </w:rPr>
        <w:t xml:space="preserve">transmission with antenna port </w:t>
      </w:r>
      <w:r w:rsidRPr="00197A08">
        <w:rPr>
          <w:rFonts w:eastAsia="Times New Roman"/>
          <w:lang w:eastAsia="en-GB"/>
        </w:rPr>
        <w:t>switching if the above conditions cannot be met.</w:t>
      </w:r>
    </w:p>
    <w:p w14:paraId="00E62084" w14:textId="3250CE2D" w:rsidR="00197A08" w:rsidRPr="004868C2" w:rsidRDefault="00197A08" w:rsidP="004868C2">
      <w:pPr>
        <w:rPr>
          <w:rFonts w:eastAsia="宋体"/>
          <w:lang w:eastAsia="zh-CN"/>
        </w:rPr>
      </w:pPr>
      <w:ins w:id="11" w:author="Huawei" w:date="2022-04-11T14:52:00Z">
        <w:r w:rsidRPr="000F411E">
          <w:rPr>
            <w:rFonts w:eastAsia="宋体"/>
            <w:lang w:eastAsia="zh-CN"/>
          </w:rPr>
          <w:t xml:space="preserve">No requirements apply </w:t>
        </w:r>
        <w:r>
          <w:rPr>
            <w:rFonts w:eastAsia="宋体"/>
            <w:lang w:eastAsia="zh-CN"/>
          </w:rPr>
          <w:t xml:space="preserve">when </w:t>
        </w:r>
        <w:r w:rsidRPr="000F411E">
          <w:rPr>
            <w:rFonts w:eastAsia="宋体"/>
            <w:lang w:eastAsia="zh-CN"/>
          </w:rPr>
          <w:t xml:space="preserve">aperiodic L1-RSRP/L1-SINR measurements </w:t>
        </w:r>
        <w:r>
          <w:rPr>
            <w:rFonts w:eastAsia="宋体"/>
            <w:lang w:eastAsia="zh-CN"/>
          </w:rPr>
          <w:t>collide with a</w:t>
        </w:r>
        <w:r w:rsidRPr="000F411E">
          <w:rPr>
            <w:rFonts w:eastAsia="宋体"/>
            <w:lang w:eastAsia="zh-CN"/>
          </w:rPr>
          <w:t xml:space="preserve">periodic SRS </w:t>
        </w:r>
        <w:r>
          <w:rPr>
            <w:rFonts w:eastAsia="宋体"/>
            <w:lang w:eastAsia="zh-CN"/>
          </w:rPr>
          <w:t xml:space="preserve">antenna port switching </w:t>
        </w:r>
        <w:r w:rsidRPr="000F411E">
          <w:rPr>
            <w:rFonts w:eastAsia="宋体"/>
            <w:lang w:eastAsia="zh-CN"/>
          </w:rPr>
          <w:t xml:space="preserve">if the carrier on which the aperiodic L1-RSRP/L1-SINR configured is one entry of </w:t>
        </w:r>
        <w:proofErr w:type="spellStart"/>
        <w:r w:rsidRPr="00F1192E">
          <w:rPr>
            <w:rFonts w:eastAsia="宋体"/>
            <w:i/>
            <w:lang w:eastAsia="zh-CN"/>
          </w:rPr>
          <w:t>txSwitchImpactToRx</w:t>
        </w:r>
        <w:proofErr w:type="spellEnd"/>
        <w:r w:rsidRPr="000F411E">
          <w:rPr>
            <w:rFonts w:eastAsia="宋体"/>
            <w:lang w:eastAsia="zh-CN"/>
          </w:rPr>
          <w:t xml:space="preserve"> or is the same carrier on which SRS</w:t>
        </w:r>
        <w:r>
          <w:rPr>
            <w:rFonts w:eastAsia="宋体"/>
            <w:lang w:eastAsia="zh-CN"/>
          </w:rPr>
          <w:t xml:space="preserve"> antenna port switching</w:t>
        </w:r>
        <w:r w:rsidRPr="000F411E">
          <w:rPr>
            <w:rFonts w:eastAsia="宋体"/>
            <w:lang w:eastAsia="zh-CN"/>
          </w:rPr>
          <w:t xml:space="preserve"> is scheduled/configure</w:t>
        </w:r>
        <w:r>
          <w:rPr>
            <w:rFonts w:eastAsia="宋体"/>
            <w:lang w:eastAsia="zh-CN"/>
          </w:rPr>
          <w:t>d</w:t>
        </w:r>
        <w:r w:rsidRPr="000F411E">
          <w:rPr>
            <w:rFonts w:eastAsia="宋体"/>
            <w:lang w:eastAsia="zh-CN"/>
          </w:rPr>
          <w:t xml:space="preserve">. </w:t>
        </w:r>
      </w:ins>
    </w:p>
    <w:p w14:paraId="530DEFA6"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hint="eastAsia"/>
          <w:lang w:eastAsia="zh-CN"/>
        </w:rPr>
        <w:t xml:space="preserve">When </w:t>
      </w:r>
      <w:r w:rsidRPr="00197A08">
        <w:rPr>
          <w:rFonts w:eastAsia="Times New Roman"/>
          <w:lang w:eastAsia="zh-CN"/>
        </w:rPr>
        <w:t xml:space="preserve">SRS </w:t>
      </w:r>
      <w:r w:rsidRPr="00197A08">
        <w:rPr>
          <w:rFonts w:eastAsia="Times New Roman" w:hint="eastAsia"/>
          <w:lang w:eastAsia="zh-CN"/>
        </w:rPr>
        <w:t xml:space="preserve">transmission with antenna port </w:t>
      </w:r>
      <w:r w:rsidRPr="00197A08">
        <w:rPr>
          <w:rFonts w:eastAsia="Times New Roman"/>
          <w:lang w:eastAsia="zh-CN"/>
        </w:rPr>
        <w:t>switching is performed</w:t>
      </w:r>
      <w:r w:rsidRPr="00197A08">
        <w:rPr>
          <w:rFonts w:eastAsia="Times New Roman" w:hint="eastAsia"/>
          <w:lang w:eastAsia="zh-CN"/>
        </w:rPr>
        <w:t xml:space="preserve"> in a slot</w:t>
      </w:r>
      <w:r w:rsidRPr="00197A08">
        <w:rPr>
          <w:rFonts w:eastAsia="Times New Roman"/>
          <w:lang w:eastAsia="zh-CN"/>
        </w:rPr>
        <w:t>, the UE is allowed</w:t>
      </w:r>
      <w:r w:rsidRPr="00197A08">
        <w:rPr>
          <w:rFonts w:eastAsia="Times New Roman"/>
          <w:lang w:eastAsia="en-GB"/>
        </w:rPr>
        <w:t xml:space="preserve"> interruptions on any active serving cell</w:t>
      </w:r>
      <w:r w:rsidRPr="00197A08">
        <w:rPr>
          <w:rFonts w:eastAsia="Times New Roman" w:hint="eastAsia"/>
          <w:lang w:eastAsia="zh-CN"/>
        </w:rPr>
        <w:t xml:space="preserve"> </w:t>
      </w:r>
      <w:r w:rsidRPr="00197A08">
        <w:rPr>
          <w:rFonts w:eastAsia="Times New Roman"/>
          <w:color w:val="0070C0"/>
          <w:lang w:val="en-US" w:eastAsia="zh-CN"/>
        </w:rPr>
        <w:t>reception</w:t>
      </w:r>
      <w:r w:rsidRPr="00197A08">
        <w:rPr>
          <w:rFonts w:eastAsia="Times New Roman"/>
          <w:lang w:eastAsia="en-GB"/>
        </w:rPr>
        <w:t xml:space="preserve"> if </w:t>
      </w:r>
      <w:r w:rsidRPr="00197A08">
        <w:rPr>
          <w:rFonts w:eastAsia="Times New Roman" w:hint="eastAsia"/>
          <w:lang w:eastAsia="zh-CN"/>
        </w:rPr>
        <w:t xml:space="preserve">the cell frequency belongs to the </w:t>
      </w:r>
      <w:r w:rsidRPr="00197A08">
        <w:rPr>
          <w:rFonts w:eastAsia="Times New Roman"/>
          <w:lang w:eastAsia="zh-CN"/>
        </w:rPr>
        <w:t xml:space="preserve">IE </w:t>
      </w:r>
      <w:proofErr w:type="spellStart"/>
      <w:r w:rsidRPr="00197A08">
        <w:rPr>
          <w:rFonts w:eastAsia="Times New Roman"/>
          <w:i/>
          <w:lang w:eastAsia="zh-CN"/>
        </w:rPr>
        <w:t>txSwitchImpactToRx</w:t>
      </w:r>
      <w:proofErr w:type="spellEnd"/>
      <w:r w:rsidRPr="00197A08">
        <w:rPr>
          <w:rFonts w:eastAsia="Times New Roman" w:hint="eastAsia"/>
          <w:lang w:eastAsia="zh-CN"/>
        </w:rPr>
        <w:t xml:space="preserve"> indication, or </w:t>
      </w:r>
      <w:r w:rsidRPr="00197A08">
        <w:rPr>
          <w:rFonts w:eastAsia="Times New Roman"/>
          <w:lang w:eastAsia="en-GB"/>
        </w:rPr>
        <w:t>interruptions on any active serving cell</w:t>
      </w:r>
      <w:r w:rsidRPr="00197A08">
        <w:rPr>
          <w:rFonts w:eastAsia="Times New Roman" w:hint="eastAsia"/>
          <w:lang w:eastAsia="zh-CN"/>
        </w:rPr>
        <w:t xml:space="preserve"> </w:t>
      </w:r>
      <w:proofErr w:type="spellStart"/>
      <w:r w:rsidRPr="00197A08">
        <w:rPr>
          <w:rFonts w:eastAsia="Times New Roman" w:hint="eastAsia"/>
          <w:lang w:eastAsia="zh-CN"/>
        </w:rPr>
        <w:t>transmittion</w:t>
      </w:r>
      <w:proofErr w:type="spellEnd"/>
      <w:r w:rsidRPr="00197A08">
        <w:rPr>
          <w:rFonts w:eastAsia="Times New Roman"/>
          <w:lang w:eastAsia="en-GB"/>
        </w:rPr>
        <w:t xml:space="preserve"> if </w:t>
      </w:r>
      <w:r w:rsidRPr="00197A08">
        <w:rPr>
          <w:rFonts w:eastAsia="Times New Roman" w:hint="eastAsia"/>
          <w:lang w:eastAsia="zh-CN"/>
        </w:rPr>
        <w:t xml:space="preserve">the cell frequency belongs to the </w:t>
      </w:r>
      <w:r w:rsidRPr="00197A08">
        <w:rPr>
          <w:rFonts w:eastAsia="Times New Roman"/>
          <w:lang w:eastAsia="zh-CN"/>
        </w:rPr>
        <w:t xml:space="preserve">IE </w:t>
      </w:r>
      <w:proofErr w:type="spellStart"/>
      <w:r w:rsidRPr="00197A08">
        <w:rPr>
          <w:rFonts w:eastAsia="Times New Roman"/>
          <w:i/>
          <w:lang w:eastAsia="zh-CN"/>
        </w:rPr>
        <w:t>txSwitchWithAnotherBand</w:t>
      </w:r>
      <w:proofErr w:type="spellEnd"/>
      <w:r w:rsidRPr="00197A08">
        <w:rPr>
          <w:rFonts w:eastAsia="Times New Roman" w:hint="eastAsia"/>
          <w:lang w:eastAsia="zh-CN"/>
        </w:rPr>
        <w:t xml:space="preserve"> indication </w:t>
      </w:r>
      <w:r w:rsidRPr="00197A08">
        <w:rPr>
          <w:rFonts w:eastAsia="Times New Roman"/>
          <w:lang w:eastAsia="zh-CN"/>
        </w:rPr>
        <w:t>overlapped</w:t>
      </w:r>
      <w:r w:rsidRPr="00197A08">
        <w:rPr>
          <w:rFonts w:eastAsia="Times New Roman" w:hint="eastAsia"/>
          <w:lang w:eastAsia="zh-CN"/>
        </w:rPr>
        <w:t xml:space="preserve"> with the SRS transmission, regardless of per-FR MG capability.</w:t>
      </w:r>
    </w:p>
    <w:p w14:paraId="58AF8CC5"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zh-CN"/>
        </w:rPr>
        <w:t>W</w:t>
      </w:r>
      <w:r w:rsidRPr="00197A08">
        <w:rPr>
          <w:rFonts w:eastAsia="Times New Roman" w:hint="eastAsia"/>
          <w:lang w:eastAsia="zh-CN"/>
        </w:rPr>
        <w:t xml:space="preserve">hen only one SRS symbol is configured to transmit with antenna port switching in a slot, the interruption on </w:t>
      </w:r>
      <w:r w:rsidRPr="00197A08">
        <w:rPr>
          <w:rFonts w:eastAsia="Times New Roman"/>
          <w:lang w:eastAsia="zh-CN"/>
        </w:rPr>
        <w:t xml:space="preserve">each of the activated </w:t>
      </w:r>
      <w:r w:rsidRPr="00197A08">
        <w:rPr>
          <w:rFonts w:eastAsia="Times New Roman" w:hint="eastAsia"/>
          <w:lang w:eastAsia="zh-CN"/>
        </w:rPr>
        <w:t xml:space="preserve">E-UTRA </w:t>
      </w:r>
      <w:r w:rsidRPr="00197A08">
        <w:rPr>
          <w:rFonts w:eastAsia="Times New Roman"/>
          <w:lang w:eastAsia="zh-CN"/>
        </w:rPr>
        <w:t>SCCs</w:t>
      </w:r>
      <w:r w:rsidRPr="00197A08">
        <w:rPr>
          <w:rFonts w:eastAsia="Times New Roman" w:hint="eastAsia"/>
          <w:lang w:eastAsia="zh-CN"/>
        </w:rPr>
        <w:t xml:space="preserve">  are synchronised with the NR carrier </w:t>
      </w:r>
      <w:r w:rsidRPr="00197A08">
        <w:rPr>
          <w:rFonts w:eastAsia="Times New Roman"/>
          <w:lang w:eastAsia="zh-CN"/>
        </w:rPr>
        <w:t>during</w:t>
      </w:r>
      <w:r w:rsidRPr="00197A08">
        <w:rPr>
          <w:rFonts w:eastAsia="Times New Roman"/>
          <w:lang w:eastAsia="en-GB"/>
        </w:rPr>
        <w:t xml:space="preserve"> </w:t>
      </w:r>
      <w:r w:rsidRPr="00197A08">
        <w:rPr>
          <w:rFonts w:eastAsia="Times New Roman" w:hint="eastAsia"/>
          <w:lang w:eastAsia="zh-CN"/>
        </w:rPr>
        <w:t>UE transmit</w:t>
      </w:r>
      <w:r w:rsidRPr="00197A08">
        <w:rPr>
          <w:rFonts w:ascii="Times" w:eastAsia="MS Mincho" w:hAnsi="Times"/>
          <w:szCs w:val="24"/>
          <w:lang w:eastAsia="en-GB"/>
        </w:rPr>
        <w:t xml:space="preserve"> </w:t>
      </w:r>
      <w:r w:rsidRPr="00197A08">
        <w:rPr>
          <w:rFonts w:eastAsia="Times New Roman" w:hint="eastAsia"/>
          <w:lang w:eastAsia="zh-CN"/>
        </w:rPr>
        <w:t>SRS with antenna port</w:t>
      </w:r>
      <w:r w:rsidRPr="00197A08">
        <w:rPr>
          <w:rFonts w:ascii="Times" w:eastAsia="MS Mincho" w:hAnsi="Times"/>
          <w:szCs w:val="24"/>
          <w:lang w:eastAsia="en-GB"/>
        </w:rPr>
        <w:t xml:space="preserve"> switching</w:t>
      </w:r>
      <w:r w:rsidRPr="00197A08">
        <w:rPr>
          <w:rFonts w:eastAsia="Times New Roman" w:hint="eastAsia"/>
          <w:lang w:eastAsia="zh-CN"/>
        </w:rPr>
        <w:t xml:space="preserve"> </w:t>
      </w:r>
      <w:r w:rsidRPr="00197A08">
        <w:rPr>
          <w:rFonts w:eastAsia="Times New Roman" w:hint="eastAsia"/>
          <w:lang w:eastAsia="en-GB"/>
        </w:rPr>
        <w:t xml:space="preserve">shall not exceed </w:t>
      </w:r>
      <w:r w:rsidRPr="00197A08">
        <w:rPr>
          <w:rFonts w:eastAsia="Times New Roman" w:hint="eastAsia"/>
          <w:lang w:eastAsia="zh-CN"/>
        </w:rPr>
        <w:t>the symbols number as defined in Table 7.36.2.</w:t>
      </w:r>
      <w:r w:rsidRPr="00197A08">
        <w:rPr>
          <w:rFonts w:eastAsia="Times New Roman"/>
          <w:lang w:eastAsia="zh-CN"/>
        </w:rPr>
        <w:t>16</w:t>
      </w:r>
      <w:r w:rsidRPr="00197A08">
        <w:rPr>
          <w:rFonts w:eastAsia="Times New Roman" w:hint="eastAsia"/>
          <w:lang w:eastAsia="zh-CN"/>
        </w:rPr>
        <w:t>-1.</w:t>
      </w:r>
    </w:p>
    <w:p w14:paraId="61B836C2" w14:textId="77777777" w:rsidR="00197A08" w:rsidRPr="00197A08" w:rsidRDefault="00197A08" w:rsidP="00197A08">
      <w:pPr>
        <w:keepNext/>
        <w:keepLines/>
        <w:overflowPunct w:val="0"/>
        <w:autoSpaceDE w:val="0"/>
        <w:autoSpaceDN w:val="0"/>
        <w:adjustRightInd w:val="0"/>
        <w:spacing w:before="60"/>
        <w:jc w:val="center"/>
        <w:textAlignment w:val="baseline"/>
        <w:rPr>
          <w:rFonts w:ascii="Arial" w:eastAsia="MS Mincho" w:hAnsi="Arial"/>
          <w:b/>
          <w:lang w:eastAsia="en-GB"/>
        </w:rPr>
      </w:pPr>
      <w:r w:rsidRPr="00197A08">
        <w:rPr>
          <w:rFonts w:ascii="Arial" w:eastAsia="Times New Roman" w:hAnsi="Arial"/>
          <w:b/>
          <w:lang w:eastAsia="en-GB"/>
        </w:rPr>
        <w:t>Table 7.3</w:t>
      </w:r>
      <w:r w:rsidRPr="00197A08">
        <w:rPr>
          <w:rFonts w:ascii="Arial" w:eastAsia="Times New Roman" w:hAnsi="Arial" w:hint="eastAsia"/>
          <w:b/>
          <w:lang w:eastAsia="zh-CN"/>
        </w:rPr>
        <w:t>6</w:t>
      </w:r>
      <w:r w:rsidRPr="00197A08">
        <w:rPr>
          <w:rFonts w:ascii="Arial" w:eastAsia="Times New Roman" w:hAnsi="Arial"/>
          <w:b/>
          <w:lang w:eastAsia="en-GB"/>
        </w:rPr>
        <w:t xml:space="preserve">.2.16-1: Interruption at NR SRS </w:t>
      </w:r>
      <w:r w:rsidRPr="00197A08">
        <w:rPr>
          <w:rFonts w:ascii="Arial" w:eastAsia="Times New Roman" w:hAnsi="Arial" w:hint="eastAsia"/>
          <w:b/>
          <w:lang w:eastAsia="zh-CN"/>
        </w:rPr>
        <w:t xml:space="preserve">transmit with </w:t>
      </w:r>
      <w:proofErr w:type="spellStart"/>
      <w:r w:rsidRPr="00197A08">
        <w:rPr>
          <w:rFonts w:ascii="Arial" w:eastAsia="Times New Roman" w:hAnsi="Arial" w:hint="eastAsia"/>
          <w:b/>
          <w:lang w:eastAsia="zh-CN"/>
        </w:rPr>
        <w:t>antenn</w:t>
      </w:r>
      <w:proofErr w:type="spellEnd"/>
      <w:r w:rsidRPr="00197A08">
        <w:rPr>
          <w:rFonts w:ascii="Arial" w:eastAsia="Times New Roman" w:hAnsi="Arial" w:hint="eastAsia"/>
          <w:b/>
          <w:lang w:eastAsia="zh-CN"/>
        </w:rPr>
        <w:t xml:space="preserve"> port </w:t>
      </w:r>
      <w:r w:rsidRPr="00197A08">
        <w:rPr>
          <w:rFonts w:ascii="Arial" w:eastAsia="Times New Roman" w:hAnsi="Arial"/>
          <w:b/>
          <w:lang w:eastAsia="en-G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197A08" w:rsidRPr="00197A08" w14:paraId="376C3823" w14:textId="77777777" w:rsidTr="00732E55">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73199E78"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gridSpan w:val="3"/>
            <w:tcBorders>
              <w:top w:val="single" w:sz="4" w:space="0" w:color="auto"/>
              <w:left w:val="single" w:sz="4" w:space="0" w:color="auto"/>
              <w:right w:val="single" w:sz="4" w:space="0" w:color="auto"/>
            </w:tcBorders>
            <w:vAlign w:val="center"/>
          </w:tcPr>
          <w:p w14:paraId="38E1544F"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 xml:space="preserve">Aggressor NR CC SCS </w:t>
            </w:r>
            <w:r w:rsidRPr="00197A08">
              <w:rPr>
                <w:rFonts w:ascii="Arial" w:eastAsia="Times New Roman" w:hAnsi="Arial"/>
                <w:b/>
                <w:sz w:val="18"/>
                <w:lang w:eastAsia="ko-KR"/>
              </w:rPr>
              <w:t>(</w:t>
            </w:r>
            <w:r w:rsidRPr="00197A08">
              <w:rPr>
                <w:rFonts w:ascii="Arial" w:eastAsia="Times New Roman" w:hAnsi="Arial" w:hint="eastAsia"/>
                <w:b/>
                <w:sz w:val="18"/>
                <w:lang w:eastAsia="zh-CN"/>
              </w:rPr>
              <w:t>kHz</w:t>
            </w:r>
            <w:r w:rsidRPr="00197A08">
              <w:rPr>
                <w:rFonts w:ascii="Arial" w:eastAsia="Times New Roman" w:hAnsi="Arial"/>
                <w:b/>
                <w:sz w:val="18"/>
                <w:lang w:eastAsia="ko-KR"/>
              </w:rPr>
              <w:t>)</w:t>
            </w:r>
          </w:p>
        </w:tc>
      </w:tr>
      <w:tr w:rsidR="00197A08" w:rsidRPr="00197A08" w14:paraId="76167C45" w14:textId="77777777" w:rsidTr="00732E55">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4DB25D99" w14:textId="77777777" w:rsidR="00197A08" w:rsidRPr="00197A08" w:rsidRDefault="00197A08" w:rsidP="00197A08">
            <w:pPr>
              <w:overflowPunct w:val="0"/>
              <w:autoSpaceDE w:val="0"/>
              <w:autoSpaceDN w:val="0"/>
              <w:adjustRightInd w:val="0"/>
              <w:spacing w:after="0"/>
              <w:textAlignment w:val="baseline"/>
              <w:rPr>
                <w:rFonts w:ascii="Arial" w:eastAsia="Times New Roman"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4EBD89FA"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58631C07"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6D371B12"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60</w:t>
            </w:r>
          </w:p>
        </w:tc>
      </w:tr>
      <w:tr w:rsidR="00197A08" w:rsidRPr="00197A08" w14:paraId="100284C0" w14:textId="77777777" w:rsidTr="00732E55">
        <w:trPr>
          <w:jc w:val="center"/>
        </w:trPr>
        <w:tc>
          <w:tcPr>
            <w:tcW w:w="2552" w:type="dxa"/>
            <w:tcBorders>
              <w:top w:val="single" w:sz="4" w:space="0" w:color="auto"/>
              <w:left w:val="single" w:sz="4" w:space="0" w:color="auto"/>
              <w:bottom w:val="single" w:sz="4" w:space="0" w:color="auto"/>
              <w:right w:val="single" w:sz="4" w:space="0" w:color="auto"/>
            </w:tcBorders>
            <w:hideMark/>
          </w:tcPr>
          <w:p w14:paraId="57AA5149"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97A08">
              <w:rPr>
                <w:rFonts w:ascii="Arial" w:eastAsia="Times New Roman" w:hAnsi="Arial" w:hint="eastAsia"/>
                <w:sz w:val="18"/>
                <w:lang w:eastAsia="zh-CN"/>
              </w:rPr>
              <w:t xml:space="preserve">Interrupted symbol number on </w:t>
            </w:r>
            <w:proofErr w:type="spellStart"/>
            <w:r w:rsidRPr="00197A08">
              <w:rPr>
                <w:rFonts w:ascii="Arial" w:eastAsia="Times New Roman" w:hAnsi="Arial" w:hint="eastAsia"/>
                <w:sz w:val="18"/>
                <w:lang w:eastAsia="zh-CN"/>
              </w:rPr>
              <w:t>victime</w:t>
            </w:r>
            <w:proofErr w:type="spellEnd"/>
            <w:r w:rsidRPr="00197A08">
              <w:rPr>
                <w:rFonts w:ascii="Arial" w:eastAsia="Times New Roman" w:hAnsi="Arial" w:hint="eastAsia"/>
                <w:sz w:val="18"/>
                <w:lang w:eastAsia="zh-CN"/>
              </w:rPr>
              <w:t xml:space="preserve"> E-UTRA</w:t>
            </w:r>
            <w:r w:rsidRPr="00197A08">
              <w:rPr>
                <w:rFonts w:ascii="Arial" w:eastAsia="Times New Roman" w:hAnsi="Arial"/>
                <w:sz w:val="18"/>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D3EDA"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97A08">
              <w:rPr>
                <w:rFonts w:ascii="Arial" w:eastAsia="Times New Roman" w:hAnsi="Arial" w:hint="eastAsia"/>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D610928"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7A08">
              <w:rPr>
                <w:rFonts w:ascii="Arial" w:eastAsia="Times New Roman" w:hAnsi="Arial" w:hint="eastAsia"/>
                <w:sz w:val="18"/>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0EA94D2E"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7A08">
              <w:rPr>
                <w:rFonts w:ascii="Arial" w:eastAsia="Times New Roman" w:hAnsi="Arial" w:hint="eastAsia"/>
                <w:sz w:val="18"/>
                <w:lang w:eastAsia="zh-CN"/>
              </w:rPr>
              <w:t>2</w:t>
            </w:r>
          </w:p>
        </w:tc>
      </w:tr>
    </w:tbl>
    <w:p w14:paraId="4BAB8594" w14:textId="77777777" w:rsidR="00197A08" w:rsidRPr="00197A08" w:rsidRDefault="00197A08" w:rsidP="00197A08">
      <w:pPr>
        <w:overflowPunct w:val="0"/>
        <w:autoSpaceDE w:val="0"/>
        <w:autoSpaceDN w:val="0"/>
        <w:adjustRightInd w:val="0"/>
        <w:textAlignment w:val="baseline"/>
        <w:rPr>
          <w:rFonts w:eastAsia="Times New Roman"/>
          <w:lang w:eastAsia="zh-CN"/>
        </w:rPr>
      </w:pPr>
    </w:p>
    <w:p w14:paraId="0E3051B7"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zh-CN"/>
        </w:rPr>
        <w:t>W</w:t>
      </w:r>
      <w:r w:rsidRPr="00197A08">
        <w:rPr>
          <w:rFonts w:eastAsia="Times New Roman" w:hint="eastAsia"/>
          <w:lang w:eastAsia="zh-CN"/>
        </w:rPr>
        <w:t xml:space="preserve">hen only one SRS symbol is configured to transmit with antenna port switching in a slot, and the E-UTRA carriers are unsynchronised with the NR carrier, or more than one SRS symbols is configured to transmit with antenna port switching in a slot, the interruption on </w:t>
      </w:r>
      <w:r w:rsidRPr="00197A08">
        <w:rPr>
          <w:rFonts w:eastAsia="Times New Roman"/>
          <w:lang w:eastAsia="zh-CN"/>
        </w:rPr>
        <w:t xml:space="preserve">each of the activated </w:t>
      </w:r>
      <w:r w:rsidRPr="00197A08">
        <w:rPr>
          <w:rFonts w:eastAsia="Times New Roman" w:hint="eastAsia"/>
          <w:lang w:eastAsia="zh-CN"/>
        </w:rPr>
        <w:t xml:space="preserve">E-UTRA </w:t>
      </w:r>
      <w:r w:rsidRPr="00197A08">
        <w:rPr>
          <w:rFonts w:eastAsia="Times New Roman"/>
          <w:lang w:eastAsia="zh-CN"/>
        </w:rPr>
        <w:t>SCCs</w:t>
      </w:r>
      <w:r w:rsidRPr="00197A08">
        <w:rPr>
          <w:rFonts w:eastAsia="Times New Roman" w:hint="eastAsia"/>
          <w:lang w:eastAsia="zh-CN"/>
        </w:rPr>
        <w:t xml:space="preserve"> </w:t>
      </w:r>
      <w:r w:rsidRPr="00197A08">
        <w:rPr>
          <w:rFonts w:eastAsia="Times New Roman"/>
          <w:lang w:eastAsia="zh-CN"/>
        </w:rPr>
        <w:t>during</w:t>
      </w:r>
      <w:r w:rsidRPr="00197A08">
        <w:rPr>
          <w:rFonts w:eastAsia="Times New Roman"/>
          <w:lang w:eastAsia="en-GB"/>
        </w:rPr>
        <w:t xml:space="preserve"> </w:t>
      </w:r>
      <w:r w:rsidRPr="00197A08">
        <w:rPr>
          <w:rFonts w:eastAsia="Times New Roman" w:hint="eastAsia"/>
          <w:lang w:eastAsia="zh-CN"/>
        </w:rPr>
        <w:t>UE transmit</w:t>
      </w:r>
      <w:r w:rsidRPr="00197A08">
        <w:rPr>
          <w:rFonts w:ascii="Times" w:eastAsia="MS Mincho" w:hAnsi="Times"/>
          <w:szCs w:val="24"/>
          <w:lang w:eastAsia="en-GB"/>
        </w:rPr>
        <w:t xml:space="preserve"> </w:t>
      </w:r>
      <w:r w:rsidRPr="00197A08">
        <w:rPr>
          <w:rFonts w:eastAsia="Times New Roman" w:hint="eastAsia"/>
          <w:lang w:eastAsia="zh-CN"/>
        </w:rPr>
        <w:t>SRS with antenna port</w:t>
      </w:r>
      <w:r w:rsidRPr="00197A08">
        <w:rPr>
          <w:rFonts w:ascii="Times" w:eastAsia="MS Mincho" w:hAnsi="Times"/>
          <w:szCs w:val="24"/>
          <w:lang w:eastAsia="en-GB"/>
        </w:rPr>
        <w:t xml:space="preserve"> switching</w:t>
      </w:r>
      <w:r w:rsidRPr="00197A08">
        <w:rPr>
          <w:rFonts w:eastAsia="Times New Roman" w:hint="eastAsia"/>
          <w:lang w:eastAsia="zh-CN"/>
        </w:rPr>
        <w:t xml:space="preserve"> </w:t>
      </w:r>
      <w:r w:rsidRPr="00197A08">
        <w:rPr>
          <w:rFonts w:eastAsia="Times New Roman" w:hint="eastAsia"/>
          <w:lang w:eastAsia="en-GB"/>
        </w:rPr>
        <w:t xml:space="preserve">shall not exceed </w:t>
      </w:r>
      <w:r w:rsidRPr="00197A08">
        <w:rPr>
          <w:rFonts w:eastAsia="Times New Roman" w:hint="eastAsia"/>
          <w:lang w:eastAsia="zh-CN"/>
        </w:rPr>
        <w:t xml:space="preserve">2 </w:t>
      </w:r>
      <w:proofErr w:type="spellStart"/>
      <w:r w:rsidRPr="00197A08">
        <w:rPr>
          <w:rFonts w:eastAsia="Times New Roman" w:hint="eastAsia"/>
          <w:lang w:eastAsia="zh-CN"/>
        </w:rPr>
        <w:t>subframes</w:t>
      </w:r>
      <w:proofErr w:type="spellEnd"/>
      <w:r w:rsidRPr="00197A08">
        <w:rPr>
          <w:rFonts w:eastAsia="Times New Roman" w:hint="eastAsia"/>
          <w:lang w:eastAsia="zh-CN"/>
        </w:rPr>
        <w:t>.</w:t>
      </w:r>
    </w:p>
    <w:p w14:paraId="0409B109" w14:textId="77777777" w:rsidR="000F411E" w:rsidRPr="00197A08" w:rsidRDefault="000F411E" w:rsidP="000F411E">
      <w:pPr>
        <w:rPr>
          <w:rFonts w:eastAsia="宋体"/>
          <w:noProof/>
        </w:rPr>
      </w:pP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EB53B" w14:textId="77777777" w:rsidR="00114322" w:rsidRDefault="00114322">
      <w:r>
        <w:separator/>
      </w:r>
    </w:p>
  </w:endnote>
  <w:endnote w:type="continuationSeparator" w:id="0">
    <w:p w14:paraId="68033A98" w14:textId="77777777" w:rsidR="00114322" w:rsidRDefault="0011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12D4C" w14:textId="77777777" w:rsidR="00114322" w:rsidRDefault="00114322">
      <w:r>
        <w:separator/>
      </w:r>
    </w:p>
  </w:footnote>
  <w:footnote w:type="continuationSeparator" w:id="0">
    <w:p w14:paraId="06FD7EFB" w14:textId="77777777" w:rsidR="00114322" w:rsidRDefault="00114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2663"/>
    <w:rsid w:val="000F28DF"/>
    <w:rsid w:val="000F411E"/>
    <w:rsid w:val="001051E9"/>
    <w:rsid w:val="00114322"/>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E9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C878801-B2AE-4F29-8430-8732A05E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1</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53</cp:revision>
  <cp:lastPrinted>1900-01-01T08:00:00Z</cp:lastPrinted>
  <dcterms:created xsi:type="dcterms:W3CDTF">2021-12-16T08:39:00Z</dcterms:created>
  <dcterms:modified xsi:type="dcterms:W3CDTF">2022-04-25T12:06:00Z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(3)eK5pQCRkWLtH+KbgnAnNp405mpZJztGAgOGLVlWl/rk5zykSRHrhvXkRY9x9YvuUsMGfkDTE
9u7pYeyqa1rJkEEzvsuJAtzIn4E+ggEIkLB228CNGTrFSffOyPcaRW5i6+PuYEik4QaQj6Jy
5oJeBPsBpIYllCnwlRwh06ar326f9IlFMgTE8BActdMoQre/MC8zcnHSc7kOS4F1C4GAlAdv
U03CNQdAbT5R/x9R5R</vt:lpwstr>
  </property>
  <property fmtid="{D5CDD505-2E9C-101B-9397-08002B2CF9AE}" pid="22" name="_2015_ms_pID_7253431">
    <vt:lpwstr>w34zd2U0mlw5VDBdLkNnZxTQPNcjgbaPj449vqnvmdG3mUxQt1opDR
5UFWE4IhDPwytWnMoWGkp4DX0SFjOMtsK4zqY0qpXcWFMIYOTG5+6o8W2sGhVEZjpyvh8C1Z
8Pdpm6Jh7+MbEsecShAsaYZDmGelvrUL3awIwfE7bLJt9n22edInWegrT5NRpju+vpvuPX3H
hD0hpGRuTk3IB47R8Qj20BsaeI+3P3pkdvMX</vt:lpwstr>
  </property>
  <property fmtid="{D5CDD505-2E9C-101B-9397-08002B2CF9AE}" pid="23" name="_2015_ms_pID_7253432">
    <vt:lpwstr>VAN6+0VzlU2RCKCWrdxKWAI=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