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4765CD" w:rsidR="001E41F3" w:rsidRDefault="001E41F3">
      <w:pPr>
        <w:pStyle w:val="CRCoverPage"/>
        <w:tabs>
          <w:tab w:val="right" w:pos="9639"/>
        </w:tabs>
        <w:spacing w:after="0"/>
        <w:rPr>
          <w:b/>
          <w:i/>
          <w:noProof/>
          <w:sz w:val="28"/>
        </w:rPr>
      </w:pPr>
      <w:r>
        <w:rPr>
          <w:b/>
          <w:noProof/>
          <w:sz w:val="24"/>
        </w:rPr>
        <w:t>3GPP TSG-</w:t>
      </w:r>
      <w:r w:rsidR="00F91E9B">
        <w:rPr>
          <w:b/>
          <w:noProof/>
          <w:sz w:val="24"/>
        </w:rPr>
        <w:t>RAN4</w:t>
      </w:r>
      <w:r w:rsidR="00C66BA2">
        <w:rPr>
          <w:b/>
          <w:noProof/>
          <w:sz w:val="24"/>
        </w:rPr>
        <w:t xml:space="preserve"> </w:t>
      </w:r>
      <w:r>
        <w:rPr>
          <w:b/>
          <w:noProof/>
          <w:sz w:val="24"/>
        </w:rPr>
        <w:t>Meeting #</w:t>
      </w:r>
      <w:r w:rsidR="00F91E9B">
        <w:rPr>
          <w:b/>
          <w:noProof/>
          <w:sz w:val="24"/>
        </w:rPr>
        <w:t>103-e</w:t>
      </w:r>
      <w:r>
        <w:rPr>
          <w:b/>
          <w:i/>
          <w:noProof/>
          <w:sz w:val="28"/>
        </w:rPr>
        <w:tab/>
      </w:r>
      <w:fldSimple w:instr=" DOCPROPERTY  Tdoc#  \* MERGEFORMAT ">
        <w:r w:rsidR="00A266C0">
          <w:rPr>
            <w:b/>
            <w:i/>
            <w:noProof/>
            <w:sz w:val="28"/>
          </w:rPr>
          <w:t>R4-22</w:t>
        </w:r>
        <w:r w:rsidR="006958CF">
          <w:rPr>
            <w:b/>
            <w:i/>
            <w:noProof/>
            <w:sz w:val="28"/>
          </w:rPr>
          <w:t>08792</w:t>
        </w:r>
      </w:fldSimple>
    </w:p>
    <w:p w14:paraId="7CB45193" w14:textId="6DAF8B2B" w:rsidR="001E41F3" w:rsidRDefault="00DC4F71" w:rsidP="005E2C44">
      <w:pPr>
        <w:pStyle w:val="CRCoverPage"/>
        <w:outlineLvl w:val="0"/>
        <w:rPr>
          <w:b/>
          <w:noProof/>
          <w:sz w:val="24"/>
        </w:rPr>
      </w:pPr>
      <w:fldSimple w:instr=" DOCPROPERTY  Location  \* MERGEFORMAT ">
        <w:r w:rsidR="00F91E9B">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F91E9B">
          <w:rPr>
            <w:b/>
            <w:noProof/>
            <w:sz w:val="24"/>
          </w:rPr>
          <w:t>9 May</w:t>
        </w:r>
      </w:fldSimple>
      <w:r w:rsidR="00547111">
        <w:rPr>
          <w:b/>
          <w:noProof/>
          <w:sz w:val="24"/>
        </w:rPr>
        <w:t xml:space="preserve"> </w:t>
      </w:r>
      <w:r w:rsidR="00F91E9B">
        <w:rPr>
          <w:b/>
          <w:noProof/>
          <w:sz w:val="24"/>
        </w:rPr>
        <w:t>–</w:t>
      </w:r>
      <w:r w:rsidR="00547111">
        <w:rPr>
          <w:b/>
          <w:noProof/>
          <w:sz w:val="24"/>
        </w:rPr>
        <w:t xml:space="preserve"> </w:t>
      </w:r>
      <w:r w:rsidR="00F91E9B">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69BB9" w:rsidR="001E41F3" w:rsidRPr="00410371" w:rsidRDefault="00DC4F71" w:rsidP="00A266C0">
            <w:pPr>
              <w:pStyle w:val="CRCoverPage"/>
              <w:spacing w:after="0"/>
              <w:jc w:val="right"/>
              <w:rPr>
                <w:b/>
                <w:noProof/>
                <w:sz w:val="28"/>
              </w:rPr>
            </w:pPr>
            <w:fldSimple w:instr=" DOCPROPERTY  Spec#  \* MERGEFORMAT ">
              <w:r w:rsidR="0059163A">
                <w:rPr>
                  <w:b/>
                  <w:noProof/>
                  <w:sz w:val="28"/>
                </w:rPr>
                <w:t>38.1</w:t>
              </w:r>
              <w:r w:rsidR="00A266C0">
                <w:rPr>
                  <w:b/>
                  <w:noProof/>
                  <w:sz w:val="28"/>
                </w:rPr>
                <w:t>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D2A0B" w:rsidR="001E41F3" w:rsidRPr="00410371" w:rsidRDefault="00DC4F71" w:rsidP="006958CF">
            <w:pPr>
              <w:pStyle w:val="CRCoverPage"/>
              <w:spacing w:after="0"/>
              <w:rPr>
                <w:noProof/>
              </w:rPr>
            </w:pPr>
            <w:fldSimple w:instr=" DOCPROPERTY  Cr#  \* MERGEFORMAT ">
              <w:r w:rsidR="006958CF">
                <w:rPr>
                  <w:b/>
                  <w:noProof/>
                  <w:sz w:val="28"/>
                </w:rPr>
                <w:t>0397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82873" w:rsidR="001E41F3" w:rsidRPr="00410371" w:rsidRDefault="00DC4F71" w:rsidP="0041582D">
            <w:pPr>
              <w:pStyle w:val="CRCoverPage"/>
              <w:spacing w:after="0"/>
              <w:jc w:val="center"/>
              <w:rPr>
                <w:noProof/>
                <w:sz w:val="28"/>
              </w:rPr>
            </w:pPr>
            <w:fldSimple w:instr=" DOCPROPERTY  Version  \* MERGEFORMAT ">
              <w:r w:rsidR="0059163A">
                <w:rPr>
                  <w:b/>
                  <w:noProof/>
                  <w:sz w:val="28"/>
                </w:rPr>
                <w:t>17.</w:t>
              </w:r>
              <w:r w:rsidR="0041582D">
                <w:rPr>
                  <w:b/>
                  <w:noProof/>
                  <w:sz w:val="28"/>
                </w:rPr>
                <w:t>5</w:t>
              </w:r>
              <w:r w:rsidR="005916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63DDB" w:rsidR="001E41F3" w:rsidRDefault="00A266C0" w:rsidP="00EE5C8D">
            <w:pPr>
              <w:pStyle w:val="CRCoverPage"/>
              <w:spacing w:after="0"/>
              <w:ind w:left="100"/>
              <w:rPr>
                <w:noProof/>
              </w:rPr>
            </w:pPr>
            <w:r w:rsidRPr="00D35C12">
              <w:t>CR to 38.141-</w:t>
            </w:r>
            <w:r>
              <w:t>2</w:t>
            </w:r>
            <w:r w:rsidR="00EE5C8D">
              <w:t>:</w:t>
            </w:r>
            <w:r w:rsidRPr="00D35C12">
              <w:t xml:space="preserve"> BS RF conformance requirements for 1024QAM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DC4F71" w:rsidP="00F91E9B">
            <w:pPr>
              <w:pStyle w:val="CRCoverPage"/>
              <w:spacing w:after="0"/>
              <w:ind w:left="100"/>
              <w:rPr>
                <w:noProof/>
              </w:rPr>
            </w:pPr>
            <w:fldSimple w:instr=" DOCPROPERTY  SourceIfTsg  \* MERGEFORMAT ">
              <w:r w:rsidR="00F91E9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99456" w:rsidR="001E41F3" w:rsidRDefault="00A266C0">
            <w:pPr>
              <w:pStyle w:val="CRCoverPage"/>
              <w:spacing w:after="0"/>
              <w:ind w:left="100"/>
              <w:rPr>
                <w:noProof/>
              </w:rPr>
            </w:pPr>
            <w:r w:rsidRPr="00D35C12">
              <w:t>NR_DL1024QAM_FR1-Perf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C2FFC" w:rsidR="001E41F3" w:rsidRDefault="00F91E9B" w:rsidP="00F91E9B">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2CDFDF" w:rsidR="001E41F3" w:rsidRDefault="00DC4F71" w:rsidP="00A266C0">
            <w:pPr>
              <w:pStyle w:val="CRCoverPage"/>
              <w:spacing w:after="0"/>
              <w:ind w:left="100" w:right="-609"/>
              <w:rPr>
                <w:b/>
                <w:noProof/>
              </w:rPr>
            </w:pPr>
            <w:fldSimple w:instr=" DOCPROPERTY  Cat  \* MERGEFORMAT ">
              <w:r w:rsidR="00A266C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fldSimple w:instr=" DOCPROPERTY  Release  \* MERGEFORMAT ">
              <w:r>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2E76" w14:paraId="1256F52C" w14:textId="77777777" w:rsidTr="00547111">
        <w:tc>
          <w:tcPr>
            <w:tcW w:w="2694" w:type="dxa"/>
            <w:gridSpan w:val="2"/>
            <w:tcBorders>
              <w:top w:val="single" w:sz="4" w:space="0" w:color="auto"/>
              <w:left w:val="single" w:sz="4" w:space="0" w:color="auto"/>
            </w:tcBorders>
          </w:tcPr>
          <w:p w14:paraId="52C87DB0" w14:textId="77777777" w:rsidR="00222E76" w:rsidRDefault="00222E76" w:rsidP="00222E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3EF30" w14:textId="5FC5A310" w:rsidR="00222E76" w:rsidRDefault="00222E76" w:rsidP="00222E76">
            <w:pPr>
              <w:pStyle w:val="CRCoverPage"/>
              <w:spacing w:after="0"/>
              <w:ind w:left="100"/>
              <w:rPr>
                <w:noProof/>
                <w:lang w:eastAsia="ja-JP"/>
              </w:rPr>
            </w:pPr>
            <w:r>
              <w:rPr>
                <w:rFonts w:hint="eastAsia"/>
                <w:noProof/>
                <w:lang w:eastAsia="ja-JP"/>
              </w:rPr>
              <w:t>A</w:t>
            </w:r>
            <w:r>
              <w:rPr>
                <w:noProof/>
                <w:lang w:eastAsia="ja-JP"/>
              </w:rPr>
              <w:t>dditional note is required for manufacturer declaration table for the case a BS is capable of 1024QAM operation. A note needs to be upated.</w:t>
            </w:r>
          </w:p>
          <w:p w14:paraId="4263AA61" w14:textId="77777777" w:rsidR="00222E76" w:rsidRDefault="00222E76" w:rsidP="00222E76">
            <w:pPr>
              <w:pStyle w:val="CRCoverPage"/>
              <w:spacing w:after="0"/>
              <w:ind w:left="100"/>
              <w:rPr>
                <w:noProof/>
                <w:lang w:eastAsia="ja-JP"/>
              </w:rPr>
            </w:pPr>
            <w:r>
              <w:rPr>
                <w:noProof/>
                <w:lang w:eastAsia="ja-JP"/>
              </w:rPr>
              <w:t>With the current procedure</w:t>
            </w:r>
            <w:r w:rsidR="00FE4612">
              <w:rPr>
                <w:noProof/>
                <w:lang w:eastAsia="ja-JP"/>
              </w:rPr>
              <w:t>s</w:t>
            </w:r>
            <w:r>
              <w:rPr>
                <w:noProof/>
                <w:lang w:eastAsia="ja-JP"/>
              </w:rPr>
              <w:t>, test model</w:t>
            </w:r>
            <w:r w:rsidR="00FE4612">
              <w:rPr>
                <w:noProof/>
                <w:lang w:eastAsia="ja-JP"/>
              </w:rPr>
              <w:t>s</w:t>
            </w:r>
            <w:r>
              <w:rPr>
                <w:noProof/>
                <w:lang w:eastAsia="ja-JP"/>
              </w:rPr>
              <w:t xml:space="preserve"> for total power dynamic range test</w:t>
            </w:r>
            <w:r w:rsidR="00FE4612">
              <w:rPr>
                <w:noProof/>
                <w:lang w:eastAsia="ja-JP"/>
              </w:rPr>
              <w:t xml:space="preserve"> and modulation quality test</w:t>
            </w:r>
            <w:r>
              <w:rPr>
                <w:noProof/>
                <w:lang w:eastAsia="ja-JP"/>
              </w:rPr>
              <w:t xml:space="preserve"> may be decided wrongly.</w:t>
            </w:r>
          </w:p>
          <w:p w14:paraId="708AA7DE" w14:textId="6E401B31" w:rsidR="00FE4612" w:rsidRDefault="00FE4612" w:rsidP="00222E76">
            <w:pPr>
              <w:pStyle w:val="CRCoverPage"/>
              <w:spacing w:after="0"/>
              <w:ind w:left="100"/>
              <w:rPr>
                <w:noProof/>
              </w:rPr>
            </w:pPr>
            <w:r>
              <w:rPr>
                <w:noProof/>
                <w:lang w:eastAsia="ja-JP"/>
              </w:rPr>
              <w:t>EVM test requirement for 1024QAM is missing.</w:t>
            </w:r>
          </w:p>
        </w:tc>
      </w:tr>
      <w:tr w:rsidR="00222E76" w14:paraId="4CA74D09" w14:textId="77777777" w:rsidTr="00FE4612">
        <w:trPr>
          <w:trHeight w:val="57"/>
        </w:trPr>
        <w:tc>
          <w:tcPr>
            <w:tcW w:w="2694" w:type="dxa"/>
            <w:gridSpan w:val="2"/>
            <w:tcBorders>
              <w:left w:val="single" w:sz="4" w:space="0" w:color="auto"/>
            </w:tcBorders>
          </w:tcPr>
          <w:p w14:paraId="2D0866D6" w14:textId="77777777" w:rsidR="00222E76" w:rsidRDefault="00222E76" w:rsidP="00222E76">
            <w:pPr>
              <w:pStyle w:val="CRCoverPage"/>
              <w:spacing w:after="0"/>
              <w:rPr>
                <w:b/>
                <w:i/>
                <w:noProof/>
                <w:sz w:val="8"/>
                <w:szCs w:val="8"/>
              </w:rPr>
            </w:pPr>
          </w:p>
        </w:tc>
        <w:tc>
          <w:tcPr>
            <w:tcW w:w="6946" w:type="dxa"/>
            <w:gridSpan w:val="9"/>
            <w:tcBorders>
              <w:right w:val="single" w:sz="4" w:space="0" w:color="auto"/>
            </w:tcBorders>
          </w:tcPr>
          <w:p w14:paraId="365DEF04" w14:textId="77777777" w:rsidR="00222E76" w:rsidRDefault="00222E76" w:rsidP="00222E76">
            <w:pPr>
              <w:pStyle w:val="CRCoverPage"/>
              <w:spacing w:after="0"/>
              <w:rPr>
                <w:noProof/>
                <w:sz w:val="8"/>
                <w:szCs w:val="8"/>
              </w:rPr>
            </w:pPr>
          </w:p>
        </w:tc>
      </w:tr>
      <w:tr w:rsidR="00222E76" w14:paraId="21016551" w14:textId="77777777" w:rsidTr="00547111">
        <w:tc>
          <w:tcPr>
            <w:tcW w:w="2694" w:type="dxa"/>
            <w:gridSpan w:val="2"/>
            <w:tcBorders>
              <w:left w:val="single" w:sz="4" w:space="0" w:color="auto"/>
            </w:tcBorders>
          </w:tcPr>
          <w:p w14:paraId="49433147" w14:textId="77777777" w:rsidR="00222E76" w:rsidRDefault="00222E76" w:rsidP="00222E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F6541" w14:textId="23E42DBA" w:rsidR="00222E76" w:rsidRDefault="00222E76" w:rsidP="00222E76">
            <w:pPr>
              <w:pStyle w:val="CRCoverPage"/>
              <w:spacing w:after="0"/>
              <w:ind w:left="100"/>
              <w:rPr>
                <w:noProof/>
                <w:lang w:eastAsia="ja-JP"/>
              </w:rPr>
            </w:pPr>
            <w:r>
              <w:rPr>
                <w:noProof/>
                <w:lang w:eastAsia="ja-JP"/>
              </w:rPr>
              <w:t xml:space="preserve">NOTE </w:t>
            </w:r>
            <w:r w:rsidR="00FE4612">
              <w:rPr>
                <w:noProof/>
                <w:lang w:eastAsia="ja-JP"/>
              </w:rPr>
              <w:t xml:space="preserve">14 is corrected and NOTE 20 is added </w:t>
            </w:r>
            <w:r>
              <w:rPr>
                <w:noProof/>
                <w:lang w:eastAsia="ja-JP"/>
              </w:rPr>
              <w:t>for manufacturer declarations table.</w:t>
            </w:r>
          </w:p>
          <w:p w14:paraId="557AC822" w14:textId="77777777" w:rsidR="00FE4612" w:rsidRDefault="00FE4612" w:rsidP="00222E76">
            <w:pPr>
              <w:pStyle w:val="CRCoverPage"/>
              <w:spacing w:after="0"/>
              <w:ind w:left="100"/>
              <w:rPr>
                <w:noProof/>
                <w:lang w:eastAsia="ja-JP"/>
              </w:rPr>
            </w:pPr>
            <w:r>
              <w:rPr>
                <w:noProof/>
                <w:lang w:eastAsia="ja-JP"/>
              </w:rPr>
              <w:t>P</w:t>
            </w:r>
            <w:r w:rsidR="00222E76">
              <w:rPr>
                <w:noProof/>
                <w:lang w:eastAsia="ja-JP"/>
              </w:rPr>
              <w:t>rocedure</w:t>
            </w:r>
            <w:r>
              <w:rPr>
                <w:noProof/>
                <w:lang w:eastAsia="ja-JP"/>
              </w:rPr>
              <w:t>s</w:t>
            </w:r>
            <w:r w:rsidR="00222E76">
              <w:rPr>
                <w:noProof/>
                <w:lang w:eastAsia="ja-JP"/>
              </w:rPr>
              <w:t xml:space="preserve"> for total power dynamic range test</w:t>
            </w:r>
            <w:r>
              <w:rPr>
                <w:noProof/>
                <w:lang w:eastAsia="ja-JP"/>
              </w:rPr>
              <w:t xml:space="preserve"> and for modulation quality test are updated.</w:t>
            </w:r>
          </w:p>
          <w:p w14:paraId="31C656EC" w14:textId="678EFED2" w:rsidR="00222E76" w:rsidRDefault="00FE4612" w:rsidP="00222E76">
            <w:pPr>
              <w:pStyle w:val="CRCoverPage"/>
              <w:spacing w:after="0"/>
              <w:ind w:left="100"/>
              <w:rPr>
                <w:noProof/>
                <w:lang w:eastAsia="ja-JP"/>
              </w:rPr>
            </w:pPr>
            <w:r>
              <w:rPr>
                <w:noProof/>
                <w:lang w:eastAsia="ja-JP"/>
              </w:rPr>
              <w:t>EVM test requirement for 1024QAM is added</w:t>
            </w:r>
            <w:r w:rsidR="00222E76">
              <w:rPr>
                <w:noProof/>
                <w:lang w:eastAsia="ja-JP"/>
              </w:rPr>
              <w:t>.</w:t>
            </w:r>
          </w:p>
        </w:tc>
      </w:tr>
      <w:tr w:rsidR="00222E76" w14:paraId="1F886379" w14:textId="77777777" w:rsidTr="00547111">
        <w:tc>
          <w:tcPr>
            <w:tcW w:w="2694" w:type="dxa"/>
            <w:gridSpan w:val="2"/>
            <w:tcBorders>
              <w:left w:val="single" w:sz="4" w:space="0" w:color="auto"/>
            </w:tcBorders>
          </w:tcPr>
          <w:p w14:paraId="4D989623" w14:textId="77777777" w:rsidR="00222E76" w:rsidRDefault="00222E76" w:rsidP="00222E76">
            <w:pPr>
              <w:pStyle w:val="CRCoverPage"/>
              <w:spacing w:after="0"/>
              <w:rPr>
                <w:b/>
                <w:i/>
                <w:noProof/>
                <w:sz w:val="8"/>
                <w:szCs w:val="8"/>
              </w:rPr>
            </w:pPr>
          </w:p>
        </w:tc>
        <w:tc>
          <w:tcPr>
            <w:tcW w:w="6946" w:type="dxa"/>
            <w:gridSpan w:val="9"/>
            <w:tcBorders>
              <w:right w:val="single" w:sz="4" w:space="0" w:color="auto"/>
            </w:tcBorders>
          </w:tcPr>
          <w:p w14:paraId="71C4A204" w14:textId="77777777" w:rsidR="00222E76" w:rsidRDefault="00222E76" w:rsidP="00222E76">
            <w:pPr>
              <w:pStyle w:val="CRCoverPage"/>
              <w:spacing w:after="0"/>
              <w:rPr>
                <w:noProof/>
                <w:sz w:val="8"/>
                <w:szCs w:val="8"/>
              </w:rPr>
            </w:pPr>
          </w:p>
        </w:tc>
      </w:tr>
      <w:tr w:rsidR="00222E76" w14:paraId="678D7BF9" w14:textId="77777777" w:rsidTr="00547111">
        <w:tc>
          <w:tcPr>
            <w:tcW w:w="2694" w:type="dxa"/>
            <w:gridSpan w:val="2"/>
            <w:tcBorders>
              <w:left w:val="single" w:sz="4" w:space="0" w:color="auto"/>
              <w:bottom w:val="single" w:sz="4" w:space="0" w:color="auto"/>
            </w:tcBorders>
          </w:tcPr>
          <w:p w14:paraId="4E5CE1B6" w14:textId="77777777" w:rsidR="00222E76" w:rsidRDefault="00222E76" w:rsidP="00222E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CF5AAA" w14:textId="5794623E" w:rsidR="00222E76" w:rsidRDefault="00222E76" w:rsidP="00222E76">
            <w:pPr>
              <w:pStyle w:val="CRCoverPage"/>
              <w:spacing w:after="0"/>
              <w:ind w:left="100"/>
              <w:rPr>
                <w:noProof/>
                <w:lang w:eastAsia="ja-JP"/>
              </w:rPr>
            </w:pPr>
            <w:r>
              <w:rPr>
                <w:rFonts w:hint="eastAsia"/>
                <w:noProof/>
                <w:lang w:eastAsia="ja-JP"/>
              </w:rPr>
              <w:t>P</w:t>
            </w:r>
            <w:r>
              <w:rPr>
                <w:noProof/>
                <w:lang w:eastAsia="ja-JP"/>
              </w:rPr>
              <w:t>ower back off may not be possible in certain condition</w:t>
            </w:r>
            <w:r w:rsidR="00FE4612">
              <w:rPr>
                <w:noProof/>
                <w:lang w:eastAsia="ja-JP"/>
              </w:rPr>
              <w:t>s</w:t>
            </w:r>
            <w:r>
              <w:rPr>
                <w:noProof/>
                <w:lang w:eastAsia="ja-JP"/>
              </w:rPr>
              <w:t>.</w:t>
            </w:r>
          </w:p>
          <w:p w14:paraId="7D2288E3" w14:textId="77777777" w:rsidR="00222E76" w:rsidRDefault="00222E76" w:rsidP="00222E76">
            <w:pPr>
              <w:pStyle w:val="CRCoverPage"/>
              <w:spacing w:after="0"/>
              <w:ind w:left="100"/>
              <w:rPr>
                <w:noProof/>
                <w:lang w:eastAsia="ja-JP"/>
              </w:rPr>
            </w:pPr>
            <w:r>
              <w:rPr>
                <w:noProof/>
                <w:lang w:eastAsia="ja-JP"/>
              </w:rPr>
              <w:t>Test model</w:t>
            </w:r>
            <w:r w:rsidR="00FE4612">
              <w:rPr>
                <w:noProof/>
                <w:lang w:eastAsia="ja-JP"/>
              </w:rPr>
              <w:t>s</w:t>
            </w:r>
            <w:r>
              <w:rPr>
                <w:noProof/>
                <w:lang w:eastAsia="ja-JP"/>
              </w:rPr>
              <w:t xml:space="preserve"> may be decided wrongly in certain conditions.</w:t>
            </w:r>
          </w:p>
          <w:p w14:paraId="5C4BEB44" w14:textId="4D24F3F3" w:rsidR="00FE4612" w:rsidRDefault="00FE4612" w:rsidP="00222E76">
            <w:pPr>
              <w:pStyle w:val="CRCoverPage"/>
              <w:spacing w:after="0"/>
              <w:ind w:left="100"/>
              <w:rPr>
                <w:noProof/>
              </w:rPr>
            </w:pPr>
            <w:r>
              <w:rPr>
                <w:noProof/>
                <w:lang w:eastAsia="ja-JP"/>
              </w:rPr>
              <w:t>There is not EVM test requirement for 1024QAM.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16C41" w:rsidR="001E41F3" w:rsidRDefault="00222E76">
            <w:pPr>
              <w:pStyle w:val="CRCoverPage"/>
              <w:spacing w:after="0"/>
              <w:ind w:left="100"/>
              <w:rPr>
                <w:noProof/>
                <w:lang w:eastAsia="ja-JP"/>
              </w:rPr>
            </w:pPr>
            <w:r>
              <w:rPr>
                <w:rFonts w:hint="eastAsia"/>
                <w:noProof/>
                <w:lang w:eastAsia="ja-JP"/>
              </w:rPr>
              <w:t>4</w:t>
            </w:r>
            <w:r>
              <w:rPr>
                <w:noProof/>
                <w:lang w:eastAsia="ja-JP"/>
              </w:rPr>
              <w:t>.6, 6.4.3.4.2, 6.6.3.4.2, 6.6.3.5.1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2E76" w14:paraId="34ACE2EB" w14:textId="77777777" w:rsidTr="00547111">
        <w:tc>
          <w:tcPr>
            <w:tcW w:w="2694" w:type="dxa"/>
            <w:gridSpan w:val="2"/>
            <w:tcBorders>
              <w:left w:val="single" w:sz="4" w:space="0" w:color="auto"/>
            </w:tcBorders>
          </w:tcPr>
          <w:p w14:paraId="571382F3" w14:textId="77777777" w:rsidR="00222E76" w:rsidRDefault="00222E76" w:rsidP="00222E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2E76" w:rsidRDefault="00222E76" w:rsidP="00222E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90219" w:rsidR="00222E76" w:rsidRDefault="00222E76" w:rsidP="00222E76">
            <w:pPr>
              <w:pStyle w:val="CRCoverPage"/>
              <w:spacing w:after="0"/>
              <w:jc w:val="center"/>
              <w:rPr>
                <w:b/>
                <w:caps/>
                <w:noProof/>
              </w:rPr>
            </w:pPr>
            <w:r>
              <w:rPr>
                <w:b/>
                <w:caps/>
                <w:noProof/>
              </w:rPr>
              <w:t>x</w:t>
            </w:r>
          </w:p>
        </w:tc>
        <w:tc>
          <w:tcPr>
            <w:tcW w:w="2977" w:type="dxa"/>
            <w:gridSpan w:val="4"/>
          </w:tcPr>
          <w:p w14:paraId="7DB274D8" w14:textId="199A1C79" w:rsidR="00222E76" w:rsidRDefault="00222E76" w:rsidP="00222E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E64D0D" w:rsidR="00222E76" w:rsidRDefault="00222E76" w:rsidP="00222E76">
            <w:pPr>
              <w:pStyle w:val="CRCoverPage"/>
              <w:spacing w:after="0"/>
              <w:ind w:left="99"/>
              <w:rPr>
                <w:noProof/>
              </w:rPr>
            </w:pPr>
            <w:r>
              <w:rPr>
                <w:noProof/>
              </w:rPr>
              <w:t xml:space="preserve">TS/TR ... CR ... </w:t>
            </w:r>
          </w:p>
        </w:tc>
      </w:tr>
      <w:tr w:rsidR="00BB72F9" w14:paraId="446DDBAC" w14:textId="77777777" w:rsidTr="00547111">
        <w:tc>
          <w:tcPr>
            <w:tcW w:w="2694" w:type="dxa"/>
            <w:gridSpan w:val="2"/>
            <w:tcBorders>
              <w:left w:val="single" w:sz="4" w:space="0" w:color="auto"/>
            </w:tcBorders>
          </w:tcPr>
          <w:p w14:paraId="678A1AA6" w14:textId="77777777" w:rsidR="00BB72F9" w:rsidRDefault="00BB72F9" w:rsidP="00BB7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BC2D95" w:rsidR="00BB72F9" w:rsidRDefault="00BB72F9" w:rsidP="00BB7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D9521" w:rsidR="00BB72F9" w:rsidRDefault="00BB72F9" w:rsidP="00BB72F9">
            <w:pPr>
              <w:pStyle w:val="CRCoverPage"/>
              <w:spacing w:after="0"/>
              <w:jc w:val="center"/>
              <w:rPr>
                <w:b/>
                <w:caps/>
                <w:noProof/>
              </w:rPr>
            </w:pPr>
            <w:r>
              <w:rPr>
                <w:b/>
                <w:caps/>
                <w:noProof/>
              </w:rPr>
              <w:t>x</w:t>
            </w:r>
          </w:p>
        </w:tc>
        <w:tc>
          <w:tcPr>
            <w:tcW w:w="2977" w:type="dxa"/>
            <w:gridSpan w:val="4"/>
          </w:tcPr>
          <w:p w14:paraId="1A4306D9" w14:textId="4EBF6025" w:rsidR="00BB72F9" w:rsidRDefault="00BB72F9" w:rsidP="00BB7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44B4A3" w:rsidR="00BB72F9" w:rsidRDefault="00BB72F9" w:rsidP="00BB72F9">
            <w:pPr>
              <w:pStyle w:val="CRCoverPage"/>
              <w:spacing w:after="0"/>
              <w:ind w:left="99"/>
              <w:rPr>
                <w:noProof/>
              </w:rPr>
            </w:pPr>
            <w:r>
              <w:rPr>
                <w:noProof/>
              </w:rPr>
              <w:t>TS/TR ... CR ...</w:t>
            </w:r>
            <w:bookmarkStart w:id="1" w:name="_GoBack"/>
            <w:bookmarkEnd w:id="1"/>
          </w:p>
        </w:tc>
      </w:tr>
      <w:tr w:rsidR="00222E76" w14:paraId="55C714D2" w14:textId="77777777" w:rsidTr="00547111">
        <w:tc>
          <w:tcPr>
            <w:tcW w:w="2694" w:type="dxa"/>
            <w:gridSpan w:val="2"/>
            <w:tcBorders>
              <w:left w:val="single" w:sz="4" w:space="0" w:color="auto"/>
            </w:tcBorders>
          </w:tcPr>
          <w:p w14:paraId="45913E62" w14:textId="77777777" w:rsidR="00222E76" w:rsidRDefault="00222E76" w:rsidP="00222E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2E76" w:rsidRDefault="00222E76" w:rsidP="00222E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2F5E" w:rsidR="00222E76" w:rsidRDefault="00222E76" w:rsidP="00222E76">
            <w:pPr>
              <w:pStyle w:val="CRCoverPage"/>
              <w:spacing w:after="0"/>
              <w:jc w:val="center"/>
              <w:rPr>
                <w:b/>
                <w:caps/>
                <w:noProof/>
              </w:rPr>
            </w:pPr>
            <w:r>
              <w:rPr>
                <w:b/>
                <w:caps/>
                <w:noProof/>
              </w:rPr>
              <w:t>x</w:t>
            </w:r>
          </w:p>
        </w:tc>
        <w:tc>
          <w:tcPr>
            <w:tcW w:w="2977" w:type="dxa"/>
            <w:gridSpan w:val="4"/>
          </w:tcPr>
          <w:p w14:paraId="1B4FF921" w14:textId="403FDA5F" w:rsidR="00222E76" w:rsidRDefault="00222E76" w:rsidP="00222E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8B9365" w:rsidR="00222E76" w:rsidRDefault="00222E76" w:rsidP="00222E7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7346E8" w14:textId="3B94A5A7" w:rsidR="00A266C0" w:rsidRDefault="00A266C0" w:rsidP="00A266C0">
      <w:pPr>
        <w:pStyle w:val="EW"/>
        <w:ind w:left="0" w:firstLine="0"/>
        <w:rPr>
          <w:rFonts w:ascii="Arial" w:hAnsi="Arial" w:cs="Arial"/>
          <w:color w:val="FF0000"/>
          <w:sz w:val="32"/>
          <w:lang w:eastAsia="ja-JP"/>
        </w:rPr>
      </w:pPr>
      <w:r w:rsidRPr="00D35C12">
        <w:rPr>
          <w:rFonts w:ascii="Arial" w:hAnsi="Arial" w:cs="Arial"/>
          <w:color w:val="FF0000"/>
          <w:sz w:val="32"/>
          <w:lang w:eastAsia="ja-JP"/>
        </w:rPr>
        <w:lastRenderedPageBreak/>
        <w:t xml:space="preserve">------ </w:t>
      </w:r>
      <w:r>
        <w:rPr>
          <w:rFonts w:ascii="Arial" w:hAnsi="Arial" w:cs="Arial"/>
          <w:color w:val="FF0000"/>
          <w:sz w:val="32"/>
          <w:lang w:eastAsia="ja-JP"/>
        </w:rPr>
        <w:t>Start of</w:t>
      </w:r>
      <w:r w:rsidRPr="00D35C12">
        <w:rPr>
          <w:rFonts w:ascii="Arial" w:hAnsi="Arial" w:cs="Arial"/>
          <w:color w:val="FF0000"/>
          <w:sz w:val="32"/>
          <w:lang w:eastAsia="ja-JP"/>
        </w:rPr>
        <w:t xml:space="preserve"> change -----------</w:t>
      </w:r>
    </w:p>
    <w:p w14:paraId="034A0D24" w14:textId="77777777" w:rsidR="0041582D" w:rsidRPr="00931575" w:rsidRDefault="0041582D" w:rsidP="0041582D">
      <w:pPr>
        <w:pStyle w:val="2"/>
        <w:rPr>
          <w:rFonts w:cs="v4.2.0"/>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58917763"/>
      <w:bookmarkStart w:id="10" w:name="_Toc66693632"/>
      <w:bookmarkStart w:id="11" w:name="_Toc74915584"/>
      <w:bookmarkStart w:id="12" w:name="_Toc76114209"/>
      <w:bookmarkStart w:id="13" w:name="_Toc76544095"/>
      <w:bookmarkStart w:id="14" w:name="_Toc82536217"/>
      <w:bookmarkStart w:id="15" w:name="_Toc89952510"/>
      <w:bookmarkStart w:id="16" w:name="_Toc98766326"/>
      <w:bookmarkStart w:id="17" w:name="_Toc99702689"/>
      <w:r w:rsidRPr="00931575">
        <w:rPr>
          <w:rFonts w:cs="v4.2.0"/>
        </w:rPr>
        <w:t>4.6</w:t>
      </w:r>
      <w:r w:rsidRPr="00931575">
        <w:rPr>
          <w:rFonts w:cs="v4.2.0"/>
        </w:rPr>
        <w:tab/>
        <w:t>Manufacturer</w:t>
      </w:r>
      <w:r w:rsidRPr="00931575">
        <w:rPr>
          <w:lang w:eastAsia="zh-CN"/>
        </w:rPr>
        <w:t>'</w:t>
      </w:r>
      <w:r w:rsidRPr="00931575">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AE6DD04" w14:textId="77777777" w:rsidR="0041582D" w:rsidRPr="00931575" w:rsidRDefault="0041582D" w:rsidP="0041582D">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15B9D27A" w14:textId="77777777" w:rsidR="0041582D" w:rsidRPr="00931575" w:rsidRDefault="0041582D" w:rsidP="0041582D">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14CC4BA5" w14:textId="77777777" w:rsidR="0041582D" w:rsidRPr="00931575" w:rsidRDefault="0041582D" w:rsidP="0041582D">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41582D" w:rsidRPr="00931575" w14:paraId="031C352A" w14:textId="77777777" w:rsidTr="0041582D">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C7EAAB1" w14:textId="77777777" w:rsidR="0041582D" w:rsidRPr="00931575" w:rsidRDefault="0041582D" w:rsidP="0041582D">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22673985" w14:textId="77777777" w:rsidR="0041582D" w:rsidRPr="00931575" w:rsidRDefault="0041582D" w:rsidP="0041582D">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6D166879" w14:textId="77777777" w:rsidR="0041582D" w:rsidRPr="00931575" w:rsidRDefault="0041582D" w:rsidP="0041582D">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FB2DCE6" w14:textId="77777777" w:rsidR="0041582D" w:rsidRPr="00931575" w:rsidRDefault="0041582D" w:rsidP="0041582D">
            <w:pPr>
              <w:pStyle w:val="TAH"/>
              <w:rPr>
                <w:rFonts w:eastAsia="SimSun"/>
              </w:rPr>
            </w:pPr>
            <w:r w:rsidRPr="00931575">
              <w:rPr>
                <w:rFonts w:eastAsia="SimSun"/>
              </w:rPr>
              <w:t>Applicability</w:t>
            </w:r>
          </w:p>
          <w:p w14:paraId="5BD12F9B" w14:textId="77777777" w:rsidR="0041582D" w:rsidRPr="00931575" w:rsidRDefault="0041582D" w:rsidP="0041582D">
            <w:pPr>
              <w:pStyle w:val="TAH"/>
            </w:pPr>
            <w:r w:rsidRPr="00931575">
              <w:rPr>
                <w:rFonts w:eastAsia="SimSun"/>
              </w:rPr>
              <w:t>(Note 1)</w:t>
            </w:r>
          </w:p>
        </w:tc>
      </w:tr>
      <w:tr w:rsidR="0041582D" w:rsidRPr="00931575" w14:paraId="40E1CEB3" w14:textId="77777777" w:rsidTr="0041582D">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C30364A" w14:textId="77777777" w:rsidR="0041582D" w:rsidRPr="00931575" w:rsidRDefault="0041582D" w:rsidP="0041582D">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109FB145" w14:textId="77777777" w:rsidR="0041582D" w:rsidRPr="00931575" w:rsidRDefault="0041582D" w:rsidP="0041582D">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59605C56" w14:textId="77777777" w:rsidR="0041582D" w:rsidRPr="00931575" w:rsidRDefault="0041582D" w:rsidP="0041582D">
            <w:pPr>
              <w:pStyle w:val="TAH"/>
            </w:pPr>
          </w:p>
        </w:tc>
        <w:tc>
          <w:tcPr>
            <w:tcW w:w="992" w:type="dxa"/>
            <w:tcBorders>
              <w:top w:val="single" w:sz="4" w:space="0" w:color="auto"/>
              <w:left w:val="single" w:sz="4" w:space="0" w:color="auto"/>
              <w:bottom w:val="single" w:sz="4" w:space="0" w:color="auto"/>
              <w:right w:val="single" w:sz="4" w:space="0" w:color="auto"/>
            </w:tcBorders>
          </w:tcPr>
          <w:p w14:paraId="60C338E4" w14:textId="77777777" w:rsidR="0041582D" w:rsidRPr="00931575" w:rsidRDefault="0041582D" w:rsidP="0041582D">
            <w:pPr>
              <w:pStyle w:val="TAH"/>
            </w:pPr>
            <w:r w:rsidRPr="00931575">
              <w:t>BS type 1-H</w:t>
            </w:r>
          </w:p>
          <w:p w14:paraId="3C6A6103" w14:textId="77777777" w:rsidR="0041582D" w:rsidRPr="00931575" w:rsidRDefault="0041582D" w:rsidP="0041582D">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5818964A" w14:textId="77777777" w:rsidR="0041582D" w:rsidRPr="00931575" w:rsidRDefault="0041582D" w:rsidP="0041582D">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24A8BCB" w14:textId="77777777" w:rsidR="0041582D" w:rsidRPr="00931575" w:rsidRDefault="0041582D" w:rsidP="0041582D">
            <w:pPr>
              <w:pStyle w:val="TAH"/>
              <w:rPr>
                <w:rFonts w:cs="Arial"/>
                <w:szCs w:val="18"/>
              </w:rPr>
            </w:pPr>
            <w:r w:rsidRPr="00931575">
              <w:t>BS type 2-O</w:t>
            </w:r>
          </w:p>
        </w:tc>
      </w:tr>
      <w:tr w:rsidR="0041582D" w:rsidRPr="00931575" w14:paraId="3E63C854"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31C38EB5" w14:textId="77777777" w:rsidR="0041582D" w:rsidRPr="00931575" w:rsidRDefault="0041582D" w:rsidP="0041582D">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36467BE3" w14:textId="77777777" w:rsidR="0041582D" w:rsidRPr="00931575" w:rsidRDefault="0041582D" w:rsidP="0041582D">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90B8DE7" w14:textId="77777777" w:rsidR="0041582D" w:rsidRPr="00931575" w:rsidRDefault="0041582D" w:rsidP="0041582D">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B4FB9F9" w14:textId="77777777" w:rsidR="0041582D" w:rsidRPr="00931575" w:rsidRDefault="0041582D" w:rsidP="0041582D">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C9E643E" w14:textId="77777777" w:rsidR="0041582D" w:rsidRPr="00931575" w:rsidRDefault="0041582D" w:rsidP="0041582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786FC0" w14:textId="77777777" w:rsidR="0041582D" w:rsidRPr="00931575" w:rsidRDefault="0041582D" w:rsidP="0041582D">
            <w:pPr>
              <w:pStyle w:val="TAL"/>
            </w:pPr>
            <w:r w:rsidRPr="00931575">
              <w:t>x</w:t>
            </w:r>
          </w:p>
        </w:tc>
      </w:tr>
      <w:tr w:rsidR="0041582D" w:rsidRPr="00931575" w14:paraId="6BFC73E7"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15092578" w14:textId="77777777" w:rsidR="0041582D" w:rsidRPr="00931575" w:rsidRDefault="0041582D" w:rsidP="0041582D">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1AEF361A" w14:textId="77777777" w:rsidR="0041582D" w:rsidRPr="00931575" w:rsidRDefault="0041582D" w:rsidP="0041582D">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65FB3E30" w14:textId="77777777" w:rsidR="0041582D" w:rsidRPr="00931575" w:rsidRDefault="0041582D" w:rsidP="0041582D">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28DA0DC" w14:textId="77777777" w:rsidR="0041582D" w:rsidRPr="00931575" w:rsidRDefault="0041582D" w:rsidP="0041582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E610791"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6C1207" w14:textId="77777777" w:rsidR="0041582D" w:rsidRPr="00931575" w:rsidRDefault="0041582D" w:rsidP="0041582D">
            <w:pPr>
              <w:pStyle w:val="TAL"/>
            </w:pPr>
            <w:r w:rsidRPr="00931575">
              <w:t>x</w:t>
            </w:r>
          </w:p>
        </w:tc>
      </w:tr>
      <w:tr w:rsidR="0041582D" w:rsidRPr="00931575" w14:paraId="64EAE44D"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4EF74B32" w14:textId="77777777" w:rsidR="0041582D" w:rsidRPr="00931575" w:rsidRDefault="0041582D" w:rsidP="0041582D">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000C94C2" w14:textId="77777777" w:rsidR="0041582D" w:rsidRPr="00931575" w:rsidRDefault="0041582D" w:rsidP="0041582D">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7DB396E9" w14:textId="77777777" w:rsidR="0041582D" w:rsidRPr="00931575" w:rsidRDefault="0041582D" w:rsidP="0041582D">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DB170F0" w14:textId="77777777" w:rsidR="0041582D" w:rsidRPr="00931575" w:rsidRDefault="0041582D" w:rsidP="0041582D">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4B469E40" w14:textId="77777777" w:rsidR="0041582D" w:rsidRPr="00931575" w:rsidRDefault="0041582D" w:rsidP="0041582D">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6F31C8DA" w14:textId="77777777" w:rsidR="0041582D" w:rsidRPr="00931575" w:rsidRDefault="0041582D" w:rsidP="0041582D">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63F33799" w14:textId="77777777" w:rsidR="0041582D" w:rsidRPr="00931575" w:rsidRDefault="0041582D" w:rsidP="0041582D">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04A8D1B6" w14:textId="77777777" w:rsidR="0041582D" w:rsidRPr="00931575" w:rsidRDefault="0041582D" w:rsidP="0041582D">
            <w:pPr>
              <w:pStyle w:val="TAL"/>
            </w:pPr>
            <w:r w:rsidRPr="00931575">
              <w:t>5)</w:t>
            </w:r>
            <w:r w:rsidRPr="00931575">
              <w:tab/>
              <w:t>A beam which provides the highest intended EIRP of all possible beams.</w:t>
            </w:r>
          </w:p>
          <w:p w14:paraId="5B81E086" w14:textId="77777777" w:rsidR="0041582D" w:rsidRPr="00931575" w:rsidRDefault="0041582D" w:rsidP="0041582D">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208F515E" w14:textId="77777777" w:rsidR="0041582D" w:rsidRPr="00931575" w:rsidRDefault="0041582D" w:rsidP="0041582D">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35315113" w14:textId="77777777" w:rsidR="0041582D" w:rsidRPr="00931575" w:rsidRDefault="0041582D" w:rsidP="0041582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0001C25"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4493E7" w14:textId="77777777" w:rsidR="0041582D" w:rsidRPr="00931575" w:rsidRDefault="0041582D" w:rsidP="0041582D">
            <w:pPr>
              <w:pStyle w:val="TAL"/>
            </w:pPr>
            <w:r w:rsidRPr="00931575">
              <w:t>x</w:t>
            </w:r>
          </w:p>
        </w:tc>
      </w:tr>
      <w:tr w:rsidR="0041582D" w:rsidRPr="00931575" w14:paraId="40D8CBC5"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22454095" w14:textId="77777777" w:rsidR="0041582D" w:rsidRPr="00931575" w:rsidRDefault="0041582D" w:rsidP="0041582D">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55CB491A" w14:textId="77777777" w:rsidR="0041582D" w:rsidRPr="00931575" w:rsidRDefault="0041582D" w:rsidP="0041582D">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72C05464" w14:textId="77777777" w:rsidR="0041582D" w:rsidRPr="00931575" w:rsidRDefault="0041582D" w:rsidP="0041582D">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57727A63" w14:textId="77777777" w:rsidR="0041582D" w:rsidRPr="00931575" w:rsidRDefault="0041582D" w:rsidP="0041582D">
            <w:pPr>
              <w:pStyle w:val="afb"/>
              <w:rPr>
                <w:b/>
              </w:rPr>
            </w:pPr>
            <w:r w:rsidRPr="00931575">
              <w:t>Supported bands declared for every beam (D.3).</w:t>
            </w:r>
          </w:p>
          <w:p w14:paraId="5DCDFDC2" w14:textId="77777777" w:rsidR="0041582D" w:rsidRPr="00931575" w:rsidRDefault="0041582D" w:rsidP="0041582D">
            <w:pPr>
              <w:pStyle w:val="afb"/>
            </w:pPr>
          </w:p>
          <w:p w14:paraId="428CD47E" w14:textId="77777777" w:rsidR="0041582D" w:rsidRPr="00931575" w:rsidRDefault="0041582D" w:rsidP="0041582D">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2FC0B786"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F4D49AD"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103BF4" w14:textId="77777777" w:rsidR="0041582D" w:rsidRPr="00931575" w:rsidRDefault="0041582D" w:rsidP="0041582D">
            <w:pPr>
              <w:pStyle w:val="TAL"/>
            </w:pPr>
            <w:r w:rsidRPr="00931575">
              <w:t>x</w:t>
            </w:r>
          </w:p>
        </w:tc>
      </w:tr>
      <w:tr w:rsidR="0041582D" w:rsidRPr="00931575" w14:paraId="5F225CB7"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580E0D05" w14:textId="77777777" w:rsidR="0041582D" w:rsidRPr="00931575" w:rsidRDefault="0041582D" w:rsidP="0041582D">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2E166B75" w14:textId="77777777" w:rsidR="0041582D" w:rsidRPr="00931575" w:rsidRDefault="0041582D" w:rsidP="0041582D">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2D253DE6" w14:textId="77777777" w:rsidR="0041582D" w:rsidRPr="00931575" w:rsidRDefault="0041582D" w:rsidP="0041582D">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08C46498"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153CBFF"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C5D8FE" w14:textId="77777777" w:rsidR="0041582D" w:rsidRPr="00931575" w:rsidRDefault="0041582D" w:rsidP="0041582D">
            <w:pPr>
              <w:pStyle w:val="TAL"/>
            </w:pPr>
            <w:r w:rsidRPr="00931575">
              <w:t>x</w:t>
            </w:r>
          </w:p>
        </w:tc>
      </w:tr>
      <w:tr w:rsidR="0041582D" w:rsidRPr="00931575" w14:paraId="5B208A52"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444BCD85" w14:textId="77777777" w:rsidR="0041582D" w:rsidRPr="00931575" w:rsidRDefault="0041582D" w:rsidP="0041582D">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2B183684" w14:textId="77777777" w:rsidR="0041582D" w:rsidRPr="00931575" w:rsidRDefault="0041582D" w:rsidP="0041582D">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5AF03F91" w14:textId="77777777" w:rsidR="0041582D" w:rsidRPr="00931575" w:rsidRDefault="0041582D" w:rsidP="0041582D">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4DC380CE"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0314496"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D2121F5" w14:textId="77777777" w:rsidR="0041582D" w:rsidRPr="00931575" w:rsidRDefault="0041582D" w:rsidP="0041582D">
            <w:pPr>
              <w:pStyle w:val="TAL"/>
            </w:pPr>
            <w:r w:rsidRPr="00931575">
              <w:t>x</w:t>
            </w:r>
          </w:p>
        </w:tc>
      </w:tr>
      <w:tr w:rsidR="0041582D" w:rsidRPr="00931575" w14:paraId="1B80B8BE"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0A674F39" w14:textId="77777777" w:rsidR="0041582D" w:rsidRPr="00931575" w:rsidRDefault="0041582D" w:rsidP="0041582D">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3856F29B" w14:textId="77777777" w:rsidR="0041582D" w:rsidRPr="00931575" w:rsidRDefault="0041582D" w:rsidP="0041582D">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AA60749" w14:textId="77777777" w:rsidR="0041582D" w:rsidRPr="00931575" w:rsidRDefault="0041582D" w:rsidP="0041582D">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E7279B3"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B39D60"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A91B15" w14:textId="77777777" w:rsidR="0041582D" w:rsidRPr="00931575" w:rsidRDefault="0041582D" w:rsidP="0041582D">
            <w:pPr>
              <w:pStyle w:val="TAL"/>
            </w:pPr>
            <w:r w:rsidRPr="00931575">
              <w:t>x</w:t>
            </w:r>
          </w:p>
        </w:tc>
      </w:tr>
      <w:tr w:rsidR="0041582D" w:rsidRPr="00931575" w14:paraId="4E0EE1F4"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343C08C5" w14:textId="77777777" w:rsidR="0041582D" w:rsidRPr="00931575" w:rsidRDefault="0041582D" w:rsidP="0041582D">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7E294CCC" w14:textId="77777777" w:rsidR="0041582D" w:rsidRPr="00931575" w:rsidRDefault="0041582D" w:rsidP="0041582D">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11742925" w14:textId="77777777" w:rsidR="0041582D" w:rsidRPr="00931575" w:rsidRDefault="0041582D" w:rsidP="0041582D">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05B2DCF" w14:textId="77777777" w:rsidR="0041582D" w:rsidRPr="00931575" w:rsidRDefault="0041582D" w:rsidP="0041582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4F92EF9"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68BD8F4" w14:textId="77777777" w:rsidR="0041582D" w:rsidRPr="00931575" w:rsidRDefault="0041582D" w:rsidP="0041582D">
            <w:pPr>
              <w:pStyle w:val="TAL"/>
            </w:pPr>
            <w:r w:rsidRPr="00931575">
              <w:t>x</w:t>
            </w:r>
          </w:p>
        </w:tc>
      </w:tr>
      <w:tr w:rsidR="0041582D" w:rsidRPr="00931575" w14:paraId="3F6B4C3D"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2BFF3B43" w14:textId="77777777" w:rsidR="0041582D" w:rsidRPr="00931575" w:rsidRDefault="0041582D" w:rsidP="0041582D">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79914936" w14:textId="77777777" w:rsidR="0041582D" w:rsidRPr="00931575" w:rsidRDefault="0041582D" w:rsidP="0041582D">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5B28E95" w14:textId="77777777" w:rsidR="0041582D" w:rsidRPr="00931575" w:rsidRDefault="0041582D" w:rsidP="0041582D">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E14CE9C" w14:textId="77777777" w:rsidR="0041582D" w:rsidRPr="00931575" w:rsidRDefault="0041582D" w:rsidP="0041582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F470067"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E73F12" w14:textId="77777777" w:rsidR="0041582D" w:rsidRPr="00931575" w:rsidRDefault="0041582D" w:rsidP="0041582D">
            <w:pPr>
              <w:pStyle w:val="TAL"/>
            </w:pPr>
            <w:r w:rsidRPr="00931575">
              <w:t>x</w:t>
            </w:r>
          </w:p>
        </w:tc>
      </w:tr>
      <w:tr w:rsidR="0041582D" w:rsidRPr="00931575" w14:paraId="051C2CB2"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12588A91" w14:textId="77777777" w:rsidR="0041582D" w:rsidRPr="00931575" w:rsidRDefault="0041582D" w:rsidP="0041582D">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69C89E50" w14:textId="77777777" w:rsidR="0041582D" w:rsidRPr="00931575" w:rsidRDefault="0041582D" w:rsidP="0041582D">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06E4166" w14:textId="77777777" w:rsidR="0041582D" w:rsidRPr="00931575" w:rsidRDefault="0041582D" w:rsidP="0041582D">
            <w:pPr>
              <w:pStyle w:val="TAL"/>
            </w:pPr>
            <w:r w:rsidRPr="00931575">
              <w:t xml:space="preserve">The </w:t>
            </w:r>
            <w:r w:rsidRPr="00931575">
              <w:rPr>
                <w:i/>
              </w:rPr>
              <w:t>beam direction pair(s)</w:t>
            </w:r>
            <w:r w:rsidRPr="00931575">
              <w:t xml:space="preserve"> corresponding to the following points:</w:t>
            </w:r>
          </w:p>
          <w:p w14:paraId="30CFB3D5" w14:textId="77777777" w:rsidR="0041582D" w:rsidRPr="00931575" w:rsidRDefault="0041582D" w:rsidP="0041582D">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2B32BAB0" w14:textId="77777777" w:rsidR="0041582D" w:rsidRPr="00931575" w:rsidRDefault="0041582D" w:rsidP="0041582D">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5430B047" w14:textId="77777777" w:rsidR="0041582D" w:rsidRPr="00931575" w:rsidRDefault="0041582D" w:rsidP="0041582D">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6AE7726D" w14:textId="77777777" w:rsidR="0041582D" w:rsidRPr="00931575" w:rsidRDefault="0041582D" w:rsidP="0041582D">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4C1DA93F" w14:textId="77777777" w:rsidR="0041582D" w:rsidRPr="00931575" w:rsidRDefault="0041582D" w:rsidP="0041582D">
            <w:pPr>
              <w:pStyle w:val="TAL"/>
            </w:pPr>
            <w:r w:rsidRPr="00931575">
              <w:t xml:space="preserve">The maximum steering direction(s) may coincide with </w:t>
            </w:r>
            <w:r w:rsidRPr="00931575">
              <w:rPr>
                <w:i/>
              </w:rPr>
              <w:t>the reference beam centre direction</w:t>
            </w:r>
            <w:r w:rsidRPr="00931575">
              <w:t>.</w:t>
            </w:r>
          </w:p>
          <w:p w14:paraId="28F2B439" w14:textId="77777777" w:rsidR="0041582D" w:rsidRPr="00931575" w:rsidRDefault="0041582D" w:rsidP="0041582D">
            <w:pPr>
              <w:pStyle w:val="71"/>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01F8BC7D" w14:textId="77777777" w:rsidR="0041582D" w:rsidRPr="00931575" w:rsidRDefault="0041582D" w:rsidP="0041582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E63A95A"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64C668" w14:textId="77777777" w:rsidR="0041582D" w:rsidRPr="00931575" w:rsidRDefault="0041582D" w:rsidP="0041582D">
            <w:pPr>
              <w:pStyle w:val="TAL"/>
            </w:pPr>
            <w:r w:rsidRPr="00931575">
              <w:t>x</w:t>
            </w:r>
          </w:p>
        </w:tc>
      </w:tr>
      <w:tr w:rsidR="0041582D" w:rsidRPr="00931575" w14:paraId="42D17ACF"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24EB62E3" w14:textId="77777777" w:rsidR="0041582D" w:rsidRPr="00931575" w:rsidRDefault="0041582D" w:rsidP="0041582D">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753D571C" w14:textId="77777777" w:rsidR="0041582D" w:rsidRPr="00931575" w:rsidRDefault="0041582D" w:rsidP="0041582D">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4D43B34C" w14:textId="77777777" w:rsidR="0041582D" w:rsidRPr="00931575" w:rsidRDefault="0041582D" w:rsidP="0041582D">
            <w:pPr>
              <w:pStyle w:val="TAL"/>
            </w:pPr>
            <w:r w:rsidRPr="00931575">
              <w:t>The rated EIRP level per carrier (</w:t>
            </w:r>
            <w:proofErr w:type="spellStart"/>
            <w:r w:rsidRPr="00931575">
              <w:t>P</w:t>
            </w:r>
            <w:r w:rsidRPr="00931575">
              <w:rPr>
                <w:vertAlign w:val="subscript"/>
              </w:rPr>
              <w:t>rated</w:t>
            </w:r>
            <w:proofErr w:type="gramStart"/>
            <w:r w:rsidRPr="00931575">
              <w:rPr>
                <w:vertAlign w:val="subscript"/>
              </w:rPr>
              <w:t>,c,EIRP</w:t>
            </w:r>
            <w:proofErr w:type="spellEnd"/>
            <w:proofErr w:type="gram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39425AA1" w14:textId="1A03E5BF" w:rsidR="0041582D" w:rsidRPr="00931575" w:rsidRDefault="0041582D" w:rsidP="0041582D">
            <w:pPr>
              <w:pStyle w:val="TAN"/>
            </w:pPr>
            <w:r w:rsidRPr="00931575">
              <w:t>(Note 12, 14, 18</w:t>
            </w:r>
            <w:ins w:id="18" w:author="Tetsu Ikeda" w:date="2022-04-19T17:08:00Z">
              <w:r w:rsidR="00450D17">
                <w:t>, 20</w:t>
              </w:r>
            </w:ins>
            <w:r w:rsidRPr="00931575">
              <w:t>)</w:t>
            </w:r>
          </w:p>
        </w:tc>
        <w:tc>
          <w:tcPr>
            <w:tcW w:w="992" w:type="dxa"/>
            <w:tcBorders>
              <w:top w:val="single" w:sz="4" w:space="0" w:color="auto"/>
              <w:left w:val="single" w:sz="4" w:space="0" w:color="auto"/>
              <w:bottom w:val="single" w:sz="4" w:space="0" w:color="auto"/>
              <w:right w:val="single" w:sz="4" w:space="0" w:color="auto"/>
            </w:tcBorders>
          </w:tcPr>
          <w:p w14:paraId="419B9B2B" w14:textId="77777777" w:rsidR="0041582D" w:rsidRPr="00931575" w:rsidRDefault="0041582D" w:rsidP="0041582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99CA1CF"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F825DD" w14:textId="77777777" w:rsidR="0041582D" w:rsidRPr="00931575" w:rsidRDefault="0041582D" w:rsidP="0041582D">
            <w:pPr>
              <w:pStyle w:val="TAL"/>
            </w:pPr>
            <w:r w:rsidRPr="00931575">
              <w:t>x</w:t>
            </w:r>
          </w:p>
        </w:tc>
      </w:tr>
      <w:tr w:rsidR="0041582D" w:rsidRPr="00931575" w14:paraId="5DA2EE40"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796123C6" w14:textId="77777777" w:rsidR="0041582D" w:rsidRPr="00931575" w:rsidRDefault="0041582D" w:rsidP="0041582D">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1EA65533" w14:textId="77777777" w:rsidR="0041582D" w:rsidRPr="00931575" w:rsidRDefault="0041582D" w:rsidP="0041582D">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6E1F3927" w14:textId="77777777" w:rsidR="0041582D" w:rsidRPr="00931575" w:rsidRDefault="0041582D" w:rsidP="0041582D">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EE06CC7" w14:textId="77777777" w:rsidR="0041582D" w:rsidRPr="00931575" w:rsidRDefault="0041582D" w:rsidP="0041582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2B9DF71"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BDC106" w14:textId="77777777" w:rsidR="0041582D" w:rsidRPr="00931575" w:rsidRDefault="0041582D" w:rsidP="0041582D">
            <w:pPr>
              <w:pStyle w:val="TAL"/>
            </w:pPr>
            <w:r w:rsidRPr="00931575">
              <w:t>x</w:t>
            </w:r>
          </w:p>
        </w:tc>
      </w:tr>
      <w:tr w:rsidR="0041582D" w:rsidRPr="00931575" w14:paraId="5C371EFE"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4E9AFCD1" w14:textId="77777777" w:rsidR="0041582D" w:rsidRPr="00931575" w:rsidRDefault="0041582D" w:rsidP="0041582D">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2AE1C986" w14:textId="77777777" w:rsidR="0041582D" w:rsidRPr="00931575" w:rsidRDefault="0041582D" w:rsidP="0041582D">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2FCED3A" w14:textId="77777777" w:rsidR="0041582D" w:rsidRPr="00931575" w:rsidRDefault="0041582D" w:rsidP="0041582D">
            <w:pPr>
              <w:pStyle w:val="TAL"/>
            </w:pPr>
            <w:r w:rsidRPr="00931575">
              <w:t>List of beams which are declared to be equivalent.</w:t>
            </w:r>
          </w:p>
          <w:p w14:paraId="2C2591DA" w14:textId="77777777" w:rsidR="0041582D" w:rsidRPr="00931575" w:rsidRDefault="0041582D" w:rsidP="0041582D">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859327C" w14:textId="77777777" w:rsidR="0041582D" w:rsidRPr="00931575" w:rsidRDefault="0041582D" w:rsidP="0041582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0F2942A"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2AF64A" w14:textId="77777777" w:rsidR="0041582D" w:rsidRPr="00931575" w:rsidRDefault="0041582D" w:rsidP="0041582D">
            <w:pPr>
              <w:pStyle w:val="TAL"/>
            </w:pPr>
            <w:r w:rsidRPr="00931575">
              <w:t>x</w:t>
            </w:r>
          </w:p>
        </w:tc>
      </w:tr>
      <w:tr w:rsidR="0041582D" w:rsidRPr="00931575" w14:paraId="3D68918E"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49ACD342" w14:textId="77777777" w:rsidR="0041582D" w:rsidRPr="00931575" w:rsidRDefault="0041582D" w:rsidP="0041582D">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063174C7" w14:textId="77777777" w:rsidR="0041582D" w:rsidRPr="00931575" w:rsidRDefault="0041582D" w:rsidP="0041582D">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3259BC0D" w14:textId="77777777" w:rsidR="0041582D" w:rsidRPr="00931575" w:rsidRDefault="0041582D" w:rsidP="0041582D">
            <w:pPr>
              <w:pStyle w:val="TAL"/>
            </w:pPr>
            <w:r w:rsidRPr="00931575">
              <w:t>List of beams which have been declared equivalent (D.13) and can be generated in parallel using independent RF power resources.</w:t>
            </w:r>
          </w:p>
          <w:p w14:paraId="37901CAF" w14:textId="77777777" w:rsidR="0041582D" w:rsidRPr="00931575" w:rsidRDefault="0041582D" w:rsidP="0041582D">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2EA936DF" w14:textId="77777777" w:rsidR="0041582D" w:rsidRPr="00931575" w:rsidRDefault="0041582D" w:rsidP="0041582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CAAE5ED"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437191" w14:textId="77777777" w:rsidR="0041582D" w:rsidRPr="00931575" w:rsidRDefault="0041582D" w:rsidP="0041582D">
            <w:pPr>
              <w:pStyle w:val="TAL"/>
            </w:pPr>
            <w:r w:rsidRPr="00931575">
              <w:t>x</w:t>
            </w:r>
          </w:p>
        </w:tc>
      </w:tr>
      <w:tr w:rsidR="0041582D" w:rsidRPr="00931575" w14:paraId="1F52489E"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6FA4D22B" w14:textId="77777777" w:rsidR="0041582D" w:rsidRPr="00931575" w:rsidRDefault="0041582D" w:rsidP="0041582D">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211FB6CE" w14:textId="77777777" w:rsidR="0041582D" w:rsidRPr="00931575" w:rsidRDefault="0041582D" w:rsidP="0041582D">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8B4C7FD" w14:textId="77777777" w:rsidR="0041582D" w:rsidRPr="00931575" w:rsidRDefault="0041582D" w:rsidP="0041582D">
            <w:pPr>
              <w:pStyle w:val="TAL"/>
            </w:pPr>
            <w:r w:rsidRPr="00931575">
              <w:rPr>
                <w:lang w:eastAsia="en-GB"/>
              </w:rPr>
              <w:t>The number of carriers per operating band the BS is capable of generating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2A6915DE" w14:textId="77777777" w:rsidR="0041582D" w:rsidRPr="00931575" w:rsidRDefault="0041582D" w:rsidP="0041582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C78C123"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962D3C" w14:textId="77777777" w:rsidR="0041582D" w:rsidRPr="00931575" w:rsidRDefault="0041582D" w:rsidP="0041582D">
            <w:pPr>
              <w:pStyle w:val="TAL"/>
            </w:pPr>
            <w:r w:rsidRPr="00931575">
              <w:t>x</w:t>
            </w:r>
          </w:p>
        </w:tc>
      </w:tr>
      <w:tr w:rsidR="0041582D" w:rsidRPr="00931575" w14:paraId="0C3B1778"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32B88581" w14:textId="77777777" w:rsidR="0041582D" w:rsidRPr="00931575" w:rsidRDefault="0041582D" w:rsidP="0041582D">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6BE670DD" w14:textId="77777777" w:rsidR="0041582D" w:rsidRPr="00931575" w:rsidRDefault="0041582D" w:rsidP="0041582D">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0284C7AC" w14:textId="77777777" w:rsidR="0041582D" w:rsidRPr="00931575" w:rsidRDefault="0041582D" w:rsidP="0041582D">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AECCEDA"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C851F9"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FD8099" w14:textId="77777777" w:rsidR="0041582D" w:rsidRPr="00931575" w:rsidRDefault="0041582D" w:rsidP="0041582D">
            <w:pPr>
              <w:pStyle w:val="TAL"/>
            </w:pPr>
            <w:r w:rsidRPr="00931575">
              <w:rPr>
                <w:lang w:eastAsia="zh-CN"/>
              </w:rPr>
              <w:t>n/a</w:t>
            </w:r>
          </w:p>
        </w:tc>
      </w:tr>
      <w:tr w:rsidR="0041582D" w:rsidRPr="00931575" w14:paraId="23E350BD"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52001EAD" w14:textId="77777777" w:rsidR="0041582D" w:rsidRPr="00931575" w:rsidRDefault="0041582D" w:rsidP="0041582D">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69A5A2A5" w14:textId="77777777" w:rsidR="0041582D" w:rsidRPr="00931575" w:rsidRDefault="0041582D" w:rsidP="0041582D">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25D7EF1" w14:textId="77777777" w:rsidR="0041582D" w:rsidRPr="00931575" w:rsidRDefault="0041582D" w:rsidP="0041582D">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27DBA5B7" w14:textId="77777777" w:rsidR="0041582D" w:rsidRPr="00931575" w:rsidRDefault="0041582D" w:rsidP="0041582D">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30711FDE"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EE05EF0"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A70E7C" w14:textId="77777777" w:rsidR="0041582D" w:rsidRPr="00931575" w:rsidRDefault="0041582D" w:rsidP="0041582D">
            <w:pPr>
              <w:pStyle w:val="TAL"/>
              <w:rPr>
                <w:lang w:eastAsia="zh-CN"/>
              </w:rPr>
            </w:pPr>
            <w:r w:rsidRPr="00931575">
              <w:t>x</w:t>
            </w:r>
          </w:p>
        </w:tc>
      </w:tr>
      <w:tr w:rsidR="0041582D" w:rsidRPr="00931575" w14:paraId="600BC543"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629D2426" w14:textId="77777777" w:rsidR="0041582D" w:rsidRPr="00931575" w:rsidDel="000F1670" w:rsidRDefault="0041582D" w:rsidP="0041582D">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4180A1B4" w14:textId="77777777" w:rsidR="0041582D" w:rsidRPr="00931575" w:rsidRDefault="0041582D" w:rsidP="0041582D">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7EC85B17" w14:textId="77777777" w:rsidR="0041582D" w:rsidRPr="00931575" w:rsidRDefault="0041582D" w:rsidP="0041582D">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675B865A" w14:textId="77777777" w:rsidR="0041582D" w:rsidRPr="00931575" w:rsidRDefault="0041582D" w:rsidP="0041582D">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3D3E146B"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1A23207"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65F244" w14:textId="77777777" w:rsidR="0041582D" w:rsidRPr="00931575" w:rsidRDefault="0041582D" w:rsidP="0041582D">
            <w:pPr>
              <w:pStyle w:val="TAL"/>
            </w:pPr>
            <w:r w:rsidRPr="00931575">
              <w:t>n/a</w:t>
            </w:r>
          </w:p>
        </w:tc>
      </w:tr>
      <w:tr w:rsidR="0041582D" w:rsidRPr="00931575" w14:paraId="61D1A16C"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3E9B7BC6" w14:textId="77777777" w:rsidR="0041582D" w:rsidRPr="00931575" w:rsidDel="000F1670" w:rsidRDefault="0041582D" w:rsidP="0041582D">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DE82C00" w14:textId="77777777" w:rsidR="0041582D" w:rsidRPr="00931575" w:rsidRDefault="0041582D" w:rsidP="0041582D">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EECEA5E" w14:textId="77777777" w:rsidR="0041582D" w:rsidRPr="00931575" w:rsidRDefault="0041582D" w:rsidP="0041582D">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61E8076A"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D7163AC"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09821F" w14:textId="77777777" w:rsidR="0041582D" w:rsidRPr="00931575" w:rsidRDefault="0041582D" w:rsidP="0041582D">
            <w:pPr>
              <w:pStyle w:val="TAL"/>
            </w:pPr>
            <w:r w:rsidRPr="00931575">
              <w:t>x</w:t>
            </w:r>
          </w:p>
        </w:tc>
      </w:tr>
      <w:tr w:rsidR="0041582D" w:rsidRPr="00931575" w14:paraId="27E9EEEA"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422A94FC" w14:textId="77777777" w:rsidR="0041582D" w:rsidRPr="00931575" w:rsidRDefault="0041582D" w:rsidP="0041582D">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76A25ED6" w14:textId="77777777" w:rsidR="0041582D" w:rsidRPr="00931575" w:rsidRDefault="0041582D" w:rsidP="0041582D">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4E1D2909" w14:textId="77777777" w:rsidR="0041582D" w:rsidRPr="00931575" w:rsidRDefault="0041582D" w:rsidP="0041582D">
            <w:pPr>
              <w:pStyle w:val="TAL"/>
              <w:rPr>
                <w:lang w:eastAsia="en-GB"/>
              </w:rPr>
            </w:pPr>
            <w:r w:rsidRPr="00931575">
              <w:rPr>
                <w:lang w:eastAsia="en-GB"/>
              </w:rPr>
              <w:t xml:space="preserve">Declared </w:t>
            </w:r>
            <w:r w:rsidRPr="00931575">
              <w:t xml:space="preserve">of CA-only (with equal power spectral density among carriers) but not multiple carriers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4FBC0A52"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BE4D3A3"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980AFB" w14:textId="77777777" w:rsidR="0041582D" w:rsidRPr="00931575" w:rsidRDefault="0041582D" w:rsidP="0041582D">
            <w:pPr>
              <w:pStyle w:val="TAL"/>
            </w:pPr>
            <w:r w:rsidRPr="00931575">
              <w:t>x</w:t>
            </w:r>
          </w:p>
        </w:tc>
      </w:tr>
      <w:tr w:rsidR="0041582D" w:rsidRPr="00931575" w14:paraId="0E73761E"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547F5588" w14:textId="77777777" w:rsidR="0041582D" w:rsidRPr="00931575" w:rsidRDefault="0041582D" w:rsidP="0041582D">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34012A08" w14:textId="77777777" w:rsidR="0041582D" w:rsidRPr="00931575" w:rsidRDefault="0041582D" w:rsidP="0041582D">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2BB656C4" w14:textId="77777777" w:rsidR="0041582D" w:rsidRPr="00931575" w:rsidRDefault="0041582D" w:rsidP="0041582D">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0D2B5939"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30AA624"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948306" w14:textId="77777777" w:rsidR="0041582D" w:rsidRPr="00931575" w:rsidRDefault="0041582D" w:rsidP="0041582D">
            <w:pPr>
              <w:pStyle w:val="TAL"/>
            </w:pPr>
            <w:r w:rsidRPr="00931575">
              <w:t>n/a</w:t>
            </w:r>
          </w:p>
        </w:tc>
      </w:tr>
      <w:tr w:rsidR="0041582D" w:rsidRPr="00931575" w14:paraId="1F2D0EC7"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7E8716D1" w14:textId="77777777" w:rsidR="0041582D" w:rsidRPr="00931575" w:rsidRDefault="0041582D" w:rsidP="0041582D">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F83396D" w14:textId="77777777" w:rsidR="0041582D" w:rsidRPr="00931575" w:rsidRDefault="0041582D" w:rsidP="0041582D">
            <w:pPr>
              <w:pStyle w:val="TAL"/>
              <w:rPr>
                <w:lang w:eastAsia="en-GB"/>
              </w:rPr>
            </w:pPr>
            <w:r w:rsidRPr="00931575">
              <w:rPr>
                <w:lang w:val="fr-FR"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83EDAD9" w14:textId="77777777" w:rsidR="0041582D" w:rsidRPr="00931575" w:rsidRDefault="0041582D" w:rsidP="0041582D">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E5E7EE9"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A37A6CF"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0717EA" w14:textId="77777777" w:rsidR="0041582D" w:rsidRPr="00931575" w:rsidRDefault="0041582D" w:rsidP="0041582D">
            <w:pPr>
              <w:pStyle w:val="TAL"/>
            </w:pPr>
            <w:r w:rsidRPr="00931575">
              <w:t>x</w:t>
            </w:r>
          </w:p>
        </w:tc>
      </w:tr>
      <w:tr w:rsidR="0041582D" w:rsidRPr="00931575" w14:paraId="0FFFB4EF"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1E9CA690" w14:textId="77777777" w:rsidR="0041582D" w:rsidRPr="00931575" w:rsidRDefault="0041582D" w:rsidP="0041582D">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7AAE939D" w14:textId="77777777" w:rsidR="0041582D" w:rsidRPr="00931575" w:rsidRDefault="0041582D" w:rsidP="0041582D">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1661DBCF" w14:textId="77777777" w:rsidR="0041582D" w:rsidRPr="00931575" w:rsidRDefault="0041582D" w:rsidP="0041582D">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33A4BB9" w14:textId="77777777" w:rsidR="0041582D" w:rsidRPr="00931575" w:rsidRDefault="0041582D" w:rsidP="0041582D">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77C28A"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6EE2CD" w14:textId="77777777" w:rsidR="0041582D" w:rsidRPr="00931575" w:rsidRDefault="0041582D" w:rsidP="0041582D">
            <w:pPr>
              <w:pStyle w:val="TAL"/>
            </w:pPr>
            <w:r w:rsidRPr="00931575">
              <w:rPr>
                <w:lang w:eastAsia="zh-CN"/>
              </w:rPr>
              <w:t>n/a</w:t>
            </w:r>
          </w:p>
        </w:tc>
      </w:tr>
      <w:tr w:rsidR="0041582D" w:rsidRPr="00931575" w14:paraId="40C4DD7D"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5FCCDBDC" w14:textId="77777777" w:rsidR="0041582D" w:rsidRPr="00931575" w:rsidRDefault="0041582D" w:rsidP="0041582D">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511B791D" w14:textId="77777777" w:rsidR="0041582D" w:rsidRPr="00931575" w:rsidRDefault="0041582D" w:rsidP="0041582D">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2602207C" w14:textId="77777777" w:rsidR="0041582D" w:rsidRPr="00931575" w:rsidRDefault="0041582D" w:rsidP="0041582D">
            <w:pPr>
              <w:pStyle w:val="TAL"/>
            </w:pPr>
            <w:r w:rsidRPr="00931575">
              <w:t>Operating band supported by the OSDD, declared for every OSDD (D.23).</w:t>
            </w:r>
          </w:p>
          <w:p w14:paraId="3AA4EB72" w14:textId="77777777" w:rsidR="0041582D" w:rsidRPr="00931575" w:rsidRDefault="0041582D" w:rsidP="0041582D">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63E9494E" w14:textId="77777777" w:rsidR="0041582D" w:rsidRPr="00931575" w:rsidRDefault="0041582D" w:rsidP="0041582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7AE2DD3"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20AE20" w14:textId="77777777" w:rsidR="0041582D" w:rsidRPr="00931575" w:rsidRDefault="0041582D" w:rsidP="0041582D">
            <w:pPr>
              <w:pStyle w:val="TAL"/>
              <w:rPr>
                <w:lang w:eastAsia="zh-CN"/>
              </w:rPr>
            </w:pPr>
            <w:r w:rsidRPr="00931575">
              <w:t>n/a</w:t>
            </w:r>
          </w:p>
        </w:tc>
      </w:tr>
      <w:tr w:rsidR="0041582D" w:rsidRPr="00931575" w14:paraId="1EF72418"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5B71D269" w14:textId="77777777" w:rsidR="0041582D" w:rsidRPr="00931575" w:rsidRDefault="0041582D" w:rsidP="0041582D">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38A1E35B" w14:textId="77777777" w:rsidR="0041582D" w:rsidRPr="00931575" w:rsidRDefault="0041582D" w:rsidP="0041582D">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59BF266" w14:textId="77777777" w:rsidR="0041582D" w:rsidRPr="00931575" w:rsidRDefault="0041582D" w:rsidP="0041582D">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3AAF12D0" w14:textId="77777777" w:rsidR="0041582D" w:rsidRPr="00931575" w:rsidRDefault="0041582D" w:rsidP="0041582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97194A5"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606B09" w14:textId="77777777" w:rsidR="0041582D" w:rsidRPr="00931575" w:rsidRDefault="0041582D" w:rsidP="0041582D">
            <w:pPr>
              <w:pStyle w:val="TAL"/>
            </w:pPr>
            <w:r w:rsidRPr="00931575">
              <w:t>n/a</w:t>
            </w:r>
          </w:p>
        </w:tc>
      </w:tr>
      <w:tr w:rsidR="0041582D" w:rsidRPr="00931575" w14:paraId="42150B4B"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0A306ECF" w14:textId="77777777" w:rsidR="0041582D" w:rsidRPr="00931575" w:rsidRDefault="0041582D" w:rsidP="0041582D">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7F17B69D" w14:textId="77777777" w:rsidR="0041582D" w:rsidRPr="00931575" w:rsidRDefault="0041582D" w:rsidP="0041582D">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4BC5A6D0" w14:textId="77777777" w:rsidR="0041582D" w:rsidRPr="00931575" w:rsidRDefault="0041582D" w:rsidP="0041582D">
            <w:pPr>
              <w:pStyle w:val="afb"/>
              <w:rPr>
                <w:b/>
              </w:rPr>
            </w:pPr>
            <w:r w:rsidRPr="00931575">
              <w:t>Ability to redirect the receiver target related to the OSDD.</w:t>
            </w:r>
          </w:p>
          <w:p w14:paraId="789D441D" w14:textId="77777777" w:rsidR="0041582D" w:rsidRPr="00931575" w:rsidRDefault="0041582D" w:rsidP="0041582D">
            <w:pPr>
              <w:pStyle w:val="B5"/>
            </w:pPr>
          </w:p>
        </w:tc>
        <w:tc>
          <w:tcPr>
            <w:tcW w:w="992" w:type="dxa"/>
            <w:tcBorders>
              <w:top w:val="single" w:sz="4" w:space="0" w:color="auto"/>
              <w:left w:val="single" w:sz="4" w:space="0" w:color="auto"/>
              <w:bottom w:val="single" w:sz="4" w:space="0" w:color="auto"/>
              <w:right w:val="single" w:sz="4" w:space="0" w:color="auto"/>
            </w:tcBorders>
          </w:tcPr>
          <w:p w14:paraId="444B0279" w14:textId="77777777" w:rsidR="0041582D" w:rsidRPr="00931575" w:rsidRDefault="0041582D" w:rsidP="0041582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CAAB234"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832AFE" w14:textId="77777777" w:rsidR="0041582D" w:rsidRPr="00931575" w:rsidRDefault="0041582D" w:rsidP="0041582D">
            <w:pPr>
              <w:pStyle w:val="TAL"/>
            </w:pPr>
            <w:r w:rsidRPr="00931575">
              <w:t>n/a</w:t>
            </w:r>
          </w:p>
        </w:tc>
      </w:tr>
      <w:tr w:rsidR="0041582D" w:rsidRPr="00931575" w14:paraId="6A8FA10A"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3C5F1EDA" w14:textId="77777777" w:rsidR="0041582D" w:rsidRPr="00931575" w:rsidRDefault="0041582D" w:rsidP="0041582D">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282F6C89" w14:textId="77777777" w:rsidR="0041582D" w:rsidRPr="00931575" w:rsidRDefault="0041582D" w:rsidP="0041582D">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3E63875B" w14:textId="77777777" w:rsidR="0041582D" w:rsidRPr="00931575" w:rsidRDefault="0041582D" w:rsidP="0041582D">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0B4C81C2" w14:textId="77777777" w:rsidR="0041582D" w:rsidRPr="00931575" w:rsidRDefault="0041582D" w:rsidP="0041582D">
            <w:pPr>
              <w:pStyle w:val="TAL"/>
            </w:pPr>
            <w:r w:rsidRPr="00931575">
              <w:t>Declared per NR</w:t>
            </w:r>
            <w:r w:rsidRPr="00931575" w:rsidDel="000F1670">
              <w:t xml:space="preserve"> </w:t>
            </w:r>
            <w:r w:rsidRPr="00931575">
              <w:t>supported channel BW for the OSDD (D.30).</w:t>
            </w:r>
          </w:p>
          <w:p w14:paraId="111A9ED6" w14:textId="77777777" w:rsidR="0041582D" w:rsidRPr="00931575" w:rsidRDefault="0041582D" w:rsidP="0041582D">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w:t>
            </w:r>
            <w:proofErr w:type="gramStart"/>
            <w:r w:rsidRPr="00931575">
              <w:t>its</w:t>
            </w:r>
            <w:proofErr w:type="gramEnd"/>
            <w:r w:rsidRPr="00931575">
              <w:t xml:space="preserve">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454C236D" w14:textId="77777777" w:rsidR="0041582D" w:rsidRPr="00931575" w:rsidRDefault="0041582D" w:rsidP="0041582D">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14F7E278" w14:textId="77777777" w:rsidR="0041582D" w:rsidRPr="00931575" w:rsidRDefault="0041582D" w:rsidP="0041582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4B7CF38"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953E9C" w14:textId="77777777" w:rsidR="0041582D" w:rsidRPr="00931575" w:rsidRDefault="0041582D" w:rsidP="0041582D">
            <w:pPr>
              <w:pStyle w:val="TAL"/>
            </w:pPr>
            <w:r w:rsidRPr="00931575">
              <w:t>n/a</w:t>
            </w:r>
          </w:p>
        </w:tc>
      </w:tr>
      <w:tr w:rsidR="0041582D" w:rsidRPr="00931575" w14:paraId="0AEBB174"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2321E995" w14:textId="77777777" w:rsidR="0041582D" w:rsidRPr="00931575" w:rsidDel="000F1670" w:rsidRDefault="0041582D" w:rsidP="0041582D">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670AB0A6" w14:textId="77777777" w:rsidR="0041582D" w:rsidRPr="00931575" w:rsidRDefault="0041582D" w:rsidP="0041582D">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2027C100" w14:textId="77777777" w:rsidR="0041582D" w:rsidRPr="00931575" w:rsidRDefault="0041582D" w:rsidP="0041582D">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3023D7AC" w14:textId="77777777" w:rsidR="0041582D" w:rsidRPr="00931575" w:rsidRDefault="0041582D" w:rsidP="0041582D">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A159D93" w14:textId="77777777" w:rsidR="0041582D" w:rsidRPr="00931575" w:rsidRDefault="0041582D" w:rsidP="0041582D">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A4B042A" w14:textId="77777777" w:rsidR="0041582D" w:rsidRPr="00931575" w:rsidRDefault="0041582D" w:rsidP="0041582D">
            <w:pPr>
              <w:pStyle w:val="TAL"/>
            </w:pPr>
            <w:r w:rsidRPr="00931575">
              <w:t>x</w:t>
            </w:r>
          </w:p>
        </w:tc>
      </w:tr>
      <w:tr w:rsidR="0041582D" w:rsidRPr="00931575" w14:paraId="4BE8FB77"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0F035BBA" w14:textId="77777777" w:rsidR="0041582D" w:rsidRPr="00931575" w:rsidRDefault="0041582D" w:rsidP="0041582D">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0EE2A4F9" w14:textId="77777777" w:rsidR="0041582D" w:rsidRPr="00931575" w:rsidRDefault="0041582D" w:rsidP="0041582D">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7DF92FD" w14:textId="77777777" w:rsidR="0041582D" w:rsidRPr="00931575" w:rsidRDefault="0041582D" w:rsidP="0041582D">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4716C608" w14:textId="77777777" w:rsidR="0041582D" w:rsidRPr="00931575" w:rsidRDefault="0041582D" w:rsidP="0041582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FB7FDBE"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8E3DE2" w14:textId="77777777" w:rsidR="0041582D" w:rsidRPr="00931575" w:rsidRDefault="0041582D" w:rsidP="0041582D">
            <w:pPr>
              <w:pStyle w:val="TAL"/>
            </w:pPr>
            <w:r w:rsidRPr="00931575">
              <w:t>n/a</w:t>
            </w:r>
          </w:p>
        </w:tc>
      </w:tr>
      <w:tr w:rsidR="0041582D" w:rsidRPr="00931575" w14:paraId="3C8A586C"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4403E171" w14:textId="77777777" w:rsidR="0041582D" w:rsidRPr="00931575" w:rsidRDefault="0041582D" w:rsidP="0041582D">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63EC8464" w14:textId="77777777" w:rsidR="0041582D" w:rsidRPr="00931575" w:rsidRDefault="0041582D" w:rsidP="0041582D">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39FD017" w14:textId="77777777" w:rsidR="0041582D" w:rsidRPr="00931575" w:rsidRDefault="0041582D" w:rsidP="0041582D">
            <w:pPr>
              <w:pStyle w:val="afb"/>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24FEBB14" w14:textId="77777777" w:rsidR="0041582D" w:rsidRPr="00931575" w:rsidRDefault="0041582D" w:rsidP="0041582D">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B5BB4FF" w14:textId="77777777" w:rsidR="0041582D" w:rsidRPr="00931575" w:rsidRDefault="0041582D" w:rsidP="0041582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83B8675"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A21EF4" w14:textId="77777777" w:rsidR="0041582D" w:rsidRPr="00931575" w:rsidRDefault="0041582D" w:rsidP="0041582D">
            <w:pPr>
              <w:pStyle w:val="TAL"/>
            </w:pPr>
            <w:r w:rsidRPr="00931575">
              <w:t>n/a</w:t>
            </w:r>
          </w:p>
        </w:tc>
      </w:tr>
      <w:tr w:rsidR="0041582D" w:rsidRPr="00931575" w14:paraId="2B29505A"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226F02A6" w14:textId="77777777" w:rsidR="0041582D" w:rsidRPr="00931575" w:rsidRDefault="0041582D" w:rsidP="0041582D">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17C564DC" w14:textId="77777777" w:rsidR="0041582D" w:rsidRPr="00931575" w:rsidRDefault="0041582D" w:rsidP="0041582D">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ABB1B80" w14:textId="77777777" w:rsidR="0041582D" w:rsidRPr="00931575" w:rsidRDefault="0041582D" w:rsidP="0041582D">
            <w:pPr>
              <w:pStyle w:val="TAL"/>
              <w:rPr>
                <w:lang w:eastAsia="zh-CN"/>
              </w:rPr>
            </w:pPr>
            <w:r w:rsidRPr="00931575">
              <w:t xml:space="preserve">For each OSDD an associated </w:t>
            </w:r>
            <w:r w:rsidRPr="00931575">
              <w:rPr>
                <w:lang w:eastAsia="zh-CN"/>
              </w:rPr>
              <w:t>direction inside the receiver target redirection range (D.30).</w:t>
            </w:r>
          </w:p>
          <w:p w14:paraId="471AAD3B" w14:textId="77777777" w:rsidR="0041582D" w:rsidRPr="00931575" w:rsidRDefault="0041582D" w:rsidP="0041582D">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65747EF5" w14:textId="77777777" w:rsidR="0041582D" w:rsidRPr="00931575" w:rsidRDefault="0041582D" w:rsidP="0041582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13764A1"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1C5659" w14:textId="77777777" w:rsidR="0041582D" w:rsidRPr="00931575" w:rsidRDefault="0041582D" w:rsidP="0041582D">
            <w:pPr>
              <w:pStyle w:val="TAL"/>
            </w:pPr>
            <w:r w:rsidRPr="00931575">
              <w:t>n/a</w:t>
            </w:r>
          </w:p>
        </w:tc>
      </w:tr>
      <w:tr w:rsidR="0041582D" w:rsidRPr="00931575" w14:paraId="26E41B32"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6AFC5320" w14:textId="77777777" w:rsidR="0041582D" w:rsidRPr="00931575" w:rsidRDefault="0041582D" w:rsidP="0041582D">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14:paraId="6D0DE8EF" w14:textId="77777777" w:rsidR="0041582D" w:rsidRPr="00931575" w:rsidRDefault="0041582D" w:rsidP="0041582D">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9AE11D5" w14:textId="77777777" w:rsidR="0041582D" w:rsidRPr="00931575" w:rsidRDefault="0041582D" w:rsidP="0041582D">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5EEFFB5" w14:textId="77777777" w:rsidR="0041582D" w:rsidRPr="00931575" w:rsidRDefault="0041582D" w:rsidP="0041582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CD488BD"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8E8729" w14:textId="77777777" w:rsidR="0041582D" w:rsidRPr="00931575" w:rsidRDefault="0041582D" w:rsidP="0041582D">
            <w:pPr>
              <w:pStyle w:val="TAL"/>
            </w:pPr>
            <w:r w:rsidRPr="00931575">
              <w:t>n/a</w:t>
            </w:r>
          </w:p>
        </w:tc>
      </w:tr>
      <w:tr w:rsidR="0041582D" w:rsidRPr="00931575" w14:paraId="448847EF"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17F404D7" w14:textId="77777777" w:rsidR="0041582D" w:rsidRPr="00931575" w:rsidRDefault="0041582D" w:rsidP="0041582D">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076A5E03" w14:textId="77777777" w:rsidR="0041582D" w:rsidRPr="00931575" w:rsidRDefault="0041582D" w:rsidP="0041582D">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6A54B85" w14:textId="77777777" w:rsidR="0041582D" w:rsidRPr="00931575" w:rsidRDefault="0041582D" w:rsidP="0041582D">
            <w:pPr>
              <w:pStyle w:val="TAL"/>
            </w:pPr>
            <w:r w:rsidRPr="00931575">
              <w:t>For each OSDD four conformance test directions.</w:t>
            </w:r>
          </w:p>
          <w:p w14:paraId="5E4EEA28" w14:textId="77777777" w:rsidR="0041582D" w:rsidRPr="00931575" w:rsidRDefault="0041582D" w:rsidP="0041582D">
            <w:pPr>
              <w:pStyle w:val="TAL"/>
            </w:pPr>
            <w:r w:rsidRPr="00931575">
              <w:t>If the OSDD includes a receiver target redirection range the following four directions shall be declared:</w:t>
            </w:r>
          </w:p>
          <w:p w14:paraId="1479ED41" w14:textId="77777777" w:rsidR="0041582D" w:rsidRPr="00931575" w:rsidRDefault="0041582D" w:rsidP="0041582D">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248F9F98" w14:textId="77777777" w:rsidR="0041582D" w:rsidRPr="00931575" w:rsidRDefault="0041582D" w:rsidP="0041582D">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34EA60E9" w14:textId="77777777" w:rsidR="0041582D" w:rsidRPr="00931575" w:rsidRDefault="0041582D" w:rsidP="0041582D">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1E94AA8E" w14:textId="77777777" w:rsidR="0041582D" w:rsidRPr="00931575" w:rsidRDefault="0041582D" w:rsidP="0041582D">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485FD03E" w14:textId="77777777" w:rsidR="0041582D" w:rsidRPr="00931575" w:rsidRDefault="0041582D" w:rsidP="0041582D">
            <w:pPr>
              <w:pStyle w:val="TAL"/>
            </w:pPr>
            <w:r w:rsidRPr="00931575">
              <w:t>If an OSDD does not include a receiver target redirection range the following 4 directions shall be declared:</w:t>
            </w:r>
          </w:p>
          <w:p w14:paraId="1EC4BF61" w14:textId="77777777" w:rsidR="0041582D" w:rsidRPr="00931575" w:rsidRDefault="0041582D" w:rsidP="0041582D">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7CEEB271" w14:textId="77777777" w:rsidR="0041582D" w:rsidRPr="00931575" w:rsidRDefault="0041582D" w:rsidP="0041582D">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6C40A0D2" w14:textId="77777777" w:rsidR="0041582D" w:rsidRPr="00931575" w:rsidRDefault="0041582D" w:rsidP="0041582D">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0666773A" w14:textId="77777777" w:rsidR="0041582D" w:rsidRPr="00931575" w:rsidRDefault="0041582D" w:rsidP="0041582D">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3F8A4F1" w14:textId="77777777" w:rsidR="0041582D" w:rsidRPr="00931575" w:rsidRDefault="0041582D" w:rsidP="0041582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4DC8639"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15F5EC" w14:textId="77777777" w:rsidR="0041582D" w:rsidRPr="00931575" w:rsidRDefault="0041582D" w:rsidP="0041582D">
            <w:pPr>
              <w:pStyle w:val="TAL"/>
            </w:pPr>
            <w:r w:rsidRPr="00931575">
              <w:t>n/a</w:t>
            </w:r>
          </w:p>
        </w:tc>
      </w:tr>
      <w:tr w:rsidR="0041582D" w:rsidRPr="00931575" w14:paraId="71F1656D"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3B3C7690" w14:textId="77777777" w:rsidR="0041582D" w:rsidRPr="00931575" w:rsidRDefault="0041582D" w:rsidP="0041582D">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199D4AE1" w14:textId="77777777" w:rsidR="0041582D" w:rsidRPr="00931575" w:rsidRDefault="0041582D" w:rsidP="0041582D">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424E680A" w14:textId="77777777" w:rsidR="0041582D" w:rsidRPr="00931575" w:rsidRDefault="0041582D" w:rsidP="0041582D">
            <w:pPr>
              <w:pStyle w:val="TAL"/>
            </w:pPr>
            <w:r w:rsidRPr="00931575">
              <w:t>Declared as a single range of directions within which selected TX OTA requirements are intended to be met.</w:t>
            </w:r>
          </w:p>
          <w:p w14:paraId="54FA1A5A" w14:textId="77777777" w:rsidR="0041582D" w:rsidRPr="00931575" w:rsidRDefault="0041582D" w:rsidP="0041582D">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19D1DCEB" w14:textId="77777777" w:rsidR="0041582D" w:rsidRPr="00931575" w:rsidRDefault="0041582D" w:rsidP="0041582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314DE44"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9FA7B3" w14:textId="77777777" w:rsidR="0041582D" w:rsidRPr="00931575" w:rsidRDefault="0041582D" w:rsidP="0041582D">
            <w:pPr>
              <w:pStyle w:val="TAL"/>
            </w:pPr>
            <w:r w:rsidRPr="00931575">
              <w:t>x</w:t>
            </w:r>
          </w:p>
        </w:tc>
      </w:tr>
      <w:tr w:rsidR="0041582D" w:rsidRPr="00931575" w14:paraId="5BE790C0"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54CCF9E9" w14:textId="77777777" w:rsidR="0041582D" w:rsidRPr="00931575" w:rsidRDefault="0041582D" w:rsidP="0041582D">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569C4E76" w14:textId="77777777" w:rsidR="0041582D" w:rsidRPr="00931575" w:rsidRDefault="0041582D" w:rsidP="0041582D">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457AF782" w14:textId="77777777" w:rsidR="0041582D" w:rsidRPr="00931575" w:rsidRDefault="0041582D" w:rsidP="0041582D">
            <w:pPr>
              <w:pStyle w:val="TAL"/>
            </w:pPr>
            <w:r w:rsidRPr="00931575">
              <w:t xml:space="preserve">The direction describing the reference direction of the </w:t>
            </w:r>
            <w:r w:rsidRPr="00931575">
              <w:rPr>
                <w:i/>
              </w:rPr>
              <w:t>OTA converge range</w:t>
            </w:r>
            <w:r w:rsidRPr="00931575">
              <w:t xml:space="preserve"> (D.34).</w:t>
            </w:r>
          </w:p>
          <w:p w14:paraId="19760C9F" w14:textId="77777777" w:rsidR="0041582D" w:rsidRPr="00931575" w:rsidRDefault="0041582D" w:rsidP="0041582D">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0CEF3CC" w14:textId="77777777" w:rsidR="0041582D" w:rsidRPr="00931575" w:rsidRDefault="0041582D" w:rsidP="0041582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E6BB03F"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556A9C" w14:textId="77777777" w:rsidR="0041582D" w:rsidRPr="00931575" w:rsidRDefault="0041582D" w:rsidP="0041582D">
            <w:pPr>
              <w:pStyle w:val="TAL"/>
            </w:pPr>
            <w:r w:rsidRPr="00931575">
              <w:t>x</w:t>
            </w:r>
          </w:p>
        </w:tc>
      </w:tr>
      <w:tr w:rsidR="0041582D" w:rsidRPr="00931575" w14:paraId="6AD11A12"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5DA90AC9" w14:textId="77777777" w:rsidR="0041582D" w:rsidRPr="00931575" w:rsidRDefault="0041582D" w:rsidP="0041582D">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390FB695" w14:textId="77777777" w:rsidR="0041582D" w:rsidRPr="00931575" w:rsidRDefault="0041582D" w:rsidP="0041582D">
            <w:pPr>
              <w:pStyle w:val="TAL"/>
              <w:rPr>
                <w:rFonts w:eastAsia="SimSun"/>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ADC4BBF" w14:textId="77777777" w:rsidR="0041582D" w:rsidRPr="00931575" w:rsidRDefault="0041582D" w:rsidP="0041582D">
            <w:r w:rsidRPr="00931575">
              <w:t>The directions corresponding to the following points:</w:t>
            </w:r>
          </w:p>
          <w:p w14:paraId="60529B27" w14:textId="77777777" w:rsidR="0041582D" w:rsidRPr="00931575" w:rsidRDefault="0041582D" w:rsidP="0041582D">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5C170CEB" w14:textId="77777777" w:rsidR="0041582D" w:rsidRPr="00931575" w:rsidRDefault="0041582D" w:rsidP="0041582D">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7B5786D5" w14:textId="77777777" w:rsidR="0041582D" w:rsidRPr="00931575" w:rsidRDefault="0041582D" w:rsidP="0041582D">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67DC960F" w14:textId="77777777" w:rsidR="0041582D" w:rsidRPr="00931575" w:rsidRDefault="0041582D" w:rsidP="0041582D">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475A0E2" w14:textId="77777777" w:rsidR="0041582D" w:rsidRPr="00931575" w:rsidRDefault="0041582D" w:rsidP="0041582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FA9B2FF"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44E9FB" w14:textId="77777777" w:rsidR="0041582D" w:rsidRPr="00931575" w:rsidRDefault="0041582D" w:rsidP="0041582D">
            <w:pPr>
              <w:pStyle w:val="TAL"/>
            </w:pPr>
            <w:r w:rsidRPr="00931575">
              <w:t>x</w:t>
            </w:r>
          </w:p>
        </w:tc>
      </w:tr>
      <w:tr w:rsidR="0041582D" w:rsidRPr="00931575" w14:paraId="523F605C"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72E22736" w14:textId="77777777" w:rsidR="0041582D" w:rsidRPr="00931575" w:rsidRDefault="0041582D" w:rsidP="0041582D">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69073A6D" w14:textId="77777777" w:rsidR="0041582D" w:rsidRPr="00931575" w:rsidRDefault="0041582D" w:rsidP="0041582D">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55595285" w14:textId="77777777" w:rsidR="0041582D" w:rsidRPr="00931575" w:rsidRDefault="0041582D" w:rsidP="0041582D">
            <w:pPr>
              <w:pStyle w:val="TAL"/>
            </w:pPr>
            <w:proofErr w:type="spellStart"/>
            <w:r w:rsidRPr="00931575">
              <w:t>P</w:t>
            </w:r>
            <w:r w:rsidRPr="00931575">
              <w:rPr>
                <w:rFonts w:cs="Arial"/>
                <w:szCs w:val="18"/>
                <w:vertAlign w:val="subscript"/>
              </w:rPr>
              <w:t>rated</w:t>
            </w:r>
            <w:proofErr w:type="gramStart"/>
            <w:r w:rsidRPr="00931575">
              <w:rPr>
                <w:vertAlign w:val="subscript"/>
              </w:rPr>
              <w:t>,c,TRP</w:t>
            </w:r>
            <w:proofErr w:type="spellEnd"/>
            <w:proofErr w:type="gramEnd"/>
            <w:r w:rsidRPr="00931575">
              <w:t xml:space="preserve"> is declared as TRP OTA power per carrier, declared per supported operating band.</w:t>
            </w:r>
          </w:p>
          <w:p w14:paraId="5EBF99DF" w14:textId="482A9EAD" w:rsidR="0041582D" w:rsidRPr="00931575" w:rsidRDefault="0041582D" w:rsidP="0041582D">
            <w:pPr>
              <w:pStyle w:val="TAN"/>
            </w:pPr>
            <w:r w:rsidRPr="00931575">
              <w:t>(Note 12, 14, 18</w:t>
            </w:r>
            <w:ins w:id="19" w:author="Tetsu Ikeda" w:date="2022-04-19T17:08:00Z">
              <w:r w:rsidR="00450D17">
                <w:t>, 20</w:t>
              </w:r>
            </w:ins>
            <w:r w:rsidRPr="00931575">
              <w:t>)</w:t>
            </w:r>
          </w:p>
        </w:tc>
        <w:tc>
          <w:tcPr>
            <w:tcW w:w="992" w:type="dxa"/>
            <w:tcBorders>
              <w:top w:val="single" w:sz="4" w:space="0" w:color="auto"/>
              <w:left w:val="single" w:sz="4" w:space="0" w:color="auto"/>
              <w:bottom w:val="single" w:sz="4" w:space="0" w:color="auto"/>
              <w:right w:val="single" w:sz="4" w:space="0" w:color="auto"/>
            </w:tcBorders>
          </w:tcPr>
          <w:p w14:paraId="777EECE1" w14:textId="77777777" w:rsidR="0041582D" w:rsidRPr="00931575" w:rsidRDefault="0041582D" w:rsidP="0041582D">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B527104" w14:textId="77777777" w:rsidR="0041582D" w:rsidRPr="00931575" w:rsidRDefault="0041582D" w:rsidP="0041582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4C69B45" w14:textId="77777777" w:rsidR="0041582D" w:rsidRPr="00931575" w:rsidRDefault="0041582D" w:rsidP="0041582D">
            <w:pPr>
              <w:pStyle w:val="TAL"/>
            </w:pPr>
            <w:r w:rsidRPr="00931575">
              <w:rPr>
                <w:lang w:eastAsia="zh-CN"/>
              </w:rPr>
              <w:t>x</w:t>
            </w:r>
          </w:p>
        </w:tc>
      </w:tr>
      <w:tr w:rsidR="0041582D" w:rsidRPr="00931575" w14:paraId="1160C755"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64608F66" w14:textId="77777777" w:rsidR="0041582D" w:rsidRPr="00931575" w:rsidRDefault="0041582D" w:rsidP="0041582D">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676A1E0F" w14:textId="77777777" w:rsidR="0041582D" w:rsidRPr="00931575" w:rsidRDefault="0041582D" w:rsidP="0041582D">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6D1015C4" w14:textId="77777777" w:rsidR="0041582D" w:rsidRPr="00931575" w:rsidRDefault="0041582D" w:rsidP="0041582D">
            <w:pPr>
              <w:pStyle w:val="TAL"/>
            </w:pPr>
            <w:r w:rsidRPr="00931575">
              <w:t>Rated total radiated output power</w:t>
            </w:r>
            <w:r w:rsidRPr="00931575">
              <w:rPr>
                <w:i/>
              </w:rPr>
              <w:t>.</w:t>
            </w:r>
          </w:p>
          <w:p w14:paraId="1D1FE4C2" w14:textId="77777777" w:rsidR="0041582D" w:rsidRPr="00931575" w:rsidRDefault="0041582D" w:rsidP="0041582D">
            <w:pPr>
              <w:pStyle w:val="TAL"/>
            </w:pPr>
            <w:r w:rsidRPr="00931575">
              <w:t xml:space="preserve">Declared per supported </w:t>
            </w:r>
            <w:r w:rsidRPr="00931575">
              <w:rPr>
                <w:i/>
              </w:rPr>
              <w:t>operating band</w:t>
            </w:r>
            <w:r w:rsidRPr="00931575">
              <w:t>.</w:t>
            </w:r>
          </w:p>
          <w:p w14:paraId="6B97B752" w14:textId="0CE7F364" w:rsidR="0041582D" w:rsidRPr="00931575" w:rsidRDefault="0041582D" w:rsidP="0041582D">
            <w:pPr>
              <w:pStyle w:val="TAL"/>
            </w:pPr>
            <w:r w:rsidRPr="00931575">
              <w:t>(Note 12,14, 18</w:t>
            </w:r>
            <w:ins w:id="20" w:author="Tetsu Ikeda" w:date="2022-04-19T17:08:00Z">
              <w:r w:rsidR="00450D17">
                <w:t>, 20</w:t>
              </w:r>
            </w:ins>
            <w:r w:rsidRPr="00931575">
              <w:t>)</w:t>
            </w:r>
          </w:p>
        </w:tc>
        <w:tc>
          <w:tcPr>
            <w:tcW w:w="992" w:type="dxa"/>
            <w:tcBorders>
              <w:top w:val="single" w:sz="4" w:space="0" w:color="auto"/>
              <w:left w:val="single" w:sz="4" w:space="0" w:color="auto"/>
              <w:bottom w:val="single" w:sz="4" w:space="0" w:color="auto"/>
              <w:right w:val="single" w:sz="4" w:space="0" w:color="auto"/>
            </w:tcBorders>
          </w:tcPr>
          <w:p w14:paraId="3660C49E" w14:textId="77777777" w:rsidR="0041582D" w:rsidRPr="00931575" w:rsidRDefault="0041582D" w:rsidP="0041582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63B6BE" w14:textId="77777777" w:rsidR="0041582D" w:rsidRPr="00931575" w:rsidRDefault="0041582D" w:rsidP="0041582D">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666C97" w14:textId="77777777" w:rsidR="0041582D" w:rsidRPr="00931575" w:rsidRDefault="0041582D" w:rsidP="0041582D">
            <w:pPr>
              <w:pStyle w:val="TAL"/>
              <w:rPr>
                <w:rFonts w:cs="Arial"/>
                <w:szCs w:val="18"/>
                <w:lang w:eastAsia="zh-CN"/>
              </w:rPr>
            </w:pPr>
            <w:r w:rsidRPr="00931575">
              <w:t>x</w:t>
            </w:r>
          </w:p>
        </w:tc>
      </w:tr>
      <w:tr w:rsidR="0041582D" w:rsidRPr="00931575" w14:paraId="11D80CF1"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48CBBFA0" w14:textId="77777777" w:rsidR="0041582D" w:rsidRPr="00931575" w:rsidRDefault="0041582D" w:rsidP="0041582D">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4B833C5C" w14:textId="77777777" w:rsidR="0041582D" w:rsidRPr="00931575" w:rsidRDefault="0041582D" w:rsidP="0041582D">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04AF6A18" w14:textId="77777777" w:rsidR="0041582D" w:rsidRPr="00931575" w:rsidRDefault="0041582D" w:rsidP="0041582D">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5885D7EF" w14:textId="77777777" w:rsidR="0041582D" w:rsidRPr="00931575" w:rsidRDefault="0041582D" w:rsidP="0041582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1B9D507"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2E21EA" w14:textId="77777777" w:rsidR="0041582D" w:rsidRPr="00931575" w:rsidRDefault="0041582D" w:rsidP="0041582D">
            <w:pPr>
              <w:pStyle w:val="TAL"/>
              <w:rPr>
                <w:lang w:eastAsia="zh-CN"/>
              </w:rPr>
            </w:pPr>
            <w:r w:rsidRPr="00931575">
              <w:rPr>
                <w:lang w:eastAsia="zh-CN"/>
              </w:rPr>
              <w:t>n/a</w:t>
            </w:r>
          </w:p>
        </w:tc>
      </w:tr>
      <w:tr w:rsidR="0041582D" w:rsidRPr="00931575" w14:paraId="382B0674"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287521A4" w14:textId="77777777" w:rsidR="0041582D" w:rsidRPr="00931575" w:rsidRDefault="0041582D" w:rsidP="0041582D">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30984AE0" w14:textId="77777777" w:rsidR="0041582D" w:rsidRPr="00931575" w:rsidRDefault="0041582D" w:rsidP="0041582D">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5D7D32FD" w14:textId="77777777" w:rsidR="0041582D" w:rsidRPr="00931575" w:rsidRDefault="0041582D" w:rsidP="0041582D">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2719F5EB" w14:textId="77777777" w:rsidR="0041582D" w:rsidRPr="00931575" w:rsidRDefault="0041582D" w:rsidP="0041582D">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FC0254"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F20EB5" w14:textId="77777777" w:rsidR="0041582D" w:rsidRPr="00931575" w:rsidRDefault="0041582D" w:rsidP="0041582D">
            <w:pPr>
              <w:pStyle w:val="TAL"/>
              <w:rPr>
                <w:lang w:eastAsia="zh-CN"/>
              </w:rPr>
            </w:pPr>
            <w:r w:rsidRPr="00931575">
              <w:rPr>
                <w:lang w:eastAsia="zh-CN"/>
              </w:rPr>
              <w:t>x</w:t>
            </w:r>
          </w:p>
        </w:tc>
      </w:tr>
      <w:tr w:rsidR="0041582D" w:rsidRPr="00931575" w14:paraId="51269FE3"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65A35BAB" w14:textId="77777777" w:rsidR="0041582D" w:rsidRPr="00931575" w:rsidRDefault="0041582D" w:rsidP="0041582D">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47008C8E" w14:textId="77777777" w:rsidR="0041582D" w:rsidRPr="00931575" w:rsidRDefault="0041582D" w:rsidP="0041582D">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7B1D10D4" w14:textId="77777777" w:rsidR="0041582D" w:rsidRPr="00931575" w:rsidRDefault="0041582D" w:rsidP="0041582D">
            <w:pPr>
              <w:pStyle w:val="TAL"/>
            </w:pPr>
            <w:r w:rsidRPr="00931575">
              <w:t>The manufacturer shall declare whether the BS under test is intended to operate in geographic areas where the additional operating band unwanted emission limits defined in clause 6.7.4 apply.</w:t>
            </w:r>
          </w:p>
          <w:p w14:paraId="251B8EC7" w14:textId="77777777" w:rsidR="0041582D" w:rsidRPr="00931575" w:rsidRDefault="0041582D" w:rsidP="0041582D">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2D412237"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CA5B1E"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C165E26" w14:textId="77777777" w:rsidR="0041582D" w:rsidRPr="00931575" w:rsidRDefault="0041582D" w:rsidP="0041582D">
            <w:pPr>
              <w:pStyle w:val="TAL"/>
              <w:rPr>
                <w:lang w:eastAsia="zh-CN"/>
              </w:rPr>
            </w:pPr>
            <w:r w:rsidRPr="00931575">
              <w:rPr>
                <w:lang w:eastAsia="zh-CN"/>
              </w:rPr>
              <w:t>x</w:t>
            </w:r>
          </w:p>
        </w:tc>
      </w:tr>
      <w:tr w:rsidR="0041582D" w:rsidRPr="00931575" w14:paraId="34EB942B"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51D09743" w14:textId="77777777" w:rsidR="0041582D" w:rsidRPr="00931575" w:rsidRDefault="0041582D" w:rsidP="0041582D">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4A47D056" w14:textId="77777777" w:rsidR="0041582D" w:rsidRPr="00931575" w:rsidRDefault="0041582D" w:rsidP="0041582D">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40105BC4" w14:textId="77777777" w:rsidR="0041582D" w:rsidRPr="00931575" w:rsidRDefault="0041582D" w:rsidP="0041582D">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4E9D56F4"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1DA5F0"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738CC0" w14:textId="77777777" w:rsidR="0041582D" w:rsidRPr="00931575" w:rsidRDefault="0041582D" w:rsidP="0041582D">
            <w:pPr>
              <w:pStyle w:val="TAL"/>
              <w:rPr>
                <w:lang w:eastAsia="zh-CN"/>
              </w:rPr>
            </w:pPr>
            <w:r w:rsidRPr="00931575">
              <w:rPr>
                <w:lang w:eastAsia="zh-CN"/>
              </w:rPr>
              <w:t>x</w:t>
            </w:r>
          </w:p>
        </w:tc>
      </w:tr>
      <w:tr w:rsidR="0041582D" w:rsidRPr="00931575" w14:paraId="066FD0BE"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4C9FF71C" w14:textId="77777777" w:rsidR="0041582D" w:rsidRPr="00931575" w:rsidRDefault="0041582D" w:rsidP="0041582D">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2FD7BD92" w14:textId="77777777" w:rsidR="0041582D" w:rsidRPr="00931575" w:rsidRDefault="0041582D" w:rsidP="0041582D">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2906010" w14:textId="77777777" w:rsidR="0041582D" w:rsidRPr="00931575" w:rsidRDefault="0041582D" w:rsidP="0041582D">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77C1E701"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C7FD1C"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4613BB" w14:textId="77777777" w:rsidR="0041582D" w:rsidRPr="00931575" w:rsidRDefault="0041582D" w:rsidP="0041582D">
            <w:pPr>
              <w:pStyle w:val="TAL"/>
              <w:rPr>
                <w:lang w:eastAsia="zh-CN"/>
              </w:rPr>
            </w:pPr>
            <w:r w:rsidRPr="00931575">
              <w:rPr>
                <w:lang w:eastAsia="zh-CN"/>
              </w:rPr>
              <w:t>n/a</w:t>
            </w:r>
          </w:p>
        </w:tc>
      </w:tr>
      <w:tr w:rsidR="0041582D" w:rsidRPr="00931575" w14:paraId="77976C6B"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0AA7BA68" w14:textId="77777777" w:rsidR="0041582D" w:rsidRPr="00931575" w:rsidRDefault="0041582D" w:rsidP="0041582D">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5FA6CFCB" w14:textId="77777777" w:rsidR="0041582D" w:rsidRPr="00931575" w:rsidRDefault="0041582D" w:rsidP="0041582D">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1D7E7870" w14:textId="77777777" w:rsidR="0041582D" w:rsidRPr="00931575" w:rsidRDefault="0041582D" w:rsidP="0041582D">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17DF246D"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8524DD"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E42620" w14:textId="77777777" w:rsidR="0041582D" w:rsidRPr="00931575" w:rsidRDefault="0041582D" w:rsidP="0041582D">
            <w:pPr>
              <w:pStyle w:val="TAL"/>
              <w:rPr>
                <w:lang w:eastAsia="zh-CN"/>
              </w:rPr>
            </w:pPr>
            <w:r w:rsidRPr="00931575">
              <w:t>n/a</w:t>
            </w:r>
          </w:p>
        </w:tc>
      </w:tr>
      <w:tr w:rsidR="0041582D" w:rsidRPr="00931575" w14:paraId="08F96946"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07273A10" w14:textId="77777777" w:rsidR="0041582D" w:rsidRPr="00931575" w:rsidRDefault="0041582D" w:rsidP="0041582D">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06EB2E97" w14:textId="77777777" w:rsidR="0041582D" w:rsidRPr="00931575" w:rsidRDefault="0041582D" w:rsidP="0041582D">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76701DE" w14:textId="77777777" w:rsidR="0041582D" w:rsidRPr="00931575" w:rsidRDefault="0041582D" w:rsidP="0041582D">
            <w:pPr>
              <w:pStyle w:val="TAL"/>
            </w:pPr>
            <w:r w:rsidRPr="00931575">
              <w:t xml:space="preserve">BS capability to operate with a single carrier (only) or multiple carriers. Declared per supported operating band, per RIB. </w:t>
            </w:r>
          </w:p>
          <w:p w14:paraId="15BF5F2B" w14:textId="77777777" w:rsidR="0041582D" w:rsidRPr="00931575" w:rsidRDefault="0041582D" w:rsidP="0041582D">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69B2ACF7" w14:textId="77777777" w:rsidR="0041582D" w:rsidRPr="00931575" w:rsidRDefault="0041582D" w:rsidP="0041582D">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6A2705A"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BCE066" w14:textId="77777777" w:rsidR="0041582D" w:rsidRPr="00931575" w:rsidRDefault="0041582D" w:rsidP="0041582D">
            <w:pPr>
              <w:pStyle w:val="TAL"/>
              <w:rPr>
                <w:lang w:eastAsia="zh-CN"/>
              </w:rPr>
            </w:pPr>
            <w:r w:rsidRPr="00931575">
              <w:rPr>
                <w:lang w:eastAsia="zh-CN"/>
              </w:rPr>
              <w:t>x</w:t>
            </w:r>
          </w:p>
        </w:tc>
      </w:tr>
      <w:tr w:rsidR="0041582D" w:rsidRPr="00931575" w14:paraId="49E94F96"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63484917" w14:textId="77777777" w:rsidR="0041582D" w:rsidRPr="00931575" w:rsidRDefault="0041582D" w:rsidP="0041582D">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6728ED11" w14:textId="77777777" w:rsidR="0041582D" w:rsidRPr="00931575" w:rsidRDefault="0041582D" w:rsidP="0041582D">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81B8CBA" w14:textId="77777777" w:rsidR="0041582D" w:rsidRPr="00931575" w:rsidRDefault="0041582D" w:rsidP="0041582D">
            <w:pPr>
              <w:pStyle w:val="TAL"/>
            </w:pPr>
            <w:r w:rsidRPr="00931575">
              <w:t>Maximum number of supported carriers. Declared per supported operating band, per RIB.</w:t>
            </w:r>
          </w:p>
          <w:p w14:paraId="43F29675" w14:textId="77777777" w:rsidR="0041582D" w:rsidRPr="00931575" w:rsidRDefault="0041582D" w:rsidP="0041582D">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C82ED01" w14:textId="77777777" w:rsidR="0041582D" w:rsidRPr="00931575" w:rsidRDefault="0041582D" w:rsidP="0041582D">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5CB2BC9"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5B917D" w14:textId="77777777" w:rsidR="0041582D" w:rsidRPr="00931575" w:rsidRDefault="0041582D" w:rsidP="0041582D">
            <w:pPr>
              <w:pStyle w:val="TAL"/>
              <w:rPr>
                <w:lang w:eastAsia="zh-CN"/>
              </w:rPr>
            </w:pPr>
            <w:r w:rsidRPr="00931575">
              <w:rPr>
                <w:lang w:eastAsia="zh-CN"/>
              </w:rPr>
              <w:t>x</w:t>
            </w:r>
          </w:p>
        </w:tc>
      </w:tr>
      <w:tr w:rsidR="0041582D" w:rsidRPr="00931575" w14:paraId="74CBA953"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169F0BFB" w14:textId="77777777" w:rsidR="0041582D" w:rsidRPr="00931575" w:rsidRDefault="0041582D" w:rsidP="0041582D">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E9B5188" w14:textId="77777777" w:rsidR="0041582D" w:rsidRPr="00931575" w:rsidRDefault="0041582D" w:rsidP="0041582D">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793B4D5" w14:textId="77777777" w:rsidR="0041582D" w:rsidRPr="00931575" w:rsidRDefault="0041582D" w:rsidP="0041582D">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588D34E8"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C3386D7"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C8C8CA" w14:textId="77777777" w:rsidR="0041582D" w:rsidRPr="00931575" w:rsidRDefault="0041582D" w:rsidP="0041582D">
            <w:pPr>
              <w:pStyle w:val="TAL"/>
              <w:rPr>
                <w:lang w:eastAsia="zh-CN"/>
              </w:rPr>
            </w:pPr>
            <w:r w:rsidRPr="00931575">
              <w:rPr>
                <w:lang w:eastAsia="zh-CN"/>
              </w:rPr>
              <w:t>x</w:t>
            </w:r>
          </w:p>
        </w:tc>
      </w:tr>
      <w:tr w:rsidR="0041582D" w:rsidRPr="00931575" w14:paraId="5999DAAB"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442BBAFB" w14:textId="77777777" w:rsidR="0041582D" w:rsidRPr="00931575" w:rsidRDefault="0041582D" w:rsidP="0041582D">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5CB10354" w14:textId="77777777" w:rsidR="0041582D" w:rsidRPr="00931575" w:rsidRDefault="0041582D" w:rsidP="0041582D">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0DD986AF" w14:textId="77777777" w:rsidR="0041582D" w:rsidRPr="00931575" w:rsidRDefault="0041582D" w:rsidP="0041582D">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D10A0E4"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F9494F"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7E268D" w14:textId="77777777" w:rsidR="0041582D" w:rsidRPr="00931575" w:rsidRDefault="0041582D" w:rsidP="0041582D">
            <w:pPr>
              <w:pStyle w:val="TAL"/>
              <w:rPr>
                <w:lang w:eastAsia="zh-CN"/>
              </w:rPr>
            </w:pPr>
            <w:r w:rsidRPr="00931575">
              <w:rPr>
                <w:lang w:eastAsia="zh-CN"/>
              </w:rPr>
              <w:t>n/a</w:t>
            </w:r>
          </w:p>
        </w:tc>
      </w:tr>
      <w:tr w:rsidR="0041582D" w:rsidRPr="00931575" w14:paraId="27FD58A6"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7E66BE17" w14:textId="77777777" w:rsidR="0041582D" w:rsidRPr="00931575" w:rsidRDefault="0041582D" w:rsidP="0041582D">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46976EBE" w14:textId="77777777" w:rsidR="0041582D" w:rsidRPr="00931575" w:rsidRDefault="0041582D" w:rsidP="0041582D">
            <w:pPr>
              <w:pStyle w:val="TAL"/>
            </w:pPr>
            <w:proofErr w:type="spellStart"/>
            <w:r w:rsidRPr="00931575">
              <w:rPr>
                <w:rFonts w:eastAsia="ＭＳ 明朝"/>
              </w:rPr>
              <w:t>N</w:t>
            </w:r>
            <w:r w:rsidRPr="00931575">
              <w:rPr>
                <w:rFonts w:eastAsia="ＭＳ 明朝"/>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3A804890" w14:textId="77777777" w:rsidR="0041582D" w:rsidRPr="00931575" w:rsidRDefault="0041582D" w:rsidP="0041582D">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666C9879"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2243D4" w14:textId="77777777" w:rsidR="0041582D" w:rsidRPr="00931575" w:rsidRDefault="0041582D" w:rsidP="0041582D">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10910F1C" w14:textId="77777777" w:rsidR="0041582D" w:rsidRPr="00931575" w:rsidRDefault="0041582D" w:rsidP="0041582D">
            <w:pPr>
              <w:pStyle w:val="TAL"/>
              <w:rPr>
                <w:lang w:eastAsia="zh-CN"/>
              </w:rPr>
            </w:pPr>
            <w:r w:rsidRPr="00931575">
              <w:rPr>
                <w:lang w:eastAsia="zh-CN"/>
              </w:rPr>
              <w:t>n/a</w:t>
            </w:r>
          </w:p>
        </w:tc>
      </w:tr>
      <w:tr w:rsidR="0041582D" w:rsidRPr="00931575" w14:paraId="3913AD06"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3D3EA9FA" w14:textId="77777777" w:rsidR="0041582D" w:rsidRPr="00931575" w:rsidRDefault="0041582D" w:rsidP="0041582D">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280BB536" w14:textId="77777777" w:rsidR="0041582D" w:rsidRPr="00931575" w:rsidRDefault="0041582D" w:rsidP="0041582D">
            <w:pPr>
              <w:pStyle w:val="TAL"/>
              <w:rPr>
                <w:rFonts w:eastAsia="ＭＳ 明朝"/>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6433A6D7" w14:textId="77777777" w:rsidR="0041582D" w:rsidRPr="00931575" w:rsidRDefault="0041582D" w:rsidP="0041582D">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C947839"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6D4EEAF"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1D59075" w14:textId="77777777" w:rsidR="0041582D" w:rsidRPr="00931575" w:rsidRDefault="0041582D" w:rsidP="0041582D">
            <w:pPr>
              <w:pStyle w:val="TAL"/>
              <w:rPr>
                <w:lang w:eastAsia="zh-CN"/>
              </w:rPr>
            </w:pPr>
            <w:r w:rsidRPr="00931575">
              <w:rPr>
                <w:lang w:eastAsia="zh-CN"/>
              </w:rPr>
              <w:t>x</w:t>
            </w:r>
          </w:p>
        </w:tc>
      </w:tr>
      <w:tr w:rsidR="0041582D" w:rsidRPr="00931575" w14:paraId="0F3E0116"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42E194D3" w14:textId="77777777" w:rsidR="0041582D" w:rsidRPr="00931575" w:rsidRDefault="0041582D" w:rsidP="0041582D">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63172DBB" w14:textId="77777777" w:rsidR="0041582D" w:rsidRPr="00931575" w:rsidRDefault="0041582D" w:rsidP="0041582D">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0B4238ED" w14:textId="77777777" w:rsidR="0041582D" w:rsidRPr="00931575" w:rsidRDefault="0041582D" w:rsidP="0041582D">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068E9559"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704221E"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9DA7DF" w14:textId="77777777" w:rsidR="0041582D" w:rsidRPr="00931575" w:rsidRDefault="0041582D" w:rsidP="0041582D">
            <w:pPr>
              <w:pStyle w:val="TAL"/>
              <w:rPr>
                <w:lang w:eastAsia="zh-CN"/>
              </w:rPr>
            </w:pPr>
            <w:r w:rsidRPr="00931575">
              <w:rPr>
                <w:lang w:eastAsia="zh-CN"/>
              </w:rPr>
              <w:t>n/a</w:t>
            </w:r>
          </w:p>
        </w:tc>
      </w:tr>
      <w:tr w:rsidR="0041582D" w:rsidRPr="00931575" w14:paraId="7E1E7C99"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58BC721F" w14:textId="77777777" w:rsidR="0041582D" w:rsidRPr="00931575" w:rsidRDefault="0041582D" w:rsidP="0041582D">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5072F3E4" w14:textId="77777777" w:rsidR="0041582D" w:rsidRPr="00931575" w:rsidRDefault="0041582D" w:rsidP="0041582D">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503497E" w14:textId="77777777" w:rsidR="0041582D" w:rsidRPr="00931575" w:rsidRDefault="0041582D" w:rsidP="0041582D">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4A27548B"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E3364E"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A7380F" w14:textId="77777777" w:rsidR="0041582D" w:rsidRPr="00931575" w:rsidRDefault="0041582D" w:rsidP="0041582D">
            <w:pPr>
              <w:pStyle w:val="TAL"/>
              <w:rPr>
                <w:lang w:eastAsia="zh-CN"/>
              </w:rPr>
            </w:pPr>
            <w:r w:rsidRPr="00931575">
              <w:rPr>
                <w:lang w:eastAsia="zh-CN"/>
              </w:rPr>
              <w:t>n/a</w:t>
            </w:r>
          </w:p>
        </w:tc>
      </w:tr>
      <w:tr w:rsidR="0041582D" w:rsidRPr="00931575" w14:paraId="2BAE4816"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729F0206" w14:textId="77777777" w:rsidR="0041582D" w:rsidRPr="00931575" w:rsidRDefault="0041582D" w:rsidP="0041582D">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591D978A" w14:textId="77777777" w:rsidR="0041582D" w:rsidRPr="00931575" w:rsidRDefault="0041582D" w:rsidP="0041582D">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F4B709B" w14:textId="77777777" w:rsidR="0041582D" w:rsidRPr="00931575" w:rsidRDefault="0041582D" w:rsidP="0041582D">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C2BE497" w14:textId="77777777" w:rsidR="0041582D" w:rsidRPr="00931575" w:rsidRDefault="0041582D" w:rsidP="0041582D">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AED5F7A"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74B771" w14:textId="77777777" w:rsidR="0041582D" w:rsidRPr="00931575" w:rsidRDefault="0041582D" w:rsidP="0041582D">
            <w:pPr>
              <w:pStyle w:val="TAL"/>
              <w:rPr>
                <w:lang w:eastAsia="zh-CN"/>
              </w:rPr>
            </w:pPr>
            <w:r w:rsidRPr="00931575">
              <w:rPr>
                <w:lang w:eastAsia="zh-CN"/>
              </w:rPr>
              <w:t>x</w:t>
            </w:r>
          </w:p>
        </w:tc>
      </w:tr>
      <w:tr w:rsidR="0041582D" w:rsidRPr="00931575" w14:paraId="179CEECE"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58104C42" w14:textId="77777777" w:rsidR="0041582D" w:rsidRPr="00931575" w:rsidRDefault="0041582D" w:rsidP="0041582D">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044A58C5" w14:textId="77777777" w:rsidR="0041582D" w:rsidRPr="00931575" w:rsidRDefault="0041582D" w:rsidP="0041582D">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33C3A69" w14:textId="77777777" w:rsidR="0041582D" w:rsidRPr="00931575" w:rsidRDefault="0041582D" w:rsidP="0041582D">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28999481" w14:textId="77777777" w:rsidR="0041582D" w:rsidRPr="00931575" w:rsidRDefault="0041582D" w:rsidP="0041582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6E2E1D8"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FEF229" w14:textId="77777777" w:rsidR="0041582D" w:rsidRPr="00931575" w:rsidRDefault="0041582D" w:rsidP="0041582D">
            <w:pPr>
              <w:pStyle w:val="TAL"/>
              <w:rPr>
                <w:lang w:eastAsia="zh-CN"/>
              </w:rPr>
            </w:pPr>
            <w:r w:rsidRPr="00931575">
              <w:rPr>
                <w:lang w:eastAsia="zh-CN"/>
              </w:rPr>
              <w:t>x</w:t>
            </w:r>
          </w:p>
        </w:tc>
      </w:tr>
      <w:tr w:rsidR="0041582D" w:rsidRPr="00931575" w14:paraId="5AA704E8"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7A821B7D" w14:textId="77777777" w:rsidR="0041582D" w:rsidRPr="00931575" w:rsidRDefault="0041582D" w:rsidP="0041582D">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6C6595A0" w14:textId="77777777" w:rsidR="0041582D" w:rsidRPr="00931575" w:rsidRDefault="0041582D" w:rsidP="0041582D">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102A07D9" w14:textId="77777777" w:rsidR="0041582D" w:rsidRPr="00931575" w:rsidRDefault="0041582D" w:rsidP="0041582D">
            <w:pPr>
              <w:pStyle w:val="TAL"/>
            </w:pPr>
            <w:r w:rsidRPr="00931575">
              <w:t>The following four OTA REFSENS conformance test directions shall be declared:</w:t>
            </w:r>
          </w:p>
          <w:p w14:paraId="377BD8E3" w14:textId="77777777" w:rsidR="0041582D" w:rsidRPr="00931575" w:rsidRDefault="0041582D" w:rsidP="0041582D">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253C5A21" w14:textId="77777777" w:rsidR="0041582D" w:rsidRPr="00931575" w:rsidRDefault="0041582D" w:rsidP="0041582D">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175A596A" w14:textId="77777777" w:rsidR="0041582D" w:rsidRPr="00931575" w:rsidRDefault="0041582D" w:rsidP="0041582D">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0024FE8B" w14:textId="77777777" w:rsidR="0041582D" w:rsidRPr="00931575" w:rsidRDefault="0041582D" w:rsidP="0041582D">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645D577" w14:textId="77777777" w:rsidR="0041582D" w:rsidRPr="00931575" w:rsidRDefault="0041582D" w:rsidP="0041582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01B0E32"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FC85D5" w14:textId="77777777" w:rsidR="0041582D" w:rsidRPr="00931575" w:rsidRDefault="0041582D" w:rsidP="0041582D">
            <w:pPr>
              <w:pStyle w:val="TAL"/>
              <w:rPr>
                <w:lang w:eastAsia="zh-CN"/>
              </w:rPr>
            </w:pPr>
            <w:r w:rsidRPr="00931575">
              <w:rPr>
                <w:lang w:eastAsia="zh-CN"/>
              </w:rPr>
              <w:t>x</w:t>
            </w:r>
          </w:p>
        </w:tc>
      </w:tr>
      <w:tr w:rsidR="0041582D" w:rsidRPr="00931575" w14:paraId="325B3EEA"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547431E4" w14:textId="77777777" w:rsidR="0041582D" w:rsidRPr="00931575" w:rsidRDefault="0041582D" w:rsidP="0041582D">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08AACA1A" w14:textId="77777777" w:rsidR="0041582D" w:rsidRPr="00931575" w:rsidRDefault="0041582D" w:rsidP="0041582D">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B180BDC" w14:textId="77777777" w:rsidR="0041582D" w:rsidRPr="00931575" w:rsidRDefault="0041582D" w:rsidP="0041582D">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048BA42F" w14:textId="77777777" w:rsidR="0041582D" w:rsidRPr="00931575" w:rsidRDefault="0041582D" w:rsidP="0041582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C264775" w14:textId="77777777" w:rsidR="0041582D" w:rsidRPr="00931575" w:rsidRDefault="0041582D" w:rsidP="0041582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905008" w14:textId="77777777" w:rsidR="0041582D" w:rsidRPr="00931575" w:rsidRDefault="0041582D" w:rsidP="0041582D">
            <w:pPr>
              <w:pStyle w:val="TAL"/>
              <w:rPr>
                <w:lang w:eastAsia="zh-CN"/>
              </w:rPr>
            </w:pPr>
            <w:r w:rsidRPr="00931575">
              <w:t>x</w:t>
            </w:r>
          </w:p>
        </w:tc>
      </w:tr>
      <w:tr w:rsidR="0041582D" w:rsidRPr="00931575" w14:paraId="0ABACA59"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71896215" w14:textId="77777777" w:rsidR="0041582D" w:rsidRPr="00931575" w:rsidRDefault="0041582D" w:rsidP="0041582D">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3E84BFFB" w14:textId="77777777" w:rsidR="0041582D" w:rsidRPr="00931575" w:rsidRDefault="0041582D" w:rsidP="0041582D">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5C5DFDF" w14:textId="77777777" w:rsidR="0041582D" w:rsidRPr="00931575" w:rsidRDefault="0041582D" w:rsidP="0041582D">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,c,FBWlow</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132A1FC4" w14:textId="77777777" w:rsidR="0041582D" w:rsidRPr="00931575" w:rsidRDefault="0041582D" w:rsidP="0041582D">
            <w:pPr>
              <w:pStyle w:val="TAL"/>
            </w:pPr>
            <w:r w:rsidRPr="00931575">
              <w:t>Declared per beam for all supported frequency ranges (D.56).</w:t>
            </w:r>
          </w:p>
          <w:p w14:paraId="52116D0E" w14:textId="32BB938B" w:rsidR="0041582D" w:rsidRPr="00931575" w:rsidRDefault="0041582D" w:rsidP="0041582D">
            <w:pPr>
              <w:pStyle w:val="TAL"/>
              <w:rPr>
                <w:rFonts w:cs="Arial"/>
                <w:szCs w:val="18"/>
              </w:rPr>
            </w:pPr>
            <w:r w:rsidRPr="00931575">
              <w:t>(Note 12, 13, 14, 15, 18</w:t>
            </w:r>
            <w:ins w:id="21" w:author="Tetsu Ikeda" w:date="2022-04-19T17:08:00Z">
              <w:r w:rsidR="00450D17">
                <w:t>, 20</w:t>
              </w:r>
            </w:ins>
            <w:r w:rsidRPr="00931575">
              <w:t>)</w:t>
            </w:r>
          </w:p>
        </w:tc>
        <w:tc>
          <w:tcPr>
            <w:tcW w:w="992" w:type="dxa"/>
            <w:tcBorders>
              <w:top w:val="single" w:sz="4" w:space="0" w:color="auto"/>
              <w:left w:val="single" w:sz="4" w:space="0" w:color="auto"/>
              <w:bottom w:val="single" w:sz="4" w:space="0" w:color="auto"/>
              <w:right w:val="single" w:sz="4" w:space="0" w:color="auto"/>
            </w:tcBorders>
          </w:tcPr>
          <w:p w14:paraId="01919D8A" w14:textId="77777777" w:rsidR="0041582D" w:rsidRPr="00931575" w:rsidRDefault="0041582D" w:rsidP="0041582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A555661" w14:textId="77777777" w:rsidR="0041582D" w:rsidRPr="00931575" w:rsidRDefault="0041582D" w:rsidP="0041582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DF9743" w14:textId="77777777" w:rsidR="0041582D" w:rsidRPr="00931575" w:rsidRDefault="0041582D" w:rsidP="0041582D">
            <w:pPr>
              <w:pStyle w:val="TAL"/>
              <w:rPr>
                <w:lang w:eastAsia="zh-CN"/>
              </w:rPr>
            </w:pPr>
            <w:r w:rsidRPr="00931575">
              <w:t>x</w:t>
            </w:r>
          </w:p>
        </w:tc>
      </w:tr>
      <w:tr w:rsidR="0041582D" w:rsidRPr="00931575" w14:paraId="033900FA"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3AF1661D" w14:textId="77777777" w:rsidR="0041582D" w:rsidRPr="00931575" w:rsidRDefault="0041582D" w:rsidP="0041582D">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9E73FB3" w14:textId="77777777" w:rsidR="0041582D" w:rsidRPr="00931575" w:rsidRDefault="0041582D" w:rsidP="0041582D">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178395B7" w14:textId="77777777" w:rsidR="0041582D" w:rsidRPr="00931575" w:rsidRDefault="0041582D" w:rsidP="0041582D">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,c,FBWhigh</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2E133F3C" w14:textId="77777777" w:rsidR="0041582D" w:rsidRPr="00931575" w:rsidRDefault="0041582D" w:rsidP="0041582D">
            <w:pPr>
              <w:pStyle w:val="TAL"/>
            </w:pPr>
            <w:r w:rsidRPr="00931575">
              <w:t>Declared per beam for all supported frequency ranges in (D.56).</w:t>
            </w:r>
          </w:p>
          <w:p w14:paraId="336DABA7" w14:textId="25D14EED" w:rsidR="0041582D" w:rsidRPr="00931575" w:rsidRDefault="0041582D" w:rsidP="0041582D">
            <w:pPr>
              <w:pStyle w:val="TAL"/>
              <w:rPr>
                <w:rFonts w:cs="Arial"/>
                <w:szCs w:val="18"/>
              </w:rPr>
            </w:pPr>
            <w:r w:rsidRPr="00931575">
              <w:t>(Note 12, 13, 14 ,15, 18</w:t>
            </w:r>
            <w:ins w:id="22" w:author="Tetsu Ikeda" w:date="2022-04-19T17:09:00Z">
              <w:r w:rsidR="00450D17">
                <w:t>, 20</w:t>
              </w:r>
            </w:ins>
            <w:r w:rsidRPr="00931575">
              <w:t>)</w:t>
            </w:r>
          </w:p>
        </w:tc>
        <w:tc>
          <w:tcPr>
            <w:tcW w:w="992" w:type="dxa"/>
            <w:tcBorders>
              <w:top w:val="single" w:sz="4" w:space="0" w:color="auto"/>
              <w:left w:val="single" w:sz="4" w:space="0" w:color="auto"/>
              <w:bottom w:val="single" w:sz="4" w:space="0" w:color="auto"/>
              <w:right w:val="single" w:sz="4" w:space="0" w:color="auto"/>
            </w:tcBorders>
          </w:tcPr>
          <w:p w14:paraId="115EEAC1" w14:textId="77777777" w:rsidR="0041582D" w:rsidRPr="00931575" w:rsidRDefault="0041582D" w:rsidP="0041582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160B3BA" w14:textId="77777777" w:rsidR="0041582D" w:rsidRPr="00931575" w:rsidRDefault="0041582D" w:rsidP="0041582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DB903A" w14:textId="77777777" w:rsidR="0041582D" w:rsidRPr="00931575" w:rsidRDefault="0041582D" w:rsidP="0041582D">
            <w:pPr>
              <w:pStyle w:val="TAL"/>
              <w:rPr>
                <w:lang w:eastAsia="zh-CN"/>
              </w:rPr>
            </w:pPr>
            <w:r w:rsidRPr="00931575">
              <w:t>x</w:t>
            </w:r>
          </w:p>
        </w:tc>
      </w:tr>
      <w:tr w:rsidR="0041582D" w:rsidRPr="00931575" w14:paraId="751D757F"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3CE7383C" w14:textId="77777777" w:rsidR="0041582D" w:rsidRPr="00931575" w:rsidRDefault="0041582D" w:rsidP="0041582D">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0D651F3B" w14:textId="77777777" w:rsidR="0041582D" w:rsidRPr="00931575" w:rsidRDefault="0041582D" w:rsidP="0041582D">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7B6BE535" w14:textId="77777777" w:rsidR="0041582D" w:rsidRPr="00931575" w:rsidRDefault="0041582D" w:rsidP="0041582D">
            <w:pPr>
              <w:pStyle w:val="TAL"/>
            </w:pPr>
            <w:r w:rsidRPr="00931575">
              <w:t>If the rated transmitter TRP and total number of supported carriers are not simultaneously supported, the manufacturer shall declare the following additional parameters:</w:t>
            </w:r>
          </w:p>
          <w:p w14:paraId="75452D18" w14:textId="77777777" w:rsidR="0041582D" w:rsidRPr="00931575" w:rsidRDefault="0041582D" w:rsidP="0041582D">
            <w:pPr>
              <w:pStyle w:val="TAL"/>
            </w:pPr>
            <w:r w:rsidRPr="00931575">
              <w:t>-</w:t>
            </w:r>
            <w:r w:rsidRPr="00931575">
              <w:tab/>
              <w:t>The reduced number of supported carriers at the rated transmitter TRP;</w:t>
            </w:r>
          </w:p>
          <w:p w14:paraId="79DFE1E2" w14:textId="77777777" w:rsidR="0041582D" w:rsidRPr="00931575" w:rsidRDefault="0041582D" w:rsidP="0041582D">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CE99829" w14:textId="77777777" w:rsidR="0041582D" w:rsidRPr="00931575" w:rsidRDefault="0041582D" w:rsidP="0041582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87F1684"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8F9394" w14:textId="77777777" w:rsidR="0041582D" w:rsidRPr="00931575" w:rsidRDefault="0041582D" w:rsidP="0041582D">
            <w:pPr>
              <w:pStyle w:val="TAL"/>
            </w:pPr>
            <w:r w:rsidRPr="00931575">
              <w:t>x</w:t>
            </w:r>
          </w:p>
        </w:tc>
      </w:tr>
      <w:tr w:rsidR="0041582D" w:rsidRPr="00931575" w14:paraId="356ABFEF"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06317616" w14:textId="77777777" w:rsidR="0041582D" w:rsidRPr="00931575" w:rsidRDefault="0041582D" w:rsidP="0041582D">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328BE1AA" w14:textId="77777777" w:rsidR="0041582D" w:rsidRPr="00931575" w:rsidRDefault="0041582D" w:rsidP="0041582D">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B5D0F06" w14:textId="77777777" w:rsidR="0041582D" w:rsidRPr="00931575" w:rsidRDefault="0041582D" w:rsidP="0041582D">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7C1631F7"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87DA4C" w14:textId="77777777" w:rsidR="0041582D" w:rsidRPr="00931575" w:rsidRDefault="0041582D" w:rsidP="0041582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CE8255" w14:textId="77777777" w:rsidR="0041582D" w:rsidRPr="00931575" w:rsidRDefault="0041582D" w:rsidP="0041582D">
            <w:pPr>
              <w:pStyle w:val="TAL"/>
            </w:pPr>
            <w:r w:rsidRPr="00931575">
              <w:rPr>
                <w:lang w:eastAsia="zh-CN"/>
              </w:rPr>
              <w:t>x</w:t>
            </w:r>
          </w:p>
        </w:tc>
      </w:tr>
      <w:tr w:rsidR="0041582D" w:rsidRPr="00931575" w14:paraId="5864C5CC"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5B52117C" w14:textId="77777777" w:rsidR="0041582D" w:rsidRPr="00931575" w:rsidRDefault="0041582D" w:rsidP="0041582D">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76759DD5" w14:textId="77777777" w:rsidR="0041582D" w:rsidRPr="00931575" w:rsidRDefault="0041582D" w:rsidP="0041582D">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934E1C7" w14:textId="77777777" w:rsidR="0041582D" w:rsidRPr="00931575" w:rsidRDefault="0041582D" w:rsidP="0041582D">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1CC64A44"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E1BC44D" w14:textId="77777777" w:rsidR="0041582D" w:rsidRPr="00931575" w:rsidRDefault="0041582D" w:rsidP="0041582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46C79F" w14:textId="77777777" w:rsidR="0041582D" w:rsidRPr="00931575" w:rsidRDefault="0041582D" w:rsidP="0041582D">
            <w:pPr>
              <w:pStyle w:val="TAL"/>
            </w:pPr>
            <w:r w:rsidRPr="00931575">
              <w:rPr>
                <w:lang w:eastAsia="zh-CN"/>
              </w:rPr>
              <w:t>x</w:t>
            </w:r>
          </w:p>
        </w:tc>
      </w:tr>
      <w:tr w:rsidR="0041582D" w:rsidRPr="00931575" w14:paraId="6E6C1E2C"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2D05154D" w14:textId="77777777" w:rsidR="0041582D" w:rsidRPr="00931575" w:rsidRDefault="0041582D" w:rsidP="0041582D">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70EFDEB" w14:textId="77777777" w:rsidR="0041582D" w:rsidRPr="00931575" w:rsidRDefault="0041582D" w:rsidP="0041582D">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552FFD22" w14:textId="77777777" w:rsidR="0041582D" w:rsidRPr="00931575" w:rsidRDefault="0041582D" w:rsidP="0041582D">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2D0ED63F"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D3E0102" w14:textId="77777777" w:rsidR="0041582D" w:rsidRPr="00931575" w:rsidRDefault="0041582D" w:rsidP="0041582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B98690" w14:textId="77777777" w:rsidR="0041582D" w:rsidRPr="00931575" w:rsidRDefault="0041582D" w:rsidP="0041582D">
            <w:pPr>
              <w:pStyle w:val="TAL"/>
            </w:pPr>
            <w:r w:rsidRPr="00931575">
              <w:rPr>
                <w:lang w:eastAsia="zh-CN"/>
              </w:rPr>
              <w:t>x</w:t>
            </w:r>
          </w:p>
        </w:tc>
      </w:tr>
      <w:tr w:rsidR="0041582D" w:rsidRPr="00931575" w14:paraId="4B0C056F"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44CE7259" w14:textId="77777777" w:rsidR="0041582D" w:rsidRPr="00931575" w:rsidRDefault="0041582D" w:rsidP="0041582D">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3F059D9E" w14:textId="77777777" w:rsidR="0041582D" w:rsidRPr="00931575" w:rsidRDefault="0041582D" w:rsidP="0041582D">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57C95B5" w14:textId="77777777" w:rsidR="0041582D" w:rsidRPr="00931575" w:rsidRDefault="0041582D" w:rsidP="0041582D">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27881C65"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B607CA" w14:textId="77777777" w:rsidR="0041582D" w:rsidRPr="00931575" w:rsidRDefault="0041582D" w:rsidP="0041582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559399" w14:textId="77777777" w:rsidR="0041582D" w:rsidRPr="00931575" w:rsidRDefault="0041582D" w:rsidP="0041582D">
            <w:pPr>
              <w:pStyle w:val="TAL"/>
              <w:rPr>
                <w:lang w:eastAsia="zh-CN"/>
              </w:rPr>
            </w:pPr>
            <w:r w:rsidRPr="00931575">
              <w:rPr>
                <w:lang w:eastAsia="zh-CN"/>
              </w:rPr>
              <w:t>n/a</w:t>
            </w:r>
          </w:p>
        </w:tc>
      </w:tr>
      <w:tr w:rsidR="0041582D" w:rsidRPr="00931575" w14:paraId="2052EA91"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27395DA7" w14:textId="77777777" w:rsidR="0041582D" w:rsidRPr="00931575" w:rsidRDefault="0041582D" w:rsidP="0041582D">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5ECA84F1" w14:textId="77777777" w:rsidR="0041582D" w:rsidRPr="00931575" w:rsidRDefault="0041582D" w:rsidP="0041582D">
            <w:pPr>
              <w:pStyle w:val="TAL"/>
            </w:pPr>
            <w:r w:rsidRPr="00931575">
              <w:t>PUSCH mapping type</w:t>
            </w:r>
          </w:p>
          <w:p w14:paraId="1A5AF103" w14:textId="77777777" w:rsidR="0041582D" w:rsidRPr="00931575" w:rsidRDefault="0041582D" w:rsidP="0041582D">
            <w:pPr>
              <w:pStyle w:val="TAL"/>
            </w:pPr>
          </w:p>
        </w:tc>
        <w:tc>
          <w:tcPr>
            <w:tcW w:w="4111" w:type="dxa"/>
            <w:tcBorders>
              <w:top w:val="single" w:sz="4" w:space="0" w:color="auto"/>
              <w:left w:val="single" w:sz="4" w:space="0" w:color="auto"/>
              <w:bottom w:val="single" w:sz="4" w:space="0" w:color="auto"/>
              <w:right w:val="single" w:sz="4" w:space="0" w:color="auto"/>
            </w:tcBorders>
          </w:tcPr>
          <w:p w14:paraId="2DDCC34D" w14:textId="77777777" w:rsidR="0041582D" w:rsidRPr="00931575" w:rsidRDefault="0041582D" w:rsidP="0041582D">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093D3831"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A173C4" w14:textId="77777777" w:rsidR="0041582D" w:rsidRPr="00931575" w:rsidRDefault="0041582D" w:rsidP="0041582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E2D004" w14:textId="77777777" w:rsidR="0041582D" w:rsidRPr="00931575" w:rsidRDefault="0041582D" w:rsidP="0041582D">
            <w:pPr>
              <w:pStyle w:val="TAL"/>
              <w:rPr>
                <w:lang w:eastAsia="zh-CN"/>
              </w:rPr>
            </w:pPr>
            <w:r w:rsidRPr="00931575">
              <w:t>n/a</w:t>
            </w:r>
          </w:p>
        </w:tc>
      </w:tr>
      <w:tr w:rsidR="0041582D" w:rsidRPr="00931575" w14:paraId="050EAEF0"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27FD9099" w14:textId="77777777" w:rsidR="0041582D" w:rsidRPr="00931575" w:rsidRDefault="0041582D" w:rsidP="0041582D">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45A101D7" w14:textId="77777777" w:rsidR="0041582D" w:rsidRPr="00931575" w:rsidRDefault="0041582D" w:rsidP="0041582D">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4CD08127" w14:textId="77777777" w:rsidR="0041582D" w:rsidRPr="00931575" w:rsidRDefault="0041582D" w:rsidP="0041582D">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75F78C28" w14:textId="77777777" w:rsidR="0041582D" w:rsidRPr="00931575" w:rsidRDefault="0041582D" w:rsidP="0041582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4C8D650" w14:textId="77777777" w:rsidR="0041582D" w:rsidRPr="00931575" w:rsidRDefault="0041582D" w:rsidP="0041582D">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7D2979A" w14:textId="77777777" w:rsidR="0041582D" w:rsidRPr="00931575" w:rsidRDefault="0041582D" w:rsidP="0041582D">
            <w:pPr>
              <w:pStyle w:val="TAL"/>
              <w:rPr>
                <w:lang w:eastAsia="zh-CN"/>
              </w:rPr>
            </w:pPr>
            <w:r w:rsidRPr="00931575">
              <w:t>x</w:t>
            </w:r>
          </w:p>
        </w:tc>
      </w:tr>
      <w:tr w:rsidR="0041582D" w:rsidRPr="00931575" w14:paraId="1E097635"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1F59E550" w14:textId="77777777" w:rsidR="0041582D" w:rsidRPr="00931575" w:rsidRDefault="0041582D" w:rsidP="0041582D">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56BEE369" w14:textId="77777777" w:rsidR="0041582D" w:rsidRPr="00931575" w:rsidRDefault="0041582D" w:rsidP="0041582D">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74271992" w14:textId="77777777" w:rsidR="0041582D" w:rsidRPr="00931575" w:rsidRDefault="0041582D" w:rsidP="0041582D">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 xml:space="preserve">[20], i.e., format 0, format 1, format 2, format 3, </w:t>
            </w:r>
            <w:proofErr w:type="gramStart"/>
            <w:r w:rsidRPr="00931575">
              <w:t>format</w:t>
            </w:r>
            <w:proofErr w:type="gramEnd"/>
            <w:r w:rsidRPr="00931575">
              <w:t xml:space="preserve"> 4.</w:t>
            </w:r>
          </w:p>
        </w:tc>
        <w:tc>
          <w:tcPr>
            <w:tcW w:w="992" w:type="dxa"/>
            <w:tcBorders>
              <w:top w:val="single" w:sz="4" w:space="0" w:color="auto"/>
              <w:left w:val="single" w:sz="4" w:space="0" w:color="auto"/>
              <w:bottom w:val="single" w:sz="4" w:space="0" w:color="auto"/>
              <w:right w:val="single" w:sz="4" w:space="0" w:color="auto"/>
            </w:tcBorders>
          </w:tcPr>
          <w:p w14:paraId="1B0CDB7F"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4D4883" w14:textId="77777777" w:rsidR="0041582D" w:rsidRPr="00931575" w:rsidRDefault="0041582D" w:rsidP="0041582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E3BE54" w14:textId="77777777" w:rsidR="0041582D" w:rsidRPr="00931575" w:rsidRDefault="0041582D" w:rsidP="0041582D">
            <w:pPr>
              <w:pStyle w:val="TAL"/>
              <w:rPr>
                <w:lang w:eastAsia="zh-CN"/>
              </w:rPr>
            </w:pPr>
            <w:r w:rsidRPr="00931575">
              <w:t>x</w:t>
            </w:r>
          </w:p>
        </w:tc>
      </w:tr>
      <w:tr w:rsidR="0041582D" w:rsidRPr="00931575" w14:paraId="7993F1CF"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6C0892FD" w14:textId="77777777" w:rsidR="0041582D" w:rsidRPr="00931575" w:rsidRDefault="0041582D" w:rsidP="0041582D">
            <w:pPr>
              <w:pStyle w:val="TAL"/>
            </w:pPr>
            <w:r w:rsidRPr="007858DF">
              <w:rPr>
                <w:rFonts w:eastAsia="DengXian" w:cs="Arial"/>
                <w:szCs w:val="18"/>
              </w:rPr>
              <w:t>D.103</w:t>
            </w:r>
          </w:p>
        </w:tc>
        <w:tc>
          <w:tcPr>
            <w:tcW w:w="1842" w:type="dxa"/>
            <w:tcBorders>
              <w:top w:val="single" w:sz="4" w:space="0" w:color="auto"/>
              <w:left w:val="single" w:sz="4" w:space="0" w:color="auto"/>
              <w:bottom w:val="single" w:sz="4" w:space="0" w:color="auto"/>
              <w:right w:val="single" w:sz="4" w:space="0" w:color="auto"/>
            </w:tcBorders>
          </w:tcPr>
          <w:p w14:paraId="1FFBD58B" w14:textId="77777777" w:rsidR="0041582D" w:rsidRPr="00931575" w:rsidRDefault="0041582D" w:rsidP="0041582D">
            <w:pPr>
              <w:pStyle w:val="TAL"/>
            </w:pPr>
            <w:r w:rsidRPr="007858DF">
              <w:rPr>
                <w:rFonts w:eastAsia="DengXian"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1B3C030D" w14:textId="77777777" w:rsidR="0041582D" w:rsidRPr="007858DF" w:rsidRDefault="0041582D" w:rsidP="0041582D">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Declaration of the supported PRACH format(s) </w:t>
            </w:r>
            <w:r w:rsidRPr="007858DF">
              <w:rPr>
                <w:rFonts w:ascii="Arial" w:eastAsia="DengXian" w:hAnsi="Arial"/>
                <w:sz w:val="18"/>
              </w:rPr>
              <w:t>as specified in TS 38.211 [20],</w:t>
            </w:r>
            <w:r w:rsidRPr="007858DF">
              <w:rPr>
                <w:rFonts w:ascii="Arial" w:eastAsia="DengXian" w:hAnsi="Arial" w:cs="Arial"/>
                <w:sz w:val="18"/>
                <w:szCs w:val="18"/>
              </w:rPr>
              <w:t xml:space="preserve"> i.e., </w:t>
            </w:r>
            <w:r w:rsidRPr="007858DF">
              <w:rPr>
                <w:rFonts w:ascii="Arial" w:eastAsia="DengXian" w:hAnsi="Arial" w:cs="Arial"/>
                <w:sz w:val="18"/>
                <w:szCs w:val="18"/>
                <w:lang w:eastAsia="zh-CN"/>
              </w:rPr>
              <w:t xml:space="preserve">format: </w:t>
            </w:r>
            <w:r w:rsidRPr="007858DF">
              <w:rPr>
                <w:rFonts w:ascii="Arial" w:eastAsia="DengXian" w:hAnsi="Arial" w:cs="Arial"/>
                <w:sz w:val="18"/>
                <w:szCs w:val="18"/>
              </w:rPr>
              <w:t xml:space="preserve">0, A1, A2, A3, B4, C0, </w:t>
            </w:r>
            <w:proofErr w:type="gramStart"/>
            <w:r w:rsidRPr="007858DF">
              <w:rPr>
                <w:rFonts w:ascii="Arial" w:eastAsia="DengXian" w:hAnsi="Arial" w:cs="Arial"/>
                <w:sz w:val="18"/>
                <w:szCs w:val="18"/>
              </w:rPr>
              <w:t>C2</w:t>
            </w:r>
            <w:proofErr w:type="gramEnd"/>
            <w:r w:rsidRPr="007858DF">
              <w:rPr>
                <w:rFonts w:ascii="Arial" w:eastAsia="DengXian" w:hAnsi="Arial" w:cs="Arial"/>
                <w:sz w:val="18"/>
                <w:szCs w:val="18"/>
              </w:rPr>
              <w:t>.</w:t>
            </w:r>
          </w:p>
          <w:p w14:paraId="684DBD1F" w14:textId="77777777" w:rsidR="0041582D" w:rsidRPr="007858DF" w:rsidRDefault="0041582D" w:rsidP="0041582D">
            <w:pPr>
              <w:keepNext/>
              <w:keepLines/>
              <w:spacing w:after="0"/>
              <w:rPr>
                <w:rFonts w:ascii="Arial" w:eastAsia="DengXian" w:hAnsi="Arial"/>
                <w:sz w:val="18"/>
              </w:rPr>
            </w:pPr>
            <w:r w:rsidRPr="007858DF">
              <w:rPr>
                <w:rFonts w:ascii="Arial" w:eastAsia="DengXian" w:hAnsi="Arial" w:cs="Arial"/>
                <w:sz w:val="18"/>
                <w:szCs w:val="18"/>
              </w:rPr>
              <w:t xml:space="preserve">Declaration of the supported </w:t>
            </w:r>
            <w:r w:rsidRPr="007858DF">
              <w:rPr>
                <w:rFonts w:ascii="Arial" w:eastAsia="DengXian" w:hAnsi="Arial" w:cs="Arial"/>
                <w:sz w:val="18"/>
                <w:szCs w:val="18"/>
                <w:lang w:eastAsia="zh-CN"/>
              </w:rPr>
              <w:t xml:space="preserve">SCS(s) per supported PRACH format with </w:t>
            </w:r>
            <w:r w:rsidRPr="007858DF">
              <w:rPr>
                <w:rFonts w:ascii="Arial" w:eastAsia="DengXian" w:hAnsi="Arial"/>
                <w:sz w:val="18"/>
              </w:rPr>
              <w:t xml:space="preserve">short sequence, as specified in TS 38.211 [20], i.e.: </w:t>
            </w:r>
          </w:p>
          <w:p w14:paraId="095D3F55" w14:textId="77777777" w:rsidR="0041582D" w:rsidRPr="007858DF" w:rsidRDefault="0041582D" w:rsidP="0041582D">
            <w:pPr>
              <w:keepNext/>
              <w:keepLines/>
              <w:spacing w:after="0"/>
              <w:rPr>
                <w:rFonts w:ascii="Arial" w:eastAsia="DengXian" w:hAnsi="Arial"/>
                <w:sz w:val="18"/>
              </w:rPr>
            </w:pPr>
            <w:r w:rsidRPr="007858DF">
              <w:rPr>
                <w:rFonts w:ascii="Arial" w:eastAsia="DengXian" w:hAnsi="Arial"/>
                <w:sz w:val="18"/>
              </w:rPr>
              <w:t xml:space="preserve">- For </w:t>
            </w:r>
            <w:r w:rsidRPr="007858DF">
              <w:rPr>
                <w:rFonts w:ascii="Arial" w:eastAsia="DengXian" w:hAnsi="Arial"/>
                <w:i/>
                <w:sz w:val="18"/>
              </w:rPr>
              <w:t>BS type 1-O</w:t>
            </w:r>
            <w:r w:rsidRPr="007858DF">
              <w:rPr>
                <w:rFonts w:ascii="Arial" w:eastAsia="DengXian" w:hAnsi="Arial"/>
                <w:sz w:val="18"/>
              </w:rPr>
              <w:t>: 15 kHz, 30 kHz or both.</w:t>
            </w:r>
          </w:p>
          <w:p w14:paraId="59535706" w14:textId="77777777" w:rsidR="0041582D" w:rsidRPr="00931575" w:rsidRDefault="0041582D" w:rsidP="0041582D">
            <w:pPr>
              <w:pStyle w:val="TAL"/>
            </w:pPr>
            <w:r w:rsidRPr="007858DF">
              <w:rPr>
                <w:rFonts w:eastAsia="DengXian" w:cs="Arial"/>
                <w:szCs w:val="18"/>
              </w:rPr>
              <w:t xml:space="preserve">- For </w:t>
            </w:r>
            <w:r w:rsidRPr="007858DF">
              <w:rPr>
                <w:rFonts w:eastAsia="DengXian" w:cs="Arial"/>
                <w:i/>
                <w:szCs w:val="18"/>
              </w:rPr>
              <w:t xml:space="preserve">BS type </w:t>
            </w:r>
            <w:r>
              <w:rPr>
                <w:rFonts w:eastAsia="DengXian" w:cs="Arial"/>
                <w:i/>
                <w:szCs w:val="18"/>
              </w:rPr>
              <w:t>2</w:t>
            </w:r>
            <w:r w:rsidRPr="007858DF">
              <w:rPr>
                <w:rFonts w:eastAsia="DengXian" w:cs="Arial"/>
                <w:i/>
                <w:szCs w:val="18"/>
              </w:rPr>
              <w:t>-O</w:t>
            </w:r>
            <w:r w:rsidRPr="007858DF">
              <w:rPr>
                <w:rFonts w:eastAsia="DengXian" w:cs="Arial"/>
                <w:szCs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6D3E7564"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2A72F8" w14:textId="77777777" w:rsidR="0041582D" w:rsidRPr="00931575" w:rsidRDefault="0041582D" w:rsidP="0041582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894E76" w14:textId="77777777" w:rsidR="0041582D" w:rsidRPr="00931575" w:rsidRDefault="0041582D" w:rsidP="0041582D">
            <w:pPr>
              <w:pStyle w:val="TAL"/>
              <w:rPr>
                <w:lang w:eastAsia="zh-CN"/>
              </w:rPr>
            </w:pPr>
            <w:r w:rsidRPr="00931575">
              <w:t>x</w:t>
            </w:r>
          </w:p>
        </w:tc>
      </w:tr>
      <w:tr w:rsidR="0041582D" w:rsidRPr="00931575" w14:paraId="78874DE1"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3BB09673" w14:textId="77777777" w:rsidR="0041582D" w:rsidRPr="00931575" w:rsidRDefault="0041582D" w:rsidP="0041582D">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0088842F" w14:textId="77777777" w:rsidR="0041582D" w:rsidRPr="00931575" w:rsidRDefault="0041582D" w:rsidP="0041582D">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043C0B7" w14:textId="77777777" w:rsidR="0041582D" w:rsidRPr="00931575" w:rsidRDefault="0041582D" w:rsidP="0041582D">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244E475"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7FD0F6A" w14:textId="77777777" w:rsidR="0041582D" w:rsidRPr="00931575" w:rsidRDefault="0041582D" w:rsidP="0041582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4552D3" w14:textId="77777777" w:rsidR="0041582D" w:rsidRPr="00931575" w:rsidRDefault="0041582D" w:rsidP="0041582D">
            <w:pPr>
              <w:pStyle w:val="TAL"/>
              <w:rPr>
                <w:lang w:eastAsia="zh-CN"/>
              </w:rPr>
            </w:pPr>
            <w:r w:rsidRPr="00931575">
              <w:t>x</w:t>
            </w:r>
          </w:p>
        </w:tc>
      </w:tr>
      <w:tr w:rsidR="0041582D" w:rsidRPr="00931575" w14:paraId="10498D3D"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79C399C9" w14:textId="77777777" w:rsidR="0041582D" w:rsidRPr="00931575" w:rsidRDefault="0041582D" w:rsidP="0041582D">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5FEFA755" w14:textId="77777777" w:rsidR="0041582D" w:rsidRPr="00931575" w:rsidRDefault="0041582D" w:rsidP="0041582D">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7F356B4" w14:textId="77777777" w:rsidR="0041582D" w:rsidRPr="00931575" w:rsidRDefault="0041582D" w:rsidP="0041582D">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D51DD4F"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8A3CFBA" w14:textId="77777777" w:rsidR="0041582D" w:rsidRPr="00931575" w:rsidRDefault="0041582D" w:rsidP="0041582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64FCF7" w14:textId="77777777" w:rsidR="0041582D" w:rsidRPr="00931575" w:rsidRDefault="0041582D" w:rsidP="0041582D">
            <w:pPr>
              <w:pStyle w:val="TAL"/>
              <w:rPr>
                <w:lang w:eastAsia="zh-CN"/>
              </w:rPr>
            </w:pPr>
            <w:r w:rsidRPr="00931575">
              <w:t>x</w:t>
            </w:r>
          </w:p>
        </w:tc>
      </w:tr>
      <w:tr w:rsidR="0041582D" w:rsidRPr="00931575" w14:paraId="0D9B74A4"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70BC1A39" w14:textId="77777777" w:rsidR="0041582D" w:rsidRPr="00931575" w:rsidRDefault="0041582D" w:rsidP="0041582D">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7B46FE54" w14:textId="77777777" w:rsidR="0041582D" w:rsidRPr="00931575" w:rsidRDefault="0041582D" w:rsidP="0041582D">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6D97E602" w14:textId="77777777" w:rsidR="0041582D" w:rsidRPr="00931575" w:rsidRDefault="0041582D" w:rsidP="0041582D">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775FC08D" w14:textId="77777777" w:rsidR="0041582D" w:rsidRPr="00931575" w:rsidRDefault="0041582D" w:rsidP="0041582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F6ADBBB" w14:textId="77777777" w:rsidR="0041582D" w:rsidRPr="00931575" w:rsidRDefault="0041582D" w:rsidP="0041582D">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17C6E2D" w14:textId="77777777" w:rsidR="0041582D" w:rsidRPr="00931575" w:rsidRDefault="0041582D" w:rsidP="0041582D">
            <w:pPr>
              <w:pStyle w:val="TAL"/>
            </w:pPr>
            <w:r w:rsidRPr="00931575">
              <w:t>x</w:t>
            </w:r>
          </w:p>
        </w:tc>
      </w:tr>
      <w:tr w:rsidR="0041582D" w:rsidRPr="00931575" w14:paraId="47FEA0C5"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1FD66536" w14:textId="77777777" w:rsidR="0041582D" w:rsidRPr="00931575" w:rsidRDefault="0041582D" w:rsidP="0041582D">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7EF593D7" w14:textId="77777777" w:rsidR="0041582D" w:rsidRPr="00931575" w:rsidRDefault="0041582D" w:rsidP="0041582D">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E35AD65" w14:textId="77777777" w:rsidR="0041582D" w:rsidRPr="00931575" w:rsidRDefault="0041582D" w:rsidP="0041582D">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C49D322"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7359838"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1D6027" w14:textId="77777777" w:rsidR="0041582D" w:rsidRPr="00931575" w:rsidRDefault="0041582D" w:rsidP="0041582D">
            <w:pPr>
              <w:pStyle w:val="TAL"/>
            </w:pPr>
            <w:r w:rsidRPr="00931575">
              <w:t>n/a</w:t>
            </w:r>
          </w:p>
        </w:tc>
      </w:tr>
      <w:tr w:rsidR="0041582D" w:rsidRPr="00931575" w14:paraId="66F0D792"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0E6A6EED" w14:textId="77777777" w:rsidR="0041582D" w:rsidRPr="00931575" w:rsidRDefault="0041582D" w:rsidP="0041582D">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242E26E8" w14:textId="77777777" w:rsidR="0041582D" w:rsidRPr="00931575" w:rsidRDefault="0041582D" w:rsidP="0041582D">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19975D96" w14:textId="77777777" w:rsidR="0041582D" w:rsidRPr="00931575" w:rsidRDefault="0041582D" w:rsidP="0041582D">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5EEE0C05" w14:textId="77777777" w:rsidR="0041582D" w:rsidRPr="00931575" w:rsidRDefault="0041582D" w:rsidP="0041582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D50156C" w14:textId="77777777" w:rsidR="0041582D" w:rsidRPr="00931575" w:rsidRDefault="0041582D" w:rsidP="0041582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52C8DF" w14:textId="77777777" w:rsidR="0041582D" w:rsidRPr="00931575" w:rsidRDefault="0041582D" w:rsidP="0041582D">
            <w:pPr>
              <w:pStyle w:val="TAL"/>
            </w:pPr>
            <w:r w:rsidRPr="00931575">
              <w:t>x</w:t>
            </w:r>
          </w:p>
        </w:tc>
      </w:tr>
      <w:tr w:rsidR="0041582D" w:rsidRPr="00931575" w14:paraId="36670B21"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408ADD99" w14:textId="77777777" w:rsidR="0041582D" w:rsidRPr="00931575" w:rsidRDefault="0041582D" w:rsidP="0041582D">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2A63FD17" w14:textId="77777777" w:rsidR="0041582D" w:rsidRPr="00931575" w:rsidRDefault="0041582D" w:rsidP="0041582D">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58F13245" w14:textId="77777777" w:rsidR="0041582D" w:rsidRPr="00931575" w:rsidRDefault="0041582D" w:rsidP="0041582D">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82275E1" w14:textId="77777777" w:rsidR="0041582D" w:rsidRPr="00931575" w:rsidRDefault="0041582D" w:rsidP="0041582D">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D111966" w14:textId="77777777" w:rsidR="0041582D" w:rsidRPr="00931575" w:rsidRDefault="0041582D" w:rsidP="0041582D">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081DAB" w14:textId="77777777" w:rsidR="0041582D" w:rsidRPr="00931575" w:rsidRDefault="0041582D" w:rsidP="0041582D">
            <w:pPr>
              <w:pStyle w:val="TAL"/>
            </w:pPr>
            <w:r w:rsidRPr="00931575">
              <w:rPr>
                <w:rFonts w:hint="eastAsia"/>
                <w:lang w:eastAsia="zh-CN"/>
              </w:rPr>
              <w:t>n/a</w:t>
            </w:r>
          </w:p>
        </w:tc>
      </w:tr>
      <w:tr w:rsidR="0041582D" w:rsidRPr="00931575" w14:paraId="40670919"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2A22BAF2" w14:textId="77777777" w:rsidR="0041582D" w:rsidRPr="00931575" w:rsidRDefault="0041582D" w:rsidP="0041582D">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16A941C" w14:textId="77777777" w:rsidR="0041582D" w:rsidRPr="00931575" w:rsidRDefault="0041582D" w:rsidP="0041582D">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40C0A082" w14:textId="77777777" w:rsidR="0041582D" w:rsidRPr="00931575" w:rsidRDefault="0041582D" w:rsidP="0041582D">
            <w:pPr>
              <w:rPr>
                <w:lang w:eastAsia="zh-CN"/>
              </w:rPr>
            </w:pPr>
            <w:r w:rsidRPr="00931575">
              <w:rPr>
                <w:lang w:eastAsia="zh-CN"/>
              </w:rPr>
              <w:t xml:space="preserve">Declaration of supported maximum speed for high speed train scenario, i.e. 350 km/h or 500 km/h. </w:t>
            </w:r>
          </w:p>
          <w:p w14:paraId="38DA66C1" w14:textId="77777777" w:rsidR="0041582D" w:rsidRPr="00931575" w:rsidRDefault="0041582D" w:rsidP="0041582D">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DA4D78D" w14:textId="77777777" w:rsidR="0041582D" w:rsidRPr="00931575" w:rsidRDefault="0041582D" w:rsidP="0041582D">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7EE031B" w14:textId="77777777" w:rsidR="0041582D" w:rsidRPr="00931575" w:rsidRDefault="0041582D" w:rsidP="0041582D">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F9F633" w14:textId="77777777" w:rsidR="0041582D" w:rsidRPr="00931575" w:rsidRDefault="0041582D" w:rsidP="0041582D">
            <w:pPr>
              <w:pStyle w:val="TAL"/>
            </w:pPr>
            <w:r w:rsidRPr="00931575">
              <w:rPr>
                <w:rFonts w:hint="eastAsia"/>
                <w:lang w:eastAsia="zh-CN"/>
              </w:rPr>
              <w:t>n/a</w:t>
            </w:r>
          </w:p>
        </w:tc>
      </w:tr>
      <w:tr w:rsidR="0041582D" w:rsidRPr="00931575" w14:paraId="07FCA7DA"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4BD4E69D" w14:textId="77777777" w:rsidR="0041582D" w:rsidRPr="00931575" w:rsidRDefault="0041582D" w:rsidP="0041582D">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19FE968" w14:textId="77777777" w:rsidR="0041582D" w:rsidRPr="00931575" w:rsidRDefault="0041582D" w:rsidP="0041582D">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2ECA027D" w14:textId="77777777" w:rsidR="0041582D" w:rsidRPr="00931575" w:rsidRDefault="0041582D" w:rsidP="0041582D">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proofErr w:type="gramStart"/>
            <w:r w:rsidRPr="00931575">
              <w:rPr>
                <w:lang w:eastAsia="zh-CN"/>
              </w:rPr>
              <w:t>format</w:t>
            </w:r>
            <w:proofErr w:type="gramEnd"/>
            <w:r w:rsidRPr="00931575">
              <w:rPr>
                <w:rFonts w:hint="eastAsia"/>
                <w:lang w:eastAsia="zh-CN"/>
              </w:rPr>
              <w:t xml:space="preserve"> </w:t>
            </w:r>
            <w:r w:rsidRPr="00931575">
              <w:rPr>
                <w:lang w:eastAsia="zh-CN"/>
              </w:rPr>
              <w:t>C2.</w:t>
            </w:r>
          </w:p>
          <w:p w14:paraId="16CE48BC" w14:textId="77777777" w:rsidR="0041582D" w:rsidRPr="00931575" w:rsidRDefault="0041582D" w:rsidP="0041582D">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02C9072D" w14:textId="77777777" w:rsidR="0041582D" w:rsidRPr="00931575" w:rsidRDefault="0041582D" w:rsidP="0041582D">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52509A2" w14:textId="77777777" w:rsidR="0041582D" w:rsidRPr="00931575" w:rsidRDefault="0041582D" w:rsidP="0041582D">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EF8637" w14:textId="77777777" w:rsidR="0041582D" w:rsidRPr="00931575" w:rsidRDefault="0041582D" w:rsidP="0041582D">
            <w:pPr>
              <w:pStyle w:val="TAL"/>
            </w:pPr>
            <w:r w:rsidRPr="00931575">
              <w:rPr>
                <w:rFonts w:hint="eastAsia"/>
                <w:lang w:eastAsia="zh-CN"/>
              </w:rPr>
              <w:t>n/a</w:t>
            </w:r>
          </w:p>
        </w:tc>
      </w:tr>
      <w:tr w:rsidR="0041582D" w:rsidRPr="00931575" w14:paraId="39BE32A4"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02C00EB2" w14:textId="77777777" w:rsidR="0041582D" w:rsidRPr="00931575" w:rsidRDefault="0041582D" w:rsidP="0041582D">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1D00747E" w14:textId="77777777" w:rsidR="0041582D" w:rsidRPr="00931575" w:rsidRDefault="0041582D" w:rsidP="0041582D">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3581D799" w14:textId="77777777" w:rsidR="0041582D" w:rsidRPr="00931575" w:rsidRDefault="0041582D" w:rsidP="0041582D">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5138E08C" w14:textId="77777777" w:rsidR="0041582D" w:rsidRPr="00931575" w:rsidRDefault="0041582D" w:rsidP="0041582D">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E0B3E25" w14:textId="77777777" w:rsidR="0041582D" w:rsidRPr="00931575" w:rsidRDefault="0041582D" w:rsidP="0041582D">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5BB867" w14:textId="77777777" w:rsidR="0041582D" w:rsidRPr="00931575" w:rsidRDefault="0041582D" w:rsidP="0041582D">
            <w:pPr>
              <w:pStyle w:val="TAL"/>
              <w:rPr>
                <w:lang w:eastAsia="zh-CN"/>
              </w:rPr>
            </w:pPr>
            <w:r>
              <w:rPr>
                <w:lang w:eastAsia="zh-CN"/>
              </w:rPr>
              <w:t>n/a</w:t>
            </w:r>
          </w:p>
        </w:tc>
      </w:tr>
      <w:tr w:rsidR="0041582D" w:rsidRPr="00931575" w14:paraId="3768BB59"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50A994A5" w14:textId="77777777" w:rsidR="0041582D" w:rsidRPr="00931575" w:rsidRDefault="0041582D" w:rsidP="0041582D">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14B85A55" w14:textId="77777777" w:rsidR="0041582D" w:rsidRPr="00931575" w:rsidRDefault="0041582D" w:rsidP="0041582D">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7F6E20ED" w14:textId="77777777" w:rsidR="0041582D" w:rsidRDefault="0041582D" w:rsidP="0041582D">
            <w:pPr>
              <w:pStyle w:val="TAL"/>
              <w:rPr>
                <w:lang w:val="en-US"/>
              </w:rPr>
            </w:pPr>
            <w:r>
              <w:rPr>
                <w:lang w:val="en-US"/>
              </w:rPr>
              <w:t xml:space="preserve">Declaration of the supported PRACH format(s) as specified in TS 38.211 [17], i.e., format: A2, B4, </w:t>
            </w:r>
            <w:proofErr w:type="gramStart"/>
            <w:r>
              <w:rPr>
                <w:lang w:val="en-US"/>
              </w:rPr>
              <w:t>C2</w:t>
            </w:r>
            <w:proofErr w:type="gramEnd"/>
            <w:r>
              <w:rPr>
                <w:lang w:val="en-US"/>
              </w:rPr>
              <w:t>.</w:t>
            </w:r>
          </w:p>
          <w:p w14:paraId="3EF23130" w14:textId="77777777" w:rsidR="0041582D" w:rsidRDefault="0041582D" w:rsidP="0041582D">
            <w:pPr>
              <w:pStyle w:val="TAL"/>
              <w:rPr>
                <w:lang w:val="en-US"/>
              </w:rPr>
            </w:pPr>
            <w:r>
              <w:rPr>
                <w:lang w:val="en-US"/>
              </w:rPr>
              <w:t> </w:t>
            </w:r>
          </w:p>
          <w:p w14:paraId="6C55D979" w14:textId="77777777" w:rsidR="0041582D" w:rsidRPr="00931575" w:rsidRDefault="0041582D" w:rsidP="0041582D">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3484EB66" w14:textId="77777777" w:rsidR="0041582D" w:rsidRPr="00931575" w:rsidRDefault="0041582D" w:rsidP="0041582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A476605" w14:textId="77777777" w:rsidR="0041582D" w:rsidRPr="00931575" w:rsidRDefault="0041582D" w:rsidP="0041582D">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021AFF9" w14:textId="77777777" w:rsidR="0041582D" w:rsidRPr="00931575" w:rsidRDefault="0041582D" w:rsidP="0041582D">
            <w:pPr>
              <w:pStyle w:val="TAL"/>
              <w:rPr>
                <w:lang w:eastAsia="zh-CN"/>
              </w:rPr>
            </w:pPr>
            <w:r>
              <w:t>n/a</w:t>
            </w:r>
          </w:p>
        </w:tc>
      </w:tr>
      <w:tr w:rsidR="0041582D" w:rsidRPr="00931575" w14:paraId="58A10287"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47E821A5" w14:textId="77777777" w:rsidR="0041582D" w:rsidRPr="00931575" w:rsidRDefault="0041582D" w:rsidP="0041582D">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2F5F8864" w14:textId="77777777" w:rsidR="0041582D" w:rsidRPr="00931575" w:rsidRDefault="0041582D" w:rsidP="0041582D">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7F0028CF" w14:textId="77777777" w:rsidR="0041582D" w:rsidRPr="00931575" w:rsidRDefault="0041582D" w:rsidP="0041582D">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442A8E27" w14:textId="77777777" w:rsidR="0041582D" w:rsidRPr="00931575" w:rsidRDefault="0041582D" w:rsidP="0041582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F9C38DF" w14:textId="77777777" w:rsidR="0041582D" w:rsidRPr="00931575" w:rsidRDefault="0041582D" w:rsidP="0041582D">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73EA086" w14:textId="77777777" w:rsidR="0041582D" w:rsidRPr="00931575" w:rsidRDefault="0041582D" w:rsidP="0041582D">
            <w:pPr>
              <w:pStyle w:val="TAL"/>
              <w:rPr>
                <w:lang w:eastAsia="zh-CN"/>
              </w:rPr>
            </w:pPr>
            <w:r>
              <w:t>n/a</w:t>
            </w:r>
          </w:p>
        </w:tc>
      </w:tr>
      <w:tr w:rsidR="0041582D" w:rsidRPr="00931575" w14:paraId="7855559E"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33EAEAAE" w14:textId="77777777" w:rsidR="0041582D" w:rsidRDefault="0041582D" w:rsidP="0041582D">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5639F5CB" w14:textId="77777777" w:rsidR="0041582D" w:rsidRDefault="0041582D" w:rsidP="0041582D">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08974BC2" w14:textId="77777777" w:rsidR="0041582D" w:rsidRDefault="0041582D" w:rsidP="0041582D">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2F42113E" w14:textId="77777777" w:rsidR="0041582D" w:rsidRDefault="0041582D" w:rsidP="0041582D">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149C411B" w14:textId="77777777" w:rsidR="0041582D" w:rsidRDefault="0041582D" w:rsidP="0041582D">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97A6A85" w14:textId="77777777" w:rsidR="0041582D" w:rsidRDefault="0041582D" w:rsidP="0041582D">
            <w:pPr>
              <w:pStyle w:val="TAL"/>
            </w:pPr>
            <w:r>
              <w:rPr>
                <w:lang w:eastAsia="fr-FR"/>
              </w:rPr>
              <w:t>x</w:t>
            </w:r>
          </w:p>
        </w:tc>
      </w:tr>
      <w:tr w:rsidR="0041582D" w:rsidRPr="00931575" w14:paraId="32370E33" w14:textId="77777777" w:rsidTr="0041582D">
        <w:trPr>
          <w:cantSplit/>
          <w:jc w:val="center"/>
        </w:trPr>
        <w:tc>
          <w:tcPr>
            <w:tcW w:w="1300" w:type="dxa"/>
            <w:tcBorders>
              <w:top w:val="single" w:sz="4" w:space="0" w:color="auto"/>
              <w:left w:val="single" w:sz="4" w:space="0" w:color="auto"/>
              <w:bottom w:val="single" w:sz="4" w:space="0" w:color="auto"/>
              <w:right w:val="single" w:sz="4" w:space="0" w:color="auto"/>
            </w:tcBorders>
          </w:tcPr>
          <w:p w14:paraId="7CC27E6A" w14:textId="77777777" w:rsidR="0041582D" w:rsidRDefault="0041582D" w:rsidP="0041582D">
            <w:pPr>
              <w:pStyle w:val="TAL"/>
              <w:rPr>
                <w:rFonts w:cs="Arial"/>
                <w:szCs w:val="18"/>
                <w:lang w:eastAsia="zh-CN"/>
              </w:rPr>
            </w:pPr>
            <w:r>
              <w:rPr>
                <w:rFonts w:cs="Arial" w:hint="eastAsia"/>
                <w:szCs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C7897A0" w14:textId="77777777" w:rsidR="0041582D" w:rsidRDefault="0041582D" w:rsidP="0041582D">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495DBD5A" w14:textId="77777777" w:rsidR="0041582D" w:rsidRDefault="0041582D" w:rsidP="0041582D">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2C35F293" w14:textId="77777777" w:rsidR="0041582D" w:rsidRDefault="0041582D" w:rsidP="0041582D">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2CA7B2D1" w14:textId="77777777" w:rsidR="0041582D" w:rsidRDefault="0041582D" w:rsidP="0041582D">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3883C55B" w14:textId="77777777" w:rsidR="0041582D" w:rsidRDefault="0041582D" w:rsidP="0041582D">
            <w:pPr>
              <w:pStyle w:val="TAL"/>
              <w:rPr>
                <w:lang w:eastAsia="fr-FR"/>
              </w:rPr>
            </w:pPr>
            <w:r>
              <w:rPr>
                <w:rFonts w:hint="eastAsia"/>
              </w:rPr>
              <w:t>n/a</w:t>
            </w:r>
          </w:p>
        </w:tc>
      </w:tr>
      <w:tr w:rsidR="0041582D" w:rsidRPr="00931575" w14:paraId="762A3772" w14:textId="77777777" w:rsidTr="0041582D">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52881B7" w14:textId="77777777" w:rsidR="0041582D" w:rsidRPr="00931575" w:rsidRDefault="0041582D" w:rsidP="0041582D">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7E04EC05" w14:textId="77777777" w:rsidR="0041582D" w:rsidRPr="00931575" w:rsidRDefault="0041582D" w:rsidP="0041582D">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1DDF71E8" w14:textId="77777777" w:rsidR="0041582D" w:rsidRPr="00931575" w:rsidRDefault="0041582D" w:rsidP="0041582D">
            <w:pPr>
              <w:pStyle w:val="TAN"/>
            </w:pPr>
            <w:r w:rsidRPr="00931575">
              <w:t>NOTE 3</w:t>
            </w:r>
            <w:r w:rsidRPr="00931575" w:rsidDel="002F5573">
              <w:t>:</w:t>
            </w:r>
            <w:r w:rsidRPr="00931575">
              <w:tab/>
              <w:t>Depending on the capability of the system some of these beams may be the same. For those same beams, testing is not repeated.</w:t>
            </w:r>
          </w:p>
          <w:p w14:paraId="20218EF3" w14:textId="77777777" w:rsidR="0041582D" w:rsidRPr="00931575" w:rsidRDefault="0041582D" w:rsidP="0041582D">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4275C68F" w14:textId="77777777" w:rsidR="0041582D" w:rsidRPr="00931575" w:rsidRDefault="0041582D" w:rsidP="0041582D">
            <w:pPr>
              <w:pStyle w:val="TAN"/>
            </w:pPr>
            <w:r w:rsidRPr="00931575">
              <w:t>NOTE 5:</w:t>
            </w:r>
            <w:r w:rsidRPr="00931575">
              <w:tab/>
              <w:t>As each identified OSDD has a declared minimum EIS value (D.27), multiple operating band can only be declared if they have the same minimum EIS declaration.</w:t>
            </w:r>
          </w:p>
          <w:p w14:paraId="3B4F4453" w14:textId="77777777" w:rsidR="0041582D" w:rsidRPr="00931575" w:rsidRDefault="0041582D" w:rsidP="0041582D">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6AFCFEF7" w14:textId="77777777" w:rsidR="0041582D" w:rsidRPr="00931575" w:rsidRDefault="0041582D" w:rsidP="0041582D">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06CE2945" w14:textId="77777777" w:rsidR="0041582D" w:rsidRPr="00931575" w:rsidRDefault="0041582D" w:rsidP="0041582D">
            <w:pPr>
              <w:pStyle w:val="TAN"/>
            </w:pPr>
            <w:r w:rsidRPr="00931575">
              <w:t>NOTE 8:</w:t>
            </w:r>
            <w:r w:rsidRPr="00931575">
              <w:tab/>
              <w:t xml:space="preserve">Not applicable for </w:t>
            </w:r>
            <w:r w:rsidRPr="00931575">
              <w:rPr>
                <w:i/>
              </w:rPr>
              <w:t>BS type 2-O</w:t>
            </w:r>
            <w:r w:rsidRPr="00931575">
              <w:t>.</w:t>
            </w:r>
          </w:p>
          <w:p w14:paraId="2E11DFF5" w14:textId="77777777" w:rsidR="0041582D" w:rsidRPr="00931575" w:rsidRDefault="0041582D" w:rsidP="0041582D">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7EC99410" w14:textId="77777777" w:rsidR="0041582D" w:rsidRPr="00931575" w:rsidRDefault="0041582D" w:rsidP="0041582D">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164236C1" w14:textId="77777777" w:rsidR="0041582D" w:rsidRPr="00931575" w:rsidRDefault="0041582D" w:rsidP="0041582D">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053B5738" w14:textId="77777777" w:rsidR="0041582D" w:rsidRPr="00931575" w:rsidRDefault="0041582D" w:rsidP="0041582D">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508DAF4C" w14:textId="77777777" w:rsidR="0041582D" w:rsidRPr="00931575" w:rsidRDefault="0041582D" w:rsidP="0041582D">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668ADA0A" w14:textId="24C80F75" w:rsidR="0041582D" w:rsidRPr="00931575" w:rsidRDefault="0041582D" w:rsidP="0041582D">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w:t>
            </w:r>
            <w:ins w:id="23" w:author="Tetsu Ikeda" w:date="2022-04-19T17:10:00Z">
              <w:r w:rsidR="00450D17">
                <w:rPr>
                  <w:lang w:eastAsia="zh-CN"/>
                </w:rPr>
                <w:t>but</w:t>
              </w:r>
            </w:ins>
            <w:ins w:id="24" w:author="Tetsu Ikeda" w:date="2022-04-19T17:05:00Z">
              <w:r w:rsidR="00450D17">
                <w:rPr>
                  <w:lang w:eastAsia="zh-CN"/>
                </w:rPr>
                <w:t xml:space="preserve"> not capable of 1024QAM DL ope</w:t>
              </w:r>
            </w:ins>
            <w:ins w:id="25" w:author="Tetsu Ikeda" w:date="2022-04-19T17:06:00Z">
              <w:r w:rsidR="00450D17">
                <w:rPr>
                  <w:lang w:eastAsia="zh-CN"/>
                </w:rPr>
                <w:t xml:space="preserve">ration </w:t>
              </w:r>
            </w:ins>
            <w:r w:rsidRPr="00931575">
              <w:rPr>
                <w:lang w:eastAsia="zh-CN"/>
              </w:rPr>
              <w:t>then two rated output power declarations may be made. One declaration is applicable when configured for 256QAM transmissions and the other declaration is applicable when not configured for 256QAM transmissions.</w:t>
            </w:r>
          </w:p>
          <w:p w14:paraId="77DB8CE4" w14:textId="77777777" w:rsidR="0041582D" w:rsidRPr="00931575" w:rsidRDefault="0041582D" w:rsidP="0041582D">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3CB9102C" w14:textId="77777777" w:rsidR="0041582D" w:rsidRPr="00931575" w:rsidRDefault="0041582D" w:rsidP="0041582D">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22AE3FE1" w14:textId="77777777" w:rsidR="0041582D" w:rsidRPr="00931575" w:rsidRDefault="0041582D" w:rsidP="0041582D">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11D550B1" w14:textId="77777777" w:rsidR="0041582D" w:rsidRDefault="0041582D" w:rsidP="0041582D">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7AD941B4" w14:textId="77777777" w:rsidR="0041582D" w:rsidRDefault="0041582D" w:rsidP="0041582D">
            <w:pPr>
              <w:pStyle w:val="TAN"/>
              <w:rPr>
                <w:ins w:id="26" w:author="Tetsu Ikeda" w:date="2022-04-19T16:59:00Z"/>
              </w:rPr>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3F854163" w14:textId="373E3011" w:rsidR="0041582D" w:rsidRPr="0041582D" w:rsidRDefault="0041582D" w:rsidP="00450D17">
            <w:pPr>
              <w:pStyle w:val="TAC"/>
              <w:ind w:left="851" w:hanging="851"/>
              <w:jc w:val="left"/>
              <w:rPr>
                <w:lang w:eastAsia="zh-CN"/>
              </w:rPr>
            </w:pPr>
            <w:ins w:id="27" w:author="Tetsu Ikeda" w:date="2022-04-19T16:59:00Z">
              <w:r>
                <w:rPr>
                  <w:lang w:eastAsia="zh-CN"/>
                </w:rPr>
                <w:t>NOTE </w:t>
              </w:r>
            </w:ins>
            <w:ins w:id="28" w:author="Tetsu Ikeda" w:date="2022-04-19T17:00:00Z">
              <w:r>
                <w:rPr>
                  <w:lang w:eastAsia="zh-CN"/>
                </w:rPr>
                <w:t>20</w:t>
              </w:r>
            </w:ins>
            <w:ins w:id="29" w:author="Tetsu Ikeda" w:date="2022-04-19T16:59:00Z">
              <w:r w:rsidRPr="00931575">
                <w:rPr>
                  <w:lang w:eastAsia="zh-CN"/>
                </w:rPr>
                <w:t>:</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Pr>
                  <w:lang w:eastAsia="zh-CN"/>
                </w:rPr>
                <w:t xml:space="preserve"> is capable of </w:t>
              </w:r>
            </w:ins>
            <w:ins w:id="30" w:author="Tetsu Ikeda" w:date="2022-04-19T17:02:00Z">
              <w:r>
                <w:rPr>
                  <w:lang w:eastAsia="zh-CN"/>
                </w:rPr>
                <w:t>1024</w:t>
              </w:r>
            </w:ins>
            <w:ins w:id="31" w:author="Tetsu Ikeda" w:date="2022-04-19T16:59:00Z">
              <w:r w:rsidRPr="00931575">
                <w:rPr>
                  <w:lang w:eastAsia="zh-CN"/>
                </w:rPr>
                <w:t>QAM DL operation</w:t>
              </w:r>
            </w:ins>
            <w:ins w:id="32" w:author="Tetsu Ikeda" w:date="2022-04-19T17:01:00Z">
              <w:r>
                <w:rPr>
                  <w:lang w:eastAsia="zh-CN"/>
                </w:rPr>
                <w:t xml:space="preserve"> </w:t>
              </w:r>
            </w:ins>
            <w:ins w:id="33" w:author="Tetsu Ikeda" w:date="2022-04-19T16:59:00Z">
              <w:r w:rsidRPr="00931575">
                <w:rPr>
                  <w:lang w:eastAsia="zh-CN"/>
                </w:rPr>
                <w:t>then t</w:t>
              </w:r>
            </w:ins>
            <w:ins w:id="34" w:author="Tetsu Ikeda" w:date="2022-04-19T17:03:00Z">
              <w:r w:rsidR="00450D17">
                <w:rPr>
                  <w:lang w:eastAsia="zh-CN"/>
                </w:rPr>
                <w:t>hree</w:t>
              </w:r>
            </w:ins>
            <w:ins w:id="35" w:author="Tetsu Ikeda" w:date="2022-04-19T16:59:00Z">
              <w:r w:rsidRPr="00931575">
                <w:rPr>
                  <w:lang w:eastAsia="zh-CN"/>
                </w:rPr>
                <w:t xml:space="preserve"> rated output power declarations may be made. One declaration is applicable when configured for </w:t>
              </w:r>
            </w:ins>
            <w:ins w:id="36" w:author="Tetsu Ikeda" w:date="2022-04-19T17:03:00Z">
              <w:r w:rsidR="00450D17">
                <w:rPr>
                  <w:lang w:eastAsia="zh-CN"/>
                </w:rPr>
                <w:t>1024</w:t>
              </w:r>
            </w:ins>
            <w:ins w:id="37" w:author="Tetsu Ikeda" w:date="2022-04-19T17:04:00Z">
              <w:r w:rsidR="00450D17">
                <w:rPr>
                  <w:lang w:eastAsia="zh-CN"/>
                </w:rPr>
                <w:t xml:space="preserve">QAM transmissions, a different declaration is applicable when configured for </w:t>
              </w:r>
            </w:ins>
            <w:ins w:id="38" w:author="Tetsu Ikeda" w:date="2022-04-19T16:59:00Z">
              <w:r w:rsidRPr="00931575">
                <w:rPr>
                  <w:lang w:eastAsia="zh-CN"/>
                </w:rPr>
                <w:t xml:space="preserve">256QAM transmissions and the other declaration is applicable when configured </w:t>
              </w:r>
            </w:ins>
            <w:ins w:id="39" w:author="Tetsu Ikeda" w:date="2022-04-19T17:05:00Z">
              <w:r w:rsidR="00450D17">
                <w:rPr>
                  <w:lang w:eastAsia="zh-CN"/>
                </w:rPr>
                <w:t xml:space="preserve">neither </w:t>
              </w:r>
            </w:ins>
            <w:ins w:id="40" w:author="Tetsu Ikeda" w:date="2022-04-19T16:59:00Z">
              <w:r w:rsidRPr="00931575">
                <w:rPr>
                  <w:lang w:eastAsia="zh-CN"/>
                </w:rPr>
                <w:t xml:space="preserve">for 256QAM </w:t>
              </w:r>
            </w:ins>
            <w:ins w:id="41" w:author="Tetsu Ikeda" w:date="2022-04-19T17:05:00Z">
              <w:r w:rsidR="00450D17">
                <w:rPr>
                  <w:lang w:eastAsia="zh-CN"/>
                </w:rPr>
                <w:t xml:space="preserve">nor 1024 QAM </w:t>
              </w:r>
            </w:ins>
            <w:ins w:id="42" w:author="Tetsu Ikeda" w:date="2022-04-19T16:59:00Z">
              <w:r w:rsidRPr="00931575">
                <w:rPr>
                  <w:lang w:eastAsia="zh-CN"/>
                </w:rPr>
                <w:t>transmissions.</w:t>
              </w:r>
            </w:ins>
          </w:p>
        </w:tc>
      </w:tr>
    </w:tbl>
    <w:p w14:paraId="4C9E115D" w14:textId="77777777" w:rsidR="0041582D" w:rsidRPr="00931575" w:rsidRDefault="0041582D" w:rsidP="0041582D"/>
    <w:p w14:paraId="2D9180B9" w14:textId="3A787E5E" w:rsidR="00A266C0" w:rsidRPr="00FE4D16" w:rsidRDefault="00A266C0" w:rsidP="00A266C0">
      <w:pPr>
        <w:pStyle w:val="EW"/>
        <w:ind w:left="0" w:firstLine="0"/>
        <w:rPr>
          <w:rFonts w:ascii="Arial" w:hAnsi="Arial" w:cs="Arial"/>
          <w:color w:val="FF0000"/>
          <w:sz w:val="32"/>
          <w:lang w:eastAsia="ja-JP"/>
        </w:rPr>
      </w:pPr>
      <w:r w:rsidRPr="00D35C12">
        <w:rPr>
          <w:rFonts w:ascii="Arial" w:hAnsi="Arial" w:cs="Arial"/>
          <w:color w:val="FF0000"/>
          <w:sz w:val="32"/>
          <w:lang w:eastAsia="ja-JP"/>
        </w:rPr>
        <w:t>-</w:t>
      </w:r>
      <w:r>
        <w:rPr>
          <w:rFonts w:ascii="Arial" w:hAnsi="Arial" w:cs="Arial"/>
          <w:color w:val="FF0000"/>
          <w:sz w:val="32"/>
          <w:lang w:eastAsia="ja-JP"/>
        </w:rPr>
        <w:t>----- Next</w:t>
      </w:r>
      <w:r w:rsidRPr="00D35C12">
        <w:rPr>
          <w:rFonts w:ascii="Arial" w:hAnsi="Arial" w:cs="Arial"/>
          <w:color w:val="FF0000"/>
          <w:sz w:val="32"/>
          <w:lang w:eastAsia="ja-JP"/>
        </w:rPr>
        <w:t xml:space="preserve"> change -----------</w:t>
      </w:r>
    </w:p>
    <w:p w14:paraId="70D5589E" w14:textId="77777777" w:rsidR="00B85A03" w:rsidRPr="00931575" w:rsidRDefault="00B85A03" w:rsidP="00B85A03">
      <w:pPr>
        <w:pStyle w:val="5"/>
        <w:rPr>
          <w:lang w:eastAsia="sv-SE"/>
        </w:rPr>
      </w:pPr>
      <w:bookmarkStart w:id="43" w:name="_Toc21102662"/>
      <w:bookmarkStart w:id="44" w:name="_Toc29810511"/>
      <w:bookmarkStart w:id="45" w:name="_Toc36635863"/>
      <w:bookmarkStart w:id="46" w:name="_Toc37272809"/>
      <w:bookmarkStart w:id="47" w:name="_Toc45885886"/>
      <w:bookmarkStart w:id="48" w:name="_Toc53182995"/>
      <w:bookmarkStart w:id="49" w:name="_Toc58915662"/>
      <w:bookmarkStart w:id="50" w:name="_Toc58917843"/>
      <w:bookmarkStart w:id="51" w:name="_Toc66693712"/>
      <w:bookmarkStart w:id="52" w:name="_Toc74915664"/>
      <w:bookmarkStart w:id="53" w:name="_Toc76114289"/>
      <w:bookmarkStart w:id="54" w:name="_Toc76544175"/>
      <w:bookmarkStart w:id="55" w:name="_Toc82536297"/>
      <w:bookmarkStart w:id="56" w:name="_Toc89952590"/>
      <w:bookmarkStart w:id="57" w:name="_Toc98766406"/>
      <w:bookmarkStart w:id="58" w:name="_Toc99702769"/>
      <w:r w:rsidRPr="00931575">
        <w:rPr>
          <w:lang w:eastAsia="sv-SE"/>
        </w:rPr>
        <w:t>6.4.3.4.2</w:t>
      </w:r>
      <w:r w:rsidRPr="00931575">
        <w:rPr>
          <w:lang w:eastAsia="sv-SE"/>
        </w:rPr>
        <w:tab/>
        <w:t>Procedure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3B59B7C" w14:textId="77777777" w:rsidR="00B85A03" w:rsidRPr="00931575" w:rsidRDefault="00B85A03" w:rsidP="00B85A03">
      <w:pPr>
        <w:pStyle w:val="B1"/>
      </w:pPr>
      <w:r w:rsidRPr="00931575">
        <w:t>1)</w:t>
      </w:r>
      <w:r w:rsidRPr="00931575">
        <w:tab/>
        <w:t>Place the BS at the positioner.</w:t>
      </w:r>
    </w:p>
    <w:p w14:paraId="291AC814" w14:textId="77777777" w:rsidR="00B85A03" w:rsidRPr="00931575" w:rsidRDefault="00B85A03" w:rsidP="00B85A03">
      <w:pPr>
        <w:pStyle w:val="B1"/>
      </w:pPr>
      <w:r w:rsidRPr="00931575">
        <w:t>2)</w:t>
      </w:r>
      <w:r w:rsidRPr="00931575">
        <w:tab/>
        <w:t>Align the manufacturer declared coordinate system orientation (D.2) of the BS with the test system.</w:t>
      </w:r>
    </w:p>
    <w:p w14:paraId="037A6D8D" w14:textId="77777777" w:rsidR="00B85A03" w:rsidRPr="00931575" w:rsidRDefault="00B85A03" w:rsidP="00B85A03">
      <w:pPr>
        <w:pStyle w:val="B1"/>
      </w:pPr>
      <w:r w:rsidRPr="00931575">
        <w:t>3)</w:t>
      </w:r>
      <w:r w:rsidRPr="00931575">
        <w:tab/>
        <w:t>Orient the positioner (and BS) in order that the direction to be tested aligns with the test antenna.</w:t>
      </w:r>
    </w:p>
    <w:p w14:paraId="0AC97C3D" w14:textId="77777777" w:rsidR="00B85A03" w:rsidRPr="00931575" w:rsidRDefault="00B85A03" w:rsidP="00B85A03">
      <w:pPr>
        <w:pStyle w:val="B1"/>
      </w:pPr>
      <w:r w:rsidRPr="00931575">
        <w:t>4)</w:t>
      </w:r>
      <w:r w:rsidRPr="00931575">
        <w:tab/>
        <w:t>Configure the beam peak direction of the BS according to the declared beam direction pair.</w:t>
      </w:r>
    </w:p>
    <w:p w14:paraId="6EAFE49C" w14:textId="77777777" w:rsidR="00B85A03" w:rsidRPr="00931575" w:rsidRDefault="00B85A03" w:rsidP="00B85A03">
      <w:pPr>
        <w:pStyle w:val="B1"/>
        <w:rPr>
          <w:rFonts w:cs="v4.2.0"/>
          <w:lang w:val="en-US" w:eastAsia="zh-CN"/>
        </w:rPr>
      </w:pPr>
      <w:r w:rsidRPr="00931575">
        <w:t>5)</w:t>
      </w:r>
      <w:r w:rsidRPr="00931575">
        <w:tab/>
      </w:r>
      <w:r w:rsidRPr="00931575">
        <w:rPr>
          <w:rFonts w:cs="v4.2.0"/>
          <w:lang w:val="en-US" w:eastAsia="zh-CN"/>
        </w:rPr>
        <w:t xml:space="preserve">For </w:t>
      </w:r>
      <w:r w:rsidRPr="00931575">
        <w:rPr>
          <w:rFonts w:cs="v4.2.0"/>
          <w:i/>
          <w:iCs/>
          <w:lang w:val="en-US" w:eastAsia="zh-CN"/>
        </w:rPr>
        <w:t>BS type 1-O</w:t>
      </w:r>
      <w:r w:rsidRPr="00931575">
        <w:t>, set the BS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4.</w:t>
      </w:r>
      <w:r w:rsidRPr="00931575">
        <w:rPr>
          <w:rFonts w:hint="eastAsia"/>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hint="eastAsia"/>
          <w:lang w:val="en-US" w:eastAsia="zh-CN"/>
        </w:rPr>
        <w:t>s</w:t>
      </w:r>
      <w:r w:rsidRPr="00931575">
        <w:rPr>
          <w:rFonts w:cs="v4.2.0"/>
          <w:lang w:val="en-US" w:eastAsia="zh-CN"/>
        </w:rPr>
        <w:t>:</w:t>
      </w:r>
    </w:p>
    <w:p w14:paraId="12850B5B" w14:textId="41B315A7" w:rsidR="00B85A03" w:rsidRPr="00931575" w:rsidRDefault="00B85A03" w:rsidP="00B85A03">
      <w:pPr>
        <w:pStyle w:val="B2"/>
        <w:rPr>
          <w:ins w:id="59" w:author="Tetsu Ikeda" w:date="2022-04-19T17:45:00Z"/>
          <w:lang w:val="en-US" w:eastAsia="zh-CN"/>
        </w:rPr>
      </w:pPr>
      <w:ins w:id="60" w:author="Tetsu Ikeda" w:date="2022-04-19T17:45:00Z">
        <w:r w:rsidRPr="00931575">
          <w:t>-</w:t>
        </w:r>
        <w:r w:rsidRPr="00931575">
          <w:tab/>
        </w:r>
        <w:r w:rsidRPr="00931575">
          <w:rPr>
            <w:lang w:val="en-US" w:eastAsia="zh-CN"/>
          </w:rPr>
          <w:t>NR-FR1-TM3.1</w:t>
        </w:r>
      </w:ins>
      <w:ins w:id="61" w:author="Tetsu Ikeda" w:date="2022-04-19T17:46:00Z">
        <w:r>
          <w:rPr>
            <w:lang w:val="en-US" w:eastAsia="zh-CN"/>
          </w:rPr>
          <w:t>b</w:t>
        </w:r>
      </w:ins>
      <w:ins w:id="62" w:author="Tetsu Ikeda" w:date="2022-04-19T17:45:00Z">
        <w:r w:rsidRPr="00931575">
          <w:rPr>
            <w:lang w:val="en-US" w:eastAsia="zh-CN"/>
          </w:rPr>
          <w:t xml:space="preserve"> </w:t>
        </w:r>
        <w:r w:rsidRPr="00931575">
          <w:t>in TS 38.141-1 [3] clause 4.9.2.2.</w:t>
        </w:r>
        <w:r w:rsidRPr="00931575">
          <w:rPr>
            <w:rFonts w:hint="eastAsia"/>
            <w:lang w:val="en-US" w:eastAsia="zh-CN"/>
          </w:rPr>
          <w:t>6</w:t>
        </w:r>
      </w:ins>
      <w:ins w:id="63" w:author="Tetsu Ikeda" w:date="2022-04-19T17:47:00Z">
        <w:r>
          <w:rPr>
            <w:lang w:val="en-US" w:eastAsia="zh-CN"/>
          </w:rPr>
          <w:t>A</w:t>
        </w:r>
      </w:ins>
      <w:ins w:id="64" w:author="Tetsu Ikeda" w:date="2022-04-19T17:45:00Z">
        <w:r w:rsidRPr="00931575">
          <w:rPr>
            <w:lang w:val="en-US" w:eastAsia="zh-CN"/>
          </w:rPr>
          <w:t xml:space="preserve"> if </w:t>
        </w:r>
      </w:ins>
      <w:ins w:id="65" w:author="Tetsu Ikeda" w:date="2022-04-19T17:46:00Z">
        <w:r>
          <w:rPr>
            <w:lang w:val="en-US" w:eastAsia="zh-CN"/>
          </w:rPr>
          <w:t>1024</w:t>
        </w:r>
      </w:ins>
      <w:ins w:id="66" w:author="Tetsu Ikeda" w:date="2022-04-19T17:45:00Z">
        <w:r w:rsidRPr="00931575">
          <w:rPr>
            <w:lang w:val="en-US" w:eastAsia="zh-CN"/>
          </w:rPr>
          <w:t xml:space="preserve">QAM is supported </w:t>
        </w:r>
        <w:r w:rsidRPr="00931575">
          <w:rPr>
            <w:rFonts w:hint="eastAsia"/>
            <w:lang w:val="en-US" w:eastAsia="zh-CN"/>
          </w:rPr>
          <w:t xml:space="preserve">by BS </w:t>
        </w:r>
        <w:r w:rsidRPr="00931575">
          <w:rPr>
            <w:lang w:val="en-US" w:eastAsia="zh-CN"/>
          </w:rPr>
          <w:t>without power back off</w:t>
        </w:r>
        <w:r w:rsidRPr="00931575">
          <w:rPr>
            <w:rFonts w:hint="eastAsia"/>
            <w:lang w:val="en-US" w:eastAsia="zh-CN"/>
          </w:rPr>
          <w:t>;</w:t>
        </w:r>
      </w:ins>
    </w:p>
    <w:p w14:paraId="6CE21434" w14:textId="687C5AA8" w:rsidR="00B85A03" w:rsidRPr="00931575" w:rsidRDefault="00B85A03" w:rsidP="00B85A03">
      <w:pPr>
        <w:pStyle w:val="B2"/>
        <w:rPr>
          <w:lang w:val="en-US" w:eastAsia="zh-CN"/>
        </w:rPr>
      </w:pPr>
      <w:r w:rsidRPr="00931575">
        <w:lastRenderedPageBreak/>
        <w:t>-</w:t>
      </w:r>
      <w:r w:rsidRPr="00931575">
        <w:tab/>
      </w:r>
      <w:proofErr w:type="gramStart"/>
      <w:ins w:id="67" w:author="Tetsu Ikeda" w:date="2022-04-19T17:45:00Z">
        <w:r>
          <w:t>or</w:t>
        </w:r>
        <w:proofErr w:type="gramEnd"/>
        <w:r>
          <w:t xml:space="preserve"> </w:t>
        </w:r>
      </w:ins>
      <w:r w:rsidRPr="00931575">
        <w:rPr>
          <w:lang w:val="en-US" w:eastAsia="zh-CN"/>
        </w:rPr>
        <w:t xml:space="preserve">NR-FR1-TM3.1a </w:t>
      </w:r>
      <w:r w:rsidRPr="00931575">
        <w:t>in TS 38.141-1 [3] clause 4.9.2.2.</w:t>
      </w:r>
      <w:r w:rsidRPr="00931575">
        <w:rPr>
          <w:rFonts w:hint="eastAsia"/>
          <w:lang w:val="en-US" w:eastAsia="zh-CN"/>
        </w:rPr>
        <w:t>6</w:t>
      </w:r>
      <w:r w:rsidRPr="00931575">
        <w:rPr>
          <w:lang w:val="en-US" w:eastAsia="zh-CN"/>
        </w:rPr>
        <w:t xml:space="preserve"> if </w:t>
      </w:r>
      <w:ins w:id="68" w:author="Tetsu Ikeda" w:date="2022-04-19T17:49:00Z">
        <w:r>
          <w:rPr>
            <w:lang w:val="en-US" w:eastAsia="zh-CN"/>
          </w:rPr>
          <w:t xml:space="preserve">1024QAM is not supported by BS without power back off </w:t>
        </w:r>
      </w:ins>
      <w:ins w:id="69" w:author="Tetsu Ikeda" w:date="2022-04-19T17:56:00Z">
        <w:r w:rsidR="00CD4307">
          <w:rPr>
            <w:lang w:val="en-US" w:eastAsia="zh-CN"/>
          </w:rPr>
          <w:t>but</w:t>
        </w:r>
      </w:ins>
      <w:ins w:id="70" w:author="Tetsu Ikeda" w:date="2022-04-19T17:49:00Z">
        <w:r>
          <w:rPr>
            <w:lang w:val="en-US" w:eastAsia="zh-CN"/>
          </w:rPr>
          <w:t xml:space="preserve"> </w:t>
        </w:r>
      </w:ins>
      <w:r w:rsidRPr="00931575">
        <w:rPr>
          <w:lang w:val="en-US" w:eastAsia="zh-CN"/>
        </w:rPr>
        <w:t xml:space="preserve">256QAM is supported </w:t>
      </w:r>
      <w:r w:rsidRPr="00931575">
        <w:rPr>
          <w:rFonts w:hint="eastAsia"/>
          <w:lang w:val="en-US" w:eastAsia="zh-CN"/>
        </w:rPr>
        <w:t xml:space="preserve">by BS </w:t>
      </w:r>
      <w:r w:rsidRPr="00931575">
        <w:rPr>
          <w:lang w:val="en-US" w:eastAsia="zh-CN"/>
        </w:rPr>
        <w:t>without power back off</w:t>
      </w:r>
      <w:r w:rsidRPr="00931575">
        <w:rPr>
          <w:rFonts w:hint="eastAsia"/>
          <w:lang w:val="en-US" w:eastAsia="zh-CN"/>
        </w:rPr>
        <w:t>;</w:t>
      </w:r>
    </w:p>
    <w:p w14:paraId="382DFF82" w14:textId="66F84861" w:rsidR="00B85A03" w:rsidRPr="00931575" w:rsidRDefault="00B85A03" w:rsidP="00B85A03">
      <w:pPr>
        <w:pStyle w:val="B2"/>
        <w:rPr>
          <w:lang w:val="en-US" w:eastAsia="zh-CN"/>
        </w:rPr>
      </w:pPr>
      <w:r w:rsidRPr="00931575">
        <w:t>-</w:t>
      </w:r>
      <w:r w:rsidRPr="00931575">
        <w:tab/>
      </w:r>
      <w:proofErr w:type="gramStart"/>
      <w:r w:rsidRPr="00931575">
        <w:rPr>
          <w:rFonts w:hint="eastAsia"/>
          <w:lang w:val="en-US" w:eastAsia="zh-CN"/>
        </w:rPr>
        <w:t>or</w:t>
      </w:r>
      <w:proofErr w:type="gramEnd"/>
      <w:r w:rsidRPr="00931575">
        <w:rPr>
          <w:rFonts w:hint="eastAsia"/>
          <w:lang w:val="en-US" w:eastAsia="zh-CN"/>
        </w:rPr>
        <w:t xml:space="preserve"> NR-FR1-TM3.1 </w:t>
      </w:r>
      <w:r w:rsidRPr="00931575">
        <w:t>in TS 38.141-1 [3] clause 4.9.2.2.</w:t>
      </w:r>
      <w:r w:rsidRPr="00931575">
        <w:rPr>
          <w:rFonts w:hint="eastAsia"/>
          <w:lang w:val="en-US" w:eastAsia="zh-CN"/>
        </w:rPr>
        <w:t xml:space="preserve">5 if </w:t>
      </w:r>
      <w:ins w:id="71" w:author="Tetsu Ikeda" w:date="2022-04-19T17:52:00Z">
        <w:r w:rsidR="00CD4307">
          <w:rPr>
            <w:lang w:val="en-US" w:eastAsia="zh-CN"/>
          </w:rPr>
          <w:t xml:space="preserve">1024QAM and </w:t>
        </w:r>
      </w:ins>
      <w:r w:rsidRPr="00931575">
        <w:rPr>
          <w:rFonts w:hint="eastAsia"/>
          <w:lang w:val="en-US" w:eastAsia="zh-CN"/>
        </w:rPr>
        <w:t xml:space="preserve">256QAM </w:t>
      </w:r>
      <w:del w:id="72" w:author="Tetsu Ikeda" w:date="2022-04-19T17:52:00Z">
        <w:r w:rsidRPr="00931575" w:rsidDel="00CD4307">
          <w:rPr>
            <w:rFonts w:hint="eastAsia"/>
            <w:lang w:val="en-US" w:eastAsia="zh-CN"/>
          </w:rPr>
          <w:delText>is</w:delText>
        </w:r>
      </w:del>
      <w:ins w:id="73" w:author="Tetsu Ikeda" w:date="2022-04-19T17:52:00Z">
        <w:r w:rsidR="00CD4307">
          <w:rPr>
            <w:lang w:val="en-US" w:eastAsia="zh-CN"/>
          </w:rPr>
          <w:t>are both</w:t>
        </w:r>
      </w:ins>
      <w:r w:rsidRPr="00931575">
        <w:rPr>
          <w:rFonts w:hint="eastAsia"/>
          <w:lang w:val="en-US" w:eastAsia="zh-CN"/>
        </w:rPr>
        <w:t xml:space="preserve"> not supported by BS</w:t>
      </w:r>
      <w:ins w:id="74" w:author="Tetsu Ikeda" w:date="2022-04-19T17:50:00Z">
        <w:r>
          <w:rPr>
            <w:lang w:val="en-US" w:eastAsia="zh-CN"/>
          </w:rPr>
          <w:t xml:space="preserve"> without power back off</w:t>
        </w:r>
      </w:ins>
      <w:r w:rsidRPr="00931575">
        <w:rPr>
          <w:rFonts w:hint="eastAsia"/>
          <w:lang w:val="en-US" w:eastAsia="zh-CN"/>
        </w:rPr>
        <w:t>;</w:t>
      </w:r>
    </w:p>
    <w:p w14:paraId="57AFF85D" w14:textId="1014E82F" w:rsidR="00B85A03" w:rsidRPr="00931575" w:rsidRDefault="00B85A03" w:rsidP="00B85A03">
      <w:pPr>
        <w:pStyle w:val="B2"/>
        <w:rPr>
          <w:lang w:val="en-US" w:eastAsia="zh-CN"/>
        </w:rPr>
      </w:pPr>
      <w:del w:id="75" w:author="Tetsu Ikeda" w:date="2022-04-19T17:50:00Z">
        <w:r w:rsidRPr="00931575" w:rsidDel="00B85A03">
          <w:delText>-</w:delText>
        </w:r>
        <w:r w:rsidRPr="00931575" w:rsidDel="00B85A03">
          <w:tab/>
        </w:r>
        <w:r w:rsidRPr="00931575" w:rsidDel="00B85A03">
          <w:rPr>
            <w:rFonts w:hint="eastAsia"/>
            <w:lang w:val="en-US" w:eastAsia="zh-CN"/>
          </w:rPr>
          <w:delText>or NR-FR1-TM3.1</w:delText>
        </w:r>
        <w:r w:rsidRPr="00931575" w:rsidDel="00B85A03">
          <w:rPr>
            <w:lang w:val="en-US" w:eastAsia="zh-CN"/>
          </w:rPr>
          <w:delText xml:space="preserve"> </w:delText>
        </w:r>
        <w:r w:rsidRPr="00931575" w:rsidDel="00B85A03">
          <w:delText>in TS 38.141-1 [3] clause 4.9.2.2.</w:delText>
        </w:r>
        <w:r w:rsidRPr="00931575" w:rsidDel="00B85A03">
          <w:rPr>
            <w:rFonts w:hint="eastAsia"/>
            <w:lang w:val="en-US" w:eastAsia="zh-CN"/>
          </w:rPr>
          <w:delText>5 if 256QAM is supported by BS with power back off;</w:delText>
        </w:r>
      </w:del>
    </w:p>
    <w:p w14:paraId="14D7F555" w14:textId="77777777" w:rsidR="00B85A03" w:rsidRPr="00931575" w:rsidRDefault="00B85A03" w:rsidP="00B85A03">
      <w:pPr>
        <w:pStyle w:val="B1"/>
        <w:rPr>
          <w:rFonts w:cs="v4.2.0"/>
          <w:lang w:val="en-US" w:eastAsia="zh-CN"/>
        </w:rPr>
      </w:pPr>
      <w:r w:rsidRPr="00931575">
        <w:tab/>
      </w:r>
      <w:r w:rsidRPr="00931575">
        <w:rPr>
          <w:rFonts w:cs="v4.2.0"/>
          <w:lang w:val="en-US" w:eastAsia="zh-CN"/>
        </w:rPr>
        <w:t xml:space="preserve">For </w:t>
      </w:r>
      <w:r w:rsidRPr="00931575">
        <w:rPr>
          <w:rFonts w:cs="v4.2.0"/>
          <w:i/>
          <w:iCs/>
          <w:lang w:val="en-US" w:eastAsia="zh-CN"/>
        </w:rPr>
        <w:t xml:space="preserve">BS type </w:t>
      </w:r>
      <w:r w:rsidRPr="00931575">
        <w:rPr>
          <w:rFonts w:cs="v4.2.0" w:hint="eastAsia"/>
          <w:i/>
          <w:iCs/>
          <w:lang w:val="en-US" w:eastAsia="zh-CN"/>
        </w:rPr>
        <w:t>2</w:t>
      </w:r>
      <w:r w:rsidRPr="00931575">
        <w:rPr>
          <w:rFonts w:cs="v4.2.0"/>
          <w:i/>
          <w:iCs/>
          <w:lang w:val="en-US" w:eastAsia="zh-CN"/>
        </w:rPr>
        <w:t>-O</w:t>
      </w:r>
      <w:r w:rsidRPr="00931575">
        <w:t>, set the BS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4.</w:t>
      </w:r>
      <w:r w:rsidRPr="00931575">
        <w:rPr>
          <w:rFonts w:hint="eastAsia"/>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cs="v4.2.0"/>
          <w:lang w:val="en-US" w:eastAsia="zh-CN"/>
        </w:rPr>
        <w:t>:</w:t>
      </w:r>
    </w:p>
    <w:p w14:paraId="3BEB86C9" w14:textId="77777777" w:rsidR="00B85A03" w:rsidRPr="00931575" w:rsidRDefault="00B85A03" w:rsidP="00B85A03">
      <w:pPr>
        <w:pStyle w:val="B2"/>
      </w:pPr>
      <w:r w:rsidRPr="00931575">
        <w:t>-</w:t>
      </w:r>
      <w:r w:rsidRPr="00931575">
        <w:tab/>
        <w:t>NR-FR2-TM3.1a if 256QAM is supported by BS without power back off, or</w:t>
      </w:r>
    </w:p>
    <w:p w14:paraId="559E9CBE" w14:textId="77777777" w:rsidR="00B85A03" w:rsidRPr="00931575" w:rsidRDefault="00B85A03" w:rsidP="00B85A03">
      <w:pPr>
        <w:pStyle w:val="B2"/>
        <w:rPr>
          <w:lang w:val="en-US" w:eastAsia="zh-CN"/>
        </w:rPr>
      </w:pPr>
      <w:r w:rsidRPr="00931575">
        <w:t>-</w:t>
      </w:r>
      <w:r w:rsidRPr="00931575">
        <w:tab/>
      </w:r>
      <w:r w:rsidRPr="00931575">
        <w:rPr>
          <w:lang w:val="en-US" w:eastAsia="zh-CN"/>
        </w:rPr>
        <w:t>NR-FR</w:t>
      </w:r>
      <w:r w:rsidRPr="00931575">
        <w:rPr>
          <w:rFonts w:hint="eastAsia"/>
          <w:lang w:val="en-US" w:eastAsia="zh-CN"/>
        </w:rPr>
        <w:t>2</w:t>
      </w:r>
      <w:r w:rsidRPr="00931575">
        <w:rPr>
          <w:lang w:val="en-US" w:eastAsia="zh-CN"/>
        </w:rPr>
        <w:t xml:space="preserve">-TM3.1 if 256QAM is supported by BS with power back off, or 256QAM is not supported by BS; </w:t>
      </w:r>
      <w:r w:rsidRPr="00931575">
        <w:rPr>
          <w:rFonts w:hint="eastAsia"/>
          <w:lang w:val="en-US" w:eastAsia="zh-CN"/>
        </w:rPr>
        <w:t xml:space="preserve">with 64QAM signals </w:t>
      </w:r>
      <w:r w:rsidRPr="00931575">
        <w:rPr>
          <w:lang w:val="en-US" w:eastAsia="zh-CN"/>
        </w:rPr>
        <w:t xml:space="preserve">if </w:t>
      </w:r>
      <w:r w:rsidRPr="00931575">
        <w:rPr>
          <w:rFonts w:hint="eastAsia"/>
          <w:lang w:val="en-US" w:eastAsia="zh-CN"/>
        </w:rPr>
        <w:t>64QAM</w:t>
      </w:r>
      <w:r w:rsidRPr="00931575">
        <w:rPr>
          <w:lang w:val="en-US" w:eastAsia="zh-CN"/>
        </w:rPr>
        <w:t xml:space="preserve"> is supported </w:t>
      </w:r>
      <w:r w:rsidRPr="00931575">
        <w:rPr>
          <w:rFonts w:hint="eastAsia"/>
          <w:lang w:val="en-US" w:eastAsia="zh-CN"/>
        </w:rPr>
        <w:t xml:space="preserve">by BS </w:t>
      </w:r>
      <w:r w:rsidRPr="00931575">
        <w:rPr>
          <w:lang w:val="en-US" w:eastAsia="zh-CN"/>
        </w:rPr>
        <w:t>without power back off, or</w:t>
      </w:r>
      <w:r w:rsidRPr="00931575">
        <w:rPr>
          <w:rFonts w:hint="eastAsia"/>
          <w:lang w:val="en-US" w:eastAsia="zh-CN"/>
        </w:rPr>
        <w:t>;</w:t>
      </w:r>
    </w:p>
    <w:p w14:paraId="40F0090E" w14:textId="77777777" w:rsidR="00B85A03" w:rsidRPr="00931575" w:rsidRDefault="00B85A03" w:rsidP="00B85A03">
      <w:pPr>
        <w:pStyle w:val="B2"/>
        <w:rPr>
          <w:lang w:val="en-US" w:eastAsia="zh-CN"/>
        </w:rPr>
      </w:pPr>
      <w:r w:rsidRPr="00931575">
        <w:t>-</w:t>
      </w:r>
      <w:r w:rsidRPr="00931575">
        <w:tab/>
      </w:r>
      <w:r w:rsidRPr="00931575">
        <w:rPr>
          <w:rFonts w:hint="eastAsia"/>
          <w:lang w:val="en-US" w:eastAsia="zh-CN"/>
        </w:rPr>
        <w:t>NR-FR2-TM3.1 with highest modulation order supported without power back off if 64QAM is not supported by BS</w:t>
      </w:r>
      <w:r w:rsidRPr="00931575">
        <w:rPr>
          <w:lang w:val="en-US" w:eastAsia="zh-CN"/>
        </w:rPr>
        <w:t>, or</w:t>
      </w:r>
      <w:r w:rsidRPr="00931575">
        <w:rPr>
          <w:rFonts w:hint="eastAsia"/>
          <w:lang w:val="en-US" w:eastAsia="zh-CN"/>
        </w:rPr>
        <w:t>;</w:t>
      </w:r>
    </w:p>
    <w:p w14:paraId="5398245E" w14:textId="77777777" w:rsidR="00B85A03" w:rsidRPr="00931575" w:rsidRDefault="00B85A03" w:rsidP="00B85A03">
      <w:pPr>
        <w:pStyle w:val="B2"/>
        <w:rPr>
          <w:lang w:val="en-US" w:eastAsia="zh-CN"/>
        </w:rPr>
      </w:pPr>
      <w:r w:rsidRPr="00931575">
        <w:t>-</w:t>
      </w:r>
      <w:r w:rsidRPr="00931575">
        <w:tab/>
      </w:r>
      <w:r w:rsidRPr="00931575">
        <w:rPr>
          <w:rFonts w:hint="eastAsia"/>
          <w:lang w:val="en-US" w:eastAsia="zh-CN"/>
        </w:rPr>
        <w:t>NR-FR2-TM3.1with highest modulation order supported without power back off if 64QAM is supported by BS with power back off;</w:t>
      </w:r>
    </w:p>
    <w:p w14:paraId="0EB81287" w14:textId="77777777" w:rsidR="00B85A03" w:rsidRPr="00931575" w:rsidRDefault="00B85A03" w:rsidP="00B85A03">
      <w:pPr>
        <w:pStyle w:val="B1"/>
      </w:pPr>
      <w:r w:rsidRPr="00931575">
        <w:t>6)</w:t>
      </w:r>
      <w:r w:rsidRPr="00931575">
        <w:tab/>
        <w:t xml:space="preserve">Measure the </w:t>
      </w:r>
      <w:r w:rsidRPr="00931575">
        <w:rPr>
          <w:rFonts w:eastAsia="MS P??" w:cs="v4.2.0"/>
        </w:rPr>
        <w:t xml:space="preserve">OFDM symbol TX power as defined in annex L </w:t>
      </w:r>
      <w:r w:rsidRPr="00931575">
        <w:t xml:space="preserve">by measuring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46AB797E" w14:textId="77777777" w:rsidR="00B85A03" w:rsidRPr="00931575" w:rsidRDefault="00B85A03" w:rsidP="00B85A03">
      <w:pPr>
        <w:pStyle w:val="B1"/>
        <w:rPr>
          <w:rFonts w:cs="v4.2.0"/>
          <w:lang w:val="en-US" w:eastAsia="zh-CN"/>
        </w:rPr>
      </w:pPr>
      <w:r w:rsidRPr="00931575">
        <w:rPr>
          <w:lang w:val="en-US" w:eastAsia="zh-CN"/>
        </w:rPr>
        <w:t>7</w:t>
      </w:r>
      <w:r w:rsidRPr="00931575">
        <w:t>)</w:t>
      </w:r>
      <w:r w:rsidRPr="00931575">
        <w:tab/>
      </w:r>
      <w:r w:rsidRPr="00931575">
        <w:rPr>
          <w:rFonts w:cs="v4.2.0"/>
          <w:lang w:val="en-US" w:eastAsia="zh-CN"/>
        </w:rPr>
        <w:t xml:space="preserve">For </w:t>
      </w:r>
      <w:r w:rsidRPr="00931575">
        <w:rPr>
          <w:rFonts w:cs="v4.2.0"/>
          <w:i/>
          <w:iCs/>
          <w:lang w:val="en-US" w:eastAsia="zh-CN"/>
        </w:rPr>
        <w:t>BS type 1-O</w:t>
      </w:r>
      <w:r w:rsidRPr="00931575">
        <w:t>, set the BS to transmit a signal according to</w:t>
      </w:r>
      <w:r w:rsidRPr="00931575">
        <w:rPr>
          <w:rFonts w:hint="eastAsia"/>
        </w:rPr>
        <w:t xml:space="preserve"> </w:t>
      </w:r>
      <w:r w:rsidRPr="00931575">
        <w:t>the applicable test configuration in clause 4.</w:t>
      </w:r>
      <w:r w:rsidRPr="00931575">
        <w:rPr>
          <w:rFonts w:hint="eastAsia"/>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77032C4A" w14:textId="4F0DD7BB" w:rsidR="00B85A03" w:rsidRPr="00931575" w:rsidRDefault="00B85A03" w:rsidP="00B85A03">
      <w:pPr>
        <w:pStyle w:val="B2"/>
        <w:rPr>
          <w:ins w:id="76" w:author="Tetsu Ikeda" w:date="2022-04-19T17:51:00Z"/>
          <w:lang w:val="en-US" w:eastAsia="zh-CN"/>
        </w:rPr>
      </w:pPr>
      <w:ins w:id="77" w:author="Tetsu Ikeda" w:date="2022-04-19T17:51:00Z">
        <w:r w:rsidRPr="00931575">
          <w:t>-</w:t>
        </w:r>
        <w:r w:rsidRPr="00931575">
          <w:tab/>
        </w:r>
        <w:r w:rsidRPr="00931575">
          <w:rPr>
            <w:lang w:val="en-US" w:eastAsia="zh-CN"/>
          </w:rPr>
          <w:t>NR-FR1-TM</w:t>
        </w:r>
        <w:r w:rsidRPr="00931575">
          <w:rPr>
            <w:rFonts w:hint="eastAsia"/>
            <w:lang w:val="en-US" w:eastAsia="zh-CN"/>
          </w:rPr>
          <w:t>2</w:t>
        </w:r>
        <w:r>
          <w:rPr>
            <w:lang w:val="en-US" w:eastAsia="zh-CN"/>
          </w:rPr>
          <w:t>b</w:t>
        </w:r>
        <w:r w:rsidRPr="00931575">
          <w:t xml:space="preserve"> in TS 38.141-1 [3] clause 4.9.2.2.</w:t>
        </w:r>
        <w:r w:rsidRPr="00931575">
          <w:rPr>
            <w:rFonts w:hint="eastAsia"/>
            <w:lang w:val="en-US" w:eastAsia="zh-CN"/>
          </w:rPr>
          <w:t>4</w:t>
        </w:r>
        <w:r>
          <w:rPr>
            <w:lang w:val="en-US" w:eastAsia="zh-CN"/>
          </w:rPr>
          <w:t>A</w:t>
        </w:r>
        <w:r w:rsidRPr="00931575">
          <w:rPr>
            <w:lang w:val="en-US" w:eastAsia="zh-CN"/>
          </w:rPr>
          <w:t xml:space="preserve"> if </w:t>
        </w:r>
        <w:r>
          <w:rPr>
            <w:lang w:val="en-US" w:eastAsia="zh-CN"/>
          </w:rPr>
          <w:t>1024</w:t>
        </w:r>
        <w:r w:rsidRPr="00931575">
          <w:rPr>
            <w:lang w:val="en-US" w:eastAsia="zh-CN"/>
          </w:rPr>
          <w:t xml:space="preserve">QAM is supported </w:t>
        </w:r>
        <w:r w:rsidRPr="00931575">
          <w:rPr>
            <w:rFonts w:hint="eastAsia"/>
            <w:lang w:val="en-US" w:eastAsia="zh-CN"/>
          </w:rPr>
          <w:t>by BS;</w:t>
        </w:r>
      </w:ins>
    </w:p>
    <w:p w14:paraId="3B60B64F" w14:textId="7E5B022E" w:rsidR="00B85A03" w:rsidRPr="00931575" w:rsidRDefault="00B85A03" w:rsidP="00B85A03">
      <w:pPr>
        <w:pStyle w:val="B2"/>
        <w:rPr>
          <w:lang w:val="en-US" w:eastAsia="zh-CN"/>
        </w:rPr>
      </w:pPr>
      <w:r w:rsidRPr="00931575">
        <w:t>-</w:t>
      </w:r>
      <w:r w:rsidRPr="00931575">
        <w:tab/>
      </w:r>
      <w:r w:rsidRPr="00931575">
        <w:rPr>
          <w:lang w:val="en-US" w:eastAsia="zh-CN"/>
        </w:rPr>
        <w:t>NR-FR1-TM</w:t>
      </w:r>
      <w:r w:rsidRPr="00931575">
        <w:rPr>
          <w:rFonts w:hint="eastAsia"/>
          <w:lang w:val="en-US" w:eastAsia="zh-CN"/>
        </w:rPr>
        <w:t>2</w:t>
      </w:r>
      <w:r w:rsidRPr="00931575">
        <w:rPr>
          <w:lang w:val="en-US" w:eastAsia="zh-CN"/>
        </w:rPr>
        <w:t>a</w:t>
      </w:r>
      <w:r w:rsidRPr="00931575">
        <w:t xml:space="preserve"> in TS 38.141-1 [3] clause 4.9.2.2.</w:t>
      </w:r>
      <w:r w:rsidRPr="00931575">
        <w:rPr>
          <w:rFonts w:hint="eastAsia"/>
          <w:lang w:val="en-US" w:eastAsia="zh-CN"/>
        </w:rPr>
        <w:t>4</w:t>
      </w:r>
      <w:r w:rsidRPr="00931575">
        <w:rPr>
          <w:lang w:val="en-US" w:eastAsia="zh-CN"/>
        </w:rPr>
        <w:t xml:space="preserve"> if </w:t>
      </w:r>
      <w:ins w:id="78" w:author="Tetsu Ikeda" w:date="2022-04-19T17:55:00Z">
        <w:r w:rsidR="00CD4307">
          <w:rPr>
            <w:lang w:val="en-US" w:eastAsia="zh-CN"/>
          </w:rPr>
          <w:t xml:space="preserve">1024QAM </w:t>
        </w:r>
      </w:ins>
      <w:ins w:id="79" w:author="Tetsu Ikeda" w:date="2022-04-19T17:56:00Z">
        <w:r w:rsidR="00CD4307">
          <w:rPr>
            <w:lang w:val="en-US" w:eastAsia="zh-CN"/>
          </w:rPr>
          <w:t xml:space="preserve">is not supported by BS but </w:t>
        </w:r>
      </w:ins>
      <w:r w:rsidRPr="00931575">
        <w:rPr>
          <w:lang w:val="en-US" w:eastAsia="zh-CN"/>
        </w:rPr>
        <w:t xml:space="preserve">256QAM is supported </w:t>
      </w:r>
      <w:r w:rsidRPr="00931575">
        <w:rPr>
          <w:rFonts w:hint="eastAsia"/>
          <w:lang w:val="en-US" w:eastAsia="zh-CN"/>
        </w:rPr>
        <w:t>by BS;</w:t>
      </w:r>
    </w:p>
    <w:p w14:paraId="083EBEE2" w14:textId="5AE9FB7B" w:rsidR="00B85A03" w:rsidRPr="00931575" w:rsidRDefault="00B85A03" w:rsidP="00B85A03">
      <w:pPr>
        <w:pStyle w:val="B2"/>
        <w:rPr>
          <w:lang w:val="en-US" w:eastAsia="zh-CN"/>
        </w:rPr>
      </w:pPr>
      <w:r w:rsidRPr="00931575">
        <w:t>-</w:t>
      </w:r>
      <w:r w:rsidRPr="00931575">
        <w:tab/>
      </w:r>
      <w:proofErr w:type="gramStart"/>
      <w:r w:rsidRPr="00931575">
        <w:rPr>
          <w:rFonts w:hint="eastAsia"/>
          <w:lang w:val="en-US" w:eastAsia="zh-CN"/>
        </w:rPr>
        <w:t>or</w:t>
      </w:r>
      <w:proofErr w:type="gramEnd"/>
      <w:r w:rsidRPr="00931575">
        <w:rPr>
          <w:rFonts w:hint="eastAsia"/>
          <w:lang w:val="en-US" w:eastAsia="zh-CN"/>
        </w:rPr>
        <w:t xml:space="preserve"> NR-FR1-TM2 </w:t>
      </w:r>
      <w:r w:rsidRPr="00931575">
        <w:t>in TS 38.141-1 [3] clause 4.9.2.2.</w:t>
      </w:r>
      <w:r w:rsidRPr="00931575">
        <w:rPr>
          <w:rFonts w:hint="eastAsia"/>
          <w:lang w:val="en-US" w:eastAsia="zh-CN"/>
        </w:rPr>
        <w:t xml:space="preserve">3 if </w:t>
      </w:r>
      <w:ins w:id="80" w:author="Tetsu Ikeda" w:date="2022-04-19T17:55:00Z">
        <w:r w:rsidR="00CD4307">
          <w:rPr>
            <w:lang w:val="en-US" w:eastAsia="zh-CN"/>
          </w:rPr>
          <w:t xml:space="preserve">1024QAM and </w:t>
        </w:r>
      </w:ins>
      <w:r w:rsidRPr="00931575">
        <w:rPr>
          <w:rFonts w:hint="eastAsia"/>
          <w:lang w:val="en-US" w:eastAsia="zh-CN"/>
        </w:rPr>
        <w:t xml:space="preserve">256QAM </w:t>
      </w:r>
      <w:del w:id="81" w:author="Tetsu Ikeda" w:date="2022-04-19T17:55:00Z">
        <w:r w:rsidRPr="00931575" w:rsidDel="00CD4307">
          <w:rPr>
            <w:rFonts w:hint="eastAsia"/>
            <w:lang w:val="en-US" w:eastAsia="zh-CN"/>
          </w:rPr>
          <w:delText>is</w:delText>
        </w:r>
      </w:del>
      <w:ins w:id="82" w:author="Tetsu Ikeda" w:date="2022-04-19T17:55:00Z">
        <w:r w:rsidR="00CD4307">
          <w:rPr>
            <w:lang w:val="en-US" w:eastAsia="zh-CN"/>
          </w:rPr>
          <w:t>are both</w:t>
        </w:r>
      </w:ins>
      <w:r w:rsidRPr="00931575">
        <w:rPr>
          <w:rFonts w:hint="eastAsia"/>
          <w:lang w:val="en-US" w:eastAsia="zh-CN"/>
        </w:rPr>
        <w:t xml:space="preserve"> not supported by BS;</w:t>
      </w:r>
    </w:p>
    <w:p w14:paraId="6A2D90D5" w14:textId="77777777" w:rsidR="00B85A03" w:rsidRPr="00931575" w:rsidRDefault="00B85A03" w:rsidP="00B85A03">
      <w:pPr>
        <w:pStyle w:val="B1"/>
        <w:rPr>
          <w:rFonts w:cs="v4.2.0"/>
          <w:lang w:val="en-US" w:eastAsia="zh-CN"/>
        </w:rPr>
      </w:pPr>
      <w:r w:rsidRPr="00931575">
        <w:rPr>
          <w:rFonts w:cs="v4.2.0"/>
          <w:lang w:val="en-US" w:eastAsia="zh-CN"/>
        </w:rPr>
        <w:tab/>
        <w:t xml:space="preserve">For </w:t>
      </w:r>
      <w:r w:rsidRPr="00931575">
        <w:rPr>
          <w:rFonts w:cs="v4.2.0"/>
          <w:i/>
          <w:iCs/>
          <w:lang w:val="en-US" w:eastAsia="zh-CN"/>
        </w:rPr>
        <w:t xml:space="preserve">BS type </w:t>
      </w:r>
      <w:r w:rsidRPr="00931575">
        <w:rPr>
          <w:rFonts w:cs="v4.2.0" w:hint="eastAsia"/>
          <w:i/>
          <w:iCs/>
          <w:lang w:val="en-US" w:eastAsia="zh-CN"/>
        </w:rPr>
        <w:t>2</w:t>
      </w:r>
      <w:r w:rsidRPr="00931575">
        <w:rPr>
          <w:rFonts w:cs="v4.2.0"/>
          <w:i/>
          <w:iCs/>
          <w:lang w:val="en-US" w:eastAsia="zh-CN"/>
        </w:rPr>
        <w:t>-O</w:t>
      </w:r>
      <w:r w:rsidRPr="00931575">
        <w:t>, set the BS to transmit a signal according to</w:t>
      </w:r>
      <w:r w:rsidRPr="00931575">
        <w:rPr>
          <w:rFonts w:hint="eastAsia"/>
        </w:rPr>
        <w:t xml:space="preserve"> </w:t>
      </w:r>
      <w:r w:rsidRPr="00931575">
        <w:t>the applicable test configuration in clause 4.</w:t>
      </w:r>
      <w:r w:rsidRPr="00931575">
        <w:rPr>
          <w:rFonts w:hint="eastAsia"/>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711A2613" w14:textId="77777777" w:rsidR="00B85A03" w:rsidRPr="00931575" w:rsidRDefault="00B85A03" w:rsidP="00B85A03">
      <w:pPr>
        <w:pStyle w:val="B2"/>
        <w:rPr>
          <w:lang w:val="en-US" w:eastAsia="zh-CN"/>
        </w:rPr>
      </w:pPr>
      <w:r w:rsidRPr="00931575">
        <w:t>-</w:t>
      </w:r>
      <w:r w:rsidRPr="00931575">
        <w:tab/>
      </w:r>
      <w:r w:rsidRPr="00931575">
        <w:rPr>
          <w:lang w:val="en-US" w:eastAsia="zh-CN"/>
        </w:rPr>
        <w:t>NR-FR</w:t>
      </w:r>
      <w:r w:rsidRPr="00931575">
        <w:rPr>
          <w:rFonts w:hint="eastAsia"/>
          <w:lang w:val="en-US" w:eastAsia="zh-CN"/>
        </w:rPr>
        <w:t>2</w:t>
      </w:r>
      <w:r w:rsidRPr="00931575">
        <w:rPr>
          <w:lang w:val="en-US" w:eastAsia="zh-CN"/>
        </w:rPr>
        <w:t>-TM</w:t>
      </w:r>
      <w:r w:rsidRPr="00931575">
        <w:rPr>
          <w:rFonts w:hint="eastAsia"/>
          <w:lang w:val="en-US" w:eastAsia="zh-CN"/>
        </w:rPr>
        <w:t>2</w:t>
      </w:r>
      <w:r w:rsidRPr="00931575">
        <w:rPr>
          <w:lang w:val="en-US" w:eastAsia="zh-CN"/>
        </w:rPr>
        <w:t xml:space="preserve">a if 256QAM is supported </w:t>
      </w:r>
      <w:r w:rsidRPr="00931575">
        <w:rPr>
          <w:rFonts w:hint="eastAsia"/>
          <w:lang w:val="en-US" w:eastAsia="zh-CN"/>
        </w:rPr>
        <w:t>by BS</w:t>
      </w:r>
      <w:r w:rsidRPr="00931575">
        <w:rPr>
          <w:lang w:val="en-US" w:eastAsia="zh-CN"/>
        </w:rPr>
        <w:t>, or</w:t>
      </w:r>
      <w:r w:rsidRPr="00931575">
        <w:rPr>
          <w:rFonts w:hint="eastAsia"/>
          <w:lang w:val="en-US" w:eastAsia="zh-CN"/>
        </w:rPr>
        <w:t>;</w:t>
      </w:r>
    </w:p>
    <w:p w14:paraId="133399EC" w14:textId="77777777" w:rsidR="00B85A03" w:rsidRPr="00931575" w:rsidRDefault="00B85A03" w:rsidP="00B85A03">
      <w:pPr>
        <w:pStyle w:val="B2"/>
      </w:pPr>
      <w:r w:rsidRPr="00931575">
        <w:t>-</w:t>
      </w:r>
      <w:r w:rsidRPr="00931575">
        <w:tab/>
      </w:r>
      <w:r w:rsidRPr="00931575">
        <w:rPr>
          <w:rFonts w:hint="eastAsia"/>
          <w:lang w:val="en-US" w:eastAsia="zh-CN"/>
        </w:rPr>
        <w:t xml:space="preserve">NR-FR2-TM2 with highest modulation order supported if </w:t>
      </w:r>
      <w:r w:rsidRPr="00931575">
        <w:rPr>
          <w:lang w:val="en-US" w:eastAsia="zh-CN"/>
        </w:rPr>
        <w:t>256QAM</w:t>
      </w:r>
      <w:r w:rsidRPr="00931575">
        <w:rPr>
          <w:rFonts w:hint="eastAsia"/>
          <w:lang w:val="en-US" w:eastAsia="zh-CN"/>
        </w:rPr>
        <w:t xml:space="preserve"> is not supported by BS;</w:t>
      </w:r>
    </w:p>
    <w:p w14:paraId="3DA49F51" w14:textId="77777777" w:rsidR="00B85A03" w:rsidRPr="00931575" w:rsidRDefault="00B85A03" w:rsidP="00B85A03">
      <w:pPr>
        <w:pStyle w:val="B1"/>
      </w:pPr>
      <w:r w:rsidRPr="00931575">
        <w:rPr>
          <w:lang w:val="en-US" w:eastAsia="zh-CN"/>
        </w:rPr>
        <w:t>8</w:t>
      </w:r>
      <w:r w:rsidRPr="00931575">
        <w:t>)</w:t>
      </w:r>
      <w:r w:rsidRPr="00931575">
        <w:tab/>
        <w:t xml:space="preserve">Measure the </w:t>
      </w:r>
      <w:r w:rsidRPr="00931575">
        <w:rPr>
          <w:rFonts w:eastAsia="MS P??" w:cs="v4.2.0"/>
        </w:rPr>
        <w:t xml:space="preserve">OFDM symbol TX power (OSTP) as defined in annex L </w:t>
      </w:r>
      <w:r w:rsidRPr="00931575">
        <w:t xml:space="preserve">by measuring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6F80C32F" w14:textId="77777777" w:rsidR="00B85A03" w:rsidRPr="00931575" w:rsidRDefault="00B85A03" w:rsidP="00B85A03">
      <w:pPr>
        <w:pStyle w:val="B1"/>
        <w:rPr>
          <w:rFonts w:eastAsia="MS P??"/>
        </w:rPr>
      </w:pPr>
      <w:r w:rsidRPr="00931575">
        <w:rPr>
          <w:rFonts w:eastAsia="MS P??"/>
        </w:rPr>
        <w:tab/>
        <w:t>The measured OFDM symbols shall not contain RS</w:t>
      </w:r>
      <w:r w:rsidRPr="00931575">
        <w:rPr>
          <w:rFonts w:eastAsia="SimSun"/>
          <w:lang w:val="en-US" w:eastAsia="zh-CN"/>
        </w:rPr>
        <w:t xml:space="preserve"> or SSB</w:t>
      </w:r>
      <w:r w:rsidRPr="00931575">
        <w:rPr>
          <w:rFonts w:eastAsia="MS P??"/>
        </w:rPr>
        <w:t>.</w:t>
      </w:r>
    </w:p>
    <w:p w14:paraId="39CCDD55" w14:textId="77777777" w:rsidR="00B85A03" w:rsidRPr="00931575" w:rsidRDefault="00B85A03" w:rsidP="00B85A03">
      <w:r w:rsidRPr="00931575">
        <w:t xml:space="preserve">In addition, for </w:t>
      </w:r>
      <w:r w:rsidRPr="00931575">
        <w:rPr>
          <w:i/>
        </w:rPr>
        <w:t xml:space="preserve">multi-band </w:t>
      </w:r>
      <w:r w:rsidRPr="00931575">
        <w:rPr>
          <w:i/>
          <w:lang w:eastAsia="zh-CN"/>
        </w:rPr>
        <w:t>RIB(s)</w:t>
      </w:r>
      <w:r w:rsidRPr="00931575">
        <w:t>, the following steps shall apply:</w:t>
      </w:r>
    </w:p>
    <w:p w14:paraId="0353D814" w14:textId="77777777" w:rsidR="00B85A03" w:rsidRPr="00931575" w:rsidRDefault="00B85A03" w:rsidP="00B85A03">
      <w:pPr>
        <w:pStyle w:val="B1"/>
      </w:pPr>
      <w:r w:rsidRPr="00931575">
        <w:t>9)</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20D3912D" w14:textId="006D99CE" w:rsidR="00CD4307" w:rsidRDefault="00CD4307" w:rsidP="00CD4307">
      <w:pPr>
        <w:pStyle w:val="EW"/>
        <w:ind w:left="0" w:firstLine="0"/>
        <w:rPr>
          <w:rFonts w:ascii="Arial" w:hAnsi="Arial" w:cs="Arial"/>
          <w:color w:val="FF0000"/>
          <w:sz w:val="32"/>
          <w:lang w:eastAsia="ja-JP"/>
        </w:rPr>
      </w:pPr>
      <w:r w:rsidRPr="00D35C12">
        <w:rPr>
          <w:rFonts w:ascii="Arial" w:hAnsi="Arial" w:cs="Arial"/>
          <w:color w:val="FF0000"/>
          <w:sz w:val="32"/>
          <w:lang w:eastAsia="ja-JP"/>
        </w:rPr>
        <w:t>-</w:t>
      </w:r>
      <w:r>
        <w:rPr>
          <w:rFonts w:ascii="Arial" w:hAnsi="Arial" w:cs="Arial"/>
          <w:color w:val="FF0000"/>
          <w:sz w:val="32"/>
          <w:lang w:eastAsia="ja-JP"/>
        </w:rPr>
        <w:t>----- Next</w:t>
      </w:r>
      <w:r w:rsidRPr="00D35C12">
        <w:rPr>
          <w:rFonts w:ascii="Arial" w:hAnsi="Arial" w:cs="Arial"/>
          <w:color w:val="FF0000"/>
          <w:sz w:val="32"/>
          <w:lang w:eastAsia="ja-JP"/>
        </w:rPr>
        <w:t xml:space="preserve"> change -----------</w:t>
      </w:r>
    </w:p>
    <w:p w14:paraId="40117DE0" w14:textId="5A20CBD3" w:rsidR="008E75FF" w:rsidRPr="00931575" w:rsidRDefault="008E75FF" w:rsidP="008E75FF">
      <w:pPr>
        <w:pStyle w:val="5"/>
      </w:pPr>
      <w:bookmarkStart w:id="83" w:name="_Toc21102701"/>
      <w:bookmarkStart w:id="84" w:name="_Toc29810550"/>
      <w:bookmarkStart w:id="85" w:name="_Toc36635902"/>
      <w:bookmarkStart w:id="86" w:name="_Toc37272848"/>
      <w:bookmarkStart w:id="87" w:name="_Toc45885925"/>
      <w:bookmarkStart w:id="88" w:name="_Toc53183031"/>
      <w:bookmarkStart w:id="89" w:name="_Toc58915698"/>
      <w:bookmarkStart w:id="90" w:name="_Toc58917879"/>
      <w:bookmarkStart w:id="91" w:name="_Toc66693748"/>
      <w:bookmarkStart w:id="92" w:name="_Toc74915700"/>
      <w:bookmarkStart w:id="93" w:name="_Toc76114325"/>
      <w:bookmarkStart w:id="94" w:name="_Toc76544211"/>
      <w:bookmarkStart w:id="95" w:name="_Toc82536333"/>
      <w:bookmarkStart w:id="96" w:name="_Toc89952626"/>
      <w:bookmarkStart w:id="97" w:name="_Toc98766442"/>
      <w:bookmarkStart w:id="98" w:name="_Toc99702805"/>
      <w:r w:rsidRPr="00931575">
        <w:t>6.6.3.4.2</w:t>
      </w:r>
      <w:r w:rsidRPr="00931575">
        <w:tab/>
        <w:t>Procedure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A16C380" w14:textId="77777777" w:rsidR="008E75FF" w:rsidRPr="00931575" w:rsidRDefault="008E75FF" w:rsidP="008E75FF">
      <w:pPr>
        <w:pStyle w:val="B1"/>
      </w:pPr>
      <w:r w:rsidRPr="00931575">
        <w:t>1)</w:t>
      </w:r>
      <w:r w:rsidRPr="00931575">
        <w:tab/>
        <w:t>Place the BS at the positioner.</w:t>
      </w:r>
    </w:p>
    <w:p w14:paraId="5657107E" w14:textId="77777777" w:rsidR="008E75FF" w:rsidRPr="00931575" w:rsidRDefault="008E75FF" w:rsidP="008E75FF">
      <w:pPr>
        <w:pStyle w:val="B1"/>
      </w:pPr>
      <w:r w:rsidRPr="00931575">
        <w:t>2)</w:t>
      </w:r>
      <w:r w:rsidRPr="00931575">
        <w:tab/>
        <w:t>Align the manufacturer declared coordinate system orientation (D.2) of the BS with the test system.</w:t>
      </w:r>
    </w:p>
    <w:p w14:paraId="65208983" w14:textId="77777777" w:rsidR="008E75FF" w:rsidRPr="00931575" w:rsidRDefault="008E75FF" w:rsidP="008E75FF">
      <w:pPr>
        <w:pStyle w:val="B1"/>
      </w:pPr>
      <w:r w:rsidRPr="00931575">
        <w:t>3)</w:t>
      </w:r>
      <w:r w:rsidRPr="00931575">
        <w:tab/>
        <w:t>Orient the positioner (and BS) in order that the direction to be tested aligns with the test antenna.</w:t>
      </w:r>
    </w:p>
    <w:p w14:paraId="2C485B54" w14:textId="77777777" w:rsidR="008E75FF" w:rsidRPr="00931575" w:rsidRDefault="008E75FF" w:rsidP="008E75FF">
      <w:pPr>
        <w:pStyle w:val="B1"/>
      </w:pPr>
      <w:r w:rsidRPr="00931575">
        <w:t>4)</w:t>
      </w:r>
      <w:r w:rsidRPr="00931575">
        <w:tab/>
        <w:t>Configure the beamforming settings of the BS according to the direction to be tested.</w:t>
      </w:r>
    </w:p>
    <w:p w14:paraId="6EE47F34" w14:textId="77777777" w:rsidR="008E75FF" w:rsidRPr="00931575" w:rsidRDefault="008E75FF" w:rsidP="008E75FF">
      <w:pPr>
        <w:pStyle w:val="B1"/>
        <w:rPr>
          <w:rFonts w:cs="v4.2.0"/>
          <w:lang w:val="en-US" w:eastAsia="zh-CN"/>
        </w:rPr>
      </w:pPr>
      <w:r w:rsidRPr="00931575">
        <w:lastRenderedPageBreak/>
        <w:t>5)</w:t>
      </w:r>
      <w:r w:rsidRPr="00931575">
        <w:tab/>
        <w:t>Set the BS to output according to the applicable test configuration in clause 4.8 using the corresponding test models</w:t>
      </w:r>
      <w:r w:rsidRPr="00931575">
        <w:rPr>
          <w:rFonts w:cs="v4.2.0"/>
          <w:lang w:eastAsia="zh-CN"/>
        </w:rPr>
        <w:t xml:space="preserve"> or set of physical channels in clause 4.9.2.</w:t>
      </w:r>
    </w:p>
    <w:p w14:paraId="4EF0D7FD" w14:textId="77777777" w:rsidR="008E75FF" w:rsidRPr="00931575" w:rsidRDefault="008E75FF" w:rsidP="008E75FF">
      <w:pPr>
        <w:pStyle w:val="B1"/>
      </w:pPr>
      <w:r w:rsidRPr="00931575">
        <w:tab/>
        <w:t>For BS type 1-O declared to be capable of single carrier operation only, set the BS to transmit a signal according to:</w:t>
      </w:r>
    </w:p>
    <w:p w14:paraId="5E633FAD" w14:textId="02B9EB99" w:rsidR="008E75FF" w:rsidRDefault="008E75FF" w:rsidP="008E75FF">
      <w:pPr>
        <w:pStyle w:val="B2"/>
        <w:rPr>
          <w:ins w:id="99" w:author="Tetsu Ikeda" w:date="2022-04-19T18:36:00Z"/>
          <w:lang w:val="en-US" w:eastAsia="zh-CN"/>
        </w:rPr>
      </w:pPr>
      <w:ins w:id="100" w:author="Tetsu Ikeda" w:date="2022-04-19T18:36:00Z">
        <w:r>
          <w:rPr>
            <w:lang w:val="en-US" w:eastAsia="zh-CN"/>
          </w:rPr>
          <w:t>-</w:t>
        </w:r>
        <w:r>
          <w:rPr>
            <w:lang w:val="en-US" w:eastAsia="zh-CN"/>
          </w:rPr>
          <w:tab/>
        </w:r>
        <w:r>
          <w:t>NR</w:t>
        </w:r>
        <w:r>
          <w:rPr>
            <w:lang w:eastAsia="zh-CN"/>
          </w:rPr>
          <w:t>-FR1</w:t>
        </w:r>
        <w:r>
          <w:t>-TM 3.1</w:t>
        </w:r>
        <w:r>
          <w:rPr>
            <w:rFonts w:eastAsia="SimSun" w:hint="eastAsia"/>
            <w:lang w:val="en-US" w:eastAsia="zh-CN"/>
          </w:rPr>
          <w:t>b</w:t>
        </w:r>
        <w:r>
          <w:t xml:space="preserve"> if </w:t>
        </w:r>
        <w:r>
          <w:rPr>
            <w:rFonts w:eastAsia="SimSun" w:hint="eastAsia"/>
            <w:lang w:val="en-US" w:eastAsia="zh-CN"/>
          </w:rPr>
          <w:t>1024</w:t>
        </w:r>
        <w:r>
          <w:t>QAM is supported by BS</w:t>
        </w:r>
        <w:r>
          <w:rPr>
            <w:lang w:val="en-US" w:eastAsia="zh-CN"/>
          </w:rPr>
          <w:t xml:space="preserve"> without power back off</w:t>
        </w:r>
      </w:ins>
    </w:p>
    <w:p w14:paraId="208EC975" w14:textId="11AFC80C" w:rsidR="008E75FF" w:rsidRDefault="008E75FF" w:rsidP="008E75FF">
      <w:pPr>
        <w:pStyle w:val="B2"/>
        <w:rPr>
          <w:ins w:id="101" w:author="Tetsu Ikeda" w:date="2022-04-19T18:36:00Z"/>
          <w:lang w:val="en-US" w:eastAsia="zh-CN"/>
        </w:rPr>
      </w:pPr>
      <w:ins w:id="102" w:author="Tetsu Ikeda" w:date="2022-04-19T18:36:00Z">
        <w:r>
          <w:rPr>
            <w:lang w:val="en-US" w:eastAsia="zh-CN"/>
          </w:rPr>
          <w:t>-</w:t>
        </w:r>
        <w:r>
          <w:rPr>
            <w:lang w:val="en-US" w:eastAsia="zh-CN"/>
          </w:rPr>
          <w:tab/>
          <w:t xml:space="preserve">or </w:t>
        </w:r>
        <w:r>
          <w:rPr>
            <w:rFonts w:hint="eastAsia"/>
            <w:lang w:val="en-US" w:eastAsia="zh-CN"/>
          </w:rPr>
          <w:t>N</w:t>
        </w:r>
        <w:r>
          <w:t>R</w:t>
        </w:r>
        <w:r>
          <w:rPr>
            <w:lang w:eastAsia="zh-CN"/>
          </w:rPr>
          <w:t>-FR1</w:t>
        </w:r>
        <w:r>
          <w:t>-TM 3.1</w:t>
        </w:r>
        <w:r>
          <w:rPr>
            <w:rFonts w:eastAsia="SimSun" w:hint="eastAsia"/>
            <w:lang w:val="en-US" w:eastAsia="zh-CN"/>
          </w:rPr>
          <w:t>b</w:t>
        </w:r>
        <w:r>
          <w:t xml:space="preserve"> at manufacturer's declared rated output power </w:t>
        </w:r>
        <w:r>
          <w:rPr>
            <w:lang w:val="en-US" w:eastAsia="zh-CN"/>
          </w:rPr>
          <w:t xml:space="preserve">if </w:t>
        </w:r>
        <w:r>
          <w:rPr>
            <w:rFonts w:hint="eastAsia"/>
            <w:lang w:val="en-US" w:eastAsia="zh-CN"/>
          </w:rPr>
          <w:t>1024</w:t>
        </w:r>
        <w:r>
          <w:rPr>
            <w:lang w:val="en-US" w:eastAsia="zh-CN"/>
          </w:rPr>
          <w:t xml:space="preserve">QAM is supported by BS with power back off, </w:t>
        </w:r>
        <w:r>
          <w:rPr>
            <w:rFonts w:hint="eastAsia"/>
            <w:lang w:val="en-US" w:eastAsia="zh-CN"/>
          </w:rPr>
          <w:t xml:space="preserve">and </w:t>
        </w:r>
        <w:r>
          <w:t>NR</w:t>
        </w:r>
        <w:r>
          <w:rPr>
            <w:lang w:eastAsia="zh-CN"/>
          </w:rPr>
          <w:t>-FR1</w:t>
        </w:r>
        <w:r>
          <w:t>-TM 3.1a if 256QAM is supported by BS</w:t>
        </w:r>
        <w:r>
          <w:rPr>
            <w:lang w:val="en-US" w:eastAsia="zh-CN"/>
          </w:rPr>
          <w:t xml:space="preserve"> without power back off</w:t>
        </w:r>
      </w:ins>
    </w:p>
    <w:p w14:paraId="20D35FC7" w14:textId="1B158443" w:rsidR="008E75FF" w:rsidRDefault="008E75FF" w:rsidP="008E75FF">
      <w:pPr>
        <w:pStyle w:val="B2"/>
        <w:rPr>
          <w:ins w:id="103" w:author="Tetsu Ikeda" w:date="2022-04-19T18:36:00Z"/>
          <w:lang w:val="en-US" w:eastAsia="zh-CN"/>
        </w:rPr>
      </w:pPr>
      <w:ins w:id="104" w:author="Tetsu Ikeda" w:date="2022-04-19T18:36:00Z">
        <w:r>
          <w:rPr>
            <w:lang w:val="en-US" w:eastAsia="zh-CN"/>
          </w:rPr>
          <w:t>-</w:t>
        </w:r>
        <w:r>
          <w:rPr>
            <w:lang w:val="en-US" w:eastAsia="zh-CN"/>
          </w:rPr>
          <w:tab/>
        </w:r>
      </w:ins>
      <w:ins w:id="105" w:author="Tetsu Ikeda" w:date="2022-04-19T18:37:00Z">
        <w:r>
          <w:rPr>
            <w:lang w:val="en-US" w:eastAsia="zh-CN"/>
          </w:rPr>
          <w:t xml:space="preserve">or </w:t>
        </w:r>
      </w:ins>
      <w:ins w:id="106" w:author="Tetsu Ikeda" w:date="2022-04-19T18:36:00Z">
        <w:r>
          <w:t>NR</w:t>
        </w:r>
        <w:r>
          <w:rPr>
            <w:lang w:eastAsia="zh-CN"/>
          </w:rPr>
          <w:t>-FR1</w:t>
        </w:r>
        <w:r>
          <w:t>-TM 3.1</w:t>
        </w:r>
        <w:r>
          <w:rPr>
            <w:rFonts w:eastAsia="SimSun" w:hint="eastAsia"/>
            <w:lang w:val="en-US" w:eastAsia="zh-CN"/>
          </w:rPr>
          <w:t>b</w:t>
        </w:r>
        <w:r>
          <w:t xml:space="preserve"> at manufacturer's declared rated output power </w:t>
        </w:r>
        <w:r>
          <w:rPr>
            <w:lang w:val="en-US" w:eastAsia="zh-CN"/>
          </w:rPr>
          <w:t xml:space="preserve">if </w:t>
        </w:r>
        <w:r>
          <w:rPr>
            <w:rFonts w:hint="eastAsia"/>
            <w:lang w:val="en-US" w:eastAsia="zh-CN"/>
          </w:rPr>
          <w:t>1024</w:t>
        </w:r>
        <w:r>
          <w:rPr>
            <w:lang w:val="en-US" w:eastAsia="zh-CN"/>
          </w:rPr>
          <w:t>QAM is supported by BS with power back off</w:t>
        </w:r>
        <w:r>
          <w:rPr>
            <w:rFonts w:hint="eastAsia"/>
            <w:lang w:val="en-US" w:eastAsia="zh-CN"/>
          </w:rPr>
          <w:t xml:space="preserve"> and </w:t>
        </w:r>
        <w:r>
          <w:t>NR</w:t>
        </w:r>
        <w:r>
          <w:rPr>
            <w:lang w:eastAsia="zh-CN"/>
          </w:rPr>
          <w:t>-FR1</w:t>
        </w:r>
        <w:r>
          <w:t>-TM 3.1a at manufacturer's declared rated output power</w:t>
        </w:r>
        <w:r>
          <w:rPr>
            <w:rFonts w:eastAsia="SimSun" w:hint="eastAsia"/>
            <w:lang w:val="en-US" w:eastAsia="zh-CN"/>
          </w:rPr>
          <w:t xml:space="preserve"> </w:t>
        </w:r>
        <w:r>
          <w:t>if 256QAM is supported by BS</w:t>
        </w:r>
        <w:r>
          <w:rPr>
            <w:lang w:val="en-US" w:eastAsia="zh-CN"/>
          </w:rPr>
          <w:t xml:space="preserve"> with power back off, </w:t>
        </w:r>
        <w:r>
          <w:t xml:space="preserve">and </w:t>
        </w:r>
        <w:r>
          <w:rPr>
            <w:lang w:val="en-US" w:eastAsia="zh-CN"/>
          </w:rPr>
          <w:t>NR-FR1-TM3.1 at maximum power</w:t>
        </w:r>
      </w:ins>
    </w:p>
    <w:p w14:paraId="680E19B3" w14:textId="4BA331EA" w:rsidR="008E75FF" w:rsidRDefault="008E75FF" w:rsidP="008E75FF">
      <w:pPr>
        <w:pStyle w:val="B2"/>
        <w:rPr>
          <w:ins w:id="107" w:author="Tetsu Ikeda" w:date="2022-04-19T18:36:00Z"/>
          <w:lang w:val="en-US" w:eastAsia="zh-CN"/>
        </w:rPr>
      </w:pPr>
      <w:ins w:id="108" w:author="Tetsu Ikeda" w:date="2022-04-19T18:36:00Z">
        <w:r>
          <w:rPr>
            <w:lang w:val="en-US" w:eastAsia="zh-CN"/>
          </w:rPr>
          <w:t>-</w:t>
        </w:r>
        <w:r>
          <w:rPr>
            <w:lang w:val="en-US" w:eastAsia="zh-CN"/>
          </w:rPr>
          <w:tab/>
        </w:r>
      </w:ins>
      <w:proofErr w:type="gramStart"/>
      <w:ins w:id="109" w:author="Tetsu Ikeda" w:date="2022-04-19T18:37:00Z">
        <w:r>
          <w:rPr>
            <w:lang w:val="en-US" w:eastAsia="zh-CN"/>
          </w:rPr>
          <w:t>or</w:t>
        </w:r>
        <w:proofErr w:type="gramEnd"/>
        <w:r>
          <w:rPr>
            <w:lang w:val="en-US" w:eastAsia="zh-CN"/>
          </w:rPr>
          <w:t xml:space="preserve"> </w:t>
        </w:r>
      </w:ins>
      <w:ins w:id="110" w:author="Tetsu Ikeda" w:date="2022-04-19T18:36:00Z">
        <w:r>
          <w:t>NR</w:t>
        </w:r>
        <w:r>
          <w:rPr>
            <w:lang w:eastAsia="zh-CN"/>
          </w:rPr>
          <w:t>-FR1</w:t>
        </w:r>
        <w:r>
          <w:t>-TM 3.1a if 1024QAM is not supported by BS and 256QAM is supported by BS</w:t>
        </w:r>
        <w:r>
          <w:rPr>
            <w:lang w:val="en-US" w:eastAsia="zh-CN"/>
          </w:rPr>
          <w:t xml:space="preserve"> without power back off</w:t>
        </w:r>
      </w:ins>
    </w:p>
    <w:p w14:paraId="7FFCE202" w14:textId="441A3621" w:rsidR="008E75FF" w:rsidRDefault="008E75FF" w:rsidP="008E75FF">
      <w:pPr>
        <w:pStyle w:val="B2"/>
        <w:rPr>
          <w:ins w:id="111" w:author="Tetsu Ikeda" w:date="2022-04-19T18:36:00Z"/>
          <w:lang w:eastAsia="zh-CN"/>
        </w:rPr>
      </w:pPr>
      <w:ins w:id="112" w:author="Tetsu Ikeda" w:date="2022-04-19T18:36:00Z">
        <w:r>
          <w:rPr>
            <w:lang w:val="en-US" w:eastAsia="zh-CN"/>
          </w:rPr>
          <w:t>-</w:t>
        </w:r>
        <w:r>
          <w:rPr>
            <w:lang w:val="en-US" w:eastAsia="zh-CN"/>
          </w:rPr>
          <w:tab/>
        </w:r>
      </w:ins>
      <w:ins w:id="113" w:author="Tetsu Ikeda" w:date="2022-04-19T18:37:00Z">
        <w:r>
          <w:rPr>
            <w:lang w:val="en-US" w:eastAsia="zh-CN"/>
          </w:rPr>
          <w:t xml:space="preserve">or </w:t>
        </w:r>
      </w:ins>
      <w:ins w:id="114" w:author="Tetsu Ikeda" w:date="2022-04-19T18:36:00Z">
        <w:r>
          <w:rPr>
            <w:lang w:val="en-US" w:eastAsia="zh-CN"/>
          </w:rPr>
          <w:t xml:space="preserve">NR-FR1-TM3.1a </w:t>
        </w:r>
        <w:r>
          <w:t xml:space="preserve">at manufacturer's declared rated output power </w:t>
        </w:r>
        <w:r>
          <w:rPr>
            <w:lang w:val="en-US" w:eastAsia="zh-CN"/>
          </w:rPr>
          <w:t>if 256QAM is supported by BS with power back off</w:t>
        </w:r>
        <w:r>
          <w:rPr>
            <w:rFonts w:hint="eastAsia"/>
            <w:lang w:val="en-US" w:eastAsia="zh-CN"/>
          </w:rPr>
          <w:t xml:space="preserve"> and 1024QAM is not supported</w:t>
        </w:r>
        <w:r>
          <w:rPr>
            <w:lang w:val="en-US" w:eastAsia="zh-CN"/>
          </w:rPr>
          <w:t>,</w:t>
        </w:r>
        <w:r>
          <w:t xml:space="preserve"> and </w:t>
        </w:r>
        <w:r>
          <w:rPr>
            <w:lang w:val="en-US" w:eastAsia="zh-CN"/>
          </w:rPr>
          <w:t>NR-FR1-TM3.1 at maximum power</w:t>
        </w:r>
      </w:ins>
    </w:p>
    <w:p w14:paraId="089AE68C" w14:textId="1708F563" w:rsidR="008E75FF" w:rsidRPr="00931575" w:rsidDel="008E75FF" w:rsidRDefault="008E75FF" w:rsidP="008E75FF">
      <w:pPr>
        <w:pStyle w:val="B2"/>
        <w:rPr>
          <w:del w:id="115" w:author="Tetsu Ikeda" w:date="2022-04-19T18:36:00Z"/>
          <w:lang w:val="en-US" w:eastAsia="zh-CN"/>
        </w:rPr>
      </w:pPr>
      <w:del w:id="116" w:author="Tetsu Ikeda" w:date="2022-04-19T18:36:00Z">
        <w:r w:rsidRPr="00931575" w:rsidDel="008E75FF">
          <w:delText>-</w:delText>
        </w:r>
        <w:r w:rsidRPr="00931575" w:rsidDel="008E75FF">
          <w:tab/>
        </w:r>
        <w:r w:rsidRPr="00931575" w:rsidDel="008E75FF">
          <w:rPr>
            <w:lang w:val="en-US" w:eastAsia="zh-CN"/>
          </w:rPr>
          <w:delText xml:space="preserve">NR-FR1-TM3.1a if 256QAM is supported </w:delText>
        </w:r>
        <w:r w:rsidRPr="00931575" w:rsidDel="008E75FF">
          <w:rPr>
            <w:rFonts w:hint="eastAsia"/>
            <w:lang w:val="en-US" w:eastAsia="zh-CN"/>
          </w:rPr>
          <w:delText xml:space="preserve">by BS </w:delText>
        </w:r>
        <w:r w:rsidRPr="00931575" w:rsidDel="008E75FF">
          <w:rPr>
            <w:lang w:val="en-US" w:eastAsia="zh-CN"/>
          </w:rPr>
          <w:delText>without power back off</w:delText>
        </w:r>
      </w:del>
    </w:p>
    <w:p w14:paraId="398B2FF9" w14:textId="7DD7E46E" w:rsidR="008E75FF" w:rsidRPr="00931575" w:rsidDel="008E75FF" w:rsidRDefault="008E75FF" w:rsidP="008E75FF">
      <w:pPr>
        <w:pStyle w:val="B2"/>
        <w:rPr>
          <w:del w:id="117" w:author="Tetsu Ikeda" w:date="2022-04-19T18:36:00Z"/>
          <w:lang w:val="en-US" w:eastAsia="zh-CN"/>
        </w:rPr>
      </w:pPr>
      <w:bookmarkStart w:id="118" w:name="_Hlk530068684"/>
      <w:del w:id="119" w:author="Tetsu Ikeda" w:date="2022-04-19T18:36:00Z">
        <w:r w:rsidRPr="00931575" w:rsidDel="008E75FF">
          <w:delText>-</w:delText>
        </w:r>
        <w:r w:rsidRPr="00931575" w:rsidDel="008E75FF">
          <w:tab/>
        </w:r>
        <w:r w:rsidRPr="00931575" w:rsidDel="008E75FF">
          <w:rPr>
            <w:lang w:val="en-US" w:eastAsia="zh-CN"/>
          </w:rPr>
          <w:delText>or NR-FR1-TM3.1a if 256QAM is supported</w:delText>
        </w:r>
        <w:r w:rsidRPr="00931575" w:rsidDel="008E75FF">
          <w:rPr>
            <w:rFonts w:hint="eastAsia"/>
            <w:lang w:val="en-US" w:eastAsia="zh-CN"/>
          </w:rPr>
          <w:delText xml:space="preserve"> by BS</w:delText>
        </w:r>
        <w:r w:rsidRPr="00931575" w:rsidDel="008E75FF">
          <w:rPr>
            <w:lang w:val="en-US" w:eastAsia="zh-CN"/>
          </w:rPr>
          <w:delText xml:space="preserve"> with power back off, at manufacturer</w:delText>
        </w:r>
        <w:r w:rsidRPr="00931575" w:rsidDel="008E75FF">
          <w:rPr>
            <w:lang w:eastAsia="zh-CN"/>
          </w:rPr>
          <w:delText>'</w:delText>
        </w:r>
        <w:r w:rsidRPr="00931575" w:rsidDel="008E75FF">
          <w:rPr>
            <w:lang w:val="en-US" w:eastAsia="zh-CN"/>
          </w:rPr>
          <w:delText xml:space="preserve">s declared rated output power </w:delText>
        </w:r>
        <w:r w:rsidRPr="00931575" w:rsidDel="008E75FF">
          <w:delText>(P</w:delText>
        </w:r>
        <w:r w:rsidRPr="00931575" w:rsidDel="008E75FF">
          <w:rPr>
            <w:vertAlign w:val="subscript"/>
          </w:rPr>
          <w:delText>rated,c,EIRP</w:delText>
        </w:r>
        <w:r w:rsidRPr="00931575" w:rsidDel="008E75FF">
          <w:rPr>
            <w:lang w:val="en-US" w:eastAsia="zh-CN"/>
          </w:rPr>
          <w:delText>) and NR-</w:delText>
        </w:r>
        <w:r w:rsidRPr="00931575" w:rsidDel="008E75FF">
          <w:rPr>
            <w:rFonts w:hint="eastAsia"/>
            <w:lang w:val="en-US" w:eastAsia="zh-CN"/>
          </w:rPr>
          <w:delText>FR1-</w:delText>
        </w:r>
        <w:r w:rsidRPr="00931575" w:rsidDel="008E75FF">
          <w:rPr>
            <w:lang w:val="en-US" w:eastAsia="zh-CN"/>
          </w:rPr>
          <w:delText>TM3.1 at maximum power</w:delText>
        </w:r>
      </w:del>
    </w:p>
    <w:p w14:paraId="2BBC3641" w14:textId="274ECAAE" w:rsidR="008E75FF" w:rsidRPr="00931575" w:rsidRDefault="008E75FF" w:rsidP="008E75FF">
      <w:pPr>
        <w:pStyle w:val="B2"/>
        <w:rPr>
          <w:lang w:val="en-US" w:eastAsia="zh-CN"/>
        </w:rPr>
      </w:pPr>
      <w:r w:rsidRPr="00931575">
        <w:t>-</w:t>
      </w:r>
      <w:r w:rsidRPr="00931575">
        <w:tab/>
      </w:r>
      <w:proofErr w:type="gramStart"/>
      <w:r w:rsidRPr="00931575">
        <w:rPr>
          <w:rFonts w:hint="eastAsia"/>
          <w:lang w:val="en-US" w:eastAsia="zh-CN"/>
        </w:rPr>
        <w:t>or</w:t>
      </w:r>
      <w:proofErr w:type="gramEnd"/>
      <w:r w:rsidRPr="00931575">
        <w:rPr>
          <w:rFonts w:hint="eastAsia"/>
          <w:lang w:val="en-US" w:eastAsia="zh-CN"/>
        </w:rPr>
        <w:t xml:space="preserve"> NR-FR1-TM3.</w:t>
      </w:r>
      <w:r w:rsidRPr="00931575">
        <w:rPr>
          <w:lang w:val="en-US" w:eastAsia="zh-CN"/>
        </w:rPr>
        <w:t>1</w:t>
      </w:r>
      <w:r w:rsidRPr="00931575">
        <w:rPr>
          <w:rFonts w:hint="eastAsia"/>
          <w:lang w:val="en-US" w:eastAsia="zh-CN"/>
        </w:rPr>
        <w:t xml:space="preserve"> if </w:t>
      </w:r>
      <w:r w:rsidRPr="00931575">
        <w:rPr>
          <w:lang w:val="en-US" w:eastAsia="zh-CN"/>
        </w:rPr>
        <w:t>highest modulation order supported by BS is 64</w:t>
      </w:r>
      <w:r w:rsidRPr="00931575">
        <w:rPr>
          <w:rFonts w:hint="eastAsia"/>
          <w:lang w:val="en-US" w:eastAsia="zh-CN"/>
        </w:rPr>
        <w:t>QAM</w:t>
      </w:r>
    </w:p>
    <w:p w14:paraId="6E7A2A6F" w14:textId="77777777" w:rsidR="008E75FF" w:rsidRPr="00931575" w:rsidRDefault="008E75FF" w:rsidP="008E75FF">
      <w:pPr>
        <w:pStyle w:val="B2"/>
        <w:rPr>
          <w:lang w:val="en-US" w:eastAsia="zh-CN"/>
        </w:rPr>
      </w:pPr>
      <w:r w:rsidRPr="00931575">
        <w:t>-</w:t>
      </w:r>
      <w:r w:rsidRPr="00931575">
        <w:tab/>
      </w:r>
      <w:proofErr w:type="gramStart"/>
      <w:r w:rsidRPr="00931575">
        <w:rPr>
          <w:lang w:val="en-US" w:eastAsia="zh-CN"/>
        </w:rPr>
        <w:t>or</w:t>
      </w:r>
      <w:proofErr w:type="gramEnd"/>
      <w:r w:rsidRPr="00931575">
        <w:rPr>
          <w:lang w:val="en-US" w:eastAsia="zh-CN"/>
        </w:rPr>
        <w:t xml:space="preserve"> NR-FR1-TM3.2 if highest modulation order supported by BS is 16QAM</w:t>
      </w:r>
    </w:p>
    <w:p w14:paraId="5FBAE7D2" w14:textId="77777777" w:rsidR="008E75FF" w:rsidRPr="00931575" w:rsidRDefault="008E75FF" w:rsidP="008E75FF">
      <w:pPr>
        <w:pStyle w:val="B2"/>
        <w:rPr>
          <w:lang w:val="en-US" w:eastAsia="zh-CN"/>
        </w:rPr>
      </w:pPr>
      <w:r w:rsidRPr="00931575">
        <w:t>-</w:t>
      </w:r>
      <w:r w:rsidRPr="00931575">
        <w:tab/>
      </w:r>
      <w:proofErr w:type="gramStart"/>
      <w:r w:rsidRPr="00931575">
        <w:rPr>
          <w:lang w:val="en-US" w:eastAsia="zh-CN"/>
        </w:rPr>
        <w:t>or</w:t>
      </w:r>
      <w:proofErr w:type="gramEnd"/>
      <w:r w:rsidRPr="00931575">
        <w:rPr>
          <w:lang w:val="en-US" w:eastAsia="zh-CN"/>
        </w:rPr>
        <w:t xml:space="preserve"> NR-FR1-TM3.3 if highest modulation order supported by BS is QPSK.</w:t>
      </w:r>
    </w:p>
    <w:bookmarkEnd w:id="118"/>
    <w:p w14:paraId="205C5B1A" w14:textId="77777777" w:rsidR="008E75FF" w:rsidRPr="00931575" w:rsidRDefault="008E75FF" w:rsidP="008E75FF">
      <w:pPr>
        <w:pStyle w:val="B1"/>
        <w:rPr>
          <w:rFonts w:cs="v4.2.0"/>
          <w:lang w:eastAsia="zh-CN"/>
        </w:rPr>
      </w:pPr>
      <w:r w:rsidRPr="00931575">
        <w:rPr>
          <w:rFonts w:cs="v4.2.0"/>
          <w:lang w:eastAsia="zh-CN"/>
        </w:rPr>
        <w:tab/>
      </w:r>
      <w:r w:rsidRPr="00931575">
        <w:rPr>
          <w:rFonts w:cs="v4.2.0" w:hint="eastAsia"/>
          <w:lang w:eastAsia="zh-CN"/>
        </w:rPr>
        <w:t xml:space="preserve">For </w:t>
      </w:r>
      <w:r w:rsidRPr="00931575">
        <w:rPr>
          <w:rFonts w:cs="v4.2.0"/>
          <w:i/>
          <w:iCs/>
          <w:lang w:val="en-US" w:eastAsia="zh-CN"/>
        </w:rPr>
        <w:t>BS type 1-O</w:t>
      </w:r>
      <w:r w:rsidRPr="00931575">
        <w:rPr>
          <w:rFonts w:cs="v4.2.0"/>
          <w:lang w:eastAsia="zh-CN"/>
        </w:rPr>
        <w:t xml:space="preserve"> </w:t>
      </w:r>
      <w:r w:rsidRPr="00931575">
        <w:rPr>
          <w:rFonts w:cs="v4.2.0" w:hint="eastAsia"/>
          <w:lang w:eastAsia="zh-CN"/>
        </w:rPr>
        <w:t>declared to be capable of multi-carrier</w:t>
      </w:r>
      <w:r w:rsidRPr="00931575">
        <w:rPr>
          <w:rFonts w:cs="v4.2.0"/>
        </w:rPr>
        <w:t xml:space="preserve"> and/or CA</w:t>
      </w:r>
      <w:r w:rsidRPr="00931575">
        <w:rPr>
          <w:rFonts w:cs="v4.2.0" w:hint="eastAsia"/>
          <w:lang w:eastAsia="zh-CN"/>
        </w:rPr>
        <w:t xml:space="preserve"> operation, set the </w:t>
      </w:r>
      <w:r w:rsidRPr="00931575">
        <w:rPr>
          <w:rFonts w:cs="v4.2.0"/>
          <w:lang w:eastAsia="zh-CN"/>
        </w:rPr>
        <w:t>BS</w:t>
      </w:r>
      <w:r w:rsidRPr="00931575">
        <w:rPr>
          <w:rFonts w:cs="v4.2.0" w:hint="eastAsia"/>
          <w:lang w:eastAsia="zh-CN"/>
        </w:rPr>
        <w:t xml:space="preserve"> to transmit according to</w:t>
      </w:r>
      <w:r w:rsidRPr="00931575">
        <w:rPr>
          <w:lang w:eastAsia="zh-CN"/>
        </w:rPr>
        <w:t xml:space="preserve"> the applicable test </w:t>
      </w:r>
      <w:r w:rsidRPr="00931575">
        <w:t xml:space="preserve">signal </w:t>
      </w:r>
      <w:r w:rsidRPr="00931575">
        <w:rPr>
          <w:lang w:eastAsia="zh-CN"/>
        </w:rPr>
        <w:t>configuration</w:t>
      </w:r>
      <w:r w:rsidRPr="00931575">
        <w:t xml:space="preserve"> and corresponding power setting specified in clause</w:t>
      </w:r>
      <w:r w:rsidRPr="00931575">
        <w:rPr>
          <w:rFonts w:eastAsia="SimSun" w:hint="eastAsia"/>
          <w:lang w:val="en-US" w:eastAsia="zh-CN"/>
        </w:rPr>
        <w:t>s</w:t>
      </w:r>
      <w:r w:rsidRPr="00931575">
        <w:t xml:space="preserve"> 4.</w:t>
      </w:r>
      <w:r w:rsidRPr="00931575">
        <w:rPr>
          <w:rFonts w:hint="eastAsia"/>
          <w:lang w:val="en-US" w:eastAsia="zh-CN"/>
        </w:rPr>
        <w:t xml:space="preserve">7.2 and 4.8 using </w:t>
      </w:r>
      <w:r w:rsidRPr="00931575">
        <w:t xml:space="preserve">the corresponding test models </w:t>
      </w:r>
      <w:r w:rsidRPr="00931575">
        <w:rPr>
          <w:snapToGrid w:val="0"/>
        </w:rPr>
        <w:t>on all carriers configured</w:t>
      </w:r>
      <w:r w:rsidRPr="00931575">
        <w:rPr>
          <w:rFonts w:cs="v4.2.0"/>
          <w:lang w:eastAsia="zh-CN"/>
        </w:rPr>
        <w:t>:</w:t>
      </w:r>
    </w:p>
    <w:p w14:paraId="507BA180" w14:textId="77777777" w:rsidR="008E75FF" w:rsidRDefault="008E75FF" w:rsidP="008E75FF">
      <w:pPr>
        <w:pStyle w:val="B2"/>
        <w:rPr>
          <w:ins w:id="120" w:author="Tetsu Ikeda" w:date="2022-04-19T18:42:00Z"/>
          <w:lang w:val="en-US" w:eastAsia="zh-CN"/>
        </w:rPr>
      </w:pPr>
      <w:ins w:id="121" w:author="Tetsu Ikeda" w:date="2022-04-19T18:42:00Z">
        <w:r>
          <w:rPr>
            <w:lang w:val="en-US" w:eastAsia="zh-CN"/>
          </w:rPr>
          <w:t>-</w:t>
        </w:r>
        <w:r>
          <w:rPr>
            <w:lang w:val="en-US" w:eastAsia="zh-CN"/>
          </w:rPr>
          <w:tab/>
        </w:r>
        <w:r>
          <w:t>NR</w:t>
        </w:r>
        <w:r>
          <w:rPr>
            <w:lang w:eastAsia="zh-CN"/>
          </w:rPr>
          <w:t>-FR1</w:t>
        </w:r>
        <w:r>
          <w:t>-TM 3.1</w:t>
        </w:r>
        <w:r>
          <w:rPr>
            <w:rFonts w:eastAsia="SimSun" w:hint="eastAsia"/>
            <w:lang w:val="en-US" w:eastAsia="zh-CN"/>
          </w:rPr>
          <w:t>b</w:t>
        </w:r>
        <w:r>
          <w:t xml:space="preserve"> if </w:t>
        </w:r>
        <w:r>
          <w:rPr>
            <w:rFonts w:eastAsia="SimSun" w:hint="eastAsia"/>
            <w:lang w:val="en-US" w:eastAsia="zh-CN"/>
          </w:rPr>
          <w:t>1024</w:t>
        </w:r>
        <w:r>
          <w:t>QAM is supported by BS</w:t>
        </w:r>
        <w:r>
          <w:rPr>
            <w:lang w:val="en-US" w:eastAsia="zh-CN"/>
          </w:rPr>
          <w:t xml:space="preserve"> without power back off</w:t>
        </w:r>
      </w:ins>
    </w:p>
    <w:p w14:paraId="31EF89FC" w14:textId="77777777" w:rsidR="008E75FF" w:rsidRDefault="008E75FF" w:rsidP="008E75FF">
      <w:pPr>
        <w:pStyle w:val="B2"/>
        <w:rPr>
          <w:ins w:id="122" w:author="Tetsu Ikeda" w:date="2022-04-19T18:42:00Z"/>
          <w:lang w:val="en-US" w:eastAsia="zh-CN"/>
        </w:rPr>
      </w:pPr>
      <w:ins w:id="123" w:author="Tetsu Ikeda" w:date="2022-04-19T18:42:00Z">
        <w:r>
          <w:rPr>
            <w:lang w:val="en-US" w:eastAsia="zh-CN"/>
          </w:rPr>
          <w:t>-</w:t>
        </w:r>
        <w:r>
          <w:rPr>
            <w:lang w:val="en-US" w:eastAsia="zh-CN"/>
          </w:rPr>
          <w:tab/>
          <w:t xml:space="preserve">or </w:t>
        </w:r>
        <w:r>
          <w:rPr>
            <w:rFonts w:hint="eastAsia"/>
            <w:lang w:val="en-US" w:eastAsia="zh-CN"/>
          </w:rPr>
          <w:t>N</w:t>
        </w:r>
        <w:r>
          <w:t>R</w:t>
        </w:r>
        <w:r>
          <w:rPr>
            <w:lang w:eastAsia="zh-CN"/>
          </w:rPr>
          <w:t>-FR1</w:t>
        </w:r>
        <w:r>
          <w:t>-TM 3.1</w:t>
        </w:r>
        <w:r>
          <w:rPr>
            <w:rFonts w:eastAsia="SimSun" w:hint="eastAsia"/>
            <w:lang w:val="en-US" w:eastAsia="zh-CN"/>
          </w:rPr>
          <w:t>b</w:t>
        </w:r>
        <w:r>
          <w:t xml:space="preserve"> at manufacturer's declared rated output power </w:t>
        </w:r>
        <w:r>
          <w:rPr>
            <w:lang w:val="en-US" w:eastAsia="zh-CN"/>
          </w:rPr>
          <w:t xml:space="preserve">if </w:t>
        </w:r>
        <w:r>
          <w:rPr>
            <w:rFonts w:hint="eastAsia"/>
            <w:lang w:val="en-US" w:eastAsia="zh-CN"/>
          </w:rPr>
          <w:t>1024</w:t>
        </w:r>
        <w:r>
          <w:rPr>
            <w:lang w:val="en-US" w:eastAsia="zh-CN"/>
          </w:rPr>
          <w:t xml:space="preserve">QAM is supported by BS with power back off, </w:t>
        </w:r>
        <w:r>
          <w:rPr>
            <w:rFonts w:hint="eastAsia"/>
            <w:lang w:val="en-US" w:eastAsia="zh-CN"/>
          </w:rPr>
          <w:t xml:space="preserve">and </w:t>
        </w:r>
        <w:r>
          <w:t>NR</w:t>
        </w:r>
        <w:r>
          <w:rPr>
            <w:lang w:eastAsia="zh-CN"/>
          </w:rPr>
          <w:t>-FR1</w:t>
        </w:r>
        <w:r>
          <w:t>-TM 3.1a if 256QAM is supported by BS</w:t>
        </w:r>
        <w:r>
          <w:rPr>
            <w:lang w:val="en-US" w:eastAsia="zh-CN"/>
          </w:rPr>
          <w:t xml:space="preserve"> without power back off</w:t>
        </w:r>
      </w:ins>
    </w:p>
    <w:p w14:paraId="4D8D6442" w14:textId="77777777" w:rsidR="008E75FF" w:rsidRDefault="008E75FF" w:rsidP="008E75FF">
      <w:pPr>
        <w:pStyle w:val="B2"/>
        <w:rPr>
          <w:ins w:id="124" w:author="Tetsu Ikeda" w:date="2022-04-19T18:42:00Z"/>
          <w:lang w:val="en-US" w:eastAsia="zh-CN"/>
        </w:rPr>
      </w:pPr>
      <w:ins w:id="125" w:author="Tetsu Ikeda" w:date="2022-04-19T18:42:00Z">
        <w:r>
          <w:rPr>
            <w:lang w:val="en-US" w:eastAsia="zh-CN"/>
          </w:rPr>
          <w:t>-</w:t>
        </w:r>
        <w:r>
          <w:rPr>
            <w:lang w:val="en-US" w:eastAsia="zh-CN"/>
          </w:rPr>
          <w:tab/>
          <w:t xml:space="preserve">or </w:t>
        </w:r>
        <w:r>
          <w:t>NR</w:t>
        </w:r>
        <w:r>
          <w:rPr>
            <w:lang w:eastAsia="zh-CN"/>
          </w:rPr>
          <w:t>-FR1</w:t>
        </w:r>
        <w:r>
          <w:t>-TM 3.1</w:t>
        </w:r>
        <w:r>
          <w:rPr>
            <w:rFonts w:eastAsia="SimSun" w:hint="eastAsia"/>
            <w:lang w:val="en-US" w:eastAsia="zh-CN"/>
          </w:rPr>
          <w:t>b</w:t>
        </w:r>
        <w:r>
          <w:t xml:space="preserve"> at manufacturer's declared rated output power </w:t>
        </w:r>
        <w:r>
          <w:rPr>
            <w:lang w:val="en-US" w:eastAsia="zh-CN"/>
          </w:rPr>
          <w:t xml:space="preserve">if </w:t>
        </w:r>
        <w:r>
          <w:rPr>
            <w:rFonts w:hint="eastAsia"/>
            <w:lang w:val="en-US" w:eastAsia="zh-CN"/>
          </w:rPr>
          <w:t>1024</w:t>
        </w:r>
        <w:r>
          <w:rPr>
            <w:lang w:val="en-US" w:eastAsia="zh-CN"/>
          </w:rPr>
          <w:t>QAM is supported by BS with power back off</w:t>
        </w:r>
        <w:r>
          <w:rPr>
            <w:rFonts w:hint="eastAsia"/>
            <w:lang w:val="en-US" w:eastAsia="zh-CN"/>
          </w:rPr>
          <w:t xml:space="preserve"> and </w:t>
        </w:r>
        <w:r>
          <w:t>NR</w:t>
        </w:r>
        <w:r>
          <w:rPr>
            <w:lang w:eastAsia="zh-CN"/>
          </w:rPr>
          <w:t>-FR1</w:t>
        </w:r>
        <w:r>
          <w:t>-TM 3.1a at manufacturer's declared rated output power</w:t>
        </w:r>
        <w:r>
          <w:rPr>
            <w:rFonts w:eastAsia="SimSun" w:hint="eastAsia"/>
            <w:lang w:val="en-US" w:eastAsia="zh-CN"/>
          </w:rPr>
          <w:t xml:space="preserve"> </w:t>
        </w:r>
        <w:r>
          <w:t>if 256QAM is supported by BS</w:t>
        </w:r>
        <w:r>
          <w:rPr>
            <w:lang w:val="en-US" w:eastAsia="zh-CN"/>
          </w:rPr>
          <w:t xml:space="preserve"> with power back off, </w:t>
        </w:r>
        <w:r>
          <w:t xml:space="preserve">and </w:t>
        </w:r>
        <w:r>
          <w:rPr>
            <w:lang w:val="en-US" w:eastAsia="zh-CN"/>
          </w:rPr>
          <w:t>NR-FR1-TM3.1 at maximum power</w:t>
        </w:r>
      </w:ins>
    </w:p>
    <w:p w14:paraId="444C1E67" w14:textId="77777777" w:rsidR="008E75FF" w:rsidRDefault="008E75FF" w:rsidP="008E75FF">
      <w:pPr>
        <w:pStyle w:val="B2"/>
        <w:rPr>
          <w:ins w:id="126" w:author="Tetsu Ikeda" w:date="2022-04-19T18:42:00Z"/>
          <w:lang w:val="en-US" w:eastAsia="zh-CN"/>
        </w:rPr>
      </w:pPr>
      <w:ins w:id="127" w:author="Tetsu Ikeda" w:date="2022-04-19T18:42:00Z">
        <w:r>
          <w:rPr>
            <w:lang w:val="en-US" w:eastAsia="zh-CN"/>
          </w:rPr>
          <w:t>-</w:t>
        </w:r>
        <w:r>
          <w:rPr>
            <w:lang w:val="en-US" w:eastAsia="zh-CN"/>
          </w:rPr>
          <w:tab/>
        </w:r>
        <w:proofErr w:type="gramStart"/>
        <w:r>
          <w:rPr>
            <w:lang w:val="en-US" w:eastAsia="zh-CN"/>
          </w:rPr>
          <w:t>or</w:t>
        </w:r>
        <w:proofErr w:type="gramEnd"/>
        <w:r>
          <w:rPr>
            <w:lang w:val="en-US" w:eastAsia="zh-CN"/>
          </w:rPr>
          <w:t xml:space="preserve"> </w:t>
        </w:r>
        <w:r>
          <w:t>NR</w:t>
        </w:r>
        <w:r>
          <w:rPr>
            <w:lang w:eastAsia="zh-CN"/>
          </w:rPr>
          <w:t>-FR1</w:t>
        </w:r>
        <w:r>
          <w:t>-TM 3.1a if 1024QAM is not supported by BS and 256QAM is supported by BS</w:t>
        </w:r>
        <w:r>
          <w:rPr>
            <w:lang w:val="en-US" w:eastAsia="zh-CN"/>
          </w:rPr>
          <w:t xml:space="preserve"> without power back off</w:t>
        </w:r>
      </w:ins>
    </w:p>
    <w:p w14:paraId="37373ADF" w14:textId="77777777" w:rsidR="008E75FF" w:rsidRDefault="008E75FF" w:rsidP="008E75FF">
      <w:pPr>
        <w:pStyle w:val="B2"/>
        <w:rPr>
          <w:ins w:id="128" w:author="Tetsu Ikeda" w:date="2022-04-19T18:42:00Z"/>
          <w:lang w:eastAsia="zh-CN"/>
        </w:rPr>
      </w:pPr>
      <w:ins w:id="129" w:author="Tetsu Ikeda" w:date="2022-04-19T18:42:00Z">
        <w:r>
          <w:rPr>
            <w:lang w:val="en-US" w:eastAsia="zh-CN"/>
          </w:rPr>
          <w:t>-</w:t>
        </w:r>
        <w:r>
          <w:rPr>
            <w:lang w:val="en-US" w:eastAsia="zh-CN"/>
          </w:rPr>
          <w:tab/>
          <w:t xml:space="preserve">or NR-FR1-TM3.1a </w:t>
        </w:r>
        <w:r>
          <w:t xml:space="preserve">at manufacturer's declared rated output power </w:t>
        </w:r>
        <w:r>
          <w:rPr>
            <w:lang w:val="en-US" w:eastAsia="zh-CN"/>
          </w:rPr>
          <w:t>if 256QAM is supported by BS with power back off</w:t>
        </w:r>
        <w:r>
          <w:rPr>
            <w:rFonts w:hint="eastAsia"/>
            <w:lang w:val="en-US" w:eastAsia="zh-CN"/>
          </w:rPr>
          <w:t xml:space="preserve"> and 1024QAM is not supported</w:t>
        </w:r>
        <w:r>
          <w:rPr>
            <w:lang w:val="en-US" w:eastAsia="zh-CN"/>
          </w:rPr>
          <w:t>,</w:t>
        </w:r>
        <w:r>
          <w:t xml:space="preserve"> and </w:t>
        </w:r>
        <w:r>
          <w:rPr>
            <w:lang w:val="en-US" w:eastAsia="zh-CN"/>
          </w:rPr>
          <w:t>NR-FR1-TM3.1 at maximum power</w:t>
        </w:r>
      </w:ins>
    </w:p>
    <w:p w14:paraId="121FB8EF" w14:textId="1264E1D9" w:rsidR="008E75FF" w:rsidRPr="00931575" w:rsidDel="008E75FF" w:rsidRDefault="008E75FF" w:rsidP="008E75FF">
      <w:pPr>
        <w:pStyle w:val="B2"/>
        <w:rPr>
          <w:del w:id="130" w:author="Tetsu Ikeda" w:date="2022-04-19T18:42:00Z"/>
          <w:lang w:val="en-US" w:eastAsia="zh-CN"/>
        </w:rPr>
      </w:pPr>
      <w:del w:id="131" w:author="Tetsu Ikeda" w:date="2022-04-19T18:42:00Z">
        <w:r w:rsidRPr="00931575" w:rsidDel="008E75FF">
          <w:delText>-</w:delText>
        </w:r>
        <w:r w:rsidRPr="00931575" w:rsidDel="008E75FF">
          <w:tab/>
        </w:r>
        <w:r w:rsidRPr="00931575" w:rsidDel="008E75FF">
          <w:rPr>
            <w:lang w:val="en-US" w:eastAsia="zh-CN"/>
          </w:rPr>
          <w:delText xml:space="preserve">NR-FR1-TM3.1a if 256QAM is supported </w:delText>
        </w:r>
        <w:r w:rsidRPr="00931575" w:rsidDel="008E75FF">
          <w:rPr>
            <w:rFonts w:hint="eastAsia"/>
            <w:lang w:val="en-US" w:eastAsia="zh-CN"/>
          </w:rPr>
          <w:delText xml:space="preserve">by BS </w:delText>
        </w:r>
        <w:r w:rsidRPr="00931575" w:rsidDel="008E75FF">
          <w:rPr>
            <w:lang w:val="en-US" w:eastAsia="zh-CN"/>
          </w:rPr>
          <w:delText>without power back off</w:delText>
        </w:r>
      </w:del>
    </w:p>
    <w:p w14:paraId="66065D0C" w14:textId="08EEE95F" w:rsidR="008E75FF" w:rsidRPr="00931575" w:rsidDel="008E75FF" w:rsidRDefault="008E75FF" w:rsidP="008E75FF">
      <w:pPr>
        <w:pStyle w:val="B2"/>
        <w:rPr>
          <w:del w:id="132" w:author="Tetsu Ikeda" w:date="2022-04-19T18:42:00Z"/>
          <w:lang w:val="en-US" w:eastAsia="zh-CN"/>
        </w:rPr>
      </w:pPr>
      <w:del w:id="133" w:author="Tetsu Ikeda" w:date="2022-04-19T18:42:00Z">
        <w:r w:rsidRPr="00931575" w:rsidDel="008E75FF">
          <w:delText>-</w:delText>
        </w:r>
        <w:r w:rsidRPr="00931575" w:rsidDel="008E75FF">
          <w:tab/>
        </w:r>
        <w:r w:rsidRPr="00931575" w:rsidDel="008E75FF">
          <w:rPr>
            <w:lang w:val="en-US" w:eastAsia="zh-CN"/>
          </w:rPr>
          <w:delText>or NR-FR1-TM3.1a if 256QAM is supported</w:delText>
        </w:r>
        <w:r w:rsidRPr="00931575" w:rsidDel="008E75FF">
          <w:rPr>
            <w:rFonts w:hint="eastAsia"/>
            <w:lang w:val="en-US" w:eastAsia="zh-CN"/>
          </w:rPr>
          <w:delText xml:space="preserve"> by BS</w:delText>
        </w:r>
        <w:r w:rsidRPr="00931575" w:rsidDel="008E75FF">
          <w:rPr>
            <w:lang w:val="en-US" w:eastAsia="zh-CN"/>
          </w:rPr>
          <w:delText xml:space="preserve"> with power back off, at manufacturer</w:delText>
        </w:r>
        <w:r w:rsidRPr="00931575" w:rsidDel="008E75FF">
          <w:rPr>
            <w:lang w:eastAsia="zh-CN"/>
          </w:rPr>
          <w:delText>'</w:delText>
        </w:r>
        <w:r w:rsidRPr="00931575" w:rsidDel="008E75FF">
          <w:rPr>
            <w:lang w:val="en-US" w:eastAsia="zh-CN"/>
          </w:rPr>
          <w:delText xml:space="preserve">s declared rated output power </w:delText>
        </w:r>
        <w:r w:rsidRPr="00931575" w:rsidDel="008E75FF">
          <w:delText>(P</w:delText>
        </w:r>
        <w:r w:rsidRPr="00931575" w:rsidDel="008E75FF">
          <w:rPr>
            <w:vertAlign w:val="subscript"/>
          </w:rPr>
          <w:delText>rated,c,EIRP</w:delText>
        </w:r>
        <w:r w:rsidRPr="00931575" w:rsidDel="008E75FF">
          <w:rPr>
            <w:lang w:val="en-US" w:eastAsia="zh-CN"/>
          </w:rPr>
          <w:delText>) and NR-</w:delText>
        </w:r>
        <w:r w:rsidRPr="00931575" w:rsidDel="008E75FF">
          <w:rPr>
            <w:rFonts w:hint="eastAsia"/>
            <w:lang w:val="en-US" w:eastAsia="zh-CN"/>
          </w:rPr>
          <w:delText>FR1-</w:delText>
        </w:r>
        <w:r w:rsidRPr="00931575" w:rsidDel="008E75FF">
          <w:rPr>
            <w:lang w:val="en-US" w:eastAsia="zh-CN"/>
          </w:rPr>
          <w:delText>TM3.1 at maximum power</w:delText>
        </w:r>
      </w:del>
    </w:p>
    <w:p w14:paraId="1D2C865B" w14:textId="21743C31" w:rsidR="008E75FF" w:rsidRPr="00931575" w:rsidRDefault="008E75FF" w:rsidP="008E75FF">
      <w:pPr>
        <w:pStyle w:val="B2"/>
        <w:rPr>
          <w:lang w:val="en-US" w:eastAsia="zh-CN"/>
        </w:rPr>
      </w:pPr>
      <w:r w:rsidRPr="00931575">
        <w:t>-</w:t>
      </w:r>
      <w:r w:rsidRPr="00931575">
        <w:tab/>
      </w:r>
      <w:proofErr w:type="gramStart"/>
      <w:r w:rsidRPr="00931575">
        <w:rPr>
          <w:rFonts w:hint="eastAsia"/>
          <w:lang w:val="en-US" w:eastAsia="zh-CN"/>
        </w:rPr>
        <w:t>or</w:t>
      </w:r>
      <w:proofErr w:type="gramEnd"/>
      <w:r w:rsidRPr="00931575">
        <w:rPr>
          <w:rFonts w:hint="eastAsia"/>
          <w:lang w:val="en-US" w:eastAsia="zh-CN"/>
        </w:rPr>
        <w:t xml:space="preserve"> NR-FR1-TM3.</w:t>
      </w:r>
      <w:r w:rsidRPr="00931575">
        <w:rPr>
          <w:lang w:val="en-US" w:eastAsia="zh-CN"/>
        </w:rPr>
        <w:t>1</w:t>
      </w:r>
      <w:r w:rsidRPr="00931575">
        <w:rPr>
          <w:rFonts w:hint="eastAsia"/>
          <w:lang w:val="en-US" w:eastAsia="zh-CN"/>
        </w:rPr>
        <w:t xml:space="preserve"> if </w:t>
      </w:r>
      <w:r w:rsidRPr="00931575">
        <w:rPr>
          <w:lang w:val="en-US" w:eastAsia="zh-CN"/>
        </w:rPr>
        <w:t>highest modulation order supported by BS is 64</w:t>
      </w:r>
      <w:r w:rsidRPr="00931575">
        <w:rPr>
          <w:rFonts w:hint="eastAsia"/>
          <w:lang w:val="en-US" w:eastAsia="zh-CN"/>
        </w:rPr>
        <w:t>QAM</w:t>
      </w:r>
    </w:p>
    <w:p w14:paraId="502B013D" w14:textId="77777777" w:rsidR="008E75FF" w:rsidRPr="00931575" w:rsidRDefault="008E75FF" w:rsidP="008E75FF">
      <w:pPr>
        <w:pStyle w:val="B2"/>
        <w:rPr>
          <w:lang w:val="en-US" w:eastAsia="zh-CN"/>
        </w:rPr>
      </w:pPr>
      <w:r w:rsidRPr="00931575">
        <w:t>-</w:t>
      </w:r>
      <w:r w:rsidRPr="00931575">
        <w:tab/>
      </w:r>
      <w:proofErr w:type="gramStart"/>
      <w:r w:rsidRPr="00931575">
        <w:rPr>
          <w:lang w:val="en-US" w:eastAsia="zh-CN"/>
        </w:rPr>
        <w:t>or</w:t>
      </w:r>
      <w:proofErr w:type="gramEnd"/>
      <w:r w:rsidRPr="00931575">
        <w:rPr>
          <w:lang w:val="en-US" w:eastAsia="zh-CN"/>
        </w:rPr>
        <w:t xml:space="preserve"> NR-FR1-TM3.2 if highest modulation order supported by BS is 16QAM</w:t>
      </w:r>
    </w:p>
    <w:p w14:paraId="1CDB5322" w14:textId="77777777" w:rsidR="008E75FF" w:rsidRPr="00931575" w:rsidRDefault="008E75FF" w:rsidP="008E75FF">
      <w:pPr>
        <w:pStyle w:val="B2"/>
        <w:rPr>
          <w:lang w:val="en-US" w:eastAsia="zh-CN"/>
        </w:rPr>
      </w:pPr>
      <w:r w:rsidRPr="00931575">
        <w:t>-</w:t>
      </w:r>
      <w:r w:rsidRPr="00931575">
        <w:tab/>
      </w:r>
      <w:proofErr w:type="gramStart"/>
      <w:r w:rsidRPr="00931575">
        <w:rPr>
          <w:lang w:val="en-US" w:eastAsia="zh-CN"/>
        </w:rPr>
        <w:t>or</w:t>
      </w:r>
      <w:proofErr w:type="gramEnd"/>
      <w:r w:rsidRPr="00931575">
        <w:rPr>
          <w:lang w:val="en-US" w:eastAsia="zh-CN"/>
        </w:rPr>
        <w:t xml:space="preserve"> NR-FR1-TM3.3 if highest modulation order supported by BS is QPSK.</w:t>
      </w:r>
    </w:p>
    <w:p w14:paraId="25110E41" w14:textId="77777777" w:rsidR="008E75FF" w:rsidRPr="00931575" w:rsidRDefault="008E75FF" w:rsidP="008E75FF">
      <w:pPr>
        <w:pStyle w:val="B1"/>
      </w:pPr>
      <w:r w:rsidRPr="00931575">
        <w:rPr>
          <w:rFonts w:cs="v4.2.0"/>
          <w:lang w:eastAsia="zh-CN"/>
        </w:rPr>
        <w:tab/>
      </w:r>
      <w:r w:rsidRPr="00931575">
        <w:rPr>
          <w:rFonts w:cs="v4.2.0" w:hint="eastAsia"/>
          <w:lang w:eastAsia="zh-CN"/>
        </w:rPr>
        <w:t xml:space="preserve">For </w:t>
      </w:r>
      <w:r w:rsidRPr="00931575">
        <w:rPr>
          <w:rFonts w:hint="eastAsia"/>
          <w:i/>
          <w:iCs/>
          <w:lang w:val="en-US" w:eastAsia="zh-CN"/>
        </w:rPr>
        <w:t>BS type 2-O</w:t>
      </w:r>
      <w:r w:rsidRPr="00931575">
        <w:rPr>
          <w:rFonts w:cs="v4.2.0" w:hint="eastAsia"/>
          <w:lang w:eastAsia="zh-CN"/>
        </w:rPr>
        <w:t xml:space="preserve"> declared to be capable of single carrier operation only</w:t>
      </w:r>
      <w:r w:rsidRPr="00931575">
        <w:rPr>
          <w:rFonts w:hint="eastAsia"/>
          <w:lang w:eastAsia="zh-CN"/>
        </w:rPr>
        <w:t>, s</w:t>
      </w:r>
      <w:r w:rsidRPr="00931575">
        <w:t>et the BS to transmit a signal according to</w:t>
      </w:r>
      <w:r w:rsidRPr="00931575">
        <w:rPr>
          <w:rFonts w:cs="v4.2.0" w:hint="eastAsia"/>
          <w:lang w:val="en-US" w:eastAsia="zh-CN"/>
        </w:rPr>
        <w:t xml:space="preserve"> </w:t>
      </w:r>
      <w:r w:rsidRPr="00931575">
        <w:rPr>
          <w:lang w:eastAsia="zh-CN"/>
        </w:rPr>
        <w:t xml:space="preserve">the applicable test </w:t>
      </w:r>
      <w:r w:rsidRPr="00931575">
        <w:t xml:space="preserve">signal </w:t>
      </w:r>
      <w:r w:rsidRPr="00931575">
        <w:rPr>
          <w:lang w:eastAsia="zh-CN"/>
        </w:rPr>
        <w:t>configuration</w:t>
      </w:r>
      <w:r w:rsidRPr="00931575">
        <w:t xml:space="preserve"> and corresponding power setting specified in clause 4.</w:t>
      </w:r>
      <w:r w:rsidRPr="00931575">
        <w:rPr>
          <w:rFonts w:hint="eastAsia"/>
          <w:lang w:val="en-US" w:eastAsia="zh-CN"/>
        </w:rPr>
        <w:t xml:space="preserve">7.2 and 4.8 using </w:t>
      </w:r>
      <w:r w:rsidRPr="00931575">
        <w:t xml:space="preserve">the corresponding test models </w:t>
      </w:r>
      <w:r w:rsidRPr="00931575">
        <w:rPr>
          <w:snapToGrid w:val="0"/>
        </w:rPr>
        <w:t>on all carriers configured</w:t>
      </w:r>
      <w:r w:rsidRPr="00931575">
        <w:t xml:space="preserve">: </w:t>
      </w:r>
    </w:p>
    <w:p w14:paraId="1A5C915B" w14:textId="77777777" w:rsidR="008E75FF" w:rsidRPr="00931575" w:rsidRDefault="008E75FF" w:rsidP="008E75FF">
      <w:pPr>
        <w:pStyle w:val="B2"/>
      </w:pPr>
      <w:r w:rsidRPr="00931575">
        <w:t>-</w:t>
      </w:r>
      <w:r w:rsidRPr="00931575">
        <w:tab/>
        <w:t>NR-FR2-TM3.1a with 256QAM signal if 256QAM is supported by BS without power back off, or</w:t>
      </w:r>
    </w:p>
    <w:p w14:paraId="6C411D4F" w14:textId="77777777" w:rsidR="008E75FF" w:rsidRPr="00931575" w:rsidRDefault="008E75FF" w:rsidP="008E75FF">
      <w:pPr>
        <w:pStyle w:val="B2"/>
      </w:pPr>
      <w:r w:rsidRPr="00931575">
        <w:lastRenderedPageBreak/>
        <w:t>-</w:t>
      </w:r>
      <w:r w:rsidRPr="00931575">
        <w:tab/>
        <w:t xml:space="preserve">NR-FR2-TM3.1a at manufacturer's declared rated output power if 256QAM is supported by BS with power back off, and NR-FR2-TM3.1 </w:t>
      </w:r>
      <w:r w:rsidRPr="00931575">
        <w:rPr>
          <w:lang w:val="en-US" w:eastAsia="zh-CN"/>
        </w:rPr>
        <w:t>with highest modulation order supported without power back off</w:t>
      </w:r>
      <w:r w:rsidRPr="00931575">
        <w:t>, or</w:t>
      </w:r>
    </w:p>
    <w:p w14:paraId="190E43F5" w14:textId="77777777" w:rsidR="008E75FF" w:rsidRPr="00931575" w:rsidRDefault="008E75FF" w:rsidP="008E75FF">
      <w:pPr>
        <w:pStyle w:val="B2"/>
        <w:rPr>
          <w:lang w:eastAsia="zh-CN"/>
        </w:rPr>
      </w:pPr>
      <w:r w:rsidRPr="00931575">
        <w:t>-</w:t>
      </w:r>
      <w:r w:rsidRPr="00931575">
        <w:tab/>
      </w:r>
      <w:r w:rsidRPr="00931575">
        <w:rPr>
          <w:rFonts w:hint="eastAsia"/>
          <w:lang w:val="en-US" w:eastAsia="zh-CN"/>
        </w:rPr>
        <w:t xml:space="preserve">NR-FR2-TM3.1 with 64QAM signal </w:t>
      </w:r>
      <w:r w:rsidRPr="00931575">
        <w:t xml:space="preserve">if </w:t>
      </w:r>
      <w:r w:rsidRPr="00931575">
        <w:rPr>
          <w:rFonts w:hint="eastAsia"/>
          <w:lang w:val="en-US" w:eastAsia="zh-CN"/>
        </w:rPr>
        <w:t>64</w:t>
      </w:r>
      <w:r w:rsidRPr="00931575">
        <w:t>QAM is supported</w:t>
      </w:r>
      <w:r w:rsidRPr="00931575">
        <w:rPr>
          <w:rFonts w:hint="eastAsia"/>
          <w:lang w:val="en-US" w:eastAsia="zh-CN"/>
        </w:rPr>
        <w:t xml:space="preserve"> by BS</w:t>
      </w:r>
      <w:r w:rsidRPr="00931575">
        <w:t xml:space="preserve"> </w:t>
      </w:r>
      <w:r w:rsidRPr="00931575">
        <w:rPr>
          <w:rFonts w:hint="eastAsia"/>
          <w:lang w:val="en-US" w:eastAsia="zh-CN"/>
        </w:rPr>
        <w:t>without power back off</w:t>
      </w:r>
      <w:r w:rsidRPr="00931575">
        <w:rPr>
          <w:lang w:val="en-US" w:eastAsia="zh-CN"/>
        </w:rPr>
        <w:t>, or</w:t>
      </w:r>
    </w:p>
    <w:p w14:paraId="5351C2FA" w14:textId="77777777" w:rsidR="008E75FF" w:rsidRPr="00931575" w:rsidRDefault="008E75FF" w:rsidP="008E75FF">
      <w:pPr>
        <w:pStyle w:val="B2"/>
        <w:rPr>
          <w:lang w:eastAsia="zh-CN"/>
        </w:rPr>
      </w:pPr>
      <w:r w:rsidRPr="00931575">
        <w:t>-</w:t>
      </w:r>
      <w:r w:rsidRPr="00931575">
        <w:tab/>
        <w:t>NR-</w:t>
      </w:r>
      <w:r w:rsidRPr="00931575">
        <w:rPr>
          <w:lang w:val="en-US" w:eastAsia="zh-CN"/>
        </w:rPr>
        <w:t>FR2-</w:t>
      </w:r>
      <w:r w:rsidRPr="00931575">
        <w:t>TM 3.1</w:t>
      </w:r>
      <w:r w:rsidRPr="00931575">
        <w:rPr>
          <w:rFonts w:hint="eastAsia"/>
          <w:lang w:val="en-US" w:eastAsia="zh-CN"/>
        </w:rPr>
        <w:t xml:space="preserve"> with highest modulation order without power back off if 64QAM is not supported by BS</w:t>
      </w:r>
      <w:r w:rsidRPr="00931575">
        <w:rPr>
          <w:lang w:val="en-US" w:eastAsia="zh-CN"/>
        </w:rPr>
        <w:t>, or</w:t>
      </w:r>
    </w:p>
    <w:p w14:paraId="02B1DAC6" w14:textId="77777777" w:rsidR="008E75FF" w:rsidRPr="00931575" w:rsidRDefault="008E75FF" w:rsidP="008E75FF">
      <w:pPr>
        <w:pStyle w:val="B2"/>
        <w:rPr>
          <w:lang w:eastAsia="zh-CN"/>
        </w:rPr>
      </w:pPr>
      <w:r w:rsidRPr="00931575">
        <w:t>-</w:t>
      </w:r>
      <w:r w:rsidRPr="00931575">
        <w:tab/>
        <w:t>if 64 QAM is supported by BS with power back off, NR-</w:t>
      </w:r>
      <w:r w:rsidRPr="00931575">
        <w:rPr>
          <w:lang w:val="en-US" w:eastAsia="zh-CN"/>
        </w:rPr>
        <w:t>FR2-</w:t>
      </w:r>
      <w:r w:rsidRPr="00931575">
        <w:t>TM 3.1</w:t>
      </w:r>
      <w:r w:rsidRPr="00931575">
        <w:rPr>
          <w:rFonts w:hint="eastAsia"/>
          <w:lang w:val="en-US" w:eastAsia="zh-CN"/>
        </w:rPr>
        <w:t xml:space="preserve"> with 64QAM </w:t>
      </w:r>
      <w:r w:rsidRPr="00931575">
        <w:rPr>
          <w:lang w:val="en-US" w:eastAsia="zh-CN"/>
        </w:rPr>
        <w:t>at manufacturer</w:t>
      </w:r>
      <w:r w:rsidRPr="00931575">
        <w:rPr>
          <w:lang w:eastAsia="zh-CN"/>
        </w:rPr>
        <w:t>'</w:t>
      </w:r>
      <w:r w:rsidRPr="00931575">
        <w:rPr>
          <w:lang w:val="en-US" w:eastAsia="zh-CN"/>
        </w:rPr>
        <w:t xml:space="preserve">s declared rated output power </w:t>
      </w:r>
      <w:r w:rsidRPr="00931575">
        <w:t>(</w:t>
      </w:r>
      <w:proofErr w:type="spellStart"/>
      <w:r w:rsidRPr="00931575">
        <w:t>P</w:t>
      </w:r>
      <w:r w:rsidRPr="00931575">
        <w:rPr>
          <w:vertAlign w:val="subscript"/>
        </w:rPr>
        <w:t>rated,c,EIRP</w:t>
      </w:r>
      <w:proofErr w:type="spellEnd"/>
      <w:r w:rsidRPr="00931575">
        <w:t xml:space="preserve">) </w:t>
      </w:r>
      <w:r w:rsidRPr="00931575">
        <w:rPr>
          <w:rFonts w:hint="eastAsia"/>
          <w:lang w:val="en-US" w:eastAsia="zh-CN"/>
        </w:rPr>
        <w:t xml:space="preserve">and NR-FR2-TM3.1 with highest modulation order supported </w:t>
      </w:r>
      <w:r w:rsidRPr="00931575">
        <w:rPr>
          <w:lang w:val="en-US" w:eastAsia="zh-CN"/>
        </w:rPr>
        <w:t>at maximum power</w:t>
      </w:r>
      <w:r w:rsidRPr="00931575">
        <w:t>.</w:t>
      </w:r>
    </w:p>
    <w:p w14:paraId="7C228B42" w14:textId="77777777" w:rsidR="008E75FF" w:rsidRPr="00931575" w:rsidRDefault="008E75FF" w:rsidP="008E75FF">
      <w:pPr>
        <w:pStyle w:val="B1"/>
        <w:rPr>
          <w:lang w:eastAsia="zh-CN"/>
        </w:rPr>
      </w:pPr>
      <w:r w:rsidRPr="00931575">
        <w:rPr>
          <w:lang w:eastAsia="zh-CN"/>
        </w:rPr>
        <w:tab/>
      </w:r>
      <w:r w:rsidRPr="00931575">
        <w:rPr>
          <w:rFonts w:hint="eastAsia"/>
          <w:lang w:eastAsia="zh-CN"/>
        </w:rPr>
        <w:t xml:space="preserve">For </w:t>
      </w:r>
      <w:r w:rsidRPr="00931575">
        <w:rPr>
          <w:rFonts w:hint="eastAsia"/>
          <w:i/>
          <w:iCs/>
          <w:lang w:val="en-US" w:eastAsia="zh-CN"/>
        </w:rPr>
        <w:t>BS type 2-O</w:t>
      </w:r>
      <w:r w:rsidRPr="00931575">
        <w:rPr>
          <w:lang w:eastAsia="zh-CN"/>
        </w:rPr>
        <w:t xml:space="preserve"> </w:t>
      </w:r>
      <w:r w:rsidRPr="00931575">
        <w:rPr>
          <w:rFonts w:hint="eastAsia"/>
          <w:lang w:eastAsia="zh-CN"/>
        </w:rPr>
        <w:t>declared to be capable of multi-carrier</w:t>
      </w:r>
      <w:r w:rsidRPr="00931575">
        <w:t xml:space="preserve"> and/or CA</w:t>
      </w:r>
      <w:r w:rsidRPr="00931575">
        <w:rPr>
          <w:rFonts w:hint="eastAsia"/>
          <w:lang w:eastAsia="zh-CN"/>
        </w:rPr>
        <w:t xml:space="preserve"> operation, set the </w:t>
      </w:r>
      <w:r w:rsidRPr="00931575">
        <w:rPr>
          <w:lang w:eastAsia="zh-CN"/>
        </w:rPr>
        <w:t>BS</w:t>
      </w:r>
      <w:r w:rsidRPr="00931575">
        <w:rPr>
          <w:rFonts w:hint="eastAsia"/>
          <w:lang w:eastAsia="zh-CN"/>
        </w:rPr>
        <w:t xml:space="preserve"> to transmit according to</w:t>
      </w:r>
      <w:r w:rsidRPr="00931575">
        <w:rPr>
          <w:lang w:eastAsia="zh-CN"/>
        </w:rPr>
        <w:t xml:space="preserve">: </w:t>
      </w:r>
    </w:p>
    <w:p w14:paraId="54455F0F" w14:textId="77777777" w:rsidR="008E75FF" w:rsidRPr="00931575" w:rsidRDefault="008E75FF" w:rsidP="008E75FF">
      <w:pPr>
        <w:pStyle w:val="B2"/>
      </w:pPr>
      <w:r w:rsidRPr="00931575">
        <w:t>-</w:t>
      </w:r>
      <w:r w:rsidRPr="00931575">
        <w:tab/>
        <w:t>NR-FR2-TM3.1a with 256QAM signal if 256QAM is supported by BS without power back off, or</w:t>
      </w:r>
    </w:p>
    <w:p w14:paraId="045CAB94" w14:textId="77777777" w:rsidR="008E75FF" w:rsidRPr="00931575" w:rsidRDefault="008E75FF" w:rsidP="008E75FF">
      <w:pPr>
        <w:pStyle w:val="B2"/>
        <w:rPr>
          <w:rFonts w:cs="v4.2.0"/>
          <w:lang w:eastAsia="zh-CN"/>
        </w:rPr>
      </w:pPr>
      <w:r w:rsidRPr="00931575">
        <w:t>-</w:t>
      </w:r>
      <w:r w:rsidRPr="00931575">
        <w:tab/>
        <w:t>NR-FR2-TM3.1a at manufacturer's declared rated output power if 256QAM is supported by BS with power back off, and NR-FR2-TM3.1 at maximum power, or</w:t>
      </w:r>
    </w:p>
    <w:p w14:paraId="722EFA2B" w14:textId="77777777" w:rsidR="008E75FF" w:rsidRPr="00931575" w:rsidRDefault="008E75FF" w:rsidP="008E75FF">
      <w:pPr>
        <w:pStyle w:val="B2"/>
        <w:rPr>
          <w:lang w:val="en-US" w:eastAsia="zh-CN"/>
        </w:rPr>
      </w:pPr>
      <w:r w:rsidRPr="00931575">
        <w:t>-</w:t>
      </w:r>
      <w:r w:rsidRPr="00931575">
        <w:tab/>
      </w:r>
      <w:r w:rsidRPr="00931575">
        <w:rPr>
          <w:lang w:val="en-US" w:eastAsia="zh-CN"/>
        </w:rPr>
        <w:t>NR-FR</w:t>
      </w:r>
      <w:r w:rsidRPr="00931575">
        <w:rPr>
          <w:rFonts w:hint="eastAsia"/>
          <w:lang w:val="en-US" w:eastAsia="zh-CN"/>
        </w:rPr>
        <w:t>2</w:t>
      </w:r>
      <w:r w:rsidRPr="00931575">
        <w:rPr>
          <w:lang w:val="en-US" w:eastAsia="zh-CN"/>
        </w:rPr>
        <w:t xml:space="preserve">-TM3.1 </w:t>
      </w:r>
      <w:r w:rsidRPr="00931575">
        <w:rPr>
          <w:rFonts w:hint="eastAsia"/>
          <w:lang w:val="en-US" w:eastAsia="zh-CN"/>
        </w:rPr>
        <w:t xml:space="preserve">with 64QAM signal </w:t>
      </w:r>
      <w:r w:rsidRPr="00931575">
        <w:rPr>
          <w:lang w:val="en-US" w:eastAsia="zh-CN"/>
        </w:rPr>
        <w:t xml:space="preserve">if 64QAM is supported </w:t>
      </w:r>
      <w:r w:rsidRPr="00931575">
        <w:rPr>
          <w:rFonts w:hint="eastAsia"/>
          <w:lang w:val="en-US" w:eastAsia="zh-CN"/>
        </w:rPr>
        <w:t xml:space="preserve">by BS </w:t>
      </w:r>
      <w:r w:rsidRPr="00931575">
        <w:rPr>
          <w:lang w:val="en-US" w:eastAsia="zh-CN"/>
        </w:rPr>
        <w:t>without power back off, or</w:t>
      </w:r>
    </w:p>
    <w:p w14:paraId="0F4046AD" w14:textId="77777777" w:rsidR="008E75FF" w:rsidRPr="00931575" w:rsidRDefault="008E75FF" w:rsidP="008E75FF">
      <w:pPr>
        <w:pStyle w:val="B2"/>
        <w:rPr>
          <w:lang w:val="en-US" w:eastAsia="zh-CN"/>
        </w:rPr>
      </w:pPr>
      <w:r w:rsidRPr="00931575">
        <w:t>-</w:t>
      </w:r>
      <w:r w:rsidRPr="00931575">
        <w:tab/>
      </w:r>
      <w:r w:rsidRPr="00931575">
        <w:rPr>
          <w:rFonts w:hint="eastAsia"/>
          <w:lang w:val="en-US" w:eastAsia="zh-CN"/>
        </w:rPr>
        <w:t xml:space="preserve">NR-FR2-TM3.1 with highest modulation order supported without power back off if </w:t>
      </w:r>
      <w:r w:rsidRPr="00931575">
        <w:rPr>
          <w:lang w:val="en-US" w:eastAsia="zh-CN"/>
        </w:rPr>
        <w:t>64</w:t>
      </w:r>
      <w:r w:rsidRPr="00931575">
        <w:rPr>
          <w:rFonts w:hint="eastAsia"/>
          <w:lang w:val="en-US" w:eastAsia="zh-CN"/>
        </w:rPr>
        <w:t>QAM is not supported by BS</w:t>
      </w:r>
      <w:r w:rsidRPr="00931575">
        <w:rPr>
          <w:lang w:val="en-US" w:eastAsia="zh-CN"/>
        </w:rPr>
        <w:t>, or</w:t>
      </w:r>
    </w:p>
    <w:p w14:paraId="2FE4027C" w14:textId="77777777" w:rsidR="008E75FF" w:rsidRPr="00931575" w:rsidRDefault="008E75FF" w:rsidP="008E75FF">
      <w:pPr>
        <w:pStyle w:val="B2"/>
        <w:rPr>
          <w:lang w:val="en-US" w:eastAsia="zh-CN"/>
        </w:rPr>
      </w:pPr>
      <w:r w:rsidRPr="00931575">
        <w:t>-</w:t>
      </w:r>
      <w:r w:rsidRPr="00931575">
        <w:tab/>
      </w:r>
      <w:r w:rsidRPr="00931575">
        <w:rPr>
          <w:lang w:val="en-US" w:eastAsia="zh-CN"/>
        </w:rPr>
        <w:t>if 64QAM is supported</w:t>
      </w:r>
      <w:r w:rsidRPr="00931575">
        <w:rPr>
          <w:rFonts w:hint="eastAsia"/>
          <w:lang w:val="en-US" w:eastAsia="zh-CN"/>
        </w:rPr>
        <w:t xml:space="preserve"> by BS</w:t>
      </w:r>
      <w:r w:rsidRPr="00931575">
        <w:rPr>
          <w:lang w:val="en-US" w:eastAsia="zh-CN"/>
        </w:rPr>
        <w:t xml:space="preserve"> with power back off, NR-</w:t>
      </w:r>
      <w:r w:rsidRPr="00931575">
        <w:rPr>
          <w:rFonts w:hint="eastAsia"/>
          <w:lang w:val="en-US" w:eastAsia="zh-CN"/>
        </w:rPr>
        <w:t>FR2-</w:t>
      </w:r>
      <w:r w:rsidRPr="00931575">
        <w:rPr>
          <w:lang w:val="en-US" w:eastAsia="zh-CN"/>
        </w:rPr>
        <w:t>TM3.1</w:t>
      </w:r>
      <w:r w:rsidRPr="00931575">
        <w:rPr>
          <w:rFonts w:hint="eastAsia"/>
          <w:lang w:val="en-US" w:eastAsia="zh-CN"/>
        </w:rPr>
        <w:t xml:space="preserve"> with 64QAM signal </w:t>
      </w:r>
      <w:r w:rsidRPr="00931575">
        <w:rPr>
          <w:lang w:val="en-US" w:eastAsia="zh-CN"/>
        </w:rPr>
        <w:t>at manufacturer</w:t>
      </w:r>
      <w:r w:rsidRPr="00931575">
        <w:rPr>
          <w:lang w:eastAsia="zh-CN"/>
        </w:rPr>
        <w:t>'</w:t>
      </w:r>
      <w:r w:rsidRPr="00931575">
        <w:rPr>
          <w:lang w:val="en-US" w:eastAsia="zh-CN"/>
        </w:rPr>
        <w:t>s declared rated output power</w:t>
      </w:r>
      <w:r w:rsidRPr="00931575">
        <w:t xml:space="preserve"> (</w:t>
      </w:r>
      <w:proofErr w:type="spellStart"/>
      <w:r w:rsidRPr="00931575">
        <w:t>P</w:t>
      </w:r>
      <w:r w:rsidRPr="00931575">
        <w:rPr>
          <w:vertAlign w:val="subscript"/>
        </w:rPr>
        <w:t>rated,c,EIRP</w:t>
      </w:r>
      <w:proofErr w:type="spellEnd"/>
      <w:r w:rsidRPr="00931575">
        <w:rPr>
          <w:lang w:val="en-US" w:eastAsia="zh-CN"/>
        </w:rPr>
        <w:t>) and NR-</w:t>
      </w:r>
      <w:r w:rsidRPr="00931575">
        <w:rPr>
          <w:rFonts w:hint="eastAsia"/>
          <w:lang w:val="en-US" w:eastAsia="zh-CN"/>
        </w:rPr>
        <w:t>FR2-</w:t>
      </w:r>
      <w:r w:rsidRPr="00931575">
        <w:rPr>
          <w:lang w:val="en-US" w:eastAsia="zh-CN"/>
        </w:rPr>
        <w:t>TM3.1</w:t>
      </w:r>
      <w:r w:rsidRPr="00931575">
        <w:rPr>
          <w:rFonts w:hint="eastAsia"/>
          <w:lang w:val="en-US" w:eastAsia="zh-CN"/>
        </w:rPr>
        <w:t xml:space="preserve"> with highest supported modulation order</w:t>
      </w:r>
      <w:r w:rsidRPr="00931575">
        <w:rPr>
          <w:lang w:val="en-US" w:eastAsia="zh-CN"/>
        </w:rPr>
        <w:t xml:space="preserve"> at maximum power</w:t>
      </w:r>
    </w:p>
    <w:p w14:paraId="59402C42" w14:textId="1697ED7D" w:rsidR="008E75FF" w:rsidRPr="00931575" w:rsidRDefault="008E75FF" w:rsidP="008E75FF">
      <w:pPr>
        <w:pStyle w:val="B1"/>
      </w:pPr>
      <w:r w:rsidRPr="00931575">
        <w:tab/>
        <w:t xml:space="preserve">For </w:t>
      </w:r>
      <w:ins w:id="134" w:author="Tetsu Ikeda" w:date="2022-04-19T18:42:00Z">
        <w:r>
          <w:t xml:space="preserve">NR-FR1-TM3.1b, </w:t>
        </w:r>
      </w:ins>
      <w:r w:rsidRPr="00931575">
        <w:t>NR-</w:t>
      </w:r>
      <w:r w:rsidRPr="00931575">
        <w:rPr>
          <w:lang w:val="en-US" w:eastAsia="zh-CN"/>
        </w:rPr>
        <w:t>FR1-</w:t>
      </w:r>
      <w:r w:rsidRPr="00931575">
        <w:t>TM 3.1</w:t>
      </w:r>
      <w:r w:rsidRPr="00931575">
        <w:rPr>
          <w:lang w:val="en-US" w:eastAsia="zh-CN"/>
        </w:rPr>
        <w:t>a</w:t>
      </w:r>
      <w:r w:rsidRPr="00931575">
        <w:t xml:space="preserve"> and NR-</w:t>
      </w:r>
      <w:r w:rsidRPr="00931575">
        <w:rPr>
          <w:lang w:val="en-US" w:eastAsia="zh-CN"/>
        </w:rPr>
        <w:t>FR2-</w:t>
      </w:r>
      <w:r w:rsidRPr="00931575">
        <w:t>TM 3.1, power back-off shall be applied if it is declared.</w:t>
      </w:r>
    </w:p>
    <w:p w14:paraId="0DEEB852" w14:textId="77777777" w:rsidR="008E75FF" w:rsidRPr="00931575" w:rsidRDefault="008E75FF" w:rsidP="008E75FF">
      <w:pPr>
        <w:pStyle w:val="B1"/>
      </w:pPr>
      <w:r w:rsidRPr="00931575">
        <w:t>6)</w:t>
      </w:r>
      <w:r w:rsidRPr="00931575">
        <w:tab/>
        <w:t xml:space="preserve">For each carrier, measure the EVM and frequency error as defined in annex </w:t>
      </w:r>
      <w:r w:rsidRPr="00931575">
        <w:rPr>
          <w:rFonts w:hint="eastAsia"/>
          <w:lang w:val="en-US" w:eastAsia="zh-CN"/>
        </w:rPr>
        <w:t>L</w:t>
      </w:r>
      <w:r w:rsidRPr="00931575">
        <w:t>.</w:t>
      </w:r>
    </w:p>
    <w:p w14:paraId="1A21DB30" w14:textId="2B5C4F47" w:rsidR="008E75FF" w:rsidRPr="00931575" w:rsidRDefault="008E75FF" w:rsidP="008E75FF">
      <w:pPr>
        <w:pStyle w:val="B1"/>
      </w:pPr>
      <w:r w:rsidRPr="00931575">
        <w:t>7)</w:t>
      </w:r>
      <w:r w:rsidRPr="00931575">
        <w:tab/>
        <w:t>Repeat steps 5 and 6 for NR-</w:t>
      </w:r>
      <w:r w:rsidRPr="00931575">
        <w:rPr>
          <w:lang w:val="en-US" w:eastAsia="zh-CN"/>
        </w:rPr>
        <w:t>FR1-</w:t>
      </w:r>
      <w:r w:rsidRPr="00931575">
        <w:t xml:space="preserve">TM2 if 256QAM </w:t>
      </w:r>
      <w:ins w:id="135" w:author="Tetsu Ikeda" w:date="2022-04-19T18:45:00Z">
        <w:r w:rsidR="00880431">
          <w:t xml:space="preserve">and 1024QAM </w:t>
        </w:r>
      </w:ins>
      <w:r w:rsidRPr="00931575">
        <w:t xml:space="preserve">is not supported by </w:t>
      </w:r>
      <w:r w:rsidRPr="00931575">
        <w:rPr>
          <w:rFonts w:hint="eastAsia"/>
          <w:i/>
          <w:iCs/>
          <w:lang w:val="en-US" w:eastAsia="zh-CN"/>
        </w:rPr>
        <w:t>BS type 1-O</w:t>
      </w:r>
      <w:r w:rsidRPr="00931575">
        <w:t xml:space="preserve"> or for NR-</w:t>
      </w:r>
      <w:r w:rsidRPr="00931575">
        <w:rPr>
          <w:lang w:val="en-US" w:eastAsia="zh-CN"/>
        </w:rPr>
        <w:t>FR1-</w:t>
      </w:r>
      <w:r w:rsidRPr="00931575">
        <w:t xml:space="preserve">TM2a if 256QAM is supported by </w:t>
      </w:r>
      <w:r w:rsidRPr="00931575">
        <w:rPr>
          <w:rFonts w:hint="eastAsia"/>
          <w:i/>
          <w:iCs/>
          <w:lang w:val="en-US" w:eastAsia="zh-CN"/>
        </w:rPr>
        <w:t>BS type 1-O</w:t>
      </w:r>
      <w:ins w:id="136" w:author="Tetsu Ikeda" w:date="2022-04-19T18:46:00Z">
        <w:r w:rsidR="00880431" w:rsidRPr="00880431">
          <w:rPr>
            <w:iCs/>
            <w:lang w:val="en-US" w:eastAsia="zh-CN"/>
          </w:rPr>
          <w:t xml:space="preserve"> </w:t>
        </w:r>
      </w:ins>
      <w:ins w:id="137" w:author="Tetsu Ikeda" w:date="2022-04-19T19:05:00Z">
        <w:r w:rsidR="00207E09">
          <w:rPr>
            <w:iCs/>
            <w:lang w:val="en-US" w:eastAsia="zh-CN"/>
          </w:rPr>
          <w:t>but</w:t>
        </w:r>
      </w:ins>
      <w:ins w:id="138" w:author="Tetsu Ikeda" w:date="2022-04-19T18:46:00Z">
        <w:r w:rsidR="00880431" w:rsidRPr="00880431">
          <w:rPr>
            <w:iCs/>
            <w:lang w:val="en-US" w:eastAsia="zh-CN"/>
          </w:rPr>
          <w:t xml:space="preserve"> 10</w:t>
        </w:r>
        <w:r w:rsidR="00880431">
          <w:rPr>
            <w:rFonts w:hint="eastAsia"/>
            <w:iCs/>
            <w:lang w:val="en-US" w:eastAsia="ja-JP"/>
          </w:rPr>
          <w:t>2</w:t>
        </w:r>
        <w:r w:rsidR="00880431">
          <w:rPr>
            <w:iCs/>
            <w:lang w:val="en-US" w:eastAsia="ja-JP"/>
          </w:rPr>
          <w:t>4QAM is not sup</w:t>
        </w:r>
      </w:ins>
      <w:ins w:id="139" w:author="Tetsu Ikeda" w:date="2022-04-19T18:47:00Z">
        <w:r w:rsidR="00880431">
          <w:rPr>
            <w:iCs/>
            <w:lang w:val="en-US" w:eastAsia="ja-JP"/>
          </w:rPr>
          <w:t xml:space="preserve">ported by </w:t>
        </w:r>
        <w:r w:rsidR="00880431" w:rsidRPr="00931575">
          <w:rPr>
            <w:rFonts w:hint="eastAsia"/>
            <w:i/>
            <w:iCs/>
            <w:lang w:val="en-US" w:eastAsia="zh-CN"/>
          </w:rPr>
          <w:t>BS type 1-O</w:t>
        </w:r>
      </w:ins>
      <w:ins w:id="140" w:author="Tetsu Ikeda" w:date="2022-04-19T18:48:00Z">
        <w:r w:rsidR="00880431" w:rsidRPr="00880431">
          <w:t xml:space="preserve"> </w:t>
        </w:r>
        <w:r w:rsidR="00880431" w:rsidRPr="00931575">
          <w:t>or for NR-</w:t>
        </w:r>
        <w:r w:rsidR="00880431" w:rsidRPr="00931575">
          <w:rPr>
            <w:lang w:val="en-US" w:eastAsia="zh-CN"/>
          </w:rPr>
          <w:t>FR1-</w:t>
        </w:r>
        <w:r w:rsidR="00880431" w:rsidRPr="00931575">
          <w:t>TM2</w:t>
        </w:r>
        <w:r w:rsidR="00880431">
          <w:t>b</w:t>
        </w:r>
        <w:r w:rsidR="00880431" w:rsidRPr="00931575">
          <w:t xml:space="preserve"> if </w:t>
        </w:r>
      </w:ins>
      <w:ins w:id="141" w:author="Tetsu Ikeda" w:date="2022-04-19T18:49:00Z">
        <w:r w:rsidR="00880431">
          <w:t>1024</w:t>
        </w:r>
      </w:ins>
      <w:ins w:id="142" w:author="Tetsu Ikeda" w:date="2022-04-19T18:48:00Z">
        <w:r w:rsidR="00880431" w:rsidRPr="00931575">
          <w:t xml:space="preserve">QAM is supported by </w:t>
        </w:r>
        <w:r w:rsidR="00880431" w:rsidRPr="00931575">
          <w:rPr>
            <w:rFonts w:hint="eastAsia"/>
            <w:i/>
            <w:iCs/>
            <w:lang w:val="en-US" w:eastAsia="zh-CN"/>
          </w:rPr>
          <w:t>BS type 1-O</w:t>
        </w:r>
      </w:ins>
      <w:r w:rsidRPr="00931575">
        <w:t>. For NR-</w:t>
      </w:r>
      <w:r w:rsidRPr="00931575">
        <w:rPr>
          <w:lang w:val="en-US" w:eastAsia="zh-CN"/>
        </w:rPr>
        <w:t>FR1-</w:t>
      </w:r>
      <w:r w:rsidRPr="00931575">
        <w:t>TM2</w:t>
      </w:r>
      <w:ins w:id="143" w:author="Tetsu Ikeda" w:date="2022-04-19T18:49:00Z">
        <w:r w:rsidR="00880431">
          <w:t>,</w:t>
        </w:r>
      </w:ins>
      <w:del w:id="144" w:author="Tetsu Ikeda" w:date="2022-04-19T18:49:00Z">
        <w:r w:rsidRPr="00931575" w:rsidDel="00880431">
          <w:delText xml:space="preserve"> and</w:delText>
        </w:r>
      </w:del>
      <w:r w:rsidRPr="00931575">
        <w:t xml:space="preserve"> NR-</w:t>
      </w:r>
      <w:r w:rsidRPr="00931575">
        <w:rPr>
          <w:lang w:val="en-US" w:eastAsia="zh-CN"/>
        </w:rPr>
        <w:t>FR1-</w:t>
      </w:r>
      <w:r w:rsidRPr="00931575">
        <w:t>TM2a</w:t>
      </w:r>
      <w:ins w:id="145" w:author="Tetsu Ikeda" w:date="2022-04-19T18:49:00Z">
        <w:r w:rsidR="00880431">
          <w:t xml:space="preserve"> and NR-FR1-TM2b</w:t>
        </w:r>
      </w:ins>
      <w:r w:rsidRPr="00931575">
        <w:t xml:space="preserve"> the OFDM symbol power (in the conformance direction) shall be at the lower limit of the dynamic range according to the test procedure in clause </w:t>
      </w:r>
      <w:r w:rsidRPr="00931575">
        <w:rPr>
          <w:lang w:val="en-US" w:eastAsia="zh-CN"/>
        </w:rPr>
        <w:t>6.4.3.4.2</w:t>
      </w:r>
      <w:r w:rsidRPr="00931575">
        <w:t xml:space="preserve"> and test requirements in clause </w:t>
      </w:r>
      <w:r w:rsidRPr="00931575">
        <w:rPr>
          <w:lang w:val="en-US" w:eastAsia="zh-CN"/>
        </w:rPr>
        <w:t>6.4.3.5</w:t>
      </w:r>
      <w:r w:rsidRPr="00931575">
        <w:t>.1.</w:t>
      </w:r>
    </w:p>
    <w:p w14:paraId="6F7541E3" w14:textId="77777777" w:rsidR="00CD4307" w:rsidRPr="00FE4D16" w:rsidRDefault="00CD4307" w:rsidP="00CD4307">
      <w:pPr>
        <w:pStyle w:val="EW"/>
        <w:ind w:left="0" w:firstLine="0"/>
        <w:rPr>
          <w:rFonts w:ascii="Arial" w:hAnsi="Arial" w:cs="Arial"/>
          <w:color w:val="FF0000"/>
          <w:sz w:val="32"/>
          <w:lang w:eastAsia="ja-JP"/>
        </w:rPr>
      </w:pPr>
      <w:r w:rsidRPr="00D35C12">
        <w:rPr>
          <w:rFonts w:ascii="Arial" w:hAnsi="Arial" w:cs="Arial"/>
          <w:color w:val="FF0000"/>
          <w:sz w:val="32"/>
          <w:lang w:eastAsia="ja-JP"/>
        </w:rPr>
        <w:t>-</w:t>
      </w:r>
      <w:r>
        <w:rPr>
          <w:rFonts w:ascii="Arial" w:hAnsi="Arial" w:cs="Arial"/>
          <w:color w:val="FF0000"/>
          <w:sz w:val="32"/>
          <w:lang w:eastAsia="ja-JP"/>
        </w:rPr>
        <w:t>----- Next</w:t>
      </w:r>
      <w:r w:rsidRPr="00D35C12">
        <w:rPr>
          <w:rFonts w:ascii="Arial" w:hAnsi="Arial" w:cs="Arial"/>
          <w:color w:val="FF0000"/>
          <w:sz w:val="32"/>
          <w:lang w:eastAsia="ja-JP"/>
        </w:rPr>
        <w:t xml:space="preserve"> change -----------</w:t>
      </w:r>
    </w:p>
    <w:p w14:paraId="6320ABA8" w14:textId="090BCF60" w:rsidR="00B53DA8" w:rsidRPr="00931575" w:rsidRDefault="00B53DA8" w:rsidP="00B53DA8">
      <w:pPr>
        <w:pStyle w:val="5"/>
      </w:pPr>
      <w:bookmarkStart w:id="146" w:name="_Toc21102703"/>
      <w:bookmarkStart w:id="147" w:name="_Toc29810552"/>
      <w:bookmarkStart w:id="148" w:name="_Toc36635904"/>
      <w:bookmarkStart w:id="149" w:name="_Toc37272850"/>
      <w:bookmarkStart w:id="150" w:name="_Toc45885927"/>
      <w:bookmarkStart w:id="151" w:name="_Toc53183033"/>
      <w:bookmarkStart w:id="152" w:name="_Toc58915700"/>
      <w:bookmarkStart w:id="153" w:name="_Toc58917881"/>
      <w:bookmarkStart w:id="154" w:name="_Toc66693750"/>
      <w:bookmarkStart w:id="155" w:name="_Toc74915702"/>
      <w:bookmarkStart w:id="156" w:name="_Toc76114327"/>
      <w:bookmarkStart w:id="157" w:name="_Toc76544213"/>
      <w:bookmarkStart w:id="158" w:name="_Toc82536335"/>
      <w:bookmarkStart w:id="159" w:name="_Toc89952628"/>
      <w:bookmarkStart w:id="160" w:name="_Toc98766444"/>
      <w:bookmarkStart w:id="161" w:name="_Toc99702807"/>
      <w:r w:rsidRPr="00931575">
        <w:t>6.6.3.5.1</w:t>
      </w:r>
      <w:r w:rsidRPr="00931575">
        <w:tab/>
      </w:r>
      <w:r w:rsidRPr="00931575">
        <w:rPr>
          <w:rFonts w:hint="eastAsia"/>
          <w:i/>
          <w:iCs/>
          <w:lang w:val="en-US" w:eastAsia="zh-CN"/>
        </w:rPr>
        <w:t>BS type 1-O</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7663946" w14:textId="77777777" w:rsidR="00B53DA8" w:rsidRPr="00931575" w:rsidRDefault="00B53DA8" w:rsidP="00B53DA8">
      <w:r w:rsidRPr="00931575">
        <w:rPr>
          <w:lang w:val="en-US" w:eastAsia="zh-CN"/>
        </w:rPr>
        <w:t>F</w:t>
      </w:r>
      <w:r w:rsidRPr="00931575">
        <w:rPr>
          <w:rFonts w:hint="eastAsia"/>
          <w:lang w:val="en-US" w:eastAsia="zh-CN"/>
        </w:rPr>
        <w:t xml:space="preserve">or </w:t>
      </w:r>
      <w:r w:rsidRPr="00931575">
        <w:rPr>
          <w:rFonts w:hint="eastAsia"/>
          <w:i/>
          <w:iCs/>
          <w:lang w:val="en-US" w:eastAsia="zh-CN"/>
        </w:rPr>
        <w:t>BS type 1-O</w:t>
      </w:r>
      <w:r w:rsidRPr="00931575">
        <w:t>, the EVM of ea</w:t>
      </w:r>
      <w:r w:rsidRPr="00931575">
        <w:rPr>
          <w:rFonts w:hint="eastAsia"/>
        </w:rPr>
        <w:t xml:space="preserve">ch NR carrier </w:t>
      </w:r>
      <w:r w:rsidRPr="00931575">
        <w:t>for different modulation schemes on PDSCH shall be less than the limits in table 6.6.3.5.1-1.</w:t>
      </w:r>
    </w:p>
    <w:p w14:paraId="27B02C31" w14:textId="77777777" w:rsidR="00B53DA8" w:rsidRPr="00931575" w:rsidRDefault="00B53DA8" w:rsidP="00B53DA8">
      <w:pPr>
        <w:pStyle w:val="TH"/>
      </w:pPr>
      <w:r w:rsidRPr="00931575">
        <w:t xml:space="preserve">Table 6.6.3.5.1-1: EVM requirements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53DA8" w:rsidRPr="00931575" w14:paraId="6A564137" w14:textId="77777777" w:rsidTr="00137542">
        <w:trPr>
          <w:cantSplit/>
          <w:jc w:val="center"/>
        </w:trPr>
        <w:tc>
          <w:tcPr>
            <w:tcW w:w="3214" w:type="dxa"/>
          </w:tcPr>
          <w:p w14:paraId="2C9C0DB9" w14:textId="77777777" w:rsidR="00B53DA8" w:rsidRPr="00931575" w:rsidRDefault="00B53DA8" w:rsidP="00137542">
            <w:pPr>
              <w:pStyle w:val="TAH"/>
            </w:pPr>
            <w:r w:rsidRPr="00931575">
              <w:t>Modulation scheme for PDSCH</w:t>
            </w:r>
          </w:p>
        </w:tc>
        <w:tc>
          <w:tcPr>
            <w:tcW w:w="2583" w:type="dxa"/>
          </w:tcPr>
          <w:p w14:paraId="79C73557" w14:textId="77777777" w:rsidR="00B53DA8" w:rsidRPr="00931575" w:rsidRDefault="00B53DA8" w:rsidP="00137542">
            <w:pPr>
              <w:pStyle w:val="TAH"/>
            </w:pPr>
            <w:r w:rsidRPr="00931575">
              <w:t>Required EVM (%)</w:t>
            </w:r>
          </w:p>
        </w:tc>
      </w:tr>
      <w:tr w:rsidR="00B53DA8" w:rsidRPr="00931575" w14:paraId="7909B994" w14:textId="77777777" w:rsidTr="00137542">
        <w:trPr>
          <w:cantSplit/>
          <w:jc w:val="center"/>
        </w:trPr>
        <w:tc>
          <w:tcPr>
            <w:tcW w:w="3214" w:type="dxa"/>
          </w:tcPr>
          <w:p w14:paraId="0A10C981" w14:textId="77777777" w:rsidR="00B53DA8" w:rsidRPr="00931575" w:rsidRDefault="00B53DA8" w:rsidP="00137542">
            <w:pPr>
              <w:pStyle w:val="TAC"/>
            </w:pPr>
            <w:r w:rsidRPr="00931575">
              <w:t>QPSK</w:t>
            </w:r>
          </w:p>
        </w:tc>
        <w:tc>
          <w:tcPr>
            <w:tcW w:w="2583" w:type="dxa"/>
          </w:tcPr>
          <w:p w14:paraId="410F0A44" w14:textId="77777777" w:rsidR="00B53DA8" w:rsidRPr="00931575" w:rsidRDefault="00B53DA8" w:rsidP="00137542">
            <w:pPr>
              <w:pStyle w:val="TAC"/>
            </w:pPr>
            <w:r w:rsidRPr="00931575">
              <w:t xml:space="preserve">18.5 </w:t>
            </w:r>
          </w:p>
        </w:tc>
      </w:tr>
      <w:tr w:rsidR="00B53DA8" w:rsidRPr="00931575" w14:paraId="3A99B599" w14:textId="77777777" w:rsidTr="00137542">
        <w:trPr>
          <w:cantSplit/>
          <w:jc w:val="center"/>
        </w:trPr>
        <w:tc>
          <w:tcPr>
            <w:tcW w:w="3214" w:type="dxa"/>
          </w:tcPr>
          <w:p w14:paraId="05214BAB" w14:textId="77777777" w:rsidR="00B53DA8" w:rsidRPr="00931575" w:rsidRDefault="00B53DA8" w:rsidP="00137542">
            <w:pPr>
              <w:pStyle w:val="TAC"/>
            </w:pPr>
            <w:r w:rsidRPr="00931575">
              <w:t>16QAM</w:t>
            </w:r>
          </w:p>
        </w:tc>
        <w:tc>
          <w:tcPr>
            <w:tcW w:w="2583" w:type="dxa"/>
          </w:tcPr>
          <w:p w14:paraId="69609DFC" w14:textId="77777777" w:rsidR="00B53DA8" w:rsidRPr="00931575" w:rsidRDefault="00B53DA8" w:rsidP="00137542">
            <w:pPr>
              <w:pStyle w:val="TAC"/>
            </w:pPr>
            <w:r w:rsidRPr="00931575">
              <w:t xml:space="preserve">13.5 </w:t>
            </w:r>
          </w:p>
        </w:tc>
      </w:tr>
      <w:tr w:rsidR="00B53DA8" w:rsidRPr="00931575" w14:paraId="6A476CB1" w14:textId="77777777" w:rsidTr="00137542">
        <w:trPr>
          <w:cantSplit/>
          <w:jc w:val="center"/>
        </w:trPr>
        <w:tc>
          <w:tcPr>
            <w:tcW w:w="3214" w:type="dxa"/>
          </w:tcPr>
          <w:p w14:paraId="35D87B62" w14:textId="77777777" w:rsidR="00B53DA8" w:rsidRPr="00931575" w:rsidRDefault="00B53DA8" w:rsidP="00137542">
            <w:pPr>
              <w:pStyle w:val="TAC"/>
            </w:pPr>
            <w:r w:rsidRPr="00931575">
              <w:t>64QAM</w:t>
            </w:r>
          </w:p>
        </w:tc>
        <w:tc>
          <w:tcPr>
            <w:tcW w:w="2583" w:type="dxa"/>
          </w:tcPr>
          <w:p w14:paraId="4D023F69" w14:textId="77777777" w:rsidR="00B53DA8" w:rsidRPr="00931575" w:rsidRDefault="00B53DA8" w:rsidP="00137542">
            <w:pPr>
              <w:pStyle w:val="TAC"/>
            </w:pPr>
            <w:r w:rsidRPr="00931575">
              <w:t xml:space="preserve">9 </w:t>
            </w:r>
          </w:p>
        </w:tc>
      </w:tr>
      <w:tr w:rsidR="00B53DA8" w:rsidRPr="00931575" w14:paraId="2AE81745" w14:textId="77777777" w:rsidTr="00137542">
        <w:trPr>
          <w:cantSplit/>
          <w:jc w:val="center"/>
        </w:trPr>
        <w:tc>
          <w:tcPr>
            <w:tcW w:w="3214" w:type="dxa"/>
            <w:tcBorders>
              <w:top w:val="single" w:sz="4" w:space="0" w:color="auto"/>
              <w:left w:val="single" w:sz="4" w:space="0" w:color="auto"/>
              <w:bottom w:val="single" w:sz="4" w:space="0" w:color="auto"/>
              <w:right w:val="single" w:sz="4" w:space="0" w:color="auto"/>
            </w:tcBorders>
          </w:tcPr>
          <w:p w14:paraId="5121C26D" w14:textId="77777777" w:rsidR="00B53DA8" w:rsidRPr="00931575" w:rsidRDefault="00B53DA8" w:rsidP="00137542">
            <w:pPr>
              <w:pStyle w:val="TAC"/>
            </w:pPr>
            <w:r w:rsidRPr="00931575">
              <w:t>256QAM</w:t>
            </w:r>
          </w:p>
        </w:tc>
        <w:tc>
          <w:tcPr>
            <w:tcW w:w="2583" w:type="dxa"/>
            <w:tcBorders>
              <w:top w:val="single" w:sz="4" w:space="0" w:color="auto"/>
              <w:left w:val="single" w:sz="4" w:space="0" w:color="auto"/>
              <w:bottom w:val="single" w:sz="4" w:space="0" w:color="auto"/>
              <w:right w:val="single" w:sz="4" w:space="0" w:color="auto"/>
            </w:tcBorders>
          </w:tcPr>
          <w:p w14:paraId="172CC0AB" w14:textId="77777777" w:rsidR="00B53DA8" w:rsidRPr="00931575" w:rsidRDefault="00B53DA8" w:rsidP="00137542">
            <w:pPr>
              <w:pStyle w:val="TAC"/>
            </w:pPr>
            <w:r w:rsidRPr="00931575">
              <w:t xml:space="preserve">4.5 </w:t>
            </w:r>
          </w:p>
        </w:tc>
      </w:tr>
      <w:tr w:rsidR="00B53DA8" w:rsidRPr="00931575" w14:paraId="15DF09C2" w14:textId="77777777" w:rsidTr="00137542">
        <w:trPr>
          <w:cantSplit/>
          <w:jc w:val="center"/>
          <w:ins w:id="162" w:author="Tetsu Ikeda" w:date="2022-04-19T19:08:00Z"/>
        </w:trPr>
        <w:tc>
          <w:tcPr>
            <w:tcW w:w="3214" w:type="dxa"/>
            <w:tcBorders>
              <w:top w:val="single" w:sz="4" w:space="0" w:color="auto"/>
              <w:left w:val="single" w:sz="4" w:space="0" w:color="auto"/>
              <w:bottom w:val="single" w:sz="4" w:space="0" w:color="auto"/>
              <w:right w:val="single" w:sz="4" w:space="0" w:color="auto"/>
            </w:tcBorders>
          </w:tcPr>
          <w:p w14:paraId="641816B0" w14:textId="03FAF76D" w:rsidR="00B53DA8" w:rsidRPr="00931575" w:rsidRDefault="00B53DA8" w:rsidP="00137542">
            <w:pPr>
              <w:pStyle w:val="TAC"/>
              <w:rPr>
                <w:ins w:id="163" w:author="Tetsu Ikeda" w:date="2022-04-19T19:08:00Z"/>
                <w:lang w:eastAsia="ja-JP"/>
              </w:rPr>
            </w:pPr>
            <w:ins w:id="164" w:author="Tetsu Ikeda" w:date="2022-04-19T19:08:00Z">
              <w:r>
                <w:rPr>
                  <w:rFonts w:hint="eastAsia"/>
                  <w:lang w:eastAsia="ja-JP"/>
                </w:rPr>
                <w:t>1</w:t>
              </w:r>
              <w:r>
                <w:rPr>
                  <w:lang w:eastAsia="ja-JP"/>
                </w:rPr>
                <w:t>024QAM</w:t>
              </w:r>
            </w:ins>
          </w:p>
        </w:tc>
        <w:tc>
          <w:tcPr>
            <w:tcW w:w="2583" w:type="dxa"/>
            <w:tcBorders>
              <w:top w:val="single" w:sz="4" w:space="0" w:color="auto"/>
              <w:left w:val="single" w:sz="4" w:space="0" w:color="auto"/>
              <w:bottom w:val="single" w:sz="4" w:space="0" w:color="auto"/>
              <w:right w:val="single" w:sz="4" w:space="0" w:color="auto"/>
            </w:tcBorders>
          </w:tcPr>
          <w:p w14:paraId="0B2B4411" w14:textId="1CF6BA0A" w:rsidR="00B53DA8" w:rsidRPr="00931575" w:rsidRDefault="00B53DA8" w:rsidP="00137542">
            <w:pPr>
              <w:pStyle w:val="TAC"/>
              <w:rPr>
                <w:ins w:id="165" w:author="Tetsu Ikeda" w:date="2022-04-19T19:08:00Z"/>
                <w:lang w:eastAsia="ja-JP"/>
              </w:rPr>
            </w:pPr>
            <w:ins w:id="166" w:author="Tetsu Ikeda" w:date="2022-04-19T19:09:00Z">
              <w:r>
                <w:rPr>
                  <w:rFonts w:hint="eastAsia"/>
                  <w:lang w:eastAsia="ja-JP"/>
                </w:rPr>
                <w:t>3</w:t>
              </w:r>
              <w:r>
                <w:rPr>
                  <w:lang w:eastAsia="ja-JP"/>
                </w:rPr>
                <w:t>.5</w:t>
              </w:r>
            </w:ins>
          </w:p>
        </w:tc>
      </w:tr>
    </w:tbl>
    <w:p w14:paraId="24D17FEB" w14:textId="77777777" w:rsidR="00B53DA8" w:rsidRPr="00931575" w:rsidRDefault="00B53DA8" w:rsidP="00B53DA8"/>
    <w:p w14:paraId="5B674329" w14:textId="77777777" w:rsidR="00A266C0" w:rsidRPr="00FE4D16" w:rsidRDefault="00A266C0" w:rsidP="00A266C0">
      <w:pPr>
        <w:pStyle w:val="EW"/>
        <w:ind w:left="0" w:firstLine="0"/>
        <w:rPr>
          <w:rFonts w:ascii="Arial" w:hAnsi="Arial" w:cs="Arial"/>
          <w:color w:val="FF0000"/>
          <w:sz w:val="32"/>
          <w:lang w:eastAsia="ja-JP"/>
        </w:rPr>
      </w:pPr>
      <w:r w:rsidRPr="00D35C12">
        <w:rPr>
          <w:rFonts w:ascii="Arial" w:hAnsi="Arial" w:cs="Arial"/>
          <w:color w:val="FF0000"/>
          <w:sz w:val="32"/>
          <w:lang w:eastAsia="ja-JP"/>
        </w:rPr>
        <w:t>-</w:t>
      </w:r>
      <w:r>
        <w:rPr>
          <w:rFonts w:ascii="Arial" w:hAnsi="Arial" w:cs="Arial"/>
          <w:color w:val="FF0000"/>
          <w:sz w:val="32"/>
          <w:lang w:eastAsia="ja-JP"/>
        </w:rPr>
        <w:t>----- End of</w:t>
      </w:r>
      <w:r w:rsidRPr="00D35C12">
        <w:rPr>
          <w:rFonts w:ascii="Arial" w:hAnsi="Arial" w:cs="Arial"/>
          <w:color w:val="FF0000"/>
          <w:sz w:val="32"/>
          <w:lang w:eastAsia="ja-JP"/>
        </w:rPr>
        <w:t xml:space="preserve"> change -----------</w:t>
      </w:r>
    </w:p>
    <w:p w14:paraId="661D8446" w14:textId="77777777" w:rsidR="008823D5" w:rsidRPr="008823D5" w:rsidRDefault="008823D5" w:rsidP="00A266C0">
      <w:pPr>
        <w:pStyle w:val="2"/>
        <w:rPr>
          <w:color w:val="000000" w:themeColor="text1"/>
        </w:rPr>
      </w:pPr>
    </w:p>
    <w:sectPr w:rsidR="008823D5" w:rsidRPr="008823D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3DBE9" w14:textId="77777777" w:rsidR="006F0E7A" w:rsidRDefault="006F0E7A">
      <w:r>
        <w:separator/>
      </w:r>
    </w:p>
  </w:endnote>
  <w:endnote w:type="continuationSeparator" w:id="0">
    <w:p w14:paraId="06FA20FA" w14:textId="77777777" w:rsidR="006F0E7A" w:rsidRDefault="006F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00000003" w:usb1="08080000" w:usb2="00000010"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P??">
    <w:altName w:val="ＭＳ 明朝"/>
    <w:panose1 w:val="00000000000000000000"/>
    <w:charset w:val="80"/>
    <w:family w:val="roma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6C5B9" w14:textId="77777777" w:rsidR="006958CF" w:rsidRDefault="006958CF">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B4837" w14:textId="77777777" w:rsidR="006958CF" w:rsidRDefault="006958CF">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CB256" w14:textId="77777777" w:rsidR="006958CF" w:rsidRDefault="006958C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2AA83" w14:textId="77777777" w:rsidR="006F0E7A" w:rsidRDefault="006F0E7A">
      <w:r>
        <w:separator/>
      </w:r>
    </w:p>
  </w:footnote>
  <w:footnote w:type="continuationSeparator" w:id="0">
    <w:p w14:paraId="2C62F22F" w14:textId="77777777" w:rsidR="006F0E7A" w:rsidRDefault="006F0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1582D" w:rsidRDefault="004158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508A3" w14:textId="77777777" w:rsidR="006958CF" w:rsidRDefault="006958CF">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EABE" w14:textId="77777777" w:rsidR="006958CF" w:rsidRDefault="006958CF">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1582D" w:rsidRDefault="0041582D">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1582D" w:rsidRDefault="0041582D">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1582D" w:rsidRDefault="0041582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1"/>
  </w:num>
  <w:num w:numId="2">
    <w:abstractNumId w:val="28"/>
  </w:num>
  <w:num w:numId="3">
    <w:abstractNumId w:val="17"/>
  </w:num>
  <w:num w:numId="4">
    <w:abstractNumId w:val="16"/>
  </w:num>
  <w:num w:numId="5">
    <w:abstractNumId w:val="20"/>
  </w:num>
  <w:num w:numId="6">
    <w:abstractNumId w:val="26"/>
  </w:num>
  <w:num w:numId="7">
    <w:abstractNumId w:val="18"/>
  </w:num>
  <w:num w:numId="8">
    <w:abstractNumId w:val="12"/>
  </w:num>
  <w:num w:numId="9">
    <w:abstractNumId w:val="9"/>
  </w:num>
  <w:num w:numId="10">
    <w:abstractNumId w:val="14"/>
  </w:num>
  <w:num w:numId="11">
    <w:abstractNumId w:val="15"/>
  </w:num>
  <w:num w:numId="12">
    <w:abstractNumId w:val="11"/>
  </w:num>
  <w:num w:numId="13">
    <w:abstractNumId w:val="22"/>
  </w:num>
  <w:num w:numId="14">
    <w:abstractNumId w:val="24"/>
  </w:num>
  <w:num w:numId="15">
    <w:abstractNumId w:val="7"/>
  </w:num>
  <w:num w:numId="16">
    <w:abstractNumId w:val="10"/>
  </w:num>
  <w:num w:numId="17">
    <w:abstractNumId w:val="23"/>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0"/>
  </w:num>
  <w:num w:numId="30">
    <w:abstractNumId w:val="29"/>
  </w:num>
  <w:num w:numId="31">
    <w:abstractNumId w:val="19"/>
  </w:num>
  <w:num w:numId="32">
    <w:abstractNumId w:val="27"/>
  </w:num>
  <w:num w:numId="33">
    <w:abstractNumId w:val="13"/>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7E09"/>
    <w:rsid w:val="00222E76"/>
    <w:rsid w:val="0022589A"/>
    <w:rsid w:val="00252E85"/>
    <w:rsid w:val="0026004D"/>
    <w:rsid w:val="002640DD"/>
    <w:rsid w:val="00275D12"/>
    <w:rsid w:val="00284FEB"/>
    <w:rsid w:val="002860C4"/>
    <w:rsid w:val="002B5741"/>
    <w:rsid w:val="002E472E"/>
    <w:rsid w:val="00305409"/>
    <w:rsid w:val="00336CE0"/>
    <w:rsid w:val="003609EF"/>
    <w:rsid w:val="0036231A"/>
    <w:rsid w:val="00374DD4"/>
    <w:rsid w:val="003E1A36"/>
    <w:rsid w:val="00410371"/>
    <w:rsid w:val="004130CE"/>
    <w:rsid w:val="0041582D"/>
    <w:rsid w:val="004242F1"/>
    <w:rsid w:val="00450D17"/>
    <w:rsid w:val="004B75B7"/>
    <w:rsid w:val="004C0046"/>
    <w:rsid w:val="004F368F"/>
    <w:rsid w:val="005141D9"/>
    <w:rsid w:val="0051580D"/>
    <w:rsid w:val="0054182E"/>
    <w:rsid w:val="00547111"/>
    <w:rsid w:val="0059163A"/>
    <w:rsid w:val="00592D74"/>
    <w:rsid w:val="005E2C44"/>
    <w:rsid w:val="006106B5"/>
    <w:rsid w:val="00621188"/>
    <w:rsid w:val="006257ED"/>
    <w:rsid w:val="00630775"/>
    <w:rsid w:val="00653DE4"/>
    <w:rsid w:val="00665C47"/>
    <w:rsid w:val="00695808"/>
    <w:rsid w:val="006958CF"/>
    <w:rsid w:val="00696A59"/>
    <w:rsid w:val="006B3350"/>
    <w:rsid w:val="006B46FB"/>
    <w:rsid w:val="006E21FB"/>
    <w:rsid w:val="006F0E7A"/>
    <w:rsid w:val="00743345"/>
    <w:rsid w:val="00782785"/>
    <w:rsid w:val="00792342"/>
    <w:rsid w:val="007977A8"/>
    <w:rsid w:val="007B512A"/>
    <w:rsid w:val="007C2097"/>
    <w:rsid w:val="007D6A07"/>
    <w:rsid w:val="007E31A1"/>
    <w:rsid w:val="007F7259"/>
    <w:rsid w:val="008040A8"/>
    <w:rsid w:val="008279FA"/>
    <w:rsid w:val="008626E7"/>
    <w:rsid w:val="00870EE7"/>
    <w:rsid w:val="00880431"/>
    <w:rsid w:val="008823D5"/>
    <w:rsid w:val="008863B9"/>
    <w:rsid w:val="00890F5C"/>
    <w:rsid w:val="008A45A6"/>
    <w:rsid w:val="008D1DF8"/>
    <w:rsid w:val="008D3CCC"/>
    <w:rsid w:val="008E75FF"/>
    <w:rsid w:val="008F3789"/>
    <w:rsid w:val="008F686C"/>
    <w:rsid w:val="009148DE"/>
    <w:rsid w:val="009300B0"/>
    <w:rsid w:val="00941E30"/>
    <w:rsid w:val="00947F0C"/>
    <w:rsid w:val="00962842"/>
    <w:rsid w:val="009777D9"/>
    <w:rsid w:val="00991B88"/>
    <w:rsid w:val="009A5753"/>
    <w:rsid w:val="009A579D"/>
    <w:rsid w:val="009B10F3"/>
    <w:rsid w:val="009E3297"/>
    <w:rsid w:val="009F734F"/>
    <w:rsid w:val="00A246B6"/>
    <w:rsid w:val="00A266C0"/>
    <w:rsid w:val="00A47E70"/>
    <w:rsid w:val="00A50CF0"/>
    <w:rsid w:val="00A7671C"/>
    <w:rsid w:val="00AA2CBC"/>
    <w:rsid w:val="00AA4421"/>
    <w:rsid w:val="00AC5820"/>
    <w:rsid w:val="00AD1CD8"/>
    <w:rsid w:val="00B258BB"/>
    <w:rsid w:val="00B53DA8"/>
    <w:rsid w:val="00B67B97"/>
    <w:rsid w:val="00B85A03"/>
    <w:rsid w:val="00B968C8"/>
    <w:rsid w:val="00BA3EC5"/>
    <w:rsid w:val="00BA51D9"/>
    <w:rsid w:val="00BB5DFC"/>
    <w:rsid w:val="00BB72F9"/>
    <w:rsid w:val="00BC5087"/>
    <w:rsid w:val="00BD279D"/>
    <w:rsid w:val="00BD6BB8"/>
    <w:rsid w:val="00C66BA2"/>
    <w:rsid w:val="00C870F6"/>
    <w:rsid w:val="00C95985"/>
    <w:rsid w:val="00CC5026"/>
    <w:rsid w:val="00CC68D0"/>
    <w:rsid w:val="00CD4307"/>
    <w:rsid w:val="00D03F9A"/>
    <w:rsid w:val="00D06D51"/>
    <w:rsid w:val="00D24991"/>
    <w:rsid w:val="00D50255"/>
    <w:rsid w:val="00D57222"/>
    <w:rsid w:val="00D66520"/>
    <w:rsid w:val="00D75285"/>
    <w:rsid w:val="00D84AE9"/>
    <w:rsid w:val="00DC4F71"/>
    <w:rsid w:val="00DE34CF"/>
    <w:rsid w:val="00E13CA4"/>
    <w:rsid w:val="00E13F3D"/>
    <w:rsid w:val="00E34898"/>
    <w:rsid w:val="00EA38DC"/>
    <w:rsid w:val="00EA6F87"/>
    <w:rsid w:val="00EB09B7"/>
    <w:rsid w:val="00EE5C8D"/>
    <w:rsid w:val="00EE7D7C"/>
    <w:rsid w:val="00F25D98"/>
    <w:rsid w:val="00F300FB"/>
    <w:rsid w:val="00F5049D"/>
    <w:rsid w:val="00F91E9B"/>
    <w:rsid w:val="00FB6386"/>
    <w:rsid w:val="00FE1F45"/>
    <w:rsid w:val="00FE461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41582D"/>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336CE0"/>
    <w:rPr>
      <w:rFonts w:ascii="Arial" w:hAnsi="Arial"/>
      <w:sz w:val="32"/>
      <w:lang w:val="en-GB" w:eastAsia="en-US"/>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a0"/>
    <w:link w:val="3"/>
    <w:qFormat/>
    <w:rsid w:val="008823D5"/>
    <w:rPr>
      <w:rFonts w:ascii="Arial" w:hAnsi="Arial"/>
      <w:sz w:val="28"/>
      <w:lang w:val="en-GB" w:eastAsia="en-US"/>
    </w:rPr>
  </w:style>
  <w:style w:type="character" w:customStyle="1" w:styleId="40">
    <w:name w:val="見出し 4 (文字)"/>
    <w:basedOn w:val="a0"/>
    <w:link w:val="4"/>
    <w:rsid w:val="0041582D"/>
    <w:rPr>
      <w:rFonts w:ascii="Arial" w:hAnsi="Arial"/>
      <w:sz w:val="24"/>
      <w:lang w:val="en-GB" w:eastAsia="en-US"/>
    </w:rPr>
  </w:style>
  <w:style w:type="character" w:customStyle="1" w:styleId="50">
    <w:name w:val="見出し 5 (文字)"/>
    <w:basedOn w:val="a0"/>
    <w:link w:val="5"/>
    <w:rsid w:val="0041582D"/>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41582D"/>
    <w:rPr>
      <w:rFonts w:ascii="Arial" w:hAnsi="Arial"/>
      <w:lang w:val="en-GB" w:eastAsia="en-US"/>
    </w:rPr>
  </w:style>
  <w:style w:type="character" w:customStyle="1" w:styleId="60">
    <w:name w:val="見出し 6 (文字)"/>
    <w:basedOn w:val="a0"/>
    <w:link w:val="6"/>
    <w:rsid w:val="0041582D"/>
    <w:rPr>
      <w:rFonts w:ascii="Arial" w:hAnsi="Arial"/>
      <w:lang w:val="en-GB" w:eastAsia="en-US"/>
    </w:rPr>
  </w:style>
  <w:style w:type="character" w:customStyle="1" w:styleId="70">
    <w:name w:val="見出し 7 (文字)"/>
    <w:basedOn w:val="a0"/>
    <w:link w:val="7"/>
    <w:rsid w:val="0041582D"/>
    <w:rPr>
      <w:rFonts w:ascii="Arial" w:hAnsi="Arial"/>
      <w:lang w:val="en-GB" w:eastAsia="en-US"/>
    </w:rPr>
  </w:style>
  <w:style w:type="character" w:customStyle="1" w:styleId="80">
    <w:name w:val="見出し 8 (文字)"/>
    <w:basedOn w:val="a0"/>
    <w:link w:val="8"/>
    <w:rsid w:val="0041582D"/>
    <w:rPr>
      <w:rFonts w:ascii="Arial" w:hAnsi="Arial"/>
      <w:sz w:val="36"/>
      <w:lang w:val="en-GB" w:eastAsia="en-US"/>
    </w:rPr>
  </w:style>
  <w:style w:type="character" w:customStyle="1" w:styleId="90">
    <w:name w:val="見出し 9 (文字)"/>
    <w:basedOn w:val="a0"/>
    <w:link w:val="9"/>
    <w:rsid w:val="0041582D"/>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ヘッダー (文字)"/>
    <w:basedOn w:val="a0"/>
    <w:link w:val="a5"/>
    <w:rsid w:val="0041582D"/>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9"/>
    <w:rsid w:val="000B7FED"/>
    <w:pPr>
      <w:keepLines/>
      <w:spacing w:after="0"/>
      <w:ind w:left="454" w:hanging="454"/>
    </w:pPr>
    <w:rPr>
      <w:sz w:val="16"/>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0"/>
    <w:link w:val="a8"/>
    <w:rsid w:val="0041582D"/>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1582D"/>
    <w:rPr>
      <w:rFonts w:ascii="Arial" w:hAnsi="Arial"/>
      <w:sz w:val="18"/>
      <w:lang w:val="en-GB" w:eastAsia="en-US"/>
    </w:rPr>
  </w:style>
  <w:style w:type="character" w:customStyle="1" w:styleId="TACChar">
    <w:name w:val="TAC Char"/>
    <w:link w:val="TAC"/>
    <w:qFormat/>
    <w:rsid w:val="00947F0C"/>
    <w:rPr>
      <w:rFonts w:ascii="Arial" w:hAnsi="Arial"/>
      <w:sz w:val="18"/>
      <w:lang w:val="en-GB" w:eastAsia="en-US"/>
    </w:rPr>
  </w:style>
  <w:style w:type="character" w:customStyle="1" w:styleId="TAHCar">
    <w:name w:val="TAH Car"/>
    <w:link w:val="TAH"/>
    <w:uiPriority w:val="99"/>
    <w:qFormat/>
    <w:rsid w:val="00947F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47F0C"/>
    <w:rPr>
      <w:rFonts w:ascii="Arial" w:hAnsi="Arial"/>
      <w:b/>
      <w:lang w:val="en-GB" w:eastAsia="en-US"/>
    </w:rPr>
  </w:style>
  <w:style w:type="character" w:customStyle="1" w:styleId="TFChar">
    <w:name w:val="TF Char"/>
    <w:link w:val="TF"/>
    <w:rsid w:val="0041582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336CE0"/>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158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rsid w:val="0041582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1582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47F0C"/>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a0"/>
    <w:link w:val="ZA"/>
    <w:rsid w:val="0041582D"/>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rsid w:val="004158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8823D5"/>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41582D"/>
    <w:rPr>
      <w:rFonts w:ascii="Times New Roman" w:hAnsi="Times New Roman"/>
      <w:lang w:val="en-GB" w:eastAsia="en-US"/>
    </w:rPr>
  </w:style>
  <w:style w:type="paragraph" w:customStyle="1" w:styleId="B3">
    <w:name w:val="B3"/>
    <w:basedOn w:val="33"/>
    <w:link w:val="B3Char2"/>
    <w:rsid w:val="000B7FED"/>
  </w:style>
  <w:style w:type="character" w:customStyle="1" w:styleId="B3Char2">
    <w:name w:val="B3 Char2"/>
    <w:link w:val="B3"/>
    <w:rsid w:val="0041582D"/>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rsid w:val="0041582D"/>
    <w:rPr>
      <w:rFonts w:ascii="Times New Roman" w:hAnsi="Times New Roman"/>
      <w:lang w:val="en-GB" w:eastAsia="en-US"/>
    </w:rPr>
  </w:style>
  <w:style w:type="paragraph" w:customStyle="1" w:styleId="B5">
    <w:name w:val="B5"/>
    <w:basedOn w:val="52"/>
    <w:link w:val="B5Char"/>
    <w:rsid w:val="000B7FED"/>
  </w:style>
  <w:style w:type="character" w:customStyle="1" w:styleId="B5Char">
    <w:name w:val="B5 Char"/>
    <w:link w:val="B5"/>
    <w:rsid w:val="0041582D"/>
    <w:rPr>
      <w:rFonts w:ascii="Times New Roman" w:hAnsi="Times New Roman"/>
      <w:lang w:val="en-GB" w:eastAsia="en-US"/>
    </w:rPr>
  </w:style>
  <w:style w:type="paragraph" w:styleId="ab">
    <w:name w:val="footer"/>
    <w:basedOn w:val="a5"/>
    <w:link w:val="ac"/>
    <w:qFormat/>
    <w:rsid w:val="000B7FED"/>
    <w:pPr>
      <w:jc w:val="center"/>
    </w:pPr>
    <w:rPr>
      <w:i/>
    </w:rPr>
  </w:style>
  <w:style w:type="character" w:customStyle="1" w:styleId="ac">
    <w:name w:val="フッター (文字)"/>
    <w:basedOn w:val="a0"/>
    <w:link w:val="ab"/>
    <w:qFormat/>
    <w:rsid w:val="0041582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customStyle="1" w:styleId="af0">
    <w:name w:val="コメント文字列 (文字)"/>
    <w:basedOn w:val="a0"/>
    <w:link w:val="af"/>
    <w:uiPriority w:val="99"/>
    <w:rsid w:val="004158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吹き出し (文字)"/>
    <w:basedOn w:val="a0"/>
    <w:link w:val="af2"/>
    <w:uiPriority w:val="99"/>
    <w:rsid w:val="004158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basedOn w:val="af0"/>
    <w:link w:val="af4"/>
    <w:rsid w:val="0041582D"/>
    <w:rPr>
      <w:rFonts w:ascii="Times New Roman" w:hAnsi="Times New Roman"/>
      <w:b/>
      <w:bCs/>
      <w:lang w:val="en-GB" w:eastAsia="en-U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af7">
    <w:name w:val="見出しマップ (文字)"/>
    <w:basedOn w:val="a0"/>
    <w:link w:val="af6"/>
    <w:uiPriority w:val="99"/>
    <w:rsid w:val="0041582D"/>
    <w:rPr>
      <w:rFonts w:ascii="Tahoma" w:hAnsi="Tahoma" w:cs="Tahoma"/>
      <w:shd w:val="clear" w:color="auto" w:fill="000080"/>
      <w:lang w:val="en-GB" w:eastAsia="en-US"/>
    </w:rPr>
  </w:style>
  <w:style w:type="paragraph" w:customStyle="1" w:styleId="Guidance">
    <w:name w:val="Guidance"/>
    <w:basedOn w:val="a"/>
    <w:link w:val="GuidanceChar"/>
    <w:qFormat/>
    <w:rsid w:val="00336CE0"/>
    <w:rPr>
      <w:i/>
      <w:color w:val="0000FF"/>
    </w:rPr>
  </w:style>
  <w:style w:type="character" w:customStyle="1" w:styleId="GuidanceChar">
    <w:name w:val="Guidance Char"/>
    <w:link w:val="Guidance"/>
    <w:qFormat/>
    <w:rsid w:val="00336CE0"/>
    <w:rPr>
      <w:rFonts w:ascii="Times New Roman" w:hAnsi="Times New Roman"/>
      <w:i/>
      <w:color w:val="0000FF"/>
      <w:lang w:val="en-GB" w:eastAsia="en-US"/>
    </w:rPr>
  </w:style>
  <w:style w:type="character" w:customStyle="1" w:styleId="B1Char">
    <w:name w:val="B1 Char"/>
    <w:qFormat/>
    <w:rsid w:val="0041582D"/>
    <w:rPr>
      <w:rFonts w:eastAsia="Times New Roman"/>
      <w:color w:val="000000"/>
      <w:lang w:eastAsia="ja-JP"/>
    </w:rPr>
  </w:style>
  <w:style w:type="paragraph" w:styleId="af8">
    <w:name w:val="List Paragraph"/>
    <w:basedOn w:val="a"/>
    <w:link w:val="af9"/>
    <w:uiPriority w:val="34"/>
    <w:qFormat/>
    <w:rsid w:val="0041582D"/>
    <w:pPr>
      <w:overflowPunct w:val="0"/>
      <w:autoSpaceDE w:val="0"/>
      <w:autoSpaceDN w:val="0"/>
      <w:adjustRightInd w:val="0"/>
      <w:ind w:left="720"/>
      <w:contextualSpacing/>
      <w:textAlignment w:val="baseline"/>
    </w:pPr>
    <w:rPr>
      <w:color w:val="000000"/>
      <w:lang w:eastAsia="ja-JP"/>
    </w:rPr>
  </w:style>
  <w:style w:type="character" w:customStyle="1" w:styleId="af9">
    <w:name w:val="リスト段落 (文字)"/>
    <w:link w:val="af8"/>
    <w:uiPriority w:val="34"/>
    <w:locked/>
    <w:rsid w:val="0041582D"/>
    <w:rPr>
      <w:rFonts w:ascii="Times New Roman" w:hAnsi="Times New Roman"/>
      <w:color w:val="000000"/>
      <w:lang w:val="en-GB" w:eastAsia="ja-JP"/>
    </w:rPr>
  </w:style>
  <w:style w:type="character" w:styleId="afa">
    <w:name w:val="page number"/>
    <w:rsid w:val="0041582D"/>
  </w:style>
  <w:style w:type="paragraph" w:styleId="afb">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c"/>
    <w:unhideWhenUsed/>
    <w:qFormat/>
    <w:rsid w:val="0041582D"/>
    <w:pPr>
      <w:overflowPunct w:val="0"/>
      <w:autoSpaceDE w:val="0"/>
      <w:autoSpaceDN w:val="0"/>
      <w:adjustRightInd w:val="0"/>
      <w:textAlignment w:val="baseline"/>
    </w:pPr>
    <w:rPr>
      <w:rFonts w:ascii="Cambria" w:eastAsia="SimHei" w:hAnsi="Cambria"/>
      <w:color w:val="000000"/>
      <w:lang w:eastAsia="ja-JP"/>
    </w:rPr>
  </w:style>
  <w:style w:type="character" w:customStyle="1" w:styleId="afc">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b"/>
    <w:rsid w:val="0041582D"/>
    <w:rPr>
      <w:rFonts w:ascii="Cambria" w:eastAsia="SimHei" w:hAnsi="Cambria"/>
      <w:color w:val="000000"/>
      <w:lang w:val="en-GB" w:eastAsia="ja-JP"/>
    </w:rPr>
  </w:style>
  <w:style w:type="character" w:styleId="afd">
    <w:name w:val="Emphasis"/>
    <w:qFormat/>
    <w:rsid w:val="0041582D"/>
    <w:rPr>
      <w:i/>
      <w:iCs/>
    </w:rPr>
  </w:style>
  <w:style w:type="character" w:styleId="26">
    <w:name w:val="Intense Emphasis"/>
    <w:uiPriority w:val="21"/>
    <w:qFormat/>
    <w:rsid w:val="0041582D"/>
    <w:rPr>
      <w:b/>
      <w:bCs/>
      <w:i/>
      <w:iCs/>
      <w:color w:val="4F81BD"/>
    </w:rPr>
  </w:style>
  <w:style w:type="paragraph" w:styleId="afe">
    <w:name w:val="Plain Text"/>
    <w:basedOn w:val="a"/>
    <w:link w:val="aff"/>
    <w:rsid w:val="0041582D"/>
    <w:pPr>
      <w:overflowPunct w:val="0"/>
      <w:autoSpaceDE w:val="0"/>
      <w:autoSpaceDN w:val="0"/>
      <w:adjustRightInd w:val="0"/>
      <w:textAlignment w:val="baseline"/>
    </w:pPr>
    <w:rPr>
      <w:rFonts w:ascii="Courier New" w:hAnsi="Courier New"/>
      <w:color w:val="000000"/>
      <w:lang w:val="nb-NO" w:eastAsia="x-none"/>
    </w:rPr>
  </w:style>
  <w:style w:type="character" w:customStyle="1" w:styleId="aff">
    <w:name w:val="書式なし (文字)"/>
    <w:basedOn w:val="a0"/>
    <w:link w:val="afe"/>
    <w:rsid w:val="0041582D"/>
    <w:rPr>
      <w:rFonts w:ascii="Courier New" w:hAnsi="Courier New"/>
      <w:color w:val="000000"/>
      <w:lang w:val="nb-NO" w:eastAsia="x-none"/>
    </w:rPr>
  </w:style>
  <w:style w:type="character" w:styleId="aff0">
    <w:name w:val="Strong"/>
    <w:qFormat/>
    <w:rsid w:val="0041582D"/>
    <w:rPr>
      <w:b/>
      <w:bCs/>
    </w:rPr>
  </w:style>
  <w:style w:type="character" w:styleId="HTML">
    <w:name w:val="HTML Typewriter"/>
    <w:rsid w:val="0041582D"/>
    <w:rPr>
      <w:rFonts w:ascii="Courier New" w:eastAsia="Times New Roman" w:hAnsi="Courier New" w:cs="Courier New"/>
      <w:sz w:val="20"/>
      <w:szCs w:val="20"/>
    </w:rPr>
  </w:style>
  <w:style w:type="paragraph" w:customStyle="1" w:styleId="tal0">
    <w:name w:val="tal"/>
    <w:basedOn w:val="a"/>
    <w:rsid w:val="0041582D"/>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styleId="aff1">
    <w:name w:val="endnote text"/>
    <w:basedOn w:val="a"/>
    <w:link w:val="aff2"/>
    <w:rsid w:val="0041582D"/>
    <w:pPr>
      <w:overflowPunct w:val="0"/>
      <w:autoSpaceDE w:val="0"/>
      <w:autoSpaceDN w:val="0"/>
      <w:adjustRightInd w:val="0"/>
      <w:snapToGrid w:val="0"/>
      <w:textAlignment w:val="baseline"/>
    </w:pPr>
    <w:rPr>
      <w:color w:val="000000"/>
      <w:lang w:eastAsia="x-none"/>
    </w:rPr>
  </w:style>
  <w:style w:type="character" w:customStyle="1" w:styleId="aff2">
    <w:name w:val="文末脚注文字列 (文字)"/>
    <w:basedOn w:val="a0"/>
    <w:link w:val="aff1"/>
    <w:rsid w:val="0041582D"/>
    <w:rPr>
      <w:rFonts w:ascii="Times New Roman" w:hAnsi="Times New Roman"/>
      <w:color w:val="000000"/>
      <w:lang w:val="en-GB" w:eastAsia="x-none"/>
    </w:rPr>
  </w:style>
  <w:style w:type="paragraph" w:styleId="aff3">
    <w:name w:val="TOC Heading"/>
    <w:basedOn w:val="1"/>
    <w:next w:val="a"/>
    <w:uiPriority w:val="39"/>
    <w:unhideWhenUsed/>
    <w:qFormat/>
    <w:rsid w:val="004158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f4">
    <w:name w:val="Body Text"/>
    <w:basedOn w:val="a"/>
    <w:link w:val="aff5"/>
    <w:uiPriority w:val="99"/>
    <w:rsid w:val="0041582D"/>
    <w:pPr>
      <w:overflowPunct w:val="0"/>
      <w:autoSpaceDE w:val="0"/>
      <w:autoSpaceDN w:val="0"/>
      <w:adjustRightInd w:val="0"/>
      <w:spacing w:after="120"/>
      <w:textAlignment w:val="baseline"/>
    </w:pPr>
    <w:rPr>
      <w:rFonts w:eastAsia="SimSun"/>
      <w:color w:val="000000"/>
      <w:lang w:eastAsia="ja-JP"/>
    </w:rPr>
  </w:style>
  <w:style w:type="character" w:customStyle="1" w:styleId="aff5">
    <w:name w:val="本文 (文字)"/>
    <w:basedOn w:val="a0"/>
    <w:link w:val="aff4"/>
    <w:uiPriority w:val="99"/>
    <w:rsid w:val="0041582D"/>
    <w:rPr>
      <w:rFonts w:ascii="Times New Roman" w:eastAsia="SimSun" w:hAnsi="Times New Roman"/>
      <w:color w:val="000000"/>
      <w:lang w:val="en-GB" w:eastAsia="ja-JP"/>
    </w:rPr>
  </w:style>
  <w:style w:type="paragraph" w:customStyle="1" w:styleId="tah0">
    <w:name w:val="tah"/>
    <w:basedOn w:val="a"/>
    <w:rsid w:val="0041582D"/>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41582D"/>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locked/>
    <w:rsid w:val="0041582D"/>
    <w:rPr>
      <w:rFonts w:ascii="Times New Roman" w:hAnsi="Times New Roman"/>
      <w:color w:val="FF0000"/>
      <w:lang w:val="en-GB" w:eastAsia="en-US"/>
    </w:rPr>
  </w:style>
  <w:style w:type="character" w:customStyle="1" w:styleId="TALCar">
    <w:name w:val="TAL Car"/>
    <w:qFormat/>
    <w:rsid w:val="0041582D"/>
    <w:rPr>
      <w:rFonts w:ascii="Arial" w:hAnsi="Arial" w:cs="Times New Roman"/>
      <w:kern w:val="0"/>
      <w:sz w:val="18"/>
      <w:szCs w:val="20"/>
      <w:lang w:val="en-GB" w:eastAsia="en-US"/>
    </w:rPr>
  </w:style>
  <w:style w:type="paragraph" w:customStyle="1" w:styleId="msonormal0">
    <w:name w:val="msonormal"/>
    <w:basedOn w:val="a"/>
    <w:rsid w:val="0041582D"/>
    <w:pPr>
      <w:spacing w:before="100" w:beforeAutospacing="1" w:after="100" w:afterAutospacing="1"/>
    </w:pPr>
    <w:rPr>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718FF-9E83-46D2-9893-57F3A8604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15</Pages>
  <Words>5640</Words>
  <Characters>32150</Characters>
  <Application>Microsoft Office Word</Application>
  <DocSecurity>0</DocSecurity>
  <Lines>267</Lines>
  <Paragraphs>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13</cp:revision>
  <cp:lastPrinted>1899-12-31T23:00:00Z</cp:lastPrinted>
  <dcterms:created xsi:type="dcterms:W3CDTF">2022-04-15T04:09:00Z</dcterms:created>
  <dcterms:modified xsi:type="dcterms:W3CDTF">2022-04-25T11:20:00Z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