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25549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702675">
        <w:rPr>
          <w:b/>
          <w:noProof/>
          <w:sz w:val="24"/>
        </w:rPr>
        <w:t>10</w:t>
      </w:r>
      <w:r w:rsidR="009461AE">
        <w:rPr>
          <w:b/>
          <w:noProof/>
          <w:sz w:val="24"/>
        </w:rPr>
        <w:t>3</w:t>
      </w:r>
      <w:r w:rsidR="000C2D74">
        <w:rPr>
          <w:b/>
          <w:noProof/>
          <w:sz w:val="24"/>
        </w:rPr>
        <w:t>-</w:t>
      </w:r>
      <w:r w:rsidR="006E2E2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0C2D74">
        <w:rPr>
          <w:b/>
          <w:bCs/>
          <w:i/>
          <w:iCs/>
          <w:sz w:val="28"/>
          <w:szCs w:val="28"/>
        </w:rPr>
        <w:t>2</w:t>
      </w:r>
      <w:r w:rsidR="00842ED4">
        <w:rPr>
          <w:b/>
          <w:bCs/>
          <w:i/>
          <w:iCs/>
          <w:sz w:val="28"/>
          <w:szCs w:val="28"/>
        </w:rPr>
        <w:t>08738</w:t>
      </w:r>
    </w:p>
    <w:p w14:paraId="17557718" w14:textId="7A34D760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9461AE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 xml:space="preserve"> – </w:t>
      </w:r>
      <w:r w:rsidR="009461AE">
        <w:rPr>
          <w:b/>
          <w:sz w:val="24"/>
          <w:szCs w:val="24"/>
        </w:rPr>
        <w:t>20</w:t>
      </w:r>
      <w:r w:rsidR="0093510A">
        <w:rPr>
          <w:b/>
          <w:sz w:val="24"/>
          <w:szCs w:val="24"/>
        </w:rPr>
        <w:t xml:space="preserve"> Ma</w:t>
      </w:r>
      <w:r w:rsidR="009461AE">
        <w:rPr>
          <w:b/>
          <w:sz w:val="24"/>
          <w:szCs w:val="24"/>
        </w:rPr>
        <w:t>y</w:t>
      </w:r>
      <w:r>
        <w:rPr>
          <w:b/>
          <w:sz w:val="24"/>
          <w:szCs w:val="24"/>
        </w:rPr>
        <w:t xml:space="preserve"> 202</w:t>
      </w:r>
      <w:r w:rsidR="000C2D74">
        <w:rPr>
          <w:b/>
          <w:sz w:val="24"/>
          <w:szCs w:val="24"/>
        </w:rPr>
        <w:t>2</w:t>
      </w:r>
    </w:p>
    <w:tbl>
      <w:tblPr>
        <w:tblW w:w="97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247"/>
      </w:tblGrid>
      <w:tr w:rsidR="001E41F3" w14:paraId="21D81507" w14:textId="77777777" w:rsidTr="00EE5C69">
        <w:tc>
          <w:tcPr>
            <w:tcW w:w="974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3EC38A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E5C69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438FD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E5C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5A8BE0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93510A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1908C2" w:rsidR="001E41F3" w:rsidRPr="00C55064" w:rsidRDefault="0070267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CRNum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3B71DE" w:rsidR="001E41F3" w:rsidRPr="00D2660B" w:rsidRDefault="000C2D74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F7E9D4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B60363">
              <w:rPr>
                <w:b/>
                <w:bCs/>
                <w:sz w:val="28"/>
                <w:szCs w:val="28"/>
              </w:rPr>
              <w:t>5</w:t>
            </w:r>
            <w:r w:rsidR="00E853F1">
              <w:rPr>
                <w:b/>
                <w:bCs/>
                <w:sz w:val="28"/>
                <w:szCs w:val="28"/>
              </w:rPr>
              <w:t>.</w:t>
            </w:r>
            <w:r w:rsidR="00B60363">
              <w:rPr>
                <w:b/>
                <w:bCs/>
                <w:sz w:val="28"/>
                <w:szCs w:val="28"/>
              </w:rPr>
              <w:t>1</w:t>
            </w:r>
            <w:r w:rsidR="009461AE">
              <w:rPr>
                <w:b/>
                <w:bCs/>
                <w:sz w:val="28"/>
                <w:szCs w:val="28"/>
              </w:rPr>
              <w:t>7</w:t>
            </w:r>
            <w:r w:rsidR="000C2D74">
              <w:rPr>
                <w:b/>
                <w:bCs/>
                <w:sz w:val="28"/>
                <w:szCs w:val="28"/>
              </w:rPr>
              <w:t>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7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EE5C69">
        <w:tc>
          <w:tcPr>
            <w:tcW w:w="9745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EE5C69">
        <w:tc>
          <w:tcPr>
            <w:tcW w:w="9745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6CE0E8" w:rsidR="00F25D98" w:rsidRDefault="009705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75C3BF" w:rsidR="001E41F3" w:rsidRDefault="00222C3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</w:t>
            </w:r>
            <w:r w:rsidR="00CB196C">
              <w:t xml:space="preserve">ction to </w:t>
            </w:r>
            <w:proofErr w:type="spellStart"/>
            <w:r w:rsidR="00CB196C">
              <w:t>Pcmax</w:t>
            </w:r>
            <w:proofErr w:type="spellEnd"/>
            <w:r w:rsidR="005712BE">
              <w:t xml:space="preserve">: </w:t>
            </w:r>
            <w:r w:rsidR="00B21609">
              <w:t>applicat</w:t>
            </w:r>
            <w:r w:rsidR="006C24B3">
              <w:t>ion</w:t>
            </w:r>
            <w:r w:rsidR="007F7874">
              <w:t xml:space="preserve"> of</w:t>
            </w:r>
            <w:r w:rsidR="005712BE">
              <w:t xml:space="preserve"> </w:t>
            </w:r>
            <w:r w:rsidR="00E07F6A">
              <w:t>p</w:t>
            </w:r>
            <w:r w:rsidR="007F7874">
              <w:t>-</w:t>
            </w:r>
            <w:r w:rsidR="00E07F6A">
              <w:t>NR</w:t>
            </w:r>
            <w:r w:rsidR="00903C8A">
              <w:t>-FR1</w:t>
            </w:r>
            <w:r w:rsidR="00E07F6A">
              <w:t xml:space="preserve"> </w:t>
            </w:r>
            <w:r w:rsidR="000C68B5">
              <w:t xml:space="preserve">for </w:t>
            </w:r>
            <w:r w:rsidR="00A4710C">
              <w:t>one</w:t>
            </w:r>
            <w:r w:rsidR="000C68B5">
              <w:t xml:space="preserve"> CG with </w:t>
            </w:r>
            <w:r w:rsidR="00284FE5">
              <w:t>one</w:t>
            </w:r>
            <w:r w:rsidR="000C68B5">
              <w:t xml:space="preserve"> </w:t>
            </w:r>
            <w:r w:rsidR="005D7070">
              <w:t>uplink</w:t>
            </w:r>
            <w:r w:rsidR="00E07F6A">
              <w:t xml:space="preserve"> </w:t>
            </w:r>
            <w:r w:rsidR="00A4710C">
              <w:t xml:space="preserve">serving </w:t>
            </w:r>
            <w:r w:rsidR="00E07F6A">
              <w:t>cell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E2D7A8" w:rsidR="001E41F3" w:rsidRPr="002A66CA" w:rsidRDefault="00557700" w:rsidP="002A66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577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43D130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9680E">
              <w:t>22-0</w:t>
            </w:r>
            <w:r w:rsidR="009461AE">
              <w:t>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AE0ED" w:rsidR="001E41F3" w:rsidRPr="002951B9" w:rsidRDefault="002951B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951B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45A1FC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D2FD8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CF866BE" w:rsidR="000C038A" w:rsidRPr="007C2097" w:rsidRDefault="009E0486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AE698" w14:textId="760E6D37" w:rsidR="0022344C" w:rsidRPr="008F5E73" w:rsidRDefault="001D03B5" w:rsidP="00FE2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configured maximum output power: </w:t>
            </w:r>
            <w:r w:rsidR="00ED34A3">
              <w:rPr>
                <w:noProof/>
              </w:rPr>
              <w:t>the UE</w:t>
            </w:r>
            <w:r w:rsidR="0022344C">
              <w:rPr>
                <w:noProof/>
              </w:rPr>
              <w:t>-</w:t>
            </w:r>
            <w:r w:rsidR="00ED34A3">
              <w:rPr>
                <w:noProof/>
              </w:rPr>
              <w:t xml:space="preserve">specific </w:t>
            </w:r>
            <w:r w:rsidR="00AF6DEA">
              <w:rPr>
                <w:noProof/>
              </w:rPr>
              <w:t xml:space="preserve">P-max </w:t>
            </w:r>
            <w:r w:rsidR="00F117C2">
              <w:rPr>
                <w:noProof/>
              </w:rPr>
              <w:t xml:space="preserve">limits </w:t>
            </w:r>
            <w:r w:rsidR="00C10328">
              <w:rPr>
                <w:noProof/>
              </w:rPr>
              <w:t xml:space="preserve">of the cell-group power </w:t>
            </w:r>
            <w:r w:rsidR="00C10328" w:rsidRPr="000E4871">
              <w:rPr>
                <w:i/>
                <w:iCs/>
                <w:noProof/>
              </w:rPr>
              <w:t>p-NR-FR1</w:t>
            </w:r>
            <w:r w:rsidR="00C10328">
              <w:rPr>
                <w:noProof/>
              </w:rPr>
              <w:t xml:space="preserve"> and </w:t>
            </w:r>
            <w:r w:rsidR="00C10328" w:rsidRPr="000E4871">
              <w:rPr>
                <w:i/>
                <w:iCs/>
                <w:noProof/>
              </w:rPr>
              <w:t>p-UE-FR1</w:t>
            </w:r>
            <w:r w:rsidR="008C7C68">
              <w:rPr>
                <w:noProof/>
              </w:rPr>
              <w:t xml:space="preserve"> </w:t>
            </w:r>
            <w:r w:rsidR="002C0BEA">
              <w:rPr>
                <w:noProof/>
              </w:rPr>
              <w:t xml:space="preserve">should also be applied </w:t>
            </w:r>
            <w:r w:rsidR="00FD17C1">
              <w:rPr>
                <w:noProof/>
              </w:rPr>
              <w:t>to</w:t>
            </w:r>
            <w:r w:rsidR="008C7C68">
              <w:rPr>
                <w:noProof/>
              </w:rPr>
              <w:t xml:space="preserve"> the </w:t>
            </w:r>
            <w:r w:rsidR="000E4871">
              <w:rPr>
                <w:noProof/>
              </w:rPr>
              <w:t>P</w:t>
            </w:r>
            <w:r w:rsidR="00030D65">
              <w:rPr>
                <w:noProof/>
                <w:vertAlign w:val="subscript"/>
              </w:rPr>
              <w:t>CMAX</w:t>
            </w:r>
            <w:r w:rsidR="000E4871" w:rsidRPr="000E4871">
              <w:rPr>
                <w:noProof/>
                <w:vertAlign w:val="subscript"/>
              </w:rPr>
              <w:t xml:space="preserve">,f,c </w:t>
            </w:r>
            <w:r w:rsidR="008C7C68">
              <w:rPr>
                <w:noProof/>
              </w:rPr>
              <w:t xml:space="preserve">for </w:t>
            </w:r>
            <w:r w:rsidR="00153908">
              <w:rPr>
                <w:noProof/>
              </w:rPr>
              <w:t>a</w:t>
            </w:r>
            <w:r w:rsidR="000E4871">
              <w:rPr>
                <w:noProof/>
              </w:rPr>
              <w:t xml:space="preserve"> </w:t>
            </w:r>
            <w:r w:rsidR="008C7C68">
              <w:rPr>
                <w:noProof/>
              </w:rPr>
              <w:t>serving cell</w:t>
            </w:r>
            <w:r w:rsidR="008C7C68" w:rsidRPr="00FE25FA">
              <w:rPr>
                <w:i/>
                <w:iCs/>
                <w:noProof/>
              </w:rPr>
              <w:t xml:space="preserve"> </w:t>
            </w:r>
            <w:r w:rsidR="000E4871" w:rsidRPr="00FE25FA">
              <w:rPr>
                <w:i/>
                <w:iCs/>
                <w:noProof/>
              </w:rPr>
              <w:t>c</w:t>
            </w:r>
            <w:r w:rsidR="000E4871">
              <w:rPr>
                <w:noProof/>
              </w:rPr>
              <w:t xml:space="preserve"> </w:t>
            </w:r>
            <w:r w:rsidR="008C7C68">
              <w:rPr>
                <w:noProof/>
              </w:rPr>
              <w:t>and carrier</w:t>
            </w:r>
            <w:r w:rsidR="006940FB">
              <w:rPr>
                <w:noProof/>
              </w:rPr>
              <w:t xml:space="preserve"> </w:t>
            </w:r>
            <w:r w:rsidR="008C7C68">
              <w:rPr>
                <w:noProof/>
              </w:rPr>
              <w:t>frequency</w:t>
            </w:r>
            <w:r w:rsidR="000E4871">
              <w:rPr>
                <w:noProof/>
              </w:rPr>
              <w:t xml:space="preserve"> </w:t>
            </w:r>
            <w:r w:rsidR="000E4871" w:rsidRPr="00FE25FA">
              <w:rPr>
                <w:i/>
                <w:iCs/>
                <w:noProof/>
              </w:rPr>
              <w:t>f</w:t>
            </w:r>
            <w:r w:rsidR="002C0BEA">
              <w:rPr>
                <w:i/>
                <w:iCs/>
                <w:noProof/>
              </w:rPr>
              <w:t xml:space="preserve"> </w:t>
            </w:r>
            <w:r w:rsidR="000D624A">
              <w:rPr>
                <w:noProof/>
              </w:rPr>
              <w:t xml:space="preserve">to </w:t>
            </w:r>
            <w:r w:rsidR="000F5794">
              <w:rPr>
                <w:noProof/>
              </w:rPr>
              <w:t>cover</w:t>
            </w:r>
            <w:r w:rsidR="00212E66">
              <w:rPr>
                <w:noProof/>
              </w:rPr>
              <w:t xml:space="preserve"> the case </w:t>
            </w:r>
            <w:r w:rsidR="000F0081">
              <w:rPr>
                <w:noProof/>
              </w:rPr>
              <w:t>of</w:t>
            </w:r>
            <w:r w:rsidR="00FA7B1B">
              <w:rPr>
                <w:noProof/>
              </w:rPr>
              <w:t xml:space="preserve"> </w:t>
            </w:r>
            <w:r w:rsidR="00ED613D">
              <w:rPr>
                <w:noProof/>
              </w:rPr>
              <w:t>one</w:t>
            </w:r>
            <w:r w:rsidR="00FA7B1B">
              <w:rPr>
                <w:noProof/>
              </w:rPr>
              <w:t xml:space="preserve"> </w:t>
            </w:r>
            <w:r w:rsidR="00212E66">
              <w:rPr>
                <w:noProof/>
              </w:rPr>
              <w:t xml:space="preserve">CG </w:t>
            </w:r>
            <w:r w:rsidR="006C24B3">
              <w:rPr>
                <w:noProof/>
              </w:rPr>
              <w:t xml:space="preserve">(MCG) </w:t>
            </w:r>
            <w:r w:rsidR="00212E66">
              <w:rPr>
                <w:noProof/>
              </w:rPr>
              <w:t>contain</w:t>
            </w:r>
            <w:r w:rsidR="0092246A">
              <w:rPr>
                <w:noProof/>
              </w:rPr>
              <w:t>ing</w:t>
            </w:r>
            <w:r w:rsidR="00212E66">
              <w:rPr>
                <w:noProof/>
              </w:rPr>
              <w:t xml:space="preserve"> </w:t>
            </w:r>
            <w:r w:rsidR="008C7E46">
              <w:rPr>
                <w:noProof/>
              </w:rPr>
              <w:t>one</w:t>
            </w:r>
            <w:r w:rsidR="00212E66">
              <w:rPr>
                <w:noProof/>
              </w:rPr>
              <w:t xml:space="preserve"> </w:t>
            </w:r>
            <w:r w:rsidR="006E385E">
              <w:rPr>
                <w:noProof/>
              </w:rPr>
              <w:t xml:space="preserve">uplink </w:t>
            </w:r>
            <w:r w:rsidR="00212E66">
              <w:rPr>
                <w:noProof/>
              </w:rPr>
              <w:t>serving cell</w:t>
            </w:r>
            <w:r w:rsidR="004D37A3">
              <w:rPr>
                <w:noProof/>
              </w:rPr>
              <w:t xml:space="preserve"> (no DC).</w:t>
            </w:r>
          </w:p>
          <w:p w14:paraId="0F893F36" w14:textId="39D3D1C6" w:rsidR="0022344C" w:rsidRDefault="004D37A3" w:rsidP="00FE2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63BB5DC0" w14:textId="4BAF1450" w:rsidR="00025A77" w:rsidRDefault="00CD3B71" w:rsidP="00FE2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38.331 v15.18.0 t</w:t>
            </w:r>
            <w:r w:rsidR="00FE25FA">
              <w:rPr>
                <w:noProof/>
              </w:rPr>
              <w:t xml:space="preserve">hese limits are defined </w:t>
            </w:r>
            <w:r w:rsidR="0006447E">
              <w:rPr>
                <w:noProof/>
              </w:rPr>
              <w:t>as</w:t>
            </w:r>
          </w:p>
          <w:p w14:paraId="1176F32F" w14:textId="1B5C05DA" w:rsidR="004B16FA" w:rsidRDefault="004B16FA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W w:w="6521" w:type="dxa"/>
              <w:tblInd w:w="1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1"/>
            </w:tblGrid>
            <w:tr w:rsidR="004B16FA" w:rsidRPr="008A5AA4" w14:paraId="47A49BCA" w14:textId="77777777" w:rsidTr="00123EE3">
              <w:trPr>
                <w:trHeight w:val="404"/>
              </w:trPr>
              <w:tc>
                <w:tcPr>
                  <w:tcW w:w="6521" w:type="dxa"/>
                  <w:shd w:val="clear" w:color="auto" w:fill="auto"/>
                </w:tcPr>
                <w:p w14:paraId="0AE841AF" w14:textId="77777777" w:rsidR="004B16FA" w:rsidRPr="008A5AA4" w:rsidRDefault="004B16FA" w:rsidP="004B16FA">
                  <w:pPr>
                    <w:pStyle w:val="TAL"/>
                    <w:rPr>
                      <w:szCs w:val="22"/>
                      <w:lang w:eastAsia="ja-JP"/>
                    </w:rPr>
                  </w:pPr>
                  <w:r w:rsidRPr="008A5AA4">
                    <w:rPr>
                      <w:b/>
                      <w:i/>
                      <w:szCs w:val="22"/>
                      <w:lang w:eastAsia="ja-JP"/>
                    </w:rPr>
                    <w:t>p-NR-FR1</w:t>
                  </w:r>
                </w:p>
                <w:p w14:paraId="0B2C9033" w14:textId="77777777" w:rsidR="004B16FA" w:rsidRPr="008A5AA4" w:rsidRDefault="004B16FA" w:rsidP="004B16FA">
                  <w:pPr>
                    <w:pStyle w:val="TAL"/>
                    <w:rPr>
                      <w:szCs w:val="22"/>
                      <w:lang w:eastAsia="ja-JP"/>
                    </w:rPr>
                  </w:pPr>
                  <w:r w:rsidRPr="008A5AA4">
                    <w:rPr>
                      <w:szCs w:val="22"/>
                      <w:lang w:eastAsia="ja-JP"/>
                    </w:rPr>
                    <w:t xml:space="preserve">The maximum total transmit power to be used by the UE in this NR cell group across all serving cells in frequency range 1 (FR1). The maximum transmit power that the UE may use may be additionally limited by </w:t>
                  </w:r>
                  <w:r w:rsidRPr="008A5AA4">
                    <w:rPr>
                      <w:i/>
                      <w:szCs w:val="22"/>
                      <w:lang w:eastAsia="ja-JP"/>
                    </w:rPr>
                    <w:t>p-Max</w:t>
                  </w:r>
                  <w:r w:rsidRPr="008A5AA4">
                    <w:rPr>
                      <w:szCs w:val="22"/>
                      <w:lang w:eastAsia="ja-JP"/>
                    </w:rPr>
                    <w:t xml:space="preserve"> (configured in </w:t>
                  </w:r>
                  <w:proofErr w:type="spellStart"/>
                  <w:r w:rsidRPr="008A5AA4">
                    <w:rPr>
                      <w:i/>
                      <w:szCs w:val="22"/>
                      <w:lang w:eastAsia="ja-JP"/>
                    </w:rPr>
                    <w:t>FrequencyInfoUL</w:t>
                  </w:r>
                  <w:proofErr w:type="spellEnd"/>
                  <w:r w:rsidRPr="008A5AA4">
                    <w:rPr>
                      <w:szCs w:val="22"/>
                      <w:lang w:eastAsia="ja-JP"/>
                    </w:rPr>
                    <w:t xml:space="preserve">) and by </w:t>
                  </w:r>
                  <w:r w:rsidRPr="008A5AA4">
                    <w:rPr>
                      <w:i/>
                      <w:szCs w:val="22"/>
                      <w:lang w:eastAsia="ja-JP"/>
                    </w:rPr>
                    <w:t>p-UE-FR1</w:t>
                  </w:r>
                  <w:r w:rsidRPr="008A5AA4">
                    <w:rPr>
                      <w:szCs w:val="22"/>
                      <w:lang w:eastAsia="ja-JP"/>
                    </w:rPr>
                    <w:t xml:space="preserve"> (configured total for all serving cells operating on FR1).</w:t>
                  </w:r>
                </w:p>
              </w:tc>
            </w:tr>
            <w:tr w:rsidR="004B16FA" w:rsidRPr="008A5AA4" w14:paraId="4AE13A92" w14:textId="77777777" w:rsidTr="00123EE3">
              <w:trPr>
                <w:trHeight w:val="396"/>
              </w:trPr>
              <w:tc>
                <w:tcPr>
                  <w:tcW w:w="6521" w:type="dxa"/>
                  <w:shd w:val="clear" w:color="auto" w:fill="auto"/>
                </w:tcPr>
                <w:p w14:paraId="10F9751E" w14:textId="77777777" w:rsidR="004B16FA" w:rsidRPr="008A5AA4" w:rsidRDefault="004B16FA" w:rsidP="004B16FA">
                  <w:pPr>
                    <w:pStyle w:val="TAL"/>
                    <w:rPr>
                      <w:szCs w:val="22"/>
                      <w:lang w:eastAsia="ja-JP"/>
                    </w:rPr>
                  </w:pPr>
                  <w:r w:rsidRPr="008A5AA4">
                    <w:rPr>
                      <w:b/>
                      <w:i/>
                      <w:szCs w:val="22"/>
                      <w:lang w:eastAsia="ja-JP"/>
                    </w:rPr>
                    <w:t>p-UE-FR1</w:t>
                  </w:r>
                </w:p>
                <w:p w14:paraId="4D0EC67B" w14:textId="77777777" w:rsidR="004B16FA" w:rsidRPr="008A5AA4" w:rsidRDefault="004B16FA" w:rsidP="004B16FA">
                  <w:pPr>
                    <w:pStyle w:val="TAL"/>
                    <w:rPr>
                      <w:b/>
                      <w:i/>
                      <w:szCs w:val="22"/>
                      <w:lang w:eastAsia="ja-JP"/>
                    </w:rPr>
                  </w:pPr>
                  <w:r w:rsidRPr="008A5AA4">
                    <w:rPr>
                      <w:szCs w:val="22"/>
                      <w:lang w:eastAsia="ja-JP"/>
                    </w:rPr>
                    <w:t xml:space="preserve">The maximum total transmit power to be used by the UE across all serving cells in frequency range 1 (FR1) across all cell groups. The maximum transmit power that the UE may use may be additionally limited by </w:t>
                  </w:r>
                  <w:r w:rsidRPr="008A5AA4">
                    <w:rPr>
                      <w:i/>
                      <w:szCs w:val="22"/>
                      <w:lang w:eastAsia="ja-JP"/>
                    </w:rPr>
                    <w:t>p-Max</w:t>
                  </w:r>
                  <w:r w:rsidRPr="008A5AA4">
                    <w:rPr>
                      <w:szCs w:val="22"/>
                      <w:lang w:eastAsia="ja-JP"/>
                    </w:rPr>
                    <w:t xml:space="preserve"> (configured in </w:t>
                  </w:r>
                  <w:proofErr w:type="spellStart"/>
                  <w:r w:rsidRPr="008A5AA4">
                    <w:rPr>
                      <w:i/>
                      <w:szCs w:val="22"/>
                      <w:lang w:eastAsia="ja-JP"/>
                    </w:rPr>
                    <w:t>FrequencyInfoUL</w:t>
                  </w:r>
                  <w:proofErr w:type="spellEnd"/>
                  <w:r w:rsidRPr="008A5AA4">
                    <w:rPr>
                      <w:szCs w:val="22"/>
                      <w:lang w:eastAsia="ja-JP"/>
                    </w:rPr>
                    <w:t xml:space="preserve">) and by </w:t>
                  </w:r>
                  <w:r w:rsidRPr="008A5AA4">
                    <w:rPr>
                      <w:i/>
                      <w:szCs w:val="22"/>
                      <w:lang w:eastAsia="ja-JP"/>
                    </w:rPr>
                    <w:t>p-NR-FR1</w:t>
                  </w:r>
                  <w:r w:rsidRPr="008A5AA4">
                    <w:rPr>
                      <w:szCs w:val="22"/>
                      <w:lang w:eastAsia="ja-JP"/>
                    </w:rPr>
                    <w:t xml:space="preserve"> (configured for the cell group).</w:t>
                  </w:r>
                </w:p>
              </w:tc>
            </w:tr>
          </w:tbl>
          <w:p w14:paraId="34594361" w14:textId="4635A5F9" w:rsidR="004B16FA" w:rsidRDefault="004B16FA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2D0DD0" w14:textId="397BA2D8" w:rsidR="004B16FA" w:rsidRDefault="00FE25FA" w:rsidP="002E6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and also apply for the case of a </w:t>
            </w:r>
            <w:r w:rsidRPr="00F10637">
              <w:rPr>
                <w:i/>
                <w:iCs/>
                <w:noProof/>
              </w:rPr>
              <w:t>single</w:t>
            </w:r>
            <w:r>
              <w:rPr>
                <w:noProof/>
              </w:rPr>
              <w:t xml:space="preserve"> serving cell </w:t>
            </w:r>
            <w:r w:rsidR="00BE7E28">
              <w:rPr>
                <w:noProof/>
              </w:rPr>
              <w:t>within</w:t>
            </w:r>
            <w:r>
              <w:rPr>
                <w:noProof/>
              </w:rPr>
              <w:t xml:space="preserve"> a</w:t>
            </w:r>
            <w:r w:rsidR="00A451D4">
              <w:rPr>
                <w:noProof/>
              </w:rPr>
              <w:t xml:space="preserve"> single </w:t>
            </w:r>
            <w:r w:rsidR="007939E9">
              <w:rPr>
                <w:noProof/>
              </w:rPr>
              <w:t xml:space="preserve">configured </w:t>
            </w:r>
            <w:r>
              <w:rPr>
                <w:noProof/>
              </w:rPr>
              <w:t>cell group</w:t>
            </w:r>
            <w:r w:rsidR="000E5BCB">
              <w:rPr>
                <w:noProof/>
              </w:rPr>
              <w:t xml:space="preserve"> (the </w:t>
            </w:r>
            <w:r w:rsidR="000E5BCB" w:rsidRPr="00DD0914">
              <w:rPr>
                <w:i/>
                <w:iCs/>
                <w:noProof/>
              </w:rPr>
              <w:t xml:space="preserve">p-UE-FR1 </w:t>
            </w:r>
            <w:r w:rsidR="003B3A78">
              <w:rPr>
                <w:noProof/>
              </w:rPr>
              <w:t xml:space="preserve">indicated </w:t>
            </w:r>
            <w:r w:rsidR="00CE7344">
              <w:rPr>
                <w:noProof/>
              </w:rPr>
              <w:t>i</w:t>
            </w:r>
            <w:r w:rsidR="003B3A78">
              <w:rPr>
                <w:noProof/>
              </w:rPr>
              <w:t xml:space="preserve">n </w:t>
            </w:r>
            <w:r w:rsidR="00A65AD9">
              <w:rPr>
                <w:noProof/>
              </w:rPr>
              <w:t xml:space="preserve">the </w:t>
            </w:r>
            <w:r w:rsidR="003B3A78">
              <w:rPr>
                <w:noProof/>
              </w:rPr>
              <w:t xml:space="preserve">MCG is </w:t>
            </w:r>
            <w:r w:rsidR="004F706F">
              <w:rPr>
                <w:noProof/>
              </w:rPr>
              <w:t xml:space="preserve">intended for </w:t>
            </w:r>
            <w:r w:rsidR="00A65AD9">
              <w:rPr>
                <w:noProof/>
              </w:rPr>
              <w:t>two</w:t>
            </w:r>
            <w:r w:rsidR="004F706F">
              <w:rPr>
                <w:noProof/>
              </w:rPr>
              <w:t xml:space="preserve"> cell groups but c</w:t>
            </w:r>
            <w:r w:rsidR="00A50496">
              <w:rPr>
                <w:noProof/>
              </w:rPr>
              <w:t xml:space="preserve">ould </w:t>
            </w:r>
            <w:r w:rsidR="006E3A3B">
              <w:rPr>
                <w:noProof/>
              </w:rPr>
              <w:t xml:space="preserve">also </w:t>
            </w:r>
            <w:r w:rsidR="00A50496">
              <w:rPr>
                <w:noProof/>
              </w:rPr>
              <w:t>be present in th</w:t>
            </w:r>
            <w:r w:rsidR="00153908">
              <w:rPr>
                <w:noProof/>
              </w:rPr>
              <w:t>is</w:t>
            </w:r>
            <w:r w:rsidR="00A50496">
              <w:rPr>
                <w:noProof/>
              </w:rPr>
              <w:t xml:space="preserve"> case</w:t>
            </w:r>
            <w:r w:rsidR="004B260C">
              <w:rPr>
                <w:noProof/>
              </w:rPr>
              <w:t>)</w:t>
            </w:r>
            <w:r w:rsidR="00F85AE9">
              <w:rPr>
                <w:noProof/>
              </w:rPr>
              <w:t>.</w:t>
            </w:r>
          </w:p>
          <w:p w14:paraId="610B5806" w14:textId="0B3CDA44" w:rsidR="00FE25FA" w:rsidRDefault="00FE25FA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5169D4" w14:textId="788E716E" w:rsidR="00AF7840" w:rsidRDefault="00D55D09" w:rsidP="00AF78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 above </w:t>
            </w:r>
            <w:r w:rsidR="00302F58">
              <w:rPr>
                <w:noProof/>
              </w:rPr>
              <w:t xml:space="preserve">also </w:t>
            </w:r>
            <w:r>
              <w:rPr>
                <w:noProof/>
              </w:rPr>
              <w:t>would be consistent with the CA</w:t>
            </w:r>
            <w:r w:rsidR="004D5E02">
              <w:rPr>
                <w:noProof/>
              </w:rPr>
              <w:t xml:space="preserve"> and </w:t>
            </w:r>
            <w:r w:rsidR="00A8325C">
              <w:rPr>
                <w:noProof/>
              </w:rPr>
              <w:t xml:space="preserve">would </w:t>
            </w:r>
            <w:r w:rsidR="004D5E02">
              <w:rPr>
                <w:noProof/>
              </w:rPr>
              <w:t>not change the UE beh</w:t>
            </w:r>
            <w:r w:rsidR="00DE16FD">
              <w:rPr>
                <w:noProof/>
              </w:rPr>
              <w:t>avior as specified in 38.213 clause 7.5.</w:t>
            </w:r>
            <w:r w:rsidR="001555E5">
              <w:rPr>
                <w:noProof/>
              </w:rPr>
              <w:t xml:space="preserve"> </w:t>
            </w:r>
            <w:r w:rsidR="00317727">
              <w:rPr>
                <w:noProof/>
              </w:rPr>
              <w:t xml:space="preserve">The </w:t>
            </w:r>
            <w:r w:rsidR="00AC7B09">
              <w:rPr>
                <w:noProof/>
              </w:rPr>
              <w:t xml:space="preserve">P-max </w:t>
            </w:r>
            <w:r w:rsidR="00955EB8">
              <w:rPr>
                <w:noProof/>
              </w:rPr>
              <w:t xml:space="preserve">limits </w:t>
            </w:r>
            <w:r w:rsidR="00955EB8" w:rsidRPr="000E4871">
              <w:rPr>
                <w:i/>
                <w:iCs/>
                <w:noProof/>
              </w:rPr>
              <w:t>p-NR-FR1</w:t>
            </w:r>
            <w:r w:rsidR="00955EB8">
              <w:rPr>
                <w:noProof/>
              </w:rPr>
              <w:t xml:space="preserve"> and </w:t>
            </w:r>
            <w:r w:rsidR="00955EB8" w:rsidRPr="000E4871">
              <w:rPr>
                <w:i/>
                <w:iCs/>
                <w:noProof/>
              </w:rPr>
              <w:t>p-UE-FR1</w:t>
            </w:r>
            <w:r w:rsidR="00955EB8">
              <w:rPr>
                <w:noProof/>
              </w:rPr>
              <w:t xml:space="preserve"> a</w:t>
            </w:r>
            <w:r w:rsidR="009402E1">
              <w:rPr>
                <w:noProof/>
              </w:rPr>
              <w:t>re in</w:t>
            </w:r>
            <w:r w:rsidR="006937F1">
              <w:rPr>
                <w:noProof/>
              </w:rPr>
              <w:t>cl</w:t>
            </w:r>
            <w:r w:rsidR="009402E1">
              <w:rPr>
                <w:noProof/>
              </w:rPr>
              <w:t>uded in the configured maximum output power for CA,</w:t>
            </w:r>
            <w:r w:rsidR="0054253E">
              <w:rPr>
                <w:noProof/>
              </w:rPr>
              <w:t xml:space="preserve"> </w:t>
            </w:r>
            <w:r w:rsidR="009402E1">
              <w:rPr>
                <w:noProof/>
              </w:rPr>
              <w:t>P</w:t>
            </w:r>
            <w:r w:rsidR="009402E1" w:rsidRPr="00030D65">
              <w:rPr>
                <w:noProof/>
                <w:vertAlign w:val="subscript"/>
              </w:rPr>
              <w:t>CMAX</w:t>
            </w:r>
            <w:r w:rsidR="00F13075">
              <w:rPr>
                <w:noProof/>
                <w:vertAlign w:val="subscript"/>
              </w:rPr>
              <w:t>.</w:t>
            </w:r>
            <w:r>
              <w:rPr>
                <w:noProof/>
              </w:rPr>
              <w:t xml:space="preserve">. </w:t>
            </w:r>
            <w:r w:rsidR="00D15FEE">
              <w:rPr>
                <w:noProof/>
              </w:rPr>
              <w:t>When</w:t>
            </w:r>
            <w:r w:rsidR="007C1DEA">
              <w:rPr>
                <w:noProof/>
              </w:rPr>
              <w:t xml:space="preserve"> </w:t>
            </w:r>
            <w:r w:rsidR="00D30A01" w:rsidRPr="000E4871">
              <w:rPr>
                <w:i/>
                <w:iCs/>
                <w:noProof/>
              </w:rPr>
              <w:t>p-NR-FR1</w:t>
            </w:r>
            <w:r w:rsidR="00D30A01">
              <w:rPr>
                <w:noProof/>
              </w:rPr>
              <w:t xml:space="preserve"> and/or </w:t>
            </w:r>
            <w:r w:rsidR="00D30A01" w:rsidRPr="000E4871">
              <w:rPr>
                <w:i/>
                <w:iCs/>
                <w:noProof/>
              </w:rPr>
              <w:t>p-UE-FR1</w:t>
            </w:r>
            <w:r w:rsidR="00D30A01">
              <w:rPr>
                <w:noProof/>
              </w:rPr>
              <w:t xml:space="preserve"> </w:t>
            </w:r>
            <w:r w:rsidR="00F10637">
              <w:rPr>
                <w:noProof/>
              </w:rPr>
              <w:t xml:space="preserve">are </w:t>
            </w:r>
            <w:r w:rsidR="002E09AC">
              <w:rPr>
                <w:noProof/>
              </w:rPr>
              <w:t>present</w:t>
            </w:r>
            <w:r w:rsidR="00F10637">
              <w:rPr>
                <w:noProof/>
              </w:rPr>
              <w:t xml:space="preserve"> </w:t>
            </w:r>
            <w:r w:rsidR="00D15FEE">
              <w:rPr>
                <w:noProof/>
              </w:rPr>
              <w:t>in</w:t>
            </w:r>
            <w:r w:rsidR="00F10637">
              <w:rPr>
                <w:noProof/>
              </w:rPr>
              <w:t xml:space="preserve"> </w:t>
            </w:r>
            <w:r w:rsidR="00D15FEE">
              <w:rPr>
                <w:noProof/>
              </w:rPr>
              <w:t>a</w:t>
            </w:r>
            <w:r w:rsidR="00F10637">
              <w:rPr>
                <w:noProof/>
              </w:rPr>
              <w:t xml:space="preserve"> </w:t>
            </w:r>
            <w:r w:rsidR="00AD1FF4">
              <w:rPr>
                <w:noProof/>
              </w:rPr>
              <w:t>cell group</w:t>
            </w:r>
            <w:r w:rsidR="00087BF2">
              <w:rPr>
                <w:noProof/>
              </w:rPr>
              <w:t xml:space="preserve"> </w:t>
            </w:r>
            <w:r w:rsidR="00E5750A">
              <w:rPr>
                <w:noProof/>
              </w:rPr>
              <w:t>(MCG</w:t>
            </w:r>
            <w:r w:rsidR="00BE3114">
              <w:rPr>
                <w:noProof/>
              </w:rPr>
              <w:t xml:space="preserve"> or </w:t>
            </w:r>
            <w:r w:rsidR="00B11DB5">
              <w:rPr>
                <w:noProof/>
              </w:rPr>
              <w:t xml:space="preserve">SCG </w:t>
            </w:r>
            <w:r w:rsidR="00BE3114">
              <w:rPr>
                <w:noProof/>
              </w:rPr>
              <w:t>as applicable</w:t>
            </w:r>
            <w:r w:rsidR="009827B2">
              <w:rPr>
                <w:noProof/>
              </w:rPr>
              <w:t>)</w:t>
            </w:r>
            <w:r w:rsidR="00E5750A">
              <w:rPr>
                <w:noProof/>
              </w:rPr>
              <w:t xml:space="preserve"> </w:t>
            </w:r>
            <w:r w:rsidR="00087BF2">
              <w:rPr>
                <w:noProof/>
              </w:rPr>
              <w:t xml:space="preserve">of aggregated </w:t>
            </w:r>
            <w:r w:rsidR="002677C6">
              <w:rPr>
                <w:noProof/>
              </w:rPr>
              <w:t xml:space="preserve">serving </w:t>
            </w:r>
            <w:r w:rsidR="00087BF2">
              <w:rPr>
                <w:noProof/>
              </w:rPr>
              <w:t>c</w:t>
            </w:r>
            <w:r w:rsidR="00630AFE">
              <w:rPr>
                <w:noProof/>
              </w:rPr>
              <w:t>ells</w:t>
            </w:r>
            <w:r w:rsidR="00087BF2">
              <w:rPr>
                <w:noProof/>
              </w:rPr>
              <w:t xml:space="preserve"> </w:t>
            </w:r>
            <w:r w:rsidR="000D72B0">
              <w:rPr>
                <w:noProof/>
              </w:rPr>
              <w:t>and</w:t>
            </w:r>
            <w:r w:rsidR="00087BF2">
              <w:rPr>
                <w:noProof/>
              </w:rPr>
              <w:t xml:space="preserve"> limiting the total </w:t>
            </w:r>
            <w:r w:rsidR="00BF0F72">
              <w:rPr>
                <w:noProof/>
              </w:rPr>
              <w:t xml:space="preserve">UE </w:t>
            </w:r>
            <w:r w:rsidR="00087BF2">
              <w:rPr>
                <w:noProof/>
              </w:rPr>
              <w:t>power P</w:t>
            </w:r>
            <w:r w:rsidR="00087BF2" w:rsidRPr="00030D65">
              <w:rPr>
                <w:noProof/>
                <w:vertAlign w:val="subscript"/>
              </w:rPr>
              <w:t>CMAX</w:t>
            </w:r>
            <w:r w:rsidR="008B1E11">
              <w:rPr>
                <w:noProof/>
              </w:rPr>
              <w:t xml:space="preserve">, </w:t>
            </w:r>
            <w:r w:rsidR="00B22914">
              <w:rPr>
                <w:noProof/>
              </w:rPr>
              <w:t>the</w:t>
            </w:r>
            <w:r w:rsidR="00F33DA3">
              <w:rPr>
                <w:noProof/>
              </w:rPr>
              <w:t xml:space="preserve"> uplink power </w:t>
            </w:r>
            <w:r w:rsidR="002222E3">
              <w:rPr>
                <w:noProof/>
              </w:rPr>
              <w:t xml:space="preserve">for </w:t>
            </w:r>
            <w:r w:rsidR="007E2843">
              <w:rPr>
                <w:noProof/>
              </w:rPr>
              <w:t>any one of the</w:t>
            </w:r>
            <w:r w:rsidR="006C3FD3">
              <w:rPr>
                <w:noProof/>
              </w:rPr>
              <w:t xml:space="preserve">se </w:t>
            </w:r>
            <w:r w:rsidR="00F33DA3">
              <w:rPr>
                <w:noProof/>
              </w:rPr>
              <w:t>serving cell</w:t>
            </w:r>
            <w:r w:rsidR="00BD7012">
              <w:rPr>
                <w:noProof/>
              </w:rPr>
              <w:t>s</w:t>
            </w:r>
            <w:r w:rsidR="00F33DA3">
              <w:rPr>
                <w:noProof/>
              </w:rPr>
              <w:t xml:space="preserve"> </w:t>
            </w:r>
            <w:r w:rsidR="008B1E11" w:rsidRPr="008B1E11">
              <w:rPr>
                <w:i/>
                <w:iCs/>
                <w:noProof/>
              </w:rPr>
              <w:t>c</w:t>
            </w:r>
            <w:r w:rsidR="008B1E11">
              <w:rPr>
                <w:noProof/>
              </w:rPr>
              <w:t xml:space="preserve"> </w:t>
            </w:r>
            <w:r w:rsidR="00697C98">
              <w:rPr>
                <w:noProof/>
              </w:rPr>
              <w:t xml:space="preserve">cannot </w:t>
            </w:r>
            <w:r w:rsidR="006B1C9A">
              <w:rPr>
                <w:noProof/>
              </w:rPr>
              <w:t xml:space="preserve">exceed the </w:t>
            </w:r>
            <w:r w:rsidR="006A034B">
              <w:rPr>
                <w:noProof/>
              </w:rPr>
              <w:t>P</w:t>
            </w:r>
            <w:r w:rsidR="006A034B" w:rsidRPr="00030D65">
              <w:rPr>
                <w:noProof/>
                <w:vertAlign w:val="subscript"/>
              </w:rPr>
              <w:t>CMAX</w:t>
            </w:r>
            <w:r w:rsidR="00E95EFA">
              <w:rPr>
                <w:noProof/>
              </w:rPr>
              <w:t xml:space="preserve"> notwithstanding </w:t>
            </w:r>
            <w:r w:rsidR="003A5CC1">
              <w:rPr>
                <w:noProof/>
              </w:rPr>
              <w:t xml:space="preserve">inclusion of the </w:t>
            </w:r>
            <w:r w:rsidR="006C3FD3">
              <w:rPr>
                <w:noProof/>
              </w:rPr>
              <w:t xml:space="preserve">said P-max </w:t>
            </w:r>
            <w:r w:rsidR="003A5CC1">
              <w:rPr>
                <w:noProof/>
              </w:rPr>
              <w:t xml:space="preserve">limits </w:t>
            </w:r>
            <w:r w:rsidR="006C3FD3">
              <w:rPr>
                <w:noProof/>
              </w:rPr>
              <w:t xml:space="preserve">in </w:t>
            </w:r>
            <w:r w:rsidR="00AC7B09">
              <w:rPr>
                <w:noProof/>
              </w:rPr>
              <w:t xml:space="preserve">the </w:t>
            </w:r>
            <w:r w:rsidR="006C3FD3">
              <w:rPr>
                <w:noProof/>
              </w:rPr>
              <w:t>P</w:t>
            </w:r>
            <w:r w:rsidR="006C3FD3">
              <w:rPr>
                <w:noProof/>
                <w:vertAlign w:val="subscript"/>
              </w:rPr>
              <w:t>CMAX</w:t>
            </w:r>
            <w:r w:rsidR="006C3FD3" w:rsidRPr="000E4871">
              <w:rPr>
                <w:noProof/>
                <w:vertAlign w:val="subscript"/>
              </w:rPr>
              <w:t>,f,c</w:t>
            </w:r>
            <w:r w:rsidR="00E95EFA">
              <w:rPr>
                <w:noProof/>
              </w:rPr>
              <w:t xml:space="preserve"> </w:t>
            </w:r>
            <w:r w:rsidR="0095616E">
              <w:rPr>
                <w:noProof/>
              </w:rPr>
              <w:t>for each serving cell</w:t>
            </w:r>
            <w:r w:rsidR="00AC7B09">
              <w:rPr>
                <w:noProof/>
              </w:rPr>
              <w:t xml:space="preserve"> </w:t>
            </w:r>
            <w:r w:rsidR="00AC7B09" w:rsidRPr="00AC7B09">
              <w:rPr>
                <w:i/>
                <w:iCs/>
                <w:noProof/>
              </w:rPr>
              <w:t>c</w:t>
            </w:r>
            <w:r w:rsidR="00AC7B09">
              <w:rPr>
                <w:noProof/>
              </w:rPr>
              <w:t>.</w:t>
            </w:r>
          </w:p>
          <w:p w14:paraId="5D228BFA" w14:textId="0361F471" w:rsidR="006B1C9A" w:rsidRDefault="006B1C9A" w:rsidP="006B1C9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8E0E63" w14:textId="2DEB1F19" w:rsidR="00FE25FA" w:rsidRDefault="00AA5E26" w:rsidP="002E6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For the NR-DC case</w:t>
            </w:r>
            <w:r w:rsidR="00E529E8">
              <w:rPr>
                <w:noProof/>
              </w:rPr>
              <w:t>,</w:t>
            </w:r>
            <w:r>
              <w:rPr>
                <w:noProof/>
              </w:rPr>
              <w:t xml:space="preserve"> the</w:t>
            </w:r>
            <w:r w:rsidR="008E389B">
              <w:rPr>
                <w:noProof/>
              </w:rPr>
              <w:t xml:space="preserve"> said P-Max limits are included in the P</w:t>
            </w:r>
            <w:r w:rsidR="008E389B">
              <w:rPr>
                <w:noProof/>
                <w:vertAlign w:val="subscript"/>
              </w:rPr>
              <w:t>CMAX</w:t>
            </w:r>
            <w:r w:rsidR="008E389B" w:rsidRPr="000E4871">
              <w:rPr>
                <w:noProof/>
                <w:vertAlign w:val="subscript"/>
              </w:rPr>
              <w:t xml:space="preserve">,f,c </w:t>
            </w:r>
            <w:r w:rsidR="008E389B">
              <w:rPr>
                <w:noProof/>
              </w:rPr>
              <w:t>for each serving cell</w:t>
            </w:r>
            <w:r w:rsidR="008E389B" w:rsidRPr="00FE25FA">
              <w:rPr>
                <w:i/>
                <w:iCs/>
                <w:noProof/>
              </w:rPr>
              <w:t xml:space="preserve"> c</w:t>
            </w:r>
            <w:r w:rsidR="00E84E0F">
              <w:rPr>
                <w:noProof/>
              </w:rPr>
              <w:t xml:space="preserve"> (Rel-16)</w:t>
            </w:r>
            <w:r w:rsidR="001D5961">
              <w:rPr>
                <w:noProof/>
              </w:rPr>
              <w:t xml:space="preserve"> with</w:t>
            </w:r>
            <w:r w:rsidR="00723E27">
              <w:rPr>
                <w:noProof/>
              </w:rPr>
              <w:t>in</w:t>
            </w:r>
            <w:r w:rsidR="001D5961">
              <w:rPr>
                <w:noProof/>
              </w:rPr>
              <w:t xml:space="preserve"> the MCG and SCG.</w:t>
            </w:r>
          </w:p>
          <w:p w14:paraId="296CA616" w14:textId="482C6AB1" w:rsidR="0040500E" w:rsidRDefault="0040500E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3B9B7E" w14:textId="77777777" w:rsidR="001D5082" w:rsidRDefault="001D5082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522059" w14:textId="77777777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1F657A1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F9F63B" w14:textId="4E50B25D" w:rsidR="003863AD" w:rsidRDefault="007E64AC" w:rsidP="002E6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DA79FF">
              <w:rPr>
                <w:noProof/>
              </w:rPr>
              <w:t xml:space="preserve">lause </w:t>
            </w:r>
            <w:r w:rsidR="0099262A">
              <w:rPr>
                <w:noProof/>
              </w:rPr>
              <w:t>6.2</w:t>
            </w:r>
            <w:r w:rsidR="003863AD">
              <w:rPr>
                <w:noProof/>
              </w:rPr>
              <w:t>.4:</w:t>
            </w:r>
            <w:r w:rsidR="00253F9C">
              <w:t xml:space="preserve"> </w:t>
            </w:r>
            <w:r w:rsidR="00F5241E">
              <w:t xml:space="preserve">a </w:t>
            </w:r>
            <w:r w:rsidR="00047940">
              <w:t xml:space="preserve">UE-specific </w:t>
            </w:r>
            <w:r w:rsidR="00DB1080">
              <w:t>P-</w:t>
            </w:r>
            <w:r w:rsidR="00AF6DEA">
              <w:t>m</w:t>
            </w:r>
            <w:r w:rsidR="00DB1080">
              <w:t xml:space="preserve">ax </w:t>
            </w:r>
            <w:r w:rsidR="009807C3">
              <w:t xml:space="preserve">limit </w:t>
            </w:r>
            <w:r w:rsidR="00DB1080">
              <w:t>denoted</w:t>
            </w:r>
            <w:r w:rsidR="00F5241E">
              <w:t xml:space="preserve"> </w:t>
            </w:r>
            <w:r w:rsidR="00F4770B">
              <w:t>P</w:t>
            </w:r>
            <w:r w:rsidR="00F4770B" w:rsidRPr="00A41446">
              <w:rPr>
                <w:vertAlign w:val="subscript"/>
              </w:rPr>
              <w:t>EMAX</w:t>
            </w:r>
            <w:r w:rsidR="00F4770B">
              <w:t xml:space="preserve"> </w:t>
            </w:r>
            <w:r w:rsidR="00047940">
              <w:t>i</w:t>
            </w:r>
            <w:r w:rsidR="00C34B44">
              <w:t>s i</w:t>
            </w:r>
            <w:r w:rsidR="00047940">
              <w:t xml:space="preserve">ntroduced in the definition of the </w:t>
            </w:r>
            <w:r w:rsidR="009807C3">
              <w:t xml:space="preserve">lower and upper bounds of </w:t>
            </w:r>
            <w:proofErr w:type="spellStart"/>
            <w:r w:rsidR="00047940">
              <w:t>P</w:t>
            </w:r>
            <w:r w:rsidR="00047940" w:rsidRPr="00A41446">
              <w:rPr>
                <w:vertAlign w:val="subscript"/>
              </w:rPr>
              <w:t>CMAX,f,c</w:t>
            </w:r>
            <w:proofErr w:type="spellEnd"/>
            <w:r w:rsidR="00047940" w:rsidRPr="00A41446">
              <w:rPr>
                <w:vertAlign w:val="subscript"/>
              </w:rPr>
              <w:t xml:space="preserve"> </w:t>
            </w:r>
            <w:r w:rsidR="009E74AA">
              <w:t xml:space="preserve">for a serving cell </w:t>
            </w:r>
            <w:r w:rsidR="009E74AA" w:rsidRPr="00C34B44">
              <w:rPr>
                <w:i/>
                <w:iCs/>
              </w:rPr>
              <w:t>c</w:t>
            </w:r>
            <w:r w:rsidR="007939E9">
              <w:t xml:space="preserve">, </w:t>
            </w:r>
            <w:r w:rsidR="009E74AA">
              <w:t>a</w:t>
            </w:r>
            <w:r w:rsidR="008F6109">
              <w:t>nd described by</w:t>
            </w:r>
          </w:p>
          <w:p w14:paraId="3EC2152B" w14:textId="36B2E797" w:rsidR="007B3673" w:rsidRDefault="007B3673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C7B987" w14:textId="45930284" w:rsidR="00867C86" w:rsidRPr="009C2CAF" w:rsidRDefault="007B3673" w:rsidP="009C2CAF">
            <w:pPr>
              <w:pStyle w:val="B1"/>
              <w:numPr>
                <w:ilvl w:val="0"/>
                <w:numId w:val="2"/>
              </w:numPr>
              <w:rPr>
                <w:rFonts w:ascii="Arial" w:hAnsi="Arial" w:cs="Arial"/>
                <w:noProof/>
              </w:rPr>
            </w:pPr>
            <w:r w:rsidRPr="00AD22A3">
              <w:rPr>
                <w:rFonts w:ascii="Arial" w:hAnsi="Arial" w:cs="Arial"/>
                <w:noProof/>
              </w:rPr>
              <w:t>P</w:t>
            </w:r>
            <w:r w:rsidRPr="00AD22A3">
              <w:rPr>
                <w:rFonts w:ascii="Arial" w:hAnsi="Arial" w:cs="Arial"/>
                <w:noProof/>
                <w:vertAlign w:val="subscript"/>
              </w:rPr>
              <w:t>EMAX</w:t>
            </w:r>
            <w:r w:rsidRPr="00AD22A3">
              <w:rPr>
                <w:rFonts w:ascii="Arial" w:hAnsi="Arial" w:cs="Arial"/>
                <w:noProof/>
              </w:rPr>
              <w:t xml:space="preserve"> is the value indicated by </w:t>
            </w:r>
            <w:r w:rsidRPr="00AD22A3">
              <w:rPr>
                <w:rFonts w:ascii="Arial" w:hAnsi="Arial" w:cs="Arial"/>
                <w:i/>
                <w:iCs/>
                <w:noProof/>
              </w:rPr>
              <w:t>p-NR-FR1</w:t>
            </w:r>
            <w:r w:rsidRPr="00AD22A3">
              <w:rPr>
                <w:rFonts w:ascii="Arial" w:hAnsi="Arial" w:cs="Arial"/>
                <w:noProof/>
              </w:rPr>
              <w:t xml:space="preserve"> or by </w:t>
            </w:r>
            <w:r w:rsidRPr="00AD22A3">
              <w:rPr>
                <w:rFonts w:ascii="Arial" w:hAnsi="Arial" w:cs="Arial"/>
                <w:i/>
                <w:iCs/>
                <w:noProof/>
              </w:rPr>
              <w:t>p-UE-FR1</w:t>
            </w:r>
            <w:r w:rsidR="0040555E" w:rsidRPr="0040555E">
              <w:rPr>
                <w:rFonts w:ascii="Arial" w:hAnsi="Arial" w:cs="Arial"/>
                <w:noProof/>
              </w:rPr>
              <w:t>, if present, or whichever is the smallest if both are present; P</w:t>
            </w:r>
            <w:r w:rsidR="0040555E" w:rsidRPr="0040555E">
              <w:rPr>
                <w:rFonts w:ascii="Arial" w:hAnsi="Arial" w:cs="Arial"/>
                <w:noProof/>
                <w:vertAlign w:val="subscript"/>
              </w:rPr>
              <w:t>EMAX</w:t>
            </w:r>
            <w:r w:rsidR="0040555E" w:rsidRPr="0040555E">
              <w:rPr>
                <w:rFonts w:ascii="Arial" w:hAnsi="Arial" w:cs="Arial"/>
                <w:noProof/>
              </w:rPr>
              <w:t xml:space="preserve"> is ignored if both parameters are absent</w:t>
            </w:r>
            <w:r w:rsidR="004A7B4F">
              <w:rPr>
                <w:rFonts w:ascii="Arial" w:hAnsi="Arial" w:cs="Arial"/>
                <w:noProof/>
              </w:rPr>
              <w:t xml:space="preserve"> </w:t>
            </w:r>
            <w:r w:rsidR="004A7B4F" w:rsidRPr="004A7B4F">
              <w:rPr>
                <w:rFonts w:ascii="Arial" w:hAnsi="Arial" w:cs="Arial"/>
                <w:noProof/>
              </w:rPr>
              <w:t>(</w:t>
            </w:r>
            <w:r w:rsidR="004A7B4F" w:rsidRPr="004A7B4F">
              <w:rPr>
                <w:rFonts w:ascii="Arial" w:hAnsi="Arial" w:cs="Arial"/>
                <w:i/>
                <w:iCs/>
                <w:noProof/>
              </w:rPr>
              <w:t xml:space="preserve">p-UE-FR1 </w:t>
            </w:r>
            <w:r w:rsidR="004A7B4F" w:rsidRPr="004A7B4F">
              <w:rPr>
                <w:rFonts w:ascii="Arial" w:hAnsi="Arial" w:cs="Arial"/>
                <w:noProof/>
              </w:rPr>
              <w:t>would also limit the total CG power with only</w:t>
            </w:r>
            <w:r w:rsidR="00002754">
              <w:rPr>
                <w:rFonts w:ascii="Arial" w:hAnsi="Arial" w:cs="Arial"/>
                <w:noProof/>
              </w:rPr>
              <w:t xml:space="preserve"> the MCG configured</w:t>
            </w:r>
            <w:r w:rsidR="004A7B4F" w:rsidRPr="004A7B4F">
              <w:rPr>
                <w:rFonts w:ascii="Arial" w:hAnsi="Arial" w:cs="Arial"/>
                <w:noProof/>
              </w:rPr>
              <w:t>)</w:t>
            </w:r>
          </w:p>
          <w:p w14:paraId="62F43499" w14:textId="7356BFD7" w:rsidR="00AC7B09" w:rsidRPr="004134EB" w:rsidRDefault="0040555E" w:rsidP="002E6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113F9E">
              <w:rPr>
                <w:noProof/>
              </w:rPr>
              <w:t xml:space="preserve"> 38.331 does not specify any </w:t>
            </w:r>
            <w:r>
              <w:rPr>
                <w:noProof/>
              </w:rPr>
              <w:t>default</w:t>
            </w:r>
            <w:r w:rsidR="00113F9E">
              <w:rPr>
                <w:noProof/>
              </w:rPr>
              <w:t xml:space="preserve"> behavior for </w:t>
            </w:r>
            <w:r w:rsidR="004134EB" w:rsidRPr="00AD22A3">
              <w:rPr>
                <w:rFonts w:cs="Arial"/>
                <w:i/>
                <w:iCs/>
                <w:noProof/>
              </w:rPr>
              <w:t>p-NR-FR1</w:t>
            </w:r>
            <w:r w:rsidR="004134EB">
              <w:rPr>
                <w:rFonts w:cs="Arial"/>
                <w:noProof/>
              </w:rPr>
              <w:t xml:space="preserve"> when absent</w:t>
            </w:r>
            <w:r w:rsidR="00144E2E">
              <w:rPr>
                <w:rFonts w:cs="Arial"/>
                <w:noProof/>
              </w:rPr>
              <w:t>.</w:t>
            </w:r>
          </w:p>
          <w:p w14:paraId="1E2D8E1A" w14:textId="77777777" w:rsidR="0040555E" w:rsidRDefault="0040555E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CA8BBD" w14:textId="6193DCE3" w:rsidR="00867C86" w:rsidRDefault="00DB7F01" w:rsidP="002E6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 </w:t>
            </w:r>
            <w:r w:rsidR="009C2CAF">
              <w:rPr>
                <w:noProof/>
              </w:rPr>
              <w:t xml:space="preserve">the </w:t>
            </w:r>
            <w:r>
              <w:rPr>
                <w:noProof/>
              </w:rPr>
              <w:t>notation and</w:t>
            </w:r>
            <w:r w:rsidR="005E0AAF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relation to </w:t>
            </w:r>
            <w:r w:rsidR="009C2CAF">
              <w:rPr>
                <w:noProof/>
              </w:rPr>
              <w:t xml:space="preserve">the </w:t>
            </w:r>
            <w:r w:rsidR="00CF2808">
              <w:rPr>
                <w:noProof/>
              </w:rPr>
              <w:t xml:space="preserve">respective </w:t>
            </w:r>
            <w:r w:rsidR="009C2CAF">
              <w:rPr>
                <w:noProof/>
              </w:rPr>
              <w:t xml:space="preserve">configured maximum </w:t>
            </w:r>
            <w:r w:rsidR="005D49FE">
              <w:rPr>
                <w:noProof/>
              </w:rPr>
              <w:t>out</w:t>
            </w:r>
            <w:r w:rsidR="00CF2808">
              <w:rPr>
                <w:noProof/>
              </w:rPr>
              <w:t>put</w:t>
            </w:r>
            <w:r w:rsidR="005D49FE">
              <w:rPr>
                <w:noProof/>
              </w:rPr>
              <w:t xml:space="preserve"> </w:t>
            </w:r>
            <w:r w:rsidR="009C2CAF">
              <w:rPr>
                <w:noProof/>
              </w:rPr>
              <w:t>power for CA and DC:</w:t>
            </w:r>
          </w:p>
          <w:p w14:paraId="7C648254" w14:textId="36E8C1BC" w:rsidR="005D49FE" w:rsidRDefault="005D49FE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5D0E75" w14:textId="3FB4EB9B" w:rsidR="005D49FE" w:rsidRPr="005D49FE" w:rsidRDefault="00CF2808" w:rsidP="007332B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f</w:t>
            </w:r>
            <w:r w:rsidR="005D49FE">
              <w:rPr>
                <w:noProof/>
              </w:rPr>
              <w:t>or a serving cell</w:t>
            </w:r>
            <w:r w:rsidR="007F4BD5">
              <w:rPr>
                <w:noProof/>
              </w:rPr>
              <w:t xml:space="preserve"> </w:t>
            </w:r>
            <w:r w:rsidR="007F4BD5" w:rsidRPr="007F4BD5">
              <w:rPr>
                <w:i/>
                <w:iCs/>
                <w:noProof/>
              </w:rPr>
              <w:t>c</w:t>
            </w:r>
            <w:r w:rsidR="005D49FE">
              <w:rPr>
                <w:noProof/>
              </w:rPr>
              <w:t xml:space="preserve">: </w:t>
            </w:r>
            <w:r w:rsidR="005D49FE" w:rsidRPr="00AD22A3">
              <w:rPr>
                <w:rFonts w:cs="Arial"/>
                <w:noProof/>
              </w:rPr>
              <w:t>P</w:t>
            </w:r>
            <w:r w:rsidR="005D49FE" w:rsidRPr="00AD22A3">
              <w:rPr>
                <w:rFonts w:cs="Arial"/>
                <w:noProof/>
                <w:vertAlign w:val="subscript"/>
              </w:rPr>
              <w:t>EMAX</w:t>
            </w:r>
            <w:r w:rsidR="005D49FE">
              <w:rPr>
                <w:rFonts w:cs="Arial"/>
                <w:noProof/>
                <w:vertAlign w:val="subscript"/>
              </w:rPr>
              <w:t>,c</w:t>
            </w:r>
            <w:r w:rsidR="005D49FE">
              <w:rPr>
                <w:rFonts w:cs="Arial"/>
                <w:noProof/>
              </w:rPr>
              <w:t xml:space="preserve"> denote</w:t>
            </w:r>
            <w:r w:rsidR="003F7D0A">
              <w:rPr>
                <w:rFonts w:cs="Arial"/>
                <w:noProof/>
              </w:rPr>
              <w:t>s</w:t>
            </w:r>
            <w:r w:rsidR="005D49FE">
              <w:rPr>
                <w:rFonts w:cs="Arial"/>
                <w:noProof/>
              </w:rPr>
              <w:t xml:space="preserve"> the </w:t>
            </w:r>
            <w:r>
              <w:rPr>
                <w:rFonts w:cs="Arial"/>
                <w:noProof/>
              </w:rPr>
              <w:t xml:space="preserve">cell-specific P-max limit indicated by </w:t>
            </w:r>
            <w:r w:rsidRPr="00B50F33">
              <w:rPr>
                <w:rFonts w:cs="Arial"/>
                <w:i/>
                <w:iCs/>
                <w:noProof/>
              </w:rPr>
              <w:t>P-Max</w:t>
            </w:r>
          </w:p>
          <w:p w14:paraId="48CD000F" w14:textId="7B8812D7" w:rsidR="009E74AA" w:rsidRDefault="009E74AA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47C8AE" w14:textId="1F0FD286" w:rsidR="009E74AA" w:rsidRPr="00406789" w:rsidRDefault="00CF2808" w:rsidP="007332B0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>f</w:t>
            </w:r>
            <w:r w:rsidR="00C34B44">
              <w:rPr>
                <w:noProof/>
              </w:rPr>
              <w:t xml:space="preserve">or </w:t>
            </w:r>
            <w:r w:rsidR="002423A4">
              <w:rPr>
                <w:noProof/>
              </w:rPr>
              <w:t xml:space="preserve">the total </w:t>
            </w:r>
            <w:r w:rsidR="00C34B44">
              <w:rPr>
                <w:noProof/>
              </w:rPr>
              <w:t>UL CA</w:t>
            </w:r>
            <w:r w:rsidR="002423A4">
              <w:rPr>
                <w:noProof/>
              </w:rPr>
              <w:t xml:space="preserve"> power</w:t>
            </w:r>
            <w:r w:rsidR="00C34B44">
              <w:rPr>
                <w:noProof/>
              </w:rPr>
              <w:t xml:space="preserve">: </w:t>
            </w:r>
            <w:r w:rsidRPr="00AD22A3">
              <w:rPr>
                <w:rFonts w:cs="Arial"/>
                <w:noProof/>
              </w:rPr>
              <w:t>P</w:t>
            </w:r>
            <w:r w:rsidRPr="00AD22A3">
              <w:rPr>
                <w:rFonts w:cs="Arial"/>
                <w:noProof/>
                <w:vertAlign w:val="subscript"/>
              </w:rPr>
              <w:t>EMAX</w:t>
            </w:r>
            <w:r>
              <w:rPr>
                <w:rFonts w:cs="Arial"/>
                <w:noProof/>
                <w:vertAlign w:val="subscript"/>
              </w:rPr>
              <w:t>,CA</w:t>
            </w:r>
            <w:r w:rsidRPr="00AD22A3">
              <w:rPr>
                <w:rFonts w:cs="Arial"/>
                <w:noProof/>
              </w:rPr>
              <w:t xml:space="preserve"> </w:t>
            </w:r>
            <w:r w:rsidR="003F7D0A">
              <w:rPr>
                <w:rFonts w:cs="Arial"/>
                <w:noProof/>
              </w:rPr>
              <w:t>denotes</w:t>
            </w:r>
            <w:r w:rsidRPr="00AD22A3">
              <w:rPr>
                <w:rFonts w:cs="Arial"/>
                <w:noProof/>
              </w:rPr>
              <w:t xml:space="preserve"> the value indicated by </w:t>
            </w:r>
            <w:r w:rsidRPr="00AD22A3">
              <w:rPr>
                <w:rFonts w:cs="Arial"/>
                <w:i/>
                <w:iCs/>
                <w:noProof/>
              </w:rPr>
              <w:t>p-NR-FR1</w:t>
            </w:r>
            <w:r w:rsidRPr="00AD22A3">
              <w:rPr>
                <w:rFonts w:cs="Arial"/>
                <w:noProof/>
              </w:rPr>
              <w:t xml:space="preserve"> or by </w:t>
            </w:r>
            <w:r w:rsidRPr="00AD22A3">
              <w:rPr>
                <w:rFonts w:cs="Arial"/>
                <w:i/>
                <w:iCs/>
                <w:noProof/>
              </w:rPr>
              <w:t>p-UE-FR1</w:t>
            </w:r>
            <w:r w:rsidRPr="00AD22A3">
              <w:rPr>
                <w:rFonts w:cs="Arial"/>
                <w:noProof/>
              </w:rPr>
              <w:t xml:space="preserve"> whichever is the smallest if both are present</w:t>
            </w:r>
            <w:r w:rsidR="008F2E3C">
              <w:rPr>
                <w:rFonts w:cs="Arial"/>
                <w:noProof/>
              </w:rPr>
              <w:t xml:space="preserve"> </w:t>
            </w:r>
            <w:r w:rsidR="00406789">
              <w:rPr>
                <w:rFonts w:cs="Arial"/>
                <w:noProof/>
              </w:rPr>
              <w:t>(</w:t>
            </w:r>
            <w:r w:rsidR="00406789" w:rsidRPr="00AD22A3">
              <w:rPr>
                <w:rFonts w:cs="Arial"/>
                <w:i/>
                <w:iCs/>
                <w:noProof/>
              </w:rPr>
              <w:t>p-UE-FR1</w:t>
            </w:r>
            <w:r w:rsidR="00406789">
              <w:rPr>
                <w:rFonts w:cs="Arial"/>
                <w:i/>
                <w:iCs/>
                <w:noProof/>
              </w:rPr>
              <w:t xml:space="preserve"> </w:t>
            </w:r>
            <w:r w:rsidR="00406789">
              <w:rPr>
                <w:rFonts w:cs="Arial"/>
                <w:noProof/>
              </w:rPr>
              <w:t xml:space="preserve">would also limit the total CG power with </w:t>
            </w:r>
            <w:r w:rsidR="003B19A3">
              <w:rPr>
                <w:rFonts w:cs="Arial"/>
                <w:noProof/>
              </w:rPr>
              <w:t>only the</w:t>
            </w:r>
            <w:r w:rsidR="00406789">
              <w:rPr>
                <w:rFonts w:cs="Arial"/>
                <w:noProof/>
              </w:rPr>
              <w:t xml:space="preserve"> </w:t>
            </w:r>
            <w:r w:rsidR="003B19A3">
              <w:rPr>
                <w:rFonts w:cs="Arial"/>
                <w:noProof/>
              </w:rPr>
              <w:t>M</w:t>
            </w:r>
            <w:r w:rsidR="00406789">
              <w:rPr>
                <w:rFonts w:cs="Arial"/>
                <w:noProof/>
              </w:rPr>
              <w:t>CG configured)</w:t>
            </w:r>
          </w:p>
          <w:p w14:paraId="33742DE1" w14:textId="0B10D6BA" w:rsidR="00B50F33" w:rsidRDefault="00B50F33" w:rsidP="002E6588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871EFD1" w14:textId="7349FA7B" w:rsidR="00407BC7" w:rsidRDefault="00B50F33" w:rsidP="007332B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for </w:t>
            </w:r>
            <w:r w:rsidR="002423A4">
              <w:rPr>
                <w:rFonts w:cs="Arial"/>
                <w:noProof/>
              </w:rPr>
              <w:t xml:space="preserve">the total </w:t>
            </w:r>
            <w:r>
              <w:rPr>
                <w:rFonts w:cs="Arial"/>
                <w:noProof/>
              </w:rPr>
              <w:t xml:space="preserve">NR-DC </w:t>
            </w:r>
            <w:r w:rsidR="002423A4">
              <w:rPr>
                <w:rFonts w:cs="Arial"/>
                <w:noProof/>
              </w:rPr>
              <w:t xml:space="preserve">power </w:t>
            </w:r>
            <w:r>
              <w:rPr>
                <w:rFonts w:cs="Arial"/>
                <w:noProof/>
              </w:rPr>
              <w:t xml:space="preserve">(Rel-16): </w:t>
            </w:r>
            <w:r w:rsidR="00407BC7" w:rsidRPr="00F6412D">
              <w:rPr>
                <w:noProof/>
              </w:rPr>
              <w:t>P</w:t>
            </w:r>
            <w:r w:rsidR="00407BC7" w:rsidRPr="00E26EF6">
              <w:rPr>
                <w:noProof/>
                <w:vertAlign w:val="subscript"/>
              </w:rPr>
              <w:t xml:space="preserve">EMAX,NR-DC </w:t>
            </w:r>
            <w:r w:rsidR="00E26EF6">
              <w:rPr>
                <w:noProof/>
              </w:rPr>
              <w:t>denotes</w:t>
            </w:r>
            <w:r w:rsidR="00407BC7" w:rsidRPr="00F6412D">
              <w:rPr>
                <w:noProof/>
              </w:rPr>
              <w:t xml:space="preserve"> the value given by the field </w:t>
            </w:r>
            <w:r w:rsidR="00407BC7" w:rsidRPr="00E26EF6">
              <w:rPr>
                <w:i/>
                <w:iCs/>
                <w:noProof/>
              </w:rPr>
              <w:t>p-UE-FR1</w:t>
            </w:r>
            <w:r w:rsidR="00407BC7" w:rsidRPr="00F6412D">
              <w:rPr>
                <w:noProof/>
              </w:rPr>
              <w:t xml:space="preserve"> </w:t>
            </w:r>
            <w:r w:rsidR="00655DA6">
              <w:rPr>
                <w:noProof/>
              </w:rPr>
              <w:t>ind</w:t>
            </w:r>
            <w:r w:rsidR="00E110B9">
              <w:rPr>
                <w:noProof/>
              </w:rPr>
              <w:t>i</w:t>
            </w:r>
            <w:r w:rsidR="00655DA6">
              <w:rPr>
                <w:noProof/>
              </w:rPr>
              <w:t xml:space="preserve">cated </w:t>
            </w:r>
            <w:r w:rsidR="00B45404">
              <w:rPr>
                <w:noProof/>
              </w:rPr>
              <w:t>in</w:t>
            </w:r>
            <w:r w:rsidR="005907B5">
              <w:rPr>
                <w:noProof/>
              </w:rPr>
              <w:t xml:space="preserve"> the</w:t>
            </w:r>
            <w:r w:rsidR="00490325">
              <w:rPr>
                <w:noProof/>
              </w:rPr>
              <w:t xml:space="preserve"> MCG </w:t>
            </w:r>
            <w:r w:rsidR="00E26EF6">
              <w:rPr>
                <w:noProof/>
              </w:rPr>
              <w:t>(</w:t>
            </w:r>
            <w:r w:rsidR="00490325">
              <w:rPr>
                <w:noProof/>
              </w:rPr>
              <w:t>two CGs configured)</w:t>
            </w:r>
          </w:p>
          <w:p w14:paraId="7A53AE0C" w14:textId="7748F333" w:rsidR="00CB08CC" w:rsidRDefault="00CB08CC" w:rsidP="00407B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29498B" w14:textId="3833781C" w:rsidR="004D31D8" w:rsidRDefault="00295260" w:rsidP="007332B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="00655DA6">
              <w:rPr>
                <w:noProof/>
              </w:rPr>
              <w:t xml:space="preserve">the total </w:t>
            </w:r>
            <w:r>
              <w:rPr>
                <w:noProof/>
              </w:rPr>
              <w:t xml:space="preserve">EN-DC </w:t>
            </w:r>
            <w:r w:rsidR="00655DA6">
              <w:rPr>
                <w:noProof/>
              </w:rPr>
              <w:t xml:space="preserve">power </w:t>
            </w:r>
            <w:r>
              <w:rPr>
                <w:noProof/>
              </w:rPr>
              <w:t xml:space="preserve">(38.101-3): </w:t>
            </w:r>
            <w:r w:rsidR="004D31D8">
              <w:rPr>
                <w:noProof/>
              </w:rPr>
              <w:t>P</w:t>
            </w:r>
            <w:r w:rsidR="004D31D8" w:rsidRPr="005E5CD6">
              <w:rPr>
                <w:noProof/>
                <w:vertAlign w:val="subscript"/>
              </w:rPr>
              <w:t xml:space="preserve">EMAX,EN-DC </w:t>
            </w:r>
            <w:r w:rsidR="004D31D8">
              <w:rPr>
                <w:noProof/>
              </w:rPr>
              <w:t xml:space="preserve">denotes the value given by the field </w:t>
            </w:r>
            <w:r w:rsidR="004D31D8" w:rsidRPr="005E5CD6">
              <w:rPr>
                <w:i/>
                <w:iCs/>
                <w:noProof/>
              </w:rPr>
              <w:t>p-maxUE-FR1</w:t>
            </w:r>
            <w:r w:rsidR="004D31D8">
              <w:rPr>
                <w:noProof/>
              </w:rPr>
              <w:t xml:space="preserve"> </w:t>
            </w:r>
            <w:r w:rsidR="00655DA6">
              <w:rPr>
                <w:noProof/>
              </w:rPr>
              <w:t>indicated on</w:t>
            </w:r>
            <w:r w:rsidR="009A1B9D">
              <w:rPr>
                <w:noProof/>
              </w:rPr>
              <w:t xml:space="preserve"> </w:t>
            </w:r>
            <w:r w:rsidR="00655DA6">
              <w:rPr>
                <w:noProof/>
              </w:rPr>
              <w:t xml:space="preserve">the </w:t>
            </w:r>
            <w:r w:rsidR="009A1B9D">
              <w:rPr>
                <w:noProof/>
              </w:rPr>
              <w:t xml:space="preserve">MCG </w:t>
            </w:r>
            <w:r w:rsidR="005E5CD6">
              <w:rPr>
                <w:noProof/>
              </w:rPr>
              <w:t>(36.331)</w:t>
            </w:r>
            <w:r w:rsidR="00146F75">
              <w:rPr>
                <w:noProof/>
              </w:rPr>
              <w:t xml:space="preserve">, while </w:t>
            </w:r>
            <w:r w:rsidR="00637F15">
              <w:rPr>
                <w:noProof/>
              </w:rPr>
              <w:t>P</w:t>
            </w:r>
            <w:r w:rsidR="00637F15" w:rsidRPr="00637F15">
              <w:rPr>
                <w:noProof/>
                <w:vertAlign w:val="subscript"/>
              </w:rPr>
              <w:t>NR</w:t>
            </w:r>
            <w:r w:rsidR="00637F15">
              <w:rPr>
                <w:noProof/>
              </w:rPr>
              <w:t xml:space="preserve"> denotes the value </w:t>
            </w:r>
            <w:r w:rsidR="00637F15" w:rsidRPr="00F32380">
              <w:rPr>
                <w:i/>
                <w:iCs/>
                <w:noProof/>
              </w:rPr>
              <w:t>p-NR-FR1</w:t>
            </w:r>
            <w:r w:rsidR="00637F15">
              <w:rPr>
                <w:noProof/>
              </w:rPr>
              <w:t xml:space="preserve"> </w:t>
            </w:r>
            <w:r w:rsidR="005E61DA">
              <w:rPr>
                <w:noProof/>
              </w:rPr>
              <w:t xml:space="preserve">indicated </w:t>
            </w:r>
            <w:r w:rsidR="00B45404">
              <w:rPr>
                <w:noProof/>
              </w:rPr>
              <w:t>in</w:t>
            </w:r>
            <w:r w:rsidR="005E61DA">
              <w:rPr>
                <w:noProof/>
              </w:rPr>
              <w:t xml:space="preserve"> the SCG</w:t>
            </w:r>
            <w:r w:rsidR="00FB6D92">
              <w:rPr>
                <w:noProof/>
              </w:rPr>
              <w:t xml:space="preserve"> (maximum CG power).</w:t>
            </w:r>
            <w:r w:rsidR="0040555E">
              <w:rPr>
                <w:noProof/>
              </w:rPr>
              <w:t xml:space="preserve">  </w:t>
            </w:r>
          </w:p>
          <w:p w14:paraId="041E8CCB" w14:textId="230C04E4" w:rsidR="00740B1A" w:rsidRDefault="00740B1A" w:rsidP="0040555E">
            <w:pPr>
              <w:pStyle w:val="CRCoverPage"/>
              <w:spacing w:after="0"/>
              <w:rPr>
                <w:noProof/>
              </w:rPr>
            </w:pPr>
          </w:p>
          <w:p w14:paraId="0284A380" w14:textId="0A2EA8A2" w:rsidR="00035ED6" w:rsidRDefault="00740B1A" w:rsidP="00655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 the </w:t>
            </w:r>
            <w:r w:rsidR="00FB6D92">
              <w:rPr>
                <w:noProof/>
              </w:rPr>
              <w:t xml:space="preserve">proposed </w:t>
            </w:r>
            <w:r>
              <w:rPr>
                <w:noProof/>
              </w:rPr>
              <w:t>nota</w:t>
            </w:r>
            <w:r w:rsidR="00FB6D92">
              <w:rPr>
                <w:noProof/>
              </w:rPr>
              <w:t xml:space="preserve">tion </w:t>
            </w:r>
            <w:r w:rsidR="00571796">
              <w:rPr>
                <w:noProof/>
              </w:rPr>
              <w:t>P</w:t>
            </w:r>
            <w:r w:rsidR="00571796" w:rsidRPr="00571796">
              <w:rPr>
                <w:noProof/>
                <w:vertAlign w:val="subscript"/>
              </w:rPr>
              <w:t>EMAX</w:t>
            </w:r>
            <w:r w:rsidR="00571796">
              <w:rPr>
                <w:noProof/>
              </w:rPr>
              <w:t xml:space="preserve"> for a single serving cell </w:t>
            </w:r>
            <w:r w:rsidR="00FB6D92">
              <w:rPr>
                <w:noProof/>
              </w:rPr>
              <w:t>is consiste</w:t>
            </w:r>
            <w:r w:rsidR="007332B0">
              <w:rPr>
                <w:noProof/>
              </w:rPr>
              <w:t xml:space="preserve">nt </w:t>
            </w:r>
            <w:r w:rsidR="00571796">
              <w:rPr>
                <w:noProof/>
              </w:rPr>
              <w:t>with corresponding notions for CA and DC</w:t>
            </w:r>
            <w:r w:rsidR="00AF301F">
              <w:rPr>
                <w:noProof/>
              </w:rPr>
              <w:t xml:space="preserve">. </w:t>
            </w:r>
            <w:r w:rsidR="00B83F40">
              <w:rPr>
                <w:noProof/>
              </w:rPr>
              <w:t>No other clauses of this  specification</w:t>
            </w:r>
            <w:r w:rsidR="000D6801">
              <w:rPr>
                <w:noProof/>
              </w:rPr>
              <w:t xml:space="preserve"> or other specifications</w:t>
            </w:r>
            <w:r w:rsidR="00B83F40">
              <w:rPr>
                <w:noProof/>
              </w:rPr>
              <w:t xml:space="preserve"> affected.</w:t>
            </w:r>
          </w:p>
          <w:p w14:paraId="7CE18F18" w14:textId="77777777" w:rsidR="0065556B" w:rsidRDefault="0065556B" w:rsidP="006555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3043D7" w14:textId="77777777" w:rsidR="003863AD" w:rsidRDefault="003863AD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7A90C3" w14:textId="378F0B3A" w:rsidR="001E41F3" w:rsidRDefault="00740B1A">
            <w:pPr>
              <w:pStyle w:val="CRCoverPage"/>
              <w:spacing w:after="0"/>
              <w:ind w:left="100"/>
              <w:rPr>
                <w:noProof/>
              </w:rPr>
            </w:pPr>
            <w:r w:rsidRPr="007F2CCC">
              <w:rPr>
                <w:noProof/>
                <w:u w:val="single"/>
              </w:rPr>
              <w:t>Isolated impact analysis</w:t>
            </w:r>
            <w:r>
              <w:rPr>
                <w:noProof/>
              </w:rPr>
              <w:t xml:space="preserve">: </w:t>
            </w:r>
            <w:r w:rsidR="007F2CCC">
              <w:rPr>
                <w:noProof/>
              </w:rPr>
              <w:t>if the networ</w:t>
            </w:r>
            <w:r w:rsidR="001B26B1">
              <w:rPr>
                <w:noProof/>
              </w:rPr>
              <w:t>k</w:t>
            </w:r>
            <w:r w:rsidR="007F2CCC">
              <w:rPr>
                <w:noProof/>
              </w:rPr>
              <w:t xml:space="preserve"> configures the</w:t>
            </w:r>
            <w:r w:rsidR="001B26B1" w:rsidRPr="00AD22A3">
              <w:rPr>
                <w:rFonts w:cs="Arial"/>
                <w:noProof/>
              </w:rPr>
              <w:t xml:space="preserve"> </w:t>
            </w:r>
            <w:r w:rsidR="001B26B1" w:rsidRPr="00AD22A3">
              <w:rPr>
                <w:rFonts w:cs="Arial"/>
                <w:i/>
                <w:iCs/>
                <w:noProof/>
              </w:rPr>
              <w:t>p-NR-FR1</w:t>
            </w:r>
            <w:r w:rsidR="001B26B1" w:rsidRPr="00AD22A3">
              <w:rPr>
                <w:rFonts w:cs="Arial"/>
                <w:noProof/>
              </w:rPr>
              <w:t xml:space="preserve"> </w:t>
            </w:r>
            <w:r w:rsidR="001B26B1">
              <w:rPr>
                <w:rFonts w:cs="Arial"/>
                <w:noProof/>
              </w:rPr>
              <w:t>and/</w:t>
            </w:r>
            <w:r w:rsidR="001B26B1" w:rsidRPr="00AD22A3">
              <w:rPr>
                <w:rFonts w:cs="Arial"/>
                <w:noProof/>
              </w:rPr>
              <w:t xml:space="preserve">or </w:t>
            </w:r>
            <w:r w:rsidR="001B26B1" w:rsidRPr="00AD22A3">
              <w:rPr>
                <w:rFonts w:cs="Arial"/>
                <w:i/>
                <w:iCs/>
                <w:noProof/>
              </w:rPr>
              <w:t>p-UE-FR1</w:t>
            </w:r>
            <w:r w:rsidR="001B26B1" w:rsidRPr="00AD22A3">
              <w:rPr>
                <w:rFonts w:cs="Arial"/>
                <w:noProof/>
              </w:rPr>
              <w:t xml:space="preserve"> </w:t>
            </w:r>
            <w:r w:rsidR="00C9561B">
              <w:rPr>
                <w:rFonts w:cs="Arial"/>
                <w:noProof/>
              </w:rPr>
              <w:t xml:space="preserve">P-max limits </w:t>
            </w:r>
            <w:r w:rsidR="007F2CCC">
              <w:rPr>
                <w:noProof/>
              </w:rPr>
              <w:t xml:space="preserve">for a single serving cell of a </w:t>
            </w:r>
            <w:r w:rsidR="00D74E04">
              <w:rPr>
                <w:noProof/>
              </w:rPr>
              <w:t>sin</w:t>
            </w:r>
            <w:r w:rsidR="00174BAA">
              <w:rPr>
                <w:noProof/>
              </w:rPr>
              <w:t xml:space="preserve">gle configured </w:t>
            </w:r>
            <w:r w:rsidR="007F2CCC">
              <w:rPr>
                <w:noProof/>
              </w:rPr>
              <w:t>CG</w:t>
            </w:r>
            <w:r w:rsidR="001B26B1">
              <w:rPr>
                <w:noProof/>
              </w:rPr>
              <w:t xml:space="preserve">, </w:t>
            </w:r>
            <w:r w:rsidR="001C10DA">
              <w:rPr>
                <w:noProof/>
              </w:rPr>
              <w:t>UEs implemented according to the 202</w:t>
            </w:r>
            <w:r w:rsidR="00263112">
              <w:rPr>
                <w:noProof/>
              </w:rPr>
              <w:t>2</w:t>
            </w:r>
            <w:r w:rsidR="001C10DA">
              <w:rPr>
                <w:noProof/>
              </w:rPr>
              <w:t>-</w:t>
            </w:r>
            <w:r w:rsidR="00263112">
              <w:rPr>
                <w:noProof/>
              </w:rPr>
              <w:t>03</w:t>
            </w:r>
            <w:r w:rsidR="001C10DA">
              <w:rPr>
                <w:noProof/>
              </w:rPr>
              <w:t xml:space="preserve"> versions of 38.101-1 </w:t>
            </w:r>
            <w:r w:rsidR="00C47FF0">
              <w:rPr>
                <w:noProof/>
              </w:rPr>
              <w:t xml:space="preserve">and earlier </w:t>
            </w:r>
            <w:r w:rsidR="001C10DA">
              <w:rPr>
                <w:noProof/>
              </w:rPr>
              <w:t xml:space="preserve">may not </w:t>
            </w:r>
            <w:r w:rsidR="00C9561B">
              <w:rPr>
                <w:noProof/>
              </w:rPr>
              <w:t>apply these limits.</w:t>
            </w:r>
          </w:p>
          <w:p w14:paraId="31C656EC" w14:textId="22104F80" w:rsidR="00235544" w:rsidRDefault="00235544" w:rsidP="005B40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17299E" w:rsidR="001E41F3" w:rsidRPr="00FC2587" w:rsidRDefault="00F96046" w:rsidP="00B0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specifications. </w:t>
            </w:r>
            <w:r w:rsidR="00075AA0">
              <w:rPr>
                <w:noProof/>
              </w:rPr>
              <w:t>According to the RRC specfication, t</w:t>
            </w:r>
            <w:r w:rsidR="00751BA9">
              <w:rPr>
                <w:noProof/>
              </w:rPr>
              <w:t xml:space="preserve">he </w:t>
            </w:r>
            <w:r w:rsidR="00751BA9" w:rsidRPr="00590C29">
              <w:rPr>
                <w:i/>
                <w:iCs/>
                <w:noProof/>
              </w:rPr>
              <w:t>p-</w:t>
            </w:r>
            <w:r w:rsidR="004076CF" w:rsidRPr="00590C29">
              <w:rPr>
                <w:i/>
                <w:iCs/>
                <w:noProof/>
              </w:rPr>
              <w:t>NR-FR1</w:t>
            </w:r>
            <w:r w:rsidR="004076CF">
              <w:rPr>
                <w:noProof/>
              </w:rPr>
              <w:t xml:space="preserve"> is </w:t>
            </w:r>
            <w:r w:rsidR="001A49E3">
              <w:rPr>
                <w:noProof/>
              </w:rPr>
              <w:t xml:space="preserve">the </w:t>
            </w:r>
            <w:r w:rsidR="001A49E3" w:rsidRPr="008A5AA4">
              <w:rPr>
                <w:szCs w:val="22"/>
                <w:lang w:eastAsia="ja-JP"/>
              </w:rPr>
              <w:t xml:space="preserve">power to be used by the UE in </w:t>
            </w:r>
            <w:r w:rsidR="001A49E3">
              <w:rPr>
                <w:szCs w:val="22"/>
                <w:lang w:eastAsia="ja-JP"/>
              </w:rPr>
              <w:t>an</w:t>
            </w:r>
            <w:r w:rsidR="001A49E3" w:rsidRPr="008A5AA4">
              <w:rPr>
                <w:szCs w:val="22"/>
                <w:lang w:eastAsia="ja-JP"/>
              </w:rPr>
              <w:t xml:space="preserve"> NR cell group across </w:t>
            </w:r>
            <w:r w:rsidR="001A49E3" w:rsidRPr="001A49E3">
              <w:rPr>
                <w:i/>
                <w:iCs/>
                <w:szCs w:val="22"/>
                <w:lang w:eastAsia="ja-JP"/>
              </w:rPr>
              <w:t>all</w:t>
            </w:r>
            <w:r w:rsidR="001A49E3" w:rsidRPr="008A5AA4">
              <w:rPr>
                <w:szCs w:val="22"/>
                <w:lang w:eastAsia="ja-JP"/>
              </w:rPr>
              <w:t xml:space="preserve"> </w:t>
            </w:r>
            <w:r w:rsidR="00554D10">
              <w:rPr>
                <w:szCs w:val="22"/>
                <w:lang w:eastAsia="ja-JP"/>
              </w:rPr>
              <w:t xml:space="preserve">(one or more) </w:t>
            </w:r>
            <w:r w:rsidR="001A49E3" w:rsidRPr="008A5AA4">
              <w:rPr>
                <w:szCs w:val="22"/>
                <w:lang w:eastAsia="ja-JP"/>
              </w:rPr>
              <w:t xml:space="preserve">serving cells. </w:t>
            </w:r>
            <w:r w:rsidR="007B34E5">
              <w:rPr>
                <w:noProof/>
              </w:rPr>
              <w:t>However</w:t>
            </w:r>
            <w:r w:rsidR="000A53CD">
              <w:rPr>
                <w:noProof/>
              </w:rPr>
              <w:t>,</w:t>
            </w:r>
            <w:r w:rsidR="007B34E5">
              <w:rPr>
                <w:noProof/>
              </w:rPr>
              <w:t xml:space="preserve"> </w:t>
            </w:r>
            <w:r w:rsidR="00BE6C34">
              <w:rPr>
                <w:noProof/>
              </w:rPr>
              <w:t xml:space="preserve">for the case of one cell group containing a single uplink serving cell, </w:t>
            </w:r>
            <w:r w:rsidR="007B34E5">
              <w:rPr>
                <w:noProof/>
              </w:rPr>
              <w:t xml:space="preserve">the UE </w:t>
            </w:r>
            <w:r w:rsidR="000A53CD">
              <w:rPr>
                <w:noProof/>
              </w:rPr>
              <w:t>does</w:t>
            </w:r>
            <w:r w:rsidR="007B34E5">
              <w:rPr>
                <w:noProof/>
              </w:rPr>
              <w:t xml:space="preserve"> not </w:t>
            </w:r>
            <w:r w:rsidR="00FF2EF1">
              <w:rPr>
                <w:noProof/>
              </w:rPr>
              <w:t>set</w:t>
            </w:r>
            <w:r w:rsidR="007B34E5">
              <w:rPr>
                <w:noProof/>
              </w:rPr>
              <w:t xml:space="preserve"> this </w:t>
            </w:r>
            <w:r w:rsidR="000A53CD">
              <w:rPr>
                <w:noProof/>
              </w:rPr>
              <w:t xml:space="preserve">P-max </w:t>
            </w:r>
            <w:r w:rsidR="007B34E5">
              <w:rPr>
                <w:noProof/>
              </w:rPr>
              <w:t xml:space="preserve">limit in its configured maximum </w:t>
            </w:r>
            <w:r w:rsidR="000A53CD">
              <w:rPr>
                <w:noProof/>
              </w:rPr>
              <w:t xml:space="preserve">output </w:t>
            </w:r>
            <w:r w:rsidR="007B34E5">
              <w:rPr>
                <w:noProof/>
              </w:rPr>
              <w:t xml:space="preserve">power </w:t>
            </w:r>
            <w:r w:rsidR="000A53CD">
              <w:rPr>
                <w:noProof/>
              </w:rPr>
              <w:t>P</w:t>
            </w:r>
            <w:r w:rsidR="000A53CD" w:rsidRPr="000A53CD">
              <w:rPr>
                <w:noProof/>
                <w:vertAlign w:val="subscript"/>
              </w:rPr>
              <w:t>CMAX,f,c</w:t>
            </w:r>
            <w:r w:rsidR="00905426">
              <w:rPr>
                <w:noProof/>
              </w:rPr>
              <w:t xml:space="preserve">, </w:t>
            </w:r>
            <w:r>
              <w:rPr>
                <w:noProof/>
              </w:rPr>
              <w:t xml:space="preserve">which is not </w:t>
            </w:r>
            <w:r w:rsidR="00CB4B95">
              <w:rPr>
                <w:noProof/>
              </w:rPr>
              <w:t>in accordance with the RRC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172BE2" w:rsidR="000768FE" w:rsidRDefault="00312A8E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  <w:r w:rsidR="00841BEB">
              <w:rPr>
                <w:noProof/>
              </w:rPr>
              <w:t>.4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0A8D60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14:paraId="6C3DBC81" w14:textId="77777777" w:rsidTr="00F52FE2">
        <w:trPr>
          <w:trHeight w:val="36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ECE816" w:rsidR="000768FE" w:rsidRPr="009A5A14" w:rsidRDefault="000768FE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2B7216" w14:textId="77777777" w:rsidR="00B53765" w:rsidRDefault="00B53765" w:rsidP="00B3462E">
      <w:pPr>
        <w:pStyle w:val="Heading3"/>
        <w:jc w:val="both"/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Toc75294484"/>
      <w:bookmarkStart w:id="17" w:name="_Toc76510247"/>
      <w:bookmarkStart w:id="18" w:name="_Hlk528842194"/>
    </w:p>
    <w:p w14:paraId="74634183" w14:textId="4D9D8E04" w:rsidR="00357C51" w:rsidRDefault="00B53765" w:rsidP="00F74F8E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>&lt; start of changes 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2C36251" w14:textId="77777777" w:rsidR="00F24C92" w:rsidRPr="00835F44" w:rsidRDefault="00F24C92" w:rsidP="00F24C92">
      <w:pPr>
        <w:pStyle w:val="Heading3"/>
        <w:ind w:left="0" w:firstLine="0"/>
        <w:rPr>
          <w:lang w:eastAsia="zh-CN"/>
        </w:rPr>
      </w:pPr>
      <w:bookmarkStart w:id="19" w:name="_Toc21342908"/>
      <w:bookmarkStart w:id="20" w:name="_Toc29769869"/>
      <w:bookmarkStart w:id="21" w:name="_Toc29799368"/>
      <w:bookmarkStart w:id="22" w:name="_Toc37254592"/>
      <w:bookmarkStart w:id="23" w:name="_Toc37255235"/>
      <w:bookmarkStart w:id="24" w:name="_Toc45887260"/>
      <w:bookmarkStart w:id="25" w:name="_Toc53171997"/>
      <w:bookmarkStart w:id="26" w:name="_Toc61356762"/>
      <w:bookmarkStart w:id="27" w:name="_Toc67913631"/>
      <w:bookmarkStart w:id="28" w:name="_Toc75469447"/>
      <w:bookmarkStart w:id="29" w:name="_Toc76507937"/>
      <w:bookmarkStart w:id="30" w:name="_Toc83192838"/>
      <w:r w:rsidRPr="00835F44">
        <w:t>6.2.4</w:t>
      </w:r>
      <w:r w:rsidRPr="00835F44">
        <w:tab/>
        <w:t>Configured transmitted power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2C9FA25B" w14:textId="77777777" w:rsidR="00F24C92" w:rsidRPr="00835F44" w:rsidRDefault="00F24C92" w:rsidP="00F24C92">
      <w:pPr>
        <w:rPr>
          <w:lang w:eastAsia="zh-CN"/>
        </w:rPr>
      </w:pPr>
      <w:r w:rsidRPr="00835F44">
        <w:rPr>
          <w:lang w:eastAsia="zh-CN"/>
        </w:rPr>
        <w:t xml:space="preserve">The UE is allowed to set its configured maximum output power </w:t>
      </w:r>
      <w:proofErr w:type="spell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CMAX,f,c</w:t>
      </w:r>
      <w:proofErr w:type="spellEnd"/>
      <w:r w:rsidRPr="00835F44">
        <w:rPr>
          <w:lang w:eastAsia="zh-CN"/>
        </w:rPr>
        <w:t xml:space="preserve"> for carrier f of serving cell c in each slot. The configured maximum output power </w:t>
      </w:r>
      <w:proofErr w:type="spell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CMAX,f,c</w:t>
      </w:r>
      <w:proofErr w:type="spellEnd"/>
      <w:r w:rsidRPr="00835F44">
        <w:rPr>
          <w:lang w:eastAsia="zh-CN"/>
        </w:rPr>
        <w:t xml:space="preserve"> is set within the following bounds:</w:t>
      </w:r>
    </w:p>
    <w:p w14:paraId="03244A3D" w14:textId="77777777" w:rsidR="00F24C92" w:rsidRPr="00835F44" w:rsidRDefault="00F24C92" w:rsidP="00F24C92">
      <w:pPr>
        <w:pStyle w:val="EQ"/>
        <w:jc w:val="center"/>
        <w:rPr>
          <w:lang w:eastAsia="zh-CN"/>
        </w:rPr>
      </w:pPr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CMAX_L,f,c</w:t>
      </w:r>
      <w:r w:rsidRPr="00835F44">
        <w:rPr>
          <w:lang w:eastAsia="zh-CN"/>
        </w:rPr>
        <w:t xml:space="preserve"> ≤  P</w:t>
      </w:r>
      <w:r w:rsidRPr="00835F44">
        <w:rPr>
          <w:vertAlign w:val="subscript"/>
          <w:lang w:eastAsia="zh-CN"/>
        </w:rPr>
        <w:t>CMAX,f,c</w:t>
      </w:r>
      <w:r w:rsidRPr="00835F44">
        <w:rPr>
          <w:lang w:eastAsia="zh-CN"/>
        </w:rPr>
        <w:t xml:space="preserve">  ≤  P</w:t>
      </w:r>
      <w:r w:rsidRPr="00835F44">
        <w:rPr>
          <w:vertAlign w:val="subscript"/>
          <w:lang w:eastAsia="zh-CN"/>
        </w:rPr>
        <w:t>CMAX_H,f,c</w:t>
      </w:r>
      <w:r w:rsidRPr="00835F44">
        <w:rPr>
          <w:lang w:eastAsia="zh-CN"/>
        </w:rPr>
        <w:t xml:space="preserve"> with</w:t>
      </w:r>
    </w:p>
    <w:p w14:paraId="2240BD16" w14:textId="138E8A28" w:rsidR="00F24C92" w:rsidRPr="00835F44" w:rsidRDefault="00F24C92" w:rsidP="00F24C92">
      <w:pPr>
        <w:pStyle w:val="EQ"/>
        <w:jc w:val="center"/>
        <w:rPr>
          <w:lang w:eastAsia="zh-CN"/>
        </w:rPr>
      </w:pPr>
      <w:r w:rsidRPr="00835F44">
        <w:rPr>
          <w:lang w:eastAsia="zh-CN"/>
        </w:rPr>
        <w:tab/>
        <w:t>P</w:t>
      </w:r>
      <w:r w:rsidRPr="00835F44">
        <w:rPr>
          <w:vertAlign w:val="subscript"/>
          <w:lang w:eastAsia="zh-CN"/>
        </w:rPr>
        <w:t>CMAX_L,f,c</w:t>
      </w:r>
      <w:r w:rsidRPr="00835F44">
        <w:rPr>
          <w:lang w:eastAsia="zh-CN"/>
        </w:rPr>
        <w:t xml:space="preserve"> = MIN {</w:t>
      </w:r>
      <w:ins w:id="31" w:author="Ericsson" w:date="2022-02-04T00:29:00Z">
        <w:r w:rsidR="004E7F50">
          <w:rPr>
            <w:lang w:eastAsia="zh-CN"/>
          </w:rPr>
          <w:t>MIN(</w:t>
        </w:r>
      </w:ins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EMAX,c</w:t>
      </w:r>
      <w:ins w:id="32" w:author="Ericsson" w:date="2022-02-04T00:29:00Z">
        <w:r w:rsidR="004E7F50">
          <w:rPr>
            <w:lang w:eastAsia="zh-CN"/>
          </w:rPr>
          <w:t>,</w:t>
        </w:r>
        <w:r w:rsidR="004E7F50" w:rsidRPr="004E7F50">
          <w:rPr>
            <w:lang w:eastAsia="zh-CN"/>
          </w:rPr>
          <w:t xml:space="preserve"> </w:t>
        </w:r>
        <w:r w:rsidR="004E7F50" w:rsidRPr="00835F44">
          <w:rPr>
            <w:lang w:eastAsia="zh-CN"/>
          </w:rPr>
          <w:t>P</w:t>
        </w:r>
        <w:r w:rsidR="004E7F50" w:rsidRPr="00835F44">
          <w:rPr>
            <w:vertAlign w:val="subscript"/>
            <w:lang w:eastAsia="zh-CN"/>
          </w:rPr>
          <w:t>EMAX</w:t>
        </w:r>
        <w:r w:rsidR="004E7F50">
          <w:rPr>
            <w:lang w:eastAsia="zh-CN"/>
          </w:rPr>
          <w:t xml:space="preserve">) </w:t>
        </w:r>
      </w:ins>
      <w:r w:rsidRPr="00835F44">
        <w:rPr>
          <w:lang w:eastAsia="zh-CN"/>
        </w:rPr>
        <w:t>– ∆T</w:t>
      </w:r>
      <w:r w:rsidRPr="00835F44">
        <w:rPr>
          <w:vertAlign w:val="subscript"/>
          <w:lang w:eastAsia="zh-CN"/>
        </w:rPr>
        <w:t>C,c</w:t>
      </w:r>
      <w:r w:rsidRPr="00835F44">
        <w:rPr>
          <w:lang w:eastAsia="zh-CN"/>
        </w:rPr>
        <w:t>,  (P</w:t>
      </w:r>
      <w:r w:rsidRPr="00835F44">
        <w:rPr>
          <w:vertAlign w:val="subscript"/>
          <w:lang w:eastAsia="zh-CN"/>
        </w:rPr>
        <w:t>PowerClass</w:t>
      </w:r>
      <w:r w:rsidRPr="00835F44">
        <w:rPr>
          <w:lang w:eastAsia="zh-CN"/>
        </w:rPr>
        <w:t xml:space="preserve"> – ΔP</w:t>
      </w:r>
      <w:r w:rsidRPr="00835F44">
        <w:rPr>
          <w:vertAlign w:val="subscript"/>
          <w:lang w:eastAsia="zh-CN"/>
        </w:rPr>
        <w:t>PowerClass</w:t>
      </w:r>
      <w:r w:rsidRPr="00835F44">
        <w:rPr>
          <w:lang w:eastAsia="zh-CN"/>
        </w:rPr>
        <w:t>) – MAX(MAX(MPR</w:t>
      </w:r>
      <w:r w:rsidRPr="00835F44">
        <w:rPr>
          <w:vertAlign w:val="subscript"/>
          <w:lang w:eastAsia="zh-CN"/>
        </w:rPr>
        <w:t>c</w:t>
      </w:r>
      <w:r w:rsidRPr="00835F44">
        <w:rPr>
          <w:lang w:eastAsia="zh-CN"/>
        </w:rPr>
        <w:t>, A-MPR</w:t>
      </w:r>
      <w:r w:rsidRPr="00835F44">
        <w:rPr>
          <w:vertAlign w:val="subscript"/>
          <w:lang w:eastAsia="zh-CN"/>
        </w:rPr>
        <w:t>c</w:t>
      </w:r>
      <w:r w:rsidRPr="00835F44">
        <w:rPr>
          <w:lang w:eastAsia="zh-CN"/>
        </w:rPr>
        <w:t>)+ ΔT</w:t>
      </w:r>
      <w:r w:rsidRPr="00835F44">
        <w:rPr>
          <w:vertAlign w:val="subscript"/>
          <w:lang w:eastAsia="zh-CN"/>
        </w:rPr>
        <w:t>IB,c</w:t>
      </w:r>
      <w:r w:rsidRPr="00835F44">
        <w:rPr>
          <w:lang w:eastAsia="zh-CN"/>
        </w:rPr>
        <w:t xml:space="preserve"> + ∆T</w:t>
      </w:r>
      <w:r w:rsidRPr="00835F44">
        <w:rPr>
          <w:vertAlign w:val="subscript"/>
          <w:lang w:eastAsia="zh-CN"/>
        </w:rPr>
        <w:t xml:space="preserve">C,c </w:t>
      </w:r>
      <w:r w:rsidRPr="00835F44">
        <w:rPr>
          <w:lang w:eastAsia="zh-CN"/>
        </w:rPr>
        <w:t>+</w:t>
      </w:r>
      <w:r w:rsidRPr="00835F44">
        <w:rPr>
          <w:vertAlign w:val="subscript"/>
          <w:lang w:eastAsia="zh-CN"/>
        </w:rPr>
        <w:t xml:space="preserve"> </w:t>
      </w:r>
      <w:r w:rsidRPr="00835F44">
        <w:t>∆T</w:t>
      </w:r>
      <w:r w:rsidRPr="00835F44">
        <w:rPr>
          <w:vertAlign w:val="subscript"/>
          <w:lang w:eastAsia="zh-CN"/>
        </w:rPr>
        <w:t>RxSRS</w:t>
      </w:r>
      <w:r w:rsidRPr="00835F44">
        <w:rPr>
          <w:lang w:eastAsia="zh-CN"/>
        </w:rPr>
        <w:t>, P-MPR</w:t>
      </w:r>
      <w:r w:rsidRPr="00835F44">
        <w:rPr>
          <w:vertAlign w:val="subscript"/>
          <w:lang w:eastAsia="zh-CN"/>
        </w:rPr>
        <w:t>c</w:t>
      </w:r>
      <w:r w:rsidRPr="00835F44">
        <w:rPr>
          <w:lang w:eastAsia="zh-CN"/>
        </w:rPr>
        <w:t>) }</w:t>
      </w:r>
    </w:p>
    <w:p w14:paraId="28A2ADF1" w14:textId="2685E81F" w:rsidR="00F24C92" w:rsidRPr="00835F44" w:rsidRDefault="00F24C92" w:rsidP="00F24C92">
      <w:pPr>
        <w:pStyle w:val="EQ"/>
        <w:jc w:val="center"/>
        <w:rPr>
          <w:lang w:eastAsia="zh-CN"/>
        </w:rPr>
      </w:pPr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CMAX_H,f,c</w:t>
      </w:r>
      <w:r w:rsidRPr="00835F44">
        <w:rPr>
          <w:lang w:eastAsia="zh-CN"/>
        </w:rPr>
        <w:t xml:space="preserve"> = MIN {P</w:t>
      </w:r>
      <w:r w:rsidRPr="00835F44">
        <w:rPr>
          <w:vertAlign w:val="subscript"/>
          <w:lang w:eastAsia="zh-CN"/>
        </w:rPr>
        <w:t>EMAX,c</w:t>
      </w:r>
      <w:r w:rsidRPr="00835F44">
        <w:rPr>
          <w:lang w:eastAsia="zh-CN"/>
        </w:rPr>
        <w:t xml:space="preserve">, </w:t>
      </w:r>
      <w:ins w:id="33" w:author="Ericsson" w:date="2022-02-04T00:30:00Z">
        <w:r w:rsidR="00EC7F8C" w:rsidRPr="00835F44">
          <w:rPr>
            <w:lang w:eastAsia="zh-CN"/>
          </w:rPr>
          <w:t>P</w:t>
        </w:r>
        <w:r w:rsidR="00EC7F8C" w:rsidRPr="00835F44">
          <w:rPr>
            <w:vertAlign w:val="subscript"/>
            <w:lang w:eastAsia="zh-CN"/>
          </w:rPr>
          <w:t>EMAX</w:t>
        </w:r>
        <w:r w:rsidR="00EC7F8C">
          <w:rPr>
            <w:lang w:eastAsia="zh-CN"/>
          </w:rPr>
          <w:t>,</w:t>
        </w:r>
      </w:ins>
      <w:r w:rsidRPr="00835F44">
        <w:rPr>
          <w:lang w:eastAsia="zh-CN"/>
        </w:rPr>
        <w:t xml:space="preserve"> P</w:t>
      </w:r>
      <w:r w:rsidRPr="00835F44">
        <w:rPr>
          <w:vertAlign w:val="subscript"/>
          <w:lang w:eastAsia="zh-CN"/>
        </w:rPr>
        <w:t>PowerClass</w:t>
      </w:r>
      <w:r w:rsidRPr="00835F44">
        <w:rPr>
          <w:lang w:eastAsia="zh-CN"/>
        </w:rPr>
        <w:t xml:space="preserve"> – ΔP</w:t>
      </w:r>
      <w:r w:rsidRPr="00835F44">
        <w:rPr>
          <w:vertAlign w:val="subscript"/>
          <w:lang w:eastAsia="zh-CN"/>
        </w:rPr>
        <w:t>PowerClass</w:t>
      </w:r>
      <w:r w:rsidRPr="00835F44">
        <w:rPr>
          <w:lang w:eastAsia="zh-CN"/>
        </w:rPr>
        <w:t xml:space="preserve"> }</w:t>
      </w:r>
    </w:p>
    <w:p w14:paraId="03F7C2D5" w14:textId="77777777" w:rsidR="00F24C92" w:rsidRPr="00835F44" w:rsidRDefault="00F24C92" w:rsidP="00F24C92">
      <w:pPr>
        <w:rPr>
          <w:lang w:eastAsia="zh-CN"/>
        </w:rPr>
      </w:pPr>
      <w:r w:rsidRPr="00835F44">
        <w:rPr>
          <w:lang w:eastAsia="zh-CN"/>
        </w:rPr>
        <w:t>where</w:t>
      </w:r>
    </w:p>
    <w:p w14:paraId="52FA1568" w14:textId="6F797093" w:rsidR="00F24C92" w:rsidRDefault="00F24C92" w:rsidP="00F24C92">
      <w:pPr>
        <w:pStyle w:val="B1"/>
        <w:rPr>
          <w:ins w:id="34" w:author="Ericsson" w:date="2022-02-04T00:09:00Z"/>
          <w:lang w:eastAsia="zh-CN"/>
        </w:rPr>
      </w:pPr>
      <w:proofErr w:type="spell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EMAX,c</w:t>
      </w:r>
      <w:proofErr w:type="spellEnd"/>
      <w:r w:rsidRPr="00835F44">
        <w:rPr>
          <w:lang w:eastAsia="zh-CN"/>
        </w:rPr>
        <w:t xml:space="preserve"> is the value given by either the </w:t>
      </w:r>
      <w:r w:rsidRPr="00835F44">
        <w:rPr>
          <w:i/>
          <w:lang w:eastAsia="zh-CN"/>
        </w:rPr>
        <w:t>p-Max</w:t>
      </w:r>
      <w:r w:rsidRPr="00835F44">
        <w:rPr>
          <w:lang w:eastAsia="zh-CN"/>
        </w:rPr>
        <w:t xml:space="preserve"> IE or the field </w:t>
      </w:r>
      <w:proofErr w:type="spellStart"/>
      <w:r w:rsidRPr="00835F44">
        <w:rPr>
          <w:i/>
          <w:lang w:eastAsia="zh-CN"/>
        </w:rPr>
        <w:t>additionalPmax</w:t>
      </w:r>
      <w:proofErr w:type="spellEnd"/>
      <w:r w:rsidRPr="00835F44">
        <w:rPr>
          <w:lang w:eastAsia="zh-CN"/>
        </w:rPr>
        <w:t xml:space="preserve"> of the </w:t>
      </w:r>
      <w:r w:rsidRPr="00835F44">
        <w:rPr>
          <w:i/>
          <w:lang w:eastAsia="zh-CN"/>
        </w:rPr>
        <w:t>NR-NS-</w:t>
      </w:r>
      <w:proofErr w:type="spellStart"/>
      <w:r w:rsidRPr="00835F44">
        <w:rPr>
          <w:i/>
          <w:lang w:eastAsia="zh-CN"/>
        </w:rPr>
        <w:t>PmaxList</w:t>
      </w:r>
      <w:proofErr w:type="spellEnd"/>
      <w:r w:rsidRPr="00835F44">
        <w:rPr>
          <w:i/>
          <w:lang w:eastAsia="zh-CN"/>
        </w:rPr>
        <w:t xml:space="preserve"> IE</w:t>
      </w:r>
      <w:r w:rsidRPr="00835F44">
        <w:rPr>
          <w:lang w:eastAsia="zh-CN"/>
        </w:rPr>
        <w:t>, whichever is applicable according to TS 38.331[7];</w:t>
      </w:r>
    </w:p>
    <w:p w14:paraId="20E0B6C8" w14:textId="2B8E8420" w:rsidR="007B0A9E" w:rsidRPr="00835F44" w:rsidRDefault="00EA44C9" w:rsidP="007B0A9E">
      <w:pPr>
        <w:pStyle w:val="B1"/>
        <w:rPr>
          <w:lang w:eastAsia="zh-CN"/>
        </w:rPr>
      </w:pPr>
      <w:ins w:id="35" w:author="Ericsson" w:date="2022-02-04T00:28:00Z">
        <w:r w:rsidRPr="00EA44C9">
          <w:rPr>
            <w:lang w:eastAsia="en-GB"/>
          </w:rPr>
          <w:t>P</w:t>
        </w:r>
        <w:r w:rsidRPr="00EA44C9">
          <w:rPr>
            <w:vertAlign w:val="subscript"/>
            <w:lang w:eastAsia="en-GB"/>
          </w:rPr>
          <w:t>EMAX</w:t>
        </w:r>
        <w:r w:rsidRPr="00835F44">
          <w:rPr>
            <w:lang w:eastAsia="zh-CN"/>
          </w:rPr>
          <w:t xml:space="preserve"> </w:t>
        </w:r>
      </w:ins>
      <w:ins w:id="36" w:author="Ericsson" w:date="2022-02-04T00:27:00Z">
        <w:r w:rsidRPr="00EA44C9">
          <w:rPr>
            <w:lang w:eastAsia="en-GB"/>
          </w:rPr>
          <w:t xml:space="preserve">is the value indicated by </w:t>
        </w:r>
        <w:r w:rsidRPr="00EA44C9">
          <w:rPr>
            <w:i/>
            <w:iCs/>
            <w:lang w:eastAsia="en-GB"/>
          </w:rPr>
          <w:t>p-NR-FR1</w:t>
        </w:r>
        <w:r w:rsidRPr="00EA44C9">
          <w:rPr>
            <w:lang w:eastAsia="en-GB"/>
          </w:rPr>
          <w:t xml:space="preserve"> or by </w:t>
        </w:r>
        <w:r w:rsidRPr="00EA44C9">
          <w:rPr>
            <w:i/>
            <w:iCs/>
            <w:lang w:eastAsia="en-GB"/>
          </w:rPr>
          <w:t>p-UE-FR1</w:t>
        </w:r>
      </w:ins>
      <w:ins w:id="37" w:author="Ericsson" w:date="2022-02-12T19:30:00Z">
        <w:r w:rsidR="00D60BD1">
          <w:rPr>
            <w:lang w:eastAsia="en-GB"/>
          </w:rPr>
          <w:t>, if present,</w:t>
        </w:r>
      </w:ins>
      <w:ins w:id="38" w:author="Ericsson" w:date="2022-02-04T00:27:00Z">
        <w:r w:rsidRPr="00EA44C9">
          <w:rPr>
            <w:lang w:eastAsia="en-GB"/>
          </w:rPr>
          <w:t xml:space="preserve"> </w:t>
        </w:r>
      </w:ins>
      <w:ins w:id="39" w:author="Ericsson" w:date="2022-02-12T19:32:00Z">
        <w:r w:rsidR="002544A3">
          <w:rPr>
            <w:lang w:eastAsia="en-GB"/>
          </w:rPr>
          <w:t xml:space="preserve">or </w:t>
        </w:r>
      </w:ins>
      <w:ins w:id="40" w:author="Ericsson" w:date="2022-02-04T00:27:00Z">
        <w:r w:rsidRPr="00EA44C9">
          <w:rPr>
            <w:lang w:eastAsia="en-GB"/>
          </w:rPr>
          <w:t>whichever is the smallest if both are present</w:t>
        </w:r>
      </w:ins>
      <w:ins w:id="41" w:author="Ericsson" w:date="2022-02-04T00:28:00Z">
        <w:r w:rsidR="004E7F50">
          <w:rPr>
            <w:lang w:eastAsia="en-GB"/>
          </w:rPr>
          <w:t>;</w:t>
        </w:r>
      </w:ins>
      <w:ins w:id="42" w:author="Ericsson" w:date="2022-02-12T19:41:00Z">
        <w:r w:rsidR="00E432BF">
          <w:rPr>
            <w:lang w:eastAsia="en-GB"/>
          </w:rPr>
          <w:t xml:space="preserve"> </w:t>
        </w:r>
      </w:ins>
      <w:ins w:id="43" w:author="Ericsson" w:date="2022-02-12T19:42:00Z">
        <w:r w:rsidR="005C25B0" w:rsidRPr="00835F44">
          <w:rPr>
            <w:lang w:eastAsia="zh-CN"/>
          </w:rPr>
          <w:t>P</w:t>
        </w:r>
        <w:r w:rsidR="005C25B0" w:rsidRPr="00835F44">
          <w:rPr>
            <w:vertAlign w:val="subscript"/>
            <w:lang w:eastAsia="zh-CN"/>
          </w:rPr>
          <w:t>EMAX</w:t>
        </w:r>
        <w:r w:rsidR="005C25B0">
          <w:rPr>
            <w:lang w:eastAsia="zh-CN"/>
          </w:rPr>
          <w:t xml:space="preserve"> is ignored </w:t>
        </w:r>
      </w:ins>
      <w:ins w:id="44" w:author="Ericsson" w:date="2022-02-12T19:44:00Z">
        <w:r w:rsidR="008B1B4D">
          <w:rPr>
            <w:lang w:eastAsia="zh-CN"/>
          </w:rPr>
          <w:t>if both parameters are absent</w:t>
        </w:r>
        <w:r w:rsidR="007E5762">
          <w:rPr>
            <w:lang w:eastAsia="zh-CN"/>
          </w:rPr>
          <w:t>;</w:t>
        </w:r>
      </w:ins>
    </w:p>
    <w:p w14:paraId="5F14212E" w14:textId="77777777" w:rsidR="00F24C92" w:rsidRPr="00835F44" w:rsidRDefault="00F24C92" w:rsidP="00F24C92">
      <w:pPr>
        <w:pStyle w:val="B1"/>
        <w:rPr>
          <w:lang w:eastAsia="zh-CN"/>
        </w:rPr>
      </w:pPr>
      <w:proofErr w:type="spell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PowerClass</w:t>
      </w:r>
      <w:proofErr w:type="spellEnd"/>
      <w:r w:rsidRPr="00835F44">
        <w:rPr>
          <w:lang w:eastAsia="zh-CN"/>
        </w:rPr>
        <w:t xml:space="preserve"> is the maximum UE power specified in Table 6.2.1-1 without taking into account the tolerance specified in the Table 6.2.1-1;</w:t>
      </w:r>
    </w:p>
    <w:p w14:paraId="2249B8DB" w14:textId="77777777" w:rsidR="00F24C92" w:rsidRPr="00835F44" w:rsidRDefault="00F24C92" w:rsidP="00F24C92">
      <w:pPr>
        <w:pStyle w:val="B1"/>
        <w:rPr>
          <w:lang w:eastAsia="zh-CN"/>
        </w:rPr>
      </w:pPr>
      <w:r w:rsidRPr="00835F44">
        <w:rPr>
          <w:lang w:eastAsia="zh-CN"/>
        </w:rPr>
        <w:t xml:space="preserve">When  the IE </w:t>
      </w:r>
      <w:r w:rsidRPr="00835F44">
        <w:rPr>
          <w:i/>
          <w:lang w:eastAsia="zh-CN"/>
        </w:rPr>
        <w:t>powerBoostPi2BPSK</w:t>
      </w:r>
      <w:r w:rsidRPr="00835F44" w:rsidDel="007C4ED7">
        <w:rPr>
          <w:lang w:eastAsia="zh-CN"/>
        </w:rPr>
        <w:t xml:space="preserve"> </w:t>
      </w:r>
      <w:r w:rsidRPr="00835F44">
        <w:rPr>
          <w:lang w:eastAsia="zh-CN"/>
        </w:rPr>
        <w:t xml:space="preserve">is set to 1, </w:t>
      </w:r>
      <w:proofErr w:type="spell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EMAX,c</w:t>
      </w:r>
      <w:proofErr w:type="spellEnd"/>
      <w:r w:rsidRPr="00835F44">
        <w:rPr>
          <w:lang w:eastAsia="zh-CN"/>
        </w:rPr>
        <w:t xml:space="preserve"> is increased by +3 dB for a power class 3 capable UE operating in TDD bands n40, n41, n77, n78, and n79 with PI/2 BPSK modulation and UE indicates support for UE capability </w:t>
      </w:r>
      <w:r w:rsidRPr="00835F44">
        <w:rPr>
          <w:i/>
          <w:lang w:eastAsia="zh-CN"/>
        </w:rPr>
        <w:t>powerBoosting-pi2BPSK</w:t>
      </w:r>
      <w:r w:rsidRPr="00835F44">
        <w:rPr>
          <w:lang w:eastAsia="zh-CN"/>
        </w:rPr>
        <w:t xml:space="preserve"> and </w:t>
      </w:r>
      <w:r w:rsidRPr="00835F44">
        <w:rPr>
          <w:rFonts w:eastAsia="MS Mincho"/>
        </w:rPr>
        <w:t>40% or less symbols in certain evaluation period are used for UL transmission</w:t>
      </w:r>
      <w:r w:rsidRPr="00835F44">
        <w:rPr>
          <w:lang w:eastAsia="zh-CN"/>
        </w:rPr>
        <w:t xml:space="preserve"> when </w:t>
      </w:r>
      <w:proofErr w:type="spell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EMAX,c</w:t>
      </w:r>
      <w:proofErr w:type="spellEnd"/>
      <w:r w:rsidRPr="00835F44">
        <w:rPr>
          <w:vertAlign w:val="subscript"/>
          <w:lang w:eastAsia="zh-CN"/>
        </w:rPr>
        <w:t xml:space="preserve"> </w:t>
      </w:r>
      <w:r w:rsidRPr="00835F44">
        <w:rPr>
          <w:lang w:eastAsia="zh-CN"/>
        </w:rPr>
        <w:t>≥ 20 dBm (The exact evaluation period is no less than one radio frame).</w:t>
      </w:r>
    </w:p>
    <w:p w14:paraId="0145668E" w14:textId="77777777" w:rsidR="00F24C92" w:rsidRPr="00835F44" w:rsidRDefault="00F24C92" w:rsidP="00F24C92">
      <w:pPr>
        <w:pStyle w:val="B1"/>
        <w:rPr>
          <w:lang w:eastAsia="zh-CN"/>
        </w:rPr>
      </w:pPr>
      <w:r w:rsidRPr="00835F44">
        <w:rPr>
          <w:lang w:eastAsia="zh-CN"/>
        </w:rPr>
        <w:t xml:space="preserve">When the IE </w:t>
      </w:r>
      <w:r w:rsidRPr="00835F44">
        <w:rPr>
          <w:i/>
          <w:lang w:eastAsia="zh-CN"/>
        </w:rPr>
        <w:t>powerBoostPi2BPSK</w:t>
      </w:r>
      <w:r w:rsidRPr="00835F44" w:rsidDel="001D2FB8">
        <w:rPr>
          <w:lang w:eastAsia="zh-CN"/>
        </w:rPr>
        <w:t xml:space="preserve"> </w:t>
      </w:r>
      <w:r w:rsidRPr="00835F44">
        <w:rPr>
          <w:lang w:eastAsia="zh-CN"/>
        </w:rPr>
        <w:t xml:space="preserve">is set to 1, </w:t>
      </w:r>
      <w:proofErr w:type="spellStart"/>
      <w:r w:rsidRPr="00835F44">
        <w:rPr>
          <w:lang w:eastAsia="zh-CN"/>
        </w:rPr>
        <w:t>ΔP</w:t>
      </w:r>
      <w:r w:rsidRPr="00835F44">
        <w:rPr>
          <w:vertAlign w:val="subscript"/>
          <w:lang w:eastAsia="zh-CN"/>
        </w:rPr>
        <w:t>PowerClass</w:t>
      </w:r>
      <w:proofErr w:type="spellEnd"/>
      <w:r w:rsidRPr="00835F44">
        <w:rPr>
          <w:lang w:eastAsia="zh-CN"/>
        </w:rPr>
        <w:t xml:space="preserve"> = -3 dB for a power class 3 capable UE operating in TDD bands n40, n41, n77, n78, and n79 with Pi/2 BPSK modulation and UE indicates support for UE capability </w:t>
      </w:r>
      <w:r w:rsidRPr="00835F44">
        <w:rPr>
          <w:i/>
          <w:lang w:eastAsia="zh-CN"/>
        </w:rPr>
        <w:t>powerBoosting-pi2BPSK</w:t>
      </w:r>
      <w:r w:rsidRPr="00835F44">
        <w:rPr>
          <w:lang w:eastAsia="zh-CN"/>
        </w:rPr>
        <w:t xml:space="preserve"> and 4</w:t>
      </w:r>
      <w:r w:rsidRPr="00835F44">
        <w:rPr>
          <w:rFonts w:eastAsia="MS Mincho"/>
        </w:rPr>
        <w:t>0% or less slots in radio frame are used for UL transmission</w:t>
      </w:r>
      <w:r w:rsidRPr="00835F44">
        <w:rPr>
          <w:lang w:eastAsia="zh-CN"/>
        </w:rPr>
        <w:t>.</w:t>
      </w:r>
    </w:p>
    <w:p w14:paraId="5E7C0384" w14:textId="77777777" w:rsidR="00F24C92" w:rsidRPr="00835F44" w:rsidRDefault="00F24C92" w:rsidP="00F24C92">
      <w:pPr>
        <w:pStyle w:val="B1"/>
        <w:rPr>
          <w:lang w:eastAsia="zh-CN"/>
        </w:rPr>
      </w:pPr>
      <w:proofErr w:type="spellStart"/>
      <w:r w:rsidRPr="00835F44">
        <w:rPr>
          <w:lang w:eastAsia="zh-CN"/>
        </w:rPr>
        <w:t>ΔP</w:t>
      </w:r>
      <w:r w:rsidRPr="00835F44">
        <w:rPr>
          <w:vertAlign w:val="subscript"/>
          <w:lang w:eastAsia="zh-CN"/>
        </w:rPr>
        <w:t>PowerClass</w:t>
      </w:r>
      <w:proofErr w:type="spellEnd"/>
      <w:r w:rsidRPr="00835F44">
        <w:rPr>
          <w:lang w:eastAsia="zh-CN"/>
        </w:rPr>
        <w:t xml:space="preserve"> = 3 dB for a power class 2 capable UE when P-max of 23 dBm or lower is indicated; or when the field of UE capability </w:t>
      </w:r>
      <w:r w:rsidRPr="00835F44">
        <w:rPr>
          <w:i/>
        </w:rPr>
        <w:t>maxUplinkDutyCycle-PC2-FR1</w:t>
      </w:r>
      <w:r w:rsidRPr="00835F44">
        <w:rPr>
          <w:lang w:eastAsia="zh-CN"/>
        </w:rPr>
        <w:t xml:space="preserve"> is absent and the percentage of uplink symbols transmitted in a certain </w:t>
      </w:r>
      <w:proofErr w:type="spellStart"/>
      <w:r w:rsidRPr="00835F44">
        <w:rPr>
          <w:lang w:eastAsia="zh-CN"/>
        </w:rPr>
        <w:t>evalutation</w:t>
      </w:r>
      <w:proofErr w:type="spellEnd"/>
      <w:r w:rsidRPr="00835F44">
        <w:rPr>
          <w:lang w:eastAsia="zh-CN"/>
        </w:rPr>
        <w:t xml:space="preserve"> period is larger than 50%; or when the field of UE capability </w:t>
      </w:r>
      <w:r w:rsidRPr="00835F44">
        <w:rPr>
          <w:i/>
        </w:rPr>
        <w:t>maxUplinkDutyCycle-PC2-FR1</w:t>
      </w:r>
      <w:r w:rsidRPr="00835F44">
        <w:rPr>
          <w:lang w:eastAsia="zh-CN"/>
        </w:rPr>
        <w:t xml:space="preserve"> is not absent and the percentage of uplink symbols transmitted in a certain evaluation period is larger than </w:t>
      </w:r>
      <w:r w:rsidRPr="00835F44">
        <w:rPr>
          <w:i/>
        </w:rPr>
        <w:t>maxUplinkDutyCycle-PC2-FR1</w:t>
      </w:r>
      <w:r w:rsidRPr="00835F44">
        <w:rPr>
          <w:lang w:eastAsia="zh-CN"/>
        </w:rPr>
        <w:t xml:space="preserve"> as defined in TS 38.331 (The exact evaluation period is no less than one radio frame); otherwise </w:t>
      </w:r>
      <w:proofErr w:type="spellStart"/>
      <w:r w:rsidRPr="00835F44">
        <w:rPr>
          <w:lang w:eastAsia="zh-CN"/>
        </w:rPr>
        <w:t>ΔP</w:t>
      </w:r>
      <w:r w:rsidRPr="00835F44">
        <w:rPr>
          <w:vertAlign w:val="subscript"/>
          <w:lang w:eastAsia="zh-CN"/>
        </w:rPr>
        <w:t>PowerClass</w:t>
      </w:r>
      <w:proofErr w:type="spellEnd"/>
      <w:r w:rsidRPr="00835F44">
        <w:rPr>
          <w:lang w:eastAsia="zh-CN"/>
        </w:rPr>
        <w:t xml:space="preserve"> = 0 dB;</w:t>
      </w:r>
    </w:p>
    <w:p w14:paraId="569FC60E" w14:textId="77777777" w:rsidR="00F24C92" w:rsidRDefault="00F24C92" w:rsidP="00F24C92">
      <w:pPr>
        <w:pStyle w:val="B1"/>
      </w:pPr>
      <w:r w:rsidRPr="001C0CC4">
        <w:t>∆</w:t>
      </w:r>
      <w:proofErr w:type="spellStart"/>
      <w:r w:rsidRPr="001C0CC4">
        <w:t>T</w:t>
      </w:r>
      <w:r w:rsidRPr="001C0CC4">
        <w:rPr>
          <w:vertAlign w:val="subscript"/>
        </w:rPr>
        <w:t>IB,c</w:t>
      </w:r>
      <w:proofErr w:type="spellEnd"/>
      <w:r w:rsidRPr="001C0CC4">
        <w:t xml:space="preserve"> is the additional tolerance for serving cell c as specified in </w:t>
      </w:r>
      <w:r>
        <w:t xml:space="preserve">clause 6.2A.4.2 for NR CA, clause 6.2C.2 for SUL, or </w:t>
      </w:r>
      <w:r w:rsidRPr="001C0CC4">
        <w:t xml:space="preserve">TS 38.101-3 </w:t>
      </w:r>
      <w:r>
        <w:t>clause</w:t>
      </w:r>
      <w:r w:rsidRPr="001C0CC4">
        <w:t xml:space="preserve">  6.2B.4.2</w:t>
      </w:r>
      <w:r>
        <w:t xml:space="preserve"> for EN-DC</w:t>
      </w:r>
      <w:r w:rsidRPr="001C0CC4">
        <w:t>; ∆</w:t>
      </w:r>
      <w:proofErr w:type="spellStart"/>
      <w:r w:rsidRPr="001C0CC4">
        <w:t>T</w:t>
      </w:r>
      <w:r w:rsidRPr="001C0CC4">
        <w:rPr>
          <w:vertAlign w:val="subscript"/>
        </w:rPr>
        <w:t>IB,c</w:t>
      </w:r>
      <w:proofErr w:type="spellEnd"/>
      <w:r w:rsidRPr="001C0CC4">
        <w:t xml:space="preserve"> = 0 dB otherwise;</w:t>
      </w:r>
      <w:r w:rsidRPr="00EA3567">
        <w:t xml:space="preserve"> </w:t>
      </w:r>
      <w:r>
        <w:t>In case the UE supports more than one of band combinations for CA, SUL or DC, and an operating band belongs to more than one band combinations then</w:t>
      </w:r>
    </w:p>
    <w:p w14:paraId="4A7DE9FE" w14:textId="77777777" w:rsidR="00F24C92" w:rsidRPr="009124F9" w:rsidRDefault="00F24C92" w:rsidP="00F24C92">
      <w:pPr>
        <w:pStyle w:val="B2"/>
      </w:pPr>
      <w:r>
        <w:t>a)</w:t>
      </w:r>
      <w:r w:rsidRPr="00EA3567">
        <w:tab/>
        <w:t xml:space="preserve">When the operating band frequency range is </w:t>
      </w:r>
      <w:r w:rsidRPr="00EA3567">
        <w:rPr>
          <w:rFonts w:hint="eastAsia"/>
        </w:rPr>
        <w:t>≤</w:t>
      </w:r>
      <w:r w:rsidRPr="00EA3567">
        <w:t xml:space="preserve"> 1 GHz, the applicable additional ∆</w:t>
      </w:r>
      <w:proofErr w:type="spellStart"/>
      <w:r w:rsidRPr="00EA3567">
        <w:t>T</w:t>
      </w:r>
      <w:r w:rsidRPr="006105B8">
        <w:rPr>
          <w:vertAlign w:val="subscript"/>
        </w:rPr>
        <w:t>IB,c</w:t>
      </w:r>
      <w:proofErr w:type="spellEnd"/>
      <w:r w:rsidRPr="006105B8">
        <w:rPr>
          <w:vertAlign w:val="subscript"/>
        </w:rPr>
        <w:t xml:space="preserve"> </w:t>
      </w:r>
      <w:r w:rsidRPr="00EA3567">
        <w:t xml:space="preserve">shall be the average </w:t>
      </w:r>
      <w:r w:rsidRPr="00EF4997">
        <w:t xml:space="preserve">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</w:t>
      </w:r>
      <w:r w:rsidRPr="001C0CC4">
        <w:t>∆</w:t>
      </w:r>
      <w:proofErr w:type="spellStart"/>
      <w:r w:rsidRPr="001C0CC4">
        <w:t>T</w:t>
      </w:r>
      <w:r w:rsidRPr="001C0CC4">
        <w:rPr>
          <w:vertAlign w:val="subscript"/>
        </w:rPr>
        <w:t>IB,c</w:t>
      </w:r>
      <w:proofErr w:type="spellEnd"/>
      <w:r w:rsidRPr="00EF4997">
        <w:t xml:space="preserve"> among the different supported band combinations involving such band shall be applied</w:t>
      </w:r>
    </w:p>
    <w:p w14:paraId="5B86861F" w14:textId="77777777" w:rsidR="00F24C92" w:rsidRPr="00EF4997" w:rsidRDefault="00F24C92" w:rsidP="00F24C92">
      <w:pPr>
        <w:pStyle w:val="B2"/>
      </w:pPr>
      <w:r>
        <w:t>b)</w:t>
      </w:r>
      <w:r w:rsidRPr="00EA3567">
        <w:tab/>
        <w:t xml:space="preserve">When the operating band frequency range is &gt; 1 GHz, the applicable additional </w:t>
      </w:r>
      <w:r w:rsidRPr="001C0CC4">
        <w:t>∆</w:t>
      </w:r>
      <w:proofErr w:type="spellStart"/>
      <w:r w:rsidRPr="001C0CC4">
        <w:t>T</w:t>
      </w:r>
      <w:r w:rsidRPr="001C0CC4">
        <w:rPr>
          <w:vertAlign w:val="subscript"/>
        </w:rPr>
        <w:t>IB,c</w:t>
      </w:r>
      <w:proofErr w:type="spellEnd"/>
      <w:r w:rsidRPr="00EA3567">
        <w:t xml:space="preserve"> shall be the maximum value for all band combinations defined in clause 6.2A.4.2, 6.2C.2 in this specification and 6.2B.4.2 in TS 38.101-3 [3] for the applicable operating bands.</w:t>
      </w:r>
    </w:p>
    <w:p w14:paraId="52D42CBA" w14:textId="77777777" w:rsidR="00F24C92" w:rsidRPr="00835F44" w:rsidRDefault="00F24C92" w:rsidP="00F24C92">
      <w:pPr>
        <w:pStyle w:val="B1"/>
        <w:rPr>
          <w:lang w:eastAsia="zh-CN"/>
        </w:rPr>
      </w:pPr>
      <w:r w:rsidRPr="00835F44">
        <w:rPr>
          <w:lang w:eastAsia="zh-CN"/>
        </w:rPr>
        <w:t>∆</w:t>
      </w:r>
      <w:proofErr w:type="spellStart"/>
      <w:r w:rsidRPr="00835F44">
        <w:rPr>
          <w:lang w:eastAsia="zh-CN"/>
        </w:rPr>
        <w:t>T</w:t>
      </w:r>
      <w:r w:rsidRPr="00835F44">
        <w:rPr>
          <w:vertAlign w:val="subscript"/>
          <w:lang w:eastAsia="zh-CN"/>
        </w:rPr>
        <w:t>C,c</w:t>
      </w:r>
      <w:proofErr w:type="spellEnd"/>
      <w:r w:rsidRPr="00835F44">
        <w:rPr>
          <w:lang w:eastAsia="zh-CN"/>
        </w:rPr>
        <w:t xml:space="preserve"> = 1.5dB when NOTE 3 in Table 6.2.1-1 in 38.101-1 applies for a serving cell c, otherwise ∆</w:t>
      </w:r>
      <w:proofErr w:type="spellStart"/>
      <w:r w:rsidRPr="00835F44">
        <w:rPr>
          <w:lang w:eastAsia="zh-CN"/>
        </w:rPr>
        <w:t>T</w:t>
      </w:r>
      <w:r w:rsidRPr="00835F44">
        <w:rPr>
          <w:vertAlign w:val="subscript"/>
          <w:lang w:eastAsia="zh-CN"/>
        </w:rPr>
        <w:t>C,c</w:t>
      </w:r>
      <w:proofErr w:type="spellEnd"/>
      <w:r w:rsidRPr="00835F44">
        <w:rPr>
          <w:lang w:eastAsia="zh-CN"/>
        </w:rPr>
        <w:t xml:space="preserve"> = 0 dB ;</w:t>
      </w:r>
    </w:p>
    <w:p w14:paraId="30C4B0C4" w14:textId="77777777" w:rsidR="00F24C92" w:rsidRPr="00835F44" w:rsidRDefault="00F24C92" w:rsidP="00F24C92">
      <w:pPr>
        <w:pStyle w:val="B1"/>
        <w:rPr>
          <w:lang w:eastAsia="zh-CN"/>
        </w:rPr>
      </w:pPr>
      <w:proofErr w:type="spellStart"/>
      <w:r w:rsidRPr="00835F44">
        <w:rPr>
          <w:lang w:eastAsia="zh-CN"/>
        </w:rPr>
        <w:t>MPR</w:t>
      </w:r>
      <w:r w:rsidRPr="00835F44">
        <w:rPr>
          <w:vertAlign w:val="subscript"/>
          <w:lang w:eastAsia="zh-CN"/>
        </w:rPr>
        <w:t>c</w:t>
      </w:r>
      <w:proofErr w:type="spellEnd"/>
      <w:r w:rsidRPr="00835F44">
        <w:rPr>
          <w:lang w:eastAsia="zh-CN"/>
        </w:rPr>
        <w:t xml:space="preserve"> and A-</w:t>
      </w:r>
      <w:proofErr w:type="spellStart"/>
      <w:r w:rsidRPr="00835F44">
        <w:rPr>
          <w:lang w:eastAsia="zh-CN"/>
        </w:rPr>
        <w:t>MPR</w:t>
      </w:r>
      <w:r w:rsidRPr="00835F44">
        <w:rPr>
          <w:vertAlign w:val="subscript"/>
          <w:lang w:eastAsia="zh-CN"/>
        </w:rPr>
        <w:t>c</w:t>
      </w:r>
      <w:proofErr w:type="spellEnd"/>
      <w:r w:rsidRPr="00835F44">
        <w:rPr>
          <w:lang w:eastAsia="zh-CN"/>
        </w:rPr>
        <w:t xml:space="preserve"> for serving cell </w:t>
      </w:r>
      <w:proofErr w:type="spellStart"/>
      <w:r w:rsidRPr="00835F44">
        <w:rPr>
          <w:lang w:eastAsia="zh-CN"/>
        </w:rPr>
        <w:t>c are</w:t>
      </w:r>
      <w:proofErr w:type="spellEnd"/>
      <w:r w:rsidRPr="00835F44">
        <w:rPr>
          <w:lang w:eastAsia="zh-CN"/>
        </w:rPr>
        <w:t xml:space="preserve"> specified in clause 6.2.2 and clause 6.2.3, respectively;</w:t>
      </w:r>
    </w:p>
    <w:p w14:paraId="73C5DB49" w14:textId="6F7393B5" w:rsidR="00357C51" w:rsidRPr="001555E5" w:rsidRDefault="00F24C92" w:rsidP="001555E5">
      <w:pPr>
        <w:pStyle w:val="B1"/>
      </w:pPr>
      <w:r w:rsidRPr="00835F44">
        <w:t>∆</w:t>
      </w:r>
      <w:proofErr w:type="spellStart"/>
      <w:r w:rsidRPr="00835F44">
        <w:t>T</w:t>
      </w:r>
      <w:r w:rsidRPr="00835F44">
        <w:rPr>
          <w:vertAlign w:val="subscript"/>
        </w:rPr>
        <w:t>RxSRS</w:t>
      </w:r>
      <w:proofErr w:type="spellEnd"/>
      <w:r w:rsidRPr="00835F44">
        <w:t xml:space="preserve"> is applied </w:t>
      </w:r>
      <w:r w:rsidRPr="00EC55B7">
        <w:t xml:space="preserve">during SRS transmission occasions with </w:t>
      </w:r>
      <w:r w:rsidRPr="00EC55B7">
        <w:rPr>
          <w:i/>
          <w:iCs/>
        </w:rPr>
        <w:t>usage</w:t>
      </w:r>
      <w:r w:rsidRPr="00EC55B7">
        <w:t xml:space="preserve"> in </w:t>
      </w:r>
      <w:r w:rsidRPr="00EC55B7">
        <w:rPr>
          <w:i/>
          <w:color w:val="000000"/>
        </w:rPr>
        <w:t>SRS-</w:t>
      </w:r>
      <w:proofErr w:type="spellStart"/>
      <w:r w:rsidRPr="00EC55B7">
        <w:rPr>
          <w:i/>
          <w:color w:val="000000"/>
        </w:rPr>
        <w:t>ResourceSet</w:t>
      </w:r>
      <w:proofErr w:type="spellEnd"/>
      <w:r w:rsidRPr="00EC55B7">
        <w:rPr>
          <w:i/>
          <w:color w:val="000000"/>
        </w:rPr>
        <w:t xml:space="preserve"> </w:t>
      </w:r>
      <w:r w:rsidRPr="00EC55B7">
        <w:t>set as ‘</w:t>
      </w:r>
      <w:proofErr w:type="spellStart"/>
      <w:r w:rsidRPr="00EC55B7">
        <w:t>antennaSwitching</w:t>
      </w:r>
      <w:proofErr w:type="spellEnd"/>
      <w:r w:rsidRPr="00EC55B7">
        <w:t>’</w:t>
      </w:r>
      <w:r>
        <w:t xml:space="preserve"> </w:t>
      </w:r>
      <w:r w:rsidRPr="00835F44">
        <w:t>when</w:t>
      </w:r>
    </w:p>
    <w:p w14:paraId="375E8836" w14:textId="52E0BAD2" w:rsidR="00F74F8E" w:rsidRPr="00D30772" w:rsidRDefault="00F74F8E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sectPr w:rsidR="00F74F8E" w:rsidRPr="00D3077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6CEFD" w14:textId="77777777" w:rsidR="00EA08C5" w:rsidRDefault="00EA08C5">
      <w:r>
        <w:separator/>
      </w:r>
    </w:p>
  </w:endnote>
  <w:endnote w:type="continuationSeparator" w:id="0">
    <w:p w14:paraId="743F299D" w14:textId="77777777" w:rsidR="00EA08C5" w:rsidRDefault="00EA0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1EF81" w14:textId="77777777" w:rsidR="00EA08C5" w:rsidRDefault="00EA08C5">
      <w:r>
        <w:separator/>
      </w:r>
    </w:p>
  </w:footnote>
  <w:footnote w:type="continuationSeparator" w:id="0">
    <w:p w14:paraId="77D6B2CF" w14:textId="77777777" w:rsidR="00EA08C5" w:rsidRDefault="00EA0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C282B" w:rsidRDefault="002C28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C282B" w:rsidRDefault="002C28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C282B" w:rsidRDefault="002C28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C282B" w:rsidRDefault="002C2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D96CB8"/>
    <w:multiLevelType w:val="hybridMultilevel"/>
    <w:tmpl w:val="3F7289BC"/>
    <w:lvl w:ilvl="0" w:tplc="214A72DE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0C424F3"/>
    <w:multiLevelType w:val="hybridMultilevel"/>
    <w:tmpl w:val="6A6E7994"/>
    <w:lvl w:ilvl="0" w:tplc="041D000F">
      <w:start w:val="1"/>
      <w:numFmt w:val="decimal"/>
      <w:lvlText w:val="%1."/>
      <w:lvlJc w:val="left"/>
      <w:pPr>
        <w:ind w:left="820" w:hanging="360"/>
      </w:p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24"/>
    <w:rsid w:val="00000343"/>
    <w:rsid w:val="00000EBB"/>
    <w:rsid w:val="00002754"/>
    <w:rsid w:val="00005765"/>
    <w:rsid w:val="00005E62"/>
    <w:rsid w:val="000078E8"/>
    <w:rsid w:val="000171EE"/>
    <w:rsid w:val="00022E4A"/>
    <w:rsid w:val="00024047"/>
    <w:rsid w:val="00025A77"/>
    <w:rsid w:val="00030D65"/>
    <w:rsid w:val="00032FBB"/>
    <w:rsid w:val="00035ED6"/>
    <w:rsid w:val="00036AFF"/>
    <w:rsid w:val="000379B6"/>
    <w:rsid w:val="000405AD"/>
    <w:rsid w:val="00046741"/>
    <w:rsid w:val="000467B7"/>
    <w:rsid w:val="00047940"/>
    <w:rsid w:val="00052BFF"/>
    <w:rsid w:val="00052CF7"/>
    <w:rsid w:val="0005376A"/>
    <w:rsid w:val="00054052"/>
    <w:rsid w:val="0006013A"/>
    <w:rsid w:val="000627D3"/>
    <w:rsid w:val="0006447E"/>
    <w:rsid w:val="00067348"/>
    <w:rsid w:val="00071CDE"/>
    <w:rsid w:val="00074CEF"/>
    <w:rsid w:val="0007507D"/>
    <w:rsid w:val="00075AA0"/>
    <w:rsid w:val="00076345"/>
    <w:rsid w:val="000768FE"/>
    <w:rsid w:val="000774BA"/>
    <w:rsid w:val="000776C5"/>
    <w:rsid w:val="00085808"/>
    <w:rsid w:val="00087BF2"/>
    <w:rsid w:val="00090D0F"/>
    <w:rsid w:val="00093E70"/>
    <w:rsid w:val="0009626F"/>
    <w:rsid w:val="000A1797"/>
    <w:rsid w:val="000A53CD"/>
    <w:rsid w:val="000A6394"/>
    <w:rsid w:val="000B1FE9"/>
    <w:rsid w:val="000B5421"/>
    <w:rsid w:val="000B6876"/>
    <w:rsid w:val="000B7953"/>
    <w:rsid w:val="000B7FED"/>
    <w:rsid w:val="000C038A"/>
    <w:rsid w:val="000C1AC5"/>
    <w:rsid w:val="000C2D74"/>
    <w:rsid w:val="000C5E77"/>
    <w:rsid w:val="000C6598"/>
    <w:rsid w:val="000C68B5"/>
    <w:rsid w:val="000D3C83"/>
    <w:rsid w:val="000D44B3"/>
    <w:rsid w:val="000D522C"/>
    <w:rsid w:val="000D624A"/>
    <w:rsid w:val="000D6801"/>
    <w:rsid w:val="000D72B0"/>
    <w:rsid w:val="000E4871"/>
    <w:rsid w:val="000E5BCB"/>
    <w:rsid w:val="000F0081"/>
    <w:rsid w:val="000F0372"/>
    <w:rsid w:val="000F0B7C"/>
    <w:rsid w:val="000F1068"/>
    <w:rsid w:val="000F1255"/>
    <w:rsid w:val="000F2218"/>
    <w:rsid w:val="000F520D"/>
    <w:rsid w:val="000F5545"/>
    <w:rsid w:val="000F5794"/>
    <w:rsid w:val="0010328C"/>
    <w:rsid w:val="00107204"/>
    <w:rsid w:val="00113F9E"/>
    <w:rsid w:val="00114BE1"/>
    <w:rsid w:val="00115057"/>
    <w:rsid w:val="001204A1"/>
    <w:rsid w:val="00123429"/>
    <w:rsid w:val="00123EE3"/>
    <w:rsid w:val="00130007"/>
    <w:rsid w:val="00142E1C"/>
    <w:rsid w:val="001439A4"/>
    <w:rsid w:val="00144E2E"/>
    <w:rsid w:val="001457B8"/>
    <w:rsid w:val="00145C9E"/>
    <w:rsid w:val="00145D43"/>
    <w:rsid w:val="00146800"/>
    <w:rsid w:val="00146F75"/>
    <w:rsid w:val="0014728F"/>
    <w:rsid w:val="00151AB6"/>
    <w:rsid w:val="00153908"/>
    <w:rsid w:val="00154E9A"/>
    <w:rsid w:val="001555E5"/>
    <w:rsid w:val="0016240A"/>
    <w:rsid w:val="0016369A"/>
    <w:rsid w:val="0016598E"/>
    <w:rsid w:val="0016728D"/>
    <w:rsid w:val="00174BAA"/>
    <w:rsid w:val="00176678"/>
    <w:rsid w:val="0017787E"/>
    <w:rsid w:val="001827C6"/>
    <w:rsid w:val="00192C46"/>
    <w:rsid w:val="00195235"/>
    <w:rsid w:val="001A04F9"/>
    <w:rsid w:val="001A08B3"/>
    <w:rsid w:val="001A110E"/>
    <w:rsid w:val="001A1116"/>
    <w:rsid w:val="001A23EA"/>
    <w:rsid w:val="001A49E3"/>
    <w:rsid w:val="001A7B60"/>
    <w:rsid w:val="001B26B1"/>
    <w:rsid w:val="001B413F"/>
    <w:rsid w:val="001B52F0"/>
    <w:rsid w:val="001B7A65"/>
    <w:rsid w:val="001C10DA"/>
    <w:rsid w:val="001C29C5"/>
    <w:rsid w:val="001C3A06"/>
    <w:rsid w:val="001C4872"/>
    <w:rsid w:val="001C53B4"/>
    <w:rsid w:val="001D03B5"/>
    <w:rsid w:val="001D5082"/>
    <w:rsid w:val="001D5961"/>
    <w:rsid w:val="001D6D06"/>
    <w:rsid w:val="001D76F1"/>
    <w:rsid w:val="001D7B97"/>
    <w:rsid w:val="001E0714"/>
    <w:rsid w:val="001E0D52"/>
    <w:rsid w:val="001E1E60"/>
    <w:rsid w:val="001E3A27"/>
    <w:rsid w:val="001E41F3"/>
    <w:rsid w:val="001F06E6"/>
    <w:rsid w:val="001F4C8E"/>
    <w:rsid w:val="00200A24"/>
    <w:rsid w:val="002035B6"/>
    <w:rsid w:val="00203C8A"/>
    <w:rsid w:val="00205987"/>
    <w:rsid w:val="0020741B"/>
    <w:rsid w:val="00210F39"/>
    <w:rsid w:val="002113CB"/>
    <w:rsid w:val="00212E66"/>
    <w:rsid w:val="002143D9"/>
    <w:rsid w:val="00214502"/>
    <w:rsid w:val="00215BBF"/>
    <w:rsid w:val="002162F5"/>
    <w:rsid w:val="00217889"/>
    <w:rsid w:val="00221211"/>
    <w:rsid w:val="00221CEA"/>
    <w:rsid w:val="002222E3"/>
    <w:rsid w:val="00222C36"/>
    <w:rsid w:val="00222F32"/>
    <w:rsid w:val="0022344C"/>
    <w:rsid w:val="002236EE"/>
    <w:rsid w:val="00225354"/>
    <w:rsid w:val="002324B9"/>
    <w:rsid w:val="00235544"/>
    <w:rsid w:val="002369D1"/>
    <w:rsid w:val="0023766F"/>
    <w:rsid w:val="0024003F"/>
    <w:rsid w:val="00240EE3"/>
    <w:rsid w:val="00241C69"/>
    <w:rsid w:val="002420C1"/>
    <w:rsid w:val="002423A4"/>
    <w:rsid w:val="00243946"/>
    <w:rsid w:val="00247DAE"/>
    <w:rsid w:val="00251683"/>
    <w:rsid w:val="0025176F"/>
    <w:rsid w:val="00253F9C"/>
    <w:rsid w:val="002544A3"/>
    <w:rsid w:val="0025607C"/>
    <w:rsid w:val="00257325"/>
    <w:rsid w:val="00257C92"/>
    <w:rsid w:val="0026004D"/>
    <w:rsid w:val="00260906"/>
    <w:rsid w:val="002609E9"/>
    <w:rsid w:val="00263112"/>
    <w:rsid w:val="002640DD"/>
    <w:rsid w:val="002652A2"/>
    <w:rsid w:val="00266F1B"/>
    <w:rsid w:val="00266FD4"/>
    <w:rsid w:val="002677C6"/>
    <w:rsid w:val="00267BFD"/>
    <w:rsid w:val="00267E91"/>
    <w:rsid w:val="00275384"/>
    <w:rsid w:val="00275D12"/>
    <w:rsid w:val="00281260"/>
    <w:rsid w:val="00284FE5"/>
    <w:rsid w:val="00284FEB"/>
    <w:rsid w:val="002860C4"/>
    <w:rsid w:val="002872EE"/>
    <w:rsid w:val="002951B9"/>
    <w:rsid w:val="00295260"/>
    <w:rsid w:val="002A1BC6"/>
    <w:rsid w:val="002A6364"/>
    <w:rsid w:val="002A66CA"/>
    <w:rsid w:val="002B1A75"/>
    <w:rsid w:val="002B447D"/>
    <w:rsid w:val="002B5741"/>
    <w:rsid w:val="002B6E46"/>
    <w:rsid w:val="002B72BC"/>
    <w:rsid w:val="002C0BEA"/>
    <w:rsid w:val="002C1390"/>
    <w:rsid w:val="002C282B"/>
    <w:rsid w:val="002C2986"/>
    <w:rsid w:val="002C386E"/>
    <w:rsid w:val="002C7E83"/>
    <w:rsid w:val="002D6FAF"/>
    <w:rsid w:val="002D743E"/>
    <w:rsid w:val="002E09AC"/>
    <w:rsid w:val="002E2AAA"/>
    <w:rsid w:val="002E40C1"/>
    <w:rsid w:val="002E472E"/>
    <w:rsid w:val="002E6588"/>
    <w:rsid w:val="002E7C56"/>
    <w:rsid w:val="002F0DF5"/>
    <w:rsid w:val="002F576E"/>
    <w:rsid w:val="002F7815"/>
    <w:rsid w:val="00302F58"/>
    <w:rsid w:val="00305409"/>
    <w:rsid w:val="00305ED0"/>
    <w:rsid w:val="00306879"/>
    <w:rsid w:val="00310F19"/>
    <w:rsid w:val="00312A8E"/>
    <w:rsid w:val="003152F1"/>
    <w:rsid w:val="00317727"/>
    <w:rsid w:val="003239DA"/>
    <w:rsid w:val="003256C9"/>
    <w:rsid w:val="00326917"/>
    <w:rsid w:val="003300CE"/>
    <w:rsid w:val="00335EB2"/>
    <w:rsid w:val="00336128"/>
    <w:rsid w:val="00347C05"/>
    <w:rsid w:val="0035051D"/>
    <w:rsid w:val="00357C51"/>
    <w:rsid w:val="003609EF"/>
    <w:rsid w:val="0036231A"/>
    <w:rsid w:val="0036356A"/>
    <w:rsid w:val="00367C6B"/>
    <w:rsid w:val="0037060A"/>
    <w:rsid w:val="00371B53"/>
    <w:rsid w:val="00371B8C"/>
    <w:rsid w:val="00372FC8"/>
    <w:rsid w:val="00374DD4"/>
    <w:rsid w:val="00375361"/>
    <w:rsid w:val="00375CAC"/>
    <w:rsid w:val="00382580"/>
    <w:rsid w:val="003863AD"/>
    <w:rsid w:val="00392A9E"/>
    <w:rsid w:val="00396CB8"/>
    <w:rsid w:val="003A1D77"/>
    <w:rsid w:val="003A5CC1"/>
    <w:rsid w:val="003A5F0B"/>
    <w:rsid w:val="003A6013"/>
    <w:rsid w:val="003B19A3"/>
    <w:rsid w:val="003B3A78"/>
    <w:rsid w:val="003B68DC"/>
    <w:rsid w:val="003B7CEA"/>
    <w:rsid w:val="003C1EFB"/>
    <w:rsid w:val="003C2064"/>
    <w:rsid w:val="003C303E"/>
    <w:rsid w:val="003C6CC8"/>
    <w:rsid w:val="003D2B64"/>
    <w:rsid w:val="003D3D48"/>
    <w:rsid w:val="003D4324"/>
    <w:rsid w:val="003D6F9C"/>
    <w:rsid w:val="003D76FE"/>
    <w:rsid w:val="003E19DC"/>
    <w:rsid w:val="003E1A36"/>
    <w:rsid w:val="003E3E2A"/>
    <w:rsid w:val="003E7A71"/>
    <w:rsid w:val="003F008F"/>
    <w:rsid w:val="003F759E"/>
    <w:rsid w:val="003F7C11"/>
    <w:rsid w:val="003F7D0A"/>
    <w:rsid w:val="004001A3"/>
    <w:rsid w:val="0040122D"/>
    <w:rsid w:val="0040500E"/>
    <w:rsid w:val="0040555E"/>
    <w:rsid w:val="00406789"/>
    <w:rsid w:val="004076CF"/>
    <w:rsid w:val="00407BC7"/>
    <w:rsid w:val="00407FF6"/>
    <w:rsid w:val="00410371"/>
    <w:rsid w:val="00410DBF"/>
    <w:rsid w:val="004134EB"/>
    <w:rsid w:val="004143B1"/>
    <w:rsid w:val="00414CE4"/>
    <w:rsid w:val="004154D0"/>
    <w:rsid w:val="00415DB2"/>
    <w:rsid w:val="004219F8"/>
    <w:rsid w:val="004242F1"/>
    <w:rsid w:val="00424499"/>
    <w:rsid w:val="00426233"/>
    <w:rsid w:val="004264D1"/>
    <w:rsid w:val="0043020A"/>
    <w:rsid w:val="00432534"/>
    <w:rsid w:val="004360D2"/>
    <w:rsid w:val="00437345"/>
    <w:rsid w:val="00450311"/>
    <w:rsid w:val="004521E3"/>
    <w:rsid w:val="00454E54"/>
    <w:rsid w:val="0046368B"/>
    <w:rsid w:val="0047213A"/>
    <w:rsid w:val="00472DB5"/>
    <w:rsid w:val="004752FC"/>
    <w:rsid w:val="0047627D"/>
    <w:rsid w:val="00480586"/>
    <w:rsid w:val="00483A9E"/>
    <w:rsid w:val="00490325"/>
    <w:rsid w:val="004952B1"/>
    <w:rsid w:val="004A179E"/>
    <w:rsid w:val="004A6F47"/>
    <w:rsid w:val="004A7B4F"/>
    <w:rsid w:val="004B16FA"/>
    <w:rsid w:val="004B260C"/>
    <w:rsid w:val="004B339F"/>
    <w:rsid w:val="004B489F"/>
    <w:rsid w:val="004B6E50"/>
    <w:rsid w:val="004B75B7"/>
    <w:rsid w:val="004C11F5"/>
    <w:rsid w:val="004C3617"/>
    <w:rsid w:val="004C44CB"/>
    <w:rsid w:val="004C5FB8"/>
    <w:rsid w:val="004C7A1B"/>
    <w:rsid w:val="004D01D8"/>
    <w:rsid w:val="004D1D5A"/>
    <w:rsid w:val="004D31D8"/>
    <w:rsid w:val="004D322C"/>
    <w:rsid w:val="004D37A3"/>
    <w:rsid w:val="004D52C9"/>
    <w:rsid w:val="004D5E02"/>
    <w:rsid w:val="004D630E"/>
    <w:rsid w:val="004D674D"/>
    <w:rsid w:val="004D7686"/>
    <w:rsid w:val="004E3FBE"/>
    <w:rsid w:val="004E6EB0"/>
    <w:rsid w:val="004E7AE3"/>
    <w:rsid w:val="004E7C37"/>
    <w:rsid w:val="004E7F50"/>
    <w:rsid w:val="004F00D2"/>
    <w:rsid w:val="004F416B"/>
    <w:rsid w:val="004F706F"/>
    <w:rsid w:val="00500008"/>
    <w:rsid w:val="00501325"/>
    <w:rsid w:val="00503E16"/>
    <w:rsid w:val="0050463F"/>
    <w:rsid w:val="005060DC"/>
    <w:rsid w:val="005062AF"/>
    <w:rsid w:val="00510F97"/>
    <w:rsid w:val="0051580D"/>
    <w:rsid w:val="00521BB0"/>
    <w:rsid w:val="0052560E"/>
    <w:rsid w:val="00525A21"/>
    <w:rsid w:val="00527715"/>
    <w:rsid w:val="005316B6"/>
    <w:rsid w:val="00531CE5"/>
    <w:rsid w:val="005341C6"/>
    <w:rsid w:val="00540FD8"/>
    <w:rsid w:val="005410E6"/>
    <w:rsid w:val="0054253E"/>
    <w:rsid w:val="00542928"/>
    <w:rsid w:val="00542C5C"/>
    <w:rsid w:val="00547111"/>
    <w:rsid w:val="00547311"/>
    <w:rsid w:val="00552A0C"/>
    <w:rsid w:val="00552B9A"/>
    <w:rsid w:val="00554D10"/>
    <w:rsid w:val="00557700"/>
    <w:rsid w:val="00562244"/>
    <w:rsid w:val="005645D5"/>
    <w:rsid w:val="0056545D"/>
    <w:rsid w:val="00570808"/>
    <w:rsid w:val="005712BE"/>
    <w:rsid w:val="00571796"/>
    <w:rsid w:val="005718CC"/>
    <w:rsid w:val="005772E3"/>
    <w:rsid w:val="0058003E"/>
    <w:rsid w:val="00580A1B"/>
    <w:rsid w:val="00580C95"/>
    <w:rsid w:val="00590358"/>
    <w:rsid w:val="005907B5"/>
    <w:rsid w:val="00590C29"/>
    <w:rsid w:val="00592D74"/>
    <w:rsid w:val="005938E1"/>
    <w:rsid w:val="00596EDE"/>
    <w:rsid w:val="005A22BB"/>
    <w:rsid w:val="005B0B3F"/>
    <w:rsid w:val="005B30BA"/>
    <w:rsid w:val="005B40A1"/>
    <w:rsid w:val="005B5838"/>
    <w:rsid w:val="005C25B0"/>
    <w:rsid w:val="005C34BC"/>
    <w:rsid w:val="005C3D75"/>
    <w:rsid w:val="005D26DD"/>
    <w:rsid w:val="005D4038"/>
    <w:rsid w:val="005D49FE"/>
    <w:rsid w:val="005D7070"/>
    <w:rsid w:val="005D7AD9"/>
    <w:rsid w:val="005E0AAF"/>
    <w:rsid w:val="005E1D46"/>
    <w:rsid w:val="005E2C44"/>
    <w:rsid w:val="005E4AC7"/>
    <w:rsid w:val="005E5CD6"/>
    <w:rsid w:val="005E61DA"/>
    <w:rsid w:val="005F5944"/>
    <w:rsid w:val="005F6EA9"/>
    <w:rsid w:val="005F732A"/>
    <w:rsid w:val="0060110C"/>
    <w:rsid w:val="0061025C"/>
    <w:rsid w:val="0061257E"/>
    <w:rsid w:val="00612611"/>
    <w:rsid w:val="006136CB"/>
    <w:rsid w:val="00614AB7"/>
    <w:rsid w:val="0061655C"/>
    <w:rsid w:val="006202EB"/>
    <w:rsid w:val="00621188"/>
    <w:rsid w:val="00622901"/>
    <w:rsid w:val="006257D2"/>
    <w:rsid w:val="006257ED"/>
    <w:rsid w:val="00625AE2"/>
    <w:rsid w:val="00626CB4"/>
    <w:rsid w:val="00630AFE"/>
    <w:rsid w:val="006316B2"/>
    <w:rsid w:val="00632031"/>
    <w:rsid w:val="006326EF"/>
    <w:rsid w:val="006335BE"/>
    <w:rsid w:val="00637F15"/>
    <w:rsid w:val="00640F73"/>
    <w:rsid w:val="006477F9"/>
    <w:rsid w:val="00653040"/>
    <w:rsid w:val="00654B3D"/>
    <w:rsid w:val="0065556B"/>
    <w:rsid w:val="00655DA6"/>
    <w:rsid w:val="0065637B"/>
    <w:rsid w:val="00656E6B"/>
    <w:rsid w:val="00665C47"/>
    <w:rsid w:val="00667AF7"/>
    <w:rsid w:val="00667F23"/>
    <w:rsid w:val="006713F7"/>
    <w:rsid w:val="0067142B"/>
    <w:rsid w:val="00671763"/>
    <w:rsid w:val="0067248C"/>
    <w:rsid w:val="00683199"/>
    <w:rsid w:val="006937F1"/>
    <w:rsid w:val="006940FB"/>
    <w:rsid w:val="006946BE"/>
    <w:rsid w:val="00694E72"/>
    <w:rsid w:val="00695808"/>
    <w:rsid w:val="00697649"/>
    <w:rsid w:val="00697916"/>
    <w:rsid w:val="00697C98"/>
    <w:rsid w:val="006A034B"/>
    <w:rsid w:val="006B1C9A"/>
    <w:rsid w:val="006B46FB"/>
    <w:rsid w:val="006C11CE"/>
    <w:rsid w:val="006C14E0"/>
    <w:rsid w:val="006C1C5F"/>
    <w:rsid w:val="006C21AE"/>
    <w:rsid w:val="006C24B3"/>
    <w:rsid w:val="006C3FD3"/>
    <w:rsid w:val="006C619E"/>
    <w:rsid w:val="006D1350"/>
    <w:rsid w:val="006D1C12"/>
    <w:rsid w:val="006D1ED6"/>
    <w:rsid w:val="006D6500"/>
    <w:rsid w:val="006E07E7"/>
    <w:rsid w:val="006E21FB"/>
    <w:rsid w:val="006E2A02"/>
    <w:rsid w:val="006E2E28"/>
    <w:rsid w:val="006E385E"/>
    <w:rsid w:val="006E3A3B"/>
    <w:rsid w:val="006E717A"/>
    <w:rsid w:val="006E7C9B"/>
    <w:rsid w:val="006F2F28"/>
    <w:rsid w:val="006F41BE"/>
    <w:rsid w:val="0070039D"/>
    <w:rsid w:val="007025D1"/>
    <w:rsid w:val="00702675"/>
    <w:rsid w:val="00703F3F"/>
    <w:rsid w:val="007042FC"/>
    <w:rsid w:val="0071066E"/>
    <w:rsid w:val="00713129"/>
    <w:rsid w:val="007142DB"/>
    <w:rsid w:val="00715288"/>
    <w:rsid w:val="007176FF"/>
    <w:rsid w:val="00717888"/>
    <w:rsid w:val="00717D66"/>
    <w:rsid w:val="00723042"/>
    <w:rsid w:val="00723C32"/>
    <w:rsid w:val="00723E27"/>
    <w:rsid w:val="007241DD"/>
    <w:rsid w:val="0072627F"/>
    <w:rsid w:val="00727B29"/>
    <w:rsid w:val="00732B5F"/>
    <w:rsid w:val="007332B0"/>
    <w:rsid w:val="007353A7"/>
    <w:rsid w:val="00736DEF"/>
    <w:rsid w:val="00737293"/>
    <w:rsid w:val="00740B1A"/>
    <w:rsid w:val="00742CAA"/>
    <w:rsid w:val="007433C6"/>
    <w:rsid w:val="00750E62"/>
    <w:rsid w:val="00751BA9"/>
    <w:rsid w:val="007535B3"/>
    <w:rsid w:val="00753C8D"/>
    <w:rsid w:val="00753E70"/>
    <w:rsid w:val="00756037"/>
    <w:rsid w:val="0076372A"/>
    <w:rsid w:val="007674A7"/>
    <w:rsid w:val="00767768"/>
    <w:rsid w:val="00770156"/>
    <w:rsid w:val="00772861"/>
    <w:rsid w:val="0077478C"/>
    <w:rsid w:val="00781141"/>
    <w:rsid w:val="0078471D"/>
    <w:rsid w:val="007911D3"/>
    <w:rsid w:val="00792342"/>
    <w:rsid w:val="007939E9"/>
    <w:rsid w:val="007977A8"/>
    <w:rsid w:val="007B0A9E"/>
    <w:rsid w:val="007B2124"/>
    <w:rsid w:val="007B34E5"/>
    <w:rsid w:val="007B3673"/>
    <w:rsid w:val="007B44E4"/>
    <w:rsid w:val="007B512A"/>
    <w:rsid w:val="007B722E"/>
    <w:rsid w:val="007B778B"/>
    <w:rsid w:val="007C0B8B"/>
    <w:rsid w:val="007C1DEA"/>
    <w:rsid w:val="007C2097"/>
    <w:rsid w:val="007D3F3B"/>
    <w:rsid w:val="007D6A07"/>
    <w:rsid w:val="007D7500"/>
    <w:rsid w:val="007E16DC"/>
    <w:rsid w:val="007E2843"/>
    <w:rsid w:val="007E5762"/>
    <w:rsid w:val="007E64AC"/>
    <w:rsid w:val="007E7368"/>
    <w:rsid w:val="007F2CCC"/>
    <w:rsid w:val="007F45BC"/>
    <w:rsid w:val="007F4BD5"/>
    <w:rsid w:val="007F71BF"/>
    <w:rsid w:val="007F7259"/>
    <w:rsid w:val="007F7874"/>
    <w:rsid w:val="007F7FFE"/>
    <w:rsid w:val="008030DB"/>
    <w:rsid w:val="00803704"/>
    <w:rsid w:val="00803BD2"/>
    <w:rsid w:val="00803F21"/>
    <w:rsid w:val="008040A8"/>
    <w:rsid w:val="008046DF"/>
    <w:rsid w:val="008126D7"/>
    <w:rsid w:val="008131B9"/>
    <w:rsid w:val="008154E4"/>
    <w:rsid w:val="00821BD0"/>
    <w:rsid w:val="00823BA0"/>
    <w:rsid w:val="00824EB8"/>
    <w:rsid w:val="008254E6"/>
    <w:rsid w:val="008274D5"/>
    <w:rsid w:val="008275F6"/>
    <w:rsid w:val="008279FA"/>
    <w:rsid w:val="00827E61"/>
    <w:rsid w:val="008321E2"/>
    <w:rsid w:val="008346E1"/>
    <w:rsid w:val="00841088"/>
    <w:rsid w:val="00841AEF"/>
    <w:rsid w:val="00841BEB"/>
    <w:rsid w:val="00842ED4"/>
    <w:rsid w:val="00846C22"/>
    <w:rsid w:val="00847E58"/>
    <w:rsid w:val="00854EFE"/>
    <w:rsid w:val="008626E7"/>
    <w:rsid w:val="00863BE2"/>
    <w:rsid w:val="0086405A"/>
    <w:rsid w:val="008640B2"/>
    <w:rsid w:val="00867C86"/>
    <w:rsid w:val="00870EE7"/>
    <w:rsid w:val="008747FE"/>
    <w:rsid w:val="00881346"/>
    <w:rsid w:val="00881EF6"/>
    <w:rsid w:val="008825A2"/>
    <w:rsid w:val="00882677"/>
    <w:rsid w:val="0088565F"/>
    <w:rsid w:val="008863B9"/>
    <w:rsid w:val="008877EB"/>
    <w:rsid w:val="00893A23"/>
    <w:rsid w:val="00896207"/>
    <w:rsid w:val="008A45A6"/>
    <w:rsid w:val="008B17DA"/>
    <w:rsid w:val="008B199A"/>
    <w:rsid w:val="008B1B4D"/>
    <w:rsid w:val="008B1E11"/>
    <w:rsid w:val="008B4BDE"/>
    <w:rsid w:val="008B55D1"/>
    <w:rsid w:val="008B5D1D"/>
    <w:rsid w:val="008C0EFF"/>
    <w:rsid w:val="008C7C68"/>
    <w:rsid w:val="008C7E46"/>
    <w:rsid w:val="008D2FD8"/>
    <w:rsid w:val="008D30D9"/>
    <w:rsid w:val="008D38DB"/>
    <w:rsid w:val="008D46E7"/>
    <w:rsid w:val="008D6162"/>
    <w:rsid w:val="008D7AE3"/>
    <w:rsid w:val="008E0505"/>
    <w:rsid w:val="008E36E1"/>
    <w:rsid w:val="008E389B"/>
    <w:rsid w:val="008E5331"/>
    <w:rsid w:val="008F0A80"/>
    <w:rsid w:val="008F1FE7"/>
    <w:rsid w:val="008F2E3C"/>
    <w:rsid w:val="008F319A"/>
    <w:rsid w:val="008F33C1"/>
    <w:rsid w:val="008F3789"/>
    <w:rsid w:val="008F5E73"/>
    <w:rsid w:val="008F6109"/>
    <w:rsid w:val="008F686C"/>
    <w:rsid w:val="009001A6"/>
    <w:rsid w:val="00903C8A"/>
    <w:rsid w:val="00905426"/>
    <w:rsid w:val="00905AE9"/>
    <w:rsid w:val="00905FD0"/>
    <w:rsid w:val="00907D89"/>
    <w:rsid w:val="0091035A"/>
    <w:rsid w:val="00911344"/>
    <w:rsid w:val="00911D2C"/>
    <w:rsid w:val="00911E1C"/>
    <w:rsid w:val="009148DE"/>
    <w:rsid w:val="00915F8C"/>
    <w:rsid w:val="00916B07"/>
    <w:rsid w:val="00921D08"/>
    <w:rsid w:val="0092246A"/>
    <w:rsid w:val="009229EF"/>
    <w:rsid w:val="00922B51"/>
    <w:rsid w:val="009241EB"/>
    <w:rsid w:val="009257FA"/>
    <w:rsid w:val="00933204"/>
    <w:rsid w:val="00933A7C"/>
    <w:rsid w:val="0093510A"/>
    <w:rsid w:val="009351A4"/>
    <w:rsid w:val="00935FB1"/>
    <w:rsid w:val="0093651E"/>
    <w:rsid w:val="00937D7E"/>
    <w:rsid w:val="00937DEC"/>
    <w:rsid w:val="009402E1"/>
    <w:rsid w:val="00940F68"/>
    <w:rsid w:val="00941694"/>
    <w:rsid w:val="00941E30"/>
    <w:rsid w:val="009437F6"/>
    <w:rsid w:val="00943976"/>
    <w:rsid w:val="00945879"/>
    <w:rsid w:val="009461AE"/>
    <w:rsid w:val="00946B36"/>
    <w:rsid w:val="00952DD5"/>
    <w:rsid w:val="00955EB8"/>
    <w:rsid w:val="0095616E"/>
    <w:rsid w:val="00956A3B"/>
    <w:rsid w:val="00956FC7"/>
    <w:rsid w:val="009570DC"/>
    <w:rsid w:val="00962906"/>
    <w:rsid w:val="00964C17"/>
    <w:rsid w:val="00966B82"/>
    <w:rsid w:val="00970510"/>
    <w:rsid w:val="009710F0"/>
    <w:rsid w:val="00972F67"/>
    <w:rsid w:val="00974A91"/>
    <w:rsid w:val="009750C1"/>
    <w:rsid w:val="009777D9"/>
    <w:rsid w:val="009807C3"/>
    <w:rsid w:val="009827B2"/>
    <w:rsid w:val="00987FD4"/>
    <w:rsid w:val="00991B88"/>
    <w:rsid w:val="0099262A"/>
    <w:rsid w:val="00994CC0"/>
    <w:rsid w:val="0099680E"/>
    <w:rsid w:val="009A069F"/>
    <w:rsid w:val="009A0D2B"/>
    <w:rsid w:val="009A1B9D"/>
    <w:rsid w:val="009A1E9C"/>
    <w:rsid w:val="009A359B"/>
    <w:rsid w:val="009A5753"/>
    <w:rsid w:val="009A579D"/>
    <w:rsid w:val="009A5A14"/>
    <w:rsid w:val="009A6C14"/>
    <w:rsid w:val="009B3829"/>
    <w:rsid w:val="009B3E2A"/>
    <w:rsid w:val="009B7991"/>
    <w:rsid w:val="009C2CAF"/>
    <w:rsid w:val="009C5571"/>
    <w:rsid w:val="009C56D7"/>
    <w:rsid w:val="009D0098"/>
    <w:rsid w:val="009D3141"/>
    <w:rsid w:val="009E0040"/>
    <w:rsid w:val="009E0486"/>
    <w:rsid w:val="009E0A80"/>
    <w:rsid w:val="009E0CED"/>
    <w:rsid w:val="009E3297"/>
    <w:rsid w:val="009E4253"/>
    <w:rsid w:val="009E7244"/>
    <w:rsid w:val="009E74AA"/>
    <w:rsid w:val="009F0D69"/>
    <w:rsid w:val="009F212F"/>
    <w:rsid w:val="009F7331"/>
    <w:rsid w:val="009F734F"/>
    <w:rsid w:val="00A0040C"/>
    <w:rsid w:val="00A00F4B"/>
    <w:rsid w:val="00A03690"/>
    <w:rsid w:val="00A03756"/>
    <w:rsid w:val="00A041DE"/>
    <w:rsid w:val="00A12A2C"/>
    <w:rsid w:val="00A13F88"/>
    <w:rsid w:val="00A14A28"/>
    <w:rsid w:val="00A21D12"/>
    <w:rsid w:val="00A246B6"/>
    <w:rsid w:val="00A332C6"/>
    <w:rsid w:val="00A335C7"/>
    <w:rsid w:val="00A40F09"/>
    <w:rsid w:val="00A410DD"/>
    <w:rsid w:val="00A41446"/>
    <w:rsid w:val="00A42CBA"/>
    <w:rsid w:val="00A451D4"/>
    <w:rsid w:val="00A467E7"/>
    <w:rsid w:val="00A4710C"/>
    <w:rsid w:val="00A47E70"/>
    <w:rsid w:val="00A50496"/>
    <w:rsid w:val="00A50CF0"/>
    <w:rsid w:val="00A52DD7"/>
    <w:rsid w:val="00A57F51"/>
    <w:rsid w:val="00A64041"/>
    <w:rsid w:val="00A65AD9"/>
    <w:rsid w:val="00A70033"/>
    <w:rsid w:val="00A74CBB"/>
    <w:rsid w:val="00A75472"/>
    <w:rsid w:val="00A7671C"/>
    <w:rsid w:val="00A8325C"/>
    <w:rsid w:val="00A835AE"/>
    <w:rsid w:val="00A92A0C"/>
    <w:rsid w:val="00A9451B"/>
    <w:rsid w:val="00AA2CBC"/>
    <w:rsid w:val="00AA36BF"/>
    <w:rsid w:val="00AA3FD7"/>
    <w:rsid w:val="00AA4BA2"/>
    <w:rsid w:val="00AA4E42"/>
    <w:rsid w:val="00AA5E26"/>
    <w:rsid w:val="00AB4169"/>
    <w:rsid w:val="00AB4ADB"/>
    <w:rsid w:val="00AC09E3"/>
    <w:rsid w:val="00AC1378"/>
    <w:rsid w:val="00AC5820"/>
    <w:rsid w:val="00AC7B09"/>
    <w:rsid w:val="00AD092B"/>
    <w:rsid w:val="00AD1CD8"/>
    <w:rsid w:val="00AD1FF4"/>
    <w:rsid w:val="00AD22A3"/>
    <w:rsid w:val="00AD771B"/>
    <w:rsid w:val="00AE457F"/>
    <w:rsid w:val="00AE4CE9"/>
    <w:rsid w:val="00AE774E"/>
    <w:rsid w:val="00AF0C5F"/>
    <w:rsid w:val="00AF27A7"/>
    <w:rsid w:val="00AF301F"/>
    <w:rsid w:val="00AF4C8A"/>
    <w:rsid w:val="00AF6DEA"/>
    <w:rsid w:val="00AF7840"/>
    <w:rsid w:val="00B00A8A"/>
    <w:rsid w:val="00B00B52"/>
    <w:rsid w:val="00B0731C"/>
    <w:rsid w:val="00B11DB5"/>
    <w:rsid w:val="00B13D2D"/>
    <w:rsid w:val="00B20841"/>
    <w:rsid w:val="00B21609"/>
    <w:rsid w:val="00B2181C"/>
    <w:rsid w:val="00B22914"/>
    <w:rsid w:val="00B22973"/>
    <w:rsid w:val="00B258BB"/>
    <w:rsid w:val="00B25A33"/>
    <w:rsid w:val="00B272BF"/>
    <w:rsid w:val="00B325EB"/>
    <w:rsid w:val="00B3462E"/>
    <w:rsid w:val="00B346C9"/>
    <w:rsid w:val="00B3624F"/>
    <w:rsid w:val="00B4354D"/>
    <w:rsid w:val="00B45404"/>
    <w:rsid w:val="00B50F33"/>
    <w:rsid w:val="00B522DA"/>
    <w:rsid w:val="00B53765"/>
    <w:rsid w:val="00B55526"/>
    <w:rsid w:val="00B60363"/>
    <w:rsid w:val="00B617FF"/>
    <w:rsid w:val="00B61BE8"/>
    <w:rsid w:val="00B61D83"/>
    <w:rsid w:val="00B67B97"/>
    <w:rsid w:val="00B71E32"/>
    <w:rsid w:val="00B7310F"/>
    <w:rsid w:val="00B74192"/>
    <w:rsid w:val="00B76723"/>
    <w:rsid w:val="00B801EE"/>
    <w:rsid w:val="00B83E15"/>
    <w:rsid w:val="00B83F40"/>
    <w:rsid w:val="00B844B9"/>
    <w:rsid w:val="00B858DB"/>
    <w:rsid w:val="00B91166"/>
    <w:rsid w:val="00B911B9"/>
    <w:rsid w:val="00B968C8"/>
    <w:rsid w:val="00BA23DE"/>
    <w:rsid w:val="00BA2D4B"/>
    <w:rsid w:val="00BA3EC5"/>
    <w:rsid w:val="00BA4917"/>
    <w:rsid w:val="00BA51D9"/>
    <w:rsid w:val="00BB04D2"/>
    <w:rsid w:val="00BB1997"/>
    <w:rsid w:val="00BB1BEE"/>
    <w:rsid w:val="00BB37C7"/>
    <w:rsid w:val="00BB4429"/>
    <w:rsid w:val="00BB589C"/>
    <w:rsid w:val="00BB5DFC"/>
    <w:rsid w:val="00BD279D"/>
    <w:rsid w:val="00BD6BB8"/>
    <w:rsid w:val="00BD7012"/>
    <w:rsid w:val="00BD7D1B"/>
    <w:rsid w:val="00BE1D5E"/>
    <w:rsid w:val="00BE3114"/>
    <w:rsid w:val="00BE3495"/>
    <w:rsid w:val="00BE4286"/>
    <w:rsid w:val="00BE6C34"/>
    <w:rsid w:val="00BE6E90"/>
    <w:rsid w:val="00BE7E28"/>
    <w:rsid w:val="00BF0F72"/>
    <w:rsid w:val="00BF77AA"/>
    <w:rsid w:val="00C0035F"/>
    <w:rsid w:val="00C00DD1"/>
    <w:rsid w:val="00C02DB9"/>
    <w:rsid w:val="00C10328"/>
    <w:rsid w:val="00C115D9"/>
    <w:rsid w:val="00C11A9F"/>
    <w:rsid w:val="00C176D3"/>
    <w:rsid w:val="00C17E91"/>
    <w:rsid w:val="00C22CDD"/>
    <w:rsid w:val="00C23D07"/>
    <w:rsid w:val="00C244F9"/>
    <w:rsid w:val="00C258AC"/>
    <w:rsid w:val="00C270F2"/>
    <w:rsid w:val="00C33FBB"/>
    <w:rsid w:val="00C3465B"/>
    <w:rsid w:val="00C34B44"/>
    <w:rsid w:val="00C37AC2"/>
    <w:rsid w:val="00C421F9"/>
    <w:rsid w:val="00C46C1C"/>
    <w:rsid w:val="00C47FF0"/>
    <w:rsid w:val="00C524FA"/>
    <w:rsid w:val="00C527C1"/>
    <w:rsid w:val="00C543F1"/>
    <w:rsid w:val="00C54CB9"/>
    <w:rsid w:val="00C55064"/>
    <w:rsid w:val="00C55545"/>
    <w:rsid w:val="00C56DF4"/>
    <w:rsid w:val="00C60467"/>
    <w:rsid w:val="00C61FA3"/>
    <w:rsid w:val="00C66BA2"/>
    <w:rsid w:val="00C67000"/>
    <w:rsid w:val="00C71D35"/>
    <w:rsid w:val="00C7739A"/>
    <w:rsid w:val="00C77BA0"/>
    <w:rsid w:val="00C83FF5"/>
    <w:rsid w:val="00C8451C"/>
    <w:rsid w:val="00C8634A"/>
    <w:rsid w:val="00C87838"/>
    <w:rsid w:val="00C9085E"/>
    <w:rsid w:val="00C9273E"/>
    <w:rsid w:val="00C9561B"/>
    <w:rsid w:val="00C95985"/>
    <w:rsid w:val="00CA1AFA"/>
    <w:rsid w:val="00CA4717"/>
    <w:rsid w:val="00CA5982"/>
    <w:rsid w:val="00CB08CC"/>
    <w:rsid w:val="00CB169E"/>
    <w:rsid w:val="00CB196C"/>
    <w:rsid w:val="00CB4750"/>
    <w:rsid w:val="00CB4B95"/>
    <w:rsid w:val="00CB6B6F"/>
    <w:rsid w:val="00CC30C4"/>
    <w:rsid w:val="00CC5026"/>
    <w:rsid w:val="00CC68D0"/>
    <w:rsid w:val="00CD2D38"/>
    <w:rsid w:val="00CD3B71"/>
    <w:rsid w:val="00CD43FB"/>
    <w:rsid w:val="00CE3F0C"/>
    <w:rsid w:val="00CE439C"/>
    <w:rsid w:val="00CE4C61"/>
    <w:rsid w:val="00CE7344"/>
    <w:rsid w:val="00CF0715"/>
    <w:rsid w:val="00CF0BAC"/>
    <w:rsid w:val="00CF186D"/>
    <w:rsid w:val="00CF2808"/>
    <w:rsid w:val="00CF6DC9"/>
    <w:rsid w:val="00D01C9C"/>
    <w:rsid w:val="00D01EE0"/>
    <w:rsid w:val="00D03F9A"/>
    <w:rsid w:val="00D06D51"/>
    <w:rsid w:val="00D15FEE"/>
    <w:rsid w:val="00D167B4"/>
    <w:rsid w:val="00D16E20"/>
    <w:rsid w:val="00D17F42"/>
    <w:rsid w:val="00D222B7"/>
    <w:rsid w:val="00D24991"/>
    <w:rsid w:val="00D25384"/>
    <w:rsid w:val="00D2660B"/>
    <w:rsid w:val="00D27D7B"/>
    <w:rsid w:val="00D3046B"/>
    <w:rsid w:val="00D30772"/>
    <w:rsid w:val="00D30A01"/>
    <w:rsid w:val="00D3479C"/>
    <w:rsid w:val="00D4108E"/>
    <w:rsid w:val="00D41A4E"/>
    <w:rsid w:val="00D43298"/>
    <w:rsid w:val="00D50255"/>
    <w:rsid w:val="00D516C2"/>
    <w:rsid w:val="00D527A1"/>
    <w:rsid w:val="00D52E58"/>
    <w:rsid w:val="00D559AC"/>
    <w:rsid w:val="00D55D09"/>
    <w:rsid w:val="00D60BD1"/>
    <w:rsid w:val="00D61B8C"/>
    <w:rsid w:val="00D626D4"/>
    <w:rsid w:val="00D66520"/>
    <w:rsid w:val="00D66798"/>
    <w:rsid w:val="00D70758"/>
    <w:rsid w:val="00D7092C"/>
    <w:rsid w:val="00D71519"/>
    <w:rsid w:val="00D729E3"/>
    <w:rsid w:val="00D7301E"/>
    <w:rsid w:val="00D73484"/>
    <w:rsid w:val="00D74E04"/>
    <w:rsid w:val="00D801A9"/>
    <w:rsid w:val="00D84904"/>
    <w:rsid w:val="00D85261"/>
    <w:rsid w:val="00DA3602"/>
    <w:rsid w:val="00DA4D0C"/>
    <w:rsid w:val="00DA776A"/>
    <w:rsid w:val="00DA79FF"/>
    <w:rsid w:val="00DB1080"/>
    <w:rsid w:val="00DB1142"/>
    <w:rsid w:val="00DB1993"/>
    <w:rsid w:val="00DB1EDB"/>
    <w:rsid w:val="00DB7F01"/>
    <w:rsid w:val="00DC0F04"/>
    <w:rsid w:val="00DC17D2"/>
    <w:rsid w:val="00DC2033"/>
    <w:rsid w:val="00DC267A"/>
    <w:rsid w:val="00DD0914"/>
    <w:rsid w:val="00DE0272"/>
    <w:rsid w:val="00DE16FD"/>
    <w:rsid w:val="00DE2E1E"/>
    <w:rsid w:val="00DE34CF"/>
    <w:rsid w:val="00DE5B34"/>
    <w:rsid w:val="00DE7BE7"/>
    <w:rsid w:val="00DF0133"/>
    <w:rsid w:val="00DF47EB"/>
    <w:rsid w:val="00DF5967"/>
    <w:rsid w:val="00E02084"/>
    <w:rsid w:val="00E03ED9"/>
    <w:rsid w:val="00E05CF2"/>
    <w:rsid w:val="00E07F6A"/>
    <w:rsid w:val="00E110B9"/>
    <w:rsid w:val="00E13F3D"/>
    <w:rsid w:val="00E14FB4"/>
    <w:rsid w:val="00E160FD"/>
    <w:rsid w:val="00E26EF6"/>
    <w:rsid w:val="00E32683"/>
    <w:rsid w:val="00E33065"/>
    <w:rsid w:val="00E336F5"/>
    <w:rsid w:val="00E34898"/>
    <w:rsid w:val="00E3771A"/>
    <w:rsid w:val="00E37BE8"/>
    <w:rsid w:val="00E40D8C"/>
    <w:rsid w:val="00E432BF"/>
    <w:rsid w:val="00E436DD"/>
    <w:rsid w:val="00E45972"/>
    <w:rsid w:val="00E46339"/>
    <w:rsid w:val="00E529E8"/>
    <w:rsid w:val="00E5750A"/>
    <w:rsid w:val="00E61DE6"/>
    <w:rsid w:val="00E62BFC"/>
    <w:rsid w:val="00E6649C"/>
    <w:rsid w:val="00E66C3A"/>
    <w:rsid w:val="00E67F3B"/>
    <w:rsid w:val="00E70A2E"/>
    <w:rsid w:val="00E80F47"/>
    <w:rsid w:val="00E83F9E"/>
    <w:rsid w:val="00E84E0F"/>
    <w:rsid w:val="00E853F1"/>
    <w:rsid w:val="00E86CB7"/>
    <w:rsid w:val="00E940E8"/>
    <w:rsid w:val="00E958D6"/>
    <w:rsid w:val="00E95EFA"/>
    <w:rsid w:val="00E96ED6"/>
    <w:rsid w:val="00EA08C5"/>
    <w:rsid w:val="00EA38C6"/>
    <w:rsid w:val="00EA44C9"/>
    <w:rsid w:val="00EA619F"/>
    <w:rsid w:val="00EB09B7"/>
    <w:rsid w:val="00EB292A"/>
    <w:rsid w:val="00EB47DC"/>
    <w:rsid w:val="00EC11BA"/>
    <w:rsid w:val="00EC775D"/>
    <w:rsid w:val="00EC7F8C"/>
    <w:rsid w:val="00ED34A3"/>
    <w:rsid w:val="00ED352E"/>
    <w:rsid w:val="00ED4F3F"/>
    <w:rsid w:val="00ED613D"/>
    <w:rsid w:val="00EE30B2"/>
    <w:rsid w:val="00EE3A8E"/>
    <w:rsid w:val="00EE5C69"/>
    <w:rsid w:val="00EE7D7C"/>
    <w:rsid w:val="00EF4F01"/>
    <w:rsid w:val="00F010C3"/>
    <w:rsid w:val="00F01E8C"/>
    <w:rsid w:val="00F01F36"/>
    <w:rsid w:val="00F074BA"/>
    <w:rsid w:val="00F10637"/>
    <w:rsid w:val="00F111F3"/>
    <w:rsid w:val="00F117C2"/>
    <w:rsid w:val="00F13075"/>
    <w:rsid w:val="00F24C92"/>
    <w:rsid w:val="00F25D98"/>
    <w:rsid w:val="00F300FB"/>
    <w:rsid w:val="00F31936"/>
    <w:rsid w:val="00F32380"/>
    <w:rsid w:val="00F33487"/>
    <w:rsid w:val="00F33DA3"/>
    <w:rsid w:val="00F34395"/>
    <w:rsid w:val="00F369A9"/>
    <w:rsid w:val="00F420BB"/>
    <w:rsid w:val="00F4446A"/>
    <w:rsid w:val="00F46695"/>
    <w:rsid w:val="00F4770B"/>
    <w:rsid w:val="00F5085F"/>
    <w:rsid w:val="00F51576"/>
    <w:rsid w:val="00F5241E"/>
    <w:rsid w:val="00F52FE2"/>
    <w:rsid w:val="00F5333B"/>
    <w:rsid w:val="00F538D3"/>
    <w:rsid w:val="00F544DB"/>
    <w:rsid w:val="00F54696"/>
    <w:rsid w:val="00F60BE0"/>
    <w:rsid w:val="00F6412D"/>
    <w:rsid w:val="00F7034A"/>
    <w:rsid w:val="00F710A2"/>
    <w:rsid w:val="00F7243E"/>
    <w:rsid w:val="00F7317D"/>
    <w:rsid w:val="00F74F8E"/>
    <w:rsid w:val="00F81804"/>
    <w:rsid w:val="00F85AE9"/>
    <w:rsid w:val="00F872BC"/>
    <w:rsid w:val="00F877FB"/>
    <w:rsid w:val="00F91E56"/>
    <w:rsid w:val="00F92075"/>
    <w:rsid w:val="00F9213C"/>
    <w:rsid w:val="00F95008"/>
    <w:rsid w:val="00F95AB3"/>
    <w:rsid w:val="00F96046"/>
    <w:rsid w:val="00FA0952"/>
    <w:rsid w:val="00FA51AC"/>
    <w:rsid w:val="00FA7B1B"/>
    <w:rsid w:val="00FB19CE"/>
    <w:rsid w:val="00FB1DB8"/>
    <w:rsid w:val="00FB1FFE"/>
    <w:rsid w:val="00FB6386"/>
    <w:rsid w:val="00FB6D92"/>
    <w:rsid w:val="00FC115B"/>
    <w:rsid w:val="00FC14A6"/>
    <w:rsid w:val="00FC2587"/>
    <w:rsid w:val="00FC4AAC"/>
    <w:rsid w:val="00FD17C1"/>
    <w:rsid w:val="00FD1D64"/>
    <w:rsid w:val="00FD1E63"/>
    <w:rsid w:val="00FD3775"/>
    <w:rsid w:val="00FD6CDE"/>
    <w:rsid w:val="00FE003D"/>
    <w:rsid w:val="00FE25FA"/>
    <w:rsid w:val="00FE2A50"/>
    <w:rsid w:val="00FF1011"/>
    <w:rsid w:val="00FF2EF1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203C8A"/>
  </w:style>
  <w:style w:type="character" w:styleId="PlaceholderText">
    <w:name w:val="Placeholder Text"/>
    <w:basedOn w:val="DefaultParagraphFont"/>
    <w:uiPriority w:val="99"/>
    <w:semiHidden/>
    <w:rsid w:val="00EC11B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4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EB35F-9D58-442F-AED1-03E9ADC9B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A4AFDD6-7BAE-41F2-A405-13FBBE28D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1479</Words>
  <Characters>7761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2021-03-23T13:55:00Z</cp:lastPrinted>
  <dcterms:created xsi:type="dcterms:W3CDTF">2022-04-25T16:09:00Z</dcterms:created>
  <dcterms:modified xsi:type="dcterms:W3CDTF">2022-04-25T16:10:00Z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