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4CE2A1BB"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33338C">
        <w:rPr>
          <w:b/>
          <w:noProof/>
          <w:sz w:val="24"/>
        </w:rPr>
        <w:t>10</w:t>
      </w:r>
      <w:r w:rsidR="006A6F17">
        <w:rPr>
          <w:b/>
          <w:noProof/>
          <w:sz w:val="24"/>
        </w:rPr>
        <w:t>3</w:t>
      </w:r>
      <w:r w:rsidR="00546D44">
        <w:rPr>
          <w:b/>
          <w:noProof/>
          <w:sz w:val="24"/>
        </w:rPr>
        <w:t>-</w:t>
      </w:r>
      <w:r w:rsidRPr="003A71A1">
        <w:rPr>
          <w:b/>
          <w:noProof/>
          <w:sz w:val="24"/>
        </w:rPr>
        <w:t xml:space="preserve">e </w:t>
      </w:r>
      <w:r w:rsidR="00B66DD7">
        <w:rPr>
          <w:b/>
          <w:i/>
          <w:noProof/>
          <w:sz w:val="28"/>
        </w:rPr>
        <w:tab/>
      </w:r>
      <w:r w:rsidR="00982F6D" w:rsidRPr="00982F6D">
        <w:rPr>
          <w:b/>
          <w:i/>
          <w:noProof/>
          <w:sz w:val="28"/>
        </w:rPr>
        <w:t>R4-2208653</w:t>
      </w:r>
    </w:p>
    <w:p w14:paraId="3E512B0B" w14:textId="2DF2A16A"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6A6F17">
        <w:rPr>
          <w:rFonts w:ascii="Arial" w:hAnsi="Arial" w:cs="Arial"/>
          <w:b/>
          <w:sz w:val="24"/>
          <w:szCs w:val="24"/>
        </w:rPr>
        <w:t>M</w:t>
      </w:r>
      <w:r w:rsidR="00982F6D">
        <w:rPr>
          <w:rFonts w:ascii="Arial" w:hAnsi="Arial" w:cs="Arial"/>
          <w:b/>
          <w:sz w:val="24"/>
          <w:szCs w:val="24"/>
        </w:rPr>
        <w:t>ay</w:t>
      </w:r>
      <w:r w:rsidRPr="00D544DE">
        <w:rPr>
          <w:rFonts w:ascii="Arial" w:hAnsi="Arial" w:cs="Arial"/>
          <w:b/>
          <w:sz w:val="24"/>
          <w:szCs w:val="24"/>
        </w:rPr>
        <w:t xml:space="preserve"> </w:t>
      </w:r>
      <w:r w:rsidR="006A6F17">
        <w:rPr>
          <w:rFonts w:ascii="Arial" w:hAnsi="Arial" w:cs="Arial"/>
          <w:b/>
          <w:sz w:val="24"/>
          <w:szCs w:val="24"/>
        </w:rPr>
        <w:t>9-20</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6E1FED8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785A73">
        <w:rPr>
          <w:rFonts w:ascii="Arial" w:hAnsi="Arial" w:cs="Arial"/>
          <w:bCs/>
          <w:lang w:val="en-US"/>
        </w:rPr>
        <w:t>Timing requirements</w:t>
      </w:r>
      <w:r w:rsidR="000455F6" w:rsidRPr="000455F6">
        <w:rPr>
          <w:rFonts w:ascii="Arial" w:hAnsi="Arial" w:cs="Arial"/>
          <w:bCs/>
          <w:lang w:val="en-US"/>
        </w:rPr>
        <w:t xml:space="preserve"> </w:t>
      </w:r>
    </w:p>
    <w:p w14:paraId="710B5126" w14:textId="53DF521F"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C11567" w:rsidRPr="00C11567">
        <w:rPr>
          <w:rFonts w:ascii="Arial" w:hAnsi="Arial" w:cs="Arial"/>
          <w:bCs/>
          <w:lang w:val="en-US"/>
        </w:rPr>
        <w:t>9.12.6.4</w:t>
      </w:r>
    </w:p>
    <w:p w14:paraId="5A3522FA" w14:textId="437B2EC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785A73">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CFAD0B8" w:rsidR="00B93FB3" w:rsidRDefault="00B7369E" w:rsidP="00B93FB3">
      <w:pPr>
        <w:rPr>
          <w:lang w:val="en-US"/>
        </w:rPr>
      </w:pPr>
      <w:r>
        <w:rPr>
          <w:lang w:val="en-US"/>
        </w:rPr>
        <w:t xml:space="preserve">In RAN#95-e </w:t>
      </w:r>
      <w:r w:rsidRPr="00B7369E">
        <w:rPr>
          <w:lang w:val="en-US"/>
        </w:rPr>
        <w:t>WI w</w:t>
      </w:r>
      <w:r>
        <w:rPr>
          <w:lang w:val="en-US"/>
        </w:rPr>
        <w:t>as</w:t>
      </w:r>
      <w:r w:rsidRPr="00B7369E">
        <w:rPr>
          <w:lang w:val="en-US"/>
        </w:rPr>
        <w:t xml:space="preserve"> extended for 1 quarter</w:t>
      </w:r>
      <w:r w:rsidR="005601F1">
        <w:rPr>
          <w:lang w:val="en-US"/>
        </w:rPr>
        <w:t>. In WI Exception [1] it is stated:</w:t>
      </w:r>
    </w:p>
    <w:tbl>
      <w:tblPr>
        <w:tblStyle w:val="TableGrid"/>
        <w:tblW w:w="0" w:type="auto"/>
        <w:tblLook w:val="04A0" w:firstRow="1" w:lastRow="0" w:firstColumn="1" w:lastColumn="0" w:noHBand="0" w:noVBand="1"/>
      </w:tblPr>
      <w:tblGrid>
        <w:gridCol w:w="9631"/>
      </w:tblGrid>
      <w:tr w:rsidR="005601F1" w14:paraId="62C00174" w14:textId="77777777" w:rsidTr="005601F1">
        <w:tc>
          <w:tcPr>
            <w:tcW w:w="9631" w:type="dxa"/>
          </w:tcPr>
          <w:p w14:paraId="19A81B57" w14:textId="77777777" w:rsidR="005601F1" w:rsidRPr="00180AC5" w:rsidRDefault="005601F1" w:rsidP="005601F1">
            <w:pPr>
              <w:pStyle w:val="Index1"/>
              <w:rPr>
                <w:bCs/>
              </w:rPr>
            </w:pPr>
            <w:r>
              <w:rPr>
                <w:lang w:val="en-US"/>
              </w:rPr>
              <w:t>...</w:t>
            </w:r>
            <w:r>
              <w:rPr>
                <w:lang w:val="en-US"/>
              </w:rPr>
              <w:br/>
            </w:r>
            <w:r w:rsidRPr="00180AC5">
              <w:rPr>
                <w:bCs/>
              </w:rPr>
              <w:t>Remaining open issues on RAN4 RF and RRM core requirements</w:t>
            </w:r>
            <w:r>
              <w:rPr>
                <w:bCs/>
              </w:rPr>
              <w:t>:</w:t>
            </w:r>
          </w:p>
          <w:p w14:paraId="612DA614" w14:textId="77777777" w:rsidR="005601F1" w:rsidRPr="00180AC5" w:rsidRDefault="005601F1" w:rsidP="005601F1">
            <w:pPr>
              <w:rPr>
                <w:sz w:val="18"/>
                <w:szCs w:val="18"/>
                <w:lang w:val="en-US" w:eastAsia="zh-CN"/>
              </w:rPr>
            </w:pPr>
            <w:r w:rsidRPr="00180AC5">
              <w:rPr>
                <w:sz w:val="18"/>
                <w:szCs w:val="18"/>
                <w:lang w:val="en-US" w:eastAsia="zh-CN"/>
              </w:rPr>
              <w:t xml:space="preserve">RF part: the following open issues need to be addressed: </w:t>
            </w:r>
          </w:p>
          <w:p w14:paraId="2F49466D" w14:textId="77777777" w:rsidR="005601F1" w:rsidRPr="00180AC5" w:rsidRDefault="005601F1" w:rsidP="005601F1">
            <w:pPr>
              <w:numPr>
                <w:ilvl w:val="0"/>
                <w:numId w:val="6"/>
              </w:numPr>
              <w:overflowPunct w:val="0"/>
              <w:autoSpaceDE w:val="0"/>
              <w:autoSpaceDN w:val="0"/>
              <w:adjustRightInd w:val="0"/>
              <w:textAlignment w:val="baseline"/>
              <w:rPr>
                <w:sz w:val="18"/>
                <w:szCs w:val="18"/>
                <w:lang w:val="en-US" w:eastAsia="zh-CN"/>
              </w:rPr>
            </w:pPr>
            <w:r w:rsidRPr="00180AC5">
              <w:rPr>
                <w:sz w:val="18"/>
                <w:szCs w:val="18"/>
                <w:lang w:val="en-US" w:eastAsia="zh-CN"/>
              </w:rPr>
              <w:t>SAN</w:t>
            </w:r>
            <w:r>
              <w:rPr>
                <w:sz w:val="18"/>
                <w:szCs w:val="18"/>
                <w:lang w:val="en-US" w:eastAsia="zh-CN"/>
              </w:rPr>
              <w:t xml:space="preserve"> </w:t>
            </w:r>
            <w:r w:rsidRPr="00180AC5">
              <w:rPr>
                <w:sz w:val="18"/>
                <w:szCs w:val="18"/>
                <w:lang w:val="en-US" w:eastAsia="zh-CN"/>
              </w:rPr>
              <w:t>(Satellite access node): OBUE and SEM requirements (R4-2207456)</w:t>
            </w:r>
          </w:p>
          <w:p w14:paraId="291F926D" w14:textId="77777777" w:rsidR="005601F1" w:rsidRPr="00180AC5" w:rsidRDefault="005601F1" w:rsidP="005601F1">
            <w:pPr>
              <w:numPr>
                <w:ilvl w:val="0"/>
                <w:numId w:val="6"/>
              </w:numPr>
              <w:overflowPunct w:val="0"/>
              <w:autoSpaceDE w:val="0"/>
              <w:autoSpaceDN w:val="0"/>
              <w:adjustRightInd w:val="0"/>
              <w:textAlignment w:val="baseline"/>
              <w:rPr>
                <w:sz w:val="18"/>
                <w:szCs w:val="18"/>
                <w:lang w:val="en-US" w:eastAsia="zh-CN"/>
              </w:rPr>
            </w:pPr>
            <w:r w:rsidRPr="00180AC5">
              <w:rPr>
                <w:sz w:val="18"/>
                <w:szCs w:val="18"/>
                <w:lang w:val="en-US" w:eastAsia="zh-CN"/>
              </w:rPr>
              <w:t>NTN capable UE: REFSENS and OOBB for band n256; exception cases for UE coexistence requirement for band n256, n255 (details refer to R4-2207416)</w:t>
            </w:r>
          </w:p>
          <w:p w14:paraId="3B41165F" w14:textId="77777777" w:rsidR="005601F1" w:rsidRPr="00180AC5" w:rsidRDefault="005601F1" w:rsidP="005601F1">
            <w:pPr>
              <w:rPr>
                <w:sz w:val="18"/>
                <w:szCs w:val="18"/>
                <w:lang w:val="en-US" w:eastAsia="zh-CN"/>
              </w:rPr>
            </w:pPr>
            <w:r w:rsidRPr="00180AC5">
              <w:rPr>
                <w:sz w:val="18"/>
                <w:szCs w:val="18"/>
                <w:lang w:val="en-US" w:eastAsia="zh-CN"/>
              </w:rPr>
              <w:t>RRM part: least the following open issues need to be resolved</w:t>
            </w:r>
          </w:p>
          <w:p w14:paraId="4B040BE2" w14:textId="77777777" w:rsidR="005601F1" w:rsidRPr="00180AC5" w:rsidRDefault="005601F1" w:rsidP="005601F1">
            <w:pPr>
              <w:numPr>
                <w:ilvl w:val="0"/>
                <w:numId w:val="6"/>
              </w:numPr>
              <w:overflowPunct w:val="0"/>
              <w:autoSpaceDE w:val="0"/>
              <w:autoSpaceDN w:val="0"/>
              <w:adjustRightInd w:val="0"/>
              <w:textAlignment w:val="baseline"/>
              <w:rPr>
                <w:sz w:val="18"/>
                <w:szCs w:val="18"/>
                <w:lang w:val="en-US" w:eastAsia="zh-CN"/>
              </w:rPr>
            </w:pPr>
            <w:r w:rsidRPr="00180AC5">
              <w:rPr>
                <w:sz w:val="18"/>
                <w:szCs w:val="18"/>
                <w:lang w:val="en-US" w:eastAsia="zh-CN"/>
              </w:rPr>
              <w:t>Measurement procedure requirements</w:t>
            </w:r>
          </w:p>
          <w:p w14:paraId="7548C0FA" w14:textId="77777777" w:rsidR="005601F1" w:rsidRPr="00180AC5" w:rsidRDefault="005601F1" w:rsidP="005601F1">
            <w:pPr>
              <w:numPr>
                <w:ilvl w:val="1"/>
                <w:numId w:val="6"/>
              </w:numPr>
              <w:overflowPunct w:val="0"/>
              <w:autoSpaceDE w:val="0"/>
              <w:autoSpaceDN w:val="0"/>
              <w:adjustRightInd w:val="0"/>
              <w:textAlignment w:val="baseline"/>
              <w:rPr>
                <w:sz w:val="18"/>
                <w:szCs w:val="18"/>
                <w:lang w:val="en-US" w:eastAsia="zh-CN"/>
              </w:rPr>
            </w:pPr>
            <w:r w:rsidRPr="00180AC5">
              <w:rPr>
                <w:sz w:val="18"/>
                <w:szCs w:val="18"/>
                <w:lang w:val="en-US" w:eastAsia="zh-CN"/>
              </w:rPr>
              <w:t xml:space="preserve">Measurement with multiple SMTCs </w:t>
            </w:r>
          </w:p>
          <w:p w14:paraId="03203BE6" w14:textId="77777777" w:rsidR="005601F1" w:rsidRDefault="005601F1" w:rsidP="005601F1">
            <w:pPr>
              <w:numPr>
                <w:ilvl w:val="1"/>
                <w:numId w:val="6"/>
              </w:numPr>
              <w:overflowPunct w:val="0"/>
              <w:autoSpaceDE w:val="0"/>
              <w:autoSpaceDN w:val="0"/>
              <w:adjustRightInd w:val="0"/>
              <w:textAlignment w:val="baseline"/>
              <w:rPr>
                <w:sz w:val="18"/>
                <w:szCs w:val="18"/>
                <w:lang w:val="en-US" w:eastAsia="zh-CN"/>
              </w:rPr>
            </w:pPr>
            <w:r w:rsidRPr="00180AC5">
              <w:rPr>
                <w:sz w:val="18"/>
                <w:szCs w:val="18"/>
                <w:lang w:val="en-US" w:eastAsia="zh-CN"/>
              </w:rPr>
              <w:t xml:space="preserve">Measurement requirements for UE supporting 2 measurement gaps </w:t>
            </w:r>
          </w:p>
          <w:p w14:paraId="5F01CA70" w14:textId="06A68A73" w:rsidR="005601F1" w:rsidRDefault="005601F1" w:rsidP="005601F1">
            <w:pPr>
              <w:rPr>
                <w:lang w:val="en-US"/>
              </w:rPr>
            </w:pPr>
            <w:r>
              <w:rPr>
                <w:sz w:val="18"/>
                <w:szCs w:val="18"/>
                <w:lang w:val="en-US" w:eastAsia="zh-CN"/>
              </w:rPr>
              <w:t xml:space="preserve">For both parts: </w:t>
            </w:r>
            <w:r w:rsidRPr="00A9267F">
              <w:rPr>
                <w:sz w:val="18"/>
                <w:szCs w:val="18"/>
                <w:lang w:val="en-US" w:eastAsia="zh-CN"/>
              </w:rPr>
              <w:t>Clarifications of missing values in [], resolving some TBD</w:t>
            </w:r>
            <w:r>
              <w:rPr>
                <w:sz w:val="18"/>
                <w:szCs w:val="18"/>
                <w:lang w:val="en-US" w:eastAsia="zh-CN"/>
              </w:rPr>
              <w:t xml:space="preserve">, </w:t>
            </w:r>
            <w:r w:rsidRPr="00A9267F">
              <w:rPr>
                <w:sz w:val="18"/>
                <w:szCs w:val="18"/>
                <w:lang w:val="en-US" w:eastAsia="zh-CN"/>
              </w:rPr>
              <w:t>FFS</w:t>
            </w:r>
            <w:r>
              <w:rPr>
                <w:sz w:val="18"/>
                <w:szCs w:val="18"/>
                <w:lang w:val="en-US" w:eastAsia="zh-CN"/>
              </w:rPr>
              <w:t>, and possible TR/TS inconsistencies</w:t>
            </w:r>
            <w:r>
              <w:rPr>
                <w:lang w:val="en-US"/>
              </w:rPr>
              <w:br/>
              <w:t>...</w:t>
            </w:r>
          </w:p>
        </w:tc>
      </w:tr>
    </w:tbl>
    <w:p w14:paraId="4B602290" w14:textId="40135395" w:rsidR="005601F1" w:rsidRDefault="005601F1" w:rsidP="00B93FB3">
      <w:pPr>
        <w:rPr>
          <w:lang w:val="en-US"/>
        </w:rPr>
      </w:pPr>
      <w:r>
        <w:rPr>
          <w:lang w:val="en-US"/>
        </w:rPr>
        <w:br/>
        <w:t>In this contribution we focus on the latter part in [1], c</w:t>
      </w:r>
      <w:r w:rsidRPr="00A9267F">
        <w:rPr>
          <w:sz w:val="18"/>
          <w:szCs w:val="18"/>
          <w:lang w:val="en-US" w:eastAsia="zh-CN"/>
        </w:rPr>
        <w:t>larifications of missing values in [], resolving some TBD</w:t>
      </w:r>
      <w:r>
        <w:rPr>
          <w:sz w:val="18"/>
          <w:szCs w:val="18"/>
          <w:lang w:val="en-US" w:eastAsia="zh-CN"/>
        </w:rPr>
        <w:t xml:space="preserve">, </w:t>
      </w:r>
      <w:r w:rsidRPr="00A9267F">
        <w:rPr>
          <w:sz w:val="18"/>
          <w:szCs w:val="18"/>
          <w:lang w:val="en-US" w:eastAsia="zh-CN"/>
        </w:rPr>
        <w:t>FFS</w:t>
      </w:r>
      <w:r>
        <w:rPr>
          <w:sz w:val="18"/>
          <w:szCs w:val="18"/>
          <w:lang w:val="en-US" w:eastAsia="zh-CN"/>
        </w:rPr>
        <w:t>, and possible TR/TS inconsistencies</w:t>
      </w:r>
      <w:r w:rsidR="00796FAC">
        <w:rPr>
          <w:sz w:val="18"/>
          <w:szCs w:val="18"/>
          <w:lang w:val="en-US" w:eastAsia="zh-CN"/>
        </w:rPr>
        <w:t>.</w:t>
      </w:r>
    </w:p>
    <w:p w14:paraId="7718B55F" w14:textId="732D4D86" w:rsidR="00796FAC" w:rsidRDefault="00796FAC" w:rsidP="00796FAC">
      <w:pPr>
        <w:pStyle w:val="Heading1"/>
        <w:rPr>
          <w:lang w:val="en-US"/>
        </w:rPr>
      </w:pPr>
      <w:r>
        <w:rPr>
          <w:lang w:val="en-US"/>
        </w:rPr>
        <w:t>2</w:t>
      </w:r>
      <w:r>
        <w:rPr>
          <w:lang w:val="en-US"/>
        </w:rPr>
        <w:tab/>
        <w:t>Discussion</w:t>
      </w:r>
    </w:p>
    <w:p w14:paraId="2C03FEE6" w14:textId="511D827B" w:rsidR="0006334D" w:rsidRPr="0006334D" w:rsidRDefault="0006334D" w:rsidP="0006334D">
      <w:pPr>
        <w:rPr>
          <w:rFonts w:eastAsia="SimSun" w:cs="v4.2.0"/>
          <w:i/>
        </w:rPr>
      </w:pPr>
      <w:r>
        <w:rPr>
          <w:lang w:val="en-US"/>
        </w:rPr>
        <w:t>In the WF the following items are listed</w:t>
      </w:r>
      <w:r w:rsidR="00A30DC3">
        <w:rPr>
          <w:lang w:val="en-US"/>
        </w:rPr>
        <w:t xml:space="preserve"> as items to be discussed in the performance part: </w:t>
      </w:r>
      <w:r>
        <w:rPr>
          <w:lang w:val="en-US"/>
        </w:rPr>
        <w:t>“</w:t>
      </w:r>
      <w:r w:rsidRPr="0006334D">
        <w:rPr>
          <w:lang w:val="en-US"/>
        </w:rPr>
        <w:t xml:space="preserve">Issue 1-2: The clarification on NTA,UE-specific and </w:t>
      </w:r>
      <w:proofErr w:type="spellStart"/>
      <w:r w:rsidRPr="0006334D">
        <w:rPr>
          <w:lang w:val="en-US"/>
        </w:rPr>
        <w:t>NTA,common</w:t>
      </w:r>
      <w:proofErr w:type="spellEnd"/>
      <w:r>
        <w:rPr>
          <w:lang w:val="en-US"/>
        </w:rPr>
        <w:t>”</w:t>
      </w:r>
      <w:r w:rsidR="00A30DC3">
        <w:rPr>
          <w:lang w:val="en-US"/>
        </w:rPr>
        <w:t xml:space="preserve"> and </w:t>
      </w:r>
      <w:r>
        <w:rPr>
          <w:lang w:val="en-US"/>
        </w:rPr>
        <w:t xml:space="preserve">“Issue 1-3, </w:t>
      </w:r>
      <w:r w:rsidRPr="0006334D">
        <w:rPr>
          <w:lang w:val="en-US"/>
        </w:rPr>
        <w:t>The clarification on downlink timing of the reference cell</w:t>
      </w:r>
      <w:r>
        <w:rPr>
          <w:lang w:val="en-US"/>
        </w:rPr>
        <w:t xml:space="preserve">”, [2]. </w:t>
      </w:r>
      <w:r w:rsidR="00595BB5">
        <w:rPr>
          <w:lang w:val="en-US"/>
        </w:rPr>
        <w:t>There are also editor notes</w:t>
      </w:r>
      <w:r>
        <w:rPr>
          <w:lang w:val="en-US"/>
        </w:rPr>
        <w:t xml:space="preserve"> </w:t>
      </w:r>
      <w:r w:rsidR="00595BB5">
        <w:rPr>
          <w:lang w:val="en-US"/>
        </w:rPr>
        <w:t>in CR:s [3] and [4].</w:t>
      </w:r>
    </w:p>
    <w:p w14:paraId="407A6467" w14:textId="34B99EFD" w:rsidR="00796FAC" w:rsidRDefault="0006334D" w:rsidP="0006334D">
      <w:pPr>
        <w:pStyle w:val="Heading2"/>
        <w:rPr>
          <w:lang w:val="en-US"/>
        </w:rPr>
      </w:pPr>
      <w:r>
        <w:rPr>
          <w:lang w:val="en-US"/>
        </w:rPr>
        <w:t>2.1</w:t>
      </w:r>
      <w:r>
        <w:rPr>
          <w:lang w:val="en-US"/>
        </w:rPr>
        <w:tab/>
      </w:r>
      <w:r w:rsidR="00796FAC">
        <w:rPr>
          <w:lang w:val="en-US"/>
        </w:rPr>
        <w:tab/>
      </w:r>
      <w:r w:rsidRPr="0006334D">
        <w:rPr>
          <w:lang w:val="en-US"/>
        </w:rPr>
        <w:t>The clarification on NTA,UE-specific and NTA,</w:t>
      </w:r>
      <w:r>
        <w:rPr>
          <w:lang w:val="en-US"/>
        </w:rPr>
        <w:t xml:space="preserve"> </w:t>
      </w:r>
      <w:r w:rsidRPr="0006334D">
        <w:rPr>
          <w:lang w:val="en-US"/>
        </w:rPr>
        <w:t>common.</w:t>
      </w:r>
    </w:p>
    <w:p w14:paraId="50150CC0" w14:textId="36AFA9D3" w:rsidR="0006334D" w:rsidRDefault="00A30DC3" w:rsidP="0006334D">
      <w:pPr>
        <w:rPr>
          <w:lang w:val="en-US"/>
        </w:rPr>
      </w:pPr>
      <w:r>
        <w:rPr>
          <w:lang w:val="en-US"/>
        </w:rPr>
        <w:t xml:space="preserve">In </w:t>
      </w:r>
      <w:r w:rsidRPr="00A30DC3">
        <w:rPr>
          <w:lang w:val="en-US"/>
        </w:rPr>
        <w:t>WF on GNSS-related and timing requirements for NR NTN</w:t>
      </w:r>
      <w:r w:rsidR="00BA43BB">
        <w:rPr>
          <w:lang w:val="en-US"/>
        </w:rPr>
        <w:t xml:space="preserve"> it is stated [3]:</w:t>
      </w:r>
    </w:p>
    <w:tbl>
      <w:tblPr>
        <w:tblStyle w:val="TableGrid"/>
        <w:tblW w:w="0" w:type="auto"/>
        <w:tblLook w:val="04A0" w:firstRow="1" w:lastRow="0" w:firstColumn="1" w:lastColumn="0" w:noHBand="0" w:noVBand="1"/>
      </w:tblPr>
      <w:tblGrid>
        <w:gridCol w:w="9631"/>
      </w:tblGrid>
      <w:tr w:rsidR="00BA43BB" w14:paraId="6EA899FE" w14:textId="77777777" w:rsidTr="00BA43BB">
        <w:tc>
          <w:tcPr>
            <w:tcW w:w="9631" w:type="dxa"/>
          </w:tcPr>
          <w:p w14:paraId="0DE09316" w14:textId="77777777" w:rsidR="003A1DD5" w:rsidRPr="000E6B64" w:rsidRDefault="00BA43BB" w:rsidP="000E6B64">
            <w:pPr>
              <w:widowControl w:val="0"/>
              <w:spacing w:after="240"/>
              <w:jc w:val="both"/>
            </w:pPr>
            <w:r w:rsidRPr="000E6B64">
              <w:rPr>
                <w:lang w:val="en-US"/>
              </w:rPr>
              <w:t>...</w:t>
            </w:r>
            <w:r w:rsidRPr="000E6B64">
              <w:rPr>
                <w:lang w:val="en-US"/>
              </w:rPr>
              <w:br/>
            </w:r>
            <w:r w:rsidR="003A1DD5" w:rsidRPr="000E6B64">
              <w:t>Issue 1-2: The clarification on N</w:t>
            </w:r>
            <w:r w:rsidR="003A1DD5" w:rsidRPr="000E6B64">
              <w:rPr>
                <w:vertAlign w:val="subscript"/>
              </w:rPr>
              <w:t>TA,UE-specific</w:t>
            </w:r>
            <w:r w:rsidR="003A1DD5" w:rsidRPr="000E6B64">
              <w:t xml:space="preserve"> and </w:t>
            </w:r>
            <w:proofErr w:type="spellStart"/>
            <w:r w:rsidR="003A1DD5" w:rsidRPr="000E6B64">
              <w:t>N</w:t>
            </w:r>
            <w:r w:rsidR="003A1DD5" w:rsidRPr="000E6B64">
              <w:rPr>
                <w:vertAlign w:val="subscript"/>
              </w:rPr>
              <w:t>TA,common</w:t>
            </w:r>
            <w:proofErr w:type="spellEnd"/>
            <w:r w:rsidR="003A1DD5" w:rsidRPr="000E6B64">
              <w:t>.</w:t>
            </w:r>
          </w:p>
          <w:p w14:paraId="7B777D65" w14:textId="77777777" w:rsidR="003A1DD5" w:rsidRDefault="003A1DD5" w:rsidP="003A1DD5">
            <w:pPr>
              <w:pStyle w:val="ListParagraph"/>
              <w:widowControl w:val="0"/>
              <w:numPr>
                <w:ilvl w:val="1"/>
                <w:numId w:val="7"/>
              </w:numPr>
              <w:spacing w:after="240" w:line="240" w:lineRule="auto"/>
              <w:jc w:val="both"/>
              <w:rPr>
                <w:rFonts w:ascii="Times New Roman" w:hAnsi="Times New Roman" w:cs="Times New Roman"/>
                <w:lang w:val="en-GB"/>
              </w:rPr>
            </w:pPr>
            <w:r>
              <w:rPr>
                <w:rFonts w:ascii="Times New Roman" w:hAnsi="Times New Roman" w:cs="Times New Roman" w:hint="eastAsia"/>
                <w:lang w:val="en-GB"/>
              </w:rPr>
              <w:t>Con</w:t>
            </w:r>
            <w:r>
              <w:rPr>
                <w:rFonts w:ascii="Times New Roman" w:hAnsi="Times New Roman" w:cs="Times New Roman"/>
                <w:lang w:val="en-GB"/>
              </w:rPr>
              <w:t>tinue the discussion in performance part</w:t>
            </w:r>
          </w:p>
          <w:p w14:paraId="321273B1" w14:textId="77777777" w:rsidR="003A1DD5" w:rsidRPr="00487408" w:rsidRDefault="003A1DD5" w:rsidP="003A1DD5">
            <w:pPr>
              <w:pStyle w:val="ListParagraph"/>
              <w:widowControl w:val="0"/>
              <w:numPr>
                <w:ilvl w:val="2"/>
                <w:numId w:val="7"/>
              </w:numPr>
              <w:spacing w:after="240" w:line="240" w:lineRule="auto"/>
              <w:jc w:val="both"/>
              <w:rPr>
                <w:rFonts w:ascii="Times New Roman" w:hAnsi="Times New Roman" w:cs="Times New Roman"/>
                <w:lang w:val="en-GB"/>
              </w:rPr>
            </w:pPr>
            <w:r w:rsidRPr="00487408">
              <w:rPr>
                <w:rFonts w:ascii="Times New Roman" w:hAnsi="Times New Roman" w:cs="Times New Roman" w:hint="eastAsia"/>
                <w:lang w:val="en-GB"/>
              </w:rPr>
              <w:t>O</w:t>
            </w:r>
            <w:r w:rsidRPr="00487408">
              <w:rPr>
                <w:rFonts w:ascii="Times New Roman" w:hAnsi="Times New Roman" w:cs="Times New Roman"/>
                <w:lang w:val="en-GB"/>
              </w:rPr>
              <w:t>ption 1: (Apple, Huawei, Ericsson, ZTE, LGE)</w:t>
            </w:r>
          </w:p>
          <w:p w14:paraId="08ED2BA4" w14:textId="77777777" w:rsidR="003A1DD5" w:rsidRPr="005004F5" w:rsidRDefault="003A1DD5" w:rsidP="003A1DD5">
            <w:pPr>
              <w:pStyle w:val="ListParagraph"/>
              <w:numPr>
                <w:ilvl w:val="3"/>
                <w:numId w:val="7"/>
              </w:numPr>
              <w:spacing w:after="120"/>
              <w:jc w:val="both"/>
              <w:rPr>
                <w:rFonts w:ascii="Times New Roman" w:eastAsia="SimSun" w:hAnsi="Times New Roman" w:cs="Times New Roman"/>
                <w:szCs w:val="24"/>
              </w:rPr>
            </w:pPr>
            <w:r w:rsidRPr="005004F5">
              <w:rPr>
                <w:rFonts w:ascii="Times New Roman" w:eastAsia="SimSun" w:hAnsi="Times New Roman" w:cs="Times New Roman"/>
                <w:szCs w:val="24"/>
              </w:rPr>
              <w:t>Use the definition agreed in RAN1 for N</w:t>
            </w:r>
            <w:r w:rsidRPr="005004F5">
              <w:rPr>
                <w:rFonts w:ascii="Times New Roman" w:eastAsia="SimSun" w:hAnsi="Times New Roman" w:cs="Times New Roman"/>
                <w:szCs w:val="24"/>
                <w:vertAlign w:val="subscript"/>
              </w:rPr>
              <w:t>TA,UE-specific</w:t>
            </w:r>
            <w:r w:rsidRPr="005004F5">
              <w:rPr>
                <w:rFonts w:ascii="Times New Roman" w:eastAsia="SimSun" w:hAnsi="Times New Roman" w:cs="Times New Roman"/>
                <w:szCs w:val="24"/>
              </w:rPr>
              <w:t xml:space="preserve"> and N</w:t>
            </w:r>
            <w:r w:rsidRPr="005004F5">
              <w:rPr>
                <w:rFonts w:ascii="Times New Roman" w:eastAsia="SimSun" w:hAnsi="Times New Roman" w:cs="Times New Roman"/>
                <w:szCs w:val="24"/>
                <w:vertAlign w:val="subscript"/>
              </w:rPr>
              <w:t>TA,common</w:t>
            </w:r>
            <w:r w:rsidRPr="005004F5">
              <w:rPr>
                <w:rFonts w:ascii="Times New Roman" w:eastAsia="SimSun" w:hAnsi="Times New Roman" w:cs="Times New Roman"/>
                <w:szCs w:val="24"/>
              </w:rPr>
              <w:t>, and no need to have additional clarification on N</w:t>
            </w:r>
            <w:r w:rsidRPr="005004F5">
              <w:rPr>
                <w:rFonts w:ascii="Times New Roman" w:eastAsia="SimSun" w:hAnsi="Times New Roman" w:cs="Times New Roman"/>
                <w:szCs w:val="24"/>
                <w:vertAlign w:val="subscript"/>
              </w:rPr>
              <w:t>TA,UE-specific</w:t>
            </w:r>
            <w:r w:rsidRPr="005004F5">
              <w:rPr>
                <w:rFonts w:ascii="Times New Roman" w:eastAsia="SimSun" w:hAnsi="Times New Roman" w:cs="Times New Roman"/>
                <w:szCs w:val="24"/>
              </w:rPr>
              <w:t xml:space="preserve"> and N</w:t>
            </w:r>
            <w:r w:rsidRPr="005004F5">
              <w:rPr>
                <w:rFonts w:ascii="Times New Roman" w:eastAsia="SimSun" w:hAnsi="Times New Roman" w:cs="Times New Roman"/>
                <w:szCs w:val="24"/>
                <w:vertAlign w:val="subscript"/>
              </w:rPr>
              <w:t>TA,common</w:t>
            </w:r>
            <w:r w:rsidRPr="005004F5">
              <w:rPr>
                <w:rFonts w:ascii="Times New Roman" w:eastAsia="SimSun" w:hAnsi="Times New Roman" w:cs="Times New Roman"/>
                <w:szCs w:val="24"/>
              </w:rPr>
              <w:t>.</w:t>
            </w:r>
          </w:p>
          <w:p w14:paraId="0DAFD9FE" w14:textId="77777777" w:rsidR="003A1DD5" w:rsidRPr="005004F5" w:rsidRDefault="003A1DD5" w:rsidP="003A1DD5">
            <w:pPr>
              <w:pStyle w:val="ListParagraph"/>
              <w:widowControl w:val="0"/>
              <w:numPr>
                <w:ilvl w:val="2"/>
                <w:numId w:val="7"/>
              </w:numPr>
              <w:spacing w:after="240" w:line="240" w:lineRule="auto"/>
              <w:jc w:val="both"/>
              <w:rPr>
                <w:rFonts w:ascii="Times New Roman" w:hAnsi="Times New Roman" w:cs="Times New Roman"/>
                <w:lang w:val="en-GB"/>
              </w:rPr>
            </w:pPr>
            <w:r w:rsidRPr="005004F5">
              <w:rPr>
                <w:rFonts w:ascii="Times New Roman" w:hAnsi="Times New Roman" w:cs="Times New Roman"/>
                <w:lang w:val="en-GB"/>
              </w:rPr>
              <w:t>Option 2: (Qualcomm, THALES)</w:t>
            </w:r>
          </w:p>
          <w:p w14:paraId="2E4AAD95" w14:textId="77777777" w:rsidR="003A1DD5" w:rsidRPr="005004F5" w:rsidRDefault="003A1DD5" w:rsidP="003A1DD5">
            <w:pPr>
              <w:pStyle w:val="ListParagraph"/>
              <w:numPr>
                <w:ilvl w:val="3"/>
                <w:numId w:val="7"/>
              </w:numPr>
              <w:spacing w:after="120"/>
              <w:jc w:val="both"/>
              <w:rPr>
                <w:rFonts w:ascii="Times New Roman" w:eastAsia="SimSun" w:hAnsi="Times New Roman" w:cs="Times New Roman"/>
                <w:szCs w:val="24"/>
              </w:rPr>
            </w:pPr>
            <w:r w:rsidRPr="005004F5">
              <w:rPr>
                <w:rFonts w:ascii="Times New Roman" w:eastAsia="SimSun" w:hAnsi="Times New Roman" w:cs="Times New Roman"/>
                <w:szCs w:val="24"/>
              </w:rPr>
              <w:lastRenderedPageBreak/>
              <w:t>A time reference for the UL transmit timing requirement is the downlink timing of the reference cell minus (N_TA + N_{TA,UE-specific} +N_{TA,common} + N_{TA,offset}) x T_c where</w:t>
            </w:r>
          </w:p>
          <w:p w14:paraId="01F1EB79" w14:textId="77777777" w:rsidR="003A1DD5" w:rsidRPr="005004F5" w:rsidRDefault="003A1DD5" w:rsidP="003A1DD5">
            <w:pPr>
              <w:pStyle w:val="ListParagraph"/>
              <w:numPr>
                <w:ilvl w:val="4"/>
                <w:numId w:val="8"/>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Reference timing of downlink is the DL slot corresponding to UL slot index where UE transmits the UL signal/channel.</w:t>
            </w:r>
          </w:p>
          <w:p w14:paraId="38E3393B" w14:textId="77777777" w:rsidR="003A1DD5" w:rsidRPr="005004F5" w:rsidRDefault="003A1DD5" w:rsidP="003A1DD5">
            <w:pPr>
              <w:pStyle w:val="ListParagraph"/>
              <w:numPr>
                <w:ilvl w:val="4"/>
                <w:numId w:val="8"/>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Reference timing of N_{TA,UE-specific} is S3 + S4, where</w:t>
            </w:r>
          </w:p>
          <w:p w14:paraId="00174FBA" w14:textId="77777777" w:rsidR="003A1DD5" w:rsidRPr="005004F5" w:rsidRDefault="003A1DD5" w:rsidP="003A1DD5">
            <w:pPr>
              <w:pStyle w:val="ListParagraph"/>
              <w:numPr>
                <w:ilvl w:val="5"/>
                <w:numId w:val="10"/>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for S3, the slot when the UL transmission is supposed to arrive at the target satellite based on provided valid ephemeris information (no error in the provided ephemeris information will account for UE error) and Eckstein Hechler based propagator model</w:t>
            </w:r>
          </w:p>
          <w:p w14:paraId="195A3B09" w14:textId="77777777" w:rsidR="003A1DD5" w:rsidRPr="005004F5" w:rsidRDefault="003A1DD5" w:rsidP="003A1DD5">
            <w:pPr>
              <w:pStyle w:val="ListParagraph"/>
              <w:numPr>
                <w:ilvl w:val="5"/>
                <w:numId w:val="10"/>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35977F0B" w14:textId="77777777" w:rsidR="003A1DD5" w:rsidRPr="002A5D97" w:rsidRDefault="003A1DD5" w:rsidP="003A1DD5">
            <w:pPr>
              <w:pStyle w:val="ListParagraph"/>
              <w:numPr>
                <w:ilvl w:val="0"/>
                <w:numId w:val="9"/>
              </w:numPr>
              <w:overflowPunct w:val="0"/>
              <w:autoSpaceDE w:val="0"/>
              <w:autoSpaceDN w:val="0"/>
              <w:adjustRightInd w:val="0"/>
              <w:spacing w:after="120"/>
              <w:jc w:val="both"/>
              <w:textAlignment w:val="baseline"/>
              <w:rPr>
                <w:rFonts w:ascii="Times New Roman" w:eastAsia="SimSun" w:hAnsi="Times New Roman" w:cs="Times New Roman"/>
                <w:szCs w:val="24"/>
              </w:rPr>
            </w:pPr>
            <w:r w:rsidRPr="002A5D97">
              <w:rPr>
                <w:rFonts w:ascii="Times New Roman" w:eastAsia="SimSun" w:hAnsi="Times New Roman" w:cs="Times New Roman"/>
                <w:szCs w:val="24"/>
              </w:rPr>
              <w:t>Reference timing for N_{TA,common}, F3+F4, is derived according to N_{TA, common} related parameters broadcasted within a validity duration.</w:t>
            </w:r>
          </w:p>
          <w:p w14:paraId="0FF1A807" w14:textId="77777777" w:rsidR="003A1DD5" w:rsidRPr="002A5D97" w:rsidRDefault="003A1DD5" w:rsidP="003A1DD5">
            <w:pPr>
              <w:pStyle w:val="ListParagraph"/>
              <w:numPr>
                <w:ilvl w:val="0"/>
                <w:numId w:val="9"/>
              </w:numPr>
              <w:overflowPunct w:val="0"/>
              <w:autoSpaceDE w:val="0"/>
              <w:autoSpaceDN w:val="0"/>
              <w:adjustRightInd w:val="0"/>
              <w:spacing w:after="120"/>
              <w:jc w:val="both"/>
              <w:textAlignment w:val="baseline"/>
              <w:rPr>
                <w:rFonts w:ascii="Times New Roman" w:eastAsia="SimSun" w:hAnsi="Times New Roman" w:cs="Times New Roman"/>
                <w:szCs w:val="24"/>
              </w:rPr>
            </w:pPr>
            <w:r w:rsidRPr="002A5D97">
              <w:rPr>
                <w:rFonts w:ascii="Times New Roman" w:eastAsia="SimSun" w:hAnsi="Times New Roman" w:cs="Times New Roman"/>
                <w:szCs w:val="24"/>
              </w:rPr>
              <w:t>Note that downlink frame boundary should also be adjusted according to open-loop TA control related parameters provided by serving cell.</w:t>
            </w:r>
          </w:p>
          <w:p w14:paraId="44C7CC71" w14:textId="77777777" w:rsidR="003A1DD5" w:rsidRPr="005004F5" w:rsidRDefault="003A1DD5" w:rsidP="003A1DD5">
            <w:pPr>
              <w:pStyle w:val="ListParagraph"/>
              <w:widowControl w:val="0"/>
              <w:numPr>
                <w:ilvl w:val="2"/>
                <w:numId w:val="7"/>
              </w:numPr>
              <w:spacing w:after="240" w:line="240" w:lineRule="auto"/>
              <w:jc w:val="both"/>
              <w:rPr>
                <w:rFonts w:ascii="Times New Roman" w:hAnsi="Times New Roman" w:cs="Times New Roman"/>
                <w:lang w:val="en-GB"/>
              </w:rPr>
            </w:pPr>
            <w:r w:rsidRPr="005004F5">
              <w:rPr>
                <w:rFonts w:ascii="Times New Roman" w:hAnsi="Times New Roman" w:cs="Times New Roman"/>
                <w:lang w:val="en-GB"/>
              </w:rPr>
              <w:t>Option 4: (CMCC, Xiaomi)</w:t>
            </w:r>
          </w:p>
          <w:p w14:paraId="3FFAD1DC" w14:textId="77777777" w:rsidR="003A1DD5" w:rsidRPr="005004F5" w:rsidRDefault="003A1DD5" w:rsidP="003A1DD5">
            <w:pPr>
              <w:pStyle w:val="ListParagraph"/>
              <w:numPr>
                <w:ilvl w:val="3"/>
                <w:numId w:val="7"/>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The N</w:t>
            </w:r>
            <w:r w:rsidRPr="005004F5">
              <w:rPr>
                <w:rFonts w:ascii="Times New Roman" w:eastAsia="SimSun" w:hAnsi="Times New Roman" w:cs="Times New Roman"/>
                <w:szCs w:val="24"/>
                <w:vertAlign w:val="subscript"/>
              </w:rPr>
              <w:t>TA,UE-specific</w:t>
            </w:r>
            <w:r w:rsidRPr="005004F5">
              <w:rPr>
                <w:rFonts w:ascii="Times New Roman" w:eastAsia="SimSun" w:hAnsi="Times New Roman" w:cs="Times New Roman"/>
                <w:szCs w:val="24"/>
              </w:rPr>
              <w:t xml:space="preserve"> and N</w:t>
            </w:r>
            <w:r w:rsidRPr="005004F5">
              <w:rPr>
                <w:rFonts w:ascii="Times New Roman" w:eastAsia="SimSun" w:hAnsi="Times New Roman" w:cs="Times New Roman"/>
                <w:szCs w:val="24"/>
                <w:vertAlign w:val="subscript"/>
              </w:rPr>
              <w:t>TA,common</w:t>
            </w:r>
            <w:r w:rsidRPr="005004F5">
              <w:rPr>
                <w:rFonts w:ascii="Times New Roman" w:eastAsia="SimSun" w:hAnsi="Times New Roman" w:cs="Times New Roman"/>
                <w:szCs w:val="24"/>
              </w:rPr>
              <w:t xml:space="preserve"> should be ideal value, no estimation or calculation error will be included.</w:t>
            </w:r>
          </w:p>
          <w:p w14:paraId="1451B15A" w14:textId="77777777" w:rsidR="003A1DD5" w:rsidRPr="00FA1F67" w:rsidRDefault="003A1DD5" w:rsidP="003A1DD5">
            <w:pPr>
              <w:pStyle w:val="ListParagraph"/>
              <w:numPr>
                <w:ilvl w:val="3"/>
                <w:numId w:val="7"/>
              </w:numPr>
              <w:overflowPunct w:val="0"/>
              <w:autoSpaceDE w:val="0"/>
              <w:autoSpaceDN w:val="0"/>
              <w:adjustRightInd w:val="0"/>
              <w:spacing w:after="120"/>
              <w:jc w:val="both"/>
              <w:textAlignment w:val="baseline"/>
              <w:rPr>
                <w:rFonts w:ascii="Times New Roman" w:eastAsia="SimSun" w:hAnsi="Times New Roman" w:cs="Times New Roman"/>
                <w:szCs w:val="24"/>
              </w:rPr>
            </w:pPr>
            <w:r w:rsidRPr="005004F5">
              <w:rPr>
                <w:rFonts w:ascii="Times New Roman" w:eastAsia="SimSun" w:hAnsi="Times New Roman" w:cs="Times New Roman"/>
                <w:szCs w:val="24"/>
              </w:rPr>
              <w:t>Reference timing for N</w:t>
            </w:r>
            <w:r w:rsidRPr="005004F5">
              <w:rPr>
                <w:rFonts w:ascii="Times New Roman" w:eastAsia="SimSun" w:hAnsi="Times New Roman" w:cs="Times New Roman"/>
                <w:szCs w:val="24"/>
                <w:vertAlign w:val="subscript"/>
              </w:rPr>
              <w:t>TA,UE-specific</w:t>
            </w:r>
            <w:r w:rsidRPr="005004F5">
              <w:rPr>
                <w:rFonts w:ascii="Times New Roman" w:eastAsia="SimSun" w:hAnsi="Times New Roman" w:cs="Times New Roman"/>
                <w:szCs w:val="24"/>
              </w:rPr>
              <w:t xml:space="preserve"> and N</w:t>
            </w:r>
            <w:r w:rsidRPr="005004F5">
              <w:rPr>
                <w:rFonts w:ascii="Times New Roman" w:eastAsia="SimSun" w:hAnsi="Times New Roman" w:cs="Times New Roman"/>
                <w:szCs w:val="24"/>
                <w:vertAlign w:val="subscript"/>
              </w:rPr>
              <w:t>TA,common</w:t>
            </w:r>
            <w:r w:rsidRPr="005004F5">
              <w:rPr>
                <w:rFonts w:ascii="Times New Roman" w:eastAsia="SimSun" w:hAnsi="Times New Roman" w:cs="Times New Roman"/>
                <w:szCs w:val="24"/>
              </w:rPr>
              <w:t xml:space="preserve"> is the slot when UL transmission is supposed to arrive at the target satellite based on true satellite position.</w:t>
            </w:r>
          </w:p>
          <w:p w14:paraId="22BE03E8" w14:textId="1A1C1EF3" w:rsidR="00BA43BB" w:rsidRDefault="00BA43BB" w:rsidP="0006334D">
            <w:pPr>
              <w:rPr>
                <w:lang w:val="en-US"/>
              </w:rPr>
            </w:pPr>
            <w:r>
              <w:rPr>
                <w:lang w:val="en-US"/>
              </w:rPr>
              <w:t>...</w:t>
            </w:r>
          </w:p>
        </w:tc>
      </w:tr>
    </w:tbl>
    <w:p w14:paraId="0C12E54A" w14:textId="3E41BFC0" w:rsidR="00BA43BB" w:rsidRDefault="003A1DD5" w:rsidP="0006334D">
      <w:r>
        <w:rPr>
          <w:lang w:val="en-US"/>
        </w:rPr>
        <w:lastRenderedPageBreak/>
        <w:br/>
        <w:t xml:space="preserve">RAN1 are developing </w:t>
      </w:r>
      <w:r w:rsidR="00A055F8" w:rsidRPr="00487408">
        <w:t>clarification on N</w:t>
      </w:r>
      <w:r w:rsidR="00A055F8" w:rsidRPr="00487408">
        <w:rPr>
          <w:vertAlign w:val="subscript"/>
        </w:rPr>
        <w:t>TA,UE-specific</w:t>
      </w:r>
      <w:r w:rsidR="00A055F8" w:rsidRPr="00487408">
        <w:t xml:space="preserve"> and </w:t>
      </w:r>
      <w:proofErr w:type="spellStart"/>
      <w:r w:rsidR="00A055F8" w:rsidRPr="00487408">
        <w:t>N</w:t>
      </w:r>
      <w:r w:rsidR="00A055F8" w:rsidRPr="00487408">
        <w:rPr>
          <w:vertAlign w:val="subscript"/>
        </w:rPr>
        <w:t>TA,common</w:t>
      </w:r>
      <w:proofErr w:type="spellEnd"/>
      <w:r w:rsidR="00A055F8">
        <w:t>. What is in specification is</w:t>
      </w:r>
      <w:r w:rsidR="00B9318E">
        <w:t xml:space="preserve"> the following in TS 38.211 [</w:t>
      </w:r>
      <w:r w:rsidR="00433C80">
        <w:t>4</w:t>
      </w:r>
      <w:r w:rsidR="00B9318E">
        <w:t>]:</w:t>
      </w:r>
    </w:p>
    <w:p w14:paraId="214A18FE" w14:textId="77777777" w:rsidR="00B9318E" w:rsidRPr="00B9318E" w:rsidRDefault="00B9318E" w:rsidP="00B9318E">
      <w:pPr>
        <w:ind w:left="284"/>
        <w:rPr>
          <w:sz w:val="18"/>
          <w:szCs w:val="18"/>
        </w:rPr>
      </w:pPr>
      <w:r w:rsidRPr="00B9318E">
        <w:rPr>
          <w:sz w:val="18"/>
          <w:szCs w:val="18"/>
        </w:rPr>
        <w:t xml:space="preserve">Uplink frame number </w:t>
      </w:r>
      <w:r w:rsidRPr="00B9318E">
        <w:rPr>
          <w:position w:val="-6"/>
          <w:sz w:val="18"/>
          <w:szCs w:val="18"/>
        </w:rPr>
        <w:object w:dxaOrig="139" w:dyaOrig="240" w14:anchorId="61D5EC2A">
          <v:shape id="_x0000_i1026" type="#_x0000_t75" style="width:6.45pt;height:12.35pt" o:ole="">
            <v:imagedata r:id="rId12" o:title=""/>
          </v:shape>
          <o:OLEObject Type="Embed" ProgID="Equation.3" ShapeID="_x0000_i1026" DrawAspect="Content" ObjectID="_1712407270" r:id="rId13"/>
        </w:object>
      </w:r>
      <w:r w:rsidRPr="00B9318E">
        <w:rPr>
          <w:sz w:val="18"/>
          <w:szCs w:val="18"/>
        </w:rPr>
        <w:t xml:space="preserve"> for transmission from the UE shall start </w:t>
      </w:r>
      <m:oMath>
        <m:sSub>
          <m:sSubPr>
            <m:ctrlPr>
              <w:rPr>
                <w:rFonts w:ascii="Cambria Math" w:hAnsi="Cambria Math"/>
                <w:i/>
                <w:sz w:val="18"/>
                <w:szCs w:val="18"/>
              </w:rPr>
            </m:ctrlPr>
          </m:sSubPr>
          <m:e>
            <m:r>
              <w:rPr>
                <w:rFonts w:ascii="Cambria Math" w:hAnsi="Cambria Math"/>
                <w:sz w:val="18"/>
                <w:szCs w:val="18"/>
              </w:rPr>
              <m:t>T</m:t>
            </m:r>
          </m:e>
          <m:sub>
            <m:r>
              <m:rPr>
                <m:nor/>
              </m:rPr>
              <w:rPr>
                <w:rFonts w:ascii="Cambria Math" w:hAnsi="Cambria Math"/>
                <w:sz w:val="18"/>
                <w:szCs w:val="18"/>
                <w:lang w:val="sv-SE"/>
              </w:rPr>
              <m:t>TA</m:t>
            </m:r>
          </m:sub>
        </m:sSub>
        <m:r>
          <w:rPr>
            <w:rFonts w:ascii="Cambria Math" w:hAnsi="Cambria Math"/>
            <w:sz w:val="18"/>
            <w:szCs w:val="18"/>
            <w:lang w:val="sv-SE"/>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lang w:val="sv-SE"/>
                  </w:rPr>
                  <m:t>TA</m:t>
                </m:r>
              </m:sub>
            </m:sSub>
            <m:r>
              <w:rPr>
                <w:rFonts w:ascii="Cambria Math" w:hAnsi="Cambria Math"/>
                <w:sz w:val="18"/>
                <w:szCs w:val="18"/>
                <w:lang w:val="sv-SE"/>
              </w:rPr>
              <m:t>+</m:t>
            </m:r>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lang w:val="sv-SE"/>
                  </w:rPr>
                  <m:t>TA,offset</m:t>
                </m:r>
              </m:sub>
            </m:sSub>
            <m:r>
              <w:rPr>
                <w:rFonts w:ascii="Cambria Math" w:hAnsi="Cambria Math"/>
                <w:sz w:val="18"/>
                <w:szCs w:val="18"/>
                <w:lang w:val="sv-SE"/>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lang w:val="sv-SE"/>
                  </w:rPr>
                  <m:t>TA,adj</m:t>
                </m:r>
              </m:sub>
              <m:sup>
                <m:r>
                  <m:rPr>
                    <m:nor/>
                  </m:rPr>
                  <w:rPr>
                    <w:rFonts w:ascii="Cambria Math" w:hAnsi="Cambria Math"/>
                    <w:sz w:val="18"/>
                    <w:szCs w:val="18"/>
                    <w:lang w:val="sv-SE"/>
                  </w:rPr>
                  <m:t>common</m:t>
                </m:r>
              </m:sup>
            </m:sSubSup>
            <m:r>
              <w:rPr>
                <w:rFonts w:ascii="Cambria Math" w:hAnsi="Cambria Math"/>
                <w:sz w:val="18"/>
                <w:szCs w:val="18"/>
                <w:lang w:val="sv-SE"/>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lang w:val="sv-SE"/>
                  </w:rPr>
                  <m:t>TA,adj</m:t>
                </m:r>
              </m:sub>
              <m:sup>
                <m:r>
                  <m:rPr>
                    <m:nor/>
                  </m:rPr>
                  <w:rPr>
                    <w:rFonts w:ascii="Cambria Math" w:hAnsi="Cambria Math"/>
                    <w:sz w:val="18"/>
                    <w:szCs w:val="18"/>
                    <w:lang w:val="sv-SE"/>
                  </w:rPr>
                  <m:t>UE</m:t>
                </m:r>
              </m:sup>
            </m:sSubSup>
          </m:e>
        </m:d>
        <m:sSub>
          <m:sSubPr>
            <m:ctrlPr>
              <w:rPr>
                <w:rFonts w:ascii="Cambria Math" w:hAnsi="Cambria Math"/>
                <w:i/>
                <w:sz w:val="18"/>
                <w:szCs w:val="18"/>
              </w:rPr>
            </m:ctrlPr>
          </m:sSubPr>
          <m:e>
            <m:r>
              <w:rPr>
                <w:rFonts w:ascii="Cambria Math" w:hAnsi="Cambria Math"/>
                <w:sz w:val="18"/>
                <w:szCs w:val="18"/>
              </w:rPr>
              <m:t>T</m:t>
            </m:r>
          </m:e>
          <m:sub>
            <m:r>
              <m:rPr>
                <m:nor/>
              </m:rPr>
              <w:rPr>
                <w:rFonts w:ascii="Cambria Math" w:hAnsi="Cambria Math"/>
                <w:sz w:val="18"/>
                <w:szCs w:val="18"/>
                <w:lang w:val="sv-SE"/>
              </w:rPr>
              <m:t>c</m:t>
            </m:r>
          </m:sub>
        </m:sSub>
      </m:oMath>
      <w:r w:rsidRPr="00B9318E">
        <w:rPr>
          <w:sz w:val="18"/>
          <w:szCs w:val="18"/>
        </w:rPr>
        <w:t xml:space="preserve"> before the start of the corresponding downlink frame at the UE </w:t>
      </w:r>
      <w:proofErr w:type="gramStart"/>
      <w:r w:rsidRPr="00B9318E">
        <w:rPr>
          <w:sz w:val="18"/>
          <w:szCs w:val="18"/>
        </w:rPr>
        <w:t>where</w:t>
      </w:r>
      <w:proofErr w:type="gramEnd"/>
    </w:p>
    <w:p w14:paraId="32AD81E5" w14:textId="77777777" w:rsidR="00B9318E" w:rsidRPr="00B9318E" w:rsidRDefault="00B9318E" w:rsidP="00B9318E">
      <w:pPr>
        <w:pStyle w:val="B1"/>
        <w:ind w:left="852"/>
        <w:rPr>
          <w:sz w:val="18"/>
          <w:szCs w:val="18"/>
          <w:lang w:eastAsia="ko-KR"/>
        </w:rPr>
      </w:pPr>
      <w:r w:rsidRPr="00B9318E">
        <w:rPr>
          <w:sz w:val="18"/>
          <w:szCs w:val="18"/>
        </w:rPr>
        <w:t xml:space="preserve">-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m:t>
            </m:r>
          </m:sub>
        </m:sSub>
      </m:oMath>
      <w:r w:rsidRPr="00B9318E">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TA,offset</m:t>
            </m:r>
          </m:sub>
        </m:sSub>
      </m:oMath>
      <w:r w:rsidRPr="00B9318E">
        <w:rPr>
          <w:sz w:val="18"/>
          <w:szCs w:val="18"/>
        </w:rPr>
        <w:t xml:space="preserve"> are given by clause 4.2 of [5, TS 38.213], except for </w:t>
      </w:r>
      <w:proofErr w:type="spellStart"/>
      <w:r w:rsidRPr="00B9318E">
        <w:rPr>
          <w:sz w:val="18"/>
          <w:szCs w:val="18"/>
        </w:rPr>
        <w:t>msgA</w:t>
      </w:r>
      <w:proofErr w:type="spellEnd"/>
      <w:r w:rsidRPr="00B9318E">
        <w:rPr>
          <w:sz w:val="18"/>
          <w:szCs w:val="18"/>
        </w:rPr>
        <w:t xml:space="preserve"> transmission on PUSCH where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m:t>
            </m:r>
          </m:sub>
        </m:sSub>
        <m:r>
          <w:rPr>
            <w:rFonts w:ascii="Cambria Math" w:hAnsi="Cambria Math"/>
            <w:sz w:val="18"/>
            <w:szCs w:val="18"/>
          </w:rPr>
          <m:t>=0</m:t>
        </m:r>
      </m:oMath>
      <w:r w:rsidRPr="00B9318E">
        <w:rPr>
          <w:sz w:val="18"/>
          <w:szCs w:val="18"/>
        </w:rPr>
        <w:t xml:space="preserve"> shall be </w:t>
      </w:r>
      <w:proofErr w:type="gramStart"/>
      <w:r w:rsidRPr="00B9318E">
        <w:rPr>
          <w:sz w:val="18"/>
          <w:szCs w:val="18"/>
        </w:rPr>
        <w:t>used</w:t>
      </w:r>
      <w:r w:rsidRPr="00B9318E">
        <w:rPr>
          <w:sz w:val="18"/>
          <w:szCs w:val="18"/>
          <w:lang w:eastAsia="ko-KR"/>
        </w:rPr>
        <w:t>;</w:t>
      </w:r>
      <w:proofErr w:type="gramEnd"/>
    </w:p>
    <w:p w14:paraId="455CFBD1" w14:textId="77777777" w:rsidR="00B9318E" w:rsidRPr="00B9318E" w:rsidRDefault="00B9318E" w:rsidP="00B9318E">
      <w:pPr>
        <w:pStyle w:val="B1"/>
        <w:ind w:left="852"/>
        <w:rPr>
          <w:sz w:val="18"/>
          <w:szCs w:val="18"/>
        </w:rPr>
      </w:pPr>
      <w:r w:rsidRPr="00B9318E">
        <w:rPr>
          <w:sz w:val="18"/>
          <w:szCs w:val="18"/>
          <w:lang w:eastAsia="ko-KR"/>
        </w:rPr>
        <w:t>-</w:t>
      </w:r>
      <w:r w:rsidRPr="00B9318E">
        <w:rPr>
          <w:sz w:val="18"/>
          <w:szCs w:val="18"/>
          <w:lang w:eastAsia="ko-KR"/>
        </w:rPr>
        <w:tab/>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B9318E">
        <w:rPr>
          <w:sz w:val="18"/>
          <w:szCs w:val="18"/>
        </w:rPr>
        <w:t xml:space="preserve"> is derived from the higher-layer parameters </w:t>
      </w:r>
      <w:proofErr w:type="spellStart"/>
      <w:r w:rsidRPr="00B9318E">
        <w:rPr>
          <w:i/>
          <w:iCs/>
          <w:sz w:val="18"/>
          <w:szCs w:val="18"/>
        </w:rPr>
        <w:t>TACommon</w:t>
      </w:r>
      <w:proofErr w:type="spellEnd"/>
      <w:r w:rsidRPr="00B9318E">
        <w:rPr>
          <w:sz w:val="18"/>
          <w:szCs w:val="18"/>
        </w:rPr>
        <w:t xml:space="preserve">, </w:t>
      </w:r>
      <w:proofErr w:type="spellStart"/>
      <w:r w:rsidRPr="00B9318E">
        <w:rPr>
          <w:i/>
          <w:iCs/>
          <w:sz w:val="18"/>
          <w:szCs w:val="18"/>
        </w:rPr>
        <w:t>TACommonDrift</w:t>
      </w:r>
      <w:proofErr w:type="spellEnd"/>
      <w:r w:rsidRPr="00B9318E">
        <w:rPr>
          <w:sz w:val="18"/>
          <w:szCs w:val="18"/>
        </w:rPr>
        <w:t xml:space="preserve">, and </w:t>
      </w:r>
      <w:proofErr w:type="spellStart"/>
      <w:r w:rsidRPr="00B9318E">
        <w:rPr>
          <w:i/>
          <w:iCs/>
          <w:sz w:val="18"/>
          <w:szCs w:val="18"/>
        </w:rPr>
        <w:t>TACommonDriftVariation</w:t>
      </w:r>
      <w:proofErr w:type="spellEnd"/>
      <w:r w:rsidRPr="00B9318E">
        <w:rPr>
          <w:sz w:val="18"/>
          <w:szCs w:val="18"/>
        </w:rPr>
        <w:t xml:space="preserve"> if configured, otherwise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r>
          <w:rPr>
            <w:rFonts w:ascii="Cambria Math" w:hAnsi="Cambria Math"/>
            <w:sz w:val="18"/>
            <w:szCs w:val="18"/>
          </w:rPr>
          <m:t>=0</m:t>
        </m:r>
      </m:oMath>
      <w:r w:rsidRPr="00B9318E">
        <w:rPr>
          <w:sz w:val="18"/>
          <w:szCs w:val="18"/>
        </w:rPr>
        <w:t>;</w:t>
      </w:r>
    </w:p>
    <w:p w14:paraId="1B3561A9" w14:textId="77777777" w:rsidR="00B9318E" w:rsidRPr="00B9318E" w:rsidRDefault="00B9318E" w:rsidP="00B9318E">
      <w:pPr>
        <w:pStyle w:val="B1"/>
        <w:ind w:left="852"/>
        <w:rPr>
          <w:sz w:val="18"/>
          <w:szCs w:val="18"/>
        </w:rPr>
      </w:pPr>
      <w:r w:rsidRPr="00B9318E">
        <w:rPr>
          <w:sz w:val="18"/>
          <w:szCs w:val="18"/>
        </w:rPr>
        <w:t>-</w:t>
      </w:r>
      <w:r w:rsidRPr="00B9318E">
        <w:rPr>
          <w:sz w:val="18"/>
          <w:szCs w:val="18"/>
        </w:rPr>
        <w:tab/>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B9318E">
        <w:rPr>
          <w:sz w:val="18"/>
          <w:szCs w:val="18"/>
        </w:rPr>
        <w:t xml:space="preserve"> is computed by the UE </w:t>
      </w:r>
      <w:bookmarkStart w:id="3" w:name="_Hlk86996296"/>
      <w:r w:rsidRPr="00B9318E">
        <w:rPr>
          <w:sz w:val="18"/>
          <w:szCs w:val="18"/>
        </w:rPr>
        <w:t xml:space="preserve">based on UE position and serving-satellite-ephemeris-related higher-layers parameters if configured, otherwise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r>
          <w:rPr>
            <w:rFonts w:ascii="Cambria Math" w:hAnsi="Cambria Math"/>
            <w:sz w:val="18"/>
            <w:szCs w:val="18"/>
          </w:rPr>
          <m:t>=0</m:t>
        </m:r>
      </m:oMath>
      <w:r w:rsidRPr="00B9318E">
        <w:rPr>
          <w:sz w:val="18"/>
          <w:szCs w:val="18"/>
        </w:rPr>
        <w:t>.</w:t>
      </w:r>
      <w:bookmarkEnd w:id="3"/>
    </w:p>
    <w:p w14:paraId="69F056FA" w14:textId="77777777" w:rsidR="00B9318E" w:rsidRPr="00B9318E" w:rsidRDefault="00B9318E" w:rsidP="00433C80"/>
    <w:p w14:paraId="444592B5" w14:textId="77777777" w:rsidR="00B9318E" w:rsidRPr="00B9318E" w:rsidRDefault="00B9318E" w:rsidP="00B9318E">
      <w:pPr>
        <w:pStyle w:val="TH"/>
        <w:ind w:left="284"/>
        <w:rPr>
          <w:sz w:val="18"/>
          <w:szCs w:val="18"/>
        </w:rPr>
      </w:pPr>
      <w:r w:rsidRPr="00B9318E">
        <w:rPr>
          <w:sz w:val="18"/>
          <w:szCs w:val="18"/>
        </w:rPr>
        <w:object w:dxaOrig="6736" w:dyaOrig="2206" w14:anchorId="66D1FFAA">
          <v:shape id="_x0000_i1027" type="#_x0000_t75" style="width:271.9pt;height:90.8pt" o:ole="">
            <v:imagedata r:id="rId14" o:title=""/>
          </v:shape>
          <o:OLEObject Type="Embed" ProgID="Visio.Drawing.11" ShapeID="_x0000_i1027" DrawAspect="Content" ObjectID="_1712407271" r:id="rId15"/>
        </w:object>
      </w:r>
    </w:p>
    <w:p w14:paraId="3C19F415" w14:textId="77777777" w:rsidR="00B9318E" w:rsidRPr="00B9318E" w:rsidRDefault="00B9318E" w:rsidP="00B9318E">
      <w:pPr>
        <w:pStyle w:val="TF"/>
        <w:ind w:left="284"/>
        <w:rPr>
          <w:sz w:val="18"/>
          <w:szCs w:val="18"/>
        </w:rPr>
      </w:pPr>
      <w:r w:rsidRPr="00B9318E">
        <w:rPr>
          <w:sz w:val="18"/>
          <w:szCs w:val="18"/>
        </w:rPr>
        <w:t>Figure 4.3.1-1: Uplink-downlink timing relation.</w:t>
      </w:r>
    </w:p>
    <w:p w14:paraId="51C095C5" w14:textId="73F40CEF" w:rsidR="00B9318E" w:rsidRDefault="00DC2563" w:rsidP="0006334D">
      <w:pPr>
        <w:rPr>
          <w:lang w:val="en-US"/>
        </w:rPr>
      </w:pPr>
      <w:r>
        <w:rPr>
          <w:lang w:val="en-US"/>
        </w:rPr>
        <w:t>RAN1 is actively working with the question. In previous RAN1 meeting Ericsson proposed</w:t>
      </w:r>
      <w:r w:rsidR="00E25C3B">
        <w:rPr>
          <w:lang w:val="en-US"/>
        </w:rPr>
        <w:t>, for TS 38.211 [5]</w:t>
      </w:r>
      <w:r>
        <w:rPr>
          <w:lang w:val="en-US"/>
        </w:rPr>
        <w:t>:</w:t>
      </w:r>
    </w:p>
    <w:p w14:paraId="7DAD7C9B" w14:textId="77777777" w:rsidR="00E25C3B" w:rsidRDefault="00E25C3B" w:rsidP="00E25C3B">
      <w:pPr>
        <w:spacing w:after="0"/>
        <w:ind w:left="284"/>
        <w:rPr>
          <w:rFonts w:eastAsiaTheme="minorEastAsia"/>
        </w:rPr>
      </w:pPr>
      <w:r>
        <w:t>--------------------------------- Start of TP for 3GPP TS 38.211 ---------------------------------</w:t>
      </w:r>
    </w:p>
    <w:p w14:paraId="03922F4A" w14:textId="77777777" w:rsidR="00E25C3B" w:rsidRPr="00E25C3B" w:rsidRDefault="00E25C3B" w:rsidP="00E25C3B">
      <w:pPr>
        <w:pStyle w:val="Heading3"/>
        <w:ind w:left="1418"/>
        <w:rPr>
          <w:sz w:val="24"/>
          <w:szCs w:val="24"/>
        </w:rPr>
      </w:pPr>
      <w:r w:rsidRPr="00E25C3B">
        <w:rPr>
          <w:sz w:val="24"/>
          <w:szCs w:val="24"/>
        </w:rPr>
        <w:t>4.3.1</w:t>
      </w:r>
      <w:r w:rsidRPr="00E25C3B">
        <w:rPr>
          <w:sz w:val="24"/>
          <w:szCs w:val="24"/>
        </w:rPr>
        <w:tab/>
        <w:t>Frames and subframes</w:t>
      </w:r>
    </w:p>
    <w:p w14:paraId="1A2CC96E" w14:textId="77777777" w:rsidR="00E25C3B" w:rsidRPr="00E25C3B" w:rsidRDefault="00E25C3B" w:rsidP="00E25C3B">
      <w:pPr>
        <w:pStyle w:val="0Maintext"/>
        <w:adjustRightInd w:val="0"/>
        <w:snapToGrid w:val="0"/>
        <w:spacing w:after="0" w:afterAutospacing="0"/>
        <w:ind w:left="568" w:firstLine="0"/>
        <w:jc w:val="center"/>
        <w:rPr>
          <w:rFonts w:ascii="Times New Roman" w:hAnsi="Times New Roman" w:cs="Times New Roman"/>
          <w:color w:val="FF0000"/>
          <w:sz w:val="18"/>
          <w:szCs w:val="18"/>
        </w:rPr>
      </w:pPr>
      <w:r w:rsidRPr="00E25C3B">
        <w:rPr>
          <w:rFonts w:cs="Times New Roman" w:hint="eastAsia"/>
          <w:color w:val="FF0000"/>
          <w:sz w:val="18"/>
          <w:szCs w:val="18"/>
        </w:rPr>
        <w:t>&lt;Unchanged Text Omitted&gt;</w:t>
      </w:r>
    </w:p>
    <w:p w14:paraId="4338467F" w14:textId="77777777" w:rsidR="00E25C3B" w:rsidRPr="00E25C3B" w:rsidRDefault="00E25C3B" w:rsidP="00E25C3B">
      <w:pPr>
        <w:ind w:left="568"/>
        <w:rPr>
          <w:rFonts w:ascii="Arial" w:hAnsi="Arial" w:cstheme="minorBidi"/>
          <w:sz w:val="18"/>
          <w:szCs w:val="18"/>
        </w:rPr>
      </w:pPr>
      <w:r w:rsidRPr="00E25C3B">
        <w:rPr>
          <w:sz w:val="18"/>
          <w:szCs w:val="18"/>
        </w:rPr>
        <w:t xml:space="preserve">Uplink frame number </w:t>
      </w:r>
      <w:r w:rsidRPr="00E25C3B">
        <w:rPr>
          <w:rFonts w:ascii="Arial" w:eastAsiaTheme="minorHAnsi" w:hAnsi="Arial" w:cstheme="minorBidi"/>
          <w:position w:val="-6"/>
          <w:sz w:val="18"/>
          <w:szCs w:val="18"/>
          <w:lang w:val="en-US"/>
        </w:rPr>
        <w:object w:dxaOrig="120" w:dyaOrig="240" w14:anchorId="6276ABE6">
          <v:shape id="_x0000_i1028" type="#_x0000_t75" style="width:5.9pt;height:12.35pt" o:ole="">
            <v:imagedata r:id="rId12" o:title=""/>
          </v:shape>
          <o:OLEObject Type="Embed" ProgID="Equation.3" ShapeID="_x0000_i1028" DrawAspect="Content" ObjectID="_1712407272" r:id="rId16"/>
        </w:object>
      </w:r>
      <w:r w:rsidRPr="00E25C3B">
        <w:rPr>
          <w:sz w:val="18"/>
          <w:szCs w:val="18"/>
        </w:rPr>
        <w:t xml:space="preserve"> for transmission from the UE shall start </w:t>
      </w:r>
      <m:oMath>
        <m:sSub>
          <m:sSubPr>
            <m:ctrlPr>
              <w:rPr>
                <w:rFonts w:ascii="Cambria Math" w:eastAsiaTheme="minorHAnsi" w:hAnsi="Cambria Math" w:cstheme="minorBidi"/>
                <w:i/>
                <w:sz w:val="18"/>
                <w:szCs w:val="18"/>
                <w:lang w:val="en-US"/>
              </w:rPr>
            </m:ctrlPr>
          </m:sSubPr>
          <m:e>
            <m:r>
              <w:rPr>
                <w:rFonts w:ascii="Cambria Math" w:hAnsi="Cambria Math"/>
                <w:sz w:val="18"/>
                <w:szCs w:val="18"/>
              </w:rPr>
              <m:t>T</m:t>
            </m:r>
          </m:e>
          <m:sub>
            <m:r>
              <m:rPr>
                <m:nor/>
              </m:rPr>
              <w:rPr>
                <w:rFonts w:ascii="Cambria Math" w:hAnsi="Cambria Math"/>
                <w:sz w:val="18"/>
                <w:szCs w:val="18"/>
              </w:rPr>
              <m:t>TA</m:t>
            </m:r>
          </m:sub>
        </m:sSub>
        <m:r>
          <w:rPr>
            <w:rFonts w:ascii="Cambria Math" w:hAnsi="Cambria Math"/>
            <w:sz w:val="18"/>
            <w:szCs w:val="18"/>
          </w:rPr>
          <m:t>=</m:t>
        </m:r>
        <m:d>
          <m:dPr>
            <m:ctrlPr>
              <w:rPr>
                <w:rFonts w:ascii="Cambria Math" w:eastAsiaTheme="minorHAnsi" w:hAnsi="Cambria Math" w:cstheme="minorBidi"/>
                <w:i/>
                <w:sz w:val="18"/>
                <w:szCs w:val="18"/>
                <w:lang w:val="en-US"/>
              </w:rPr>
            </m:ctrlPr>
          </m:dPr>
          <m:e>
            <m:sSub>
              <m:sSubPr>
                <m:ctrlPr>
                  <w:rPr>
                    <w:rFonts w:ascii="Cambria Math" w:eastAsiaTheme="minorHAnsi" w:hAnsi="Cambria Math" w:cstheme="minorBidi"/>
                    <w:i/>
                    <w:sz w:val="18"/>
                    <w:szCs w:val="18"/>
                    <w:lang w:val="en-US"/>
                  </w:rPr>
                </m:ctrlPr>
              </m:sSubPr>
              <m:e>
                <m:r>
                  <w:rPr>
                    <w:rFonts w:ascii="Cambria Math" w:hAnsi="Cambria Math"/>
                    <w:sz w:val="18"/>
                    <w:szCs w:val="18"/>
                  </w:rPr>
                  <m:t>N</m:t>
                </m:r>
              </m:e>
              <m:sub>
                <m:r>
                  <m:rPr>
                    <m:nor/>
                  </m:rPr>
                  <w:rPr>
                    <w:rFonts w:ascii="Cambria Math" w:hAnsi="Cambria Math"/>
                    <w:sz w:val="18"/>
                    <w:szCs w:val="18"/>
                  </w:rPr>
                  <m:t>TA</m:t>
                </m:r>
              </m:sub>
            </m:sSub>
            <m:r>
              <w:rPr>
                <w:rFonts w:ascii="Cambria Math" w:hAnsi="Cambria Math"/>
                <w:sz w:val="18"/>
                <w:szCs w:val="18"/>
              </w:rPr>
              <m:t>+</m:t>
            </m:r>
            <m:sSub>
              <m:sSubPr>
                <m:ctrlPr>
                  <w:rPr>
                    <w:rFonts w:ascii="Cambria Math" w:eastAsiaTheme="minorHAnsi" w:hAnsi="Cambria Math" w:cstheme="minorBidi"/>
                    <w:i/>
                    <w:sz w:val="18"/>
                    <w:szCs w:val="18"/>
                    <w:lang w:val="en-US"/>
                  </w:rPr>
                </m:ctrlPr>
              </m:sSubPr>
              <m:e>
                <m:r>
                  <w:rPr>
                    <w:rFonts w:ascii="Cambria Math" w:hAnsi="Cambria Math"/>
                    <w:sz w:val="18"/>
                    <w:szCs w:val="18"/>
                  </w:rPr>
                  <m:t>N</m:t>
                </m:r>
              </m:e>
              <m:sub>
                <m:r>
                  <m:rPr>
                    <m:nor/>
                  </m:rPr>
                  <w:rPr>
                    <w:rFonts w:ascii="Cambria Math" w:hAnsi="Cambria Math"/>
                    <w:sz w:val="18"/>
                    <w:szCs w:val="18"/>
                  </w:rPr>
                  <m:t>TA,offset</m:t>
                </m:r>
              </m:sub>
            </m:sSub>
            <m:r>
              <w:rPr>
                <w:rFonts w:ascii="Cambria Math" w:hAnsi="Cambria Math"/>
                <w:sz w:val="18"/>
                <w:szCs w:val="18"/>
              </w:rPr>
              <m:t>+</m:t>
            </m:r>
            <m:sSubSup>
              <m:sSubSupPr>
                <m:ctrlPr>
                  <w:rPr>
                    <w:rFonts w:ascii="Cambria Math" w:eastAsiaTheme="minorHAnsi" w:hAnsi="Cambria Math" w:cstheme="minorBidi"/>
                    <w:i/>
                    <w:sz w:val="18"/>
                    <w:szCs w:val="18"/>
                    <w:lang w:val="en-US"/>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r>
              <w:rPr>
                <w:rFonts w:ascii="Cambria Math" w:hAnsi="Cambria Math"/>
                <w:sz w:val="18"/>
                <w:szCs w:val="18"/>
              </w:rPr>
              <m:t>+</m:t>
            </m:r>
            <m:sSubSup>
              <m:sSubSupPr>
                <m:ctrlPr>
                  <w:rPr>
                    <w:rFonts w:ascii="Cambria Math" w:eastAsiaTheme="minorHAnsi" w:hAnsi="Cambria Math" w:cstheme="minorBidi"/>
                    <w:i/>
                    <w:sz w:val="18"/>
                    <w:szCs w:val="18"/>
                    <w:lang w:val="en-US"/>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e>
        </m:d>
        <m:sSub>
          <m:sSubPr>
            <m:ctrlPr>
              <w:rPr>
                <w:rFonts w:ascii="Cambria Math" w:eastAsiaTheme="minorHAnsi" w:hAnsi="Cambria Math" w:cstheme="minorBidi"/>
                <w:i/>
                <w:sz w:val="18"/>
                <w:szCs w:val="18"/>
                <w:lang w:val="en-US"/>
              </w:rPr>
            </m:ctrlPr>
          </m:sSubPr>
          <m:e>
            <m:r>
              <w:rPr>
                <w:rFonts w:ascii="Cambria Math" w:hAnsi="Cambria Math"/>
                <w:sz w:val="18"/>
                <w:szCs w:val="18"/>
              </w:rPr>
              <m:t>T</m:t>
            </m:r>
          </m:e>
          <m:sub>
            <m:r>
              <m:rPr>
                <m:nor/>
              </m:rPr>
              <w:rPr>
                <w:rFonts w:ascii="Cambria Math" w:hAnsi="Cambria Math"/>
                <w:sz w:val="18"/>
                <w:szCs w:val="18"/>
              </w:rPr>
              <m:t>c</m:t>
            </m:r>
          </m:sub>
        </m:sSub>
      </m:oMath>
      <w:r w:rsidRPr="00E25C3B">
        <w:rPr>
          <w:sz w:val="18"/>
          <w:szCs w:val="18"/>
        </w:rPr>
        <w:t xml:space="preserve"> before the start of the corresponding downlink frame at the UE </w:t>
      </w:r>
      <w:proofErr w:type="gramStart"/>
      <w:r w:rsidRPr="00E25C3B">
        <w:rPr>
          <w:sz w:val="18"/>
          <w:szCs w:val="18"/>
        </w:rPr>
        <w:t>where</w:t>
      </w:r>
      <w:proofErr w:type="gramEnd"/>
    </w:p>
    <w:p w14:paraId="60F53F31" w14:textId="77777777" w:rsidR="00E25C3B" w:rsidRPr="00E25C3B" w:rsidRDefault="00E25C3B" w:rsidP="00E25C3B">
      <w:pPr>
        <w:pStyle w:val="B1"/>
        <w:ind w:left="1136"/>
        <w:rPr>
          <w:sz w:val="18"/>
          <w:szCs w:val="18"/>
          <w:lang w:eastAsia="ko-KR"/>
        </w:rPr>
      </w:pPr>
      <w:r w:rsidRPr="00E25C3B">
        <w:rPr>
          <w:sz w:val="18"/>
          <w:szCs w:val="18"/>
        </w:rPr>
        <w:t xml:space="preserve">- </w:t>
      </w:r>
      <m:oMath>
        <m:sSub>
          <m:sSubPr>
            <m:ctrlPr>
              <w:rPr>
                <w:rFonts w:ascii="Cambria Math" w:eastAsiaTheme="minorHAnsi" w:hAnsi="Cambria Math" w:cstheme="minorBidi"/>
                <w:i/>
                <w:sz w:val="18"/>
                <w:szCs w:val="18"/>
                <w:lang w:val="en-US" w:eastAsia="zh-CN"/>
              </w:rPr>
            </m:ctrlPr>
          </m:sSubPr>
          <m:e>
            <m:r>
              <w:rPr>
                <w:rFonts w:ascii="Cambria Math" w:hAnsi="Cambria Math"/>
                <w:sz w:val="18"/>
                <w:szCs w:val="18"/>
              </w:rPr>
              <m:t>N</m:t>
            </m:r>
          </m:e>
          <m:sub>
            <m:r>
              <m:rPr>
                <m:nor/>
              </m:rPr>
              <w:rPr>
                <w:rFonts w:ascii="Cambria Math" w:hAnsi="Cambria Math"/>
                <w:sz w:val="18"/>
                <w:szCs w:val="18"/>
              </w:rPr>
              <m:t>TA</m:t>
            </m:r>
          </m:sub>
        </m:sSub>
      </m:oMath>
      <w:r w:rsidRPr="00E25C3B">
        <w:rPr>
          <w:sz w:val="18"/>
          <w:szCs w:val="18"/>
        </w:rPr>
        <w:t xml:space="preserve"> and </w:t>
      </w:r>
      <m:oMath>
        <m:sSub>
          <m:sSubPr>
            <m:ctrlPr>
              <w:rPr>
                <w:rFonts w:ascii="Cambria Math" w:eastAsiaTheme="minorHAnsi" w:hAnsi="Cambria Math" w:cstheme="minorBidi"/>
                <w:i/>
                <w:sz w:val="18"/>
                <w:szCs w:val="18"/>
                <w:lang w:val="en-US" w:eastAsia="zh-CN"/>
              </w:rPr>
            </m:ctrlPr>
          </m:sSubPr>
          <m:e>
            <m:r>
              <w:rPr>
                <w:rFonts w:ascii="Cambria Math" w:hAnsi="Cambria Math"/>
                <w:sz w:val="18"/>
                <w:szCs w:val="18"/>
              </w:rPr>
              <m:t>N</m:t>
            </m:r>
          </m:e>
          <m:sub>
            <m:r>
              <m:rPr>
                <m:nor/>
              </m:rPr>
              <w:rPr>
                <w:rFonts w:ascii="Cambria Math" w:hAnsi="Cambria Math"/>
                <w:sz w:val="18"/>
                <w:szCs w:val="18"/>
              </w:rPr>
              <m:t>TA,offset</m:t>
            </m:r>
          </m:sub>
        </m:sSub>
      </m:oMath>
      <w:r w:rsidRPr="00E25C3B">
        <w:rPr>
          <w:sz w:val="18"/>
          <w:szCs w:val="18"/>
        </w:rPr>
        <w:t xml:space="preserve"> are given by clause 4.2 of [5, TS 38.213], except for </w:t>
      </w:r>
      <w:proofErr w:type="spellStart"/>
      <w:r w:rsidRPr="00E25C3B">
        <w:rPr>
          <w:sz w:val="18"/>
          <w:szCs w:val="18"/>
        </w:rPr>
        <w:t>msgA</w:t>
      </w:r>
      <w:proofErr w:type="spellEnd"/>
      <w:r w:rsidRPr="00E25C3B">
        <w:rPr>
          <w:sz w:val="18"/>
          <w:szCs w:val="18"/>
        </w:rPr>
        <w:t xml:space="preserve"> transmission on PUSCH where </w:t>
      </w:r>
      <m:oMath>
        <m:sSub>
          <m:sSubPr>
            <m:ctrlPr>
              <w:rPr>
                <w:rFonts w:ascii="Cambria Math" w:eastAsiaTheme="minorHAnsi" w:hAnsi="Cambria Math" w:cstheme="minorBidi"/>
                <w:i/>
                <w:sz w:val="18"/>
                <w:szCs w:val="18"/>
                <w:lang w:val="en-US" w:eastAsia="zh-CN"/>
              </w:rPr>
            </m:ctrlPr>
          </m:sSubPr>
          <m:e>
            <m:r>
              <w:rPr>
                <w:rFonts w:ascii="Cambria Math" w:hAnsi="Cambria Math"/>
                <w:sz w:val="18"/>
                <w:szCs w:val="18"/>
              </w:rPr>
              <m:t>N</m:t>
            </m:r>
          </m:e>
          <m:sub>
            <m:r>
              <m:rPr>
                <m:nor/>
              </m:rPr>
              <w:rPr>
                <w:rFonts w:ascii="Cambria Math" w:hAnsi="Cambria Math"/>
                <w:sz w:val="18"/>
                <w:szCs w:val="18"/>
              </w:rPr>
              <m:t>TA</m:t>
            </m:r>
          </m:sub>
        </m:sSub>
        <m:r>
          <w:rPr>
            <w:rFonts w:ascii="Cambria Math" w:hAnsi="Cambria Math"/>
            <w:sz w:val="18"/>
            <w:szCs w:val="18"/>
          </w:rPr>
          <m:t>=0</m:t>
        </m:r>
      </m:oMath>
      <w:r w:rsidRPr="00E25C3B">
        <w:rPr>
          <w:sz w:val="18"/>
          <w:szCs w:val="18"/>
        </w:rPr>
        <w:t xml:space="preserve"> shall be </w:t>
      </w:r>
      <w:proofErr w:type="gramStart"/>
      <w:r w:rsidRPr="00E25C3B">
        <w:rPr>
          <w:sz w:val="18"/>
          <w:szCs w:val="18"/>
        </w:rPr>
        <w:t>used</w:t>
      </w:r>
      <w:r w:rsidRPr="00E25C3B">
        <w:rPr>
          <w:sz w:val="18"/>
          <w:szCs w:val="18"/>
          <w:lang w:eastAsia="ko-KR"/>
        </w:rPr>
        <w:t>;</w:t>
      </w:r>
      <w:proofErr w:type="gramEnd"/>
    </w:p>
    <w:p w14:paraId="3B861876" w14:textId="77777777" w:rsidR="00E25C3B" w:rsidRPr="00E25C3B" w:rsidRDefault="00E25C3B" w:rsidP="00E25C3B">
      <w:pPr>
        <w:pStyle w:val="B1"/>
        <w:ind w:left="1136"/>
        <w:rPr>
          <w:sz w:val="18"/>
          <w:szCs w:val="18"/>
          <w:lang w:eastAsia="zh-CN"/>
        </w:rPr>
      </w:pPr>
      <w:r w:rsidRPr="00E25C3B">
        <w:rPr>
          <w:sz w:val="18"/>
          <w:szCs w:val="18"/>
          <w:lang w:eastAsia="ko-KR"/>
        </w:rPr>
        <w:t>-</w:t>
      </w:r>
      <w:r w:rsidRPr="00E25C3B">
        <w:rPr>
          <w:sz w:val="18"/>
          <w:szCs w:val="18"/>
          <w:lang w:eastAsia="ko-KR"/>
        </w:rPr>
        <w:tab/>
      </w:r>
      <m:oMath>
        <m:sSubSup>
          <m:sSubSupPr>
            <m:ctrlPr>
              <w:rPr>
                <w:rFonts w:ascii="Cambria Math" w:eastAsiaTheme="minorHAnsi" w:hAnsi="Cambria Math" w:cstheme="minorBidi"/>
                <w:i/>
                <w:sz w:val="18"/>
                <w:szCs w:val="18"/>
                <w:lang w:val="en-US" w:eastAsia="zh-CN"/>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E25C3B">
        <w:rPr>
          <w:sz w:val="18"/>
          <w:szCs w:val="18"/>
        </w:rPr>
        <w:t xml:space="preserve"> is derived from the higher-layer parameters </w:t>
      </w:r>
      <w:proofErr w:type="spellStart"/>
      <w:r w:rsidRPr="00E25C3B">
        <w:rPr>
          <w:i/>
          <w:iCs/>
          <w:sz w:val="18"/>
          <w:szCs w:val="18"/>
        </w:rPr>
        <w:t>TACommon</w:t>
      </w:r>
      <w:proofErr w:type="spellEnd"/>
      <w:r w:rsidRPr="00E25C3B">
        <w:rPr>
          <w:sz w:val="18"/>
          <w:szCs w:val="18"/>
        </w:rPr>
        <w:t xml:space="preserve">, </w:t>
      </w:r>
      <w:proofErr w:type="spellStart"/>
      <w:r w:rsidRPr="00E25C3B">
        <w:rPr>
          <w:i/>
          <w:iCs/>
          <w:sz w:val="18"/>
          <w:szCs w:val="18"/>
        </w:rPr>
        <w:t>TACommonDrift</w:t>
      </w:r>
      <w:proofErr w:type="spellEnd"/>
      <w:r w:rsidRPr="00E25C3B">
        <w:rPr>
          <w:sz w:val="18"/>
          <w:szCs w:val="18"/>
        </w:rPr>
        <w:t xml:space="preserve">, and </w:t>
      </w:r>
      <w:proofErr w:type="spellStart"/>
      <w:r w:rsidRPr="00E25C3B">
        <w:rPr>
          <w:i/>
          <w:iCs/>
          <w:sz w:val="18"/>
          <w:szCs w:val="18"/>
        </w:rPr>
        <w:t>TACommonDriftVariation</w:t>
      </w:r>
      <w:proofErr w:type="spellEnd"/>
      <w:r w:rsidRPr="00E25C3B">
        <w:rPr>
          <w:sz w:val="18"/>
          <w:szCs w:val="18"/>
        </w:rPr>
        <w:t xml:space="preserve"> if configured, otherwise </w:t>
      </w:r>
      <m:oMath>
        <m:sSubSup>
          <m:sSubSupPr>
            <m:ctrlPr>
              <w:rPr>
                <w:rFonts w:ascii="Cambria Math" w:eastAsiaTheme="minorHAnsi" w:hAnsi="Cambria Math" w:cstheme="minorBidi"/>
                <w:i/>
                <w:sz w:val="18"/>
                <w:szCs w:val="18"/>
                <w:lang w:val="en-US" w:eastAsia="zh-CN"/>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r>
          <w:rPr>
            <w:rFonts w:ascii="Cambria Math" w:hAnsi="Cambria Math"/>
            <w:sz w:val="18"/>
            <w:szCs w:val="18"/>
          </w:rPr>
          <m:t>=0</m:t>
        </m:r>
      </m:oMath>
      <w:r w:rsidRPr="00E25C3B">
        <w:rPr>
          <w:sz w:val="18"/>
          <w:szCs w:val="18"/>
        </w:rPr>
        <w:t>;</w:t>
      </w:r>
    </w:p>
    <w:p w14:paraId="226542A8" w14:textId="77777777" w:rsidR="00E25C3B" w:rsidRPr="00E25C3B" w:rsidRDefault="00E25C3B" w:rsidP="00E25C3B">
      <w:pPr>
        <w:pStyle w:val="B1"/>
        <w:ind w:left="1136"/>
        <w:rPr>
          <w:sz w:val="18"/>
          <w:szCs w:val="18"/>
          <w:lang w:eastAsia="ko-KR"/>
        </w:rPr>
      </w:pPr>
      <w:r w:rsidRPr="00E25C3B">
        <w:rPr>
          <w:sz w:val="18"/>
          <w:szCs w:val="18"/>
        </w:rPr>
        <w:t>-</w:t>
      </w:r>
      <w:r w:rsidRPr="00E25C3B">
        <w:rPr>
          <w:sz w:val="18"/>
          <w:szCs w:val="18"/>
        </w:rPr>
        <w:tab/>
      </w:r>
      <m:oMath>
        <m:sSubSup>
          <m:sSubSupPr>
            <m:ctrlPr>
              <w:rPr>
                <w:rFonts w:ascii="Cambria Math" w:eastAsiaTheme="minorHAnsi" w:hAnsi="Cambria Math" w:cstheme="minorBidi"/>
                <w:i/>
                <w:sz w:val="18"/>
                <w:szCs w:val="18"/>
                <w:lang w:val="en-US" w:eastAsia="zh-CN"/>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E25C3B">
        <w:rPr>
          <w:sz w:val="18"/>
          <w:szCs w:val="18"/>
        </w:rPr>
        <w:t xml:space="preserve"> is computed by the UE </w:t>
      </w:r>
      <w:ins w:id="4" w:author="Stefan Eriksson Löwenmark" w:date="2022-01-20T17:41:00Z">
        <w:r w:rsidRPr="00E25C3B">
          <w:rPr>
            <w:sz w:val="18"/>
            <w:szCs w:val="18"/>
          </w:rPr>
          <w:t xml:space="preserve">to pre-compensate for the </w:t>
        </w:r>
      </w:ins>
      <w:ins w:id="5" w:author="Stefan Eriksson Löwenmark" w:date="2022-01-20T17:42:00Z">
        <w:r w:rsidRPr="00E25C3B">
          <w:rPr>
            <w:sz w:val="18"/>
            <w:szCs w:val="18"/>
          </w:rPr>
          <w:t>two-way delay</w:t>
        </w:r>
      </w:ins>
      <w:ins w:id="6" w:author="Stefan Eriksson Löwenmark" w:date="2022-01-20T17:54:00Z">
        <w:r w:rsidRPr="00E25C3B">
          <w:rPr>
            <w:sz w:val="18"/>
            <w:szCs w:val="18"/>
          </w:rPr>
          <w:t xml:space="preserve"> between the UE and the </w:t>
        </w:r>
      </w:ins>
      <w:ins w:id="7" w:author="Stefan Eriksson Löwenmark" w:date="2022-02-11T13:00:00Z">
        <w:r w:rsidRPr="00E25C3B">
          <w:rPr>
            <w:sz w:val="18"/>
            <w:szCs w:val="18"/>
          </w:rPr>
          <w:t xml:space="preserve">serving </w:t>
        </w:r>
      </w:ins>
      <w:ins w:id="8" w:author="Stefan Eriksson Löwenmark" w:date="2022-01-20T17:54:00Z">
        <w:r w:rsidRPr="00E25C3B">
          <w:rPr>
            <w:sz w:val="18"/>
            <w:szCs w:val="18"/>
          </w:rPr>
          <w:t>satellite</w:t>
        </w:r>
      </w:ins>
      <w:ins w:id="9" w:author="Stefan Eriksson Löwenmark" w:date="2022-01-20T17:42:00Z">
        <w:r w:rsidRPr="00E25C3B">
          <w:rPr>
            <w:sz w:val="18"/>
            <w:szCs w:val="18"/>
          </w:rPr>
          <w:t xml:space="preserve">, </w:t>
        </w:r>
      </w:ins>
      <w:r w:rsidRPr="00E25C3B">
        <w:rPr>
          <w:sz w:val="18"/>
          <w:szCs w:val="18"/>
        </w:rPr>
        <w:t xml:space="preserve">based on </w:t>
      </w:r>
      <w:ins w:id="10" w:author="Stefan Eriksson Löwenmark" w:date="2022-01-20T17:40:00Z">
        <w:r w:rsidRPr="00E25C3B">
          <w:rPr>
            <w:sz w:val="18"/>
            <w:szCs w:val="18"/>
          </w:rPr>
          <w:t xml:space="preserve">UE position and </w:t>
        </w:r>
      </w:ins>
      <w:ins w:id="11" w:author="Stefan Eriksson Löwenmark" w:date="2022-01-20T18:20:00Z">
        <w:r w:rsidRPr="00E25C3B">
          <w:rPr>
            <w:sz w:val="18"/>
            <w:szCs w:val="18"/>
          </w:rPr>
          <w:t xml:space="preserve">serving </w:t>
        </w:r>
      </w:ins>
      <w:r w:rsidRPr="00E25C3B">
        <w:rPr>
          <w:sz w:val="18"/>
          <w:szCs w:val="18"/>
        </w:rPr>
        <w:t xml:space="preserve">satellite-ephemeris-related higher-layers parameters if configured, otherwise </w:t>
      </w:r>
      <m:oMath>
        <m:sSubSup>
          <m:sSubSupPr>
            <m:ctrlPr>
              <w:rPr>
                <w:rFonts w:ascii="Cambria Math" w:eastAsiaTheme="minorHAnsi" w:hAnsi="Cambria Math" w:cstheme="minorBidi"/>
                <w:i/>
                <w:sz w:val="18"/>
                <w:szCs w:val="18"/>
                <w:lang w:val="en-US" w:eastAsia="zh-CN"/>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r>
          <w:rPr>
            <w:rFonts w:ascii="Cambria Math" w:hAnsi="Cambria Math"/>
            <w:sz w:val="18"/>
            <w:szCs w:val="18"/>
          </w:rPr>
          <m:t>=0</m:t>
        </m:r>
      </m:oMath>
      <w:r w:rsidRPr="00E25C3B">
        <w:rPr>
          <w:sz w:val="18"/>
          <w:szCs w:val="18"/>
        </w:rPr>
        <w:t>.</w:t>
      </w:r>
    </w:p>
    <w:p w14:paraId="21BAEE11" w14:textId="77777777" w:rsidR="00E25C3B" w:rsidRPr="00E25C3B" w:rsidRDefault="00E25C3B" w:rsidP="00E25C3B">
      <w:pPr>
        <w:spacing w:after="0"/>
        <w:ind w:left="284"/>
        <w:rPr>
          <w:rFonts w:eastAsiaTheme="minorEastAsia"/>
          <w:sz w:val="18"/>
          <w:szCs w:val="18"/>
        </w:rPr>
      </w:pPr>
      <w:r w:rsidRPr="00E25C3B">
        <w:rPr>
          <w:sz w:val="18"/>
          <w:szCs w:val="18"/>
        </w:rPr>
        <w:t>--------------------------------- End of TP for 3GPP TS 38.211 ----------------------------------</w:t>
      </w:r>
    </w:p>
    <w:p w14:paraId="64270FDC" w14:textId="75706BB4" w:rsidR="00E25C3B" w:rsidRDefault="00E25C3B" w:rsidP="0006334D">
      <w:pPr>
        <w:rPr>
          <w:lang w:val="en-US"/>
        </w:rPr>
      </w:pPr>
      <w:r>
        <w:rPr>
          <w:lang w:val="en-US"/>
        </w:rPr>
        <w:br/>
        <w:t>and for TS 38.213 [5]</w:t>
      </w:r>
    </w:p>
    <w:p w14:paraId="32979D0C" w14:textId="77777777" w:rsidR="00E25C3B" w:rsidRDefault="00E25C3B" w:rsidP="00E25C3B">
      <w:pPr>
        <w:spacing w:after="0"/>
        <w:ind w:left="284"/>
        <w:rPr>
          <w:rFonts w:eastAsiaTheme="minorEastAsia"/>
        </w:rPr>
      </w:pPr>
      <w:r>
        <w:t>--------------------------------- Start of TP for 3GPP TS 38.213 ----------------------------------</w:t>
      </w:r>
    </w:p>
    <w:p w14:paraId="7D70A275" w14:textId="77777777" w:rsidR="00E25C3B" w:rsidRPr="00E25C3B" w:rsidRDefault="00E25C3B" w:rsidP="00E25C3B">
      <w:pPr>
        <w:pStyle w:val="Heading2"/>
        <w:ind w:left="1418"/>
        <w:rPr>
          <w:sz w:val="24"/>
          <w:szCs w:val="24"/>
        </w:rPr>
      </w:pPr>
      <w:r w:rsidRPr="00E25C3B">
        <w:rPr>
          <w:sz w:val="24"/>
          <w:szCs w:val="24"/>
        </w:rPr>
        <w:t>4.2</w:t>
      </w:r>
      <w:r w:rsidRPr="00E25C3B">
        <w:rPr>
          <w:sz w:val="24"/>
          <w:szCs w:val="24"/>
        </w:rPr>
        <w:tab/>
        <w:t>Transmission timing adjustments</w:t>
      </w:r>
    </w:p>
    <w:p w14:paraId="65155F2F" w14:textId="77777777" w:rsidR="00E25C3B" w:rsidRPr="00E25C3B" w:rsidRDefault="00E25C3B" w:rsidP="00E25C3B">
      <w:pPr>
        <w:pStyle w:val="0Maintext"/>
        <w:adjustRightInd w:val="0"/>
        <w:snapToGrid w:val="0"/>
        <w:spacing w:after="0" w:afterAutospacing="0"/>
        <w:ind w:left="284" w:firstLine="0"/>
        <w:jc w:val="center"/>
        <w:rPr>
          <w:rFonts w:ascii="Times New Roman" w:hAnsi="Times New Roman" w:cs="Times New Roman"/>
          <w:color w:val="FF0000"/>
          <w:sz w:val="18"/>
          <w:szCs w:val="18"/>
        </w:rPr>
      </w:pPr>
      <w:r w:rsidRPr="00E25C3B">
        <w:rPr>
          <w:rFonts w:cs="Times New Roman" w:hint="eastAsia"/>
          <w:color w:val="FF0000"/>
          <w:sz w:val="18"/>
          <w:szCs w:val="18"/>
        </w:rPr>
        <w:t>&lt;Unchanged Text Omitted&gt;</w:t>
      </w:r>
    </w:p>
    <w:p w14:paraId="7FF17180" w14:textId="77777777" w:rsidR="00E25C3B" w:rsidRPr="00E25C3B" w:rsidRDefault="00E25C3B" w:rsidP="00E25C3B">
      <w:pPr>
        <w:ind w:left="284"/>
        <w:rPr>
          <w:ins w:id="12" w:author="Stefan Eriksson Löwenmark" w:date="2022-01-26T15:10:00Z"/>
          <w:sz w:val="18"/>
          <w:szCs w:val="18"/>
        </w:rPr>
      </w:pPr>
      <w:ins w:id="13" w:author="Stefan Eriksson Löwenmark" w:date="2022-01-26T14:25:00Z">
        <w:r w:rsidRPr="00E25C3B">
          <w:rPr>
            <w:sz w:val="18"/>
            <w:szCs w:val="18"/>
          </w:rPr>
          <w:t xml:space="preserve">Using higher-layer parameters </w:t>
        </w:r>
        <w:proofErr w:type="spellStart"/>
        <w:r w:rsidRPr="00E25C3B">
          <w:rPr>
            <w:i/>
            <w:iCs/>
            <w:sz w:val="18"/>
            <w:szCs w:val="18"/>
          </w:rPr>
          <w:t>TACommon</w:t>
        </w:r>
        <w:proofErr w:type="spellEnd"/>
        <w:r w:rsidRPr="00E25C3B">
          <w:rPr>
            <w:sz w:val="18"/>
            <w:szCs w:val="18"/>
          </w:rPr>
          <w:t xml:space="preserve">, </w:t>
        </w:r>
        <w:proofErr w:type="spellStart"/>
        <w:r w:rsidRPr="00E25C3B">
          <w:rPr>
            <w:i/>
            <w:iCs/>
            <w:sz w:val="18"/>
            <w:szCs w:val="18"/>
          </w:rPr>
          <w:t>TACommonDrift</w:t>
        </w:r>
        <w:proofErr w:type="spellEnd"/>
        <w:r w:rsidRPr="00E25C3B">
          <w:rPr>
            <w:sz w:val="18"/>
            <w:szCs w:val="18"/>
          </w:rPr>
          <w:t xml:space="preserve">, and </w:t>
        </w:r>
        <w:proofErr w:type="spellStart"/>
        <w:r w:rsidRPr="00E25C3B">
          <w:rPr>
            <w:i/>
            <w:iCs/>
            <w:sz w:val="18"/>
            <w:szCs w:val="18"/>
          </w:rPr>
          <w:t>TACommonDriftVariation</w:t>
        </w:r>
        <w:proofErr w:type="spellEnd"/>
        <w:r w:rsidRPr="00E25C3B">
          <w:rPr>
            <w:sz w:val="18"/>
            <w:szCs w:val="18"/>
          </w:rPr>
          <w:t xml:space="preserve">, if configured, the UE shall determine </w:t>
        </w:r>
      </w:ins>
      <m:oMath>
        <m:sSubSup>
          <m:sSubSupPr>
            <m:ctrlPr>
              <w:ins w:id="14" w:author="Stefan Eriksson Löwenmark" w:date="2022-01-28T16:38:00Z">
                <w:rPr>
                  <w:rFonts w:ascii="Cambria Math" w:eastAsiaTheme="minorHAnsi" w:hAnsi="Cambria Math" w:cstheme="minorBidi"/>
                  <w:i/>
                  <w:sz w:val="18"/>
                  <w:szCs w:val="18"/>
                  <w:lang w:val="en-US"/>
                </w:rPr>
              </w:ins>
            </m:ctrlPr>
          </m:sSubSupPr>
          <m:e>
            <m:r>
              <w:ins w:id="15" w:author="Stefan Eriksson Löwenmark" w:date="2022-01-28T16:38:00Z">
                <w:rPr>
                  <w:rFonts w:ascii="Cambria Math" w:hAnsi="Cambria Math"/>
                  <w:sz w:val="18"/>
                  <w:szCs w:val="18"/>
                </w:rPr>
                <m:t>N</m:t>
              </w:ins>
            </m:r>
          </m:e>
          <m:sub>
            <m:r>
              <w:ins w:id="16" w:author="Stefan Eriksson Löwenmark" w:date="2022-01-28T16:38:00Z">
                <m:rPr>
                  <m:sty m:val="p"/>
                </m:rPr>
                <w:rPr>
                  <w:rFonts w:ascii="Cambria Math" w:hAnsi="Cambria Math"/>
                  <w:sz w:val="18"/>
                  <w:szCs w:val="18"/>
                </w:rPr>
                <m:t>TA,adj</m:t>
              </w:ins>
            </m:r>
          </m:sub>
          <m:sup>
            <m:r>
              <w:ins w:id="17" w:author="Stefan Eriksson Löwenmark" w:date="2022-01-28T16:38:00Z">
                <m:rPr>
                  <m:sty m:val="p"/>
                </m:rPr>
                <w:rPr>
                  <w:rFonts w:ascii="Cambria Math" w:hAnsi="Cambria Math"/>
                  <w:sz w:val="18"/>
                  <w:szCs w:val="18"/>
                </w:rPr>
                <m:t>common</m:t>
              </w:ins>
            </m:r>
          </m:sup>
        </m:sSubSup>
      </m:oMath>
      <w:ins w:id="18" w:author="Stefan Eriksson Löwenmark" w:date="2022-01-27T10:59:00Z">
        <w:r w:rsidRPr="00E25C3B">
          <w:rPr>
            <w:rFonts w:eastAsiaTheme="minorEastAsia"/>
            <w:iCs/>
            <w:sz w:val="18"/>
            <w:szCs w:val="18"/>
          </w:rPr>
          <w:t xml:space="preserve"> </w:t>
        </w:r>
      </w:ins>
      <w:ins w:id="19" w:author="Stefan Eriksson Löwenmark" w:date="2022-01-27T13:16:00Z">
        <w:r w:rsidRPr="00E25C3B">
          <w:rPr>
            <w:rFonts w:eastAsiaTheme="minorEastAsia"/>
            <w:iCs/>
            <w:sz w:val="18"/>
            <w:szCs w:val="18"/>
          </w:rPr>
          <w:t xml:space="preserve">to pre-compensate the two-way transmission delay </w:t>
        </w:r>
      </w:ins>
      <w:ins w:id="20" w:author="Stefan Eriksson Löwenmark" w:date="2022-01-27T11:01:00Z">
        <w:r w:rsidRPr="00E25C3B">
          <w:rPr>
            <w:rFonts w:eastAsiaTheme="minorEastAsia"/>
            <w:sz w:val="18"/>
            <w:szCs w:val="18"/>
          </w:rPr>
          <w:t>between the s</w:t>
        </w:r>
      </w:ins>
      <w:ins w:id="21" w:author="Stefan Eriksson Löwenmark" w:date="2022-01-27T11:02:00Z">
        <w:r w:rsidRPr="00E25C3B">
          <w:rPr>
            <w:rFonts w:eastAsiaTheme="minorEastAsia"/>
            <w:sz w:val="18"/>
            <w:szCs w:val="18"/>
          </w:rPr>
          <w:t xml:space="preserve">atellite and the uplink time </w:t>
        </w:r>
      </w:ins>
      <w:ins w:id="22" w:author="Stefan Eriksson Löwenmark" w:date="2022-01-27T13:29:00Z">
        <w:r w:rsidRPr="00E25C3B">
          <w:rPr>
            <w:rFonts w:eastAsiaTheme="minorEastAsia"/>
            <w:sz w:val="18"/>
            <w:szCs w:val="18"/>
          </w:rPr>
          <w:t xml:space="preserve">synchronization </w:t>
        </w:r>
      </w:ins>
      <w:ins w:id="23" w:author="Stefan Eriksson Löwenmark" w:date="2022-01-27T11:02:00Z">
        <w:r w:rsidRPr="00E25C3B">
          <w:rPr>
            <w:rFonts w:eastAsiaTheme="minorEastAsia"/>
            <w:sz w:val="18"/>
            <w:szCs w:val="18"/>
          </w:rPr>
          <w:t>reference point</w:t>
        </w:r>
      </w:ins>
      <w:ins w:id="24" w:author="Stefan Eriksson Löwenmark" w:date="2022-02-08T11:21:00Z">
        <w:r w:rsidRPr="00E25C3B">
          <w:rPr>
            <w:rFonts w:eastAsiaTheme="minorEastAsia"/>
            <w:sz w:val="18"/>
            <w:szCs w:val="18"/>
          </w:rPr>
          <w:t xml:space="preserve"> as follows:</w:t>
        </w:r>
      </w:ins>
    </w:p>
    <w:p w14:paraId="6C9C3D20" w14:textId="77777777" w:rsidR="00E25C3B" w:rsidRPr="00E25C3B" w:rsidRDefault="00E25C3B" w:rsidP="00E25C3B">
      <w:pPr>
        <w:ind w:left="284"/>
        <w:rPr>
          <w:ins w:id="25" w:author="Stefan Eriksson Löwenmark" w:date="2022-01-26T14:26:00Z"/>
          <w:sz w:val="18"/>
          <w:szCs w:val="18"/>
        </w:rPr>
      </w:pPr>
      <w:ins w:id="26" w:author="Stefan Eriksson Löwenmark" w:date="2022-01-27T11:02:00Z">
        <w:r w:rsidRPr="00E25C3B">
          <w:rPr>
            <w:sz w:val="18"/>
            <w:szCs w:val="18"/>
          </w:rPr>
          <w:t>T</w:t>
        </w:r>
      </w:ins>
      <w:ins w:id="27" w:author="Stefan Eriksson Löwenmark" w:date="2022-01-26T14:25:00Z">
        <w:r w:rsidRPr="00E25C3B">
          <w:rPr>
            <w:sz w:val="18"/>
            <w:szCs w:val="18"/>
          </w:rPr>
          <w:t xml:space="preserve">he one-way </w:t>
        </w:r>
      </w:ins>
      <w:ins w:id="28" w:author="Stefan Eriksson Löwenmark" w:date="2022-01-27T11:05:00Z">
        <w:r w:rsidRPr="00E25C3B">
          <w:rPr>
            <w:sz w:val="18"/>
            <w:szCs w:val="18"/>
          </w:rPr>
          <w:t>transmission</w:t>
        </w:r>
      </w:ins>
      <w:ins w:id="29" w:author="Stefan Eriksson Löwenmark" w:date="2022-01-26T14:26:00Z">
        <w:r w:rsidRPr="00E25C3B">
          <w:rPr>
            <w:sz w:val="18"/>
            <w:szCs w:val="18"/>
          </w:rPr>
          <w:t xml:space="preserve"> </w:t>
        </w:r>
      </w:ins>
      <w:ins w:id="30" w:author="Stefan Eriksson Löwenmark" w:date="2022-01-27T11:02:00Z">
        <w:r w:rsidRPr="00E25C3B">
          <w:rPr>
            <w:sz w:val="18"/>
            <w:szCs w:val="18"/>
          </w:rPr>
          <w:t>delay</w:t>
        </w:r>
      </w:ins>
      <w:ins w:id="31" w:author="Stefan Eriksson Löwenmark" w:date="2022-01-26T14:26:00Z">
        <w:r w:rsidRPr="00E25C3B">
          <w:rPr>
            <w:sz w:val="18"/>
            <w:szCs w:val="18"/>
          </w:rPr>
          <w:t xml:space="preserve"> </w:t>
        </w:r>
      </w:ins>
      <w:ins w:id="32" w:author="Stefan Eriksson Löwenmark" w:date="2022-01-27T11:05:00Z">
        <w:r w:rsidRPr="00E25C3B">
          <w:rPr>
            <w:sz w:val="18"/>
            <w:szCs w:val="18"/>
          </w:rPr>
          <w:t xml:space="preserve">function </w:t>
        </w:r>
      </w:ins>
      <m:oMath>
        <m:sSub>
          <m:sSubPr>
            <m:ctrlPr>
              <w:ins w:id="33" w:author="Stefan Eriksson Löwenmark" w:date="2022-01-26T14:26:00Z">
                <w:rPr>
                  <w:rFonts w:ascii="Cambria Math" w:eastAsia="Calibri" w:hAnsi="Cambria Math"/>
                  <w:sz w:val="18"/>
                  <w:szCs w:val="18"/>
                  <w:lang w:val="en-US"/>
                </w:rPr>
              </w:ins>
            </m:ctrlPr>
          </m:sSubPr>
          <m:e>
            <m:r>
              <w:ins w:id="34" w:author="Stefan Eriksson Löwenmark" w:date="2022-01-26T14:26:00Z">
                <w:rPr>
                  <w:rFonts w:ascii="Cambria Math" w:hAnsi="Cambria Math"/>
                  <w:sz w:val="18"/>
                  <w:szCs w:val="18"/>
                </w:rPr>
                <m:t>Delay</m:t>
              </w:ins>
            </m:r>
          </m:e>
          <m:sub>
            <m:r>
              <w:ins w:id="35" w:author="Stefan Eriksson Löwenmark" w:date="2022-01-26T14:26:00Z">
                <w:rPr>
                  <w:rFonts w:ascii="Cambria Math" w:hAnsi="Cambria Math"/>
                  <w:sz w:val="18"/>
                  <w:szCs w:val="18"/>
                </w:rPr>
                <m:t>common</m:t>
              </w:ins>
            </m:r>
          </m:sub>
        </m:sSub>
        <m:r>
          <w:ins w:id="36" w:author="Stefan Eriksson Löwenmark" w:date="2022-01-27T11:06:00Z">
            <w:rPr>
              <w:rFonts w:ascii="Cambria Math" w:eastAsia="Calibri" w:hAnsi="Cambria Math"/>
              <w:sz w:val="18"/>
              <w:szCs w:val="18"/>
            </w:rPr>
            <m:t>(t)</m:t>
          </w:ins>
        </m:r>
      </m:oMath>
      <w:ins w:id="37" w:author="Stefan Eriksson Löwenmark" w:date="2022-01-26T14:26:00Z">
        <w:r w:rsidRPr="00E25C3B">
          <w:rPr>
            <w:sz w:val="18"/>
            <w:szCs w:val="18"/>
          </w:rPr>
          <w:t xml:space="preserve"> </w:t>
        </w:r>
      </w:ins>
      <w:ins w:id="38" w:author="Stefan Eriksson Löwenmark" w:date="2022-01-28T16:44:00Z">
        <w:r w:rsidRPr="00E25C3B">
          <w:rPr>
            <w:sz w:val="18"/>
            <w:szCs w:val="18"/>
          </w:rPr>
          <w:t xml:space="preserve">gives the distance </w:t>
        </w:r>
      </w:ins>
      <w:ins w:id="39" w:author="Stefan Eriksson Löwenmark" w:date="2022-02-03T16:15:00Z">
        <w:r w:rsidRPr="00E25C3B">
          <w:rPr>
            <w:sz w:val="18"/>
            <w:szCs w:val="18"/>
          </w:rPr>
          <w:t xml:space="preserve">at time </w:t>
        </w:r>
      </w:ins>
      <m:oMath>
        <m:r>
          <w:ins w:id="40" w:author="Stefan Eriksson Löwenmark" w:date="2022-02-03T16:15:00Z">
            <w:rPr>
              <w:rFonts w:ascii="Cambria Math" w:eastAsia="Calibri" w:hAnsi="Cambria Math"/>
              <w:sz w:val="18"/>
              <w:szCs w:val="18"/>
            </w:rPr>
            <m:t>t</m:t>
          </w:ins>
        </m:r>
      </m:oMath>
      <w:ins w:id="41" w:author="Stefan Eriksson Löwenmark" w:date="2022-02-03T16:15:00Z">
        <w:r w:rsidRPr="00E25C3B">
          <w:rPr>
            <w:sz w:val="18"/>
            <w:szCs w:val="18"/>
          </w:rPr>
          <w:t xml:space="preserve"> </w:t>
        </w:r>
      </w:ins>
      <w:ins w:id="42" w:author="Stefan Eriksson Löwenmark" w:date="2022-01-28T16:45:00Z">
        <w:r w:rsidRPr="00E25C3B">
          <w:rPr>
            <w:sz w:val="18"/>
            <w:szCs w:val="18"/>
          </w:rPr>
          <w:t>between the satellite and the uplink time synchronization reference point divided by the speed of light and</w:t>
        </w:r>
      </w:ins>
      <w:ins w:id="43" w:author="Stefan Eriksson Löwenmark" w:date="2022-01-31T11:38:00Z">
        <w:r w:rsidRPr="00E25C3B">
          <w:rPr>
            <w:sz w:val="18"/>
            <w:szCs w:val="18"/>
          </w:rPr>
          <w:t xml:space="preserve"> </w:t>
        </w:r>
      </w:ins>
      <w:ins w:id="44" w:author="Stefan Eriksson Löwenmark" w:date="2022-01-27T13:06:00Z">
        <w:r w:rsidRPr="00E25C3B">
          <w:rPr>
            <w:sz w:val="18"/>
            <w:szCs w:val="18"/>
          </w:rPr>
          <w:t xml:space="preserve">is defined </w:t>
        </w:r>
      </w:ins>
      <w:ins w:id="45" w:author="Stefan Eriksson Löwenmark" w:date="2022-01-26T14:26:00Z">
        <w:r w:rsidRPr="00E25C3B">
          <w:rPr>
            <w:sz w:val="18"/>
            <w:szCs w:val="18"/>
          </w:rPr>
          <w:t>a</w:t>
        </w:r>
      </w:ins>
      <w:ins w:id="46" w:author="Stefan Eriksson Löwenmark" w:date="2022-01-27T13:21:00Z">
        <w:r w:rsidRPr="00E25C3B">
          <w:rPr>
            <w:sz w:val="18"/>
            <w:szCs w:val="18"/>
          </w:rPr>
          <w:t>s</w:t>
        </w:r>
      </w:ins>
    </w:p>
    <w:p w14:paraId="40E1D7C1" w14:textId="77777777" w:rsidR="00E25C3B" w:rsidRPr="00E25C3B" w:rsidRDefault="00F4537D" w:rsidP="00E25C3B">
      <w:pPr>
        <w:ind w:left="284"/>
        <w:jc w:val="center"/>
        <w:rPr>
          <w:ins w:id="47" w:author="Stefan Eriksson Löwenmark" w:date="2022-01-26T14:26:00Z"/>
          <w:sz w:val="18"/>
          <w:szCs w:val="18"/>
        </w:rPr>
      </w:pPr>
      <m:oMathPara>
        <m:oMathParaPr>
          <m:jc m:val="center"/>
        </m:oMathParaPr>
        <m:oMath>
          <m:sSub>
            <m:sSubPr>
              <m:ctrlPr>
                <w:ins w:id="48" w:author="Stefan Eriksson Löwenmark" w:date="2022-01-26T14:26:00Z">
                  <w:rPr>
                    <w:rFonts w:ascii="Cambria Math" w:eastAsia="Calibri" w:hAnsi="Cambria Math"/>
                    <w:sz w:val="18"/>
                    <w:szCs w:val="18"/>
                    <w:lang w:val="en-US"/>
                  </w:rPr>
                </w:ins>
              </m:ctrlPr>
            </m:sSubPr>
            <m:e>
              <m:r>
                <w:ins w:id="49" w:author="Stefan Eriksson Löwenmark" w:date="2022-01-26T14:26:00Z">
                  <w:rPr>
                    <w:rFonts w:ascii="Cambria Math" w:hAnsi="Cambria Math"/>
                    <w:sz w:val="18"/>
                    <w:szCs w:val="18"/>
                  </w:rPr>
                  <m:t>Delay</m:t>
                </w:ins>
              </m:r>
            </m:e>
            <m:sub>
              <m:r>
                <w:ins w:id="50" w:author="Stefan Eriksson Löwenmark" w:date="2022-01-26T14:26:00Z">
                  <w:rPr>
                    <w:rFonts w:ascii="Cambria Math" w:hAnsi="Cambria Math"/>
                    <w:sz w:val="18"/>
                    <w:szCs w:val="18"/>
                  </w:rPr>
                  <m:t>common</m:t>
                </w:ins>
              </m:r>
            </m:sub>
          </m:sSub>
          <m:d>
            <m:dPr>
              <m:ctrlPr>
                <w:ins w:id="51" w:author="Stefan Eriksson Löwenmark" w:date="2022-01-26T14:26:00Z">
                  <w:rPr>
                    <w:rFonts w:ascii="Cambria Math" w:eastAsia="Calibri" w:hAnsi="Cambria Math"/>
                    <w:sz w:val="18"/>
                    <w:szCs w:val="18"/>
                    <w:lang w:val="en-US"/>
                  </w:rPr>
                </w:ins>
              </m:ctrlPr>
            </m:dPr>
            <m:e>
              <m:r>
                <w:ins w:id="52" w:author="Stefan Eriksson Löwenmark" w:date="2022-01-26T14:26:00Z">
                  <w:rPr>
                    <w:rFonts w:ascii="Cambria Math" w:hAnsi="Cambria Math"/>
                    <w:sz w:val="18"/>
                    <w:szCs w:val="18"/>
                  </w:rPr>
                  <m:t>t</m:t>
                </w:ins>
              </m:r>
            </m:e>
          </m:d>
          <m:r>
            <w:ins w:id="53" w:author="Stefan Eriksson Löwenmark" w:date="2022-01-26T14:26:00Z">
              <m:rPr>
                <m:sty m:val="p"/>
              </m:rPr>
              <w:rPr>
                <w:rFonts w:ascii="Cambria Math" w:hAnsi="Cambria Math"/>
                <w:sz w:val="18"/>
                <w:szCs w:val="18"/>
              </w:rPr>
              <m:t>= </m:t>
            </w:ins>
          </m:r>
          <m:r>
            <w:ins w:id="54" w:author="Stefan Eriksson Löwenmark" w:date="2022-01-27T12:58:00Z">
              <w:rPr>
                <w:rFonts w:ascii="Cambria Math" w:hAnsi="Cambria Math"/>
                <w:sz w:val="18"/>
                <w:szCs w:val="18"/>
              </w:rPr>
              <m:t>DCommon</m:t>
            </w:ins>
          </m:r>
          <m:r>
            <w:ins w:id="55" w:author="Stefan Eriksson Löwenmark" w:date="2022-01-26T14:26:00Z">
              <m:rPr>
                <m:sty m:val="p"/>
              </m:rPr>
              <w:rPr>
                <w:rFonts w:ascii="Cambria Math" w:hAnsi="Cambria Math"/>
                <w:sz w:val="18"/>
                <w:szCs w:val="18"/>
              </w:rPr>
              <m:t>+</m:t>
            </w:ins>
          </m:r>
          <m:r>
            <w:ins w:id="56" w:author="Stefan Eriksson Löwenmark" w:date="2022-01-26T14:26:00Z">
              <w:rPr>
                <w:rFonts w:ascii="Cambria Math" w:hAnsi="Cambria Math"/>
                <w:sz w:val="18"/>
                <w:szCs w:val="18"/>
              </w:rPr>
              <m:t xml:space="preserve"> </m:t>
            </w:ins>
          </m:r>
          <m:r>
            <w:ins w:id="57" w:author="Stefan Eriksson Löwenmark" w:date="2022-01-27T12:59:00Z">
              <w:rPr>
                <w:rFonts w:ascii="Cambria Math" w:hAnsi="Cambria Math"/>
                <w:sz w:val="18"/>
                <w:szCs w:val="18"/>
              </w:rPr>
              <m:t>D</m:t>
            </w:ins>
          </m:r>
          <m:r>
            <w:ins w:id="58" w:author="Stefan Eriksson Löwenmark" w:date="2022-01-27T12:58:00Z">
              <w:rPr>
                <w:rFonts w:ascii="Cambria Math" w:hAnsi="Cambria Math"/>
                <w:sz w:val="18"/>
                <w:szCs w:val="18"/>
              </w:rPr>
              <m:t>CommonDrift</m:t>
            </w:ins>
          </m:r>
          <m:r>
            <w:ins w:id="59" w:author="Stefan Eriksson Löwenmark" w:date="2022-02-14T16:24:00Z">
              <w:rPr>
                <w:rFonts w:ascii="Cambria Math" w:hAnsi="Cambria Math"/>
                <w:sz w:val="18"/>
                <w:szCs w:val="18"/>
              </w:rPr>
              <m:t>×</m:t>
            </w:ins>
          </m:r>
          <m:d>
            <m:dPr>
              <m:ctrlPr>
                <w:ins w:id="60" w:author="Stefan Eriksson Löwenmark" w:date="2022-01-26T14:26:00Z">
                  <w:rPr>
                    <w:rFonts w:ascii="Cambria Math" w:eastAsia="Calibri" w:hAnsi="Cambria Math"/>
                    <w:sz w:val="18"/>
                    <w:szCs w:val="18"/>
                    <w:lang w:val="en-US"/>
                  </w:rPr>
                </w:ins>
              </m:ctrlPr>
            </m:dPr>
            <m:e>
              <m:r>
                <w:ins w:id="61" w:author="Stefan Eriksson Löwenmark" w:date="2022-01-26T14:26:00Z">
                  <w:rPr>
                    <w:rFonts w:ascii="Cambria Math" w:hAnsi="Cambria Math"/>
                    <w:sz w:val="18"/>
                    <w:szCs w:val="18"/>
                  </w:rPr>
                  <m:t>t</m:t>
                </w:ins>
              </m:r>
              <m:r>
                <w:ins w:id="62" w:author="Stefan Eriksson Löwenmark" w:date="2022-01-26T14:26:00Z">
                  <m:rPr>
                    <m:sty m:val="p"/>
                  </m:rPr>
                  <w:rPr>
                    <w:rFonts w:ascii="Cambria Math" w:hAnsi="Cambria Math"/>
                    <w:sz w:val="18"/>
                    <w:szCs w:val="18"/>
                  </w:rPr>
                  <m:t>-</m:t>
                </w:ins>
              </m:r>
              <m:sSub>
                <m:sSubPr>
                  <m:ctrlPr>
                    <w:ins w:id="63" w:author="Stefan Eriksson Löwenmark" w:date="2022-01-26T14:26:00Z">
                      <w:rPr>
                        <w:rFonts w:ascii="Cambria Math" w:eastAsia="Calibri" w:hAnsi="Cambria Math"/>
                        <w:sz w:val="18"/>
                        <w:szCs w:val="18"/>
                        <w:lang w:val="en-US"/>
                      </w:rPr>
                    </w:ins>
                  </m:ctrlPr>
                </m:sSubPr>
                <m:e>
                  <m:r>
                    <w:ins w:id="64" w:author="Stefan Eriksson Löwenmark" w:date="2022-01-26T14:26:00Z">
                      <w:rPr>
                        <w:rFonts w:ascii="Cambria Math" w:hAnsi="Cambria Math"/>
                        <w:sz w:val="18"/>
                        <w:szCs w:val="18"/>
                      </w:rPr>
                      <m:t>t</m:t>
                    </w:ins>
                  </m:r>
                </m:e>
                <m:sub>
                  <m:r>
                    <w:ins w:id="65" w:author="Stefan Eriksson Löwenmark" w:date="2022-01-26T14:26:00Z">
                      <w:rPr>
                        <w:rFonts w:ascii="Cambria Math" w:hAnsi="Cambria Math"/>
                        <w:sz w:val="18"/>
                        <w:szCs w:val="18"/>
                      </w:rPr>
                      <m:t>epoch</m:t>
                    </w:ins>
                  </m:r>
                </m:sub>
              </m:sSub>
            </m:e>
          </m:d>
          <m:r>
            <w:ins w:id="66" w:author="Stefan Eriksson Löwenmark" w:date="2022-01-26T14:30:00Z">
              <m:rPr>
                <m:sty m:val="p"/>
              </m:rPr>
              <w:rPr>
                <w:rFonts w:ascii="Cambria Math" w:hAnsi="Cambria Math"/>
                <w:sz w:val="18"/>
                <w:szCs w:val="18"/>
              </w:rPr>
              <m:t>+</m:t>
            </w:ins>
          </m:r>
          <m:r>
            <w:ins w:id="67" w:author="Stefan Eriksson Löwenmark" w:date="2022-01-27T12:59:00Z">
              <w:rPr>
                <w:rFonts w:ascii="Cambria Math" w:hAnsi="Cambria Math"/>
                <w:sz w:val="18"/>
                <w:szCs w:val="18"/>
              </w:rPr>
              <m:t>DCommonDriftVariation</m:t>
            </w:ins>
          </m:r>
          <m:r>
            <w:ins w:id="68" w:author="Stefan Eriksson Löwenmark" w:date="2022-02-14T16:24:00Z">
              <w:rPr>
                <w:rFonts w:ascii="Cambria Math" w:hAnsi="Cambria Math"/>
                <w:sz w:val="18"/>
                <w:szCs w:val="18"/>
              </w:rPr>
              <m:t>×</m:t>
            </w:ins>
          </m:r>
          <m:sSup>
            <m:sSupPr>
              <m:ctrlPr>
                <w:ins w:id="69" w:author="Stefan Eriksson Löwenmark" w:date="2022-01-26T14:30:00Z">
                  <w:rPr>
                    <w:rFonts w:ascii="Cambria Math" w:eastAsia="Calibri" w:hAnsi="Cambria Math"/>
                    <w:sz w:val="18"/>
                    <w:szCs w:val="18"/>
                    <w:lang w:val="en-US"/>
                  </w:rPr>
                </w:ins>
              </m:ctrlPr>
            </m:sSupPr>
            <m:e>
              <m:d>
                <m:dPr>
                  <m:ctrlPr>
                    <w:ins w:id="70" w:author="Stefan Eriksson Löwenmark" w:date="2022-01-26T14:30:00Z">
                      <w:rPr>
                        <w:rFonts w:ascii="Cambria Math" w:eastAsia="Calibri" w:hAnsi="Cambria Math"/>
                        <w:sz w:val="18"/>
                        <w:szCs w:val="18"/>
                        <w:lang w:val="en-US"/>
                      </w:rPr>
                    </w:ins>
                  </m:ctrlPr>
                </m:dPr>
                <m:e>
                  <m:r>
                    <w:ins w:id="71" w:author="Stefan Eriksson Löwenmark" w:date="2022-01-26T14:30:00Z">
                      <w:rPr>
                        <w:rFonts w:ascii="Cambria Math" w:hAnsi="Cambria Math"/>
                        <w:sz w:val="18"/>
                        <w:szCs w:val="18"/>
                      </w:rPr>
                      <m:t>t</m:t>
                    </w:ins>
                  </m:r>
                  <m:r>
                    <w:ins w:id="72" w:author="Stefan Eriksson Löwenmark" w:date="2022-01-26T14:30:00Z">
                      <m:rPr>
                        <m:sty m:val="p"/>
                      </m:rPr>
                      <w:rPr>
                        <w:rFonts w:ascii="Cambria Math" w:hAnsi="Cambria Math"/>
                        <w:sz w:val="18"/>
                        <w:szCs w:val="18"/>
                      </w:rPr>
                      <m:t>-</m:t>
                    </w:ins>
                  </m:r>
                  <m:sSub>
                    <m:sSubPr>
                      <m:ctrlPr>
                        <w:ins w:id="73" w:author="Stefan Eriksson Löwenmark" w:date="2022-01-26T14:30:00Z">
                          <w:rPr>
                            <w:rFonts w:ascii="Cambria Math" w:eastAsia="Calibri" w:hAnsi="Cambria Math"/>
                            <w:sz w:val="18"/>
                            <w:szCs w:val="18"/>
                            <w:lang w:val="en-US"/>
                          </w:rPr>
                        </w:ins>
                      </m:ctrlPr>
                    </m:sSubPr>
                    <m:e>
                      <m:r>
                        <w:ins w:id="74" w:author="Stefan Eriksson Löwenmark" w:date="2022-01-26T14:30:00Z">
                          <w:rPr>
                            <w:rFonts w:ascii="Cambria Math" w:hAnsi="Cambria Math"/>
                            <w:sz w:val="18"/>
                            <w:szCs w:val="18"/>
                          </w:rPr>
                          <m:t>t</m:t>
                        </w:ins>
                      </m:r>
                    </m:e>
                    <m:sub>
                      <m:r>
                        <w:ins w:id="75" w:author="Stefan Eriksson Löwenmark" w:date="2022-01-26T14:30:00Z">
                          <w:rPr>
                            <w:rFonts w:ascii="Cambria Math" w:hAnsi="Cambria Math"/>
                            <w:sz w:val="18"/>
                            <w:szCs w:val="18"/>
                          </w:rPr>
                          <m:t>epoch</m:t>
                        </w:ins>
                      </m:r>
                    </m:sub>
                  </m:sSub>
                </m:e>
              </m:d>
            </m:e>
            <m:sup>
              <m:r>
                <w:ins w:id="76" w:author="Stefan Eriksson Löwenmark" w:date="2022-01-26T14:30:00Z">
                  <m:rPr>
                    <m:sty m:val="p"/>
                  </m:rPr>
                  <w:rPr>
                    <w:rFonts w:ascii="Cambria Math" w:hAnsi="Cambria Math"/>
                    <w:sz w:val="18"/>
                    <w:szCs w:val="18"/>
                  </w:rPr>
                  <m:t>2</m:t>
                </w:ins>
              </m:r>
            </m:sup>
          </m:sSup>
          <m:r>
            <w:ins w:id="77" w:author="Stefan Eriksson Löwenmark" w:date="2022-01-26T14:26:00Z">
              <m:rPr>
                <m:sty m:val="p"/>
              </m:rPr>
              <w:rPr>
                <w:rFonts w:ascii="Cambria Math" w:hAnsi="Cambria Math"/>
                <w:sz w:val="18"/>
                <w:szCs w:val="18"/>
              </w:rPr>
              <m:t> </m:t>
            </w:ins>
          </m:r>
        </m:oMath>
      </m:oMathPara>
    </w:p>
    <w:p w14:paraId="331EECF1" w14:textId="77777777" w:rsidR="00E25C3B" w:rsidRPr="00E25C3B" w:rsidRDefault="00E25C3B" w:rsidP="00E25C3B">
      <w:pPr>
        <w:ind w:left="284"/>
        <w:rPr>
          <w:ins w:id="78" w:author="Stefan Eriksson Löwenmark" w:date="2022-02-13T23:16:00Z"/>
          <w:rFonts w:eastAsiaTheme="minorEastAsia"/>
          <w:iCs/>
          <w:sz w:val="18"/>
          <w:szCs w:val="18"/>
        </w:rPr>
      </w:pPr>
      <w:ins w:id="79" w:author="Stefan Eriksson Löwenmark" w:date="2022-01-27T11:08:00Z">
        <w:r w:rsidRPr="00E25C3B">
          <w:rPr>
            <w:sz w:val="18"/>
            <w:szCs w:val="18"/>
          </w:rPr>
          <w:t>w</w:t>
        </w:r>
      </w:ins>
      <w:ins w:id="80" w:author="Stefan Eriksson Löwenmark" w:date="2022-01-27T11:07:00Z">
        <w:r w:rsidRPr="00E25C3B">
          <w:rPr>
            <w:sz w:val="18"/>
            <w:szCs w:val="18"/>
          </w:rPr>
          <w:t>here</w:t>
        </w:r>
      </w:ins>
      <w:ins w:id="81" w:author="Stefan Eriksson Löwenmark" w:date="2022-01-31T11:40:00Z">
        <w:r w:rsidRPr="00E25C3B">
          <w:rPr>
            <w:sz w:val="18"/>
            <w:szCs w:val="18"/>
          </w:rPr>
          <w:t xml:space="preserve"> </w:t>
        </w:r>
      </w:ins>
      <m:oMath>
        <m:sSub>
          <m:sSubPr>
            <m:ctrlPr>
              <w:ins w:id="82" w:author="Stefan Eriksson Löwenmark" w:date="2022-01-27T13:03:00Z">
                <w:rPr>
                  <w:rFonts w:ascii="Cambria Math" w:eastAsia="Calibri" w:hAnsi="Cambria Math"/>
                  <w:sz w:val="18"/>
                  <w:szCs w:val="18"/>
                  <w:lang w:val="en-US"/>
                </w:rPr>
              </w:ins>
            </m:ctrlPr>
          </m:sSubPr>
          <m:e>
            <m:r>
              <w:ins w:id="83" w:author="Stefan Eriksson Löwenmark" w:date="2022-01-27T13:03:00Z">
                <w:rPr>
                  <w:rFonts w:ascii="Cambria Math" w:hAnsi="Cambria Math"/>
                  <w:sz w:val="18"/>
                  <w:szCs w:val="18"/>
                </w:rPr>
                <m:t>t</m:t>
              </w:ins>
            </m:r>
          </m:e>
          <m:sub>
            <m:r>
              <w:ins w:id="84" w:author="Stefan Eriksson Löwenmark" w:date="2022-01-27T13:03:00Z">
                <w:rPr>
                  <w:rFonts w:ascii="Cambria Math" w:hAnsi="Cambria Math"/>
                  <w:sz w:val="18"/>
                  <w:szCs w:val="18"/>
                </w:rPr>
                <m:t>epoch</m:t>
              </w:ins>
            </m:r>
          </m:sub>
        </m:sSub>
      </m:oMath>
      <w:ins w:id="85" w:author="Stefan Eriksson Löwenmark" w:date="2022-01-27T13:03:00Z">
        <w:r w:rsidRPr="00E25C3B">
          <w:rPr>
            <w:rFonts w:eastAsiaTheme="minorEastAsia"/>
            <w:sz w:val="18"/>
            <w:szCs w:val="18"/>
          </w:rPr>
          <w:t xml:space="preserve"> is the epoch time of the </w:t>
        </w:r>
      </w:ins>
      <w:ins w:id="86" w:author="Stefan Eriksson Löwenmark" w:date="2022-01-27T13:05:00Z">
        <w:r w:rsidRPr="00E25C3B">
          <w:rPr>
            <w:sz w:val="18"/>
            <w:szCs w:val="18"/>
          </w:rPr>
          <w:t xml:space="preserve">higher-layer parameters </w:t>
        </w:r>
        <w:proofErr w:type="spellStart"/>
        <w:r w:rsidRPr="00E25C3B">
          <w:rPr>
            <w:i/>
            <w:iCs/>
            <w:sz w:val="18"/>
            <w:szCs w:val="18"/>
          </w:rPr>
          <w:t>TACommon</w:t>
        </w:r>
        <w:proofErr w:type="spellEnd"/>
        <w:r w:rsidRPr="00E25C3B">
          <w:rPr>
            <w:sz w:val="18"/>
            <w:szCs w:val="18"/>
          </w:rPr>
          <w:t xml:space="preserve">, </w:t>
        </w:r>
        <w:proofErr w:type="spellStart"/>
        <w:r w:rsidRPr="00E25C3B">
          <w:rPr>
            <w:i/>
            <w:iCs/>
            <w:sz w:val="18"/>
            <w:szCs w:val="18"/>
          </w:rPr>
          <w:t>TACommonDrift</w:t>
        </w:r>
        <w:proofErr w:type="spellEnd"/>
        <w:r w:rsidRPr="00E25C3B">
          <w:rPr>
            <w:sz w:val="18"/>
            <w:szCs w:val="18"/>
          </w:rPr>
          <w:t xml:space="preserve">, and </w:t>
        </w:r>
        <w:proofErr w:type="spellStart"/>
        <w:r w:rsidRPr="00E25C3B">
          <w:rPr>
            <w:i/>
            <w:iCs/>
            <w:sz w:val="18"/>
            <w:szCs w:val="18"/>
          </w:rPr>
          <w:t>TACommonDriftVariation</w:t>
        </w:r>
      </w:ins>
      <w:proofErr w:type="spellEnd"/>
      <w:ins w:id="87" w:author="Stefan Eriksson Löwenmark" w:date="2022-01-31T11:39:00Z">
        <w:r w:rsidRPr="00E25C3B">
          <w:rPr>
            <w:sz w:val="18"/>
            <w:szCs w:val="18"/>
          </w:rPr>
          <w:t xml:space="preserve"> and </w:t>
        </w:r>
      </w:ins>
      <m:oMath>
        <m:r>
          <w:ins w:id="88" w:author="Stefan Eriksson Löwenmark" w:date="2022-01-31T11:39:00Z">
            <w:rPr>
              <w:rFonts w:ascii="Cambria Math" w:hAnsi="Cambria Math"/>
              <w:sz w:val="18"/>
              <w:szCs w:val="18"/>
            </w:rPr>
            <m:t>DCommon</m:t>
          </w:ins>
        </m:r>
        <m:r>
          <w:ins w:id="89" w:author="Stefan Eriksson Löwenmark" w:date="2022-01-31T11:39:00Z">
            <w:rPr>
              <w:rFonts w:ascii="Cambria Math" w:eastAsiaTheme="minorEastAsia" w:hAnsi="Cambria Math"/>
              <w:sz w:val="18"/>
              <w:szCs w:val="18"/>
            </w:rPr>
            <m:t>=TACommon/2</m:t>
          </w:ins>
        </m:r>
      </m:oMath>
      <w:ins w:id="90" w:author="Stefan Eriksson Löwenmark" w:date="2022-01-31T11:39:00Z">
        <w:r w:rsidRPr="00E25C3B">
          <w:rPr>
            <w:rFonts w:eastAsiaTheme="minorEastAsia"/>
            <w:iCs/>
            <w:sz w:val="18"/>
            <w:szCs w:val="18"/>
          </w:rPr>
          <w:t xml:space="preserve">, </w:t>
        </w:r>
      </w:ins>
      <m:oMath>
        <m:r>
          <w:ins w:id="91" w:author="Stefan Eriksson Löwenmark" w:date="2022-01-31T11:39:00Z">
            <w:rPr>
              <w:rFonts w:ascii="Cambria Math" w:hAnsi="Cambria Math"/>
              <w:sz w:val="18"/>
              <w:szCs w:val="18"/>
            </w:rPr>
            <m:t>DCommonDrift</m:t>
          </w:ins>
        </m:r>
        <m:r>
          <w:ins w:id="92" w:author="Stefan Eriksson Löwenmark" w:date="2022-01-31T11:39:00Z">
            <w:rPr>
              <w:rFonts w:ascii="Cambria Math" w:eastAsiaTheme="minorEastAsia" w:hAnsi="Cambria Math"/>
              <w:sz w:val="18"/>
              <w:szCs w:val="18"/>
            </w:rPr>
            <m:t>=TACommonDrift/2</m:t>
          </w:ins>
        </m:r>
      </m:oMath>
      <w:ins w:id="93" w:author="Stefan Eriksson Löwenmark" w:date="2022-01-31T11:39:00Z">
        <w:r w:rsidRPr="00E25C3B">
          <w:rPr>
            <w:rFonts w:eastAsiaTheme="minorEastAsia"/>
            <w:iCs/>
            <w:sz w:val="18"/>
            <w:szCs w:val="18"/>
          </w:rPr>
          <w:t xml:space="preserve"> and </w:t>
        </w:r>
      </w:ins>
      <m:oMath>
        <m:r>
          <w:ins w:id="94" w:author="Stefan Eriksson Löwenmark" w:date="2022-01-31T11:39:00Z">
            <w:rPr>
              <w:rFonts w:ascii="Cambria Math" w:hAnsi="Cambria Math"/>
              <w:sz w:val="18"/>
              <w:szCs w:val="18"/>
            </w:rPr>
            <m:t>DCommonDriftVariation</m:t>
          </w:ins>
        </m:r>
        <m:r>
          <w:ins w:id="95" w:author="Stefan Eriksson Löwenmark" w:date="2022-01-31T11:39:00Z">
            <w:rPr>
              <w:rFonts w:ascii="Cambria Math" w:eastAsiaTheme="minorEastAsia" w:hAnsi="Cambria Math"/>
              <w:sz w:val="18"/>
              <w:szCs w:val="18"/>
            </w:rPr>
            <m:t>=TACommonDriftVariation/2</m:t>
          </w:ins>
        </m:r>
      </m:oMath>
      <w:ins w:id="96" w:author="Stefan Eriksson Löwenmark" w:date="2022-01-31T11:41:00Z">
        <w:r w:rsidRPr="00E25C3B">
          <w:rPr>
            <w:rFonts w:eastAsiaTheme="minorEastAsia"/>
            <w:iCs/>
            <w:sz w:val="18"/>
            <w:szCs w:val="18"/>
          </w:rPr>
          <w:t>.</w:t>
        </w:r>
      </w:ins>
    </w:p>
    <w:p w14:paraId="4474AD9F" w14:textId="77777777" w:rsidR="00E25C3B" w:rsidRPr="00E25C3B" w:rsidRDefault="00E25C3B" w:rsidP="00E25C3B">
      <w:pPr>
        <w:ind w:left="284"/>
        <w:rPr>
          <w:ins w:id="97" w:author="Stefan Eriksson Löwenmark" w:date="2022-01-27T13:19:00Z"/>
          <w:rFonts w:eastAsiaTheme="minorHAnsi"/>
          <w:color w:val="FF0000"/>
          <w:sz w:val="18"/>
          <w:szCs w:val="18"/>
          <w:lang w:eastAsia="sv-SE"/>
        </w:rPr>
      </w:pPr>
      <w:ins w:id="98" w:author="Stefan Eriksson Löwenmark" w:date="2022-02-14T12:33:00Z">
        <w:r w:rsidRPr="00E25C3B">
          <w:rPr>
            <w:color w:val="FF0000"/>
            <w:sz w:val="18"/>
            <w:szCs w:val="18"/>
          </w:rPr>
          <w:t>For transmission of UL slot</w:t>
        </w:r>
      </w:ins>
      <w:ins w:id="99" w:author="Stefan Eriksson Löwenmark" w:date="2022-02-14T12:34:00Z">
        <w:r w:rsidRPr="00E25C3B">
          <w:rPr>
            <w:color w:val="FF0000"/>
            <w:sz w:val="18"/>
            <w:szCs w:val="18"/>
          </w:rPr>
          <w:t xml:space="preserve"> </w:t>
        </w:r>
      </w:ins>
      <m:oMath>
        <m:r>
          <w:ins w:id="100" w:author="Stefan Eriksson Löwenmark" w:date="2022-02-14T12:34:00Z">
            <w:rPr>
              <w:rFonts w:ascii="Cambria Math" w:hAnsi="Cambria Math"/>
              <w:color w:val="FF0000"/>
              <w:sz w:val="18"/>
              <w:szCs w:val="18"/>
            </w:rPr>
            <m:t>n</m:t>
          </w:ins>
        </m:r>
      </m:oMath>
      <w:ins w:id="101" w:author="Stefan Eriksson Löwenmark" w:date="2022-02-14T12:33:00Z">
        <w:r w:rsidRPr="00E25C3B">
          <w:rPr>
            <w:color w:val="FF0000"/>
            <w:sz w:val="18"/>
            <w:szCs w:val="18"/>
          </w:rPr>
          <w:t>, t</w:t>
        </w:r>
      </w:ins>
      <w:ins w:id="102" w:author="Stefan Eriksson Löwenmark" w:date="2022-02-13T23:16:00Z">
        <w:r w:rsidRPr="00E25C3B">
          <w:rPr>
            <w:color w:val="FF0000"/>
            <w:sz w:val="18"/>
            <w:szCs w:val="18"/>
          </w:rPr>
          <w:t>he UE shall determine the</w:t>
        </w:r>
      </w:ins>
      <w:ins w:id="103" w:author="Stefan Eriksson Löwenmark" w:date="2022-02-14T16:11:00Z">
        <w:r w:rsidRPr="00E25C3B">
          <w:rPr>
            <w:color w:val="FF0000"/>
            <w:sz w:val="18"/>
            <w:szCs w:val="18"/>
          </w:rPr>
          <w:t xml:space="preserve"> </w:t>
        </w:r>
      </w:ins>
      <m:oMath>
        <m:sSubSup>
          <m:sSubSupPr>
            <m:ctrlPr>
              <w:ins w:id="104" w:author="Stefan Eriksson Löwenmark" w:date="2022-02-14T16:11:00Z">
                <w:rPr>
                  <w:rFonts w:ascii="Cambria Math" w:eastAsiaTheme="minorHAnsi" w:hAnsi="Cambria Math" w:cs="Calibri"/>
                  <w:i/>
                  <w:iCs/>
                  <w:color w:val="FF0000"/>
                  <w:sz w:val="18"/>
                  <w:szCs w:val="18"/>
                  <w:lang w:val="en-US"/>
                </w:rPr>
              </w:ins>
            </m:ctrlPr>
          </m:sSubSupPr>
          <m:e>
            <m:r>
              <w:ins w:id="105" w:author="Stefan Eriksson Löwenmark" w:date="2022-02-14T16:11:00Z">
                <w:rPr>
                  <w:rFonts w:ascii="Cambria Math" w:hAnsi="Cambria Math"/>
                  <w:color w:val="FF0000"/>
                  <w:sz w:val="18"/>
                  <w:szCs w:val="18"/>
                </w:rPr>
                <m:t>N</m:t>
              </w:ins>
            </m:r>
          </m:e>
          <m:sub>
            <m:r>
              <w:ins w:id="106" w:author="Stefan Eriksson Löwenmark" w:date="2022-02-14T16:11:00Z">
                <m:rPr>
                  <m:sty m:val="p"/>
                </m:rPr>
                <w:rPr>
                  <w:rFonts w:ascii="Cambria Math" w:hAnsi="Cambria Math"/>
                  <w:color w:val="FF0000"/>
                  <w:sz w:val="18"/>
                  <w:szCs w:val="18"/>
                </w:rPr>
                <m:t>TA,adj</m:t>
              </w:ins>
            </m:r>
          </m:sub>
          <m:sup>
            <m:r>
              <w:ins w:id="107" w:author="Stefan Eriksson Löwenmark" w:date="2022-02-14T16:11:00Z">
                <m:rPr>
                  <m:sty m:val="p"/>
                </m:rPr>
                <w:rPr>
                  <w:rFonts w:ascii="Cambria Math" w:hAnsi="Cambria Math"/>
                  <w:color w:val="FF0000"/>
                  <w:sz w:val="18"/>
                  <w:szCs w:val="18"/>
                </w:rPr>
                <m:t>common</m:t>
              </w:ins>
            </m:r>
          </m:sup>
        </m:sSubSup>
      </m:oMath>
      <w:ins w:id="108" w:author="Stefan Eriksson Löwenmark" w:date="2022-02-14T16:11:00Z">
        <w:r w:rsidRPr="00E25C3B">
          <w:rPr>
            <w:rFonts w:eastAsiaTheme="minorEastAsia"/>
            <w:iCs/>
            <w:color w:val="FF0000"/>
            <w:sz w:val="18"/>
            <w:szCs w:val="18"/>
          </w:rPr>
          <w:t xml:space="preserve"> </w:t>
        </w:r>
        <w:r w:rsidRPr="00E25C3B">
          <w:rPr>
            <w:color w:val="FF0000"/>
            <w:sz w:val="18"/>
            <w:szCs w:val="18"/>
          </w:rPr>
          <w:t>that corresponds to the two-way transmission delay</w:t>
        </w:r>
      </w:ins>
      <w:ins w:id="109" w:author="Stefan Eriksson Löwenmark" w:date="2022-02-13T23:16:00Z">
        <w:r w:rsidRPr="00E25C3B">
          <w:rPr>
            <w:color w:val="FF0000"/>
            <w:sz w:val="18"/>
            <w:szCs w:val="18"/>
          </w:rPr>
          <w:t xml:space="preserve"> </w:t>
        </w:r>
      </w:ins>
      <m:oMath>
        <m:d>
          <m:dPr>
            <m:begChr m:val="⌊"/>
            <m:endChr m:val="⌋"/>
            <m:ctrlPr>
              <w:ins w:id="110" w:author="Stefan Eriksson Löwenmark" w:date="2022-02-14T21:49:00Z">
                <w:rPr>
                  <w:rFonts w:ascii="Cambria Math" w:eastAsiaTheme="minorHAnsi" w:hAnsi="Cambria Math" w:cs="Calibri"/>
                  <w:color w:val="FF0000"/>
                  <w:sz w:val="18"/>
                  <w:szCs w:val="18"/>
                  <w:lang w:val="en-US"/>
                </w:rPr>
              </w:ins>
            </m:ctrlPr>
          </m:dPr>
          <m:e>
            <m:sSub>
              <m:sSubPr>
                <m:ctrlPr>
                  <w:ins w:id="111" w:author="Stefan Eriksson Löwenmark" w:date="2022-02-14T21:49:00Z">
                    <w:rPr>
                      <w:rFonts w:ascii="Cambria Math" w:eastAsiaTheme="minorHAnsi" w:hAnsi="Cambria Math" w:cs="Calibri"/>
                      <w:color w:val="FF0000"/>
                      <w:sz w:val="18"/>
                      <w:szCs w:val="18"/>
                      <w:lang w:val="en-US"/>
                    </w:rPr>
                  </w:ins>
                </m:ctrlPr>
              </m:sSubPr>
              <m:e>
                <m:r>
                  <w:ins w:id="112" w:author="Stefan Eriksson Löwenmark" w:date="2022-02-14T21:49:00Z">
                    <w:rPr>
                      <w:rFonts w:ascii="Cambria Math" w:hAnsi="Cambria Math"/>
                      <w:color w:val="FF0000"/>
                      <w:sz w:val="18"/>
                      <w:szCs w:val="18"/>
                    </w:rPr>
                    <m:t>(Delay</m:t>
                  </w:ins>
                </m:r>
              </m:e>
              <m:sub>
                <m:r>
                  <w:ins w:id="113" w:author="Stefan Eriksson Löwenmark" w:date="2022-02-14T21:49:00Z">
                    <w:rPr>
                      <w:rFonts w:ascii="Cambria Math" w:hAnsi="Cambria Math"/>
                      <w:color w:val="FF0000"/>
                      <w:sz w:val="18"/>
                      <w:szCs w:val="18"/>
                    </w:rPr>
                    <m:t>common</m:t>
                  </w:ins>
                </m:r>
              </m:sub>
            </m:sSub>
            <m:d>
              <m:dPr>
                <m:ctrlPr>
                  <w:ins w:id="114" w:author="Stefan Eriksson Löwenmark" w:date="2022-02-14T21:49:00Z">
                    <w:rPr>
                      <w:rFonts w:ascii="Cambria Math" w:eastAsiaTheme="minorHAnsi" w:hAnsi="Cambria Math" w:cs="Calibri"/>
                      <w:color w:val="FF0000"/>
                      <w:sz w:val="18"/>
                      <w:szCs w:val="18"/>
                      <w:lang w:val="en-US"/>
                    </w:rPr>
                  </w:ins>
                </m:ctrlPr>
              </m:dPr>
              <m:e>
                <m:sSub>
                  <m:sSubPr>
                    <m:ctrlPr>
                      <w:ins w:id="115" w:author="Stefan Eriksson Löwenmark" w:date="2022-02-14T21:49:00Z">
                        <w:rPr>
                          <w:rFonts w:ascii="Cambria Math" w:eastAsiaTheme="minorHAnsi" w:hAnsi="Cambria Math" w:cs="Calibri"/>
                          <w:i/>
                          <w:iCs/>
                          <w:color w:val="FF0000"/>
                          <w:sz w:val="18"/>
                          <w:szCs w:val="18"/>
                          <w:lang w:val="en-US"/>
                        </w:rPr>
                      </w:ins>
                    </m:ctrlPr>
                  </m:sSubPr>
                  <m:e>
                    <m:r>
                      <w:ins w:id="116" w:author="Stefan Eriksson Löwenmark" w:date="2022-02-14T21:49:00Z">
                        <w:rPr>
                          <w:rFonts w:ascii="Cambria Math" w:hAnsi="Cambria Math"/>
                          <w:color w:val="FF0000"/>
                          <w:sz w:val="18"/>
                          <w:szCs w:val="18"/>
                        </w:rPr>
                        <m:t>t</m:t>
                      </w:ins>
                    </m:r>
                  </m:e>
                  <m:sub>
                    <m:r>
                      <w:ins w:id="117" w:author="Stefan Eriksson Löwenmark" w:date="2022-02-14T21:49:00Z">
                        <w:rPr>
                          <w:rFonts w:ascii="Cambria Math" w:hAnsi="Cambria Math"/>
                          <w:color w:val="FF0000"/>
                          <w:sz w:val="18"/>
                          <w:szCs w:val="18"/>
                        </w:rPr>
                        <m:t>UL</m:t>
                      </w:ins>
                    </m:r>
                  </m:sub>
                </m:sSub>
              </m:e>
            </m:d>
            <m:r>
              <w:ins w:id="118" w:author="Stefan Eriksson Löwenmark" w:date="2022-02-14T21:49:00Z">
                <w:rPr>
                  <w:rFonts w:ascii="Cambria Math" w:hAnsi="Cambria Math"/>
                  <w:color w:val="FF0000"/>
                  <w:sz w:val="18"/>
                  <w:szCs w:val="18"/>
                </w:rPr>
                <m:t>+</m:t>
              </w:ins>
            </m:r>
            <m:sSub>
              <m:sSubPr>
                <m:ctrlPr>
                  <w:ins w:id="119" w:author="Stefan Eriksson Löwenmark" w:date="2022-02-14T21:49:00Z">
                    <w:rPr>
                      <w:rFonts w:ascii="Cambria Math" w:eastAsiaTheme="minorHAnsi" w:hAnsi="Cambria Math" w:cs="Calibri"/>
                      <w:color w:val="FF0000"/>
                      <w:sz w:val="18"/>
                      <w:szCs w:val="18"/>
                      <w:lang w:val="en-US"/>
                    </w:rPr>
                  </w:ins>
                </m:ctrlPr>
              </m:sSubPr>
              <m:e>
                <m:r>
                  <w:ins w:id="120" w:author="Stefan Eriksson Löwenmark" w:date="2022-02-14T21:49:00Z">
                    <w:rPr>
                      <w:rFonts w:ascii="Cambria Math" w:hAnsi="Cambria Math"/>
                      <w:color w:val="FF0000"/>
                      <w:sz w:val="18"/>
                      <w:szCs w:val="18"/>
                    </w:rPr>
                    <m:t>Delay</m:t>
                  </w:ins>
                </m:r>
              </m:e>
              <m:sub>
                <m:r>
                  <w:ins w:id="121" w:author="Stefan Eriksson Löwenmark" w:date="2022-02-14T21:49:00Z">
                    <w:rPr>
                      <w:rFonts w:ascii="Cambria Math" w:hAnsi="Cambria Math"/>
                      <w:color w:val="FF0000"/>
                      <w:sz w:val="18"/>
                      <w:szCs w:val="18"/>
                    </w:rPr>
                    <m:t>common</m:t>
                  </w:ins>
                </m:r>
              </m:sub>
            </m:sSub>
            <m:d>
              <m:dPr>
                <m:ctrlPr>
                  <w:ins w:id="122" w:author="Stefan Eriksson Löwenmark" w:date="2022-02-14T21:49:00Z">
                    <w:rPr>
                      <w:rFonts w:ascii="Cambria Math" w:eastAsiaTheme="minorHAnsi" w:hAnsi="Cambria Math" w:cs="Calibri"/>
                      <w:color w:val="FF0000"/>
                      <w:sz w:val="18"/>
                      <w:szCs w:val="18"/>
                      <w:lang w:val="en-US"/>
                    </w:rPr>
                  </w:ins>
                </m:ctrlPr>
              </m:dPr>
              <m:e>
                <m:sSub>
                  <m:sSubPr>
                    <m:ctrlPr>
                      <w:ins w:id="123" w:author="Stefan Eriksson Löwenmark" w:date="2022-02-14T21:49:00Z">
                        <w:rPr>
                          <w:rFonts w:ascii="Cambria Math" w:eastAsiaTheme="minorHAnsi" w:hAnsi="Cambria Math" w:cs="Calibri"/>
                          <w:i/>
                          <w:iCs/>
                          <w:color w:val="FF0000"/>
                          <w:sz w:val="18"/>
                          <w:szCs w:val="18"/>
                          <w:lang w:val="en-US"/>
                        </w:rPr>
                      </w:ins>
                    </m:ctrlPr>
                  </m:sSubPr>
                  <m:e>
                    <m:r>
                      <w:ins w:id="124" w:author="Stefan Eriksson Löwenmark" w:date="2022-02-14T21:49:00Z">
                        <w:rPr>
                          <w:rFonts w:ascii="Cambria Math" w:hAnsi="Cambria Math"/>
                          <w:color w:val="FF0000"/>
                          <w:sz w:val="18"/>
                          <w:szCs w:val="18"/>
                        </w:rPr>
                        <m:t>t</m:t>
                      </w:ins>
                    </m:r>
                  </m:e>
                  <m:sub>
                    <m:r>
                      <w:ins w:id="125" w:author="Stefan Eriksson Löwenmark" w:date="2022-02-14T21:49:00Z">
                        <w:rPr>
                          <w:rFonts w:ascii="Cambria Math" w:hAnsi="Cambria Math"/>
                          <w:color w:val="FF0000"/>
                          <w:sz w:val="18"/>
                          <w:szCs w:val="18"/>
                        </w:rPr>
                        <m:t>DL</m:t>
                      </w:ins>
                    </m:r>
                  </m:sub>
                </m:sSub>
              </m:e>
            </m:d>
            <m:r>
              <w:ins w:id="126" w:author="Stefan Eriksson Löwenmark" w:date="2022-02-14T21:49:00Z">
                <w:rPr>
                  <w:rFonts w:ascii="Cambria Math" w:hAnsi="Cambria Math"/>
                  <w:color w:val="FF0000"/>
                  <w:sz w:val="18"/>
                  <w:szCs w:val="18"/>
                </w:rPr>
                <m:t>)/</m:t>
              </w:ins>
            </m:r>
            <m:sSub>
              <m:sSubPr>
                <m:ctrlPr>
                  <w:ins w:id="127" w:author="Stefan Eriksson Löwenmark" w:date="2022-02-14T21:49:00Z">
                    <w:rPr>
                      <w:rFonts w:ascii="Cambria Math" w:eastAsiaTheme="minorHAnsi" w:hAnsi="Cambria Math" w:cs="Calibri"/>
                      <w:i/>
                      <w:iCs/>
                      <w:color w:val="FF0000"/>
                      <w:sz w:val="18"/>
                      <w:szCs w:val="18"/>
                      <w:lang w:val="en-US"/>
                    </w:rPr>
                  </w:ins>
                </m:ctrlPr>
              </m:sSubPr>
              <m:e>
                <m:r>
                  <w:ins w:id="128" w:author="Stefan Eriksson Löwenmark" w:date="2022-02-14T21:49:00Z">
                    <w:rPr>
                      <w:rFonts w:ascii="Cambria Math" w:hAnsi="Cambria Math"/>
                      <w:color w:val="FF0000"/>
                      <w:sz w:val="18"/>
                      <w:szCs w:val="18"/>
                    </w:rPr>
                    <m:t>T</m:t>
                  </w:ins>
                </m:r>
              </m:e>
              <m:sub>
                <m:r>
                  <w:ins w:id="129" w:author="Stefan Eriksson Löwenmark" w:date="2022-02-14T21:49:00Z">
                    <w:rPr>
                      <w:rFonts w:ascii="Cambria Math" w:hAnsi="Cambria Math"/>
                      <w:color w:val="FF0000"/>
                      <w:sz w:val="18"/>
                      <w:szCs w:val="18"/>
                    </w:rPr>
                    <m:t>c</m:t>
                  </w:ins>
                </m:r>
              </m:sub>
            </m:sSub>
          </m:e>
        </m:d>
      </m:oMath>
      <w:ins w:id="130" w:author="Stefan Eriksson Löwenmark" w:date="2022-02-13T23:16:00Z">
        <w:r w:rsidRPr="00E25C3B">
          <w:rPr>
            <w:color w:val="FF0000"/>
            <w:sz w:val="18"/>
            <w:szCs w:val="18"/>
          </w:rPr>
          <w:t xml:space="preserve">, </w:t>
        </w:r>
        <w:proofErr w:type="gramStart"/>
        <w:r w:rsidRPr="00E25C3B">
          <w:rPr>
            <w:color w:val="FF0000"/>
            <w:sz w:val="18"/>
            <w:szCs w:val="18"/>
          </w:rPr>
          <w:t>where</w:t>
        </w:r>
      </w:ins>
      <w:proofErr w:type="gramEnd"/>
    </w:p>
    <w:p w14:paraId="4B357EF5" w14:textId="77777777" w:rsidR="00E25C3B" w:rsidRPr="00E25C3B" w:rsidRDefault="00F4537D" w:rsidP="00E25C3B">
      <w:pPr>
        <w:pStyle w:val="B1"/>
        <w:numPr>
          <w:ilvl w:val="0"/>
          <w:numId w:val="11"/>
        </w:numPr>
        <w:spacing w:after="120" w:line="256" w:lineRule="auto"/>
        <w:ind w:left="928"/>
        <w:jc w:val="both"/>
        <w:rPr>
          <w:ins w:id="131" w:author="Stefan Eriksson Löwenmark" w:date="2022-01-27T13:26:00Z"/>
          <w:rFonts w:cstheme="minorBidi"/>
          <w:sz w:val="18"/>
          <w:szCs w:val="18"/>
          <w:lang w:eastAsia="zh-CN"/>
        </w:rPr>
      </w:pPr>
      <m:oMath>
        <m:sSub>
          <m:sSubPr>
            <m:ctrlPr>
              <w:ins w:id="132" w:author="Stefan Eriksson Löwenmark" w:date="2022-01-27T13:26:00Z">
                <w:rPr>
                  <w:rFonts w:ascii="Cambria Math" w:eastAsiaTheme="minorHAnsi" w:hAnsi="Cambria Math"/>
                  <w:i/>
                  <w:sz w:val="18"/>
                  <w:szCs w:val="18"/>
                  <w:lang w:val="en-US"/>
                </w:rPr>
              </w:ins>
            </m:ctrlPr>
          </m:sSubPr>
          <m:e>
            <m:r>
              <w:ins w:id="133" w:author="Stefan Eriksson Löwenmark" w:date="2022-01-27T13:26:00Z">
                <w:rPr>
                  <w:rFonts w:ascii="Cambria Math" w:hAnsi="Cambria Math"/>
                  <w:sz w:val="18"/>
                  <w:szCs w:val="18"/>
                </w:rPr>
                <m:t>t</m:t>
              </w:ins>
            </m:r>
          </m:e>
          <m:sub>
            <m:r>
              <w:ins w:id="134" w:author="Stefan Eriksson Löwenmark" w:date="2022-02-14T12:32:00Z">
                <w:rPr>
                  <w:rFonts w:ascii="Cambria Math" w:hAnsi="Cambria Math"/>
                  <w:sz w:val="18"/>
                  <w:szCs w:val="18"/>
                </w:rPr>
                <m:t>D</m:t>
              </w:ins>
            </m:r>
            <m:r>
              <w:ins w:id="135" w:author="Stefan Eriksson Löwenmark" w:date="2022-01-27T13:26:00Z">
                <w:rPr>
                  <w:rFonts w:ascii="Cambria Math" w:hAnsi="Cambria Math"/>
                  <w:sz w:val="18"/>
                  <w:szCs w:val="18"/>
                </w:rPr>
                <m:t>L</m:t>
              </w:ins>
            </m:r>
          </m:sub>
        </m:sSub>
        <m:r>
          <w:ins w:id="136" w:author="Stefan Eriksson Löwenmark" w:date="2022-01-27T13:26:00Z">
            <w:rPr>
              <w:rFonts w:ascii="Cambria Math" w:eastAsiaTheme="minorEastAsia" w:hAnsi="Cambria Math"/>
              <w:sz w:val="18"/>
              <w:szCs w:val="18"/>
            </w:rPr>
            <m:t>=</m:t>
          </w:ins>
        </m:r>
        <m:sSub>
          <m:sSubPr>
            <m:ctrlPr>
              <w:ins w:id="137" w:author="Stefan Eriksson Löwenmark" w:date="2022-01-27T13:26:00Z">
                <w:rPr>
                  <w:rFonts w:ascii="Cambria Math" w:eastAsiaTheme="minorEastAsia" w:hAnsi="Cambria Math"/>
                  <w:i/>
                  <w:sz w:val="18"/>
                  <w:szCs w:val="18"/>
                  <w:lang w:val="en-US"/>
                </w:rPr>
              </w:ins>
            </m:ctrlPr>
          </m:sSubPr>
          <m:e>
            <m:r>
              <w:ins w:id="138" w:author="Stefan Eriksson Löwenmark" w:date="2022-01-27T13:26:00Z">
                <w:rPr>
                  <w:rFonts w:ascii="Cambria Math" w:eastAsiaTheme="minorEastAsia" w:hAnsi="Cambria Math"/>
                  <w:sz w:val="18"/>
                  <w:szCs w:val="18"/>
                </w:rPr>
                <m:t>t</m:t>
              </w:ins>
            </m:r>
          </m:e>
          <m:sub>
            <m:r>
              <w:ins w:id="139" w:author="Stefan Eriksson Löwenmark" w:date="2022-02-14T12:34:00Z">
                <w:rPr>
                  <w:rFonts w:ascii="Cambria Math" w:eastAsiaTheme="minorEastAsia" w:hAnsi="Cambria Math"/>
                  <w:sz w:val="18"/>
                  <w:szCs w:val="18"/>
                </w:rPr>
                <m:t>ref</m:t>
              </w:ins>
            </m:r>
          </m:sub>
        </m:sSub>
        <m:r>
          <w:ins w:id="140" w:author="Stefan Eriksson Löwenmark" w:date="2022-02-14T12:32:00Z">
            <w:rPr>
              <w:rFonts w:ascii="Cambria Math" w:eastAsiaTheme="minorEastAsia" w:hAnsi="Cambria Math"/>
              <w:sz w:val="18"/>
              <w:szCs w:val="18"/>
            </w:rPr>
            <m:t>+</m:t>
          </w:ins>
        </m:r>
        <m:sSub>
          <m:sSubPr>
            <m:ctrlPr>
              <w:ins w:id="141" w:author="Stefan Eriksson Löwenmark" w:date="2022-01-27T13:26:00Z">
                <w:rPr>
                  <w:rFonts w:ascii="Cambria Math" w:eastAsia="Calibri" w:hAnsi="Cambria Math"/>
                  <w:sz w:val="18"/>
                  <w:szCs w:val="18"/>
                  <w:lang w:val="en-US" w:eastAsia="zh-CN"/>
                </w:rPr>
              </w:ins>
            </m:ctrlPr>
          </m:sSubPr>
          <m:e>
            <m:r>
              <w:ins w:id="142" w:author="Stefan Eriksson Löwenmark" w:date="2022-01-27T13:26:00Z">
                <w:rPr>
                  <w:rFonts w:ascii="Cambria Math" w:hAnsi="Cambria Math"/>
                  <w:sz w:val="18"/>
                  <w:szCs w:val="18"/>
                </w:rPr>
                <m:t>Delay</m:t>
              </w:ins>
            </m:r>
          </m:e>
          <m:sub>
            <m:r>
              <w:ins w:id="143" w:author="Stefan Eriksson Löwenmark" w:date="2022-01-27T13:26:00Z">
                <w:rPr>
                  <w:rFonts w:ascii="Cambria Math" w:hAnsi="Cambria Math"/>
                  <w:sz w:val="18"/>
                  <w:szCs w:val="18"/>
                </w:rPr>
                <m:t>common</m:t>
              </w:ins>
            </m:r>
          </m:sub>
        </m:sSub>
        <m:d>
          <m:dPr>
            <m:ctrlPr>
              <w:ins w:id="144" w:author="Stefan Eriksson Löwenmark" w:date="2022-01-27T13:26:00Z">
                <w:rPr>
                  <w:rFonts w:ascii="Cambria Math" w:eastAsia="Calibri" w:hAnsi="Cambria Math"/>
                  <w:sz w:val="18"/>
                  <w:szCs w:val="18"/>
                  <w:lang w:val="en-US" w:eastAsia="zh-CN"/>
                </w:rPr>
              </w:ins>
            </m:ctrlPr>
          </m:dPr>
          <m:e>
            <m:sSub>
              <m:sSubPr>
                <m:ctrlPr>
                  <w:ins w:id="145" w:author="Stefan Eriksson Löwenmark" w:date="2022-01-27T13:26:00Z">
                    <w:rPr>
                      <w:rFonts w:ascii="Cambria Math" w:eastAsiaTheme="minorHAnsi" w:hAnsi="Cambria Math"/>
                      <w:i/>
                      <w:sz w:val="18"/>
                      <w:szCs w:val="18"/>
                      <w:lang w:val="en-US"/>
                    </w:rPr>
                  </w:ins>
                </m:ctrlPr>
              </m:sSubPr>
              <m:e>
                <m:r>
                  <w:ins w:id="146" w:author="Stefan Eriksson Löwenmark" w:date="2022-01-27T13:26:00Z">
                    <w:rPr>
                      <w:rFonts w:ascii="Cambria Math" w:hAnsi="Cambria Math"/>
                      <w:sz w:val="18"/>
                      <w:szCs w:val="18"/>
                    </w:rPr>
                    <m:t>t</m:t>
                  </w:ins>
                </m:r>
              </m:e>
              <m:sub>
                <m:r>
                  <w:ins w:id="147" w:author="Stefan Eriksson Löwenmark" w:date="2022-02-14T12:32:00Z">
                    <w:rPr>
                      <w:rFonts w:ascii="Cambria Math" w:hAnsi="Cambria Math"/>
                      <w:sz w:val="18"/>
                      <w:szCs w:val="18"/>
                    </w:rPr>
                    <m:t>D</m:t>
                  </w:ins>
                </m:r>
                <m:r>
                  <w:ins w:id="148" w:author="Stefan Eriksson Löwenmark" w:date="2022-01-27T13:26:00Z">
                    <w:rPr>
                      <w:rFonts w:ascii="Cambria Math" w:hAnsi="Cambria Math"/>
                      <w:sz w:val="18"/>
                      <w:szCs w:val="18"/>
                    </w:rPr>
                    <m:t>L</m:t>
                  </w:ins>
                </m:r>
              </m:sub>
            </m:sSub>
          </m:e>
        </m:d>
      </m:oMath>
    </w:p>
    <w:p w14:paraId="5E5460CF" w14:textId="77777777" w:rsidR="00E25C3B" w:rsidRPr="00E25C3B" w:rsidRDefault="00F4537D" w:rsidP="00E25C3B">
      <w:pPr>
        <w:pStyle w:val="B1"/>
        <w:numPr>
          <w:ilvl w:val="0"/>
          <w:numId w:val="11"/>
        </w:numPr>
        <w:spacing w:after="120" w:line="256" w:lineRule="auto"/>
        <w:ind w:left="928"/>
        <w:jc w:val="both"/>
        <w:rPr>
          <w:ins w:id="149" w:author="Stefan Eriksson Löwenmark" w:date="2022-01-27T13:27:00Z"/>
          <w:sz w:val="18"/>
          <w:szCs w:val="18"/>
        </w:rPr>
      </w:pPr>
      <m:oMath>
        <m:sSub>
          <m:sSubPr>
            <m:ctrlPr>
              <w:ins w:id="150" w:author="Stefan Eriksson Löwenmark" w:date="2022-01-27T13:27:00Z">
                <w:rPr>
                  <w:rFonts w:ascii="Cambria Math" w:eastAsiaTheme="minorHAnsi" w:hAnsi="Cambria Math"/>
                  <w:i/>
                  <w:sz w:val="18"/>
                  <w:szCs w:val="18"/>
                  <w:lang w:val="en-US"/>
                </w:rPr>
              </w:ins>
            </m:ctrlPr>
          </m:sSubPr>
          <m:e>
            <m:r>
              <w:ins w:id="151" w:author="Stefan Eriksson Löwenmark" w:date="2022-01-27T13:27:00Z">
                <w:rPr>
                  <w:rFonts w:ascii="Cambria Math" w:hAnsi="Cambria Math"/>
                  <w:sz w:val="18"/>
                  <w:szCs w:val="18"/>
                </w:rPr>
                <m:t>t</m:t>
              </w:ins>
            </m:r>
          </m:e>
          <m:sub>
            <m:r>
              <w:ins w:id="152" w:author="Stefan Eriksson Löwenmark" w:date="2022-02-14T12:35:00Z">
                <w:rPr>
                  <w:rFonts w:ascii="Cambria Math" w:hAnsi="Cambria Math"/>
                  <w:sz w:val="18"/>
                  <w:szCs w:val="18"/>
                </w:rPr>
                <m:t>U</m:t>
              </w:ins>
            </m:r>
            <m:r>
              <w:ins w:id="153" w:author="Stefan Eriksson Löwenmark" w:date="2022-01-27T13:27:00Z">
                <w:rPr>
                  <w:rFonts w:ascii="Cambria Math" w:hAnsi="Cambria Math"/>
                  <w:sz w:val="18"/>
                  <w:szCs w:val="18"/>
                </w:rPr>
                <m:t>L</m:t>
              </w:ins>
            </m:r>
          </m:sub>
        </m:sSub>
        <m:r>
          <w:ins w:id="154" w:author="Stefan Eriksson Löwenmark" w:date="2022-01-27T13:27:00Z">
            <w:rPr>
              <w:rFonts w:ascii="Cambria Math" w:eastAsiaTheme="minorEastAsia" w:hAnsi="Cambria Math"/>
              <w:sz w:val="18"/>
              <w:szCs w:val="18"/>
            </w:rPr>
            <m:t>=</m:t>
          </w:ins>
        </m:r>
        <m:sSub>
          <m:sSubPr>
            <m:ctrlPr>
              <w:ins w:id="155" w:author="Stefan Eriksson Löwenmark" w:date="2022-01-27T13:27:00Z">
                <w:rPr>
                  <w:rFonts w:ascii="Cambria Math" w:eastAsiaTheme="minorEastAsia" w:hAnsi="Cambria Math"/>
                  <w:i/>
                  <w:sz w:val="18"/>
                  <w:szCs w:val="18"/>
                  <w:lang w:val="en-US"/>
                </w:rPr>
              </w:ins>
            </m:ctrlPr>
          </m:sSubPr>
          <m:e>
            <m:r>
              <w:ins w:id="156" w:author="Stefan Eriksson Löwenmark" w:date="2022-01-27T13:27:00Z">
                <w:rPr>
                  <w:rFonts w:ascii="Cambria Math" w:eastAsiaTheme="minorEastAsia" w:hAnsi="Cambria Math"/>
                  <w:sz w:val="18"/>
                  <w:szCs w:val="18"/>
                </w:rPr>
                <m:t>t</m:t>
              </w:ins>
            </m:r>
          </m:e>
          <m:sub>
            <m:r>
              <w:ins w:id="157" w:author="Stefan Eriksson Löwenmark" w:date="2022-02-14T12:34:00Z">
                <w:rPr>
                  <w:rFonts w:ascii="Cambria Math" w:eastAsiaTheme="minorEastAsia" w:hAnsi="Cambria Math"/>
                  <w:sz w:val="18"/>
                  <w:szCs w:val="18"/>
                </w:rPr>
                <m:t>ref</m:t>
              </w:ins>
            </m:r>
          </m:sub>
        </m:sSub>
        <m:r>
          <w:ins w:id="158" w:author="Stefan Eriksson Löwenmark" w:date="2022-02-14T12:35:00Z">
            <w:rPr>
              <w:rFonts w:ascii="Cambria Math" w:eastAsiaTheme="minorEastAsia" w:hAnsi="Cambria Math"/>
              <w:sz w:val="18"/>
              <w:szCs w:val="18"/>
            </w:rPr>
            <m:t>-</m:t>
          </w:ins>
        </m:r>
        <m:d>
          <m:dPr>
            <m:ctrlPr>
              <w:ins w:id="159" w:author="Stefan Eriksson Löwenmark" w:date="2022-02-14T12:28:00Z">
                <w:rPr>
                  <w:rFonts w:ascii="Cambria Math" w:eastAsiaTheme="minorEastAsia" w:hAnsi="Cambria Math"/>
                  <w:i/>
                  <w:sz w:val="18"/>
                  <w:szCs w:val="18"/>
                  <w:lang w:val="en-US" w:eastAsia="zh-CN"/>
                </w:rPr>
              </w:ins>
            </m:ctrlPr>
          </m:dPr>
          <m:e>
            <m:sSub>
              <m:sSubPr>
                <m:ctrlPr>
                  <w:ins w:id="160" w:author="Stefan Eriksson Löwenmark" w:date="2022-02-14T12:28:00Z">
                    <w:rPr>
                      <w:rFonts w:ascii="Cambria Math" w:eastAsiaTheme="minorEastAsia" w:hAnsi="Cambria Math"/>
                      <w:i/>
                      <w:sz w:val="18"/>
                      <w:szCs w:val="18"/>
                      <w:lang w:val="en-US" w:eastAsia="zh-CN"/>
                    </w:rPr>
                  </w:ins>
                </m:ctrlPr>
              </m:sSubPr>
              <m:e>
                <m:r>
                  <w:ins w:id="161" w:author="Stefan Eriksson Löwenmark" w:date="2022-02-14T12:29:00Z">
                    <w:rPr>
                      <w:rFonts w:ascii="Cambria Math" w:eastAsiaTheme="minorEastAsia" w:hAnsi="Cambria Math"/>
                      <w:sz w:val="18"/>
                      <w:szCs w:val="18"/>
                    </w:rPr>
                    <m:t>N</m:t>
                  </w:ins>
                </m:r>
              </m:e>
              <m:sub>
                <m:r>
                  <w:ins w:id="162" w:author="Stefan Eriksson Löwenmark" w:date="2022-02-14T12:29:00Z">
                    <w:rPr>
                      <w:rFonts w:ascii="Cambria Math" w:eastAsiaTheme="minorEastAsia" w:hAnsi="Cambria Math"/>
                      <w:sz w:val="18"/>
                      <w:szCs w:val="18"/>
                    </w:rPr>
                    <m:t>TA</m:t>
                  </w:ins>
                </m:r>
              </m:sub>
            </m:sSub>
            <m:r>
              <w:ins w:id="163" w:author="Stefan Eriksson Löwenmark" w:date="2022-02-14T12:28:00Z">
                <w:rPr>
                  <w:rFonts w:ascii="Cambria Math" w:eastAsiaTheme="minorEastAsia" w:hAnsi="Cambria Math"/>
                  <w:sz w:val="18"/>
                  <w:szCs w:val="18"/>
                </w:rPr>
                <m:t>+</m:t>
              </w:ins>
            </m:r>
            <m:sSub>
              <m:sSubPr>
                <m:ctrlPr>
                  <w:ins w:id="164" w:author="Stefan Eriksson Löwenmark" w:date="2022-02-14T12:29:00Z">
                    <w:rPr>
                      <w:rFonts w:ascii="Cambria Math" w:eastAsiaTheme="minorEastAsia" w:hAnsi="Cambria Math"/>
                      <w:i/>
                      <w:sz w:val="18"/>
                      <w:szCs w:val="18"/>
                      <w:lang w:val="en-US" w:eastAsia="zh-CN"/>
                    </w:rPr>
                  </w:ins>
                </m:ctrlPr>
              </m:sSubPr>
              <m:e>
                <m:r>
                  <w:ins w:id="165" w:author="Stefan Eriksson Löwenmark" w:date="2022-02-14T12:29:00Z">
                    <w:rPr>
                      <w:rFonts w:ascii="Cambria Math" w:eastAsiaTheme="minorEastAsia" w:hAnsi="Cambria Math"/>
                      <w:sz w:val="18"/>
                      <w:szCs w:val="18"/>
                    </w:rPr>
                    <m:t>N</m:t>
                  </w:ins>
                </m:r>
              </m:e>
              <m:sub>
                <m:r>
                  <w:ins w:id="166" w:author="Stefan Eriksson Löwenmark" w:date="2022-02-14T12:29:00Z">
                    <w:rPr>
                      <w:rFonts w:ascii="Cambria Math" w:eastAsiaTheme="minorEastAsia" w:hAnsi="Cambria Math"/>
                      <w:sz w:val="18"/>
                      <w:szCs w:val="18"/>
                    </w:rPr>
                    <m:t>TA,offset</m:t>
                  </w:ins>
                </m:r>
              </m:sub>
            </m:sSub>
          </m:e>
        </m:d>
        <m:r>
          <w:ins w:id="167" w:author="Stefan Eriksson Löwenmark" w:date="2022-02-14T12:28:00Z">
            <w:rPr>
              <w:rFonts w:ascii="Cambria Math" w:eastAsiaTheme="minorEastAsia" w:hAnsi="Cambria Math"/>
              <w:sz w:val="18"/>
              <w:szCs w:val="18"/>
            </w:rPr>
            <m:t>×</m:t>
          </w:ins>
        </m:r>
        <m:sSub>
          <m:sSubPr>
            <m:ctrlPr>
              <w:ins w:id="168" w:author="Stefan Eriksson Löwenmark" w:date="2022-02-14T12:28:00Z">
                <w:rPr>
                  <w:rFonts w:ascii="Cambria Math" w:eastAsiaTheme="minorEastAsia" w:hAnsi="Cambria Math"/>
                  <w:i/>
                  <w:sz w:val="18"/>
                  <w:szCs w:val="18"/>
                  <w:lang w:val="en-US" w:eastAsia="zh-CN"/>
                </w:rPr>
              </w:ins>
            </m:ctrlPr>
          </m:sSubPr>
          <m:e>
            <m:r>
              <w:ins w:id="169" w:author="Stefan Eriksson Löwenmark" w:date="2022-02-14T12:28:00Z">
                <w:rPr>
                  <w:rFonts w:ascii="Cambria Math" w:eastAsiaTheme="minorEastAsia" w:hAnsi="Cambria Math"/>
                  <w:sz w:val="18"/>
                  <w:szCs w:val="18"/>
                </w:rPr>
                <m:t>T</m:t>
              </w:ins>
            </m:r>
          </m:e>
          <m:sub>
            <m:r>
              <w:ins w:id="170" w:author="Stefan Eriksson Löwenmark" w:date="2022-02-14T12:28:00Z">
                <w:rPr>
                  <w:rFonts w:ascii="Cambria Math" w:eastAsiaTheme="minorEastAsia" w:hAnsi="Cambria Math"/>
                  <w:sz w:val="18"/>
                  <w:szCs w:val="18"/>
                </w:rPr>
                <m:t>C</m:t>
              </w:ins>
            </m:r>
          </m:sub>
        </m:sSub>
        <m:r>
          <w:ins w:id="171" w:author="Stefan Eriksson Löwenmark" w:date="2022-02-14T12:35:00Z">
            <m:rPr>
              <m:sty m:val="p"/>
            </m:rPr>
            <w:rPr>
              <w:rFonts w:ascii="Cambria Math" w:hAnsi="Cambria Math" w:cs="Arial"/>
              <w:sz w:val="18"/>
              <w:szCs w:val="18"/>
              <w:vertAlign w:val="subscript"/>
              <w:lang w:eastAsia="ja-JP"/>
            </w:rPr>
            <m:t>-</m:t>
          </w:ins>
        </m:r>
        <m:r>
          <w:ins w:id="172" w:author="Stefan Eriksson Löwenmark" w:date="2022-02-14T12:28:00Z">
            <m:rPr>
              <m:sty m:val="p"/>
            </m:rPr>
            <w:rPr>
              <w:rFonts w:ascii="Cambria Math" w:hAnsi="Cambria Math" w:cs="Arial"/>
              <w:sz w:val="18"/>
              <w:szCs w:val="18"/>
              <w:vertAlign w:val="subscript"/>
              <w:lang w:eastAsia="ja-JP"/>
            </w:rPr>
            <m:t xml:space="preserve"> </m:t>
          </w:ins>
        </m:r>
        <m:sSub>
          <m:sSubPr>
            <m:ctrlPr>
              <w:ins w:id="173" w:author="Stefan Eriksson Löwenmark" w:date="2022-01-27T13:27:00Z">
                <w:rPr>
                  <w:rFonts w:ascii="Cambria Math" w:eastAsia="Calibri" w:hAnsi="Cambria Math"/>
                  <w:sz w:val="18"/>
                  <w:szCs w:val="18"/>
                  <w:lang w:val="en-US" w:eastAsia="zh-CN"/>
                </w:rPr>
              </w:ins>
            </m:ctrlPr>
          </m:sSubPr>
          <m:e>
            <m:r>
              <w:ins w:id="174" w:author="Stefan Eriksson Löwenmark" w:date="2022-01-27T13:27:00Z">
                <w:rPr>
                  <w:rFonts w:ascii="Cambria Math" w:hAnsi="Cambria Math"/>
                  <w:sz w:val="18"/>
                  <w:szCs w:val="18"/>
                </w:rPr>
                <m:t>Delay</m:t>
              </w:ins>
            </m:r>
          </m:e>
          <m:sub>
            <m:r>
              <w:ins w:id="175" w:author="Stefan Eriksson Löwenmark" w:date="2022-01-27T13:27:00Z">
                <w:rPr>
                  <w:rFonts w:ascii="Cambria Math" w:hAnsi="Cambria Math"/>
                  <w:sz w:val="18"/>
                  <w:szCs w:val="18"/>
                </w:rPr>
                <m:t>common</m:t>
              </w:ins>
            </m:r>
          </m:sub>
        </m:sSub>
        <m:d>
          <m:dPr>
            <m:ctrlPr>
              <w:ins w:id="176" w:author="Stefan Eriksson Löwenmark" w:date="2022-01-27T13:27:00Z">
                <w:rPr>
                  <w:rFonts w:ascii="Cambria Math" w:eastAsia="Calibri" w:hAnsi="Cambria Math"/>
                  <w:sz w:val="18"/>
                  <w:szCs w:val="18"/>
                  <w:lang w:val="en-US" w:eastAsia="zh-CN"/>
                </w:rPr>
              </w:ins>
            </m:ctrlPr>
          </m:dPr>
          <m:e>
            <m:sSub>
              <m:sSubPr>
                <m:ctrlPr>
                  <w:ins w:id="177" w:author="Stefan Eriksson Löwenmark" w:date="2022-01-27T13:27:00Z">
                    <w:rPr>
                      <w:rFonts w:ascii="Cambria Math" w:eastAsiaTheme="minorHAnsi" w:hAnsi="Cambria Math"/>
                      <w:i/>
                      <w:sz w:val="18"/>
                      <w:szCs w:val="18"/>
                      <w:lang w:val="en-US"/>
                    </w:rPr>
                  </w:ins>
                </m:ctrlPr>
              </m:sSubPr>
              <m:e>
                <m:r>
                  <w:ins w:id="178" w:author="Stefan Eriksson Löwenmark" w:date="2022-01-27T13:27:00Z">
                    <w:rPr>
                      <w:rFonts w:ascii="Cambria Math" w:hAnsi="Cambria Math"/>
                      <w:sz w:val="18"/>
                      <w:szCs w:val="18"/>
                    </w:rPr>
                    <m:t>t</m:t>
                  </w:ins>
                </m:r>
              </m:e>
              <m:sub>
                <m:r>
                  <w:ins w:id="179" w:author="Stefan Eriksson Löwenmark" w:date="2022-02-14T12:35:00Z">
                    <w:rPr>
                      <w:rFonts w:ascii="Cambria Math" w:hAnsi="Cambria Math"/>
                      <w:sz w:val="18"/>
                      <w:szCs w:val="18"/>
                    </w:rPr>
                    <m:t>U</m:t>
                  </w:ins>
                </m:r>
                <m:r>
                  <w:ins w:id="180" w:author="Stefan Eriksson Löwenmark" w:date="2022-01-27T13:27:00Z">
                    <w:rPr>
                      <w:rFonts w:ascii="Cambria Math" w:hAnsi="Cambria Math"/>
                      <w:sz w:val="18"/>
                      <w:szCs w:val="18"/>
                    </w:rPr>
                    <m:t>L</m:t>
                  </w:ins>
                </m:r>
              </m:sub>
            </m:sSub>
          </m:e>
        </m:d>
      </m:oMath>
    </w:p>
    <w:p w14:paraId="6612BCF0" w14:textId="77777777" w:rsidR="00E25C3B" w:rsidRPr="00E25C3B" w:rsidRDefault="00F4537D" w:rsidP="00E25C3B">
      <w:pPr>
        <w:pStyle w:val="B1"/>
        <w:numPr>
          <w:ilvl w:val="0"/>
          <w:numId w:val="11"/>
        </w:numPr>
        <w:spacing w:after="120" w:line="256" w:lineRule="auto"/>
        <w:ind w:left="928"/>
        <w:jc w:val="both"/>
        <w:rPr>
          <w:ins w:id="181" w:author="Stefan Eriksson Löwenmark" w:date="2022-01-31T11:44:00Z"/>
          <w:rFonts w:eastAsiaTheme="minorEastAsia"/>
          <w:sz w:val="18"/>
          <w:szCs w:val="18"/>
        </w:rPr>
      </w:pPr>
      <m:oMath>
        <m:sSub>
          <m:sSubPr>
            <m:ctrlPr>
              <w:ins w:id="182" w:author="Stefan Eriksson Löwenmark" w:date="2022-01-27T13:28:00Z">
                <w:rPr>
                  <w:rFonts w:ascii="Cambria Math" w:eastAsiaTheme="minorEastAsia" w:hAnsi="Cambria Math"/>
                  <w:i/>
                  <w:sz w:val="18"/>
                  <w:szCs w:val="18"/>
                  <w:lang w:val="en-US"/>
                </w:rPr>
              </w:ins>
            </m:ctrlPr>
          </m:sSubPr>
          <m:e>
            <m:r>
              <w:ins w:id="183" w:author="Stefan Eriksson Löwenmark" w:date="2022-01-27T13:28:00Z">
                <w:rPr>
                  <w:rFonts w:ascii="Cambria Math" w:eastAsiaTheme="minorEastAsia" w:hAnsi="Cambria Math"/>
                  <w:sz w:val="18"/>
                  <w:szCs w:val="18"/>
                </w:rPr>
                <m:t>t</m:t>
              </w:ins>
            </m:r>
          </m:e>
          <m:sub>
            <m:r>
              <w:ins w:id="184" w:author="Stefan Eriksson Löwenmark" w:date="2022-02-14T12:33:00Z">
                <w:rPr>
                  <w:rFonts w:ascii="Cambria Math" w:eastAsiaTheme="minorEastAsia" w:hAnsi="Cambria Math"/>
                  <w:sz w:val="18"/>
                  <w:szCs w:val="18"/>
                </w:rPr>
                <m:t>ref</m:t>
              </w:ins>
            </m:r>
          </m:sub>
        </m:sSub>
      </m:oMath>
      <w:ins w:id="185" w:author="Stefan Eriksson Löwenmark" w:date="2022-01-27T13:28:00Z">
        <w:r w:rsidR="00E25C3B" w:rsidRPr="00E25C3B">
          <w:rPr>
            <w:rFonts w:eastAsiaTheme="minorEastAsia"/>
            <w:sz w:val="18"/>
            <w:szCs w:val="18"/>
          </w:rPr>
          <w:t xml:space="preserve"> is the </w:t>
        </w:r>
      </w:ins>
      <w:ins w:id="186" w:author="Stefan Eriksson Löwenmark" w:date="2022-02-14T12:33:00Z">
        <w:r w:rsidR="00E25C3B" w:rsidRPr="00E25C3B">
          <w:rPr>
            <w:rFonts w:eastAsiaTheme="minorEastAsia"/>
            <w:sz w:val="18"/>
            <w:szCs w:val="18"/>
          </w:rPr>
          <w:t>transmission</w:t>
        </w:r>
      </w:ins>
      <w:ins w:id="187" w:author="Stefan Eriksson Löwenmark" w:date="2022-01-27T13:28:00Z">
        <w:r w:rsidR="00E25C3B" w:rsidRPr="00E25C3B">
          <w:rPr>
            <w:rFonts w:eastAsiaTheme="minorEastAsia"/>
            <w:sz w:val="18"/>
            <w:szCs w:val="18"/>
          </w:rPr>
          <w:t xml:space="preserve"> time </w:t>
        </w:r>
      </w:ins>
      <w:ins w:id="188" w:author="Stefan Eriksson Löwenmark" w:date="2022-02-14T22:00:00Z">
        <w:r w:rsidR="00E25C3B" w:rsidRPr="00E25C3B">
          <w:rPr>
            <w:rFonts w:eastAsiaTheme="minorEastAsia"/>
            <w:sz w:val="18"/>
            <w:szCs w:val="18"/>
          </w:rPr>
          <w:t xml:space="preserve">of the corresponding DL slot </w:t>
        </w:r>
      </w:ins>
      <m:oMath>
        <m:r>
          <w:ins w:id="189" w:author="Stefan Eriksson Löwenmark" w:date="2022-02-14T22:00:00Z">
            <w:rPr>
              <w:rFonts w:ascii="Cambria Math" w:hAnsi="Cambria Math"/>
              <w:color w:val="FF0000"/>
              <w:sz w:val="18"/>
              <w:szCs w:val="18"/>
            </w:rPr>
            <m:t>n</m:t>
          </w:ins>
        </m:r>
      </m:oMath>
      <w:ins w:id="190" w:author="Stefan Eriksson Löwenmark" w:date="2022-02-14T22:00:00Z">
        <w:r w:rsidR="00E25C3B" w:rsidRPr="00E25C3B">
          <w:rPr>
            <w:rFonts w:eastAsiaTheme="minorEastAsia"/>
            <w:sz w:val="18"/>
            <w:szCs w:val="18"/>
          </w:rPr>
          <w:t xml:space="preserve"> </w:t>
        </w:r>
      </w:ins>
      <w:ins w:id="191" w:author="Stefan Eriksson Löwenmark" w:date="2022-02-14T12:34:00Z">
        <w:r w:rsidR="00E25C3B" w:rsidRPr="00E25C3B">
          <w:rPr>
            <w:rFonts w:eastAsiaTheme="minorEastAsia"/>
            <w:sz w:val="18"/>
            <w:szCs w:val="18"/>
          </w:rPr>
          <w:t>from</w:t>
        </w:r>
      </w:ins>
      <w:ins w:id="192" w:author="Stefan Eriksson Löwenmark" w:date="2022-01-27T13:28:00Z">
        <w:r w:rsidR="00E25C3B" w:rsidRPr="00E25C3B">
          <w:rPr>
            <w:rFonts w:eastAsiaTheme="minorEastAsia"/>
            <w:sz w:val="18"/>
            <w:szCs w:val="18"/>
          </w:rPr>
          <w:t xml:space="preserve"> the uplink time </w:t>
        </w:r>
      </w:ins>
      <w:ins w:id="193" w:author="Stefan Eriksson Löwenmark" w:date="2022-01-27T13:29:00Z">
        <w:r w:rsidR="00E25C3B" w:rsidRPr="00E25C3B">
          <w:rPr>
            <w:rFonts w:eastAsiaTheme="minorEastAsia"/>
            <w:sz w:val="18"/>
            <w:szCs w:val="18"/>
          </w:rPr>
          <w:t xml:space="preserve">synchronization </w:t>
        </w:r>
      </w:ins>
      <w:ins w:id="194" w:author="Stefan Eriksson Löwenmark" w:date="2022-01-27T13:28:00Z">
        <w:r w:rsidR="00E25C3B" w:rsidRPr="00E25C3B">
          <w:rPr>
            <w:rFonts w:eastAsiaTheme="minorEastAsia"/>
            <w:sz w:val="18"/>
            <w:szCs w:val="18"/>
          </w:rPr>
          <w:t>reference point</w:t>
        </w:r>
      </w:ins>
      <w:ins w:id="195" w:author="Stefan Eriksson Löwenmark" w:date="2022-02-14T12:35:00Z">
        <w:r w:rsidR="00E25C3B" w:rsidRPr="00E25C3B">
          <w:rPr>
            <w:rFonts w:eastAsiaTheme="minorEastAsia"/>
            <w:color w:val="FF0000"/>
            <w:sz w:val="18"/>
            <w:szCs w:val="18"/>
          </w:rPr>
          <w:t>.</w:t>
        </w:r>
      </w:ins>
    </w:p>
    <w:p w14:paraId="77E737EC" w14:textId="77777777" w:rsidR="00E25C3B" w:rsidRPr="00E25C3B" w:rsidRDefault="00E25C3B" w:rsidP="00E25C3B">
      <w:pPr>
        <w:spacing w:after="0"/>
        <w:ind w:left="284"/>
        <w:rPr>
          <w:rFonts w:eastAsiaTheme="minorHAnsi"/>
          <w:sz w:val="18"/>
          <w:szCs w:val="18"/>
        </w:rPr>
      </w:pPr>
    </w:p>
    <w:p w14:paraId="7C5958C9" w14:textId="77777777" w:rsidR="00E25C3B" w:rsidRDefault="00E25C3B" w:rsidP="00E25C3B">
      <w:pPr>
        <w:spacing w:after="0"/>
        <w:ind w:left="284"/>
      </w:pPr>
      <w:r>
        <w:t>---------------------------------- End of TP for 3GPP TS 38.213 ----------------------------------</w:t>
      </w:r>
    </w:p>
    <w:p w14:paraId="142CCAA9" w14:textId="58D88B38" w:rsidR="00E25C3B" w:rsidRDefault="00E25C3B" w:rsidP="0006334D">
      <w:pPr>
        <w:rPr>
          <w:lang w:val="en-US"/>
        </w:rPr>
      </w:pPr>
    </w:p>
    <w:p w14:paraId="0661CF3F" w14:textId="3EE154EB" w:rsidR="00E25C3B" w:rsidRDefault="00E25C3B" w:rsidP="0006334D">
      <w:pPr>
        <w:rPr>
          <w:lang w:val="en-US"/>
        </w:rPr>
      </w:pPr>
      <w:r>
        <w:rPr>
          <w:lang w:val="en-US"/>
        </w:rPr>
        <w:lastRenderedPageBreak/>
        <w:t>The text proposals were no agreed, but they show sufficient proof of RAN1 activity.</w:t>
      </w:r>
    </w:p>
    <w:p w14:paraId="65838B05" w14:textId="7043A32D" w:rsidR="009745FA" w:rsidRDefault="009745FA" w:rsidP="0006334D">
      <w:pPr>
        <w:rPr>
          <w:b/>
          <w:bCs/>
          <w:sz w:val="18"/>
          <w:szCs w:val="18"/>
          <w:lang w:val="en-US"/>
        </w:rPr>
      </w:pPr>
      <w:r w:rsidRPr="009745FA">
        <w:rPr>
          <w:b/>
          <w:bCs/>
          <w:lang w:val="en-US"/>
        </w:rPr>
        <w:t xml:space="preserve">Observation 1: </w:t>
      </w:r>
      <w:r>
        <w:rPr>
          <w:b/>
          <w:bCs/>
          <w:lang w:val="en-US"/>
        </w:rPr>
        <w:t xml:space="preserve">RAN1 are working on clarifications in TS 38.211 and TS 38.213 </w:t>
      </w:r>
      <w:r w:rsidRPr="009745FA">
        <w:rPr>
          <w:b/>
          <w:bCs/>
          <w:lang w:val="en-US"/>
        </w:rPr>
        <w:t xml:space="preserve">regarding </w:t>
      </w:r>
      <m:oMath>
        <m:sSubSup>
          <m:sSubSupPr>
            <m:ctrlPr>
              <w:rPr>
                <w:rFonts w:ascii="Cambria Math" w:eastAsiaTheme="minorHAnsi" w:hAnsi="Cambria Math" w:cstheme="minorBidi"/>
                <w:b/>
                <w:bCs/>
                <w:i/>
                <w:sz w:val="18"/>
                <w:szCs w:val="18"/>
                <w:lang w:val="en-US"/>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common</m:t>
            </m:r>
          </m:sup>
        </m:sSubSup>
      </m:oMath>
      <w:r w:rsidRPr="009745FA">
        <w:rPr>
          <w:b/>
          <w:bCs/>
          <w:sz w:val="18"/>
          <w:szCs w:val="18"/>
          <w:lang w:val="en-US"/>
        </w:rPr>
        <w:t xml:space="preserve"> and </w:t>
      </w:r>
      <m:oMath>
        <m:sSubSup>
          <m:sSubSupPr>
            <m:ctrlPr>
              <w:rPr>
                <w:rFonts w:ascii="Cambria Math" w:eastAsiaTheme="minorHAnsi" w:hAnsi="Cambria Math" w:cstheme="minorBidi"/>
                <w:b/>
                <w:bCs/>
                <w:i/>
                <w:sz w:val="18"/>
                <w:szCs w:val="18"/>
                <w:lang w:val="en-US"/>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UE</m:t>
            </m:r>
          </m:sup>
        </m:sSubSup>
      </m:oMath>
      <w:r>
        <w:rPr>
          <w:b/>
          <w:bCs/>
          <w:sz w:val="18"/>
          <w:szCs w:val="18"/>
          <w:lang w:val="en-US"/>
        </w:rPr>
        <w:t>.</w:t>
      </w:r>
    </w:p>
    <w:p w14:paraId="6DD7F972" w14:textId="68DC4192" w:rsidR="009745FA" w:rsidRPr="009745FA" w:rsidRDefault="009745FA" w:rsidP="0006334D">
      <w:pPr>
        <w:rPr>
          <w:b/>
          <w:bCs/>
          <w:sz w:val="22"/>
          <w:szCs w:val="22"/>
          <w:lang w:val="en-US"/>
        </w:rPr>
      </w:pPr>
      <w:r w:rsidRPr="009745FA">
        <w:rPr>
          <w:b/>
          <w:bCs/>
          <w:sz w:val="22"/>
          <w:szCs w:val="22"/>
          <w:lang w:val="en-US"/>
        </w:rPr>
        <w:t xml:space="preserve">Proposal 1: </w:t>
      </w:r>
      <w:r>
        <w:rPr>
          <w:b/>
          <w:bCs/>
          <w:sz w:val="22"/>
          <w:szCs w:val="22"/>
          <w:lang w:val="en-US"/>
        </w:rPr>
        <w:t xml:space="preserve">Add any clarifications regarding </w:t>
      </w:r>
      <m:oMath>
        <m:sSubSup>
          <m:sSubSupPr>
            <m:ctrlPr>
              <w:rPr>
                <w:rFonts w:ascii="Cambria Math" w:eastAsiaTheme="minorHAnsi" w:hAnsi="Cambria Math" w:cstheme="minorBidi"/>
                <w:b/>
                <w:bCs/>
                <w:i/>
                <w:sz w:val="18"/>
                <w:szCs w:val="18"/>
                <w:lang w:val="en-US"/>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common</m:t>
            </m:r>
          </m:sup>
        </m:sSubSup>
      </m:oMath>
      <w:r w:rsidRPr="009745FA">
        <w:rPr>
          <w:b/>
          <w:bCs/>
          <w:sz w:val="18"/>
          <w:szCs w:val="18"/>
          <w:lang w:val="en-US"/>
        </w:rPr>
        <w:t xml:space="preserve"> and </w:t>
      </w:r>
      <m:oMath>
        <m:sSubSup>
          <m:sSubSupPr>
            <m:ctrlPr>
              <w:rPr>
                <w:rFonts w:ascii="Cambria Math" w:eastAsiaTheme="minorHAnsi" w:hAnsi="Cambria Math" w:cstheme="minorBidi"/>
                <w:b/>
                <w:bCs/>
                <w:i/>
                <w:sz w:val="18"/>
                <w:szCs w:val="18"/>
                <w:lang w:val="en-US"/>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UE</m:t>
            </m:r>
          </m:sup>
        </m:sSubSup>
      </m:oMath>
      <w:r>
        <w:rPr>
          <w:b/>
          <w:bCs/>
          <w:sz w:val="18"/>
          <w:szCs w:val="18"/>
          <w:lang w:val="en-US"/>
        </w:rPr>
        <w:t xml:space="preserve"> in RAN1 </w:t>
      </w:r>
      <w:r w:rsidR="0059435E">
        <w:rPr>
          <w:b/>
          <w:bCs/>
          <w:sz w:val="18"/>
          <w:szCs w:val="18"/>
          <w:lang w:val="en-US"/>
        </w:rPr>
        <w:t>specification</w:t>
      </w:r>
      <w:r>
        <w:rPr>
          <w:b/>
          <w:bCs/>
          <w:sz w:val="18"/>
          <w:szCs w:val="18"/>
          <w:lang w:val="en-US"/>
        </w:rPr>
        <w:t>.</w:t>
      </w:r>
    </w:p>
    <w:p w14:paraId="0DD7FA8E" w14:textId="309F97B0" w:rsidR="0006334D" w:rsidRDefault="0006334D" w:rsidP="0006334D">
      <w:pPr>
        <w:pStyle w:val="Heading2"/>
        <w:rPr>
          <w:lang w:val="en-US"/>
        </w:rPr>
      </w:pPr>
      <w:r>
        <w:rPr>
          <w:lang w:val="en-US"/>
        </w:rPr>
        <w:t>2.2</w:t>
      </w:r>
      <w:r>
        <w:rPr>
          <w:lang w:val="en-US"/>
        </w:rPr>
        <w:tab/>
      </w:r>
      <w:r>
        <w:rPr>
          <w:lang w:val="en-US"/>
        </w:rPr>
        <w:tab/>
      </w:r>
      <w:r w:rsidRPr="0006334D">
        <w:rPr>
          <w:lang w:val="en-US"/>
        </w:rPr>
        <w:t>The clarification on downlink timing of the reference cell.</w:t>
      </w:r>
    </w:p>
    <w:p w14:paraId="7971E51D" w14:textId="6642D092" w:rsidR="004C3DEE" w:rsidRDefault="004C3DEE" w:rsidP="004C3DEE">
      <w:pPr>
        <w:rPr>
          <w:lang w:val="en-US"/>
        </w:rPr>
      </w:pPr>
      <w:r>
        <w:rPr>
          <w:lang w:val="en-US"/>
        </w:rPr>
        <w:t xml:space="preserve">In </w:t>
      </w:r>
      <w:r w:rsidRPr="00A30DC3">
        <w:rPr>
          <w:lang w:val="en-US"/>
        </w:rPr>
        <w:t>WF on GNSS-related and timing requirements for NR NTN</w:t>
      </w:r>
      <w:r>
        <w:rPr>
          <w:lang w:val="en-US"/>
        </w:rPr>
        <w:t xml:space="preserve"> it is stated [3]:</w:t>
      </w:r>
    </w:p>
    <w:tbl>
      <w:tblPr>
        <w:tblStyle w:val="TableGrid"/>
        <w:tblW w:w="0" w:type="auto"/>
        <w:tblLook w:val="04A0" w:firstRow="1" w:lastRow="0" w:firstColumn="1" w:lastColumn="0" w:noHBand="0" w:noVBand="1"/>
      </w:tblPr>
      <w:tblGrid>
        <w:gridCol w:w="9631"/>
      </w:tblGrid>
      <w:tr w:rsidR="004C3DEE" w14:paraId="40871F63" w14:textId="77777777" w:rsidTr="004C3DEE">
        <w:tc>
          <w:tcPr>
            <w:tcW w:w="9631" w:type="dxa"/>
          </w:tcPr>
          <w:p w14:paraId="3C2D2874" w14:textId="00C84E63" w:rsidR="000E6B64" w:rsidRDefault="004C3DEE" w:rsidP="0006334D">
            <w:pPr>
              <w:rPr>
                <w:lang w:val="en-US"/>
              </w:rPr>
            </w:pPr>
            <w:r>
              <w:rPr>
                <w:lang w:val="en-US"/>
              </w:rPr>
              <w:t>...</w:t>
            </w:r>
          </w:p>
          <w:p w14:paraId="029210EE" w14:textId="77777777" w:rsidR="000E6B64" w:rsidRPr="000E6B64" w:rsidRDefault="000E6B64" w:rsidP="000E6B64">
            <w:pPr>
              <w:widowControl w:val="0"/>
              <w:spacing w:after="240"/>
              <w:jc w:val="both"/>
            </w:pPr>
            <w:r w:rsidRPr="000E6B64">
              <w:t>Issue 1-3: The clarification on downlink timing of the reference cell.</w:t>
            </w:r>
          </w:p>
          <w:p w14:paraId="38A03BB9" w14:textId="77777777" w:rsidR="000E6B64" w:rsidRPr="00FA1F67" w:rsidRDefault="000E6B64" w:rsidP="000E6B64">
            <w:pPr>
              <w:pStyle w:val="ListParagraph"/>
              <w:widowControl w:val="0"/>
              <w:numPr>
                <w:ilvl w:val="1"/>
                <w:numId w:val="7"/>
              </w:numPr>
              <w:spacing w:after="240" w:line="240" w:lineRule="auto"/>
              <w:jc w:val="both"/>
              <w:rPr>
                <w:rFonts w:ascii="Times New Roman" w:hAnsi="Times New Roman" w:cs="Times New Roman"/>
                <w:lang w:val="en-GB"/>
              </w:rPr>
            </w:pPr>
            <w:r>
              <w:rPr>
                <w:rFonts w:ascii="Times New Roman" w:hAnsi="Times New Roman" w:cs="Times New Roman"/>
                <w:lang w:val="en-GB"/>
              </w:rPr>
              <w:t>Continue the discussion on the clarification on downlink timing of the reference cell in performance part.</w:t>
            </w:r>
          </w:p>
          <w:p w14:paraId="5D91E18F" w14:textId="0857E812" w:rsidR="004C3DEE" w:rsidRDefault="004C3DEE" w:rsidP="0006334D">
            <w:pPr>
              <w:rPr>
                <w:lang w:val="en-US"/>
              </w:rPr>
            </w:pPr>
            <w:r>
              <w:rPr>
                <w:lang w:val="en-US"/>
              </w:rPr>
              <w:t>...</w:t>
            </w:r>
          </w:p>
        </w:tc>
      </w:tr>
    </w:tbl>
    <w:p w14:paraId="63C53574" w14:textId="216F86F8" w:rsidR="0006334D" w:rsidRDefault="0006334D" w:rsidP="0006334D">
      <w:pPr>
        <w:rPr>
          <w:lang w:val="en-US"/>
        </w:rPr>
      </w:pPr>
    </w:p>
    <w:p w14:paraId="45FD5F27" w14:textId="77777777" w:rsidR="00E80C15" w:rsidRDefault="000E6B64" w:rsidP="0006334D">
      <w:pPr>
        <w:rPr>
          <w:lang w:val="en-US"/>
        </w:rPr>
      </w:pPr>
      <w:r>
        <w:rPr>
          <w:lang w:val="en-US"/>
        </w:rPr>
        <w:t xml:space="preserve">The issue is if </w:t>
      </w:r>
      <w:r w:rsidRPr="000E6B64">
        <w:rPr>
          <w:lang w:val="en-US"/>
        </w:rPr>
        <w:t>clarification on the slot index for the downlink reference timing is needed or not.</w:t>
      </w:r>
      <w:r>
        <w:rPr>
          <w:lang w:val="en-US"/>
        </w:rPr>
        <w:t xml:space="preserve"> In thread #221 in RAN4#102-e Qualcomm stated</w:t>
      </w:r>
      <w:r w:rsidR="00E80C15">
        <w:rPr>
          <w:lang w:val="en-US"/>
        </w:rPr>
        <w:t xml:space="preserve"> [6]</w:t>
      </w:r>
      <w:r>
        <w:rPr>
          <w:lang w:val="en-US"/>
        </w:rPr>
        <w:t xml:space="preserve">: </w:t>
      </w:r>
    </w:p>
    <w:p w14:paraId="4FF73C69" w14:textId="477FD1C4" w:rsidR="00E80C15" w:rsidRDefault="000E6B64" w:rsidP="00E80C15">
      <w:pPr>
        <w:ind w:left="284"/>
        <w:rPr>
          <w:sz w:val="18"/>
          <w:szCs w:val="18"/>
          <w:lang w:val="en-US"/>
        </w:rPr>
      </w:pPr>
      <w:r w:rsidRPr="00E80C15">
        <w:rPr>
          <w:sz w:val="18"/>
          <w:szCs w:val="18"/>
          <w:lang w:val="en-US"/>
        </w:rPr>
        <w:t>“...because a gap between DL slot and UL slot for the same slot index can be more than 500</w:t>
      </w:r>
      <w:r w:rsidR="00E80C15" w:rsidRPr="00E80C15">
        <w:rPr>
          <w:sz w:val="18"/>
          <w:szCs w:val="18"/>
          <w:lang w:val="en-US"/>
        </w:rPr>
        <w:t xml:space="preserve"> </w:t>
      </w:r>
      <w:proofErr w:type="spellStart"/>
      <w:r w:rsidRPr="00E80C15">
        <w:rPr>
          <w:sz w:val="18"/>
          <w:szCs w:val="18"/>
          <w:lang w:val="en-US"/>
        </w:rPr>
        <w:t>ms</w:t>
      </w:r>
      <w:proofErr w:type="spellEnd"/>
      <w:r w:rsidRPr="00E80C15">
        <w:rPr>
          <w:sz w:val="18"/>
          <w:szCs w:val="18"/>
          <w:lang w:val="en-US"/>
        </w:rPr>
        <w:t xml:space="preserve"> and 20</w:t>
      </w:r>
      <w:r w:rsidR="00E80C15" w:rsidRPr="00E80C15">
        <w:rPr>
          <w:sz w:val="18"/>
          <w:szCs w:val="18"/>
          <w:lang w:val="en-US"/>
        </w:rPr>
        <w:t xml:space="preserve"> </w:t>
      </w:r>
      <w:proofErr w:type="spellStart"/>
      <w:r w:rsidRPr="00E80C15">
        <w:rPr>
          <w:sz w:val="18"/>
          <w:szCs w:val="18"/>
          <w:lang w:val="en-US"/>
        </w:rPr>
        <w:t>ms</w:t>
      </w:r>
      <w:proofErr w:type="spellEnd"/>
      <w:r w:rsidRPr="00E80C15">
        <w:rPr>
          <w:sz w:val="18"/>
          <w:szCs w:val="18"/>
          <w:lang w:val="en-US"/>
        </w:rPr>
        <w:t xml:space="preserve"> for GEO and LEO, respectively”.</w:t>
      </w:r>
    </w:p>
    <w:p w14:paraId="0D9F2A2B" w14:textId="1868FA54" w:rsidR="00E80C15" w:rsidRDefault="00E80C15" w:rsidP="00E80C15">
      <w:pPr>
        <w:rPr>
          <w:lang w:val="en-US"/>
        </w:rPr>
      </w:pPr>
      <w:r>
        <w:rPr>
          <w:lang w:val="en-US"/>
        </w:rPr>
        <w:t xml:space="preserve">Ericsson </w:t>
      </w:r>
      <w:r w:rsidRPr="00E80C15">
        <w:rPr>
          <w:lang w:val="en-US"/>
        </w:rPr>
        <w:t>think the legacy definition of downlink timing is clear for us. There is no need to add the clarification on the slot index</w:t>
      </w:r>
      <w:r>
        <w:rPr>
          <w:lang w:val="en-US"/>
        </w:rPr>
        <w:t>.</w:t>
      </w:r>
      <w:r w:rsidR="00EA3796">
        <w:rPr>
          <w:lang w:val="en-US"/>
        </w:rPr>
        <w:t xml:space="preserve"> This is also developed by Apple in [6]</w:t>
      </w:r>
    </w:p>
    <w:p w14:paraId="0E582955" w14:textId="15B7097A" w:rsidR="00EA3796" w:rsidRDefault="00EA3796" w:rsidP="00EA3796">
      <w:pPr>
        <w:ind w:left="284"/>
        <w:rPr>
          <w:sz w:val="18"/>
          <w:szCs w:val="18"/>
          <w:lang w:val="en-US"/>
        </w:rPr>
      </w:pPr>
      <w:r>
        <w:rPr>
          <w:sz w:val="18"/>
          <w:szCs w:val="18"/>
          <w:lang w:val="en-US"/>
        </w:rPr>
        <w:t>“...</w:t>
      </w:r>
      <w:r w:rsidRPr="00EA3796">
        <w:rPr>
          <w:sz w:val="18"/>
          <w:szCs w:val="18"/>
          <w:lang w:val="en-US"/>
        </w:rPr>
        <w:t>Our reason is: like in legacy TN TDD case, the slot index for DL slot and UL slot also depends on the TDD configuration, i.e., depends on the slots number between DL and UL, but RAN4 didn’t capture such correspondence between a specific DL slot and UL slot in the requirements. Moreover, in legacy TN timing, the UL slot (of same index as DL slot) could also be up to 2 slot advanced from the DL slot with the same index, but we didn’t specify which actual UL slot could use this DL slot to determine the UL timing. In short, like the legacy RAN4 requirement, the DL reference timing can only focus on the DL reception timing of first path of reference cell without considering the UL transmission</w:t>
      </w:r>
      <w:r>
        <w:rPr>
          <w:sz w:val="18"/>
          <w:szCs w:val="18"/>
          <w:lang w:val="en-US"/>
        </w:rPr>
        <w:t>.”</w:t>
      </w:r>
    </w:p>
    <w:p w14:paraId="342157B0" w14:textId="6BDA9234" w:rsidR="0059435E" w:rsidRPr="00EA2248" w:rsidRDefault="0059435E" w:rsidP="0059435E">
      <w:pPr>
        <w:rPr>
          <w:b/>
          <w:bCs/>
          <w:lang w:val="en-US"/>
        </w:rPr>
      </w:pPr>
      <w:r w:rsidRPr="00EA2248">
        <w:rPr>
          <w:b/>
          <w:bCs/>
          <w:lang w:val="en-US"/>
        </w:rPr>
        <w:t xml:space="preserve">Observation </w:t>
      </w:r>
      <w:r w:rsidR="0097795F" w:rsidRPr="00EA2248">
        <w:rPr>
          <w:b/>
          <w:bCs/>
          <w:lang w:val="en-US"/>
        </w:rPr>
        <w:t>2</w:t>
      </w:r>
      <w:r w:rsidRPr="00EA2248">
        <w:rPr>
          <w:b/>
          <w:bCs/>
          <w:lang w:val="en-US"/>
        </w:rPr>
        <w:t xml:space="preserve">: </w:t>
      </w:r>
      <w:r w:rsidR="0097795F" w:rsidRPr="00EA2248">
        <w:rPr>
          <w:b/>
          <w:bCs/>
          <w:lang w:val="en-US"/>
        </w:rPr>
        <w:t>the legacy RAN4 requirement, the DL reference timing can only focus on the DL reception timing of first path of reference cell without considering the UL transmission.</w:t>
      </w:r>
    </w:p>
    <w:p w14:paraId="29F341D9" w14:textId="06C1E6A5" w:rsidR="0059435E" w:rsidRPr="00EA2248" w:rsidRDefault="0059435E" w:rsidP="0059435E">
      <w:pPr>
        <w:rPr>
          <w:b/>
          <w:bCs/>
          <w:lang w:val="en-US"/>
        </w:rPr>
      </w:pPr>
      <w:r w:rsidRPr="00EA2248">
        <w:rPr>
          <w:b/>
          <w:bCs/>
          <w:lang w:val="en-US"/>
        </w:rPr>
        <w:t xml:space="preserve">Proposal </w:t>
      </w:r>
      <w:r w:rsidR="0097795F" w:rsidRPr="00EA2248">
        <w:rPr>
          <w:b/>
          <w:bCs/>
          <w:lang w:val="en-US"/>
        </w:rPr>
        <w:t>2</w:t>
      </w:r>
      <w:r w:rsidRPr="00EA2248">
        <w:rPr>
          <w:b/>
          <w:bCs/>
          <w:lang w:val="en-US"/>
        </w:rPr>
        <w:t xml:space="preserve">: </w:t>
      </w:r>
      <w:r w:rsidR="0097795F" w:rsidRPr="00EA2248">
        <w:rPr>
          <w:b/>
          <w:bCs/>
          <w:lang w:val="en-US"/>
        </w:rPr>
        <w:t>No need to add further clarification</w:t>
      </w:r>
      <w:r w:rsidR="00EA2248" w:rsidRPr="00EA2248">
        <w:rPr>
          <w:b/>
          <w:bCs/>
          <w:lang w:val="en-US"/>
        </w:rPr>
        <w:t xml:space="preserve"> </w:t>
      </w:r>
      <w:r w:rsidR="00EA2248" w:rsidRPr="00EA2248">
        <w:rPr>
          <w:b/>
          <w:bCs/>
          <w:lang w:val="en-US"/>
        </w:rPr>
        <w:t>downlink timing of the reference cell</w:t>
      </w:r>
      <w:r w:rsidR="0097795F" w:rsidRPr="00EA2248">
        <w:rPr>
          <w:b/>
          <w:bCs/>
          <w:lang w:val="en-US"/>
        </w:rPr>
        <w:t>.</w:t>
      </w:r>
    </w:p>
    <w:p w14:paraId="7DE08BE8" w14:textId="1D1D512A" w:rsidR="00B93FB3" w:rsidRDefault="00796FAC" w:rsidP="00B93FB3">
      <w:pPr>
        <w:pStyle w:val="Heading1"/>
        <w:rPr>
          <w:lang w:val="en-US"/>
        </w:rPr>
      </w:pPr>
      <w:r>
        <w:rPr>
          <w:lang w:val="en-US"/>
        </w:rPr>
        <w:t>3</w:t>
      </w:r>
      <w:r w:rsidR="00B93FB3">
        <w:rPr>
          <w:lang w:val="en-US"/>
        </w:rPr>
        <w:tab/>
        <w:t>Summary</w:t>
      </w:r>
    </w:p>
    <w:p w14:paraId="41B5D633" w14:textId="77777777" w:rsidR="009745FA" w:rsidRPr="006C6030" w:rsidRDefault="009745FA" w:rsidP="009745FA">
      <w:pPr>
        <w:rPr>
          <w:b/>
          <w:bCs/>
          <w:lang w:val="en-US"/>
        </w:rPr>
      </w:pPr>
      <w:r w:rsidRPr="006C6030">
        <w:rPr>
          <w:b/>
          <w:bCs/>
          <w:lang w:val="en-US"/>
        </w:rPr>
        <w:t xml:space="preserve">Observation 1: RAN1 are working on clarifications in TS 38.211 and TS 38.213 regarding </w:t>
      </w:r>
      <m:oMath>
        <m:sSubSup>
          <m:sSubSupPr>
            <m:ctrlPr>
              <w:rPr>
                <w:rFonts w:ascii="Cambria Math" w:eastAsiaTheme="minorHAnsi" w:hAnsi="Cambria Math"/>
                <w:b/>
                <w:bCs/>
                <w:i/>
                <w:lang w:val="en-US"/>
              </w:rPr>
            </m:ctrlPr>
          </m:sSubSupPr>
          <m:e>
            <m:r>
              <m:rPr>
                <m:sty m:val="bi"/>
              </m:rPr>
              <w:rPr>
                <w:rFonts w:ascii="Cambria Math" w:hAnsi="Cambria Math"/>
              </w:rPr>
              <m:t>N</m:t>
            </m:r>
          </m:e>
          <m:sub>
            <m:r>
              <m:rPr>
                <m:nor/>
              </m:rPr>
              <w:rPr>
                <w:b/>
                <w:bCs/>
              </w:rPr>
              <m:t>TA,adj</m:t>
            </m:r>
          </m:sub>
          <m:sup>
            <m:r>
              <m:rPr>
                <m:nor/>
              </m:rPr>
              <w:rPr>
                <w:b/>
                <w:bCs/>
              </w:rPr>
              <m:t>common</m:t>
            </m:r>
          </m:sup>
        </m:sSubSup>
      </m:oMath>
      <w:r w:rsidRPr="006C6030">
        <w:rPr>
          <w:b/>
          <w:bCs/>
          <w:lang w:val="en-US"/>
        </w:rPr>
        <w:t xml:space="preserve"> and </w:t>
      </w:r>
      <m:oMath>
        <m:sSubSup>
          <m:sSubSupPr>
            <m:ctrlPr>
              <w:rPr>
                <w:rFonts w:ascii="Cambria Math" w:eastAsiaTheme="minorHAnsi" w:hAnsi="Cambria Math"/>
                <w:b/>
                <w:bCs/>
                <w:i/>
                <w:lang w:val="en-US"/>
              </w:rPr>
            </m:ctrlPr>
          </m:sSubSupPr>
          <m:e>
            <m:r>
              <m:rPr>
                <m:sty m:val="bi"/>
              </m:rPr>
              <w:rPr>
                <w:rFonts w:ascii="Cambria Math" w:hAnsi="Cambria Math"/>
              </w:rPr>
              <m:t>N</m:t>
            </m:r>
          </m:e>
          <m:sub>
            <m:r>
              <m:rPr>
                <m:nor/>
              </m:rPr>
              <w:rPr>
                <w:b/>
                <w:bCs/>
              </w:rPr>
              <m:t>TA,adj</m:t>
            </m:r>
          </m:sub>
          <m:sup>
            <m:r>
              <m:rPr>
                <m:nor/>
              </m:rPr>
              <w:rPr>
                <w:b/>
                <w:bCs/>
              </w:rPr>
              <m:t>UE</m:t>
            </m:r>
          </m:sup>
        </m:sSubSup>
      </m:oMath>
      <w:r w:rsidRPr="006C6030">
        <w:rPr>
          <w:b/>
          <w:bCs/>
          <w:lang w:val="en-US"/>
        </w:rPr>
        <w:t>.</w:t>
      </w:r>
    </w:p>
    <w:p w14:paraId="77E73492" w14:textId="755D41ED" w:rsidR="009745FA" w:rsidRPr="006C6030" w:rsidRDefault="009745FA" w:rsidP="009745FA">
      <w:pPr>
        <w:rPr>
          <w:b/>
          <w:bCs/>
          <w:lang w:val="en-US"/>
        </w:rPr>
      </w:pPr>
      <w:r w:rsidRPr="006C6030">
        <w:rPr>
          <w:b/>
          <w:bCs/>
          <w:lang w:val="en-US"/>
        </w:rPr>
        <w:t xml:space="preserve">Proposal 1: Add any clarifications regarding </w:t>
      </w:r>
      <m:oMath>
        <m:sSubSup>
          <m:sSubSupPr>
            <m:ctrlPr>
              <w:rPr>
                <w:rFonts w:ascii="Cambria Math" w:eastAsiaTheme="minorHAnsi" w:hAnsi="Cambria Math"/>
                <w:b/>
                <w:bCs/>
                <w:i/>
                <w:lang w:val="en-US"/>
              </w:rPr>
            </m:ctrlPr>
          </m:sSubSupPr>
          <m:e>
            <m:r>
              <m:rPr>
                <m:sty m:val="bi"/>
              </m:rPr>
              <w:rPr>
                <w:rFonts w:ascii="Cambria Math" w:hAnsi="Cambria Math"/>
              </w:rPr>
              <m:t>N</m:t>
            </m:r>
          </m:e>
          <m:sub>
            <m:r>
              <m:rPr>
                <m:nor/>
              </m:rPr>
              <w:rPr>
                <w:b/>
                <w:bCs/>
              </w:rPr>
              <m:t>TA,adj</m:t>
            </m:r>
          </m:sub>
          <m:sup>
            <m:r>
              <m:rPr>
                <m:nor/>
              </m:rPr>
              <w:rPr>
                <w:b/>
                <w:bCs/>
              </w:rPr>
              <m:t>common</m:t>
            </m:r>
          </m:sup>
        </m:sSubSup>
      </m:oMath>
      <w:r w:rsidRPr="006C6030">
        <w:rPr>
          <w:b/>
          <w:bCs/>
          <w:lang w:val="en-US"/>
        </w:rPr>
        <w:t xml:space="preserve"> and </w:t>
      </w:r>
      <m:oMath>
        <m:sSubSup>
          <m:sSubSupPr>
            <m:ctrlPr>
              <w:rPr>
                <w:rFonts w:ascii="Cambria Math" w:eastAsiaTheme="minorHAnsi" w:hAnsi="Cambria Math"/>
                <w:b/>
                <w:bCs/>
                <w:i/>
                <w:lang w:val="en-US"/>
              </w:rPr>
            </m:ctrlPr>
          </m:sSubSupPr>
          <m:e>
            <m:r>
              <m:rPr>
                <m:sty m:val="bi"/>
              </m:rPr>
              <w:rPr>
                <w:rFonts w:ascii="Cambria Math" w:hAnsi="Cambria Math"/>
              </w:rPr>
              <m:t>N</m:t>
            </m:r>
          </m:e>
          <m:sub>
            <m:r>
              <m:rPr>
                <m:nor/>
              </m:rPr>
              <w:rPr>
                <w:b/>
                <w:bCs/>
              </w:rPr>
              <m:t>TA,adj</m:t>
            </m:r>
          </m:sub>
          <m:sup>
            <m:r>
              <m:rPr>
                <m:nor/>
              </m:rPr>
              <w:rPr>
                <w:b/>
                <w:bCs/>
              </w:rPr>
              <m:t>UE</m:t>
            </m:r>
          </m:sup>
        </m:sSubSup>
      </m:oMath>
      <w:r w:rsidRPr="006C6030">
        <w:rPr>
          <w:b/>
          <w:bCs/>
          <w:lang w:val="en-US"/>
        </w:rPr>
        <w:t xml:space="preserve"> in RAN1 </w:t>
      </w:r>
      <w:r w:rsidR="0059435E" w:rsidRPr="006C6030">
        <w:rPr>
          <w:b/>
          <w:bCs/>
          <w:lang w:val="en-US"/>
        </w:rPr>
        <w:t>specification</w:t>
      </w:r>
      <w:r w:rsidRPr="006C6030">
        <w:rPr>
          <w:b/>
          <w:bCs/>
          <w:lang w:val="en-US"/>
        </w:rPr>
        <w:t>.</w:t>
      </w:r>
    </w:p>
    <w:p w14:paraId="55956FC8" w14:textId="10431628" w:rsidR="0097795F" w:rsidRPr="006C6030" w:rsidRDefault="0097795F" w:rsidP="0097795F">
      <w:pPr>
        <w:rPr>
          <w:b/>
          <w:bCs/>
          <w:lang w:val="en-US"/>
        </w:rPr>
      </w:pPr>
      <w:r w:rsidRPr="006C6030">
        <w:rPr>
          <w:b/>
          <w:bCs/>
          <w:lang w:val="en-US"/>
        </w:rPr>
        <w:t xml:space="preserve">Observation 2: </w:t>
      </w:r>
      <w:r w:rsidR="00EA2248">
        <w:rPr>
          <w:b/>
          <w:bCs/>
          <w:lang w:val="en-US"/>
        </w:rPr>
        <w:t>T</w:t>
      </w:r>
      <w:r w:rsidRPr="006C6030">
        <w:rPr>
          <w:b/>
          <w:bCs/>
          <w:lang w:val="en-US"/>
        </w:rPr>
        <w:t>he legacy RAN4 requirement, the DL reference timing can only focus on the DL reception timing of first path of reference cell without considering the UL transmission.</w:t>
      </w:r>
    </w:p>
    <w:p w14:paraId="33948DA7" w14:textId="4AD41B2D" w:rsidR="003D429A" w:rsidRPr="006C6030" w:rsidRDefault="0097795F" w:rsidP="003D429A">
      <w:pPr>
        <w:rPr>
          <w:b/>
          <w:bCs/>
          <w:lang w:val="en-US"/>
        </w:rPr>
      </w:pPr>
      <w:r w:rsidRPr="006C6030">
        <w:rPr>
          <w:b/>
          <w:bCs/>
          <w:lang w:val="en-US"/>
        </w:rPr>
        <w:t>Proposal 2: No need to add further clarification</w:t>
      </w:r>
      <w:r w:rsidR="00EA2248">
        <w:rPr>
          <w:b/>
          <w:bCs/>
          <w:lang w:val="en-US"/>
        </w:rPr>
        <w:t xml:space="preserve"> </w:t>
      </w:r>
      <w:r w:rsidR="00EA2248" w:rsidRPr="00EA2248">
        <w:rPr>
          <w:b/>
          <w:bCs/>
          <w:lang w:val="en-US"/>
        </w:rPr>
        <w:t>downlink timing of the reference cell</w:t>
      </w:r>
      <w:r w:rsidRPr="006C6030">
        <w:rPr>
          <w:b/>
          <w:bCs/>
          <w:lang w:val="en-US"/>
        </w:rPr>
        <w:t>.</w:t>
      </w:r>
    </w:p>
    <w:p w14:paraId="42C2E795" w14:textId="1C544FD8" w:rsidR="003D429A" w:rsidRDefault="003D429A" w:rsidP="003D429A">
      <w:pPr>
        <w:pStyle w:val="Heading1"/>
        <w:rPr>
          <w:lang w:val="en-US"/>
        </w:rPr>
      </w:pPr>
      <w:r>
        <w:rPr>
          <w:lang w:val="en-US"/>
        </w:rPr>
        <w:t>References</w:t>
      </w:r>
    </w:p>
    <w:p w14:paraId="3EAA81CF" w14:textId="773E110E" w:rsidR="005601F1" w:rsidRDefault="005601F1" w:rsidP="00A32850">
      <w:pPr>
        <w:pStyle w:val="ListParagraph"/>
        <w:numPr>
          <w:ilvl w:val="0"/>
          <w:numId w:val="5"/>
        </w:numPr>
        <w:overflowPunct w:val="0"/>
        <w:autoSpaceDE w:val="0"/>
        <w:autoSpaceDN w:val="0"/>
        <w:adjustRightInd w:val="0"/>
        <w:spacing w:after="180" w:line="240" w:lineRule="auto"/>
        <w:ind w:hanging="720"/>
        <w:contextualSpacing/>
        <w:textAlignment w:val="baseline"/>
      </w:pPr>
      <w:bookmarkStart w:id="196" w:name="_Ref508638450"/>
      <w:bookmarkStart w:id="197" w:name="_Ref3386619"/>
      <w:r w:rsidRPr="005601F1">
        <w:t>RP-220209</w:t>
      </w:r>
      <w:r>
        <w:t xml:space="preserve">, </w:t>
      </w:r>
      <w:r w:rsidRPr="005601F1">
        <w:t>Rel-17 Work Item Exception for NR-NTN-solutions</w:t>
      </w:r>
      <w:r>
        <w:t>, Thales</w:t>
      </w:r>
    </w:p>
    <w:p w14:paraId="4AC31033" w14:textId="4553E5FA" w:rsidR="00A32850" w:rsidRDefault="00A32850" w:rsidP="00A32850">
      <w:pPr>
        <w:pStyle w:val="ListParagraph"/>
        <w:numPr>
          <w:ilvl w:val="0"/>
          <w:numId w:val="5"/>
        </w:numPr>
        <w:overflowPunct w:val="0"/>
        <w:autoSpaceDE w:val="0"/>
        <w:autoSpaceDN w:val="0"/>
        <w:adjustRightInd w:val="0"/>
        <w:spacing w:after="180" w:line="240" w:lineRule="auto"/>
        <w:ind w:hanging="720"/>
        <w:contextualSpacing/>
        <w:textAlignment w:val="baseline"/>
      </w:pPr>
      <w:r w:rsidRPr="00A32850">
        <w:t>R4-2206903</w:t>
      </w:r>
      <w:r>
        <w:t xml:space="preserve">, </w:t>
      </w:r>
      <w:r w:rsidRPr="00A32850">
        <w:t>WF on GNSS-related and timing requirements for NR NTN</w:t>
      </w:r>
      <w:r>
        <w:t>, Xiaomi</w:t>
      </w:r>
    </w:p>
    <w:p w14:paraId="5083FCC4" w14:textId="3CA6F544" w:rsidR="00A30DC3" w:rsidRDefault="00973E1A" w:rsidP="00A30DC3">
      <w:pPr>
        <w:pStyle w:val="ListParagraph"/>
        <w:numPr>
          <w:ilvl w:val="0"/>
          <w:numId w:val="5"/>
        </w:numPr>
        <w:overflowPunct w:val="0"/>
        <w:autoSpaceDE w:val="0"/>
        <w:autoSpaceDN w:val="0"/>
        <w:adjustRightInd w:val="0"/>
        <w:spacing w:after="180" w:line="240" w:lineRule="auto"/>
        <w:ind w:hanging="720"/>
        <w:contextualSpacing/>
        <w:textAlignment w:val="baseline"/>
      </w:pPr>
      <w:r>
        <w:t xml:space="preserve">R4-2206908, </w:t>
      </w:r>
      <w:r w:rsidR="00A32850" w:rsidRPr="00A32850">
        <w:t>DraftCR on UE transmit timing requirements for NTN</w:t>
      </w:r>
      <w:r w:rsidR="00433C80">
        <w:t xml:space="preserve">  </w:t>
      </w:r>
    </w:p>
    <w:p w14:paraId="05E3AB36" w14:textId="186F7425" w:rsidR="00433C80" w:rsidRDefault="00433C80" w:rsidP="00DC2563">
      <w:pPr>
        <w:pStyle w:val="ListParagraph"/>
        <w:numPr>
          <w:ilvl w:val="0"/>
          <w:numId w:val="5"/>
        </w:numPr>
        <w:overflowPunct w:val="0"/>
        <w:autoSpaceDE w:val="0"/>
        <w:autoSpaceDN w:val="0"/>
        <w:adjustRightInd w:val="0"/>
        <w:spacing w:after="180" w:line="240" w:lineRule="auto"/>
        <w:ind w:hanging="720"/>
        <w:contextualSpacing/>
        <w:textAlignment w:val="baseline"/>
      </w:pPr>
      <w:r>
        <w:t xml:space="preserve">TS 38.211, </w:t>
      </w:r>
      <w:r w:rsidRPr="00433C80">
        <w:t>Physical channels and modulation (Release 17)</w:t>
      </w:r>
      <w:r w:rsidR="00DC2563">
        <w:t xml:space="preserve"> </w:t>
      </w:r>
    </w:p>
    <w:p w14:paraId="11A98A0C" w14:textId="77777777" w:rsidR="000E6B64" w:rsidRDefault="00DC2563" w:rsidP="00DC2563">
      <w:pPr>
        <w:pStyle w:val="ListParagraph"/>
        <w:numPr>
          <w:ilvl w:val="0"/>
          <w:numId w:val="5"/>
        </w:numPr>
        <w:overflowPunct w:val="0"/>
        <w:autoSpaceDE w:val="0"/>
        <w:autoSpaceDN w:val="0"/>
        <w:adjustRightInd w:val="0"/>
        <w:spacing w:after="180" w:line="240" w:lineRule="auto"/>
        <w:ind w:hanging="720"/>
        <w:contextualSpacing/>
        <w:textAlignment w:val="baseline"/>
      </w:pPr>
      <w:r w:rsidRPr="00DC2563">
        <w:lastRenderedPageBreak/>
        <w:t>R1-2201805</w:t>
      </w:r>
      <w:r>
        <w:t xml:space="preserve">, </w:t>
      </w:r>
      <w:r w:rsidRPr="00DC2563">
        <w:t>On UL time and frequency synchronization maintenance issues for NR NTN</w:t>
      </w:r>
      <w:r>
        <w:t>, Ericsson</w:t>
      </w:r>
    </w:p>
    <w:p w14:paraId="06C76D07" w14:textId="47811134" w:rsidR="00DC2563" w:rsidRDefault="00E80C15" w:rsidP="00DC2563">
      <w:pPr>
        <w:pStyle w:val="ListParagraph"/>
        <w:numPr>
          <w:ilvl w:val="0"/>
          <w:numId w:val="5"/>
        </w:numPr>
        <w:overflowPunct w:val="0"/>
        <w:autoSpaceDE w:val="0"/>
        <w:autoSpaceDN w:val="0"/>
        <w:adjustRightInd w:val="0"/>
        <w:spacing w:after="180" w:line="240" w:lineRule="auto"/>
        <w:ind w:hanging="720"/>
        <w:contextualSpacing/>
        <w:textAlignment w:val="baseline"/>
      </w:pPr>
      <w:r w:rsidRPr="00E80C15">
        <w:t>R4-2207062</w:t>
      </w:r>
      <w:r>
        <w:t xml:space="preserve">, </w:t>
      </w:r>
      <w:r w:rsidRPr="00E80C15">
        <w:t>Email discussion summary for [102-e][221] NR_NTN_solutions_RRM_2</w:t>
      </w:r>
      <w:r>
        <w:t xml:space="preserve">, </w:t>
      </w:r>
      <w:r w:rsidRPr="00E80C15">
        <w:t>Xiaomi</w:t>
      </w:r>
      <w:r>
        <w:t>.</w:t>
      </w:r>
    </w:p>
    <w:p w14:paraId="23401D60" w14:textId="26593633" w:rsidR="00973E1A" w:rsidRDefault="00973E1A" w:rsidP="00A30DC3">
      <w:pPr>
        <w:pStyle w:val="ListParagraph"/>
        <w:numPr>
          <w:ilvl w:val="0"/>
          <w:numId w:val="5"/>
        </w:numPr>
        <w:overflowPunct w:val="0"/>
        <w:autoSpaceDE w:val="0"/>
        <w:autoSpaceDN w:val="0"/>
        <w:adjustRightInd w:val="0"/>
        <w:spacing w:after="180" w:line="240" w:lineRule="auto"/>
        <w:ind w:hanging="720"/>
        <w:contextualSpacing/>
        <w:textAlignment w:val="baseline"/>
      </w:pPr>
      <w:r w:rsidRPr="00973E1A">
        <w:t>R4-2206906</w:t>
      </w:r>
      <w:r>
        <w:t xml:space="preserve">, </w:t>
      </w:r>
      <w:r w:rsidRPr="00973E1A">
        <w:t>Introduction of Timing advance requirement for NTN</w:t>
      </w:r>
      <w:r>
        <w:t>, Mediatec Inc.</w:t>
      </w:r>
    </w:p>
    <w:p w14:paraId="2320E7F7" w14:textId="77777777" w:rsidR="00E30620" w:rsidRDefault="00E30620" w:rsidP="00E30620">
      <w:pPr>
        <w:pStyle w:val="ListParagraph"/>
        <w:numPr>
          <w:ilvl w:val="0"/>
          <w:numId w:val="5"/>
        </w:numPr>
        <w:overflowPunct w:val="0"/>
        <w:autoSpaceDE w:val="0"/>
        <w:autoSpaceDN w:val="0"/>
        <w:adjustRightInd w:val="0"/>
        <w:spacing w:after="180" w:line="240" w:lineRule="auto"/>
        <w:ind w:hanging="720"/>
        <w:contextualSpacing/>
        <w:textAlignment w:val="baseline"/>
      </w:pPr>
      <w:r w:rsidRPr="001B7E78">
        <w:rPr>
          <w:lang w:eastAsia="zh-CN"/>
        </w:rPr>
        <w:t>R1-2202908</w:t>
      </w:r>
      <w:r>
        <w:rPr>
          <w:lang w:eastAsia="zh-CN"/>
        </w:rPr>
        <w:t xml:space="preserve">, </w:t>
      </w:r>
      <w:r w:rsidRPr="00E30620">
        <w:rPr>
          <w:lang w:eastAsia="zh-CN"/>
        </w:rPr>
        <w:t xml:space="preserve">FL Summary #4: Maintenance on UL time and frequency synchronization for NR </w:t>
      </w:r>
    </w:p>
    <w:p w14:paraId="0958187C" w14:textId="6C5EC92B" w:rsidR="00E30620" w:rsidRDefault="00E30620" w:rsidP="00DC4020">
      <w:pPr>
        <w:pStyle w:val="ListParagraph"/>
        <w:numPr>
          <w:ilvl w:val="0"/>
          <w:numId w:val="5"/>
        </w:numPr>
        <w:overflowPunct w:val="0"/>
        <w:autoSpaceDE w:val="0"/>
        <w:autoSpaceDN w:val="0"/>
        <w:adjustRightInd w:val="0"/>
        <w:spacing w:after="180" w:line="240" w:lineRule="auto"/>
        <w:ind w:hanging="720"/>
        <w:contextualSpacing/>
        <w:textAlignment w:val="baseline"/>
      </w:pPr>
      <w:r w:rsidRPr="00E30620">
        <w:t>R1-2200002</w:t>
      </w:r>
      <w:r>
        <w:t>, Final Report of 3GPP TSG RAN WG1 #107-e v1.0.0 (Online meeting, 11th - 19th November 2021)</w:t>
      </w:r>
    </w:p>
    <w:p w14:paraId="0B5871BB" w14:textId="75C36868" w:rsidR="00F91B51" w:rsidRDefault="00F91B51" w:rsidP="00DC4020">
      <w:pPr>
        <w:pStyle w:val="ListParagraph"/>
        <w:numPr>
          <w:ilvl w:val="0"/>
          <w:numId w:val="5"/>
        </w:numPr>
        <w:overflowPunct w:val="0"/>
        <w:autoSpaceDE w:val="0"/>
        <w:autoSpaceDN w:val="0"/>
        <w:adjustRightInd w:val="0"/>
        <w:spacing w:after="180" w:line="240" w:lineRule="auto"/>
        <w:ind w:hanging="720"/>
        <w:contextualSpacing/>
        <w:textAlignment w:val="baseline"/>
      </w:pPr>
      <w:r w:rsidRPr="00F91B51">
        <w:t>R1-2201805, On UL time and frequency synchronization maintenance issues for NR NTN, Ericsson</w:t>
      </w:r>
    </w:p>
    <w:bookmarkEnd w:id="196"/>
    <w:bookmarkEnd w:id="197"/>
    <w:p w14:paraId="406C1D4A" w14:textId="1004C3F0" w:rsidR="003D429A" w:rsidRPr="003D429A" w:rsidRDefault="003D429A" w:rsidP="00F4537D">
      <w:pPr>
        <w:spacing w:after="0"/>
        <w:rPr>
          <w:lang w:val="en-US"/>
        </w:rPr>
      </w:pPr>
    </w:p>
    <w:sectPr w:rsidR="003D429A" w:rsidRPr="003D429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5pt;height:75.2pt"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507E80"/>
    <w:multiLevelType w:val="hybridMultilevel"/>
    <w:tmpl w:val="B5DE9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3"/>
  </w:num>
  <w:num w:numId="9">
    <w:abstractNumId w:val="2"/>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334D"/>
    <w:rsid w:val="000655A6"/>
    <w:rsid w:val="00080512"/>
    <w:rsid w:val="000C47C3"/>
    <w:rsid w:val="000D58AB"/>
    <w:rsid w:val="000E6B64"/>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A1DD5"/>
    <w:rsid w:val="003A71A1"/>
    <w:rsid w:val="003C3971"/>
    <w:rsid w:val="003D429A"/>
    <w:rsid w:val="00423334"/>
    <w:rsid w:val="00433C80"/>
    <w:rsid w:val="004345EC"/>
    <w:rsid w:val="0044364B"/>
    <w:rsid w:val="00465515"/>
    <w:rsid w:val="004C3DEE"/>
    <w:rsid w:val="004D3578"/>
    <w:rsid w:val="004E213A"/>
    <w:rsid w:val="004F0988"/>
    <w:rsid w:val="004F3340"/>
    <w:rsid w:val="0053388B"/>
    <w:rsid w:val="00535773"/>
    <w:rsid w:val="00543E6C"/>
    <w:rsid w:val="00546D44"/>
    <w:rsid w:val="005601F1"/>
    <w:rsid w:val="0056254B"/>
    <w:rsid w:val="00565087"/>
    <w:rsid w:val="0057305F"/>
    <w:rsid w:val="00586E2E"/>
    <w:rsid w:val="0059435E"/>
    <w:rsid w:val="00595BB5"/>
    <w:rsid w:val="00597B11"/>
    <w:rsid w:val="00597B58"/>
    <w:rsid w:val="005D2E01"/>
    <w:rsid w:val="005D7526"/>
    <w:rsid w:val="005E4BB2"/>
    <w:rsid w:val="00602AEA"/>
    <w:rsid w:val="00614FDF"/>
    <w:rsid w:val="0063543D"/>
    <w:rsid w:val="0063585B"/>
    <w:rsid w:val="00647114"/>
    <w:rsid w:val="006A323F"/>
    <w:rsid w:val="006A6F17"/>
    <w:rsid w:val="006B30D0"/>
    <w:rsid w:val="006C1584"/>
    <w:rsid w:val="006C3D95"/>
    <w:rsid w:val="006C6030"/>
    <w:rsid w:val="006E5C86"/>
    <w:rsid w:val="006F61D7"/>
    <w:rsid w:val="00701116"/>
    <w:rsid w:val="00713C44"/>
    <w:rsid w:val="00734A5B"/>
    <w:rsid w:val="0074026F"/>
    <w:rsid w:val="007429F6"/>
    <w:rsid w:val="00743C79"/>
    <w:rsid w:val="00744E76"/>
    <w:rsid w:val="00774DA4"/>
    <w:rsid w:val="00781F0F"/>
    <w:rsid w:val="00785A73"/>
    <w:rsid w:val="00796FAC"/>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73E1A"/>
    <w:rsid w:val="009745FA"/>
    <w:rsid w:val="0097795F"/>
    <w:rsid w:val="00982F6D"/>
    <w:rsid w:val="00985F99"/>
    <w:rsid w:val="009C3E5A"/>
    <w:rsid w:val="009F37B7"/>
    <w:rsid w:val="00A055F8"/>
    <w:rsid w:val="00A10F02"/>
    <w:rsid w:val="00A164B4"/>
    <w:rsid w:val="00A26956"/>
    <w:rsid w:val="00A27486"/>
    <w:rsid w:val="00A30DC3"/>
    <w:rsid w:val="00A32850"/>
    <w:rsid w:val="00A53724"/>
    <w:rsid w:val="00A56066"/>
    <w:rsid w:val="00A73129"/>
    <w:rsid w:val="00A82346"/>
    <w:rsid w:val="00A92BA1"/>
    <w:rsid w:val="00AC6BC6"/>
    <w:rsid w:val="00AE65E2"/>
    <w:rsid w:val="00B15449"/>
    <w:rsid w:val="00B66DD7"/>
    <w:rsid w:val="00B7369E"/>
    <w:rsid w:val="00B93086"/>
    <w:rsid w:val="00B9318E"/>
    <w:rsid w:val="00B93FB3"/>
    <w:rsid w:val="00BA19ED"/>
    <w:rsid w:val="00BA43BB"/>
    <w:rsid w:val="00BA4B8D"/>
    <w:rsid w:val="00BC0F7D"/>
    <w:rsid w:val="00BD7D31"/>
    <w:rsid w:val="00BE3255"/>
    <w:rsid w:val="00BF128E"/>
    <w:rsid w:val="00C074DD"/>
    <w:rsid w:val="00C11567"/>
    <w:rsid w:val="00C1496A"/>
    <w:rsid w:val="00C33079"/>
    <w:rsid w:val="00C41F2A"/>
    <w:rsid w:val="00C45231"/>
    <w:rsid w:val="00C72833"/>
    <w:rsid w:val="00C80F1D"/>
    <w:rsid w:val="00C93F40"/>
    <w:rsid w:val="00CA3D0C"/>
    <w:rsid w:val="00CB0749"/>
    <w:rsid w:val="00D12A57"/>
    <w:rsid w:val="00D544DE"/>
    <w:rsid w:val="00D57972"/>
    <w:rsid w:val="00D6299F"/>
    <w:rsid w:val="00D675A9"/>
    <w:rsid w:val="00D738D6"/>
    <w:rsid w:val="00D755EB"/>
    <w:rsid w:val="00D76048"/>
    <w:rsid w:val="00D87E00"/>
    <w:rsid w:val="00D9134D"/>
    <w:rsid w:val="00DA7A03"/>
    <w:rsid w:val="00DB1818"/>
    <w:rsid w:val="00DC2563"/>
    <w:rsid w:val="00DC309B"/>
    <w:rsid w:val="00DC4020"/>
    <w:rsid w:val="00DC4DA2"/>
    <w:rsid w:val="00DD4C17"/>
    <w:rsid w:val="00DD74A5"/>
    <w:rsid w:val="00DF2B1F"/>
    <w:rsid w:val="00DF62CD"/>
    <w:rsid w:val="00E16509"/>
    <w:rsid w:val="00E25C3B"/>
    <w:rsid w:val="00E30620"/>
    <w:rsid w:val="00E44582"/>
    <w:rsid w:val="00E77645"/>
    <w:rsid w:val="00E80C15"/>
    <w:rsid w:val="00EA15B0"/>
    <w:rsid w:val="00EA2248"/>
    <w:rsid w:val="00EA3796"/>
    <w:rsid w:val="00EA5EA7"/>
    <w:rsid w:val="00EC4A25"/>
    <w:rsid w:val="00ED0714"/>
    <w:rsid w:val="00F025A2"/>
    <w:rsid w:val="00F04712"/>
    <w:rsid w:val="00F13360"/>
    <w:rsid w:val="00F22EC7"/>
    <w:rsid w:val="00F325C8"/>
    <w:rsid w:val="00F4537D"/>
    <w:rsid w:val="00F653B8"/>
    <w:rsid w:val="00F76708"/>
    <w:rsid w:val="00F9008D"/>
    <w:rsid w:val="00F91B5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Index1">
    <w:name w:val="index 1"/>
    <w:basedOn w:val="Normal"/>
    <w:rsid w:val="005601F1"/>
    <w:pPr>
      <w:keepLines/>
      <w:overflowPunct w:val="0"/>
      <w:autoSpaceDE w:val="0"/>
      <w:autoSpaceDN w:val="0"/>
      <w:adjustRightInd w:val="0"/>
      <w:spacing w:after="0"/>
      <w:textAlignment w:val="baseline"/>
    </w:pPr>
    <w:rPr>
      <w:lang w:eastAsia="sv-SE"/>
    </w:rPr>
  </w:style>
  <w:style w:type="character" w:customStyle="1" w:styleId="B10">
    <w:name w:val="B1 (文字)"/>
    <w:link w:val="B1"/>
    <w:qFormat/>
    <w:locked/>
    <w:rsid w:val="00B9318E"/>
    <w:rPr>
      <w:lang w:eastAsia="en-US"/>
    </w:rPr>
  </w:style>
  <w:style w:type="character" w:customStyle="1" w:styleId="THChar">
    <w:name w:val="TH Char"/>
    <w:link w:val="TH"/>
    <w:qFormat/>
    <w:rsid w:val="00B9318E"/>
    <w:rPr>
      <w:rFonts w:ascii="Arial" w:hAnsi="Arial"/>
      <w:b/>
      <w:lang w:eastAsia="en-US"/>
    </w:rPr>
  </w:style>
  <w:style w:type="character" w:customStyle="1" w:styleId="TFZchn">
    <w:name w:val="TF Zchn"/>
    <w:link w:val="TF"/>
    <w:locked/>
    <w:rsid w:val="00B9318E"/>
    <w:rPr>
      <w:rFonts w:ascii="Arial" w:hAnsi="Arial"/>
      <w:b/>
      <w:lang w:eastAsia="en-US"/>
    </w:rPr>
  </w:style>
  <w:style w:type="character" w:customStyle="1" w:styleId="B1Char1">
    <w:name w:val="B1 Char1"/>
    <w:qFormat/>
    <w:locked/>
    <w:rsid w:val="00E25C3B"/>
    <w:rPr>
      <w:rFonts w:eastAsiaTheme="minorHAnsi" w:cstheme="minorBidi"/>
      <w:szCs w:val="22"/>
      <w:lang w:val="en-US" w:eastAsia="zh-CN"/>
    </w:rPr>
  </w:style>
  <w:style w:type="character" w:customStyle="1" w:styleId="0MaintextChar">
    <w:name w:val="0 Main text Char"/>
    <w:basedOn w:val="DefaultParagraphFont"/>
    <w:link w:val="0Maintext"/>
    <w:qFormat/>
    <w:locked/>
    <w:rsid w:val="00E25C3B"/>
    <w:rPr>
      <w:rFonts w:ascii="Malgun Gothic" w:eastAsia="Malgun Gothic" w:hAnsi="Malgun Gothic" w:cs="Batang"/>
      <w:lang w:eastAsia="en-US"/>
    </w:rPr>
  </w:style>
  <w:style w:type="paragraph" w:customStyle="1" w:styleId="0Maintext">
    <w:name w:val="0 Main text"/>
    <w:basedOn w:val="Normal"/>
    <w:link w:val="0MaintextChar"/>
    <w:qFormat/>
    <w:rsid w:val="00E25C3B"/>
    <w:pPr>
      <w:spacing w:after="100" w:afterAutospacing="1" w:line="288" w:lineRule="auto"/>
      <w:ind w:firstLine="360"/>
      <w:jc w:val="both"/>
    </w:pPr>
    <w:rPr>
      <w:rFonts w:ascii="Malgun Gothic" w:eastAsia="Malgun Gothic" w:hAnsi="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8492">
      <w:bodyDiv w:val="1"/>
      <w:marLeft w:val="0"/>
      <w:marRight w:val="0"/>
      <w:marTop w:val="0"/>
      <w:marBottom w:val="0"/>
      <w:divBdr>
        <w:top w:val="none" w:sz="0" w:space="0" w:color="auto"/>
        <w:left w:val="none" w:sz="0" w:space="0" w:color="auto"/>
        <w:bottom w:val="none" w:sz="0" w:space="0" w:color="auto"/>
        <w:right w:val="none" w:sz="0" w:space="0" w:color="auto"/>
      </w:divBdr>
    </w:div>
    <w:div w:id="160028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0BF5A-6124-4846-88BB-3135D7BAA27F}">
  <ds:schemaRefs>
    <ds:schemaRef ds:uri="http://schemas.microsoft.com/sharepoint/v3/contenttype/forms"/>
  </ds:schemaRefs>
</ds:datastoreItem>
</file>

<file path=customXml/itemProps2.xml><?xml version="1.0" encoding="utf-8"?>
<ds:datastoreItem xmlns:ds="http://schemas.openxmlformats.org/officeDocument/2006/customXml" ds:itemID="{16737956-B56E-4C4F-A51B-8B7A4F97B5F1}">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3C19B076-27CE-45D2-A4C9-EBFACED3B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Pages>
  <Words>1475</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36</cp:revision>
  <cp:lastPrinted>2022-04-19T12:47:00Z</cp:lastPrinted>
  <dcterms:created xsi:type="dcterms:W3CDTF">2020-12-08T14:50:00Z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