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195613"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DB1412">
        <w:rPr>
          <w:rFonts w:cs="Arial"/>
          <w:b/>
          <w:sz w:val="24"/>
          <w:szCs w:val="24"/>
        </w:rPr>
        <w:t>3</w:t>
      </w:r>
      <w:r w:rsidR="00864FB8">
        <w:rPr>
          <w:rFonts w:cs="Arial" w:hint="eastAsia"/>
          <w:b/>
          <w:sz w:val="24"/>
          <w:szCs w:val="24"/>
          <w:lang w:eastAsia="zh-CN"/>
        </w:rPr>
        <w:t>-e</w:t>
      </w:r>
      <w:r w:rsidR="001E41F3">
        <w:rPr>
          <w:b/>
          <w:i/>
          <w:noProof/>
          <w:sz w:val="28"/>
        </w:rPr>
        <w:tab/>
      </w:r>
      <w:r w:rsidR="00386A10" w:rsidRPr="00386A10">
        <w:rPr>
          <w:b/>
          <w:i/>
          <w:noProof/>
          <w:sz w:val="28"/>
        </w:rPr>
        <w:t>R4-22</w:t>
      </w:r>
      <w:r w:rsidR="000C7570">
        <w:rPr>
          <w:b/>
          <w:i/>
          <w:noProof/>
          <w:sz w:val="28"/>
        </w:rPr>
        <w:t>0859</w:t>
      </w:r>
      <w:r w:rsidR="00C240B2">
        <w:rPr>
          <w:b/>
          <w:i/>
          <w:noProof/>
          <w:sz w:val="28"/>
        </w:rPr>
        <w:t>7</w:t>
      </w:r>
    </w:p>
    <w:p w14:paraId="7CB45193" w14:textId="58237364" w:rsidR="001E41F3" w:rsidRDefault="00E80C8B" w:rsidP="005E2C44">
      <w:pPr>
        <w:pStyle w:val="CRCoverPage"/>
        <w:outlineLvl w:val="0"/>
        <w:rPr>
          <w:b/>
          <w:noProof/>
          <w:sz w:val="24"/>
        </w:rPr>
      </w:pPr>
      <w:r w:rsidRPr="00E80C8B">
        <w:rPr>
          <w:b/>
          <w:sz w:val="24"/>
          <w:szCs w:val="24"/>
          <w:lang w:eastAsia="zh-CN"/>
        </w:rPr>
        <w:t xml:space="preserve">Electronic Meeting, </w:t>
      </w:r>
      <w:r w:rsidR="00DB1412">
        <w:rPr>
          <w:rFonts w:cs="Arial"/>
          <w:b/>
          <w:sz w:val="24"/>
          <w:szCs w:val="24"/>
          <w:lang w:eastAsia="zh-CN"/>
        </w:rPr>
        <w:t>May 09 – May 20</w:t>
      </w:r>
      <w:r w:rsidR="00DB1412"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C10DA" w:rsidR="001E41F3" w:rsidRPr="00410371" w:rsidRDefault="00D005AD"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86EBB" w:rsidR="001E41F3" w:rsidRPr="00410371" w:rsidRDefault="00C240B2" w:rsidP="00A87B4F">
            <w:pPr>
              <w:pStyle w:val="CRCoverPage"/>
              <w:spacing w:after="0"/>
              <w:jc w:val="center"/>
              <w:rPr>
                <w:noProof/>
                <w:sz w:val="28"/>
              </w:rPr>
            </w:pPr>
            <w:r>
              <w:rPr>
                <w:b/>
                <w:noProof/>
                <w:sz w:val="28"/>
              </w:rPr>
              <w:t>17</w:t>
            </w:r>
            <w:r w:rsidR="00CB6A9D">
              <w:rPr>
                <w:b/>
                <w:noProof/>
                <w:sz w:val="28"/>
              </w:rPr>
              <w:t>.</w:t>
            </w:r>
            <w:r>
              <w:rPr>
                <w:b/>
                <w:noProof/>
                <w:sz w:val="28"/>
              </w:rPr>
              <w:t>5</w:t>
            </w:r>
            <w:r w:rsidR="00CB6A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C02F3" w:rsidR="001E41F3" w:rsidRDefault="00DB1412" w:rsidP="00CB6A9D">
            <w:pPr>
              <w:pStyle w:val="CRCoverPage"/>
              <w:spacing w:after="0"/>
              <w:rPr>
                <w:noProof/>
              </w:rPr>
            </w:pPr>
            <w:proofErr w:type="spellStart"/>
            <w:r w:rsidRPr="00DB1412">
              <w:t>Miscelleous</w:t>
            </w:r>
            <w:proofErr w:type="spellEnd"/>
            <w:r w:rsidRPr="00DB1412">
              <w:t xml:space="preserve"> corrections on A-MPR requirements for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A0E4E" w:rsidR="001E41F3" w:rsidRDefault="00D87D13" w:rsidP="00513EFF">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C3DDA" w:rsidR="001E41F3" w:rsidRDefault="00DB1412" w:rsidP="005B7626">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7EE93"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w:t>
            </w:r>
            <w:r w:rsidR="00C240B2">
              <w:rPr>
                <w:noProof/>
                <w:lang w:eastAsia="zh-CN"/>
              </w:rPr>
              <w:t>5</w:t>
            </w:r>
            <w:r>
              <w:rPr>
                <w:rFonts w:hint="eastAsia"/>
                <w:noProof/>
                <w:lang w:eastAsia="zh-CN"/>
              </w:rPr>
              <w:t>-</w:t>
            </w:r>
            <w:r w:rsidR="00C240B2">
              <w:rPr>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06976" w:rsidR="001E41F3" w:rsidRDefault="00C240B2" w:rsidP="005B7626">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7C783"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240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9C84" w14:textId="77777777" w:rsidR="00FF237B" w:rsidRDefault="00FF237B" w:rsidP="00F41821">
            <w:pPr>
              <w:pStyle w:val="CRCoverPage"/>
              <w:spacing w:after="0"/>
              <w:rPr>
                <w:noProof/>
                <w:lang w:eastAsia="zh-CN"/>
              </w:rPr>
            </w:pPr>
          </w:p>
          <w:p w14:paraId="37BB9EFF" w14:textId="1FB6B4CA" w:rsidR="00FF237B" w:rsidRDefault="00F773D3" w:rsidP="00F41821">
            <w:pPr>
              <w:pStyle w:val="CRCoverPage"/>
              <w:spacing w:after="0"/>
              <w:rPr>
                <w:noProof/>
                <w:lang w:eastAsia="zh-CN"/>
              </w:rPr>
            </w:pPr>
            <w:r>
              <w:rPr>
                <w:noProof/>
                <w:lang w:eastAsia="zh-CN"/>
              </w:rPr>
              <w:t>There are a number of minor issues need to update, such as:</w:t>
            </w:r>
            <w:r>
              <w:rPr>
                <w:rFonts w:hint="eastAsia"/>
                <w:noProof/>
                <w:lang w:eastAsia="zh-CN"/>
              </w:rPr>
              <w:t xml:space="preserve"> </w:t>
            </w:r>
          </w:p>
          <w:p w14:paraId="77CB035B" w14:textId="4ACEE71B" w:rsidR="00C11B15" w:rsidRDefault="00C11B15" w:rsidP="00F773D3">
            <w:pPr>
              <w:pStyle w:val="CRCoverPage"/>
              <w:numPr>
                <w:ilvl w:val="0"/>
                <w:numId w:val="5"/>
              </w:numPr>
              <w:spacing w:after="0"/>
              <w:rPr>
                <w:noProof/>
                <w:lang w:eastAsia="zh-CN"/>
              </w:rPr>
            </w:pPr>
            <w:r>
              <w:rPr>
                <w:rFonts w:hint="eastAsia"/>
                <w:noProof/>
                <w:lang w:eastAsia="zh-CN"/>
              </w:rPr>
              <w:t>T</w:t>
            </w:r>
            <w:r>
              <w:rPr>
                <w:noProof/>
                <w:lang w:eastAsia="zh-CN"/>
              </w:rPr>
              <w:t xml:space="preserve">he title level for  </w:t>
            </w:r>
            <w:r w:rsidRPr="004F2755">
              <w:rPr>
                <w:noProof/>
                <w:lang w:eastAsia="zh-CN"/>
              </w:rPr>
              <w:t>6.2A.</w:t>
            </w:r>
            <w:r>
              <w:rPr>
                <w:noProof/>
                <w:lang w:eastAsia="zh-CN"/>
              </w:rPr>
              <w:t xml:space="preserve">3.1.2 and  </w:t>
            </w:r>
            <w:r w:rsidRPr="004F2755">
              <w:rPr>
                <w:noProof/>
                <w:lang w:eastAsia="zh-CN"/>
              </w:rPr>
              <w:t>6.2A.</w:t>
            </w:r>
            <w:r>
              <w:rPr>
                <w:noProof/>
                <w:lang w:eastAsia="zh-CN"/>
              </w:rPr>
              <w:t>3.1.3 including sub-clauses are not correct</w:t>
            </w:r>
          </w:p>
          <w:p w14:paraId="14DA3EB2" w14:textId="66BCE5DB" w:rsidR="00F773D3" w:rsidRDefault="00F773D3" w:rsidP="00F773D3">
            <w:pPr>
              <w:pStyle w:val="CRCoverPage"/>
              <w:numPr>
                <w:ilvl w:val="0"/>
                <w:numId w:val="5"/>
              </w:numPr>
              <w:spacing w:after="0"/>
              <w:rPr>
                <w:noProof/>
                <w:lang w:eastAsia="zh-CN"/>
              </w:rPr>
            </w:pPr>
            <w:r>
              <w:rPr>
                <w:noProof/>
                <w:lang w:eastAsia="zh-CN"/>
              </w:rPr>
              <w:t xml:space="preserve">Hanging paragraphs in </w:t>
            </w:r>
            <w:r w:rsidR="00C11B15">
              <w:rPr>
                <w:noProof/>
                <w:lang w:eastAsia="zh-CN"/>
              </w:rPr>
              <w:t xml:space="preserve"> </w:t>
            </w:r>
            <w:r w:rsidR="00C11B15" w:rsidRPr="004F2755">
              <w:rPr>
                <w:noProof/>
                <w:lang w:eastAsia="zh-CN"/>
              </w:rPr>
              <w:t>6.2A.</w:t>
            </w:r>
            <w:r w:rsidR="00C11B15">
              <w:rPr>
                <w:noProof/>
                <w:lang w:eastAsia="zh-CN"/>
              </w:rPr>
              <w:t>3.1.2</w:t>
            </w:r>
            <w:r>
              <w:t>;</w:t>
            </w:r>
          </w:p>
          <w:p w14:paraId="22B619E4" w14:textId="7DD84E39" w:rsidR="00F773D3" w:rsidRDefault="00F773D3" w:rsidP="00F773D3">
            <w:pPr>
              <w:pStyle w:val="CRCoverPage"/>
              <w:numPr>
                <w:ilvl w:val="0"/>
                <w:numId w:val="5"/>
              </w:numPr>
              <w:spacing w:after="0"/>
              <w:rPr>
                <w:noProof/>
                <w:lang w:eastAsia="zh-CN"/>
              </w:rPr>
            </w:pPr>
            <w:r>
              <w:rPr>
                <w:rFonts w:hint="eastAsia"/>
                <w:noProof/>
                <w:lang w:eastAsia="zh-CN"/>
              </w:rPr>
              <w:t>D</w:t>
            </w:r>
            <w:r>
              <w:rPr>
                <w:noProof/>
                <w:lang w:eastAsia="zh-CN"/>
              </w:rPr>
              <w:t xml:space="preserve">uplicate definition of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 and 2;</w:t>
            </w:r>
          </w:p>
          <w:p w14:paraId="16AF1501" w14:textId="74EB8806" w:rsidR="00503F26" w:rsidRDefault="00503F26" w:rsidP="00F773D3">
            <w:pPr>
              <w:pStyle w:val="CRCoverPage"/>
              <w:numPr>
                <w:ilvl w:val="0"/>
                <w:numId w:val="5"/>
              </w:numPr>
              <w:spacing w:after="0"/>
              <w:rPr>
                <w:noProof/>
                <w:lang w:eastAsia="zh-CN"/>
              </w:rPr>
            </w:pPr>
            <w:r>
              <w:rPr>
                <w:rFonts w:hint="eastAsia"/>
                <w:noProof/>
                <w:lang w:eastAsia="zh-CN"/>
              </w:rPr>
              <w:t>R</w:t>
            </w:r>
            <w:r>
              <w:rPr>
                <w:noProof/>
                <w:lang w:eastAsia="zh-CN"/>
              </w:rPr>
              <w:t>edudant defintion of B in multiple clauses</w:t>
            </w:r>
          </w:p>
          <w:p w14:paraId="0ACE4B9D" w14:textId="64D7CBBF" w:rsidR="00C11B15" w:rsidRDefault="00C11B15" w:rsidP="00F773D3">
            <w:pPr>
              <w:pStyle w:val="CRCoverPage"/>
              <w:numPr>
                <w:ilvl w:val="0"/>
                <w:numId w:val="5"/>
              </w:numPr>
              <w:spacing w:after="0"/>
              <w:rPr>
                <w:noProof/>
                <w:lang w:eastAsia="zh-CN"/>
              </w:rPr>
            </w:pPr>
            <w:r>
              <w:rPr>
                <w:noProof/>
                <w:lang w:eastAsia="zh-CN"/>
              </w:rPr>
              <w:t>Square brackets remain in certain requirements</w:t>
            </w:r>
          </w:p>
          <w:p w14:paraId="708AA7DE" w14:textId="465EE1D2" w:rsidR="00F41821" w:rsidRPr="00F41821" w:rsidRDefault="00F41821" w:rsidP="00F4182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53C40" w14:textId="4EDBFA00" w:rsidR="004F2755" w:rsidRDefault="004F2755">
            <w:pPr>
              <w:pStyle w:val="CRCoverPage"/>
              <w:spacing w:after="0"/>
              <w:ind w:left="100"/>
              <w:rPr>
                <w:noProof/>
                <w:lang w:eastAsia="zh-CN"/>
              </w:rPr>
            </w:pPr>
            <w:r>
              <w:rPr>
                <w:noProof/>
                <w:lang w:eastAsia="zh-CN"/>
              </w:rPr>
              <w:t>Other revisions:</w:t>
            </w:r>
          </w:p>
          <w:p w14:paraId="4B2AE09C" w14:textId="4A77E726" w:rsidR="00C11B15" w:rsidRDefault="00C11B15" w:rsidP="00C11B15">
            <w:pPr>
              <w:pStyle w:val="CRCoverPage"/>
              <w:numPr>
                <w:ilvl w:val="0"/>
                <w:numId w:val="6"/>
              </w:numPr>
              <w:spacing w:after="0"/>
              <w:rPr>
                <w:noProof/>
                <w:lang w:eastAsia="zh-CN"/>
              </w:rPr>
            </w:pPr>
            <w:r>
              <w:rPr>
                <w:rFonts w:hint="eastAsia"/>
                <w:noProof/>
                <w:lang w:eastAsia="zh-CN"/>
              </w:rPr>
              <w:t>C</w:t>
            </w:r>
            <w:r>
              <w:rPr>
                <w:noProof/>
                <w:lang w:eastAsia="zh-CN"/>
              </w:rPr>
              <w:t xml:space="preserve">hange title levels of </w:t>
            </w:r>
            <w:r w:rsidRPr="004F2755">
              <w:rPr>
                <w:noProof/>
                <w:lang w:eastAsia="zh-CN"/>
              </w:rPr>
              <w:t>6.2A.</w:t>
            </w:r>
            <w:r>
              <w:rPr>
                <w:noProof/>
                <w:lang w:eastAsia="zh-CN"/>
              </w:rPr>
              <w:t xml:space="preserve">3.1.2 and  </w:t>
            </w:r>
            <w:r w:rsidRPr="004F2755">
              <w:rPr>
                <w:noProof/>
                <w:lang w:eastAsia="zh-CN"/>
              </w:rPr>
              <w:t>6.2A.</w:t>
            </w:r>
            <w:r>
              <w:rPr>
                <w:noProof/>
                <w:lang w:eastAsia="zh-CN"/>
              </w:rPr>
              <w:t>3.1.3 including sub-clauses</w:t>
            </w:r>
          </w:p>
          <w:p w14:paraId="5530B018" w14:textId="7E84E3FA" w:rsidR="004F2755" w:rsidRDefault="004F2755" w:rsidP="00C11B15">
            <w:pPr>
              <w:pStyle w:val="CRCoverPage"/>
              <w:numPr>
                <w:ilvl w:val="0"/>
                <w:numId w:val="6"/>
              </w:numPr>
              <w:spacing w:after="0"/>
              <w:rPr>
                <w:noProof/>
                <w:lang w:eastAsia="zh-CN"/>
              </w:rPr>
            </w:pPr>
            <w:r>
              <w:rPr>
                <w:rFonts w:hint="eastAsia"/>
                <w:noProof/>
                <w:lang w:eastAsia="zh-CN"/>
              </w:rPr>
              <w:t>A</w:t>
            </w:r>
            <w:r>
              <w:rPr>
                <w:noProof/>
                <w:lang w:eastAsia="zh-CN"/>
              </w:rPr>
              <w:t xml:space="preserve">dding clause titile </w:t>
            </w:r>
            <w:r w:rsidRPr="004F2755">
              <w:rPr>
                <w:noProof/>
                <w:lang w:eastAsia="zh-CN"/>
              </w:rPr>
              <w:t>6.2A.</w:t>
            </w:r>
            <w:r w:rsidR="00C11B15">
              <w:rPr>
                <w:noProof/>
                <w:lang w:eastAsia="zh-CN"/>
              </w:rPr>
              <w:t>3</w:t>
            </w:r>
            <w:r w:rsidR="00E030F7">
              <w:rPr>
                <w:noProof/>
                <w:lang w:eastAsia="zh-CN"/>
              </w:rPr>
              <w:t>.1.2</w:t>
            </w:r>
            <w:r w:rsidRPr="004F2755">
              <w:rPr>
                <w:noProof/>
                <w:lang w:eastAsia="zh-CN"/>
              </w:rPr>
              <w:t>.0</w:t>
            </w:r>
            <w:r>
              <w:rPr>
                <w:noProof/>
                <w:lang w:eastAsia="zh-CN"/>
              </w:rPr>
              <w:t xml:space="preserve"> to aviod hanging paragraphs.</w:t>
            </w:r>
          </w:p>
          <w:p w14:paraId="4DA33CE9" w14:textId="51FB1164" w:rsidR="004F2755" w:rsidRDefault="004F2755" w:rsidP="00C11B15">
            <w:pPr>
              <w:pStyle w:val="CRCoverPage"/>
              <w:numPr>
                <w:ilvl w:val="0"/>
                <w:numId w:val="6"/>
              </w:numPr>
              <w:spacing w:after="0"/>
              <w:rPr>
                <w:noProof/>
                <w:lang w:eastAsia="zh-CN"/>
              </w:rPr>
            </w:pPr>
            <w:r>
              <w:rPr>
                <w:noProof/>
                <w:lang w:eastAsia="zh-CN"/>
              </w:rPr>
              <w:t xml:space="preserve">Revise the </w:t>
            </w:r>
            <w:proofErr w:type="spellStart"/>
            <w:r w:rsidRPr="001F078B">
              <w:t>L</w:t>
            </w:r>
            <w:r w:rsidRPr="001F078B">
              <w:rPr>
                <w:vertAlign w:val="subscript"/>
              </w:rPr>
              <w:t>CRB_alloc</w:t>
            </w:r>
            <w:proofErr w:type="spellEnd"/>
            <w:r w:rsidRPr="001F078B">
              <w:rPr>
                <w:vertAlign w:val="subscript"/>
              </w:rPr>
              <w:t xml:space="preserve">, </w:t>
            </w:r>
            <w:r>
              <w:rPr>
                <w:vertAlign w:val="subscript"/>
              </w:rPr>
              <w:t>1</w:t>
            </w:r>
            <w:r>
              <w:rPr>
                <w:rFonts w:hint="eastAsia"/>
                <w:vertAlign w:val="subscript"/>
                <w:lang w:eastAsia="zh-CN"/>
              </w:rPr>
              <w:t>/</w:t>
            </w:r>
            <w:r>
              <w:rPr>
                <w:vertAlign w:val="subscript"/>
              </w:rPr>
              <w:t xml:space="preserve">2 </w:t>
            </w:r>
            <w:r>
              <w:rPr>
                <w:noProof/>
                <w:lang w:eastAsia="zh-CN"/>
              </w:rPr>
              <w:t xml:space="preserve">to </w:t>
            </w:r>
            <w:r w:rsidRPr="001F078B">
              <w:t>L</w:t>
            </w:r>
            <w:r w:rsidRPr="001F078B">
              <w:rPr>
                <w:vertAlign w:val="subscript"/>
              </w:rPr>
              <w:t>CRB</w:t>
            </w:r>
            <w:r>
              <w:rPr>
                <w:vertAlign w:val="subscript"/>
              </w:rPr>
              <w:t xml:space="preserve">1/2 </w:t>
            </w:r>
            <w:r>
              <w:rPr>
                <w:noProof/>
                <w:lang w:eastAsia="zh-CN"/>
              </w:rPr>
              <w:t>which is consistent to most of the spec;</w:t>
            </w:r>
          </w:p>
          <w:p w14:paraId="43BEBA47" w14:textId="4150D949" w:rsidR="00503F26" w:rsidRDefault="00503F26" w:rsidP="00C11B15">
            <w:pPr>
              <w:pStyle w:val="CRCoverPage"/>
              <w:numPr>
                <w:ilvl w:val="0"/>
                <w:numId w:val="6"/>
              </w:numPr>
              <w:spacing w:after="0"/>
              <w:rPr>
                <w:noProof/>
                <w:lang w:eastAsia="zh-CN"/>
              </w:rPr>
            </w:pPr>
            <w:r>
              <w:rPr>
                <w:rFonts w:hint="eastAsia"/>
                <w:noProof/>
                <w:lang w:eastAsia="zh-CN"/>
              </w:rPr>
              <w:t>M</w:t>
            </w:r>
            <w:r>
              <w:rPr>
                <w:noProof/>
                <w:lang w:eastAsia="zh-CN"/>
              </w:rPr>
              <w:t>ove definition of B in general section.</w:t>
            </w:r>
          </w:p>
          <w:p w14:paraId="55AC922C" w14:textId="733671B2" w:rsidR="00C11B15" w:rsidRDefault="00C11B15" w:rsidP="00C11B15">
            <w:pPr>
              <w:pStyle w:val="CRCoverPage"/>
              <w:numPr>
                <w:ilvl w:val="0"/>
                <w:numId w:val="6"/>
              </w:numPr>
              <w:spacing w:after="0"/>
              <w:rPr>
                <w:noProof/>
                <w:lang w:eastAsia="zh-CN"/>
              </w:rPr>
            </w:pPr>
            <w:r>
              <w:rPr>
                <w:noProof/>
                <w:lang w:eastAsia="zh-CN"/>
              </w:rPr>
              <w:t>Square brackets remain in certain requirements</w:t>
            </w:r>
          </w:p>
          <w:p w14:paraId="31C656EC" w14:textId="7EDBB45D" w:rsidR="004F2755" w:rsidRPr="004F2755" w:rsidRDefault="004F275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3C762" w:rsidR="004F2755" w:rsidRDefault="004F2755">
            <w:pPr>
              <w:pStyle w:val="CRCoverPage"/>
              <w:spacing w:after="0"/>
              <w:ind w:left="100"/>
              <w:rPr>
                <w:noProof/>
                <w:lang w:eastAsia="zh-CN"/>
              </w:rPr>
            </w:pPr>
            <w:r>
              <w:rPr>
                <w:rFonts w:hint="eastAsia"/>
                <w:noProof/>
                <w:lang w:eastAsia="zh-CN"/>
              </w:rPr>
              <w:t>A</w:t>
            </w:r>
            <w:r>
              <w:rPr>
                <w:noProof/>
                <w:lang w:eastAsia="zh-CN"/>
              </w:rPr>
              <w:t xml:space="preserve"> number of issues would be stayed in Rel-16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2B26C" w:rsidR="001E41F3" w:rsidRDefault="00E435E0" w:rsidP="001C66F4">
            <w:pPr>
              <w:pStyle w:val="CRCoverPage"/>
              <w:spacing w:after="0"/>
              <w:ind w:left="100"/>
              <w:rPr>
                <w:noProof/>
                <w:lang w:eastAsia="zh-CN"/>
              </w:rPr>
            </w:pPr>
            <w:r>
              <w:rPr>
                <w:rFonts w:hint="eastAsia"/>
                <w:noProof/>
                <w:lang w:eastAsia="zh-CN"/>
              </w:rPr>
              <w:t>6</w:t>
            </w:r>
            <w:r>
              <w:rPr>
                <w:noProof/>
                <w:lang w:eastAsia="zh-CN"/>
              </w:rPr>
              <w:t>.2A.</w:t>
            </w:r>
            <w:r w:rsidR="00E030F7">
              <w:rPr>
                <w:noProof/>
                <w:lang w:eastAsia="zh-CN"/>
              </w:rPr>
              <w:t xml:space="preserve">3.1.2, </w:t>
            </w:r>
            <w:r w:rsidR="00E030F7">
              <w:rPr>
                <w:rFonts w:hint="eastAsia"/>
                <w:noProof/>
                <w:lang w:eastAsia="zh-CN"/>
              </w:rPr>
              <w:t>6</w:t>
            </w:r>
            <w:r w:rsidR="00E030F7">
              <w:rPr>
                <w:noProof/>
                <w:lang w:eastAsia="zh-CN"/>
              </w:rPr>
              <w:t>.2A.3.1.3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86374" w:rsidR="00FF237B" w:rsidRDefault="00FF237B"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6333B4A" w14:textId="77777777" w:rsidR="00B264CE" w:rsidRPr="008E6EB8" w:rsidRDefault="00B264CE">
      <w:pPr>
        <w:pStyle w:val="4"/>
        <w:rPr>
          <w:rFonts w:eastAsia="MS Mincho"/>
          <w:rPrChange w:id="1" w:author="Sanjun Feng(vivo)" w:date="2022-04-21T19:33:00Z">
            <w:rPr/>
          </w:rPrChange>
        </w:rPr>
        <w:pPrChange w:id="2" w:author="Sanjun Feng(vivo)" w:date="2022-04-21T19:33:00Z">
          <w:pPr>
            <w:pStyle w:val="5"/>
          </w:pPr>
        </w:pPrChange>
      </w:pPr>
      <w:bookmarkStart w:id="3" w:name="_Toc21344266"/>
      <w:bookmarkStart w:id="4" w:name="_Toc29801752"/>
      <w:bookmarkStart w:id="5" w:name="_Toc29802176"/>
      <w:bookmarkStart w:id="6" w:name="_Toc29802801"/>
      <w:bookmarkStart w:id="7" w:name="_Toc36107543"/>
      <w:bookmarkStart w:id="8" w:name="_Toc37251309"/>
      <w:bookmarkStart w:id="9" w:name="_Toc45888115"/>
      <w:bookmarkStart w:id="10" w:name="_Toc45888714"/>
      <w:bookmarkStart w:id="11" w:name="_Toc59649998"/>
      <w:bookmarkStart w:id="12" w:name="_Toc61357262"/>
      <w:bookmarkStart w:id="13" w:name="_Toc61359036"/>
      <w:bookmarkStart w:id="14" w:name="_Toc67915973"/>
      <w:bookmarkStart w:id="15" w:name="_Toc75533517"/>
      <w:bookmarkStart w:id="16" w:name="_Toc75819403"/>
      <w:bookmarkStart w:id="17" w:name="_Toc76508247"/>
      <w:bookmarkStart w:id="18" w:name="_Toc76717197"/>
      <w:bookmarkStart w:id="19" w:name="_Toc83293838"/>
      <w:bookmarkStart w:id="20" w:name="_Toc84334877"/>
      <w:r w:rsidRPr="008E6EB8">
        <w:rPr>
          <w:rFonts w:eastAsia="MS Mincho"/>
          <w:rPrChange w:id="21" w:author="Sanjun Feng(vivo)" w:date="2022-04-21T19:33:00Z">
            <w:rPr/>
          </w:rPrChange>
        </w:rPr>
        <w:t>6.2A.3.1.2</w:t>
      </w:r>
      <w:r w:rsidRPr="008E6EB8">
        <w:rPr>
          <w:rFonts w:eastAsia="MS Mincho"/>
          <w:rPrChange w:id="22" w:author="Sanjun Feng(vivo)" w:date="2022-04-21T19:33:00Z">
            <w:rPr/>
          </w:rPrChange>
        </w:rPr>
        <w:tab/>
      </w:r>
      <w:bookmarkEnd w:id="3"/>
      <w:bookmarkEnd w:id="4"/>
      <w:bookmarkEnd w:id="5"/>
      <w:bookmarkEnd w:id="6"/>
      <w:bookmarkEnd w:id="7"/>
      <w:bookmarkEnd w:id="8"/>
      <w:bookmarkEnd w:id="9"/>
      <w:bookmarkEnd w:id="10"/>
      <w:r w:rsidRPr="008E6EB8">
        <w:rPr>
          <w:rFonts w:eastAsia="MS Mincho"/>
          <w:rPrChange w:id="23" w:author="Sanjun Feng(vivo)" w:date="2022-04-21T19:33:00Z">
            <w:rPr/>
          </w:rPrChange>
        </w:rPr>
        <w:t>UE additional maximum output power reduction for Intra-band non-contiguous CA</w:t>
      </w:r>
      <w:bookmarkEnd w:id="11"/>
      <w:bookmarkEnd w:id="12"/>
      <w:bookmarkEnd w:id="13"/>
      <w:bookmarkEnd w:id="14"/>
      <w:bookmarkEnd w:id="15"/>
      <w:bookmarkEnd w:id="16"/>
      <w:bookmarkEnd w:id="17"/>
      <w:bookmarkEnd w:id="18"/>
      <w:bookmarkEnd w:id="19"/>
      <w:bookmarkEnd w:id="20"/>
    </w:p>
    <w:p w14:paraId="4DF3B606" w14:textId="3F9A9E1F" w:rsidR="008E6EB8" w:rsidRPr="008E6EB8" w:rsidRDefault="008E6EB8">
      <w:pPr>
        <w:pStyle w:val="5"/>
        <w:rPr>
          <w:ins w:id="24" w:author="Sanjun Feng(vivo)" w:date="2022-04-21T19:36:00Z"/>
          <w:rFonts w:eastAsia="MS Mincho"/>
        </w:rPr>
        <w:pPrChange w:id="25" w:author="Sanjun Feng(vivo)" w:date="2022-04-21T19:37:00Z">
          <w:pPr/>
        </w:pPrChange>
      </w:pPr>
      <w:bookmarkStart w:id="26" w:name="_Toc59649997"/>
      <w:bookmarkStart w:id="27" w:name="_Toc61357261"/>
      <w:bookmarkStart w:id="28" w:name="_Toc61359035"/>
      <w:bookmarkStart w:id="29" w:name="_Toc67915972"/>
      <w:bookmarkStart w:id="30" w:name="_Toc75533516"/>
      <w:bookmarkStart w:id="31" w:name="_Toc75819402"/>
      <w:bookmarkStart w:id="32" w:name="_Toc76508246"/>
      <w:bookmarkStart w:id="33" w:name="_Toc76717196"/>
      <w:bookmarkStart w:id="34" w:name="_Toc83293837"/>
      <w:bookmarkStart w:id="35" w:name="_Toc84334876"/>
      <w:ins w:id="36" w:author="Sanjun Feng(vivo)" w:date="2022-04-21T19:36:00Z">
        <w:r w:rsidRPr="008E6EB8">
          <w:rPr>
            <w:rFonts w:eastAsia="MS Mincho"/>
            <w:rPrChange w:id="37" w:author="Sanjun Feng(vivo)" w:date="2022-04-21T19:37:00Z">
              <w:rPr/>
            </w:rPrChange>
          </w:rPr>
          <w:t>6.2A.3.1.</w:t>
        </w:r>
      </w:ins>
      <w:ins w:id="38" w:author="Sanjun Feng(vivo)" w:date="2022-04-21T19:37:00Z">
        <w:r>
          <w:rPr>
            <w:rFonts w:eastAsia="MS Mincho"/>
          </w:rPr>
          <w:t>2</w:t>
        </w:r>
      </w:ins>
      <w:ins w:id="39" w:author="Sanjun Feng(vivo)" w:date="2022-04-21T19:36:00Z">
        <w:r w:rsidRPr="008E6EB8">
          <w:rPr>
            <w:rFonts w:eastAsia="MS Mincho"/>
          </w:rPr>
          <w:t>.</w:t>
        </w:r>
      </w:ins>
      <w:ins w:id="40" w:author="Sanjun Feng(vivo)" w:date="2022-04-21T19:37:00Z">
        <w:r>
          <w:rPr>
            <w:rFonts w:eastAsia="MS Mincho"/>
          </w:rPr>
          <w:t>0</w:t>
        </w:r>
      </w:ins>
      <w:ins w:id="41" w:author="Sanjun Feng(vivo)" w:date="2022-04-21T19:36:00Z">
        <w:r w:rsidRPr="008E6EB8">
          <w:rPr>
            <w:rFonts w:eastAsia="MS Mincho"/>
          </w:rPr>
          <w:tab/>
        </w:r>
      </w:ins>
      <w:ins w:id="42" w:author="Sanjun Feng(vivo)" w:date="2022-04-21T19:37:00Z">
        <w:r>
          <w:rPr>
            <w:rFonts w:eastAsia="MS Mincho"/>
          </w:rPr>
          <w:t>General</w:t>
        </w:r>
      </w:ins>
      <w:bookmarkEnd w:id="26"/>
      <w:bookmarkEnd w:id="27"/>
      <w:bookmarkEnd w:id="28"/>
      <w:bookmarkEnd w:id="29"/>
      <w:bookmarkEnd w:id="30"/>
      <w:bookmarkEnd w:id="31"/>
      <w:bookmarkEnd w:id="32"/>
      <w:bookmarkEnd w:id="33"/>
      <w:bookmarkEnd w:id="34"/>
      <w:bookmarkEnd w:id="35"/>
    </w:p>
    <w:p w14:paraId="0676645F" w14:textId="2E8C0DA1" w:rsidR="00B264CE" w:rsidRPr="001C0CC4" w:rsidRDefault="00B264CE" w:rsidP="00B264CE">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p>
    <w:p w14:paraId="06F545DD" w14:textId="77777777" w:rsidR="00B264CE" w:rsidRPr="001D386E" w:rsidRDefault="00B264CE" w:rsidP="00B264CE">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264CE" w:rsidRPr="001D386E" w14:paraId="714C3AE3" w14:textId="77777777" w:rsidTr="00F92289">
        <w:trPr>
          <w:jc w:val="center"/>
        </w:trPr>
        <w:tc>
          <w:tcPr>
            <w:tcW w:w="2547" w:type="dxa"/>
            <w:vMerge w:val="restart"/>
          </w:tcPr>
          <w:p w14:paraId="0A85EF5A" w14:textId="77777777" w:rsidR="00B264CE" w:rsidRPr="001D386E" w:rsidRDefault="00B264CE" w:rsidP="00F92289">
            <w:pPr>
              <w:pStyle w:val="TAH"/>
              <w:rPr>
                <w:rFonts w:cs="Arial"/>
              </w:rPr>
            </w:pPr>
            <w:r w:rsidRPr="001D386E">
              <w:rPr>
                <w:rFonts w:cs="Arial"/>
              </w:rPr>
              <w:t>CA Network Signalling value</w:t>
            </w:r>
          </w:p>
        </w:tc>
        <w:tc>
          <w:tcPr>
            <w:tcW w:w="1843" w:type="dxa"/>
            <w:vMerge w:val="restart"/>
            <w:shd w:val="clear" w:color="auto" w:fill="auto"/>
          </w:tcPr>
          <w:p w14:paraId="4F3C0EC9" w14:textId="77777777" w:rsidR="00B264CE" w:rsidRPr="001D386E" w:rsidRDefault="00B264CE" w:rsidP="00F92289">
            <w:pPr>
              <w:pStyle w:val="TAH"/>
              <w:rPr>
                <w:rFonts w:cs="Arial"/>
              </w:rPr>
            </w:pPr>
            <w:r w:rsidRPr="001C0CC4">
              <w:t>Requirements (</w:t>
            </w:r>
            <w:r>
              <w:t>clause</w:t>
            </w:r>
            <w:r w:rsidRPr="001C0CC4">
              <w:t>)</w:t>
            </w:r>
          </w:p>
        </w:tc>
        <w:tc>
          <w:tcPr>
            <w:tcW w:w="2268" w:type="dxa"/>
            <w:vMerge w:val="restart"/>
            <w:shd w:val="clear" w:color="auto" w:fill="auto"/>
          </w:tcPr>
          <w:p w14:paraId="4E100C9C" w14:textId="77777777" w:rsidR="00B264CE" w:rsidRPr="001D386E" w:rsidRDefault="00B264CE" w:rsidP="00F92289">
            <w:pPr>
              <w:pStyle w:val="TAH"/>
              <w:rPr>
                <w:rFonts w:cs="Arial"/>
              </w:rPr>
            </w:pPr>
            <w:r w:rsidRPr="001D386E">
              <w:rPr>
                <w:rFonts w:cs="Arial"/>
              </w:rPr>
              <w:t>Uplink CA Configuration</w:t>
            </w:r>
          </w:p>
        </w:tc>
        <w:tc>
          <w:tcPr>
            <w:tcW w:w="3028" w:type="dxa"/>
          </w:tcPr>
          <w:p w14:paraId="58C0A379" w14:textId="77777777" w:rsidR="00B264CE" w:rsidRPr="001D386E" w:rsidRDefault="00B264CE" w:rsidP="00F92289">
            <w:pPr>
              <w:pStyle w:val="TAH"/>
              <w:rPr>
                <w:rFonts w:cs="Arial"/>
              </w:rPr>
            </w:pPr>
            <w:r w:rsidRPr="001D386E">
              <w:rPr>
                <w:rFonts w:cs="Arial"/>
              </w:rPr>
              <w:t>A-MPR for sub-blocks in order of increasing uplink carrier frequency</w:t>
            </w:r>
          </w:p>
        </w:tc>
      </w:tr>
      <w:tr w:rsidR="00B264CE" w:rsidRPr="001D386E" w14:paraId="7015515E" w14:textId="77777777" w:rsidTr="00F92289">
        <w:trPr>
          <w:jc w:val="center"/>
        </w:trPr>
        <w:tc>
          <w:tcPr>
            <w:tcW w:w="2547" w:type="dxa"/>
            <w:vMerge/>
          </w:tcPr>
          <w:p w14:paraId="147BFFD1" w14:textId="77777777" w:rsidR="00B264CE" w:rsidRPr="001D386E" w:rsidRDefault="00B264CE" w:rsidP="00F92289">
            <w:pPr>
              <w:pStyle w:val="TAH"/>
              <w:rPr>
                <w:rFonts w:cs="Arial"/>
              </w:rPr>
            </w:pPr>
          </w:p>
        </w:tc>
        <w:tc>
          <w:tcPr>
            <w:tcW w:w="1843" w:type="dxa"/>
            <w:vMerge/>
            <w:shd w:val="clear" w:color="auto" w:fill="auto"/>
          </w:tcPr>
          <w:p w14:paraId="7411B762" w14:textId="77777777" w:rsidR="00B264CE" w:rsidRPr="001D386E" w:rsidRDefault="00B264CE" w:rsidP="00F92289">
            <w:pPr>
              <w:pStyle w:val="TAH"/>
              <w:rPr>
                <w:rFonts w:cs="Arial"/>
              </w:rPr>
            </w:pPr>
          </w:p>
        </w:tc>
        <w:tc>
          <w:tcPr>
            <w:tcW w:w="2268" w:type="dxa"/>
            <w:vMerge/>
            <w:shd w:val="clear" w:color="auto" w:fill="auto"/>
          </w:tcPr>
          <w:p w14:paraId="66B52F39" w14:textId="77777777" w:rsidR="00B264CE" w:rsidRPr="001D386E" w:rsidRDefault="00B264CE" w:rsidP="00F92289">
            <w:pPr>
              <w:pStyle w:val="TAH"/>
              <w:rPr>
                <w:rFonts w:cs="Arial"/>
              </w:rPr>
            </w:pPr>
          </w:p>
        </w:tc>
        <w:tc>
          <w:tcPr>
            <w:tcW w:w="3028" w:type="dxa"/>
          </w:tcPr>
          <w:p w14:paraId="4FE18B07" w14:textId="77777777" w:rsidR="00B264CE" w:rsidRPr="001D386E" w:rsidRDefault="00B264CE" w:rsidP="00F92289">
            <w:pPr>
              <w:pStyle w:val="TAH"/>
              <w:rPr>
                <w:rFonts w:cs="Arial"/>
              </w:rPr>
            </w:pPr>
            <w:r w:rsidRPr="001D386E">
              <w:rPr>
                <w:rFonts w:cs="Arial"/>
              </w:rPr>
              <w:t>A-MPR [dB]</w:t>
            </w:r>
          </w:p>
          <w:p w14:paraId="1A9F65E9" w14:textId="77777777" w:rsidR="00B264CE" w:rsidRPr="001D386E" w:rsidRDefault="00B264CE" w:rsidP="00F92289">
            <w:pPr>
              <w:pStyle w:val="TAH"/>
              <w:rPr>
                <w:rFonts w:cs="Arial"/>
              </w:rPr>
            </w:pPr>
            <w:r w:rsidRPr="001D386E">
              <w:rPr>
                <w:rFonts w:cs="Arial"/>
              </w:rPr>
              <w:t>(</w:t>
            </w:r>
            <w:r>
              <w:rPr>
                <w:rFonts w:cs="Arial"/>
              </w:rPr>
              <w:t>clause</w:t>
            </w:r>
            <w:r w:rsidRPr="001D386E">
              <w:rPr>
                <w:rFonts w:cs="Arial"/>
              </w:rPr>
              <w:t>)</w:t>
            </w:r>
          </w:p>
        </w:tc>
      </w:tr>
      <w:tr w:rsidR="00B264CE" w:rsidRPr="001D386E" w14:paraId="578539C9" w14:textId="77777777" w:rsidTr="00F92289">
        <w:trPr>
          <w:jc w:val="center"/>
        </w:trPr>
        <w:tc>
          <w:tcPr>
            <w:tcW w:w="2547" w:type="dxa"/>
          </w:tcPr>
          <w:p w14:paraId="7CDF660D" w14:textId="77777777" w:rsidR="00B264CE" w:rsidRPr="001D386E" w:rsidRDefault="00B264CE" w:rsidP="00F92289">
            <w:pPr>
              <w:pStyle w:val="TAC"/>
            </w:pPr>
            <w:r w:rsidRPr="001D386E">
              <w:t>CA_NC_NS_01</w:t>
            </w:r>
          </w:p>
        </w:tc>
        <w:tc>
          <w:tcPr>
            <w:tcW w:w="1843" w:type="dxa"/>
            <w:shd w:val="clear" w:color="auto" w:fill="auto"/>
          </w:tcPr>
          <w:p w14:paraId="215AF7F0" w14:textId="77777777" w:rsidR="00B264CE" w:rsidRPr="001D386E" w:rsidRDefault="00B264CE" w:rsidP="00F92289">
            <w:pPr>
              <w:pStyle w:val="TAC"/>
            </w:pPr>
          </w:p>
        </w:tc>
        <w:tc>
          <w:tcPr>
            <w:tcW w:w="2268" w:type="dxa"/>
            <w:shd w:val="clear" w:color="auto" w:fill="auto"/>
          </w:tcPr>
          <w:p w14:paraId="39E6655D" w14:textId="77777777" w:rsidR="00B264CE" w:rsidRPr="001D386E" w:rsidRDefault="00B264CE" w:rsidP="00F92289">
            <w:pPr>
              <w:pStyle w:val="TAC"/>
            </w:pPr>
            <w:r>
              <w:t xml:space="preserve">All </w:t>
            </w:r>
            <w:proofErr w:type="spellStart"/>
            <w:r>
              <w:t>applicaple</w:t>
            </w:r>
            <w:proofErr w:type="spellEnd"/>
            <w:r>
              <w:t xml:space="preserve"> NR CA configurations</w:t>
            </w:r>
          </w:p>
        </w:tc>
        <w:tc>
          <w:tcPr>
            <w:tcW w:w="3028" w:type="dxa"/>
          </w:tcPr>
          <w:p w14:paraId="56CB7CF2" w14:textId="77777777" w:rsidR="00B264CE" w:rsidRPr="001D386E" w:rsidRDefault="00B264CE" w:rsidP="00F92289">
            <w:pPr>
              <w:pStyle w:val="TAC"/>
            </w:pPr>
            <w:r w:rsidRPr="001D386E">
              <w:t>N/A</w:t>
            </w:r>
          </w:p>
        </w:tc>
      </w:tr>
      <w:tr w:rsidR="00B264CE" w:rsidRPr="001D386E" w14:paraId="26EB60EE" w14:textId="77777777" w:rsidTr="00F92289">
        <w:trPr>
          <w:jc w:val="center"/>
        </w:trPr>
        <w:tc>
          <w:tcPr>
            <w:tcW w:w="2547" w:type="dxa"/>
            <w:tcBorders>
              <w:top w:val="single" w:sz="4" w:space="0" w:color="auto"/>
              <w:left w:val="single" w:sz="4" w:space="0" w:color="auto"/>
              <w:bottom w:val="single" w:sz="4" w:space="0" w:color="auto"/>
              <w:right w:val="single" w:sz="4" w:space="0" w:color="auto"/>
            </w:tcBorders>
          </w:tcPr>
          <w:p w14:paraId="2D06C71C" w14:textId="77777777" w:rsidR="00B264CE" w:rsidRPr="001D386E" w:rsidRDefault="00B264CE" w:rsidP="00F92289">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115702" w14:textId="77777777" w:rsidR="00B264CE" w:rsidRDefault="00B264CE" w:rsidP="00F92289">
            <w:pPr>
              <w:pStyle w:val="TAC"/>
            </w:pPr>
            <w:r>
              <w:t>6.5A.2.3.2.1</w:t>
            </w:r>
          </w:p>
          <w:p w14:paraId="4C43DFC3" w14:textId="77777777" w:rsidR="00B264CE" w:rsidRPr="001D386E" w:rsidRDefault="00B264CE" w:rsidP="00F92289">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EC1561" w14:textId="77777777" w:rsidR="00B264CE" w:rsidRPr="001D386E" w:rsidRDefault="00B264CE" w:rsidP="00F92289">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15FD0667" w14:textId="77777777" w:rsidR="00B264CE" w:rsidRPr="001D386E" w:rsidRDefault="00B264CE" w:rsidP="00F92289">
            <w:pPr>
              <w:pStyle w:val="TAC"/>
            </w:pPr>
            <w:r w:rsidRPr="00302673">
              <w:t>6.2A.3.</w:t>
            </w:r>
            <w:r>
              <w:t>1.</w:t>
            </w:r>
            <w:r w:rsidRPr="00302673">
              <w:t>2.1</w:t>
            </w:r>
          </w:p>
        </w:tc>
      </w:tr>
    </w:tbl>
    <w:p w14:paraId="2EF25730" w14:textId="77777777" w:rsidR="00B264CE" w:rsidRDefault="00B264CE" w:rsidP="00B264CE"/>
    <w:p w14:paraId="2207A647" w14:textId="77777777" w:rsidR="00B264CE" w:rsidRPr="001C0CC4" w:rsidRDefault="00B264CE" w:rsidP="00B264CE">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B264CE" w:rsidRPr="001C0CC4" w14:paraId="5ABFF2FC" w14:textId="77777777" w:rsidTr="00F92289">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1A82C378" w14:textId="77777777" w:rsidR="00B264CE" w:rsidRPr="001C0CC4" w:rsidRDefault="00B264CE" w:rsidP="00F92289">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2591859F" w14:textId="77777777" w:rsidR="00B264CE" w:rsidRPr="001C0CC4" w:rsidRDefault="00B264CE" w:rsidP="00F92289">
            <w:pPr>
              <w:pStyle w:val="TAH"/>
            </w:pPr>
            <w:r w:rsidRPr="001C0CC4">
              <w:t xml:space="preserve">Value of </w:t>
            </w:r>
            <w:proofErr w:type="spellStart"/>
            <w:r w:rsidRPr="001C0CC4">
              <w:t>additionalSpectrumEmission</w:t>
            </w:r>
            <w:proofErr w:type="spellEnd"/>
          </w:p>
        </w:tc>
      </w:tr>
      <w:tr w:rsidR="00B264CE" w:rsidRPr="001C0CC4" w14:paraId="47AE6BF0" w14:textId="77777777" w:rsidTr="00F92289">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10D99FAA" w14:textId="77777777" w:rsidR="00B264CE" w:rsidRPr="001C0CC4" w:rsidRDefault="00B264CE" w:rsidP="00F92289">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07CF08BD" w14:textId="77777777" w:rsidR="00B264CE" w:rsidRPr="001C0CC4" w:rsidRDefault="00B264CE" w:rsidP="00F92289">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2C8EF52E" w14:textId="77777777" w:rsidR="00B264CE" w:rsidRPr="001C0CC4" w:rsidRDefault="00B264CE" w:rsidP="00F92289">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360BA3C" w14:textId="77777777" w:rsidR="00B264CE" w:rsidRPr="001C0CC4" w:rsidRDefault="00B264CE" w:rsidP="00F92289">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0D53F14" w14:textId="77777777" w:rsidR="00B264CE" w:rsidRPr="001C0CC4" w:rsidRDefault="00B264CE" w:rsidP="00F92289">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7FE1AD57" w14:textId="77777777" w:rsidR="00B264CE" w:rsidRPr="001C0CC4" w:rsidRDefault="00B264CE" w:rsidP="00F92289">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0FC3E2F6" w14:textId="77777777" w:rsidR="00B264CE" w:rsidRPr="001C0CC4" w:rsidRDefault="00B264CE" w:rsidP="00F92289">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68E6B0AF" w14:textId="77777777" w:rsidR="00B264CE" w:rsidRPr="001C0CC4" w:rsidRDefault="00B264CE" w:rsidP="00F92289">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7515280D" w14:textId="77777777" w:rsidR="00B264CE" w:rsidRPr="001C0CC4" w:rsidRDefault="00B264CE" w:rsidP="00F92289">
            <w:pPr>
              <w:pStyle w:val="TAC"/>
              <w:rPr>
                <w:rFonts w:cs="Arial"/>
                <w:b/>
              </w:rPr>
            </w:pPr>
            <w:r w:rsidRPr="001C0CC4">
              <w:rPr>
                <w:rFonts w:cs="Arial"/>
                <w:b/>
              </w:rPr>
              <w:t>7</w:t>
            </w:r>
          </w:p>
        </w:tc>
      </w:tr>
      <w:tr w:rsidR="00B264CE" w:rsidRPr="001C0CC4" w14:paraId="4D58F05D" w14:textId="77777777" w:rsidTr="00F92289">
        <w:trPr>
          <w:trHeight w:val="187"/>
          <w:jc w:val="center"/>
        </w:trPr>
        <w:tc>
          <w:tcPr>
            <w:tcW w:w="1099" w:type="dxa"/>
            <w:tcBorders>
              <w:left w:val="single" w:sz="4" w:space="0" w:color="auto"/>
              <w:bottom w:val="single" w:sz="4" w:space="0" w:color="auto"/>
              <w:right w:val="single" w:sz="4" w:space="0" w:color="auto"/>
            </w:tcBorders>
          </w:tcPr>
          <w:p w14:paraId="096FC1B7" w14:textId="77777777" w:rsidR="00B264CE" w:rsidRDefault="00B264CE" w:rsidP="00F92289">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1F672FB2" w14:textId="77777777" w:rsidR="00B264CE" w:rsidRDefault="00B264CE" w:rsidP="00F92289">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549D8B91" w14:textId="77777777" w:rsidR="00B264CE" w:rsidRDefault="00B264CE" w:rsidP="00F92289">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3B001397" w14:textId="77777777" w:rsidR="00B264CE" w:rsidRPr="001C0CC4" w:rsidRDefault="00B264CE" w:rsidP="00F92289">
            <w:pPr>
              <w:pStyle w:val="TAC"/>
            </w:pPr>
          </w:p>
        </w:tc>
        <w:tc>
          <w:tcPr>
            <w:tcW w:w="992" w:type="dxa"/>
            <w:tcBorders>
              <w:left w:val="single" w:sz="4" w:space="0" w:color="auto"/>
              <w:bottom w:val="single" w:sz="4" w:space="0" w:color="auto"/>
              <w:right w:val="single" w:sz="4" w:space="0" w:color="auto"/>
            </w:tcBorders>
          </w:tcPr>
          <w:p w14:paraId="0CFC6080" w14:textId="77777777" w:rsidR="00B264CE" w:rsidRPr="001C0CC4" w:rsidRDefault="00B264CE" w:rsidP="00F92289">
            <w:pPr>
              <w:pStyle w:val="TAC"/>
            </w:pPr>
          </w:p>
        </w:tc>
        <w:tc>
          <w:tcPr>
            <w:tcW w:w="993" w:type="dxa"/>
            <w:tcBorders>
              <w:left w:val="single" w:sz="4" w:space="0" w:color="auto"/>
              <w:bottom w:val="single" w:sz="4" w:space="0" w:color="auto"/>
              <w:right w:val="single" w:sz="4" w:space="0" w:color="auto"/>
            </w:tcBorders>
          </w:tcPr>
          <w:p w14:paraId="490EBD68" w14:textId="77777777" w:rsidR="00B264CE" w:rsidRPr="001C0CC4" w:rsidRDefault="00B264CE" w:rsidP="00F92289">
            <w:pPr>
              <w:pStyle w:val="TAC"/>
            </w:pPr>
          </w:p>
        </w:tc>
        <w:tc>
          <w:tcPr>
            <w:tcW w:w="992" w:type="dxa"/>
            <w:tcBorders>
              <w:left w:val="single" w:sz="4" w:space="0" w:color="auto"/>
              <w:bottom w:val="single" w:sz="4" w:space="0" w:color="auto"/>
              <w:right w:val="single" w:sz="4" w:space="0" w:color="auto"/>
            </w:tcBorders>
          </w:tcPr>
          <w:p w14:paraId="55850D61" w14:textId="77777777" w:rsidR="00B264CE" w:rsidRPr="001C0CC4" w:rsidRDefault="00B264CE" w:rsidP="00F92289">
            <w:pPr>
              <w:pStyle w:val="TAC"/>
            </w:pPr>
          </w:p>
        </w:tc>
        <w:tc>
          <w:tcPr>
            <w:tcW w:w="1134" w:type="dxa"/>
            <w:tcBorders>
              <w:left w:val="single" w:sz="4" w:space="0" w:color="auto"/>
              <w:bottom w:val="single" w:sz="4" w:space="0" w:color="auto"/>
              <w:right w:val="single" w:sz="4" w:space="0" w:color="auto"/>
            </w:tcBorders>
          </w:tcPr>
          <w:p w14:paraId="6C5F30D4" w14:textId="77777777" w:rsidR="00B264CE" w:rsidRPr="001C0CC4" w:rsidRDefault="00B264CE" w:rsidP="00F92289">
            <w:pPr>
              <w:pStyle w:val="TAC"/>
            </w:pPr>
          </w:p>
        </w:tc>
        <w:tc>
          <w:tcPr>
            <w:tcW w:w="916" w:type="dxa"/>
            <w:tcBorders>
              <w:left w:val="single" w:sz="4" w:space="0" w:color="auto"/>
              <w:bottom w:val="single" w:sz="4" w:space="0" w:color="auto"/>
              <w:right w:val="single" w:sz="4" w:space="0" w:color="auto"/>
            </w:tcBorders>
          </w:tcPr>
          <w:p w14:paraId="1AE1391E" w14:textId="77777777" w:rsidR="00B264CE" w:rsidRPr="001C0CC4" w:rsidRDefault="00B264CE" w:rsidP="00F92289">
            <w:pPr>
              <w:pStyle w:val="TAC"/>
            </w:pPr>
          </w:p>
        </w:tc>
      </w:tr>
      <w:tr w:rsidR="00B264CE" w:rsidRPr="001C0CC4" w14:paraId="6515BA20" w14:textId="77777777" w:rsidTr="00F92289">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80A1007" w14:textId="77777777" w:rsidR="00B264CE" w:rsidRPr="001C0CC4" w:rsidRDefault="00B264CE" w:rsidP="00F92289">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0D9258CF" w14:textId="77777777" w:rsidR="00B264CE" w:rsidRPr="00302673" w:rsidRDefault="00B264CE" w:rsidP="00B264CE"/>
    <w:p w14:paraId="4265C85A" w14:textId="77777777" w:rsidR="00B264CE" w:rsidRPr="008E6EB8" w:rsidRDefault="00B264CE">
      <w:pPr>
        <w:pStyle w:val="5"/>
        <w:rPr>
          <w:rFonts w:eastAsia="MS Mincho"/>
          <w:rPrChange w:id="43" w:author="Sanjun Feng(vivo)" w:date="2022-04-21T19:38:00Z">
            <w:rPr>
              <w:lang w:eastAsia="zh-CN"/>
            </w:rPr>
          </w:rPrChange>
        </w:rPr>
        <w:pPrChange w:id="44" w:author="Sanjun Feng(vivo)" w:date="2022-04-21T19:38:00Z">
          <w:pPr>
            <w:pStyle w:val="H6"/>
          </w:pPr>
        </w:pPrChange>
      </w:pPr>
      <w:r w:rsidRPr="008E6EB8">
        <w:rPr>
          <w:rFonts w:eastAsia="MS Mincho"/>
          <w:rPrChange w:id="45" w:author="Sanjun Feng(vivo)" w:date="2022-04-21T19:38:00Z">
            <w:rPr>
              <w:lang w:eastAsia="zh-CN"/>
            </w:rPr>
          </w:rPrChange>
        </w:rPr>
        <w:t>6.2A.3.1.2.1</w:t>
      </w:r>
      <w:r w:rsidRPr="008E6EB8">
        <w:rPr>
          <w:rFonts w:eastAsia="MS Mincho"/>
          <w:rPrChange w:id="46" w:author="Sanjun Feng(vivo)" w:date="2022-04-21T19:38:00Z">
            <w:rPr>
              <w:lang w:eastAsia="zh-CN"/>
            </w:rPr>
          </w:rPrChange>
        </w:rPr>
        <w:tab/>
        <w:t>AMPR for CA_NC_NS_04 (CA_n41(2A))</w:t>
      </w:r>
    </w:p>
    <w:p w14:paraId="55C405A7" w14:textId="77777777" w:rsidR="00B264CE" w:rsidRPr="00302673" w:rsidRDefault="00B264CE" w:rsidP="00B264CE">
      <w:r w:rsidRPr="00302673">
        <w:rPr>
          <w:rFonts w:hint="eastAsia"/>
          <w:lang w:eastAsia="zh-CN"/>
        </w:rPr>
        <w:t>F</w:t>
      </w:r>
      <w:r w:rsidRPr="00302673">
        <w:rPr>
          <w:lang w:eastAsia="zh-CN"/>
        </w:rPr>
        <w:t xml:space="preserve">or intra-band non-contiguous CA_n41(2A) and it receives IE CA_NC_NS_04, the UE </w:t>
      </w:r>
      <w:proofErr w:type="spellStart"/>
      <w:r w:rsidRPr="00302673">
        <w:rPr>
          <w:lang w:eastAsia="zh-CN"/>
        </w:rPr>
        <w:t>determins</w:t>
      </w:r>
      <w:proofErr w:type="spellEnd"/>
      <w:r w:rsidRPr="00302673">
        <w:rPr>
          <w:lang w:eastAsia="zh-CN"/>
        </w:rPr>
        <w:t xml:space="preserve"> the allowed Additional Maximum Power Reduction (AMPR) for the maximum output power as specified in this clause. The AMPR is specified into 2 types: AMPR to meet -25dBm/MHz and -13dBm/</w:t>
      </w:r>
      <w:proofErr w:type="spellStart"/>
      <w:r w:rsidRPr="00302673">
        <w:rPr>
          <w:lang w:eastAsia="zh-CN"/>
        </w:rPr>
        <w:t>MHz.</w:t>
      </w:r>
      <w:proofErr w:type="spellEnd"/>
      <w:r w:rsidRPr="00302673">
        <w:rPr>
          <w:lang w:eastAsia="zh-CN"/>
        </w:rPr>
        <w:t xml:space="preserve">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 xml:space="preserve">NS_04 is </w:t>
      </w:r>
      <w:proofErr w:type="spellStart"/>
      <w:r w:rsidRPr="00302673">
        <w:t>signaled</w:t>
      </w:r>
      <w:proofErr w:type="spellEnd"/>
      <w:r w:rsidRPr="00302673">
        <w:t>.</w:t>
      </w:r>
    </w:p>
    <w:p w14:paraId="5C19B327" w14:textId="77777777" w:rsidR="00B264CE" w:rsidRPr="00302673" w:rsidRDefault="00B264CE" w:rsidP="00B264CE">
      <w:pPr>
        <w:rPr>
          <w:lang w:eastAsia="zh-CN"/>
        </w:rPr>
      </w:pPr>
      <w:r w:rsidRPr="00302673">
        <w:rPr>
          <w:lang w:eastAsia="zh-CN"/>
        </w:rPr>
        <w:t xml:space="preserve">The UE </w:t>
      </w:r>
      <w:proofErr w:type="spellStart"/>
      <w:r w:rsidRPr="00302673">
        <w:rPr>
          <w:lang w:eastAsia="zh-CN"/>
        </w:rPr>
        <w:t>determins</w:t>
      </w:r>
      <w:proofErr w:type="spellEnd"/>
      <w:r w:rsidRPr="00302673">
        <w:rPr>
          <w:lang w:eastAsia="zh-CN"/>
        </w:rPr>
        <w:t xml:space="preserve"> the AMPR type as follows:</w:t>
      </w:r>
    </w:p>
    <w:p w14:paraId="60FAD70D" w14:textId="77777777" w:rsidR="00B264CE" w:rsidRPr="00302673" w:rsidRDefault="00B264CE" w:rsidP="00B264CE">
      <w:pPr>
        <w:spacing w:after="0"/>
        <w:ind w:left="568"/>
        <w:rPr>
          <w:rFonts w:eastAsia="Yu Mincho"/>
        </w:rPr>
      </w:pPr>
      <w:r w:rsidRPr="00302673">
        <w:rPr>
          <w:rFonts w:eastAsia="Yu Mincho"/>
        </w:rPr>
        <w:t xml:space="preserve">If </w:t>
      </w:r>
      <w:proofErr w:type="gramStart"/>
      <w:r w:rsidRPr="00302673">
        <w:rPr>
          <w:rFonts w:eastAsia="Yu Mincho"/>
        </w:rPr>
        <w:t>AND( MIN</w:t>
      </w:r>
      <w:proofErr w:type="gramEnd"/>
      <w:r w:rsidRPr="00302673">
        <w:rPr>
          <w:rFonts w:eastAsia="Yu Mincho"/>
        </w:rPr>
        <w:t>(F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p>
    <w:p w14:paraId="1218FF8B" w14:textId="77777777" w:rsidR="00B264CE" w:rsidRPr="005107A3" w:rsidRDefault="00B264CE" w:rsidP="00B264CE">
      <w:pPr>
        <w:spacing w:after="0"/>
        <w:ind w:left="568"/>
        <w:rPr>
          <w:rFonts w:eastAsia="Yu Mincho"/>
        </w:rPr>
      </w:pPr>
    </w:p>
    <w:p w14:paraId="64102799" w14:textId="77777777" w:rsidR="00B264CE" w:rsidRPr="005107A3" w:rsidRDefault="00B264CE" w:rsidP="00B264CE">
      <w:pPr>
        <w:spacing w:after="0"/>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6.2A.3.2.1.2</w:t>
      </w:r>
    </w:p>
    <w:p w14:paraId="5ACC09F2" w14:textId="77777777" w:rsidR="00B264CE" w:rsidRPr="005107A3" w:rsidRDefault="00B264CE" w:rsidP="00B264CE">
      <w:pPr>
        <w:spacing w:after="0"/>
        <w:ind w:left="568"/>
        <w:rPr>
          <w:rFonts w:eastAsia="Yu Mincho"/>
        </w:rPr>
      </w:pPr>
    </w:p>
    <w:p w14:paraId="60A6824C" w14:textId="77777777" w:rsidR="00B264CE" w:rsidRPr="005107A3" w:rsidRDefault="00B264CE" w:rsidP="00B264CE">
      <w:pPr>
        <w:spacing w:after="0"/>
        <w:ind w:left="568"/>
        <w:rPr>
          <w:rFonts w:eastAsia="Yu Mincho"/>
        </w:rPr>
      </w:pPr>
      <w:r w:rsidRPr="005107A3">
        <w:rPr>
          <w:rFonts w:eastAsia="Yu Mincho"/>
        </w:rPr>
        <w:t>Else</w:t>
      </w:r>
    </w:p>
    <w:p w14:paraId="6EE18156" w14:textId="77777777" w:rsidR="00B264CE" w:rsidRPr="005107A3" w:rsidRDefault="00B264CE" w:rsidP="00B264CE">
      <w:pPr>
        <w:spacing w:after="0"/>
        <w:ind w:left="568"/>
        <w:rPr>
          <w:rFonts w:eastAsia="Yu Mincho"/>
        </w:rPr>
      </w:pPr>
    </w:p>
    <w:p w14:paraId="5C2BB760" w14:textId="77777777" w:rsidR="00B264CE" w:rsidRPr="00E062F1" w:rsidRDefault="00B264CE" w:rsidP="00B264CE">
      <w:pPr>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6.2A.3.2.1.1</w:t>
      </w:r>
    </w:p>
    <w:p w14:paraId="1426D6E3" w14:textId="77777777" w:rsidR="00B264CE" w:rsidRPr="009D7FBD" w:rsidRDefault="00B264CE" w:rsidP="00B264CE">
      <w:pPr>
        <w:ind w:left="568"/>
        <w:rPr>
          <w:rFonts w:eastAsia="Yu Mincho"/>
        </w:rPr>
      </w:pPr>
    </w:p>
    <w:p w14:paraId="310E835B" w14:textId="77777777" w:rsidR="00B264CE" w:rsidRPr="00E062F1" w:rsidRDefault="00B264CE" w:rsidP="00B264CE">
      <w:pPr>
        <w:rPr>
          <w:rFonts w:eastAsia="Yu Mincho"/>
        </w:rPr>
      </w:pPr>
      <w:r w:rsidRPr="00E062F1">
        <w:rPr>
          <w:rFonts w:eastAsia="Yu Mincho"/>
        </w:rPr>
        <w:t>where</w:t>
      </w:r>
    </w:p>
    <w:p w14:paraId="70D35117" w14:textId="77777777" w:rsidR="001D20CE" w:rsidRDefault="001D20CE" w:rsidP="001D20CE">
      <w:pPr>
        <w:pStyle w:val="B1"/>
        <w:rPr>
          <w:ins w:id="47" w:author="Sanjun Feng(vivo)" w:date="2022-04-21T19:45:00Z"/>
        </w:rPr>
      </w:pPr>
      <w:ins w:id="48" w:author="Sanjun Feng(vivo)" w:date="2022-04-21T19:45: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75DADBF5" w14:textId="77777777" w:rsidR="001D20CE" w:rsidRDefault="001D20CE" w:rsidP="001D20CE">
      <w:pPr>
        <w:pStyle w:val="B1"/>
        <w:rPr>
          <w:ins w:id="49" w:author="Sanjun Feng(vivo)" w:date="2022-04-21T19:45:00Z"/>
          <w:rFonts w:eastAsiaTheme="minorEastAsia"/>
        </w:rPr>
      </w:pPr>
      <w:ins w:id="50" w:author="Sanjun Feng(vivo)" w:date="2022-04-21T19:45: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3002A727" w14:textId="5F3AAC58" w:rsidR="001D20CE" w:rsidRPr="001D20CE" w:rsidRDefault="001D20CE" w:rsidP="00B264CE">
      <w:pPr>
        <w:pStyle w:val="B1"/>
        <w:rPr>
          <w:ins w:id="51" w:author="Sanjun Feng(vivo)" w:date="2022-04-21T19:45:00Z"/>
          <w:lang w:bidi="bn-IN"/>
        </w:rPr>
      </w:pPr>
      <w:ins w:id="52" w:author="Sanjun Feng(vivo)" w:date="2022-04-21T19:45: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ins>
    </w:p>
    <w:p w14:paraId="14D1F914" w14:textId="469A7EE3" w:rsidR="00B264CE" w:rsidRPr="00E062F1" w:rsidRDefault="00B264CE" w:rsidP="00B264CE">
      <w:pPr>
        <w:pStyle w:val="B1"/>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p>
    <w:p w14:paraId="564D1E86" w14:textId="77777777" w:rsidR="00B264CE" w:rsidRPr="00E062F1" w:rsidRDefault="00B264CE" w:rsidP="00B264CE">
      <w:pPr>
        <w:pStyle w:val="B1"/>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p>
    <w:p w14:paraId="6798E59A" w14:textId="77777777" w:rsidR="00B264CE" w:rsidRPr="00E062F1" w:rsidRDefault="00B264CE" w:rsidP="00B264CE">
      <w:pPr>
        <w:pStyle w:val="B1"/>
      </w:pPr>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p>
    <w:p w14:paraId="6FAD2680" w14:textId="77777777" w:rsidR="00B264CE" w:rsidRPr="00E062F1" w:rsidRDefault="00B264CE" w:rsidP="00B264CE">
      <w:pPr>
        <w:pStyle w:val="B1"/>
      </w:pPr>
      <w:r w:rsidRPr="00E062F1">
        <w:rPr>
          <w:lang w:bidi="bn-IN"/>
        </w:rPr>
        <w:lastRenderedPageBreak/>
        <w:t>-</w:t>
      </w:r>
      <w:r w:rsidRPr="00E062F1">
        <w:rPr>
          <w:lang w:bidi="bn-IN"/>
        </w:rPr>
        <w:tab/>
      </w:r>
      <w:proofErr w:type="spellStart"/>
      <w:r w:rsidRPr="00E062F1">
        <w:t>F</w:t>
      </w:r>
      <w:r w:rsidRPr="00E062F1">
        <w:rPr>
          <w:vertAlign w:val="subscript"/>
        </w:rPr>
        <w:t>low_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p>
    <w:p w14:paraId="60AAE95F" w14:textId="77777777" w:rsidR="00B264CE" w:rsidRPr="00E062F1" w:rsidRDefault="00B264CE" w:rsidP="00B264CE">
      <w:pPr>
        <w:pStyle w:val="B1"/>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p>
    <w:p w14:paraId="17C7B882" w14:textId="77777777" w:rsidR="00B264CE" w:rsidRPr="00E062F1" w:rsidRDefault="00B264CE" w:rsidP="00B264CE">
      <w:pPr>
        <w:pStyle w:val="B1"/>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p>
    <w:p w14:paraId="63FE0248" w14:textId="77777777" w:rsidR="00B264CE" w:rsidRPr="00E062F1" w:rsidRDefault="00B264CE" w:rsidP="00B264CE">
      <w:pPr>
        <w:pStyle w:val="B1"/>
      </w:pPr>
      <w:r w:rsidRPr="00E062F1">
        <w:rPr>
          <w:lang w:bidi="bn-IN"/>
        </w:rPr>
        <w:t>-</w:t>
      </w:r>
      <w:r w:rsidRPr="00E062F1">
        <w:rPr>
          <w:lang w:bidi="bn-IN"/>
        </w:rPr>
        <w:tab/>
      </w:r>
      <w:proofErr w:type="spellStart"/>
      <w:proofErr w:type="gramStart"/>
      <w:r w:rsidRPr="00E062F1">
        <w:t>F</w:t>
      </w:r>
      <w:r w:rsidRPr="00E062F1">
        <w:rPr>
          <w:vertAlign w:val="subscript"/>
        </w:rPr>
        <w:t>filter,low</w:t>
      </w:r>
      <w:proofErr w:type="spellEnd"/>
      <w:proofErr w:type="gramEnd"/>
      <w:r w:rsidRPr="00E062F1">
        <w:t xml:space="preserve"> = </w:t>
      </w:r>
      <w:del w:id="53" w:author="Sanjun Feng(vivo)" w:date="2022-04-21T19:40:00Z">
        <w:r w:rsidDel="008E6EB8">
          <w:delText>[</w:delText>
        </w:r>
      </w:del>
      <w:r w:rsidRPr="00E062F1">
        <w:t>2480 MHz</w:t>
      </w:r>
      <w:del w:id="54" w:author="Sanjun Feng(vivo)" w:date="2022-04-21T19:40:00Z">
        <w:r w:rsidDel="008E6EB8">
          <w:delText>]</w:delText>
        </w:r>
      </w:del>
    </w:p>
    <w:p w14:paraId="22AA60B2" w14:textId="74BC09C0" w:rsidR="00B264CE" w:rsidRPr="00E062F1" w:rsidRDefault="00B264CE" w:rsidP="00B264CE">
      <w:pPr>
        <w:pStyle w:val="B1"/>
      </w:pPr>
      <w:r w:rsidRPr="00E062F1">
        <w:rPr>
          <w:lang w:bidi="bn-IN"/>
        </w:rPr>
        <w:t>-</w:t>
      </w:r>
      <w:r w:rsidRPr="00E062F1">
        <w:rPr>
          <w:lang w:bidi="bn-IN"/>
        </w:rPr>
        <w:tab/>
      </w:r>
      <w:proofErr w:type="spellStart"/>
      <w:proofErr w:type="gramStart"/>
      <w:r w:rsidRPr="00E062F1">
        <w:t>F</w:t>
      </w:r>
      <w:r w:rsidRPr="00E062F1">
        <w:rPr>
          <w:vertAlign w:val="subscript"/>
        </w:rPr>
        <w:t>filter,high</w:t>
      </w:r>
      <w:proofErr w:type="spellEnd"/>
      <w:proofErr w:type="gramEnd"/>
      <w:r w:rsidRPr="00E062F1">
        <w:t xml:space="preserve"> = </w:t>
      </w:r>
      <w:del w:id="55" w:author="Sanjun Feng(vivo)" w:date="2022-04-21T19:40:00Z">
        <w:r w:rsidDel="008E6EB8">
          <w:delText>[</w:delText>
        </w:r>
      </w:del>
      <w:r w:rsidRPr="00E062F1">
        <w:t>2745 MHz</w:t>
      </w:r>
      <w:del w:id="56" w:author="Sanjun Feng(vivo)" w:date="2022-04-21T19:40:00Z">
        <w:r w:rsidDel="008E6EB8">
          <w:delText>]</w:delText>
        </w:r>
      </w:del>
    </w:p>
    <w:p w14:paraId="7D4C4CA6" w14:textId="77777777" w:rsidR="00B264CE" w:rsidRDefault="00B264CE" w:rsidP="00B264CE">
      <w:pPr>
        <w:pStyle w:val="B1"/>
      </w:pPr>
      <w:r w:rsidRPr="00E062F1">
        <w:rPr>
          <w:lang w:bidi="bn-IN"/>
        </w:rPr>
        <w:t>-</w:t>
      </w:r>
      <w:r w:rsidRPr="00E062F1">
        <w:rPr>
          <w:lang w:bidi="bn-IN"/>
        </w:rPr>
        <w:tab/>
      </w:r>
      <w:r w:rsidRPr="00E062F1">
        <w:t>SEM</w:t>
      </w:r>
      <w:r w:rsidRPr="00E062F1">
        <w:rPr>
          <w:vertAlign w:val="subscript"/>
        </w:rPr>
        <w:t>-</w:t>
      </w:r>
      <w:proofErr w:type="gramStart"/>
      <w:r w:rsidRPr="00E062F1">
        <w:rPr>
          <w:vertAlign w:val="subscript"/>
        </w:rPr>
        <w:t>13,high</w:t>
      </w:r>
      <w:proofErr w:type="gramEnd"/>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73258126" w14:textId="77777777" w:rsidR="00B264CE" w:rsidRDefault="00B264CE" w:rsidP="00B264CE">
      <w:pPr>
        <w:pStyle w:val="B1"/>
      </w:pPr>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0D890F6" w14:textId="77777777" w:rsidR="00B264CE" w:rsidRPr="001D20CE" w:rsidRDefault="00B264CE" w:rsidP="00B264CE">
      <w:pPr>
        <w:pStyle w:val="H6"/>
        <w:rPr>
          <w:rFonts w:eastAsia="MS Mincho"/>
          <w:rPrChange w:id="57" w:author="Sanjun Feng(vivo)" w:date="2022-04-21T19:48:00Z">
            <w:rPr>
              <w:lang w:eastAsia="zh-CN"/>
            </w:rPr>
          </w:rPrChange>
        </w:rPr>
      </w:pPr>
      <w:r w:rsidRPr="001D20CE">
        <w:rPr>
          <w:rFonts w:eastAsia="MS Mincho"/>
          <w:rPrChange w:id="58" w:author="Sanjun Feng(vivo)" w:date="2022-04-21T19:48:00Z">
            <w:rPr>
              <w:lang w:eastAsia="zh-CN"/>
            </w:rPr>
          </w:rPrChange>
        </w:rPr>
        <w:t>6.2A.3.1.2.1.1</w:t>
      </w:r>
      <w:r w:rsidRPr="001D20CE">
        <w:rPr>
          <w:rFonts w:eastAsia="MS Mincho"/>
          <w:rPrChange w:id="59" w:author="Sanjun Feng(vivo)" w:date="2022-04-21T19:48:00Z">
            <w:rPr>
              <w:lang w:eastAsia="zh-CN"/>
            </w:rPr>
          </w:rPrChange>
        </w:rPr>
        <w:tab/>
        <w:t>AMPR</w:t>
      </w:r>
      <w:r w:rsidRPr="001D20CE">
        <w:rPr>
          <w:rFonts w:eastAsia="MS Mincho"/>
          <w:vertAlign w:val="subscript"/>
          <w:rPrChange w:id="60" w:author="Sanjun Feng(vivo)" w:date="2022-04-21T19:49:00Z">
            <w:rPr>
              <w:vertAlign w:val="subscript"/>
              <w:lang w:eastAsia="zh-CN"/>
            </w:rPr>
          </w:rPrChange>
        </w:rPr>
        <w:t>IM3</w:t>
      </w:r>
      <w:r w:rsidRPr="001D20CE">
        <w:rPr>
          <w:rFonts w:eastAsia="MS Mincho"/>
          <w:rPrChange w:id="61" w:author="Sanjun Feng(vivo)" w:date="2022-04-21T19:48:00Z">
            <w:rPr>
              <w:lang w:eastAsia="zh-CN"/>
            </w:rPr>
          </w:rPrChange>
        </w:rPr>
        <w:t xml:space="preserve"> to meet -25dBm/MHz</w:t>
      </w:r>
    </w:p>
    <w:p w14:paraId="0F3DCE1D" w14:textId="77777777" w:rsidR="00B264CE" w:rsidRPr="00302673" w:rsidRDefault="00B264CE" w:rsidP="00B264CE">
      <w:r w:rsidRPr="00302673">
        <w:t xml:space="preserve">AMPR in this clause is for intra-band non-contiguous </w:t>
      </w:r>
      <w:r w:rsidRPr="00302673">
        <w:rPr>
          <w:lang w:eastAsia="zh-CN"/>
        </w:rPr>
        <w:t>CA_n41(2A)</w:t>
      </w:r>
      <w:r w:rsidRPr="00302673">
        <w:t xml:space="preserve"> power class 3 for UEs indicating IE </w:t>
      </w:r>
      <w:proofErr w:type="spellStart"/>
      <w:r w:rsidRPr="00302673">
        <w:rPr>
          <w:i/>
        </w:rPr>
        <w:t>dualPA</w:t>
      </w:r>
      <w:proofErr w:type="spellEnd"/>
      <w:r w:rsidRPr="00302673">
        <w:rPr>
          <w:i/>
        </w:rPr>
        <w:t>-Architecture</w:t>
      </w:r>
      <w:r w:rsidRPr="00302673">
        <w:t xml:space="preserve"> supported. The allowed maximum output power reduction is defined as:</w:t>
      </w:r>
    </w:p>
    <w:p w14:paraId="5118F079" w14:textId="77777777" w:rsidR="00B264CE" w:rsidRPr="00302673" w:rsidRDefault="00B264CE" w:rsidP="00B264CE">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44CE314E" w14:textId="77777777" w:rsidR="00B264CE" w:rsidRPr="00302673" w:rsidRDefault="00B264CE" w:rsidP="00B264CE">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35464950" w14:textId="77777777" w:rsidR="00B264CE" w:rsidRPr="00302673" w:rsidRDefault="00B264CE" w:rsidP="00B264CE">
      <w:pPr>
        <w:ind w:firstLine="3261"/>
      </w:pPr>
      <w:r w:rsidRPr="00302673">
        <w:tab/>
      </w:r>
      <w:r w:rsidRPr="00302673">
        <w:tab/>
      </w:r>
      <w:r w:rsidRPr="00302673">
        <w:tab/>
        <w:t xml:space="preserve">12; </w:t>
      </w:r>
      <w:r w:rsidRPr="00302673">
        <w:tab/>
        <w:t>1.08 ≤ B &lt; 2.16</w:t>
      </w:r>
    </w:p>
    <w:p w14:paraId="647762F1" w14:textId="77777777" w:rsidR="00B264CE" w:rsidRPr="00302673" w:rsidRDefault="00B264CE" w:rsidP="00B264CE">
      <w:pPr>
        <w:ind w:firstLineChars="1980" w:firstLine="3960"/>
        <w:rPr>
          <w:lang w:eastAsia="zh-CN"/>
        </w:rPr>
      </w:pPr>
      <w:r w:rsidRPr="00302673">
        <w:tab/>
        <w:t xml:space="preserve">11; </w:t>
      </w:r>
      <w:r w:rsidRPr="00302673">
        <w:tab/>
        <w:t>2.16 ≤ B &lt; 3.24</w:t>
      </w:r>
    </w:p>
    <w:p w14:paraId="531BB26F" w14:textId="77777777" w:rsidR="00B264CE" w:rsidRPr="005107A3" w:rsidRDefault="00B264CE" w:rsidP="00B264CE">
      <w:pPr>
        <w:ind w:firstLineChars="1980" w:firstLine="3960"/>
        <w:rPr>
          <w:lang w:eastAsia="zh-CN"/>
        </w:rPr>
      </w:pPr>
      <w:proofErr w:type="gramStart"/>
      <w:r w:rsidRPr="005107A3">
        <w:t xml:space="preserve">10; </w:t>
      </w:r>
      <w:r w:rsidRPr="005107A3">
        <w:rPr>
          <w:lang w:eastAsia="zh-CN"/>
        </w:rPr>
        <w:t xml:space="preserve">  </w:t>
      </w:r>
      <w:proofErr w:type="gramEnd"/>
      <w:r w:rsidRPr="005107A3">
        <w:rPr>
          <w:lang w:eastAsia="zh-CN"/>
        </w:rPr>
        <w:t xml:space="preserve">    </w:t>
      </w:r>
      <w:r w:rsidRPr="005107A3">
        <w:t xml:space="preserve">3.24 </w:t>
      </w:r>
      <w:r w:rsidRPr="005107A3">
        <w:rPr>
          <w:rFonts w:hint="eastAsia"/>
        </w:rPr>
        <w:t>≤</w:t>
      </w:r>
      <w:r w:rsidRPr="005107A3">
        <w:t xml:space="preserve"> B &lt; 5</w:t>
      </w:r>
      <w:r>
        <w:t>.04</w:t>
      </w:r>
    </w:p>
    <w:p w14:paraId="689921F7" w14:textId="77777777" w:rsidR="00B264CE" w:rsidRPr="005107A3" w:rsidRDefault="00B264CE" w:rsidP="00B264CE">
      <w:pPr>
        <w:ind w:firstLineChars="1980" w:firstLine="3960"/>
      </w:pPr>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p>
    <w:p w14:paraId="55B8F22C" w14:textId="77777777" w:rsidR="00B264CE" w:rsidRPr="005107A3" w:rsidRDefault="00B264CE" w:rsidP="00B264CE">
      <w:pPr>
        <w:ind w:firstLine="3261"/>
      </w:pPr>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p>
    <w:p w14:paraId="332F5BF9" w14:textId="77777777" w:rsidR="00B264CE" w:rsidRPr="005107A3" w:rsidRDefault="00B264CE" w:rsidP="00B264CE">
      <w:pPr>
        <w:ind w:firstLine="3261"/>
      </w:pPr>
      <w:r w:rsidRPr="005107A3">
        <w:tab/>
      </w:r>
      <w:r w:rsidRPr="005107A3">
        <w:tab/>
      </w:r>
      <w:r w:rsidRPr="005107A3">
        <w:tab/>
      </w:r>
      <w:proofErr w:type="gramStart"/>
      <w:r w:rsidRPr="005107A3">
        <w:t xml:space="preserve">7; </w:t>
      </w:r>
      <w:r w:rsidRPr="005107A3">
        <w:rPr>
          <w:lang w:eastAsia="zh-CN"/>
        </w:rPr>
        <w:t xml:space="preserve">  </w:t>
      </w:r>
      <w:proofErr w:type="gramEnd"/>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3AE83F11" w14:textId="77777777" w:rsidR="00B264CE" w:rsidRPr="005107A3" w:rsidRDefault="00B264CE" w:rsidP="00B264CE">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p>
    <w:p w14:paraId="7AC84052" w14:textId="3CC1B3D3" w:rsidR="00B264CE" w:rsidRPr="005107A3" w:rsidDel="001D20CE" w:rsidRDefault="00B264CE" w:rsidP="00B264CE">
      <w:pPr>
        <w:rPr>
          <w:del w:id="62" w:author="Sanjun Feng(vivo)" w:date="2022-04-21T19:45:00Z"/>
          <w:lang w:eastAsia="zh-CN"/>
        </w:rPr>
      </w:pPr>
      <w:del w:id="63" w:author="Sanjun Feng(vivo)" w:date="2022-04-21T19:45:00Z">
        <w:r w:rsidRPr="005107A3" w:rsidDel="001D20CE">
          <w:rPr>
            <w:lang w:eastAsia="zh-CN"/>
          </w:rPr>
          <w:delText>Where:</w:delText>
        </w:r>
      </w:del>
    </w:p>
    <w:p w14:paraId="6F587F20" w14:textId="2CC7FE98" w:rsidR="00B264CE" w:rsidRPr="005107A3" w:rsidDel="001D20CE" w:rsidRDefault="00B264CE" w:rsidP="00B264CE">
      <w:pPr>
        <w:ind w:left="284"/>
        <w:jc w:val="center"/>
        <w:rPr>
          <w:del w:id="64" w:author="Sanjun Feng(vivo)" w:date="2022-04-21T19:45:00Z"/>
          <w:vertAlign w:val="subscript"/>
        </w:rPr>
      </w:pPr>
      <w:del w:id="65" w:author="Sanjun Feng(vivo)" w:date="2022-04-21T19:45:00Z">
        <w:r w:rsidRPr="005107A3" w:rsidDel="001D20CE">
          <w:rPr>
            <w:lang w:eastAsia="zh-CN"/>
          </w:rPr>
          <w:delText>B=</w:delText>
        </w:r>
        <w:r w:rsidRPr="005107A3" w:rsidDel="001D20CE">
          <w:delText>(L</w:delText>
        </w:r>
        <w:r w:rsidRPr="005107A3" w:rsidDel="001D20CE">
          <w:rPr>
            <w:vertAlign w:val="subscript"/>
          </w:rPr>
          <w:delText>CRB_alloc, 1</w:delText>
        </w:r>
        <w:r w:rsidRPr="005107A3" w:rsidDel="001D20CE">
          <w:delText>* 12* SCS</w:delText>
        </w:r>
        <w:r w:rsidRPr="005107A3" w:rsidDel="001D20CE">
          <w:rPr>
            <w:vertAlign w:val="subscript"/>
          </w:rPr>
          <w:delText>1</w:delText>
        </w:r>
        <w:r w:rsidRPr="005107A3" w:rsidDel="001D20CE">
          <w:delText xml:space="preserve"> + L</w:delText>
        </w:r>
        <w:r w:rsidRPr="005107A3" w:rsidDel="001D20CE">
          <w:rPr>
            <w:vertAlign w:val="subscript"/>
          </w:rPr>
          <w:delText xml:space="preserve">CRB_alloc,2 </w:delText>
        </w:r>
        <w:r w:rsidRPr="005107A3" w:rsidDel="001D20CE">
          <w:delText>* 12 * SCS</w:delText>
        </w:r>
        <w:r w:rsidRPr="005107A3" w:rsidDel="001D20CE">
          <w:rPr>
            <w:vertAlign w:val="subscript"/>
          </w:rPr>
          <w:delText>2</w:delText>
        </w:r>
        <w:r w:rsidRPr="005107A3" w:rsidDel="001D20CE">
          <w:delText>)/1,000,000</w:delText>
        </w:r>
      </w:del>
    </w:p>
    <w:p w14:paraId="3111D9D9" w14:textId="77777777" w:rsidR="00B264CE" w:rsidRPr="005107A3" w:rsidRDefault="00B264CE" w:rsidP="00B264CE">
      <w:pPr>
        <w:rPr>
          <w:lang w:eastAsia="zh-CN"/>
        </w:rPr>
      </w:pPr>
    </w:p>
    <w:p w14:paraId="14DF30FA" w14:textId="77777777" w:rsidR="00B264CE" w:rsidRPr="001D20CE" w:rsidRDefault="00B264CE" w:rsidP="00B264CE">
      <w:pPr>
        <w:pStyle w:val="H6"/>
        <w:rPr>
          <w:rFonts w:eastAsia="MS Mincho"/>
          <w:rPrChange w:id="66" w:author="Sanjun Feng(vivo)" w:date="2022-04-21T19:49:00Z">
            <w:rPr>
              <w:lang w:eastAsia="zh-CN"/>
            </w:rPr>
          </w:rPrChange>
        </w:rPr>
      </w:pPr>
      <w:r w:rsidRPr="001D20CE">
        <w:rPr>
          <w:rFonts w:eastAsia="MS Mincho"/>
          <w:rPrChange w:id="67" w:author="Sanjun Feng(vivo)" w:date="2022-04-21T19:49:00Z">
            <w:rPr>
              <w:lang w:eastAsia="zh-CN"/>
            </w:rPr>
          </w:rPrChange>
        </w:rPr>
        <w:t>6.2A.3.1.2.1.2</w:t>
      </w:r>
      <w:r w:rsidRPr="001D20CE">
        <w:rPr>
          <w:rFonts w:eastAsia="MS Mincho"/>
          <w:rPrChange w:id="68" w:author="Sanjun Feng(vivo)" w:date="2022-04-21T19:49:00Z">
            <w:rPr>
              <w:lang w:eastAsia="zh-CN"/>
            </w:rPr>
          </w:rPrChange>
        </w:rPr>
        <w:tab/>
        <w:t>AMPR</w:t>
      </w:r>
      <w:r w:rsidRPr="001D20CE">
        <w:rPr>
          <w:rFonts w:eastAsia="MS Mincho"/>
          <w:vertAlign w:val="subscript"/>
          <w:rPrChange w:id="69" w:author="Sanjun Feng(vivo)" w:date="2022-04-21T19:49:00Z">
            <w:rPr>
              <w:vertAlign w:val="subscript"/>
              <w:lang w:eastAsia="zh-CN"/>
            </w:rPr>
          </w:rPrChange>
        </w:rPr>
        <w:t>IM3</w:t>
      </w:r>
      <w:r w:rsidRPr="001D20CE">
        <w:rPr>
          <w:rFonts w:eastAsia="MS Mincho"/>
          <w:rPrChange w:id="70" w:author="Sanjun Feng(vivo)" w:date="2022-04-21T19:49:00Z">
            <w:rPr>
              <w:lang w:eastAsia="zh-CN"/>
            </w:rPr>
          </w:rPrChange>
        </w:rPr>
        <w:t xml:space="preserve"> to meet -13dBm/MHz</w:t>
      </w:r>
    </w:p>
    <w:p w14:paraId="5166A3D0" w14:textId="77777777" w:rsidR="00B264CE" w:rsidRPr="00DF6DD6" w:rsidRDefault="00B264CE" w:rsidP="00B264CE">
      <w:r w:rsidRPr="005107A3">
        <w:t>AMPR in this clause is for intra-band non-contiguous CA</w:t>
      </w:r>
      <w:r w:rsidRPr="005107A3">
        <w:rPr>
          <w:lang w:eastAsia="zh-CN"/>
        </w:rPr>
        <w:t>_n41(2A)</w:t>
      </w:r>
      <w:r w:rsidRPr="005107A3">
        <w:t xml:space="preserve"> power class 3 for UEs indicating IE </w:t>
      </w:r>
      <w:proofErr w:type="spellStart"/>
      <w:r w:rsidRPr="005107A3">
        <w:rPr>
          <w:i/>
        </w:rPr>
        <w:t>dualPA</w:t>
      </w:r>
      <w:proofErr w:type="spellEnd"/>
      <w:r w:rsidRPr="005107A3">
        <w:rPr>
          <w:i/>
        </w:rPr>
        <w:t>-Architecture</w:t>
      </w:r>
      <w:r w:rsidRPr="005107A3">
        <w:t xml:space="preserve"> supported. The allowed maximum output power reduction is defined as:</w:t>
      </w:r>
    </w:p>
    <w:p w14:paraId="69A736DB" w14:textId="77777777" w:rsidR="00B264CE" w:rsidRDefault="00B264CE" w:rsidP="00B264CE">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4EF056A9" w14:textId="77777777" w:rsidR="00B264CE" w:rsidRPr="001F078B" w:rsidRDefault="00B264CE" w:rsidP="00B264CE">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753968D5" w14:textId="77777777" w:rsidR="00B264CE" w:rsidRPr="00FC069A" w:rsidRDefault="00B264CE" w:rsidP="00B264CE">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3677B29C" w14:textId="77777777" w:rsidR="00B264CE" w:rsidRPr="00FC069A" w:rsidRDefault="00B264CE" w:rsidP="00B264CE">
      <w:pPr>
        <w:ind w:firstLine="3261"/>
      </w:pPr>
      <w:r w:rsidRPr="00FC069A">
        <w:tab/>
      </w:r>
      <w:r w:rsidRPr="00FC069A">
        <w:tab/>
      </w:r>
      <w:r w:rsidRPr="00FC069A">
        <w:tab/>
      </w:r>
      <w:r>
        <w:t>8</w:t>
      </w:r>
      <w:r w:rsidRPr="00FC069A">
        <w:tab/>
        <w:t>;</w:t>
      </w:r>
      <w:r w:rsidRPr="00FC069A">
        <w:tab/>
        <w:t xml:space="preserve"> 0.54 ≤ B &lt; 1.08</w:t>
      </w:r>
    </w:p>
    <w:p w14:paraId="290BCEA2" w14:textId="77777777" w:rsidR="00B264CE" w:rsidRPr="00FC069A" w:rsidRDefault="00B264CE" w:rsidP="00B264CE">
      <w:pPr>
        <w:ind w:firstLine="3261"/>
      </w:pPr>
      <w:r w:rsidRPr="00FC069A">
        <w:tab/>
      </w:r>
      <w:r w:rsidRPr="00FC069A">
        <w:tab/>
      </w:r>
      <w:r w:rsidRPr="00FC069A">
        <w:tab/>
      </w:r>
      <w:r>
        <w:t>7</w:t>
      </w:r>
      <w:r w:rsidRPr="00FC069A">
        <w:tab/>
        <w:t xml:space="preserve">; </w:t>
      </w:r>
      <w:r w:rsidRPr="00FC069A">
        <w:tab/>
        <w:t>1.08 ≤ B &lt; 2.16</w:t>
      </w:r>
    </w:p>
    <w:p w14:paraId="4502ED06" w14:textId="77777777" w:rsidR="00B264CE" w:rsidRPr="00FC069A" w:rsidRDefault="00B264CE" w:rsidP="00B264CE">
      <w:pPr>
        <w:ind w:firstLine="3261"/>
      </w:pPr>
      <w:r w:rsidRPr="00FC069A">
        <w:tab/>
      </w:r>
      <w:r w:rsidRPr="00FC069A">
        <w:tab/>
      </w:r>
      <w:r w:rsidRPr="00FC069A">
        <w:tab/>
      </w:r>
      <w:r>
        <w:t>6.5</w:t>
      </w:r>
      <w:r w:rsidRPr="00FC069A">
        <w:tab/>
        <w:t xml:space="preserve">; </w:t>
      </w:r>
      <w:r w:rsidRPr="00FC069A">
        <w:tab/>
        <w:t>2.16 ≤ B &lt; 3.24</w:t>
      </w:r>
    </w:p>
    <w:p w14:paraId="1C4BE6A8" w14:textId="77777777" w:rsidR="00B264CE" w:rsidRPr="00FC069A" w:rsidRDefault="00B264CE" w:rsidP="00B264CE">
      <w:pPr>
        <w:ind w:firstLine="3261"/>
      </w:pPr>
      <w:r w:rsidRPr="00FC069A">
        <w:tab/>
      </w:r>
      <w:r w:rsidRPr="00FC069A">
        <w:tab/>
      </w:r>
      <w:r w:rsidRPr="00FC069A">
        <w:tab/>
      </w:r>
      <w:r>
        <w:t>5.5</w:t>
      </w:r>
      <w:r w:rsidRPr="00FC069A">
        <w:tab/>
        <w:t xml:space="preserve">; </w:t>
      </w:r>
      <w:r w:rsidRPr="00FC069A">
        <w:tab/>
        <w:t>3.24 ≤ B &lt; 5.4</w:t>
      </w:r>
    </w:p>
    <w:p w14:paraId="26DC8EF4" w14:textId="77777777" w:rsidR="00B264CE" w:rsidRPr="001F078B" w:rsidRDefault="00B264CE" w:rsidP="00B264CE">
      <w:pPr>
        <w:ind w:firstLine="3261"/>
      </w:pPr>
      <w:r>
        <w:tab/>
      </w:r>
      <w:r>
        <w:tab/>
      </w:r>
      <w:r>
        <w:tab/>
        <w:t>4</w:t>
      </w:r>
      <w:r w:rsidRPr="00FC069A">
        <w:tab/>
        <w:t xml:space="preserve">; </w:t>
      </w:r>
      <w:r w:rsidRPr="00FC069A">
        <w:tab/>
        <w:t>5.4 ≤ B</w:t>
      </w:r>
    </w:p>
    <w:p w14:paraId="7664EAE6" w14:textId="0FBB5B6C" w:rsidR="00B264CE" w:rsidDel="001D20CE" w:rsidRDefault="00B264CE" w:rsidP="00B264CE">
      <w:pPr>
        <w:rPr>
          <w:del w:id="71" w:author="Sanjun Feng(vivo)" w:date="2022-04-21T19:45:00Z"/>
          <w:lang w:eastAsia="zh-CN"/>
        </w:rPr>
      </w:pPr>
      <w:del w:id="72" w:author="Sanjun Feng(vivo)" w:date="2022-04-21T19:45:00Z">
        <w:r w:rsidDel="001D20CE">
          <w:rPr>
            <w:lang w:eastAsia="zh-CN"/>
          </w:rPr>
          <w:delText>Where:</w:delText>
        </w:r>
      </w:del>
    </w:p>
    <w:p w14:paraId="76919FF8" w14:textId="5E619FA9" w:rsidR="008E6EB8" w:rsidRPr="00B757ED" w:rsidDel="001D20CE" w:rsidRDefault="008E6EB8" w:rsidP="008E6EB8">
      <w:pPr>
        <w:ind w:left="284"/>
        <w:jc w:val="center"/>
        <w:rPr>
          <w:del w:id="73" w:author="Sanjun Feng(vivo)" w:date="2022-04-21T19:45:00Z"/>
          <w:vertAlign w:val="subscript"/>
        </w:rPr>
      </w:pPr>
      <w:del w:id="74" w:author="Sanjun Feng(vivo)" w:date="2022-04-21T19:45:00Z">
        <w:r w:rsidDel="001D20CE">
          <w:rPr>
            <w:lang w:eastAsia="zh-CN"/>
          </w:rPr>
          <w:lastRenderedPageBreak/>
          <w:delText>B=</w:delText>
        </w:r>
        <w:r w:rsidRPr="001F078B" w:rsidDel="001D20CE">
          <w:delText>(L</w:delText>
        </w:r>
        <w:r w:rsidRPr="001F078B" w:rsidDel="001D20CE">
          <w:rPr>
            <w:vertAlign w:val="subscript"/>
          </w:rPr>
          <w:delText xml:space="preserve">CRB_alloc, </w:delText>
        </w:r>
        <w:r w:rsidDel="001D20CE">
          <w:rPr>
            <w:vertAlign w:val="subscript"/>
          </w:rPr>
          <w:delText>1</w:delText>
        </w:r>
        <w:r w:rsidRPr="001F078B" w:rsidDel="001D20CE">
          <w:delText>* 12* SCS</w:delText>
        </w:r>
        <w:r w:rsidDel="001D20CE">
          <w:rPr>
            <w:vertAlign w:val="subscript"/>
          </w:rPr>
          <w:delText>1</w:delText>
        </w:r>
        <w:r w:rsidRPr="001F078B" w:rsidDel="001D20CE">
          <w:delText xml:space="preserve"> + L</w:delText>
        </w:r>
        <w:r w:rsidRPr="001F078B" w:rsidDel="001D20CE">
          <w:rPr>
            <w:vertAlign w:val="subscript"/>
          </w:rPr>
          <w:delText>CRB_alloc,</w:delText>
        </w:r>
        <w:r w:rsidDel="001D20CE">
          <w:rPr>
            <w:vertAlign w:val="subscript"/>
          </w:rPr>
          <w:delText>2</w:delText>
        </w:r>
        <w:r w:rsidRPr="001F078B" w:rsidDel="001D20CE">
          <w:rPr>
            <w:vertAlign w:val="subscript"/>
          </w:rPr>
          <w:delText xml:space="preserve"> </w:delText>
        </w:r>
        <w:r w:rsidRPr="001F078B" w:rsidDel="001D20CE">
          <w:delText>* 12 * SCS</w:delText>
        </w:r>
        <w:r w:rsidDel="001D20CE">
          <w:rPr>
            <w:vertAlign w:val="subscript"/>
          </w:rPr>
          <w:delText>2</w:delText>
        </w:r>
        <w:r w:rsidRPr="001F078B" w:rsidDel="001D20CE">
          <w:delText>)/1,000,000</w:delText>
        </w:r>
      </w:del>
    </w:p>
    <w:p w14:paraId="4BB2EF05" w14:textId="77777777" w:rsidR="008E6EB8" w:rsidRPr="008E6EB8" w:rsidRDefault="008E6EB8">
      <w:pPr>
        <w:pStyle w:val="4"/>
        <w:rPr>
          <w:rFonts w:eastAsia="MS Mincho"/>
          <w:rPrChange w:id="75" w:author="Sanjun Feng(vivo)" w:date="2022-04-21T19:36:00Z">
            <w:rPr/>
          </w:rPrChange>
        </w:rPr>
        <w:pPrChange w:id="76" w:author="Sanjun Feng(vivo)" w:date="2022-04-21T19:36:00Z">
          <w:pPr>
            <w:pStyle w:val="5"/>
          </w:pPr>
        </w:pPrChange>
      </w:pPr>
      <w:bookmarkStart w:id="77" w:name="_Toc21344267"/>
      <w:bookmarkStart w:id="78" w:name="_Toc29801753"/>
      <w:bookmarkStart w:id="79" w:name="_Toc29802177"/>
      <w:bookmarkStart w:id="80" w:name="_Toc29802802"/>
      <w:bookmarkStart w:id="81" w:name="_Toc36107544"/>
      <w:bookmarkStart w:id="82" w:name="_Toc37251310"/>
      <w:bookmarkStart w:id="83" w:name="_Toc45888116"/>
      <w:bookmarkStart w:id="84" w:name="_Toc45888715"/>
      <w:bookmarkStart w:id="85" w:name="_Toc59649999"/>
      <w:bookmarkStart w:id="86" w:name="_Toc61357263"/>
      <w:bookmarkStart w:id="87" w:name="_Toc61359037"/>
      <w:bookmarkStart w:id="88" w:name="_Toc67915974"/>
      <w:bookmarkStart w:id="89" w:name="_Toc75533518"/>
      <w:bookmarkStart w:id="90" w:name="_Toc75819404"/>
      <w:bookmarkStart w:id="91" w:name="_Toc76508248"/>
      <w:bookmarkStart w:id="92" w:name="_Toc76717198"/>
      <w:bookmarkStart w:id="93" w:name="_Toc83293839"/>
      <w:bookmarkStart w:id="94" w:name="_Toc84334878"/>
      <w:bookmarkStart w:id="95" w:name="_GoBack"/>
      <w:bookmarkEnd w:id="95"/>
      <w:r w:rsidRPr="008E6EB8">
        <w:rPr>
          <w:rFonts w:eastAsia="MS Mincho"/>
          <w:rPrChange w:id="96" w:author="Sanjun Feng(vivo)" w:date="2022-04-21T19:36:00Z">
            <w:rPr/>
          </w:rPrChange>
        </w:rPr>
        <w:t>6.2A.3.1.3</w:t>
      </w:r>
      <w:r w:rsidRPr="008E6EB8">
        <w:rPr>
          <w:rFonts w:eastAsia="MS Mincho"/>
          <w:rPrChange w:id="97" w:author="Sanjun Feng(vivo)" w:date="2022-04-21T19:36:00Z">
            <w:rPr/>
          </w:rPrChange>
        </w:rPr>
        <w:tab/>
        <w:t>UE additional maximum output power reduction for Inter-band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9F279B1" w14:textId="77777777" w:rsidR="00B264CE" w:rsidRPr="008E6EB8"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D4FD0" w14:textId="77777777" w:rsidR="0098682E" w:rsidRDefault="0098682E">
      <w:r>
        <w:separator/>
      </w:r>
    </w:p>
  </w:endnote>
  <w:endnote w:type="continuationSeparator" w:id="0">
    <w:p w14:paraId="41C2BF0B" w14:textId="77777777" w:rsidR="0098682E" w:rsidRDefault="0098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74A7E" w14:textId="77777777" w:rsidR="0098682E" w:rsidRDefault="0098682E">
      <w:r>
        <w:separator/>
      </w:r>
    </w:p>
  </w:footnote>
  <w:footnote w:type="continuationSeparator" w:id="0">
    <w:p w14:paraId="0F9DA953" w14:textId="77777777" w:rsidR="0098682E" w:rsidRDefault="0098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42040"/>
    <w:rsid w:val="00074604"/>
    <w:rsid w:val="00091CD4"/>
    <w:rsid w:val="000A6394"/>
    <w:rsid w:val="000B7FED"/>
    <w:rsid w:val="000C038A"/>
    <w:rsid w:val="000C6598"/>
    <w:rsid w:val="000C7570"/>
    <w:rsid w:val="000D44B3"/>
    <w:rsid w:val="000E1FF5"/>
    <w:rsid w:val="000E7381"/>
    <w:rsid w:val="00114DB0"/>
    <w:rsid w:val="00145D43"/>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40DD"/>
    <w:rsid w:val="00275D12"/>
    <w:rsid w:val="00284FEB"/>
    <w:rsid w:val="002860C4"/>
    <w:rsid w:val="002907D5"/>
    <w:rsid w:val="002B5741"/>
    <w:rsid w:val="002C5E67"/>
    <w:rsid w:val="002D3FF0"/>
    <w:rsid w:val="002E472E"/>
    <w:rsid w:val="002E681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21188"/>
    <w:rsid w:val="006257ED"/>
    <w:rsid w:val="0065206B"/>
    <w:rsid w:val="00665C47"/>
    <w:rsid w:val="0067650A"/>
    <w:rsid w:val="00695808"/>
    <w:rsid w:val="006B46FB"/>
    <w:rsid w:val="006E21FB"/>
    <w:rsid w:val="006F4C4F"/>
    <w:rsid w:val="00723958"/>
    <w:rsid w:val="00724091"/>
    <w:rsid w:val="00792342"/>
    <w:rsid w:val="007977A8"/>
    <w:rsid w:val="007A683D"/>
    <w:rsid w:val="007B512A"/>
    <w:rsid w:val="007C08C9"/>
    <w:rsid w:val="007C2097"/>
    <w:rsid w:val="007D6A07"/>
    <w:rsid w:val="007F7259"/>
    <w:rsid w:val="008040A8"/>
    <w:rsid w:val="00826C15"/>
    <w:rsid w:val="008279FA"/>
    <w:rsid w:val="008315A6"/>
    <w:rsid w:val="008626E7"/>
    <w:rsid w:val="00864FB8"/>
    <w:rsid w:val="00870EE7"/>
    <w:rsid w:val="0087326A"/>
    <w:rsid w:val="00883405"/>
    <w:rsid w:val="008863B9"/>
    <w:rsid w:val="008A45A6"/>
    <w:rsid w:val="008E4544"/>
    <w:rsid w:val="008E6EB8"/>
    <w:rsid w:val="008F3789"/>
    <w:rsid w:val="008F686C"/>
    <w:rsid w:val="00904B0F"/>
    <w:rsid w:val="00906357"/>
    <w:rsid w:val="009148DE"/>
    <w:rsid w:val="0092554B"/>
    <w:rsid w:val="009410C8"/>
    <w:rsid w:val="00941E30"/>
    <w:rsid w:val="009777D9"/>
    <w:rsid w:val="0098682E"/>
    <w:rsid w:val="00991B88"/>
    <w:rsid w:val="009A1EDD"/>
    <w:rsid w:val="009A5753"/>
    <w:rsid w:val="009A579D"/>
    <w:rsid w:val="009C0D3D"/>
    <w:rsid w:val="009C2456"/>
    <w:rsid w:val="009C360F"/>
    <w:rsid w:val="009E0120"/>
    <w:rsid w:val="009E3297"/>
    <w:rsid w:val="009F734F"/>
    <w:rsid w:val="00A246B6"/>
    <w:rsid w:val="00A47E70"/>
    <w:rsid w:val="00A50CF0"/>
    <w:rsid w:val="00A64E79"/>
    <w:rsid w:val="00A764C8"/>
    <w:rsid w:val="00A7671C"/>
    <w:rsid w:val="00A87B4F"/>
    <w:rsid w:val="00AA2CBC"/>
    <w:rsid w:val="00AB523A"/>
    <w:rsid w:val="00AC5820"/>
    <w:rsid w:val="00AD1CD8"/>
    <w:rsid w:val="00B21641"/>
    <w:rsid w:val="00B258BB"/>
    <w:rsid w:val="00B264CE"/>
    <w:rsid w:val="00B52FC4"/>
    <w:rsid w:val="00B57B61"/>
    <w:rsid w:val="00B67B97"/>
    <w:rsid w:val="00B87A85"/>
    <w:rsid w:val="00B968C8"/>
    <w:rsid w:val="00BA1A1F"/>
    <w:rsid w:val="00BA3EC5"/>
    <w:rsid w:val="00BA51D9"/>
    <w:rsid w:val="00BB5DFC"/>
    <w:rsid w:val="00BD12D5"/>
    <w:rsid w:val="00BD279D"/>
    <w:rsid w:val="00BD6BB8"/>
    <w:rsid w:val="00C11B15"/>
    <w:rsid w:val="00C20401"/>
    <w:rsid w:val="00C240B2"/>
    <w:rsid w:val="00C329C2"/>
    <w:rsid w:val="00C553A3"/>
    <w:rsid w:val="00C66BA2"/>
    <w:rsid w:val="00C95985"/>
    <w:rsid w:val="00CB3D2F"/>
    <w:rsid w:val="00CB6A9D"/>
    <w:rsid w:val="00CC3DC8"/>
    <w:rsid w:val="00CC5026"/>
    <w:rsid w:val="00CC68D0"/>
    <w:rsid w:val="00CE3696"/>
    <w:rsid w:val="00CF7A43"/>
    <w:rsid w:val="00D005AD"/>
    <w:rsid w:val="00D0224D"/>
    <w:rsid w:val="00D03F9A"/>
    <w:rsid w:val="00D06D51"/>
    <w:rsid w:val="00D24991"/>
    <w:rsid w:val="00D26433"/>
    <w:rsid w:val="00D50255"/>
    <w:rsid w:val="00D66520"/>
    <w:rsid w:val="00D87D13"/>
    <w:rsid w:val="00DB1412"/>
    <w:rsid w:val="00DC4C74"/>
    <w:rsid w:val="00DE34CF"/>
    <w:rsid w:val="00E030F7"/>
    <w:rsid w:val="00E13F3D"/>
    <w:rsid w:val="00E34898"/>
    <w:rsid w:val="00E3518C"/>
    <w:rsid w:val="00E435E0"/>
    <w:rsid w:val="00E76DD5"/>
    <w:rsid w:val="00E80C8B"/>
    <w:rsid w:val="00EB09B7"/>
    <w:rsid w:val="00EC4918"/>
    <w:rsid w:val="00ED6DAC"/>
    <w:rsid w:val="00EE7D7C"/>
    <w:rsid w:val="00F25D98"/>
    <w:rsid w:val="00F300FB"/>
    <w:rsid w:val="00F37B15"/>
    <w:rsid w:val="00F41821"/>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4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0B1C-AA73-4CC5-BF6F-16E774DE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19</cp:revision>
  <cp:lastPrinted>1900-12-31T23:00:00Z</cp:lastPrinted>
  <dcterms:created xsi:type="dcterms:W3CDTF">2022-02-07T05:10:00Z</dcterms:created>
  <dcterms:modified xsi:type="dcterms:W3CDTF">2022-05-16T07:46:00Z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