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96F5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7DCB">
        <w:rPr>
          <w:b/>
          <w:noProof/>
          <w:sz w:val="24"/>
        </w:rPr>
        <w:t>RAN4 M</w:t>
      </w:r>
      <w:r>
        <w:rPr>
          <w:b/>
          <w:noProof/>
          <w:sz w:val="24"/>
        </w:rPr>
        <w:t>eeting #</w:t>
      </w:r>
      <w:r w:rsidR="00DB7DCB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DB7DCB" w:rsidRPr="00DB7DCB">
        <w:rPr>
          <w:b/>
          <w:i/>
          <w:noProof/>
          <w:sz w:val="28"/>
        </w:rPr>
        <w:t>R4-2208591</w:t>
      </w:r>
    </w:p>
    <w:p w14:paraId="7CB45193" w14:textId="3C4FC914" w:rsidR="001E41F3" w:rsidRDefault="00DB7D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r>
        <w:rPr>
          <w:b/>
          <w:noProof/>
          <w:sz w:val="24"/>
        </w:rPr>
        <w:t>9</w:t>
      </w:r>
      <w:r w:rsidRPr="00DB7D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DB7D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177BD" w:rsidR="001E41F3" w:rsidRPr="00410371" w:rsidRDefault="00DB7D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75AC2" w:rsidR="001E41F3" w:rsidRPr="00410371" w:rsidRDefault="00DB7DCB" w:rsidP="00DB7DC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4AE74" w:rsidR="001E41F3" w:rsidRPr="00410371" w:rsidRDefault="00DB7D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327E2" w:rsidR="001E41F3" w:rsidRPr="00410371" w:rsidRDefault="00DB7D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9A3B6" w:rsidR="001E41F3" w:rsidRDefault="00B702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Pr="00B702C4">
              <w:t>UL gap for Tx power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27E11B" w:rsidR="001E41F3" w:rsidRDefault="00DB7DC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1F9D8" w:rsidR="001E41F3" w:rsidRDefault="00DB7D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A773A" w:rsidR="001E41F3" w:rsidRDefault="00DB7DCB">
            <w:pPr>
              <w:pStyle w:val="CRCoverPage"/>
              <w:spacing w:after="0"/>
              <w:ind w:left="100"/>
              <w:rPr>
                <w:noProof/>
              </w:rPr>
            </w:pPr>
            <w:r w:rsidRPr="00DB7DCB"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F7AB4" w:rsidR="001E41F3" w:rsidRDefault="00DB7D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D9095" w:rsidR="001E41F3" w:rsidRDefault="00DB7D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7472E" w:rsidR="001E41F3" w:rsidRDefault="00DB7D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723F0" w:rsidR="001E41F3" w:rsidRDefault="00B702C4" w:rsidP="00B702C4">
            <w:pPr>
              <w:pStyle w:val="CRCoverPage"/>
              <w:tabs>
                <w:tab w:val="left" w:pos="9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and corrections to the UL gap for Tx power management</w:t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C4FD1C" w14:textId="77777777" w:rsidR="001E41F3" w:rsidRDefault="00F5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Move of agreed text to beginning of section. Adding CG-PUCCH (type 1 and 2) which was agreed.</w:t>
            </w:r>
          </w:p>
          <w:p w14:paraId="31C656EC" w14:textId="792CBB7F" w:rsidR="00F51DB0" w:rsidRDefault="00F5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Clarifications to the wording to make the requirements clear.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5648F" w:rsidR="001E41F3" w:rsidRDefault="00F5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agreements would be captured. Unclear specification which may lead to different implementations and broken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75F016" w:rsidR="008863B9" w:rsidRDefault="00F5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R4-2205868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AE6083" w14:textId="7FC92364" w:rsidR="00EA550C" w:rsidRDefault="00EA550C">
      <w:pPr>
        <w:rPr>
          <w:noProof/>
        </w:rPr>
      </w:pPr>
    </w:p>
    <w:p w14:paraId="625F9E06" w14:textId="093E3F33" w:rsidR="00EA550C" w:rsidRDefault="00EA550C">
      <w:pPr>
        <w:rPr>
          <w:noProof/>
        </w:rPr>
      </w:pPr>
    </w:p>
    <w:p w14:paraId="340B3409" w14:textId="77777777" w:rsidR="00EA550C" w:rsidRDefault="00EA550C">
      <w:pPr>
        <w:rPr>
          <w:ins w:id="1" w:author="Nokia Networks" w:date="2022-04-25T09:18:00Z"/>
          <w:noProof/>
        </w:rPr>
      </w:pPr>
    </w:p>
    <w:p w14:paraId="6297EB55" w14:textId="77777777" w:rsidR="00EA550C" w:rsidRDefault="00EA550C" w:rsidP="00EA550C">
      <w:pPr>
        <w:pStyle w:val="Heading3"/>
        <w:rPr>
          <w:ins w:id="2" w:author="Apple" w:date="2022-03-07T15:24:00Z"/>
          <w:b/>
          <w:bCs/>
          <w:lang w:val="en-US" w:eastAsia="zh-CN"/>
        </w:rPr>
      </w:pPr>
      <w:ins w:id="3" w:author="Apple" w:date="2022-03-07T15:24:00Z">
        <w:r>
          <w:rPr>
            <w:b/>
            <w:bCs/>
          </w:rPr>
          <w:t>9.1.</w:t>
        </w:r>
      </w:ins>
      <w:ins w:id="4" w:author="Apple" w:date="2022-03-09T08:55:00Z">
        <w:r>
          <w:rPr>
            <w:b/>
            <w:bCs/>
          </w:rPr>
          <w:t>X2</w:t>
        </w:r>
      </w:ins>
      <w:ins w:id="5" w:author="Apple" w:date="2022-03-07T15:24:00Z">
        <w:r>
          <w:rPr>
            <w:b/>
            <w:bCs/>
          </w:rPr>
          <w:tab/>
          <w:t xml:space="preserve">UL gap </w:t>
        </w:r>
        <w:r w:rsidRPr="009531E2">
          <w:rPr>
            <w:b/>
            <w:bCs/>
          </w:rPr>
          <w:t>for</w:t>
        </w:r>
        <w:r>
          <w:rPr>
            <w:b/>
            <w:bCs/>
          </w:rPr>
          <w:t xml:space="preserve"> Tx power management </w:t>
        </w:r>
      </w:ins>
    </w:p>
    <w:p w14:paraId="14ABB389" w14:textId="050CDE11" w:rsidR="00EA550C" w:rsidRDefault="00EA550C" w:rsidP="00EA550C">
      <w:pPr>
        <w:rPr>
          <w:ins w:id="6" w:author="Nokia" w:date="2022-04-25T09:24:00Z"/>
          <w:lang w:eastAsia="zh-CN"/>
        </w:rPr>
      </w:pPr>
      <w:ins w:id="7" w:author="Nokia" w:date="2022-04-25T09:24:00Z">
        <w:r w:rsidRPr="009C5807">
          <w:rPr>
            <w:lang w:eastAsia="zh-CN"/>
          </w:rPr>
          <w:t xml:space="preserve">During the per-FR </w:t>
        </w:r>
        <w:r>
          <w:rPr>
            <w:lang w:eastAsia="zh-CN"/>
          </w:rPr>
          <w:t xml:space="preserve">FR2 UL </w:t>
        </w:r>
      </w:ins>
      <w:ins w:id="8" w:author="Nokia" w:date="2022-04-25T09:31:00Z">
        <w:r w:rsidR="00B702C4">
          <w:rPr>
            <w:lang w:eastAsia="zh-CN"/>
          </w:rPr>
          <w:t>Tx power management</w:t>
        </w:r>
      </w:ins>
      <w:ins w:id="9" w:author="Nokia" w:date="2022-04-25T09:24:00Z">
        <w:r w:rsidRPr="009C5807">
          <w:rPr>
            <w:lang w:eastAsia="zh-CN"/>
          </w:rPr>
          <w:t xml:space="preserve"> gaps the UE:</w:t>
        </w:r>
      </w:ins>
    </w:p>
    <w:p w14:paraId="1A134026" w14:textId="77777777" w:rsidR="00EA550C" w:rsidRPr="003C3DA3" w:rsidRDefault="00EA550C" w:rsidP="00EA550C">
      <w:pPr>
        <w:pStyle w:val="ListParagraph"/>
        <w:numPr>
          <w:ilvl w:val="0"/>
          <w:numId w:val="1"/>
        </w:numPr>
        <w:rPr>
          <w:ins w:id="10" w:author="Nokia" w:date="2022-04-25T09:24:00Z"/>
          <w:rFonts w:ascii="Times New Roman" w:hAnsi="Times New Roman" w:cs="Times New Roman"/>
          <w:sz w:val="20"/>
          <w:szCs w:val="20"/>
        </w:rPr>
      </w:pPr>
      <w:ins w:id="11" w:author="Nokia" w:date="2022-04-25T09:24:00Z">
        <w:r w:rsidRPr="003C3DA3">
          <w:rPr>
            <w:rFonts w:ascii="Times New Roman" w:hAnsi="Times New Roman" w:cs="Times New Roman"/>
            <w:sz w:val="20"/>
            <w:szCs w:val="20"/>
          </w:rPr>
          <w:t xml:space="preserve">is not required to transmit to the corresponding NR serving cells except the </w:t>
        </w:r>
        <w:r w:rsidRPr="003C3DA3">
          <w:rPr>
            <w:rFonts w:ascii="Times New Roman" w:hAnsi="Times New Roman" w:cs="Times New Roman"/>
            <w:sz w:val="20"/>
            <w:szCs w:val="20"/>
            <w:lang w:val="en-GB"/>
          </w:rPr>
          <w:t>transmission</w:t>
        </w:r>
        <w:r w:rsidRPr="003C3DA3">
          <w:rPr>
            <w:rFonts w:ascii="Times New Roman" w:hAnsi="Times New Roman" w:cs="Times New Roman"/>
            <w:sz w:val="20"/>
            <w:szCs w:val="20"/>
          </w:rPr>
          <w:t xml:space="preserve"> of signals used for random access procedure according to </w:t>
        </w:r>
        <w:r w:rsidRPr="003C3DA3">
          <w:rPr>
            <w:rFonts w:ascii="Times New Roman" w:hAnsi="Times New Roman" w:cs="Times New Roman"/>
            <w:sz w:val="20"/>
            <w:szCs w:val="20"/>
            <w:lang w:eastAsia="zh-CN"/>
          </w:rPr>
          <w:t>TS</w:t>
        </w:r>
        <w:r w:rsidRPr="003C3DA3">
          <w:rPr>
            <w:rFonts w:ascii="Times New Roman" w:hAnsi="Times New Roman" w:cs="Times New Roman"/>
            <w:sz w:val="20"/>
            <w:szCs w:val="20"/>
            <w:lang w:val="en-US" w:eastAsia="zh-CN"/>
          </w:rPr>
          <w:t>38.321</w:t>
        </w:r>
        <w:r w:rsidRPr="003C3DA3">
          <w:rPr>
            <w:rFonts w:ascii="Times New Roman" w:hAnsi="Times New Roman" w:cs="Times New Roman"/>
            <w:sz w:val="20"/>
            <w:szCs w:val="20"/>
          </w:rPr>
          <w:t xml:space="preserve"> [7]</w:t>
        </w:r>
        <w:r w:rsidRPr="003C3DA3">
          <w:rPr>
            <w:rFonts w:ascii="Times New Roman" w:hAnsi="Times New Roman" w:cs="Times New Roman"/>
            <w:sz w:val="20"/>
            <w:szCs w:val="20"/>
            <w:lang w:val="en-GB"/>
          </w:rPr>
          <w:t>, CG-PUSCH (type 1 and 2)</w:t>
        </w:r>
        <w:r w:rsidRPr="003C3DA3">
          <w:rPr>
            <w:rFonts w:ascii="Times New Roman" w:hAnsi="Times New Roman" w:cs="Times New Roman"/>
            <w:sz w:val="20"/>
            <w:szCs w:val="20"/>
          </w:rPr>
          <w:t xml:space="preserve"> and </w:t>
        </w:r>
        <w:r w:rsidRPr="003C3DA3">
          <w:rPr>
            <w:rFonts w:ascii="Times New Roman" w:hAnsi="Times New Roman" w:cs="Times New Roman"/>
            <w:sz w:val="20"/>
            <w:szCs w:val="20"/>
            <w:lang w:val="en-US"/>
          </w:rPr>
          <w:t>PUCCH allocations for SR and LRR</w:t>
        </w:r>
        <w:r w:rsidRPr="003C3DA3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3C3DA3">
          <w:rPr>
            <w:rFonts w:ascii="Times New Roman" w:hAnsi="Times New Roman" w:cs="Times New Roman"/>
            <w:i/>
            <w:iCs/>
            <w:sz w:val="20"/>
            <w:szCs w:val="20"/>
          </w:rPr>
          <w:t>[and for the signals used for other RAN4 agreed procedures]</w:t>
        </w:r>
      </w:ins>
    </w:p>
    <w:p w14:paraId="6F90C02D" w14:textId="0949FC48" w:rsidR="00EA550C" w:rsidRDefault="00EA550C" w:rsidP="00EA550C">
      <w:pPr>
        <w:pStyle w:val="ListParagraph"/>
        <w:numPr>
          <w:ilvl w:val="0"/>
          <w:numId w:val="1"/>
        </w:numPr>
        <w:rPr>
          <w:ins w:id="12" w:author="Nokia" w:date="2022-04-25T09:26:00Z"/>
          <w:rFonts w:ascii="Times New Roman" w:hAnsi="Times New Roman" w:cs="Times New Roman"/>
          <w:sz w:val="20"/>
          <w:szCs w:val="20"/>
        </w:rPr>
      </w:pPr>
      <w:ins w:id="13" w:author="Nokia" w:date="2022-04-25T09:24:00Z">
        <w:r w:rsidRPr="003C3DA3">
          <w:rPr>
            <w:rFonts w:ascii="Times New Roman" w:hAnsi="Times New Roman" w:cs="Times New Roman"/>
            <w:sz w:val="20"/>
            <w:szCs w:val="20"/>
            <w:lang w:val="en-GB"/>
          </w:rPr>
          <w:t xml:space="preserve">is </w:t>
        </w:r>
        <w:r w:rsidRPr="003C3DA3">
          <w:rPr>
            <w:rFonts w:ascii="Times New Roman" w:hAnsi="Times New Roman" w:cs="Times New Roman"/>
            <w:sz w:val="20"/>
            <w:szCs w:val="20"/>
          </w:rPr>
          <w:t>not required to conduct transmission to the corresponding NR serving cells in FR2 single CC, intra-band CA.</w:t>
        </w:r>
      </w:ins>
    </w:p>
    <w:p w14:paraId="765FFB18" w14:textId="24A2E128" w:rsidR="00EA550C" w:rsidRPr="003C3DA3" w:rsidRDefault="00EA550C" w:rsidP="00EA550C">
      <w:pPr>
        <w:pStyle w:val="ListParagraph"/>
        <w:numPr>
          <w:ilvl w:val="0"/>
          <w:numId w:val="1"/>
        </w:numPr>
        <w:rPr>
          <w:ins w:id="14" w:author="Nokia" w:date="2022-04-25T09:24:00Z"/>
          <w:rFonts w:ascii="Times New Roman" w:hAnsi="Times New Roman" w:cs="Times New Roman"/>
          <w:sz w:val="20"/>
          <w:szCs w:val="20"/>
        </w:rPr>
      </w:pPr>
      <w:ins w:id="15" w:author="Nokia" w:date="2022-04-25T09:26:00Z">
        <w:r w:rsidRPr="00EA550C">
          <w:rPr>
            <w:rFonts w:ascii="Times New Roman" w:hAnsi="Times New Roman" w:cs="Times New Roman"/>
            <w:sz w:val="20"/>
            <w:szCs w:val="20"/>
            <w:lang w:val="en-GB"/>
          </w:rPr>
          <w:t>may or may not</w:t>
        </w:r>
      </w:ins>
      <w:ins w:id="16" w:author="Nokia" w:date="2022-04-25T09:27:00Z">
        <w:r w:rsidR="00B702C4">
          <w:rPr>
            <w:rFonts w:ascii="Times New Roman" w:hAnsi="Times New Roman" w:cs="Times New Roman"/>
            <w:sz w:val="20"/>
            <w:szCs w:val="20"/>
            <w:lang w:val="en-GB"/>
          </w:rPr>
          <w:t xml:space="preserve">, </w:t>
        </w:r>
        <w:r w:rsidR="00B702C4" w:rsidRPr="003C3DA3">
          <w:rPr>
            <w:rFonts w:ascii="Times New Roman" w:hAnsi="Times New Roman" w:cs="Times New Roman"/>
            <w:sz w:val="20"/>
            <w:szCs w:val="20"/>
            <w:lang w:val="en-GB"/>
          </w:rPr>
          <w:t>f</w:t>
        </w:r>
        <w:r w:rsidR="00B702C4" w:rsidRPr="0081203D">
          <w:rPr>
            <w:rFonts w:ascii="Times New Roman" w:hAnsi="Times New Roman" w:cs="Times New Roman"/>
            <w:sz w:val="20"/>
            <w:szCs w:val="20"/>
          </w:rPr>
          <w:t>or inter-band FR2-FR2 CA/DC</w:t>
        </w:r>
        <w:r w:rsidR="00B702C4" w:rsidRPr="00B702C4">
          <w:rPr>
            <w:rFonts w:ascii="Times New Roman" w:hAnsi="Times New Roman" w:cs="Times New Roman"/>
            <w:sz w:val="20"/>
            <w:szCs w:val="20"/>
            <w:lang w:val="en-GB"/>
          </w:rPr>
          <w:t>,</w:t>
        </w:r>
      </w:ins>
      <w:ins w:id="17" w:author="Nokia" w:date="2022-04-25T09:26:00Z">
        <w:r w:rsidRPr="00EA550C">
          <w:rPr>
            <w:rFonts w:ascii="Times New Roman" w:hAnsi="Times New Roman" w:cs="Times New Roman"/>
            <w:sz w:val="20"/>
            <w:szCs w:val="20"/>
            <w:lang w:val="en-GB"/>
          </w:rPr>
          <w:t xml:space="preserve"> be required to conduct transmission to the corresponding NR serving cells based on UE capability whether UL transmission within a gap is feasible.</w:t>
        </w:r>
      </w:ins>
    </w:p>
    <w:p w14:paraId="6EDF0FFC" w14:textId="77777777" w:rsidR="00F51DB0" w:rsidRDefault="00F51DB0" w:rsidP="00EA550C">
      <w:pPr>
        <w:rPr>
          <w:ins w:id="18" w:author="Nokia" w:date="2022-04-25T09:44:00Z"/>
          <w:lang w:val="x-none"/>
        </w:rPr>
      </w:pPr>
    </w:p>
    <w:p w14:paraId="792C0719" w14:textId="748A0B43" w:rsidR="00EA550C" w:rsidRDefault="00EA550C" w:rsidP="00EA550C">
      <w:pPr>
        <w:rPr>
          <w:ins w:id="19" w:author="Apple" w:date="2022-03-07T15:24:00Z"/>
        </w:rPr>
      </w:pPr>
      <w:ins w:id="20" w:author="Apple" w:date="2022-03-07T15:24:00Z">
        <w:r>
          <w:t xml:space="preserve">The </w:t>
        </w:r>
      </w:ins>
      <w:ins w:id="21" w:author="Nokia" w:date="2022-04-25T09:30:00Z">
        <w:r w:rsidR="00B702C4">
          <w:t xml:space="preserve">UE shall support the </w:t>
        </w:r>
      </w:ins>
      <w:ins w:id="22" w:author="Apple" w:date="2022-03-07T15:24:00Z">
        <w:r>
          <w:t xml:space="preserve">UL </w:t>
        </w:r>
      </w:ins>
      <w:ins w:id="23" w:author="Nokia" w:date="2022-04-25T09:31:00Z">
        <w:r w:rsidR="00B702C4">
          <w:t xml:space="preserve">Tx power management </w:t>
        </w:r>
      </w:ins>
      <w:ins w:id="24" w:author="Apple" w:date="2022-03-07T15:24:00Z">
        <w:r>
          <w:t xml:space="preserve">gap pattern </w:t>
        </w:r>
        <w:del w:id="25" w:author="Nokia" w:date="2022-04-25T09:30:00Z">
          <w:r w:rsidDel="00B702C4">
            <w:delText xml:space="preserve">are </w:delText>
          </w:r>
        </w:del>
        <w:r>
          <w:t xml:space="preserve">listed in Table 9.1.7 if UE supports the UL gap for Tx power management. </w:t>
        </w:r>
        <w:del w:id="26" w:author="Nokia" w:date="2022-04-25T09:31:00Z">
          <w:r w:rsidDel="00B702C4">
            <w:delText xml:space="preserve"> </w:delText>
          </w:r>
        </w:del>
      </w:ins>
      <w:ins w:id="27" w:author="Nokia" w:date="2022-04-25T09:31:00Z">
        <w:r w:rsidR="00B702C4">
          <w:t xml:space="preserve">The </w:t>
        </w:r>
      </w:ins>
      <w:ins w:id="28" w:author="Apple" w:date="2022-03-07T15:24:00Z">
        <w:r>
          <w:t xml:space="preserve">UE shall support at least one of UL MGP#1 and UL MGP#3. All other UL MGPs are optional. </w:t>
        </w:r>
      </w:ins>
    </w:p>
    <w:p w14:paraId="29194784" w14:textId="77777777" w:rsidR="00EA550C" w:rsidRDefault="00EA550C" w:rsidP="00EA550C">
      <w:pPr>
        <w:pStyle w:val="TH"/>
        <w:rPr>
          <w:ins w:id="29" w:author="Apple" w:date="2022-03-07T15:24:00Z"/>
          <w:lang w:val="en-US" w:eastAsia="zh-CN"/>
        </w:rPr>
      </w:pPr>
      <w:ins w:id="30" w:author="Apple" w:date="2022-03-07T15:24:00Z">
        <w:r>
          <w:t>Table 9.1.7: UL Gap Pattern Configurations</w:t>
        </w:r>
      </w:ins>
    </w:p>
    <w:tbl>
      <w:tblPr>
        <w:tblStyle w:val="TableGrid"/>
        <w:tblW w:w="8815" w:type="dxa"/>
        <w:jc w:val="center"/>
        <w:tblInd w:w="0" w:type="dxa"/>
        <w:tblLook w:val="04A0" w:firstRow="1" w:lastRow="0" w:firstColumn="1" w:lastColumn="0" w:noHBand="0" w:noVBand="1"/>
      </w:tblPr>
      <w:tblGrid>
        <w:gridCol w:w="1975"/>
        <w:gridCol w:w="2880"/>
        <w:gridCol w:w="3960"/>
      </w:tblGrid>
      <w:tr w:rsidR="00EA550C" w14:paraId="31D6D30D" w14:textId="77777777" w:rsidTr="003C3DA3">
        <w:trPr>
          <w:trHeight w:val="524"/>
          <w:jc w:val="center"/>
          <w:ins w:id="31" w:author="Apple" w:date="2022-03-07T15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4920" w14:textId="77777777" w:rsidR="00EA550C" w:rsidRDefault="00EA550C" w:rsidP="003C3DA3">
            <w:pPr>
              <w:rPr>
                <w:ins w:id="32" w:author="Apple" w:date="2022-03-07T15:24:00Z"/>
              </w:rPr>
            </w:pPr>
            <w:ins w:id="33" w:author="Apple" w:date="2022-03-07T15:24:00Z">
              <w:r>
                <w:t> 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36FA" w14:textId="77777777" w:rsidR="00EA550C" w:rsidRDefault="00EA550C" w:rsidP="003C3DA3">
            <w:pPr>
              <w:rPr>
                <w:ins w:id="34" w:author="Apple" w:date="2022-03-07T15:24:00Z"/>
              </w:rPr>
            </w:pPr>
            <w:ins w:id="35" w:author="Apple" w:date="2022-03-07T15:24:00Z">
              <w:r>
                <w:t>UL Gap Length (UGL) [</w:t>
              </w:r>
              <w:proofErr w:type="spellStart"/>
              <w:r>
                <w:t>ms</w:t>
              </w:r>
              <w:proofErr w:type="spellEnd"/>
              <w:r>
                <w:t>] 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F34D" w14:textId="77777777" w:rsidR="00EA550C" w:rsidRDefault="00EA550C" w:rsidP="003C3DA3">
            <w:pPr>
              <w:rPr>
                <w:ins w:id="36" w:author="Apple" w:date="2022-03-07T15:24:00Z"/>
              </w:rPr>
            </w:pPr>
            <w:ins w:id="37" w:author="Apple" w:date="2022-03-07T15:24:00Z">
              <w:r>
                <w:t>UL gap repetition periodicity (UGRP) [</w:t>
              </w:r>
              <w:proofErr w:type="spellStart"/>
              <w:r>
                <w:t>ms</w:t>
              </w:r>
              <w:proofErr w:type="spellEnd"/>
              <w:r>
                <w:t>] </w:t>
              </w:r>
            </w:ins>
          </w:p>
        </w:tc>
      </w:tr>
      <w:tr w:rsidR="00EA550C" w14:paraId="58B337A9" w14:textId="77777777" w:rsidTr="003C3DA3">
        <w:trPr>
          <w:trHeight w:val="524"/>
          <w:jc w:val="center"/>
          <w:ins w:id="38" w:author="Apple" w:date="2022-03-07T15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59CA" w14:textId="77777777" w:rsidR="00EA550C" w:rsidRDefault="00EA550C" w:rsidP="003C3DA3">
            <w:pPr>
              <w:rPr>
                <w:ins w:id="39" w:author="Apple" w:date="2022-03-07T15:24:00Z"/>
              </w:rPr>
            </w:pPr>
            <w:ins w:id="40" w:author="Apple" w:date="2022-03-07T15:24:00Z">
              <w:r>
                <w:t>UL MGP #0 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5979" w14:textId="77777777" w:rsidR="00EA550C" w:rsidRDefault="00EA550C" w:rsidP="003C3DA3">
            <w:pPr>
              <w:rPr>
                <w:ins w:id="41" w:author="Apple" w:date="2022-03-07T15:24:00Z"/>
              </w:rPr>
            </w:pPr>
            <w:ins w:id="42" w:author="Apple" w:date="2022-03-07T15:24:00Z">
              <w:r>
                <w:t>1.0 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4E8C" w14:textId="77777777" w:rsidR="00EA550C" w:rsidRDefault="00EA550C" w:rsidP="003C3DA3">
            <w:pPr>
              <w:rPr>
                <w:ins w:id="43" w:author="Apple" w:date="2022-03-07T15:24:00Z"/>
              </w:rPr>
            </w:pPr>
            <w:ins w:id="44" w:author="Apple" w:date="2022-03-07T15:24:00Z">
              <w:r>
                <w:t>20 </w:t>
              </w:r>
            </w:ins>
          </w:p>
        </w:tc>
      </w:tr>
      <w:tr w:rsidR="00EA550C" w14:paraId="135F7A6A" w14:textId="77777777" w:rsidTr="003C3DA3">
        <w:trPr>
          <w:trHeight w:val="537"/>
          <w:jc w:val="center"/>
          <w:ins w:id="45" w:author="Apple" w:date="2022-03-07T15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3053" w14:textId="77777777" w:rsidR="00EA550C" w:rsidRDefault="00EA550C" w:rsidP="003C3DA3">
            <w:pPr>
              <w:rPr>
                <w:ins w:id="46" w:author="Apple" w:date="2022-03-07T15:24:00Z"/>
              </w:rPr>
            </w:pPr>
            <w:ins w:id="47" w:author="Apple" w:date="2022-03-07T15:24:00Z">
              <w:r>
                <w:t>UL MGP #1 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C981" w14:textId="77777777" w:rsidR="00EA550C" w:rsidRDefault="00EA550C" w:rsidP="003C3DA3">
            <w:pPr>
              <w:rPr>
                <w:ins w:id="48" w:author="Apple" w:date="2022-03-07T15:24:00Z"/>
              </w:rPr>
            </w:pPr>
            <w:ins w:id="49" w:author="Apple" w:date="2022-03-07T15:24:00Z">
              <w:r>
                <w:t>1.0 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1C53" w14:textId="77777777" w:rsidR="00EA550C" w:rsidRDefault="00EA550C" w:rsidP="003C3DA3">
            <w:pPr>
              <w:rPr>
                <w:ins w:id="50" w:author="Apple" w:date="2022-03-07T15:24:00Z"/>
              </w:rPr>
            </w:pPr>
            <w:ins w:id="51" w:author="Apple" w:date="2022-03-07T15:24:00Z">
              <w:r>
                <w:t>40 </w:t>
              </w:r>
            </w:ins>
          </w:p>
        </w:tc>
      </w:tr>
      <w:tr w:rsidR="00EA550C" w14:paraId="6F8E77E8" w14:textId="77777777" w:rsidTr="003C3DA3">
        <w:trPr>
          <w:trHeight w:val="524"/>
          <w:jc w:val="center"/>
          <w:ins w:id="52" w:author="Apple" w:date="2022-03-07T15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FB50" w14:textId="77777777" w:rsidR="00EA550C" w:rsidRDefault="00EA550C" w:rsidP="003C3DA3">
            <w:pPr>
              <w:rPr>
                <w:ins w:id="53" w:author="Apple" w:date="2022-03-07T15:24:00Z"/>
              </w:rPr>
            </w:pPr>
            <w:ins w:id="54" w:author="Apple" w:date="2022-03-07T15:24:00Z">
              <w:r>
                <w:t>UL MGP #2 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1EDA" w14:textId="77777777" w:rsidR="00EA550C" w:rsidRDefault="00EA550C" w:rsidP="003C3DA3">
            <w:pPr>
              <w:rPr>
                <w:ins w:id="55" w:author="Apple" w:date="2022-03-07T15:24:00Z"/>
              </w:rPr>
            </w:pPr>
            <w:ins w:id="56" w:author="Apple" w:date="2022-03-07T15:24:00Z">
              <w:r>
                <w:t>0.5 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7586" w14:textId="77777777" w:rsidR="00EA550C" w:rsidRDefault="00EA550C" w:rsidP="003C3DA3">
            <w:pPr>
              <w:rPr>
                <w:ins w:id="57" w:author="Apple" w:date="2022-03-07T15:24:00Z"/>
              </w:rPr>
            </w:pPr>
            <w:ins w:id="58" w:author="Apple" w:date="2022-03-07T15:24:00Z">
              <w:r>
                <w:t>160 </w:t>
              </w:r>
            </w:ins>
          </w:p>
        </w:tc>
      </w:tr>
      <w:tr w:rsidR="00EA550C" w14:paraId="02DAC511" w14:textId="77777777" w:rsidTr="003C3DA3">
        <w:trPr>
          <w:trHeight w:val="524"/>
          <w:jc w:val="center"/>
          <w:ins w:id="59" w:author="Apple" w:date="2022-03-07T15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0481" w14:textId="77777777" w:rsidR="00EA550C" w:rsidRDefault="00EA550C" w:rsidP="003C3DA3">
            <w:pPr>
              <w:rPr>
                <w:ins w:id="60" w:author="Apple" w:date="2022-03-07T15:24:00Z"/>
              </w:rPr>
            </w:pPr>
            <w:ins w:id="61" w:author="Apple" w:date="2022-03-07T15:24:00Z">
              <w:r>
                <w:t>UL MGP #3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8A135" w14:textId="77777777" w:rsidR="00EA550C" w:rsidRDefault="00EA550C" w:rsidP="003C3DA3">
            <w:pPr>
              <w:spacing w:after="120"/>
              <w:jc w:val="both"/>
              <w:rPr>
                <w:ins w:id="62" w:author="Apple" w:date="2022-03-07T15:24:00Z"/>
                <w:u w:val="single"/>
              </w:rPr>
            </w:pPr>
            <w:ins w:id="63" w:author="Apple" w:date="2022-03-07T15:24:00Z">
              <w:r>
                <w:rPr>
                  <w:u w:val="single"/>
                </w:rPr>
                <w:t>0.125 when SCS of active UL BWP =120kHz</w:t>
              </w:r>
            </w:ins>
          </w:p>
          <w:p w14:paraId="631D27A6" w14:textId="77777777" w:rsidR="00EA550C" w:rsidRDefault="00EA550C" w:rsidP="003C3DA3">
            <w:pPr>
              <w:rPr>
                <w:ins w:id="64" w:author="Apple" w:date="2022-03-07T15:24:00Z"/>
                <w:b/>
                <w:bCs/>
              </w:rPr>
            </w:pPr>
            <w:ins w:id="65" w:author="Apple" w:date="2022-03-07T15:24:00Z">
              <w:r>
                <w:rPr>
                  <w:u w:val="single"/>
                </w:rPr>
                <w:t>0.25 when SCS of active UL BWP =60kHz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EA63" w14:textId="77777777" w:rsidR="00EA550C" w:rsidRDefault="00EA550C" w:rsidP="003C3DA3">
            <w:pPr>
              <w:rPr>
                <w:ins w:id="66" w:author="Apple" w:date="2022-03-07T15:24:00Z"/>
              </w:rPr>
            </w:pPr>
            <w:ins w:id="67" w:author="Apple" w:date="2022-03-07T15:24:00Z">
              <w:r>
                <w:t>5</w:t>
              </w:r>
            </w:ins>
          </w:p>
        </w:tc>
      </w:tr>
    </w:tbl>
    <w:p w14:paraId="1DC6BC46" w14:textId="77777777" w:rsidR="00EA550C" w:rsidRDefault="00EA550C" w:rsidP="00EA550C">
      <w:pPr>
        <w:rPr>
          <w:ins w:id="68" w:author="Apple" w:date="2022-03-07T15:24:00Z"/>
          <w:highlight w:val="yellow"/>
        </w:rPr>
      </w:pPr>
    </w:p>
    <w:p w14:paraId="6C318B84" w14:textId="581347FB" w:rsidR="00EA550C" w:rsidRDefault="00B702C4" w:rsidP="00EA550C">
      <w:pPr>
        <w:rPr>
          <w:ins w:id="69" w:author="Apple" w:date="2022-03-07T15:24:00Z"/>
        </w:rPr>
      </w:pPr>
      <w:ins w:id="70" w:author="Nokia" w:date="2022-04-25T09:32:00Z">
        <w:r>
          <w:t xml:space="preserve">An </w:t>
        </w:r>
      </w:ins>
      <w:ins w:id="71" w:author="Apple" w:date="2022-03-07T15:24:00Z">
        <w:del w:id="72" w:author="Nokia" w:date="2022-04-25T09:32:00Z">
          <w:r w:rsidR="00EA550C" w:rsidDel="00B702C4">
            <w:delText>U</w:delText>
          </w:r>
        </w:del>
      </w:ins>
      <w:ins w:id="73" w:author="Nokia" w:date="2022-04-25T09:32:00Z">
        <w:r>
          <w:t>u</w:t>
        </w:r>
      </w:ins>
      <w:ins w:id="74" w:author="Apple" w:date="2022-03-07T15:24:00Z">
        <w:r w:rsidR="00EA550C">
          <w:t xml:space="preserve">plink gap consists of </w:t>
        </w:r>
        <w:del w:id="75" w:author="Nokia" w:date="2022-04-25T09:33:00Z">
          <w:r w:rsidR="00EA550C" w:rsidDel="00B702C4">
            <w:delText>succeeding</w:delText>
          </w:r>
        </w:del>
      </w:ins>
      <w:ins w:id="76" w:author="Nokia" w:date="2022-04-25T09:33:00Z">
        <w:r>
          <w:t>consecutive</w:t>
        </w:r>
      </w:ins>
      <w:ins w:id="77" w:author="Apple" w:date="2022-03-07T15:24:00Z">
        <w:r w:rsidR="00EA550C">
          <w:t xml:space="preserve"> static UL slot(s)</w:t>
        </w:r>
      </w:ins>
      <w:ins w:id="78" w:author="Nokia" w:date="2022-04-25T09:33:00Z">
        <w:r>
          <w:t xml:space="preserve"> within the UL gap length</w:t>
        </w:r>
      </w:ins>
      <w:ins w:id="79" w:author="Apple" w:date="2022-03-07T15:24:00Z">
        <w:r w:rsidR="00EA550C">
          <w:t xml:space="preserve">, defined by </w:t>
        </w:r>
        <w:proofErr w:type="spellStart"/>
        <w:r w:rsidR="00EA550C">
          <w:rPr>
            <w:i/>
            <w:iCs/>
            <w:lang w:val="en-US" w:eastAsia="zh-CN"/>
          </w:rPr>
          <w:t>nrofUplinkSlots</w:t>
        </w:r>
        <w:proofErr w:type="spellEnd"/>
        <w:r w:rsidR="00EA550C">
          <w:rPr>
            <w:i/>
            <w:iCs/>
            <w:lang w:val="en-US" w:eastAsia="zh-CN"/>
          </w:rPr>
          <w:t xml:space="preserve"> </w:t>
        </w:r>
        <w:r w:rsidR="00EA550C">
          <w:t xml:space="preserve">in one or more </w:t>
        </w:r>
        <w:r w:rsidR="00EA550C">
          <w:rPr>
            <w:i/>
            <w:iCs/>
            <w:lang w:val="en-US" w:eastAsia="zh-CN"/>
          </w:rPr>
          <w:t xml:space="preserve">TDD-UL-DL-Pattern </w:t>
        </w:r>
        <w:r w:rsidR="00EA550C">
          <w:rPr>
            <w:lang w:val="en-US" w:eastAsia="zh-CN"/>
          </w:rPr>
          <w:t xml:space="preserve">duration, </w:t>
        </w:r>
        <w:r w:rsidR="00EA550C">
          <w:rPr>
            <w:lang w:val="en-US"/>
          </w:rPr>
          <w:t>s</w:t>
        </w:r>
        <w:r w:rsidR="00EA550C">
          <w:t xml:space="preserve">tarting from the first static UL slot of an UL gap repetition period. </w:t>
        </w:r>
      </w:ins>
      <w:ins w:id="80" w:author="Nokia" w:date="2022-04-25T09:34:00Z">
        <w:r>
          <w:t xml:space="preserve">An UL gap consist of all consecutive static UL slots within the UL gap length. </w:t>
        </w:r>
      </w:ins>
      <w:ins w:id="81" w:author="Apple" w:date="2022-03-07T15:24:00Z">
        <w:r w:rsidR="00EA550C">
          <w:t xml:space="preserve">There can be DL slot and/or special slot but no static UL slot between two </w:t>
        </w:r>
        <w:del w:id="82" w:author="Nokia" w:date="2022-04-25T09:35:00Z">
          <w:r w:rsidR="00EA550C" w:rsidDel="00B702C4">
            <w:delText>succeeding</w:delText>
          </w:r>
        </w:del>
      </w:ins>
      <w:ins w:id="83" w:author="Nokia" w:date="2022-04-25T09:35:00Z">
        <w:r>
          <w:t>consecutive</w:t>
        </w:r>
      </w:ins>
      <w:ins w:id="84" w:author="Apple" w:date="2022-03-07T15:24:00Z">
        <w:r w:rsidR="00EA550C">
          <w:t xml:space="preserve"> static UL slots within </w:t>
        </w:r>
        <w:del w:id="85" w:author="Nokia" w:date="2022-04-25T09:35:00Z">
          <w:r w:rsidR="00EA550C" w:rsidDel="00B702C4">
            <w:delText>an</w:delText>
          </w:r>
        </w:del>
      </w:ins>
      <w:ins w:id="86" w:author="Nokia" w:date="2022-04-25T09:35:00Z">
        <w:r>
          <w:t>the</w:t>
        </w:r>
      </w:ins>
      <w:ins w:id="87" w:author="Apple" w:date="2022-03-07T15:24:00Z">
        <w:r w:rsidR="00EA550C">
          <w:t xml:space="preserve"> UL gap</w:t>
        </w:r>
      </w:ins>
      <w:ins w:id="88" w:author="Nokia" w:date="2022-04-25T09:36:00Z">
        <w:r>
          <w:t xml:space="preserve"> (within UGL)</w:t>
        </w:r>
      </w:ins>
      <w:ins w:id="89" w:author="Apple" w:date="2022-03-07T15:24:00Z">
        <w:del w:id="90" w:author="Nokia" w:date="2022-04-25T09:36:00Z">
          <w:r w:rsidR="00EA550C" w:rsidDel="00B702C4">
            <w:delText xml:space="preserve"> repetition period</w:delText>
          </w:r>
        </w:del>
        <w:r w:rsidR="00EA550C">
          <w:t xml:space="preserve">. UGL is </w:t>
        </w:r>
      </w:ins>
      <w:ins w:id="91" w:author="Nokia" w:date="2022-04-25T09:36:00Z">
        <w:r>
          <w:t xml:space="preserve">defined as </w:t>
        </w:r>
      </w:ins>
      <w:ins w:id="92" w:author="Apple" w:date="2022-03-07T15:24:00Z">
        <w:r w:rsidR="00EA550C">
          <w:t xml:space="preserve">the aggregated length of UL slots used as UL gap within an UL gap repetition period. </w:t>
        </w:r>
        <w:r w:rsidR="00EA550C">
          <w:rPr>
            <w:iCs/>
            <w:strike/>
            <w:noProof/>
          </w:rPr>
          <w:t xml:space="preserve"> </w:t>
        </w:r>
      </w:ins>
    </w:p>
    <w:p w14:paraId="43C23FBD" w14:textId="0A89115B" w:rsidR="00EA550C" w:rsidRDefault="00EA550C" w:rsidP="00EA550C">
      <w:pPr>
        <w:rPr>
          <w:noProof/>
        </w:rPr>
      </w:pPr>
      <w:ins w:id="93" w:author="Apple" w:date="2022-03-07T15:24:00Z">
        <w:del w:id="94" w:author="Nokia" w:date="2022-04-25T09:36:00Z">
          <w:r w:rsidDel="00B702C4">
            <w:delText>During UL gaps, except for the signals used for random access procedure according to TS 38.</w:delText>
          </w:r>
          <w:r w:rsidRPr="00CC34A7" w:rsidDel="00B702C4">
            <w:delText xml:space="preserve">321, </w:delText>
          </w:r>
          <w:r w:rsidRPr="00CC34A7" w:rsidDel="00B702C4">
            <w:rPr>
              <w:lang w:val="en-US"/>
            </w:rPr>
            <w:delText>CG-PUSCH (type 1 and 2) </w:delText>
          </w:r>
          <w:r w:rsidRPr="00CC34A7" w:rsidDel="00B702C4">
            <w:delText xml:space="preserve">and </w:delText>
          </w:r>
          <w:r w:rsidRPr="00CC34A7" w:rsidDel="00B702C4">
            <w:rPr>
              <w:lang w:val="en-US"/>
            </w:rPr>
            <w:delText>PUCCH allocations for SR and LRR</w:delText>
          </w:r>
          <w:r w:rsidRPr="00CC34A7" w:rsidDel="00B702C4">
            <w:delText xml:space="preserve"> </w:delText>
          </w:r>
          <w:r w:rsidRPr="00CC34A7" w:rsidDel="00B702C4">
            <w:rPr>
              <w:i/>
              <w:iCs/>
            </w:rPr>
            <w:delText>[and for the signals used for other RAN4 agreed procedures]</w:delText>
          </w:r>
          <w:r w:rsidRPr="00CC34A7" w:rsidDel="00B702C4">
            <w:delText xml:space="preserve">, UE is not required to conduct transmission to the corresponding NR serving cells in FR2 single CC, intra-band CA. </w:delText>
          </w:r>
        </w:del>
        <w:del w:id="95" w:author="Nokia" w:date="2022-04-25T09:26:00Z">
          <w:r w:rsidRPr="00CC34A7" w:rsidDel="00EA550C">
            <w:delText>For inter</w:delText>
          </w:r>
          <w:r w:rsidDel="00EA550C">
            <w:delText>-band FR2-FR2 CA/DC, UE may or may not be required to conduct transmission to the corresponding NR serving cells based on UE capability whether UL transmission within a gap is feasible.</w:delText>
          </w:r>
        </w:del>
        <w:r>
          <w:t xml:space="preserve">  </w:t>
        </w:r>
      </w:ins>
    </w:p>
    <w:p w14:paraId="16CD71EA" w14:textId="77777777" w:rsidR="00EA550C" w:rsidRDefault="00EA550C">
      <w:pPr>
        <w:rPr>
          <w:noProof/>
        </w:rPr>
      </w:pPr>
    </w:p>
    <w:sectPr w:rsidR="00EA550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413B" w14:textId="77777777" w:rsidR="00F51DB0" w:rsidRDefault="00F51D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9CB7" w14:textId="77777777" w:rsidR="00F51DB0" w:rsidRDefault="00F51D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8193B" w14:textId="77777777" w:rsidR="00F51DB0" w:rsidRDefault="00F51D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A2D01" w14:textId="77777777" w:rsidR="00F51DB0" w:rsidRDefault="00F51D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F7ED" w14:textId="77777777" w:rsidR="00F51DB0" w:rsidRDefault="00F51D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E52"/>
    <w:multiLevelType w:val="hybridMultilevel"/>
    <w:tmpl w:val="6E2E5A1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  <w15:person w15:author="Apple">
    <w15:presenceInfo w15:providerId="None" w15:userId="App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B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2C4"/>
    <w:rsid w:val="00B968C8"/>
    <w:rsid w:val="00BA3EC5"/>
    <w:rsid w:val="00BA51D9"/>
    <w:rsid w:val="00BB5DFC"/>
    <w:rsid w:val="00BC6858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7DCB"/>
    <w:rsid w:val="00DE34CF"/>
    <w:rsid w:val="00E13F3D"/>
    <w:rsid w:val="00E34898"/>
    <w:rsid w:val="00EA550C"/>
    <w:rsid w:val="00EB09B7"/>
    <w:rsid w:val="00EE7D7C"/>
    <w:rsid w:val="00F25D98"/>
    <w:rsid w:val="00F300FB"/>
    <w:rsid w:val="00F51D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A550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EA550C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EA550C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A550C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,列出段落"/>
    <w:basedOn w:val="Normal"/>
    <w:link w:val="ListParagraphChar"/>
    <w:uiPriority w:val="34"/>
    <w:qFormat/>
    <w:rsid w:val="00EA550C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563</Words>
  <Characters>3849</Characters>
  <Application>Microsoft Office Word</Application>
  <DocSecurity>0</DocSecurity>
  <Lines>109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2022-04-25T18:51:00Z</dcterms:created>
  <dcterms:modified xsi:type="dcterms:W3CDTF">2022-04-25T18:51:00Z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