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E5FBA" w:rsidR="001E41F3" w:rsidRDefault="001E41F3">
      <w:pPr>
        <w:pStyle w:val="CRCoverPage"/>
        <w:tabs>
          <w:tab w:val="right" w:pos="9639"/>
        </w:tabs>
        <w:spacing w:after="0"/>
        <w:rPr>
          <w:b/>
          <w:i/>
          <w:noProof/>
          <w:sz w:val="28"/>
        </w:rPr>
      </w:pPr>
      <w:r>
        <w:rPr>
          <w:b/>
          <w:noProof/>
          <w:sz w:val="24"/>
        </w:rPr>
        <w:t>3GPP TSG-</w:t>
      </w:r>
      <w:r w:rsidR="00F039E8">
        <w:rPr>
          <w:b/>
          <w:noProof/>
          <w:sz w:val="24"/>
        </w:rPr>
        <w:t xml:space="preserve">RAN4 </w:t>
      </w:r>
      <w:r>
        <w:rPr>
          <w:b/>
          <w:noProof/>
          <w:sz w:val="24"/>
        </w:rPr>
        <w:t>Meeting #</w:t>
      </w:r>
      <w:r w:rsidR="0075351F">
        <w:fldChar w:fldCharType="begin"/>
      </w:r>
      <w:r w:rsidR="0075351F">
        <w:instrText xml:space="preserve"> DOCPROPERTY  MtgSeq  \* MERGEFORMAT </w:instrText>
      </w:r>
      <w:r w:rsidR="0075351F">
        <w:fldChar w:fldCharType="separate"/>
      </w:r>
      <w:r w:rsidR="00F039E8">
        <w:rPr>
          <w:b/>
          <w:noProof/>
          <w:sz w:val="24"/>
        </w:rPr>
        <w:t>103-e</w:t>
      </w:r>
      <w:r w:rsidR="0075351F">
        <w:rPr>
          <w:b/>
          <w:noProof/>
          <w:sz w:val="24"/>
        </w:rPr>
        <w:fldChar w:fldCharType="end"/>
      </w:r>
      <w:r>
        <w:rPr>
          <w:b/>
          <w:i/>
          <w:noProof/>
          <w:sz w:val="28"/>
        </w:rPr>
        <w:tab/>
      </w:r>
      <w:r w:rsidR="00F039E8" w:rsidRPr="00F039E8">
        <w:rPr>
          <w:b/>
          <w:i/>
          <w:noProof/>
          <w:sz w:val="28"/>
        </w:rPr>
        <w:t>R4-2208584</w:t>
      </w:r>
    </w:p>
    <w:p w14:paraId="7CB45193" w14:textId="7537CEE7" w:rsidR="001E41F3" w:rsidRDefault="007535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039E8">
        <w:rPr>
          <w:b/>
          <w:noProof/>
          <w:sz w:val="24"/>
        </w:rPr>
        <w:t>Online</w:t>
      </w:r>
      <w:r>
        <w:rPr>
          <w:b/>
          <w:noProof/>
          <w:sz w:val="24"/>
        </w:rPr>
        <w:fldChar w:fldCharType="end"/>
      </w:r>
      <w:r w:rsidR="001E41F3">
        <w:rPr>
          <w:b/>
          <w:noProof/>
          <w:sz w:val="24"/>
        </w:rPr>
        <w:t xml:space="preserve">, , </w:t>
      </w:r>
      <w:r w:rsidR="00F039E8">
        <w:rPr>
          <w:b/>
          <w:noProof/>
          <w:sz w:val="24"/>
        </w:rPr>
        <w:t>9</w:t>
      </w:r>
      <w:r w:rsidR="00F039E8" w:rsidRPr="00F039E8">
        <w:rPr>
          <w:b/>
          <w:noProof/>
          <w:sz w:val="24"/>
          <w:vertAlign w:val="superscript"/>
        </w:rPr>
        <w:t>th</w:t>
      </w:r>
      <w:r w:rsidR="00F039E8">
        <w:rPr>
          <w:b/>
          <w:noProof/>
          <w:sz w:val="24"/>
        </w:rPr>
        <w:t xml:space="preserve"> May 20200</w:t>
      </w:r>
      <w:r w:rsidR="00547111">
        <w:rPr>
          <w:b/>
          <w:noProof/>
          <w:sz w:val="24"/>
        </w:rPr>
        <w:t xml:space="preserve"> </w:t>
      </w:r>
      <w:r w:rsidR="00F039E8">
        <w:rPr>
          <w:b/>
          <w:noProof/>
          <w:sz w:val="24"/>
        </w:rPr>
        <w:t>–</w:t>
      </w:r>
      <w:r w:rsidR="00547111">
        <w:rPr>
          <w:b/>
          <w:noProof/>
          <w:sz w:val="24"/>
        </w:rPr>
        <w:t xml:space="preserve"> </w:t>
      </w:r>
      <w:r w:rsidR="00F039E8">
        <w:rPr>
          <w:b/>
          <w:noProof/>
          <w:sz w:val="24"/>
        </w:rPr>
        <w:t>20</w:t>
      </w:r>
      <w:r w:rsidR="00F039E8" w:rsidRPr="00F039E8">
        <w:rPr>
          <w:b/>
          <w:noProof/>
          <w:sz w:val="24"/>
          <w:vertAlign w:val="superscript"/>
        </w:rPr>
        <w:t>th</w:t>
      </w:r>
      <w:r w:rsidR="00F039E8">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7C979" w:rsidR="001E41F3" w:rsidRPr="00410371" w:rsidRDefault="0075351F" w:rsidP="00E13F3D">
            <w:pPr>
              <w:pStyle w:val="CRCoverPage"/>
              <w:spacing w:after="0"/>
              <w:jc w:val="right"/>
              <w:rPr>
                <w:b/>
                <w:noProof/>
                <w:sz w:val="28"/>
              </w:rPr>
            </w:pPr>
            <w:r>
              <w:fldChar w:fldCharType="begin"/>
            </w:r>
            <w:r>
              <w:instrText xml:space="preserve"> DOCPROPERTY  Spec#  \* MERGEFORMAT </w:instrText>
            </w:r>
            <w:r>
              <w:fldChar w:fldCharType="separate"/>
            </w:r>
            <w:r w:rsidR="00F039E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DAFA6" w:rsidR="001E41F3" w:rsidRPr="00410371" w:rsidRDefault="0075351F" w:rsidP="00547111">
            <w:pPr>
              <w:pStyle w:val="CRCoverPage"/>
              <w:spacing w:after="0"/>
              <w:rPr>
                <w:noProof/>
              </w:rPr>
            </w:pPr>
            <w:r>
              <w:fldChar w:fldCharType="begin"/>
            </w:r>
            <w:r>
              <w:instrText xml:space="preserve"> DOCPROPERTY  Cr#  \* MERGEFORMAT </w:instrText>
            </w:r>
            <w:r>
              <w:fldChar w:fldCharType="separate"/>
            </w:r>
            <w:r w:rsidR="00F039E8">
              <w:rPr>
                <w:b/>
                <w:noProof/>
                <w:sz w:val="28"/>
              </w:rPr>
              <w:t>2328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81CA3" w:rsidR="001E41F3" w:rsidRPr="00410371" w:rsidRDefault="0075351F" w:rsidP="00E13F3D">
            <w:pPr>
              <w:pStyle w:val="CRCoverPage"/>
              <w:spacing w:after="0"/>
              <w:jc w:val="center"/>
              <w:rPr>
                <w:b/>
                <w:noProof/>
              </w:rPr>
            </w:pPr>
            <w:r>
              <w:fldChar w:fldCharType="begin"/>
            </w:r>
            <w:r>
              <w:instrText xml:space="preserve"> DOCPROPERTY  Revision  \* MERGEFORMAT </w:instrText>
            </w:r>
            <w:r>
              <w:fldChar w:fldCharType="separate"/>
            </w:r>
            <w:r w:rsidR="00F039E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36B18" w:rsidR="001E41F3" w:rsidRPr="00410371" w:rsidRDefault="0075351F">
            <w:pPr>
              <w:pStyle w:val="CRCoverPage"/>
              <w:spacing w:after="0"/>
              <w:jc w:val="center"/>
              <w:rPr>
                <w:noProof/>
                <w:sz w:val="28"/>
              </w:rPr>
            </w:pPr>
            <w:r>
              <w:fldChar w:fldCharType="begin"/>
            </w:r>
            <w:r>
              <w:instrText xml:space="preserve"> DOCPROPERTY  Version  \* MERGEFORMAT </w:instrText>
            </w:r>
            <w:r>
              <w:fldChar w:fldCharType="separate"/>
            </w:r>
            <w:r w:rsidR="00F039E8">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A8121" w:rsidR="001E41F3" w:rsidRDefault="00AC562D">
            <w:pPr>
              <w:pStyle w:val="CRCoverPage"/>
              <w:spacing w:after="0"/>
              <w:ind w:left="100"/>
              <w:rPr>
                <w:noProof/>
              </w:rPr>
            </w:pPr>
            <w:r w:rsidRPr="00AC562D">
              <w:t xml:space="preserve">CR on Efficient activation/de-activation mechanism for </w:t>
            </w:r>
            <w:proofErr w:type="spellStart"/>
            <w:r w:rsidRPr="00AC562D">
              <w:t>Scells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EDAB2" w:rsidR="001E41F3" w:rsidRDefault="00F039E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F7B39" w:rsidR="001E41F3" w:rsidRDefault="00F039E8"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430C" w:rsidR="001E41F3" w:rsidRPr="00F039E8" w:rsidRDefault="00F039E8">
            <w:pPr>
              <w:pStyle w:val="CRCoverPage"/>
              <w:spacing w:after="0"/>
              <w:ind w:left="100"/>
              <w:rPr>
                <w:noProof/>
                <w:lang w:val="da-DK"/>
              </w:rPr>
            </w:pPr>
            <w:r w:rsidRPr="00F039E8">
              <w:rPr>
                <w:lang w:val="da-DK"/>
              </w:rPr>
              <w:t>LTE_NR_DC_enh2-Core</w:t>
            </w:r>
          </w:p>
        </w:tc>
        <w:tc>
          <w:tcPr>
            <w:tcW w:w="567" w:type="dxa"/>
            <w:tcBorders>
              <w:left w:val="nil"/>
            </w:tcBorders>
          </w:tcPr>
          <w:p w14:paraId="61A86BCF" w14:textId="77777777" w:rsidR="001E41F3" w:rsidRPr="00F039E8"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5272C" w:rsidR="001E41F3" w:rsidRDefault="00F039E8">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5047D" w:rsidR="001E41F3" w:rsidRDefault="00F039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038D2" w:rsidR="001E41F3" w:rsidRDefault="00F039E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5A590" w:rsidR="001E41F3" w:rsidRDefault="002F118F">
            <w:pPr>
              <w:pStyle w:val="CRCoverPage"/>
              <w:spacing w:after="0"/>
              <w:ind w:left="100"/>
              <w:rPr>
                <w:noProof/>
              </w:rPr>
            </w:pPr>
            <w:r>
              <w:rPr>
                <w:noProof/>
              </w:rPr>
              <w:t xml:space="preserve">Clarifications and corrections related to introductions of the UE requirements for </w:t>
            </w:r>
            <w:r w:rsidRPr="00AC562D">
              <w:t xml:space="preserve">Efficient activation/de-activation mechanism for </w:t>
            </w:r>
            <w:proofErr w:type="spellStart"/>
            <w:r w:rsidRPr="00AC562D">
              <w:t>Scells</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28B4C" w14:textId="77777777" w:rsidR="001E41F3" w:rsidRDefault="002F118F">
            <w:pPr>
              <w:pStyle w:val="CRCoverPage"/>
              <w:spacing w:after="0"/>
              <w:ind w:left="100"/>
              <w:rPr>
                <w:noProof/>
              </w:rPr>
            </w:pPr>
            <w:r>
              <w:rPr>
                <w:noProof/>
              </w:rPr>
              <w:t>Following changes have been made:</w:t>
            </w:r>
          </w:p>
          <w:p w14:paraId="2D02C55F" w14:textId="77777777" w:rsidR="002F118F" w:rsidRDefault="002F118F">
            <w:pPr>
              <w:pStyle w:val="CRCoverPage"/>
              <w:spacing w:after="0"/>
              <w:ind w:left="100"/>
              <w:rPr>
                <w:noProof/>
              </w:rPr>
            </w:pPr>
            <w:r>
              <w:rPr>
                <w:noProof/>
              </w:rPr>
              <w:t>1) 1</w:t>
            </w:r>
            <w:r w:rsidRPr="002F118F">
              <w:rPr>
                <w:noProof/>
                <w:vertAlign w:val="superscript"/>
              </w:rPr>
              <w:t>st</w:t>
            </w:r>
            <w:r>
              <w:rPr>
                <w:noProof/>
              </w:rPr>
              <w:t xml:space="preserve"> change: clarifying that the requirements apply when A-TRS is configured for the SCell being activated and activated from deactivated state.</w:t>
            </w:r>
          </w:p>
          <w:p w14:paraId="4DBF010B" w14:textId="0E89A8EA" w:rsidR="002F118F" w:rsidRDefault="002F118F">
            <w:pPr>
              <w:pStyle w:val="CRCoverPage"/>
              <w:spacing w:after="0"/>
              <w:ind w:left="100"/>
              <w:rPr>
                <w:noProof/>
              </w:rPr>
            </w:pPr>
            <w:r>
              <w:rPr>
                <w:noProof/>
              </w:rPr>
              <w:t>2) 2</w:t>
            </w:r>
            <w:r w:rsidRPr="002F118F">
              <w:rPr>
                <w:noProof/>
                <w:vertAlign w:val="superscript"/>
              </w:rPr>
              <w:t>nd</w:t>
            </w:r>
            <w:r>
              <w:rPr>
                <w:noProof/>
              </w:rPr>
              <w:t xml:space="preserve"> change: Similar change as 1 (align wording) and additionally clarifying that SCell is in MCG.</w:t>
            </w:r>
          </w:p>
          <w:p w14:paraId="48ACF3D1" w14:textId="42CB5BB3" w:rsidR="002F118F" w:rsidRDefault="002F118F" w:rsidP="002F118F">
            <w:pPr>
              <w:pStyle w:val="CRCoverPage"/>
              <w:tabs>
                <w:tab w:val="left" w:pos="2100"/>
              </w:tabs>
              <w:spacing w:after="0"/>
              <w:ind w:left="100"/>
              <w:rPr>
                <w:noProof/>
              </w:rPr>
            </w:pPr>
            <w:r>
              <w:rPr>
                <w:noProof/>
              </w:rPr>
              <w:t>3) 3</w:t>
            </w:r>
            <w:r w:rsidRPr="002F118F">
              <w:rPr>
                <w:noProof/>
                <w:vertAlign w:val="superscript"/>
              </w:rPr>
              <w:t>rd</w:t>
            </w:r>
            <w:r>
              <w:rPr>
                <w:noProof/>
              </w:rPr>
              <w:t xml:space="preserve"> change: Similar change as 1 (align wording) and additionally clarifying that SCell is in MCG.</w:t>
            </w:r>
          </w:p>
          <w:p w14:paraId="1A8E12BF" w14:textId="77777777" w:rsidR="002F118F" w:rsidRDefault="002F118F" w:rsidP="002F118F">
            <w:pPr>
              <w:pStyle w:val="CRCoverPage"/>
              <w:tabs>
                <w:tab w:val="left" w:pos="2100"/>
              </w:tabs>
              <w:spacing w:after="0"/>
              <w:ind w:left="100"/>
              <w:rPr>
                <w:noProof/>
              </w:rPr>
            </w:pPr>
            <w:r>
              <w:rPr>
                <w:noProof/>
              </w:rPr>
              <w:t>4) 4</w:t>
            </w:r>
            <w:r w:rsidRPr="002F118F">
              <w:rPr>
                <w:noProof/>
                <w:vertAlign w:val="superscript"/>
              </w:rPr>
              <w:t>th</w:t>
            </w:r>
            <w:r>
              <w:rPr>
                <w:noProof/>
              </w:rPr>
              <w:t xml:space="preserve"> change: Similar change as 1 (align wording) and additionally clarifying that SCell is in MCG or </w:t>
            </w:r>
            <w:r w:rsidR="00670EE7">
              <w:rPr>
                <w:noProof/>
              </w:rPr>
              <w:t>S</w:t>
            </w:r>
            <w:r>
              <w:rPr>
                <w:noProof/>
              </w:rPr>
              <w:t>CG.</w:t>
            </w:r>
            <w:r w:rsidR="00670EE7">
              <w:rPr>
                <w:noProof/>
              </w:rPr>
              <w:t xml:space="preserve"> Adding ‘fast’ to header.</w:t>
            </w:r>
          </w:p>
          <w:p w14:paraId="31C656EC" w14:textId="5F76D80C" w:rsidR="00670EE7" w:rsidRDefault="00670EE7" w:rsidP="002F118F">
            <w:pPr>
              <w:pStyle w:val="CRCoverPage"/>
              <w:tabs>
                <w:tab w:val="left" w:pos="2100"/>
              </w:tabs>
              <w:spacing w:after="0"/>
              <w:ind w:left="100"/>
              <w:rPr>
                <w:noProof/>
              </w:rPr>
            </w:pPr>
            <w:r>
              <w:rPr>
                <w:noProof/>
              </w:rPr>
              <w:t>5) 5</w:t>
            </w:r>
            <w:r w:rsidRPr="00670EE7">
              <w:rPr>
                <w:noProof/>
                <w:vertAlign w:val="superscript"/>
              </w:rPr>
              <w:t>th</w:t>
            </w:r>
            <w:r>
              <w:rPr>
                <w:noProof/>
              </w:rPr>
              <w:t xml:space="preserve"> change: Changes according to discussion paper. Clarified ‘belongs to FR2’ plus some editorial changes (subscript and space removal)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D09C2" w:rsidR="001E41F3" w:rsidRDefault="00670EE7">
            <w:pPr>
              <w:pStyle w:val="CRCoverPage"/>
              <w:spacing w:after="0"/>
              <w:ind w:left="100"/>
              <w:rPr>
                <w:noProof/>
              </w:rPr>
            </w:pPr>
            <w:r>
              <w:rPr>
                <w:noProof/>
              </w:rPr>
              <w:t xml:space="preserve">Unclear and inccurate specification and UE requirements related to </w:t>
            </w:r>
            <w:r w:rsidRPr="00AC562D">
              <w:t xml:space="preserve">Efficient activation/de-activation mechanism for </w:t>
            </w:r>
            <w:proofErr w:type="spellStart"/>
            <w:r w:rsidRPr="00AC562D">
              <w:t>Scells</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61CED" w:rsidR="001E41F3" w:rsidRDefault="00670EE7">
            <w:pPr>
              <w:pStyle w:val="CRCoverPage"/>
              <w:spacing w:after="0"/>
              <w:ind w:left="100"/>
              <w:rPr>
                <w:noProof/>
              </w:rPr>
            </w:pPr>
            <w:r>
              <w:rPr>
                <w:noProof/>
              </w:rPr>
              <w:t>8.2.1.2.19, 8.2.2.2.17, 8.2.3.2.17, 8.2.4.2.15, 8.3.16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C2680C2" w:rsidR="001E41F3" w:rsidRDefault="004153D4" w:rsidP="004153D4">
      <w:pPr>
        <w:jc w:val="center"/>
        <w:rPr>
          <w:noProof/>
          <w:sz w:val="28"/>
          <w:szCs w:val="28"/>
        </w:rPr>
      </w:pPr>
      <w:r w:rsidRPr="004153D4">
        <w:rPr>
          <w:noProof/>
          <w:sz w:val="28"/>
          <w:szCs w:val="28"/>
          <w:highlight w:val="yellow"/>
        </w:rPr>
        <w:lastRenderedPageBreak/>
        <w:t>&lt; Start of 1</w:t>
      </w:r>
      <w:r w:rsidRPr="004153D4">
        <w:rPr>
          <w:noProof/>
          <w:sz w:val="28"/>
          <w:szCs w:val="28"/>
          <w:highlight w:val="yellow"/>
          <w:vertAlign w:val="superscript"/>
        </w:rPr>
        <w:t>st</w:t>
      </w:r>
      <w:r w:rsidRPr="004153D4">
        <w:rPr>
          <w:noProof/>
          <w:sz w:val="28"/>
          <w:szCs w:val="28"/>
          <w:highlight w:val="yellow"/>
        </w:rPr>
        <w:t xml:space="preserve"> change &gt;</w:t>
      </w:r>
    </w:p>
    <w:p w14:paraId="423780D8" w14:textId="40BF12FA" w:rsidR="00C82738" w:rsidRPr="00C82738" w:rsidRDefault="00C82738" w:rsidP="00C82738">
      <w:pPr>
        <w:keepNext/>
        <w:keepLines/>
        <w:spacing w:before="120"/>
        <w:ind w:left="1701" w:hanging="1701"/>
        <w:outlineLvl w:val="4"/>
        <w:rPr>
          <w:rFonts w:ascii="Arial" w:eastAsia="SimSun" w:hAnsi="Arial"/>
          <w:sz w:val="22"/>
        </w:rPr>
      </w:pPr>
      <w:r w:rsidRPr="00C82738">
        <w:rPr>
          <w:rFonts w:ascii="Arial" w:eastAsia="SimSun" w:hAnsi="Arial"/>
          <w:sz w:val="22"/>
        </w:rPr>
        <w:t>8.2.1.2.19</w:t>
      </w:r>
      <w:r w:rsidRPr="00C82738">
        <w:rPr>
          <w:rFonts w:ascii="Arial" w:eastAsia="SimSun" w:hAnsi="Arial"/>
          <w:sz w:val="22"/>
        </w:rPr>
        <w:tab/>
        <w:t>Interruptions at fast SCell activation</w:t>
      </w:r>
    </w:p>
    <w:p w14:paraId="6656A8DF" w14:textId="77777777" w:rsidR="00C82738" w:rsidRPr="00C82738" w:rsidRDefault="00C82738" w:rsidP="00C82738">
      <w:pPr>
        <w:rPr>
          <w:rFonts w:eastAsia="MS Mincho"/>
          <w:lang w:eastAsia="zh-CN"/>
        </w:rPr>
      </w:pPr>
      <w:r w:rsidRPr="00C82738">
        <w:rPr>
          <w:rFonts w:eastAsia="MS Mincho"/>
          <w:lang w:eastAsia="zh-CN"/>
        </w:rPr>
        <w:t xml:space="preserve">The requirements in this clause shall apply for the UE configured with </w:t>
      </w:r>
      <w:proofErr w:type="spellStart"/>
      <w:r w:rsidRPr="00C82738">
        <w:rPr>
          <w:rFonts w:eastAsia="MS Mincho"/>
          <w:lang w:eastAsia="zh-CN"/>
        </w:rPr>
        <w:t>PSCell</w:t>
      </w:r>
      <w:proofErr w:type="spellEnd"/>
      <w:r w:rsidRPr="00C82738">
        <w:rPr>
          <w:rFonts w:eastAsia="MS Mincho"/>
          <w:lang w:eastAsia="zh-CN"/>
        </w:rPr>
        <w:t xml:space="preserve"> and one SCell when a</w:t>
      </w:r>
      <w:r w:rsidRPr="00C82738">
        <w:rPr>
          <w:rFonts w:eastAsia="SimSun"/>
          <w:color w:val="000000"/>
        </w:rPr>
        <w:t>periodic CSI-RS resources is configured for fast SCell activation.</w:t>
      </w:r>
    </w:p>
    <w:p w14:paraId="25995B04" w14:textId="7D47CF7E" w:rsidR="00C82738" w:rsidRPr="00C82738" w:rsidRDefault="00C82738" w:rsidP="00C82738">
      <w:pPr>
        <w:rPr>
          <w:rFonts w:eastAsia="MS Mincho"/>
          <w:lang w:eastAsia="zh-CN"/>
        </w:rPr>
      </w:pPr>
      <w:r w:rsidRPr="00C82738">
        <w:rPr>
          <w:rFonts w:eastAsia="MS Mincho"/>
          <w:lang w:eastAsia="zh-CN"/>
        </w:rPr>
        <w:t>When one SCell</w:t>
      </w:r>
      <w:r w:rsidRPr="00C82738">
        <w:rPr>
          <w:rFonts w:eastAsia="SimSun"/>
          <w:lang w:eastAsia="zh-CN"/>
        </w:rPr>
        <w:t xml:space="preserve"> in SCG</w:t>
      </w:r>
      <w:ins w:id="1" w:author="Nokia Networks" w:date="2022-04-23T10:23:00Z">
        <w:r>
          <w:rPr>
            <w:rFonts w:eastAsia="SimSun"/>
            <w:lang w:eastAsia="zh-CN"/>
          </w:rPr>
          <w:tab/>
        </w:r>
      </w:ins>
      <w:ins w:id="2" w:author="Nokia Networks" w:date="2022-04-23T10:24:00Z">
        <w:r w:rsidRPr="00C82738">
          <w:rPr>
            <w:rFonts w:eastAsia="SimSun"/>
            <w:lang w:eastAsia="zh-CN"/>
          </w:rPr>
          <w:t>configured with aperiodic CSI-RS resources is configured for fast SCell activation</w:t>
        </w:r>
      </w:ins>
      <w:r w:rsidRPr="00C82738">
        <w:rPr>
          <w:rFonts w:eastAsia="SimSun"/>
          <w:lang w:eastAsia="zh-CN"/>
        </w:rPr>
        <w:t xml:space="preserve"> </w:t>
      </w:r>
      <w:r w:rsidRPr="00C82738">
        <w:rPr>
          <w:rFonts w:eastAsia="MS Mincho"/>
          <w:lang w:eastAsia="zh-CN"/>
        </w:rPr>
        <w:t>is activated</w:t>
      </w:r>
      <w:ins w:id="3" w:author="Nokia Networks" w:date="2022-04-23T10:25:00Z">
        <w:r>
          <w:rPr>
            <w:rFonts w:eastAsia="MS Mincho"/>
            <w:lang w:eastAsia="zh-CN"/>
          </w:rPr>
          <w:t xml:space="preserve"> </w:t>
        </w:r>
        <w:r w:rsidRPr="009C5807">
          <w:rPr>
            <w:rFonts w:eastAsia="MS Mincho"/>
            <w:lang w:eastAsia="zh-CN"/>
          </w:rPr>
          <w:t>from deactivated</w:t>
        </w:r>
      </w:ins>
      <w:ins w:id="4" w:author="Nokia Networks" w:date="2022-04-23T10:33:00Z">
        <w:r w:rsidR="0008219E" w:rsidRPr="00C82738">
          <w:rPr>
            <w:rFonts w:eastAsia="SimSun"/>
          </w:rPr>
          <w:t>, the UE is allowed</w:t>
        </w:r>
      </w:ins>
      <w:r w:rsidRPr="00C82738">
        <w:rPr>
          <w:rFonts w:eastAsia="MS Mincho"/>
          <w:lang w:eastAsia="zh-CN"/>
        </w:rPr>
        <w:t>:</w:t>
      </w:r>
    </w:p>
    <w:p w14:paraId="0745606E" w14:textId="77777777" w:rsidR="00C82738" w:rsidRPr="00C82738" w:rsidRDefault="00C82738" w:rsidP="00C82738">
      <w:pPr>
        <w:ind w:left="568" w:hanging="284"/>
        <w:rPr>
          <w:rFonts w:eastAsia="SimSun"/>
        </w:rPr>
      </w:pPr>
      <w:r w:rsidRPr="00C82738">
        <w:rPr>
          <w:rFonts w:eastAsia="SimSun"/>
        </w:rPr>
        <w:t>-</w:t>
      </w:r>
      <w:r w:rsidRPr="00C82738">
        <w:rPr>
          <w:rFonts w:eastAsia="SimSun"/>
        </w:rPr>
        <w:tab/>
        <w:t xml:space="preserve">an interruption on any </w:t>
      </w:r>
      <w:r w:rsidRPr="00C82738">
        <w:rPr>
          <w:rFonts w:eastAsia="SimSun"/>
          <w:lang w:eastAsia="zh-CN"/>
        </w:rPr>
        <w:t>serving cell in SCG</w:t>
      </w:r>
      <w:r w:rsidRPr="00C82738">
        <w:rPr>
          <w:rFonts w:eastAsia="SimSun"/>
        </w:rPr>
        <w:t>:</w:t>
      </w:r>
    </w:p>
    <w:p w14:paraId="0B910360" w14:textId="77777777" w:rsidR="00C82738" w:rsidRPr="00C82738" w:rsidRDefault="00C82738" w:rsidP="00C82738">
      <w:pPr>
        <w:ind w:left="851" w:hanging="284"/>
        <w:rPr>
          <w:rFonts w:eastAsia="SimSun"/>
        </w:rPr>
      </w:pPr>
      <w:r w:rsidRPr="00C82738">
        <w:rPr>
          <w:rFonts w:eastAsia="SimSun"/>
        </w:rPr>
        <w:t>-</w:t>
      </w:r>
      <w:r w:rsidRPr="00C82738">
        <w:rPr>
          <w:rFonts w:eastAsia="SimSun"/>
        </w:rPr>
        <w:tab/>
        <w:t xml:space="preserve">of up to </w:t>
      </w:r>
      <w:r w:rsidRPr="00C82738">
        <w:rPr>
          <w:rFonts w:eastAsia="SimSun"/>
          <w:lang w:eastAsia="zh-CN"/>
        </w:rPr>
        <w:t>X2 slot</w:t>
      </w:r>
      <w:r w:rsidRPr="00C82738">
        <w:rPr>
          <w:rFonts w:eastAsia="SimSun"/>
        </w:rPr>
        <w:t xml:space="preserve">, if the active </w:t>
      </w:r>
      <w:r w:rsidRPr="00C82738">
        <w:rPr>
          <w:rFonts w:eastAsia="SimSun"/>
          <w:lang w:eastAsia="zh-CN"/>
        </w:rPr>
        <w:t>serving cell</w:t>
      </w:r>
      <w:r w:rsidRPr="00C82738">
        <w:rPr>
          <w:rFonts w:eastAsia="SimSun"/>
        </w:rPr>
        <w:t xml:space="preserve"> and the SCell being activated </w:t>
      </w:r>
      <w:r w:rsidRPr="00C82738">
        <w:rPr>
          <w:rFonts w:eastAsia="SimSun"/>
          <w:lang w:eastAsia="zh-CN"/>
        </w:rPr>
        <w:t>are in a FR1 band pair or in a FR1+FR2 band pair</w:t>
      </w:r>
      <w:r w:rsidRPr="00C82738">
        <w:rPr>
          <w:rFonts w:eastAsia="SimSun"/>
        </w:rPr>
        <w:t>.</w:t>
      </w:r>
    </w:p>
    <w:p w14:paraId="553B422E" w14:textId="77777777" w:rsidR="00C82738" w:rsidRPr="00C82738" w:rsidRDefault="00C82738" w:rsidP="00C82738">
      <w:pPr>
        <w:ind w:left="851" w:hanging="284"/>
        <w:rPr>
          <w:rFonts w:ascii="Tms Rmn" w:eastAsia="MS Mincho" w:hAnsi="Tms Rmn"/>
        </w:rPr>
      </w:pPr>
      <w:r w:rsidRPr="00C82738">
        <w:rPr>
          <w:rFonts w:eastAsia="SimSun"/>
        </w:rPr>
        <w:t>-</w:t>
      </w:r>
      <w:r w:rsidRPr="00C82738">
        <w:rPr>
          <w:rFonts w:eastAsia="SimSun"/>
        </w:rPr>
        <w:tab/>
      </w:r>
      <w:r w:rsidRPr="00C82738">
        <w:rPr>
          <w:rFonts w:ascii="Tms Rmn" w:eastAsia="MS Mincho" w:hAnsi="Tms Rmn"/>
          <w:lang w:val="en-US"/>
        </w:rPr>
        <w:t xml:space="preserve">of up to X2 slot, </w:t>
      </w:r>
      <w:r w:rsidRPr="00C82738">
        <w:rPr>
          <w:rFonts w:ascii="Tms Rmn" w:eastAsia="MS Mincho" w:hAnsi="Tms Rmn"/>
        </w:rPr>
        <w:t xml:space="preserve">if </w:t>
      </w:r>
      <w:r w:rsidRPr="00C82738">
        <w:rPr>
          <w:rFonts w:eastAsia="SimSun"/>
          <w:lang w:eastAsia="zh-CN"/>
        </w:rPr>
        <w:t xml:space="preserve">the active </w:t>
      </w:r>
      <w:r w:rsidRPr="00C82738">
        <w:rPr>
          <w:rFonts w:ascii="Tms Rmn" w:eastAsia="SimSun" w:hAnsi="Tms Rmn"/>
          <w:lang w:eastAsia="zh-CN"/>
        </w:rPr>
        <w:t>serving cells</w:t>
      </w:r>
      <w:r w:rsidRPr="00C82738">
        <w:rPr>
          <w:rFonts w:eastAsia="SimSun"/>
          <w:lang w:eastAsia="zh-CN"/>
        </w:rPr>
        <w:t xml:space="preserve"> and the </w:t>
      </w:r>
      <w:proofErr w:type="spellStart"/>
      <w:r w:rsidRPr="00C82738">
        <w:rPr>
          <w:rFonts w:eastAsia="SimSun"/>
          <w:lang w:eastAsia="zh-CN"/>
        </w:rPr>
        <w:t>SCells</w:t>
      </w:r>
      <w:proofErr w:type="spellEnd"/>
      <w:r w:rsidRPr="00C82738">
        <w:rPr>
          <w:rFonts w:eastAsia="SimSun"/>
          <w:lang w:eastAsia="zh-CN"/>
        </w:rPr>
        <w:t xml:space="preserve"> being </w:t>
      </w:r>
      <w:r w:rsidRPr="00C82738">
        <w:rPr>
          <w:rFonts w:ascii="Tms Rmn" w:eastAsia="MS Mincho" w:hAnsi="Tms Rmn"/>
        </w:rPr>
        <w:t xml:space="preserve">activated </w:t>
      </w:r>
      <w:r w:rsidRPr="00C82738">
        <w:rPr>
          <w:rFonts w:eastAsia="SimSun"/>
          <w:lang w:eastAsia="zh-CN"/>
        </w:rPr>
        <w:t xml:space="preserve">are in a FR2 band pair </w:t>
      </w:r>
      <w:r w:rsidRPr="00C82738">
        <w:rPr>
          <w:rFonts w:eastAsia="SimSun"/>
        </w:rPr>
        <w:t>and UE is capable of independent beam management on this FR2 band pair</w:t>
      </w:r>
      <w:r w:rsidRPr="00C82738">
        <w:rPr>
          <w:rFonts w:ascii="Tms Rmn" w:eastAsia="MS Mincho" w:hAnsi="Tms Rmn"/>
        </w:rPr>
        <w:t>.</w:t>
      </w:r>
    </w:p>
    <w:p w14:paraId="5D66C36A" w14:textId="77777777" w:rsidR="00C82738" w:rsidRPr="00C82738" w:rsidRDefault="00C82738" w:rsidP="00C82738">
      <w:pPr>
        <w:ind w:left="568" w:hanging="284"/>
        <w:rPr>
          <w:rFonts w:eastAsia="SimSun"/>
        </w:rPr>
      </w:pPr>
      <w:r w:rsidRPr="00C82738">
        <w:rPr>
          <w:rFonts w:eastAsia="SimSun"/>
        </w:rPr>
        <w:t>or</w:t>
      </w:r>
    </w:p>
    <w:p w14:paraId="4A639824" w14:textId="77777777" w:rsidR="00C82738" w:rsidRPr="00C82738" w:rsidRDefault="00C82738" w:rsidP="00C82738">
      <w:pPr>
        <w:ind w:left="851" w:hanging="284"/>
        <w:rPr>
          <w:rFonts w:eastAsia="SimSun"/>
          <w:iCs/>
          <w:kern w:val="2"/>
          <w:lang w:val="en-US"/>
        </w:rPr>
      </w:pPr>
      <w:r w:rsidRPr="00C82738">
        <w:rPr>
          <w:rFonts w:eastAsia="SimSun"/>
        </w:rPr>
        <w:t>-</w:t>
      </w:r>
      <w:r w:rsidRPr="00C82738">
        <w:rPr>
          <w:rFonts w:eastAsia="SimSun"/>
        </w:rPr>
        <w:tab/>
        <w:t xml:space="preserve">of up to </w:t>
      </w:r>
      <w:r w:rsidRPr="00C82738">
        <w:rPr>
          <w:rFonts w:eastAsia="SimSun"/>
          <w:lang w:eastAsia="zh-CN"/>
        </w:rPr>
        <w:t>Y2 slot +</w:t>
      </w:r>
      <w:proofErr w:type="spellStart"/>
      <w:r w:rsidRPr="00C82738">
        <w:rPr>
          <w:rFonts w:eastAsia="SimSun"/>
          <w:lang w:eastAsia="zh-CN"/>
        </w:rPr>
        <w:t>T</w:t>
      </w:r>
      <w:r w:rsidRPr="00C82738">
        <w:rPr>
          <w:rFonts w:eastAsia="SimSun"/>
          <w:vertAlign w:val="subscript"/>
          <w:lang w:eastAsia="zh-CN"/>
        </w:rPr>
        <w:t>ATRS_duration</w:t>
      </w:r>
      <w:proofErr w:type="spellEnd"/>
      <w:r w:rsidRPr="00C82738">
        <w:rPr>
          <w:rFonts w:eastAsia="SimSun"/>
          <w:lang w:eastAsia="zh-CN"/>
        </w:rPr>
        <w:t xml:space="preserve"> </w:t>
      </w:r>
      <w:r w:rsidRPr="00C82738">
        <w:rPr>
          <w:rFonts w:eastAsia="SimSun"/>
        </w:rPr>
        <w:t xml:space="preserve">if the active </w:t>
      </w:r>
      <w:r w:rsidRPr="00C82738">
        <w:rPr>
          <w:rFonts w:eastAsia="SimSun"/>
          <w:lang w:eastAsia="zh-CN"/>
        </w:rPr>
        <w:t>serving cells</w:t>
      </w:r>
      <w:r w:rsidRPr="00C82738">
        <w:rPr>
          <w:rFonts w:eastAsia="SimSun"/>
        </w:rPr>
        <w:t xml:space="preserve"> are in the same band as any of the </w:t>
      </w:r>
      <w:proofErr w:type="spellStart"/>
      <w:r w:rsidRPr="00C82738">
        <w:rPr>
          <w:rFonts w:eastAsia="SimSun"/>
        </w:rPr>
        <w:t>SCells</w:t>
      </w:r>
      <w:proofErr w:type="spellEnd"/>
      <w:r w:rsidRPr="00C82738">
        <w:rPr>
          <w:rFonts w:eastAsia="SimSun"/>
        </w:rPr>
        <w:t xml:space="preserve"> being activated, when</w:t>
      </w:r>
    </w:p>
    <w:p w14:paraId="69D086BA" w14:textId="77777777" w:rsidR="00C82738" w:rsidRPr="00C82738" w:rsidRDefault="00C82738" w:rsidP="00C82738">
      <w:pPr>
        <w:keepLines/>
        <w:ind w:left="1135" w:hanging="851"/>
        <w:rPr>
          <w:rFonts w:eastAsia="SimSun"/>
          <w:lang w:val="en-US"/>
        </w:rPr>
      </w:pPr>
      <w:r w:rsidRPr="00C82738">
        <w:rPr>
          <w:rFonts w:eastAsia="SimSun"/>
          <w:lang w:val="en-US"/>
        </w:rPr>
        <w:t>-</w:t>
      </w:r>
      <w:r w:rsidRPr="00C82738">
        <w:rPr>
          <w:rFonts w:eastAsia="SimSun"/>
          <w:lang w:val="en-US"/>
        </w:rPr>
        <w:tab/>
        <w:t>SCell to be activated is known and belongs to FR1, if the measurement period of the SCell being activated is larger than [2400ms], or</w:t>
      </w:r>
    </w:p>
    <w:p w14:paraId="7FCD6BC0" w14:textId="77777777" w:rsidR="00C82738" w:rsidRPr="00C82738" w:rsidRDefault="00C82738" w:rsidP="00C82738">
      <w:pPr>
        <w:ind w:left="851" w:hanging="284"/>
        <w:rPr>
          <w:rFonts w:eastAsia="SimSun"/>
          <w:lang w:val="en-US"/>
        </w:rPr>
      </w:pPr>
      <w:r w:rsidRPr="00C82738">
        <w:rPr>
          <w:rFonts w:eastAsia="SimSun"/>
          <w:lang w:val="en-US"/>
        </w:rPr>
        <w:t>-</w:t>
      </w:r>
      <w:r w:rsidRPr="00C82738">
        <w:rPr>
          <w:rFonts w:eastAsia="SimSun"/>
          <w:lang w:val="en-US"/>
        </w:rPr>
        <w:tab/>
        <w:t>SCell is unknown and belongs to FR1, and SCell is contiguous to an active serving cell in the same band</w:t>
      </w:r>
    </w:p>
    <w:p w14:paraId="06ABB152" w14:textId="77777777" w:rsidR="00C82738" w:rsidRPr="00C82738" w:rsidRDefault="00C82738" w:rsidP="00C82738">
      <w:pPr>
        <w:ind w:left="568" w:hanging="284"/>
        <w:rPr>
          <w:rFonts w:eastAsia="SimSun"/>
        </w:rPr>
      </w:pPr>
      <w:r w:rsidRPr="00C82738">
        <w:rPr>
          <w:rFonts w:eastAsia="SimSun"/>
        </w:rPr>
        <w:t>Where:</w:t>
      </w:r>
    </w:p>
    <w:p w14:paraId="03BE40FA" w14:textId="77777777" w:rsidR="00C82738" w:rsidRPr="00C82738" w:rsidRDefault="00C82738" w:rsidP="00C82738">
      <w:pPr>
        <w:ind w:left="851" w:hanging="284"/>
        <w:rPr>
          <w:rFonts w:ascii="Tms Rmn" w:eastAsia="MS Mincho" w:hAnsi="Tms Rmn"/>
        </w:rPr>
      </w:pPr>
      <w:r w:rsidRPr="00C82738">
        <w:rPr>
          <w:rFonts w:eastAsia="SimSun"/>
        </w:rPr>
        <w:t>-</w:t>
      </w:r>
      <w:r w:rsidRPr="00C82738">
        <w:rPr>
          <w:rFonts w:eastAsia="SimSun"/>
        </w:rPr>
        <w:tab/>
      </w:r>
      <w:proofErr w:type="spellStart"/>
      <w:r w:rsidRPr="00C82738">
        <w:rPr>
          <w:rFonts w:eastAsia="SimSun"/>
          <w:lang w:eastAsia="zh-CN"/>
        </w:rPr>
        <w:t>T</w:t>
      </w:r>
      <w:r w:rsidRPr="00C82738">
        <w:rPr>
          <w:rFonts w:eastAsia="SimSun"/>
          <w:vertAlign w:val="subscript"/>
          <w:lang w:eastAsia="zh-CN"/>
        </w:rPr>
        <w:t>ATRS_duration</w:t>
      </w:r>
      <w:proofErr w:type="spellEnd"/>
      <w:r w:rsidRPr="00C82738">
        <w:rPr>
          <w:rFonts w:eastAsia="SimSun"/>
          <w:lang w:eastAsia="zh-CN"/>
        </w:rPr>
        <w:t xml:space="preserve"> is CSI-RS burst for SCell activation where the CSI-RS burst is defined as four CSI-RS resources in two consecutive slots on the being activated SCell.</w:t>
      </w:r>
    </w:p>
    <w:p w14:paraId="34CF746A" w14:textId="77777777" w:rsidR="00C82738" w:rsidRPr="00C82738" w:rsidRDefault="00C82738" w:rsidP="00C82738">
      <w:pPr>
        <w:ind w:left="851" w:hanging="284"/>
        <w:rPr>
          <w:rFonts w:ascii="Tms Rmn" w:eastAsia="SimSun" w:hAnsi="Tms Rmn"/>
          <w:lang w:eastAsia="zh-CN"/>
        </w:rPr>
      </w:pPr>
      <w:r w:rsidRPr="00C82738">
        <w:rPr>
          <w:rFonts w:eastAsia="SimSun"/>
        </w:rPr>
        <w:t>-</w:t>
      </w:r>
      <w:r w:rsidRPr="00C82738">
        <w:rPr>
          <w:rFonts w:eastAsia="SimSun"/>
        </w:rPr>
        <w:tab/>
      </w:r>
      <w:r w:rsidRPr="00C82738">
        <w:rPr>
          <w:rFonts w:ascii="Tms Rmn" w:eastAsia="MS Mincho" w:hAnsi="Tms Rmn"/>
        </w:rPr>
        <w:t xml:space="preserve">X2 and Y2 are specified in </w:t>
      </w:r>
      <w:r w:rsidRPr="00C82738">
        <w:rPr>
          <w:rFonts w:ascii="Tms Rmn" w:eastAsia="SimSun" w:hAnsi="Tms Rmn"/>
          <w:lang w:eastAsia="zh-CN"/>
        </w:rPr>
        <w:t>Table 8.2.1.2.4-2.</w:t>
      </w:r>
    </w:p>
    <w:p w14:paraId="15B1C5D3" w14:textId="77777777" w:rsidR="00C82738" w:rsidRPr="00C82738" w:rsidRDefault="00C82738" w:rsidP="00C82738">
      <w:pPr>
        <w:rPr>
          <w:rFonts w:eastAsia="SimSun"/>
          <w:noProof/>
        </w:rPr>
      </w:pPr>
    </w:p>
    <w:p w14:paraId="4AB65A41" w14:textId="4803BF6D" w:rsidR="00C82738" w:rsidRDefault="00C82738" w:rsidP="00C82738">
      <w:pPr>
        <w:jc w:val="center"/>
        <w:rPr>
          <w:noProof/>
          <w:sz w:val="28"/>
          <w:szCs w:val="28"/>
        </w:rPr>
      </w:pPr>
      <w:r w:rsidRPr="004153D4">
        <w:rPr>
          <w:noProof/>
          <w:sz w:val="28"/>
          <w:szCs w:val="28"/>
          <w:highlight w:val="yellow"/>
        </w:rPr>
        <w:t xml:space="preserve">&lt; Start of </w:t>
      </w:r>
      <w:r>
        <w:rPr>
          <w:noProof/>
          <w:sz w:val="28"/>
          <w:szCs w:val="28"/>
          <w:highlight w:val="yellow"/>
        </w:rPr>
        <w:t>2</w:t>
      </w:r>
      <w:r w:rsidRPr="00C82738">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52D387A5" w14:textId="77777777" w:rsidR="00C82738" w:rsidRDefault="00C82738" w:rsidP="00C82738">
      <w:pPr>
        <w:jc w:val="center"/>
        <w:rPr>
          <w:noProof/>
          <w:sz w:val="28"/>
          <w:szCs w:val="28"/>
        </w:rPr>
      </w:pPr>
    </w:p>
    <w:p w14:paraId="48812357" w14:textId="01194029" w:rsidR="00C82738" w:rsidRPr="00C82738" w:rsidRDefault="00C82738" w:rsidP="00C82738">
      <w:pPr>
        <w:keepNext/>
        <w:keepLines/>
        <w:spacing w:before="120"/>
        <w:ind w:left="1701" w:hanging="1701"/>
        <w:outlineLvl w:val="4"/>
        <w:rPr>
          <w:rFonts w:ascii="Arial" w:eastAsia="SimSun" w:hAnsi="Arial"/>
          <w:sz w:val="22"/>
        </w:rPr>
      </w:pPr>
      <w:r w:rsidRPr="00C82738">
        <w:rPr>
          <w:rFonts w:ascii="Arial" w:eastAsia="SimSun" w:hAnsi="Arial"/>
          <w:sz w:val="22"/>
        </w:rPr>
        <w:t>8.2.2.2.17</w:t>
      </w:r>
      <w:r w:rsidRPr="00C82738">
        <w:rPr>
          <w:rFonts w:ascii="Arial" w:eastAsia="SimSun" w:hAnsi="Arial"/>
          <w:sz w:val="22"/>
        </w:rPr>
        <w:tab/>
        <w:t>Interruptions at fast SCell activation</w:t>
      </w:r>
    </w:p>
    <w:p w14:paraId="6D0D3ACE" w14:textId="346169E5" w:rsidR="0008219E" w:rsidRDefault="0008219E" w:rsidP="00C82738">
      <w:pPr>
        <w:rPr>
          <w:ins w:id="5" w:author="Nokia Networks" w:date="2022-04-23T10:33:00Z"/>
          <w:rFonts w:eastAsia="SimSun"/>
          <w:color w:val="000000"/>
        </w:rPr>
      </w:pPr>
      <w:ins w:id="6" w:author="Nokia Networks" w:date="2022-04-23T10:33:00Z">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ins>
    </w:p>
    <w:p w14:paraId="1D359594" w14:textId="2C46D4E0" w:rsidR="00C82738" w:rsidRPr="00C82738" w:rsidRDefault="00C82738" w:rsidP="00C82738">
      <w:pPr>
        <w:rPr>
          <w:rFonts w:eastAsia="SimSun"/>
        </w:rPr>
      </w:pPr>
      <w:r w:rsidRPr="00C82738">
        <w:rPr>
          <w:rFonts w:eastAsia="SimSun"/>
        </w:rPr>
        <w:t xml:space="preserve">When </w:t>
      </w:r>
      <w:del w:id="7" w:author="Nokia Networks" w:date="2022-04-23T10:31:00Z">
        <w:r w:rsidRPr="00C82738" w:rsidDel="00C82738">
          <w:rPr>
            <w:rFonts w:eastAsia="SimSun"/>
          </w:rPr>
          <w:delText xml:space="preserve">a </w:delText>
        </w:r>
      </w:del>
      <w:ins w:id="8" w:author="Nokia Networks" w:date="2022-04-23T10:31:00Z">
        <w:r>
          <w:rPr>
            <w:rFonts w:eastAsia="SimSun"/>
          </w:rPr>
          <w:t>one</w:t>
        </w:r>
        <w:r w:rsidRPr="00C82738">
          <w:rPr>
            <w:rFonts w:eastAsia="SimSun"/>
          </w:rPr>
          <w:t xml:space="preserve"> </w:t>
        </w:r>
      </w:ins>
      <w:r w:rsidRPr="00C82738">
        <w:rPr>
          <w:rFonts w:eastAsia="SimSun"/>
        </w:rPr>
        <w:t xml:space="preserve">SCell </w:t>
      </w:r>
      <w:ins w:id="9" w:author="Nokia Networks" w:date="2022-04-23T10:42:00Z">
        <w:r w:rsidR="00AB33B8">
          <w:rPr>
            <w:rFonts w:eastAsia="SimSun"/>
          </w:rPr>
          <w:t>in M</w:t>
        </w:r>
      </w:ins>
      <w:ins w:id="10" w:author="Nokia Networks" w:date="2022-04-23T10:44:00Z">
        <w:r w:rsidR="00AB33B8">
          <w:rPr>
            <w:rFonts w:eastAsia="SimSun"/>
          </w:rPr>
          <w:t>C</w:t>
        </w:r>
      </w:ins>
      <w:ins w:id="11" w:author="Nokia Networks" w:date="2022-04-23T10:43:00Z">
        <w:r w:rsidR="00AB33B8">
          <w:rPr>
            <w:rFonts w:eastAsia="SimSun"/>
          </w:rPr>
          <w:t xml:space="preserve">G </w:t>
        </w:r>
      </w:ins>
      <w:ins w:id="12" w:author="Nokia Networks" w:date="2022-04-23T10:32:00Z">
        <w:r w:rsidRPr="00C82738">
          <w:rPr>
            <w:rFonts w:eastAsia="SimSun"/>
            <w:lang w:eastAsia="zh-CN"/>
          </w:rPr>
          <w:t xml:space="preserve">configured with aperiodic CSI-RS resources is configured for fast SCell activation </w:t>
        </w:r>
      </w:ins>
      <w:r w:rsidRPr="00C82738">
        <w:rPr>
          <w:rFonts w:eastAsia="SimSun"/>
        </w:rPr>
        <w:t xml:space="preserve">is activated </w:t>
      </w:r>
      <w:ins w:id="13" w:author="Nokia Networks" w:date="2022-04-23T10:32:00Z">
        <w:r w:rsidR="0008219E" w:rsidRPr="009C5807">
          <w:rPr>
            <w:rFonts w:eastAsia="MS Mincho"/>
            <w:lang w:eastAsia="zh-CN"/>
          </w:rPr>
          <w:t>from deactivated</w:t>
        </w:r>
      </w:ins>
      <w:del w:id="14" w:author="Nokia Networks" w:date="2022-04-23T10:33:00Z">
        <w:r w:rsidRPr="00C82738" w:rsidDel="0008219E">
          <w:rPr>
            <w:rFonts w:eastAsia="SimSun"/>
          </w:rPr>
          <w:delText>and when a</w:delText>
        </w:r>
        <w:r w:rsidRPr="00C82738" w:rsidDel="0008219E">
          <w:rPr>
            <w:rFonts w:eastAsia="SimSun"/>
            <w:color w:val="000000"/>
          </w:rPr>
          <w:delText>periodic CSI-RS resources is configured for fast SCell activation</w:delText>
        </w:r>
      </w:del>
      <w:r w:rsidRPr="00C82738">
        <w:rPr>
          <w:rFonts w:eastAsia="SimSun"/>
        </w:rPr>
        <w:t>, the UE is allowed</w:t>
      </w:r>
      <w:ins w:id="15" w:author="Nokia Networks" w:date="2022-04-23T10:33:00Z">
        <w:r w:rsidR="0008219E">
          <w:rPr>
            <w:rFonts w:eastAsia="SimSun"/>
          </w:rPr>
          <w:t>:</w:t>
        </w:r>
      </w:ins>
    </w:p>
    <w:p w14:paraId="2BB8017E" w14:textId="77777777" w:rsidR="00C82738" w:rsidRPr="00C82738" w:rsidRDefault="00C82738" w:rsidP="00C82738">
      <w:pPr>
        <w:ind w:left="568" w:hanging="284"/>
        <w:rPr>
          <w:rFonts w:eastAsia="SimSun"/>
        </w:rPr>
      </w:pPr>
      <w:r w:rsidRPr="00C82738">
        <w:rPr>
          <w:rFonts w:eastAsia="SimSun"/>
        </w:rPr>
        <w:t>-</w:t>
      </w:r>
      <w:r w:rsidRPr="00C82738">
        <w:rPr>
          <w:rFonts w:eastAsia="SimSun"/>
        </w:rPr>
        <w:tab/>
        <w:t>an interruption on any active serving cell:</w:t>
      </w:r>
    </w:p>
    <w:p w14:paraId="4D1E177D" w14:textId="77777777" w:rsidR="00C82738" w:rsidRPr="00C82738" w:rsidRDefault="00C82738" w:rsidP="00C82738">
      <w:pPr>
        <w:ind w:left="851" w:hanging="284"/>
        <w:rPr>
          <w:rFonts w:eastAsia="SimSun"/>
        </w:rPr>
      </w:pPr>
      <w:r w:rsidRPr="00C82738">
        <w:rPr>
          <w:rFonts w:eastAsia="SimSun"/>
        </w:rPr>
        <w:t>-</w:t>
      </w:r>
      <w:r w:rsidRPr="00C82738">
        <w:rPr>
          <w:rFonts w:eastAsia="SimSun"/>
        </w:rPr>
        <w:tab/>
        <w:t>of up to</w:t>
      </w:r>
      <w:r w:rsidRPr="00C82738">
        <w:rPr>
          <w:rFonts w:ascii="Tms Rmn" w:eastAsia="SimSun" w:hAnsi="Tms Rmn"/>
          <w:lang w:eastAsia="zh-CN"/>
        </w:rPr>
        <w:t xml:space="preserve"> X2 slot</w:t>
      </w:r>
      <w:r w:rsidRPr="00C82738">
        <w:rPr>
          <w:rFonts w:eastAsia="SimSun"/>
        </w:rPr>
        <w:t xml:space="preserve">, if the active serving cell and the SCell being activated </w:t>
      </w:r>
      <w:r w:rsidRPr="00C82738">
        <w:rPr>
          <w:rFonts w:eastAsia="SimSun"/>
          <w:lang w:eastAsia="zh-CN"/>
        </w:rPr>
        <w:t>are in a FR1 band pair or in a FR1+FR2 band pair</w:t>
      </w:r>
      <w:r w:rsidRPr="00C82738">
        <w:rPr>
          <w:rFonts w:eastAsia="SimSun"/>
        </w:rPr>
        <w:t>.</w:t>
      </w:r>
    </w:p>
    <w:p w14:paraId="1677F2A6" w14:textId="77777777" w:rsidR="00C82738" w:rsidRPr="00C82738" w:rsidRDefault="00C82738" w:rsidP="00C82738">
      <w:pPr>
        <w:ind w:left="851" w:hanging="284"/>
        <w:rPr>
          <w:rFonts w:eastAsia="SimSun"/>
        </w:rPr>
      </w:pPr>
      <w:r w:rsidRPr="00C82738">
        <w:rPr>
          <w:rFonts w:eastAsia="SimSun"/>
        </w:rPr>
        <w:t>-</w:t>
      </w:r>
      <w:r w:rsidRPr="00C82738">
        <w:rPr>
          <w:rFonts w:eastAsia="SimSun"/>
        </w:rPr>
        <w:tab/>
      </w:r>
      <w:r w:rsidRPr="00C82738">
        <w:rPr>
          <w:rFonts w:ascii="Tms Rmn" w:eastAsia="MS Mincho" w:hAnsi="Tms Rmn"/>
          <w:lang w:val="en-US"/>
        </w:rPr>
        <w:t xml:space="preserve">of up to X2 slot, </w:t>
      </w:r>
      <w:r w:rsidRPr="00C82738">
        <w:rPr>
          <w:rFonts w:ascii="Tms Rmn" w:eastAsia="MS Mincho" w:hAnsi="Tms Rmn"/>
        </w:rPr>
        <w:t xml:space="preserve">if </w:t>
      </w:r>
      <w:r w:rsidRPr="00C82738">
        <w:rPr>
          <w:rFonts w:eastAsia="SimSun"/>
          <w:lang w:eastAsia="zh-CN"/>
        </w:rPr>
        <w:t xml:space="preserve">the active </w:t>
      </w:r>
      <w:r w:rsidRPr="00C82738">
        <w:rPr>
          <w:rFonts w:ascii="Tms Rmn" w:eastAsia="SimSun" w:hAnsi="Tms Rmn"/>
          <w:lang w:eastAsia="zh-CN"/>
        </w:rPr>
        <w:t>serving cell</w:t>
      </w:r>
      <w:r w:rsidRPr="00C82738">
        <w:rPr>
          <w:rFonts w:eastAsia="SimSun"/>
          <w:lang w:eastAsia="zh-CN"/>
        </w:rPr>
        <w:t xml:space="preserve"> and the SCell being </w:t>
      </w:r>
      <w:r w:rsidRPr="00C82738">
        <w:rPr>
          <w:rFonts w:eastAsia="SimSun"/>
        </w:rPr>
        <w:t xml:space="preserve">activated </w:t>
      </w:r>
      <w:r w:rsidRPr="00C82738">
        <w:rPr>
          <w:rFonts w:eastAsia="SimSun"/>
          <w:lang w:eastAsia="zh-CN"/>
        </w:rPr>
        <w:t>are in a FR2 band pair</w:t>
      </w:r>
      <w:r w:rsidRPr="00C82738">
        <w:rPr>
          <w:rFonts w:eastAsia="SimSun"/>
        </w:rPr>
        <w:t xml:space="preserve"> and UE is capable of independent beam management on this FR2 band pair</w:t>
      </w:r>
      <w:r w:rsidRPr="00C82738">
        <w:rPr>
          <w:rFonts w:ascii="Tms Rmn" w:eastAsia="MS Mincho" w:hAnsi="Tms Rmn"/>
        </w:rPr>
        <w:t>.</w:t>
      </w:r>
    </w:p>
    <w:p w14:paraId="12A494C9" w14:textId="77777777" w:rsidR="00C82738" w:rsidRPr="00C82738" w:rsidRDefault="00C82738" w:rsidP="00C82738">
      <w:pPr>
        <w:ind w:left="851" w:hanging="284"/>
        <w:rPr>
          <w:rFonts w:eastAsia="DengXian"/>
          <w:lang w:eastAsia="zh-CN"/>
        </w:rPr>
      </w:pPr>
      <w:r w:rsidRPr="00C82738">
        <w:rPr>
          <w:rFonts w:eastAsia="SimSun"/>
        </w:rPr>
        <w:t>-</w:t>
      </w:r>
      <w:r w:rsidRPr="00C82738">
        <w:rPr>
          <w:rFonts w:eastAsia="SimSun"/>
        </w:rPr>
        <w:tab/>
        <w:t xml:space="preserve">Where X2 is specified in </w:t>
      </w:r>
      <w:r w:rsidRPr="00C82738">
        <w:rPr>
          <w:rFonts w:eastAsia="SimSun"/>
          <w:lang w:eastAsia="zh-CN"/>
        </w:rPr>
        <w:t>Table 8.2.2.2.2-1.</w:t>
      </w:r>
    </w:p>
    <w:p w14:paraId="4EECABA0" w14:textId="77777777" w:rsidR="00C82738" w:rsidRPr="00C82738" w:rsidRDefault="00C82738" w:rsidP="00C82738">
      <w:pPr>
        <w:ind w:left="568" w:hanging="284"/>
        <w:rPr>
          <w:rFonts w:eastAsia="SimSun"/>
        </w:rPr>
      </w:pPr>
      <w:r w:rsidRPr="00C82738">
        <w:rPr>
          <w:rFonts w:eastAsia="SimSun"/>
        </w:rPr>
        <w:t>or</w:t>
      </w:r>
    </w:p>
    <w:p w14:paraId="6880F356" w14:textId="77777777" w:rsidR="00C82738" w:rsidRPr="00C82738" w:rsidRDefault="00C82738" w:rsidP="00C82738">
      <w:pPr>
        <w:ind w:left="851" w:hanging="284"/>
        <w:rPr>
          <w:rFonts w:eastAsia="SimSun"/>
        </w:rPr>
      </w:pPr>
      <w:r w:rsidRPr="00C82738">
        <w:rPr>
          <w:rFonts w:eastAsia="SimSun"/>
        </w:rPr>
        <w:t>-</w:t>
      </w:r>
      <w:r w:rsidRPr="00C82738">
        <w:rPr>
          <w:rFonts w:eastAsia="SimSun"/>
        </w:rPr>
        <w:tab/>
        <w:t>of up to</w:t>
      </w:r>
      <w:r w:rsidRPr="00C82738">
        <w:rPr>
          <w:rFonts w:eastAsia="SimSun"/>
          <w:lang w:eastAsia="zh-CN"/>
        </w:rPr>
        <w:t xml:space="preserve"> Y2 slot +</w:t>
      </w:r>
      <w:proofErr w:type="spellStart"/>
      <w:r w:rsidRPr="00C82738">
        <w:rPr>
          <w:rFonts w:eastAsia="SimSun"/>
          <w:lang w:eastAsia="zh-CN"/>
        </w:rPr>
        <w:t>T</w:t>
      </w:r>
      <w:r w:rsidRPr="00C82738">
        <w:rPr>
          <w:rFonts w:eastAsia="SimSun"/>
          <w:vertAlign w:val="subscript"/>
          <w:lang w:eastAsia="zh-CN"/>
        </w:rPr>
        <w:t>ATRS_duration</w:t>
      </w:r>
      <w:proofErr w:type="spellEnd"/>
      <w:r w:rsidRPr="00C82738">
        <w:rPr>
          <w:rFonts w:eastAsia="SimSun"/>
        </w:rPr>
        <w:t xml:space="preserve">, if the active </w:t>
      </w:r>
      <w:r w:rsidRPr="00C82738">
        <w:rPr>
          <w:rFonts w:eastAsia="SimSun"/>
          <w:lang w:eastAsia="zh-CN"/>
        </w:rPr>
        <w:t>serving cells</w:t>
      </w:r>
      <w:r w:rsidRPr="00C82738">
        <w:rPr>
          <w:rFonts w:eastAsia="SimSun"/>
        </w:rPr>
        <w:t xml:space="preserve"> are in the same band as any of the </w:t>
      </w:r>
      <w:proofErr w:type="spellStart"/>
      <w:r w:rsidRPr="00C82738">
        <w:rPr>
          <w:rFonts w:eastAsia="SimSun"/>
        </w:rPr>
        <w:t>SCells</w:t>
      </w:r>
      <w:proofErr w:type="spellEnd"/>
      <w:r w:rsidRPr="00C82738">
        <w:rPr>
          <w:rFonts w:eastAsia="SimSun"/>
        </w:rPr>
        <w:t xml:space="preserve"> being activated, when</w:t>
      </w:r>
    </w:p>
    <w:p w14:paraId="36041EC2" w14:textId="77777777" w:rsidR="00C82738" w:rsidRPr="00C82738" w:rsidRDefault="00C82738" w:rsidP="00C82738">
      <w:pPr>
        <w:ind w:left="851" w:hanging="284"/>
        <w:rPr>
          <w:rFonts w:eastAsia="SimSun"/>
          <w:lang w:val="en-US"/>
        </w:rPr>
      </w:pPr>
      <w:r w:rsidRPr="00C82738">
        <w:rPr>
          <w:rFonts w:eastAsia="SimSun"/>
        </w:rPr>
        <w:lastRenderedPageBreak/>
        <w:t>-</w:t>
      </w:r>
      <w:r w:rsidRPr="00C82738">
        <w:rPr>
          <w:rFonts w:eastAsia="SimSun"/>
        </w:rPr>
        <w:tab/>
      </w:r>
      <w:r w:rsidRPr="00C82738">
        <w:rPr>
          <w:rFonts w:eastAsia="SimSun"/>
          <w:lang w:val="en-US"/>
        </w:rPr>
        <w:t>SCell to be activated is known and belongs to FR1, if the measurement period of the SCell being activated is larger than [2400ms], or</w:t>
      </w:r>
    </w:p>
    <w:p w14:paraId="571CBD42" w14:textId="77777777" w:rsidR="00C82738" w:rsidRPr="00C82738" w:rsidRDefault="00C82738" w:rsidP="00C82738">
      <w:pPr>
        <w:ind w:left="851" w:hanging="284"/>
        <w:rPr>
          <w:rFonts w:eastAsia="SimSun"/>
          <w:lang w:val="en-US"/>
        </w:rPr>
      </w:pPr>
      <w:r w:rsidRPr="00C82738">
        <w:rPr>
          <w:rFonts w:eastAsia="SimSun"/>
          <w:lang w:val="en-US"/>
        </w:rPr>
        <w:t>-</w:t>
      </w:r>
      <w:r w:rsidRPr="00C82738">
        <w:rPr>
          <w:rFonts w:eastAsia="SimSun"/>
          <w:lang w:val="en-US"/>
        </w:rPr>
        <w:tab/>
        <w:t>SCell is unknown and belongs to FR1, and SCell is contiguous to an active serving cell in the same band</w:t>
      </w:r>
    </w:p>
    <w:p w14:paraId="04958371" w14:textId="77777777" w:rsidR="00C82738" w:rsidRPr="00C82738" w:rsidRDefault="00C82738" w:rsidP="00C82738">
      <w:pPr>
        <w:ind w:left="568" w:hanging="284"/>
        <w:rPr>
          <w:rFonts w:eastAsia="SimSun"/>
        </w:rPr>
      </w:pPr>
      <w:r w:rsidRPr="00C82738">
        <w:rPr>
          <w:rFonts w:eastAsia="SimSun"/>
        </w:rPr>
        <w:t>Where:</w:t>
      </w:r>
    </w:p>
    <w:p w14:paraId="76E04031" w14:textId="77777777" w:rsidR="00C82738" w:rsidRPr="00C82738" w:rsidRDefault="00C82738" w:rsidP="00C82738">
      <w:pPr>
        <w:ind w:left="851" w:hanging="284"/>
        <w:rPr>
          <w:rFonts w:ascii="Tms Rmn" w:eastAsia="MS Mincho" w:hAnsi="Tms Rmn"/>
        </w:rPr>
      </w:pPr>
      <w:r w:rsidRPr="00C82738">
        <w:rPr>
          <w:rFonts w:eastAsia="SimSun"/>
        </w:rPr>
        <w:t>-</w:t>
      </w:r>
      <w:r w:rsidRPr="00C82738">
        <w:rPr>
          <w:rFonts w:eastAsia="SimSun"/>
        </w:rPr>
        <w:tab/>
      </w:r>
      <w:proofErr w:type="spellStart"/>
      <w:r w:rsidRPr="00C82738">
        <w:rPr>
          <w:rFonts w:eastAsia="SimSun"/>
          <w:lang w:eastAsia="zh-CN"/>
        </w:rPr>
        <w:t>T</w:t>
      </w:r>
      <w:r w:rsidRPr="00C82738">
        <w:rPr>
          <w:rFonts w:eastAsia="SimSun"/>
          <w:vertAlign w:val="subscript"/>
          <w:lang w:eastAsia="zh-CN"/>
        </w:rPr>
        <w:t>ATRS_duration</w:t>
      </w:r>
      <w:proofErr w:type="spellEnd"/>
      <w:r w:rsidRPr="00C82738">
        <w:rPr>
          <w:rFonts w:eastAsia="SimSun"/>
          <w:lang w:eastAsia="zh-CN"/>
        </w:rPr>
        <w:t xml:space="preserve"> is CSI-RS burst for SCell activation where the CSI-RS burst is defined as four CSI-RS resources in two consecutive slots on the being activated SCell.</w:t>
      </w:r>
    </w:p>
    <w:p w14:paraId="140B9635" w14:textId="77777777" w:rsidR="00C82738" w:rsidRPr="00C82738" w:rsidRDefault="00C82738" w:rsidP="00C82738">
      <w:pPr>
        <w:ind w:left="851" w:hanging="284"/>
        <w:rPr>
          <w:rFonts w:ascii="Tms Rmn" w:eastAsia="SimSun" w:hAnsi="Tms Rmn"/>
          <w:lang w:eastAsia="zh-CN"/>
        </w:rPr>
      </w:pPr>
      <w:r w:rsidRPr="00C82738">
        <w:rPr>
          <w:rFonts w:eastAsia="SimSun"/>
        </w:rPr>
        <w:t>-</w:t>
      </w:r>
      <w:r w:rsidRPr="00C82738">
        <w:rPr>
          <w:rFonts w:eastAsia="SimSun"/>
        </w:rPr>
        <w:tab/>
      </w:r>
      <w:r w:rsidRPr="00C82738">
        <w:rPr>
          <w:rFonts w:ascii="Tms Rmn" w:eastAsia="MS Mincho" w:hAnsi="Tms Rmn"/>
        </w:rPr>
        <w:t xml:space="preserve">Y2 are specified in </w:t>
      </w:r>
      <w:r w:rsidRPr="00C82738">
        <w:rPr>
          <w:rFonts w:ascii="Tms Rmn" w:eastAsia="SimSun" w:hAnsi="Tms Rmn"/>
          <w:lang w:eastAsia="zh-CN"/>
        </w:rPr>
        <w:t>Table 8.2.1.2.4-2.</w:t>
      </w:r>
    </w:p>
    <w:p w14:paraId="1B8E3337" w14:textId="77777777" w:rsidR="00C82738" w:rsidRPr="00C82738" w:rsidRDefault="00C82738" w:rsidP="00C82738">
      <w:pPr>
        <w:rPr>
          <w:rFonts w:eastAsia="SimSun"/>
          <w:lang w:eastAsia="zh-CN"/>
        </w:rPr>
      </w:pPr>
    </w:p>
    <w:p w14:paraId="2FC7A8CB" w14:textId="2542D42C" w:rsidR="0008219E" w:rsidRDefault="0008219E" w:rsidP="0008219E">
      <w:pPr>
        <w:jc w:val="center"/>
        <w:rPr>
          <w:noProof/>
          <w:sz w:val="28"/>
          <w:szCs w:val="28"/>
        </w:rPr>
      </w:pPr>
      <w:r w:rsidRPr="004153D4">
        <w:rPr>
          <w:noProof/>
          <w:sz w:val="28"/>
          <w:szCs w:val="28"/>
          <w:highlight w:val="yellow"/>
        </w:rPr>
        <w:t>&lt; Start of</w:t>
      </w:r>
      <w:r>
        <w:rPr>
          <w:noProof/>
          <w:sz w:val="28"/>
          <w:szCs w:val="28"/>
          <w:highlight w:val="yellow"/>
        </w:rPr>
        <w:t xml:space="preserve"> 3</w:t>
      </w:r>
      <w:r w:rsidRPr="0008219E">
        <w:rPr>
          <w:noProof/>
          <w:sz w:val="28"/>
          <w:szCs w:val="28"/>
          <w:highlight w:val="yellow"/>
          <w:vertAlign w:val="superscript"/>
        </w:rPr>
        <w:t>rd</w:t>
      </w:r>
      <w:r>
        <w:rPr>
          <w:noProof/>
          <w:sz w:val="28"/>
          <w:szCs w:val="28"/>
          <w:highlight w:val="yellow"/>
        </w:rPr>
        <w:t xml:space="preserve"> </w:t>
      </w:r>
      <w:r w:rsidRPr="004153D4">
        <w:rPr>
          <w:noProof/>
          <w:sz w:val="28"/>
          <w:szCs w:val="28"/>
          <w:highlight w:val="yellow"/>
        </w:rPr>
        <w:t>change &gt;</w:t>
      </w:r>
    </w:p>
    <w:p w14:paraId="2BBE278F" w14:textId="19A34532" w:rsidR="00C82738" w:rsidRDefault="00C82738">
      <w:pPr>
        <w:rPr>
          <w:noProof/>
          <w:sz w:val="28"/>
          <w:szCs w:val="28"/>
        </w:rPr>
      </w:pPr>
    </w:p>
    <w:p w14:paraId="2D9E7D27" w14:textId="77777777" w:rsidR="0008219E" w:rsidRPr="0008219E" w:rsidRDefault="0008219E" w:rsidP="0008219E">
      <w:pPr>
        <w:keepNext/>
        <w:keepLines/>
        <w:spacing w:before="120"/>
        <w:ind w:left="1701" w:hanging="1701"/>
        <w:outlineLvl w:val="4"/>
        <w:rPr>
          <w:rFonts w:ascii="Arial" w:eastAsia="SimSun" w:hAnsi="Arial"/>
          <w:sz w:val="22"/>
        </w:rPr>
      </w:pPr>
      <w:r w:rsidRPr="0008219E">
        <w:rPr>
          <w:rFonts w:ascii="Arial" w:eastAsia="SimSun" w:hAnsi="Arial"/>
          <w:sz w:val="22"/>
        </w:rPr>
        <w:t>8.2.3.2.17</w:t>
      </w:r>
      <w:r w:rsidRPr="0008219E">
        <w:rPr>
          <w:rFonts w:ascii="Arial" w:eastAsia="SimSun" w:hAnsi="Arial"/>
          <w:sz w:val="22"/>
        </w:rPr>
        <w:tab/>
        <w:t>Interruptions at fast SCell activation</w:t>
      </w:r>
    </w:p>
    <w:p w14:paraId="3433F9E4" w14:textId="506A303F" w:rsidR="0008219E" w:rsidRPr="0008219E" w:rsidRDefault="0008219E" w:rsidP="0008219E">
      <w:pPr>
        <w:rPr>
          <w:rFonts w:eastAsia="SimSun"/>
          <w:color w:val="000000"/>
        </w:rPr>
      </w:pPr>
      <w:r w:rsidRPr="0008219E">
        <w:rPr>
          <w:rFonts w:eastAsia="MS Mincho"/>
          <w:lang w:eastAsia="zh-CN"/>
        </w:rPr>
        <w:t xml:space="preserve">The requirements in this clause shall apply for the UE configured with E-UTRA </w:t>
      </w:r>
      <w:proofErr w:type="spellStart"/>
      <w:r w:rsidRPr="0008219E">
        <w:rPr>
          <w:rFonts w:eastAsia="MS Mincho"/>
          <w:lang w:eastAsia="zh-CN"/>
        </w:rPr>
        <w:t>PSCell</w:t>
      </w:r>
      <w:proofErr w:type="spellEnd"/>
      <w:r w:rsidRPr="0008219E">
        <w:rPr>
          <w:rFonts w:eastAsia="MS Mincho"/>
          <w:lang w:eastAsia="zh-CN"/>
        </w:rPr>
        <w:t xml:space="preserve"> and one SCell </w:t>
      </w:r>
      <w:ins w:id="16" w:author="Nokia Networks" w:date="2022-04-23T10:47:00Z">
        <w:r w:rsidR="00AB33B8">
          <w:rPr>
            <w:rFonts w:eastAsia="MS Mincho"/>
            <w:lang w:eastAsia="zh-CN"/>
          </w:rPr>
          <w:t xml:space="preserve">in MCG </w:t>
        </w:r>
      </w:ins>
      <w:r w:rsidRPr="0008219E">
        <w:rPr>
          <w:rFonts w:eastAsia="MS Mincho"/>
          <w:lang w:eastAsia="zh-CN"/>
        </w:rPr>
        <w:t>when a</w:t>
      </w:r>
      <w:r w:rsidRPr="0008219E">
        <w:rPr>
          <w:rFonts w:eastAsia="SimSun"/>
          <w:color w:val="000000"/>
        </w:rPr>
        <w:t>periodic CSI-RS resources is configured for fast SCell activation.</w:t>
      </w:r>
    </w:p>
    <w:p w14:paraId="4906668F" w14:textId="61D65401" w:rsidR="0008219E" w:rsidRPr="0008219E" w:rsidRDefault="0008219E" w:rsidP="0008219E">
      <w:pPr>
        <w:rPr>
          <w:rFonts w:eastAsia="MS Mincho"/>
          <w:lang w:eastAsia="zh-CN"/>
        </w:rPr>
      </w:pPr>
      <w:r w:rsidRPr="0008219E">
        <w:rPr>
          <w:rFonts w:eastAsia="MS Mincho"/>
          <w:lang w:eastAsia="zh-CN"/>
        </w:rPr>
        <w:t>When one SCell</w:t>
      </w:r>
      <w:r w:rsidRPr="0008219E">
        <w:rPr>
          <w:rFonts w:eastAsia="SimSun"/>
          <w:lang w:eastAsia="zh-CN"/>
        </w:rPr>
        <w:t xml:space="preserve"> in MCG</w:t>
      </w:r>
      <w:ins w:id="17" w:author="Nokia Networks" w:date="2022-04-23T10:37:00Z">
        <w:r w:rsidRPr="0008219E">
          <w:rPr>
            <w:rFonts w:eastAsia="SimSun"/>
            <w:lang w:eastAsia="zh-CN"/>
          </w:rPr>
          <w:t xml:space="preserve"> </w:t>
        </w:r>
        <w:r w:rsidRPr="00C82738">
          <w:rPr>
            <w:rFonts w:eastAsia="SimSun"/>
            <w:lang w:eastAsia="zh-CN"/>
          </w:rPr>
          <w:t>configured with aperiodic CSI-RS resources is configured for fast SCell activation</w:t>
        </w:r>
      </w:ins>
      <w:r w:rsidRPr="0008219E">
        <w:rPr>
          <w:rFonts w:eastAsia="SimSun"/>
          <w:lang w:eastAsia="zh-CN"/>
        </w:rPr>
        <w:t xml:space="preserve"> </w:t>
      </w:r>
      <w:r w:rsidRPr="0008219E">
        <w:rPr>
          <w:rFonts w:eastAsia="MS Mincho"/>
          <w:lang w:eastAsia="zh-CN"/>
        </w:rPr>
        <w:t>is activated</w:t>
      </w:r>
      <w:ins w:id="18" w:author="Nokia Networks" w:date="2022-04-23T10:38:00Z">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ins>
      <w:r w:rsidRPr="0008219E">
        <w:rPr>
          <w:rFonts w:eastAsia="MS Mincho"/>
          <w:lang w:eastAsia="zh-CN"/>
        </w:rPr>
        <w:t>:</w:t>
      </w:r>
    </w:p>
    <w:p w14:paraId="159967C6" w14:textId="77777777" w:rsidR="0008219E" w:rsidRPr="0008219E" w:rsidRDefault="0008219E" w:rsidP="0008219E">
      <w:pPr>
        <w:ind w:left="568" w:hanging="284"/>
        <w:rPr>
          <w:rFonts w:eastAsia="SimSun"/>
        </w:rPr>
      </w:pPr>
      <w:r w:rsidRPr="0008219E">
        <w:rPr>
          <w:rFonts w:eastAsia="SimSun"/>
        </w:rPr>
        <w:t>-</w:t>
      </w:r>
      <w:r w:rsidRPr="0008219E">
        <w:rPr>
          <w:rFonts w:eastAsia="SimSun"/>
        </w:rPr>
        <w:tab/>
        <w:t xml:space="preserve">the UE is allowed an interruption on any </w:t>
      </w:r>
      <w:r w:rsidRPr="0008219E">
        <w:rPr>
          <w:rFonts w:eastAsia="SimSun"/>
          <w:lang w:eastAsia="zh-CN"/>
        </w:rPr>
        <w:t>serving cell in MCG</w:t>
      </w:r>
      <w:r w:rsidRPr="0008219E">
        <w:rPr>
          <w:rFonts w:eastAsia="SimSun"/>
        </w:rPr>
        <w:t>:</w:t>
      </w:r>
    </w:p>
    <w:p w14:paraId="392ED904" w14:textId="77777777" w:rsidR="0008219E" w:rsidRPr="0008219E" w:rsidRDefault="0008219E" w:rsidP="0008219E">
      <w:pPr>
        <w:ind w:left="851" w:hanging="284"/>
        <w:rPr>
          <w:rFonts w:eastAsia="SimSun"/>
        </w:rPr>
      </w:pPr>
      <w:r w:rsidRPr="0008219E">
        <w:rPr>
          <w:rFonts w:eastAsia="SimSun"/>
        </w:rPr>
        <w:t>-</w:t>
      </w:r>
      <w:r w:rsidRPr="0008219E">
        <w:rPr>
          <w:rFonts w:eastAsia="SimSun"/>
        </w:rPr>
        <w:tab/>
        <w:t xml:space="preserve">of up to </w:t>
      </w:r>
      <w:r w:rsidRPr="0008219E">
        <w:rPr>
          <w:rFonts w:eastAsia="SimSun"/>
          <w:lang w:eastAsia="zh-CN"/>
        </w:rPr>
        <w:t>X2 slots</w:t>
      </w:r>
      <w:r w:rsidRPr="0008219E">
        <w:rPr>
          <w:rFonts w:eastAsia="SimSun"/>
        </w:rPr>
        <w:t xml:space="preserve">, if the active </w:t>
      </w:r>
      <w:r w:rsidRPr="0008219E">
        <w:rPr>
          <w:rFonts w:eastAsia="SimSun"/>
          <w:lang w:eastAsia="zh-CN"/>
        </w:rPr>
        <w:t>serving cell</w:t>
      </w:r>
      <w:r w:rsidRPr="0008219E">
        <w:rPr>
          <w:rFonts w:eastAsia="SimSun"/>
        </w:rPr>
        <w:t xml:space="preserve"> is not in the same band as any of the </w:t>
      </w:r>
      <w:proofErr w:type="spellStart"/>
      <w:r w:rsidRPr="0008219E">
        <w:rPr>
          <w:rFonts w:eastAsia="SimSun"/>
        </w:rPr>
        <w:t>SCells</w:t>
      </w:r>
      <w:proofErr w:type="spellEnd"/>
      <w:r w:rsidRPr="0008219E">
        <w:rPr>
          <w:rFonts w:eastAsia="SimSun"/>
        </w:rPr>
        <w:t xml:space="preserve"> being activated, or</w:t>
      </w:r>
    </w:p>
    <w:p w14:paraId="5548503C" w14:textId="77777777" w:rsidR="0008219E" w:rsidRPr="0008219E" w:rsidRDefault="0008219E" w:rsidP="0008219E">
      <w:pPr>
        <w:ind w:left="851" w:hanging="284"/>
        <w:rPr>
          <w:rFonts w:eastAsia="SimSun"/>
          <w:iCs/>
          <w:kern w:val="2"/>
          <w:lang w:val="en-US"/>
        </w:rPr>
      </w:pPr>
      <w:r w:rsidRPr="0008219E">
        <w:rPr>
          <w:rFonts w:eastAsia="SimSun"/>
        </w:rPr>
        <w:t>-</w:t>
      </w:r>
      <w:r w:rsidRPr="0008219E">
        <w:rPr>
          <w:rFonts w:eastAsia="SimSun"/>
        </w:rPr>
        <w:tab/>
        <w:t xml:space="preserve">of up to </w:t>
      </w:r>
      <w:r w:rsidRPr="0008219E">
        <w:rPr>
          <w:rFonts w:eastAsia="SimSun"/>
          <w:lang w:eastAsia="zh-CN"/>
        </w:rPr>
        <w:t xml:space="preserve">Y2 slots + </w:t>
      </w:r>
      <w:proofErr w:type="spellStart"/>
      <w:r w:rsidRPr="0008219E">
        <w:rPr>
          <w:rFonts w:eastAsia="SimSun"/>
          <w:lang w:eastAsia="zh-CN"/>
        </w:rPr>
        <w:t>T</w:t>
      </w:r>
      <w:r w:rsidRPr="0008219E">
        <w:rPr>
          <w:rFonts w:eastAsia="SimSun"/>
          <w:vertAlign w:val="subscript"/>
          <w:lang w:eastAsia="zh-CN"/>
        </w:rPr>
        <w:t>ATRS_duration</w:t>
      </w:r>
      <w:proofErr w:type="spellEnd"/>
      <w:r w:rsidRPr="0008219E">
        <w:rPr>
          <w:rFonts w:eastAsia="SimSun"/>
        </w:rPr>
        <w:t xml:space="preserve"> if the active </w:t>
      </w:r>
      <w:r w:rsidRPr="0008219E">
        <w:rPr>
          <w:rFonts w:eastAsia="SimSun"/>
          <w:lang w:eastAsia="zh-CN"/>
        </w:rPr>
        <w:t>serving cells</w:t>
      </w:r>
      <w:r w:rsidRPr="0008219E">
        <w:rPr>
          <w:rFonts w:eastAsia="SimSun"/>
        </w:rPr>
        <w:t xml:space="preserve"> are in the same band as any of the </w:t>
      </w:r>
      <w:proofErr w:type="spellStart"/>
      <w:r w:rsidRPr="0008219E">
        <w:rPr>
          <w:rFonts w:eastAsia="SimSun"/>
        </w:rPr>
        <w:t>SCells</w:t>
      </w:r>
      <w:proofErr w:type="spellEnd"/>
      <w:r w:rsidRPr="0008219E">
        <w:rPr>
          <w:rFonts w:eastAsia="SimSun"/>
        </w:rPr>
        <w:t xml:space="preserve"> being activated, when</w:t>
      </w:r>
    </w:p>
    <w:p w14:paraId="523AE935" w14:textId="77777777" w:rsidR="0008219E" w:rsidRPr="0008219E" w:rsidRDefault="0008219E" w:rsidP="0008219E">
      <w:pPr>
        <w:ind w:left="851" w:hanging="284"/>
        <w:rPr>
          <w:rFonts w:eastAsia="SimSun"/>
          <w:lang w:val="en-US"/>
        </w:rPr>
      </w:pPr>
      <w:r w:rsidRPr="0008219E">
        <w:rPr>
          <w:rFonts w:eastAsia="SimSun"/>
        </w:rPr>
        <w:t>-</w:t>
      </w:r>
      <w:r w:rsidRPr="0008219E">
        <w:rPr>
          <w:rFonts w:eastAsia="SimSun"/>
        </w:rPr>
        <w:tab/>
      </w:r>
      <w:r w:rsidRPr="0008219E">
        <w:rPr>
          <w:rFonts w:eastAsia="SimSun"/>
          <w:lang w:val="en-US"/>
        </w:rPr>
        <w:t>SCell to be activated is known and belongs to FR1, if the measurement period of the SCell being activated is larger than [2400ms], or</w:t>
      </w:r>
    </w:p>
    <w:p w14:paraId="3911872C" w14:textId="77777777" w:rsidR="0008219E" w:rsidRPr="0008219E" w:rsidRDefault="0008219E" w:rsidP="0008219E">
      <w:pPr>
        <w:ind w:left="851" w:hanging="284"/>
        <w:rPr>
          <w:rFonts w:eastAsia="SimSun"/>
          <w:lang w:val="en-US"/>
        </w:rPr>
      </w:pPr>
      <w:r w:rsidRPr="0008219E">
        <w:rPr>
          <w:rFonts w:eastAsia="SimSun"/>
          <w:lang w:val="en-US"/>
        </w:rPr>
        <w:t>-</w:t>
      </w:r>
      <w:r w:rsidRPr="0008219E">
        <w:rPr>
          <w:rFonts w:eastAsia="SimSun"/>
          <w:lang w:val="en-US"/>
        </w:rPr>
        <w:tab/>
        <w:t>SCell is unknown and belongs to FR1, and SCell is contiguous to an active serving cell in the same band</w:t>
      </w:r>
    </w:p>
    <w:p w14:paraId="707B728E" w14:textId="77777777" w:rsidR="0008219E" w:rsidRPr="0008219E" w:rsidRDefault="0008219E" w:rsidP="0008219E">
      <w:pPr>
        <w:ind w:left="568" w:hanging="284"/>
        <w:rPr>
          <w:rFonts w:eastAsia="SimSun"/>
        </w:rPr>
      </w:pPr>
      <w:proofErr w:type="gramStart"/>
      <w:r w:rsidRPr="0008219E">
        <w:rPr>
          <w:rFonts w:eastAsia="SimSun"/>
        </w:rPr>
        <w:t>Where</w:t>
      </w:r>
      <w:proofErr w:type="gramEnd"/>
      <w:r w:rsidRPr="0008219E">
        <w:rPr>
          <w:rFonts w:eastAsia="SimSun"/>
        </w:rPr>
        <w:t xml:space="preserve"> </w:t>
      </w:r>
    </w:p>
    <w:p w14:paraId="4AE6AE0B" w14:textId="77777777" w:rsidR="0008219E" w:rsidRPr="0008219E" w:rsidRDefault="0008219E" w:rsidP="0008219E">
      <w:pPr>
        <w:ind w:left="851" w:hanging="284"/>
        <w:rPr>
          <w:rFonts w:ascii="Tms Rmn" w:eastAsia="MS Mincho" w:hAnsi="Tms Rmn"/>
        </w:rPr>
      </w:pPr>
      <w:r w:rsidRPr="0008219E">
        <w:rPr>
          <w:rFonts w:eastAsia="SimSun"/>
        </w:rPr>
        <w:t>-</w:t>
      </w:r>
      <w:r w:rsidRPr="0008219E">
        <w:rPr>
          <w:rFonts w:eastAsia="SimSun"/>
        </w:rPr>
        <w:tab/>
      </w:r>
      <w:proofErr w:type="spellStart"/>
      <w:r w:rsidRPr="0008219E">
        <w:rPr>
          <w:rFonts w:eastAsia="SimSun"/>
          <w:lang w:eastAsia="zh-CN"/>
        </w:rPr>
        <w:t>T</w:t>
      </w:r>
      <w:r w:rsidRPr="0008219E">
        <w:rPr>
          <w:rFonts w:eastAsia="SimSun"/>
          <w:vertAlign w:val="subscript"/>
          <w:lang w:eastAsia="zh-CN"/>
        </w:rPr>
        <w:t>ATRS_duration</w:t>
      </w:r>
      <w:proofErr w:type="spellEnd"/>
      <w:r w:rsidRPr="0008219E">
        <w:rPr>
          <w:rFonts w:eastAsia="SimSun"/>
          <w:lang w:eastAsia="zh-CN"/>
        </w:rPr>
        <w:t xml:space="preserve"> is CSI-RS burst for SCell activation where the CSI-RS burst is defined as four CSI-RS resources in two consecutive slots on the being activated SCell.</w:t>
      </w:r>
    </w:p>
    <w:p w14:paraId="0EAFAA99" w14:textId="77777777" w:rsidR="0008219E" w:rsidRPr="0008219E" w:rsidRDefault="0008219E" w:rsidP="0008219E">
      <w:pPr>
        <w:ind w:left="851" w:hanging="284"/>
        <w:rPr>
          <w:rFonts w:ascii="Tms Rmn" w:eastAsia="MS Mincho" w:hAnsi="Tms Rmn"/>
        </w:rPr>
      </w:pPr>
      <w:r w:rsidRPr="0008219E">
        <w:rPr>
          <w:rFonts w:eastAsia="SimSun"/>
        </w:rPr>
        <w:t>-</w:t>
      </w:r>
      <w:r w:rsidRPr="0008219E">
        <w:rPr>
          <w:rFonts w:eastAsia="SimSun"/>
        </w:rPr>
        <w:tab/>
      </w:r>
      <w:r w:rsidRPr="0008219E">
        <w:rPr>
          <w:rFonts w:ascii="Tms Rmn" w:eastAsia="MS Mincho" w:hAnsi="Tms Rmn"/>
        </w:rPr>
        <w:t xml:space="preserve">X2 and Y2 are specified in </w:t>
      </w:r>
      <w:r w:rsidRPr="0008219E">
        <w:rPr>
          <w:rFonts w:ascii="Tms Rmn" w:eastAsia="SimSun" w:hAnsi="Tms Rmn"/>
          <w:lang w:eastAsia="zh-CN"/>
        </w:rPr>
        <w:t>Table 8.2.3.2.4-2.</w:t>
      </w:r>
    </w:p>
    <w:p w14:paraId="043077D1" w14:textId="77777777" w:rsidR="0008219E" w:rsidRPr="0008219E" w:rsidRDefault="0008219E" w:rsidP="0008219E">
      <w:pPr>
        <w:rPr>
          <w:rFonts w:eastAsia="SimSun"/>
          <w:noProof/>
        </w:rPr>
      </w:pPr>
    </w:p>
    <w:p w14:paraId="6A5ECEAC" w14:textId="53B7A20F" w:rsidR="0008219E" w:rsidRDefault="0008219E" w:rsidP="0008219E">
      <w:pPr>
        <w:jc w:val="center"/>
        <w:rPr>
          <w:noProof/>
          <w:sz w:val="28"/>
          <w:szCs w:val="28"/>
        </w:rPr>
      </w:pPr>
      <w:r w:rsidRPr="004153D4">
        <w:rPr>
          <w:noProof/>
          <w:sz w:val="28"/>
          <w:szCs w:val="28"/>
          <w:highlight w:val="yellow"/>
        </w:rPr>
        <w:t>&lt; Start of</w:t>
      </w:r>
      <w:r>
        <w:rPr>
          <w:noProof/>
          <w:sz w:val="28"/>
          <w:szCs w:val="28"/>
          <w:highlight w:val="yellow"/>
        </w:rPr>
        <w:t xml:space="preserve"> 4</w:t>
      </w:r>
      <w:r w:rsidRPr="0008219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6D63FC61" w14:textId="77777777" w:rsidR="0008219E" w:rsidRDefault="0008219E" w:rsidP="0008219E">
      <w:pPr>
        <w:keepNext/>
        <w:keepLines/>
        <w:spacing w:before="120"/>
        <w:ind w:left="1701" w:hanging="1701"/>
        <w:outlineLvl w:val="4"/>
        <w:rPr>
          <w:rFonts w:ascii="Arial" w:eastAsia="SimSun" w:hAnsi="Arial"/>
          <w:sz w:val="22"/>
        </w:rPr>
      </w:pPr>
    </w:p>
    <w:p w14:paraId="63C09484" w14:textId="3AC93777" w:rsidR="0008219E" w:rsidRPr="0008219E" w:rsidRDefault="0008219E" w:rsidP="0008219E">
      <w:pPr>
        <w:keepNext/>
        <w:keepLines/>
        <w:spacing w:before="120"/>
        <w:ind w:left="1701" w:hanging="1701"/>
        <w:outlineLvl w:val="4"/>
        <w:rPr>
          <w:rFonts w:ascii="Arial" w:eastAsia="SimSun" w:hAnsi="Arial"/>
          <w:sz w:val="22"/>
        </w:rPr>
      </w:pPr>
      <w:r w:rsidRPr="0008219E">
        <w:rPr>
          <w:rFonts w:ascii="Arial" w:eastAsia="SimSun" w:hAnsi="Arial"/>
          <w:sz w:val="22"/>
        </w:rPr>
        <w:t>8.2.4.2.15</w:t>
      </w:r>
      <w:r w:rsidRPr="0008219E">
        <w:rPr>
          <w:rFonts w:ascii="Arial" w:eastAsia="SimSun" w:hAnsi="Arial"/>
          <w:sz w:val="22"/>
        </w:rPr>
        <w:tab/>
        <w:t xml:space="preserve">Interruptions at </w:t>
      </w:r>
      <w:ins w:id="19" w:author="Nokia Networks" w:date="2022-04-23T10:41:00Z">
        <w:r>
          <w:rPr>
            <w:rFonts w:ascii="Arial" w:eastAsia="SimSun" w:hAnsi="Arial"/>
            <w:sz w:val="22"/>
          </w:rPr>
          <w:t xml:space="preserve">fast </w:t>
        </w:r>
      </w:ins>
      <w:r w:rsidRPr="0008219E">
        <w:rPr>
          <w:rFonts w:ascii="Arial" w:eastAsia="SimSun" w:hAnsi="Arial"/>
          <w:sz w:val="22"/>
        </w:rPr>
        <w:t>SCell activation</w:t>
      </w:r>
    </w:p>
    <w:p w14:paraId="61BEB7D4" w14:textId="14C9CC69" w:rsidR="0008219E" w:rsidRDefault="0008219E" w:rsidP="0008219E">
      <w:pPr>
        <w:rPr>
          <w:ins w:id="20" w:author="Nokia Networks" w:date="2022-04-23T10:41:00Z"/>
          <w:rFonts w:eastAsia="SimSun"/>
          <w:color w:val="000000"/>
        </w:rPr>
      </w:pPr>
      <w:ins w:id="21" w:author="Nokia Networks" w:date="2022-04-23T10:41:00Z">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ins>
    </w:p>
    <w:p w14:paraId="6E0E6F91" w14:textId="37A41E78" w:rsidR="0008219E" w:rsidRPr="0008219E" w:rsidRDefault="0008219E" w:rsidP="0008219E">
      <w:pPr>
        <w:rPr>
          <w:rFonts w:eastAsia="MS Mincho"/>
          <w:lang w:eastAsia="zh-CN"/>
        </w:rPr>
      </w:pPr>
      <w:r w:rsidRPr="0008219E">
        <w:rPr>
          <w:rFonts w:eastAsia="SimSun"/>
        </w:rPr>
        <w:t xml:space="preserve">When </w:t>
      </w:r>
      <w:del w:id="22" w:author="Nokia Networks" w:date="2022-04-23T10:41:00Z">
        <w:r w:rsidRPr="0008219E" w:rsidDel="0008219E">
          <w:rPr>
            <w:rFonts w:eastAsia="SimSun"/>
          </w:rPr>
          <w:delText xml:space="preserve">a </w:delText>
        </w:r>
      </w:del>
      <w:ins w:id="23" w:author="Nokia Networks" w:date="2022-04-23T10:41:00Z">
        <w:r>
          <w:rPr>
            <w:rFonts w:eastAsia="SimSun"/>
          </w:rPr>
          <w:t>one</w:t>
        </w:r>
        <w:r w:rsidRPr="0008219E">
          <w:rPr>
            <w:rFonts w:eastAsia="SimSun"/>
          </w:rPr>
          <w:t xml:space="preserve"> </w:t>
        </w:r>
      </w:ins>
      <w:r w:rsidRPr="0008219E">
        <w:rPr>
          <w:rFonts w:eastAsia="SimSun"/>
        </w:rPr>
        <w:t xml:space="preserve">SCell </w:t>
      </w:r>
      <w:ins w:id="24" w:author="Nokia Networks" w:date="2022-04-23T10:41:00Z">
        <w:r>
          <w:rPr>
            <w:rFonts w:eastAsia="SimSun"/>
          </w:rPr>
          <w:t xml:space="preserve">in </w:t>
        </w:r>
      </w:ins>
      <w:ins w:id="25" w:author="Nokia Networks" w:date="2022-04-23T11:44:00Z">
        <w:r w:rsidR="002F118F">
          <w:rPr>
            <w:rFonts w:eastAsia="SimSun"/>
          </w:rPr>
          <w:t>M</w:t>
        </w:r>
      </w:ins>
      <w:ins w:id="26" w:author="Nokia Networks" w:date="2022-04-23T10:41:00Z">
        <w:r>
          <w:rPr>
            <w:rFonts w:eastAsia="SimSun"/>
          </w:rPr>
          <w:t>CG</w:t>
        </w:r>
      </w:ins>
      <w:ins w:id="27" w:author="Nokia Networks" w:date="2022-04-23T10:44:00Z">
        <w:r w:rsidR="00AB33B8">
          <w:rPr>
            <w:rFonts w:eastAsia="SimSun"/>
          </w:rPr>
          <w:t xml:space="preserve"> or </w:t>
        </w:r>
      </w:ins>
      <w:ins w:id="28" w:author="Nokia Networks" w:date="2022-04-23T11:44:00Z">
        <w:r w:rsidR="002F118F">
          <w:rPr>
            <w:rFonts w:eastAsia="SimSun"/>
          </w:rPr>
          <w:t>S</w:t>
        </w:r>
      </w:ins>
      <w:ins w:id="29" w:author="Nokia Networks" w:date="2022-04-23T10:44:00Z">
        <w:r w:rsidR="00AB33B8">
          <w:rPr>
            <w:rFonts w:eastAsia="SimSun"/>
          </w:rPr>
          <w:t>CG</w:t>
        </w:r>
      </w:ins>
      <w:ins w:id="30" w:author="Nokia Networks" w:date="2022-04-23T10:41:00Z">
        <w:r>
          <w:rPr>
            <w:rFonts w:eastAsia="SimSun"/>
          </w:rPr>
          <w:t xml:space="preserve"> </w:t>
        </w:r>
      </w:ins>
      <w:r w:rsidRPr="0008219E">
        <w:rPr>
          <w:rFonts w:eastAsia="SimSun"/>
        </w:rPr>
        <w:t xml:space="preserve">is activated </w:t>
      </w:r>
      <w:ins w:id="31" w:author="Nokia Networks" w:date="2022-04-23T10:49:00Z">
        <w:r w:rsidR="00AB33B8">
          <w:rPr>
            <w:rFonts w:eastAsia="SimSun"/>
          </w:rPr>
          <w:t>fr</w:t>
        </w:r>
      </w:ins>
      <w:ins w:id="32" w:author="Nokia Networks" w:date="2022-04-23T10:50:00Z">
        <w:r w:rsidR="00AB33B8">
          <w:rPr>
            <w:rFonts w:eastAsia="SimSun"/>
          </w:rPr>
          <w:t xml:space="preserve">om deactivated, </w:t>
        </w:r>
      </w:ins>
      <w:del w:id="33" w:author="Nokia Networks" w:date="2022-04-23T10:48:00Z">
        <w:r w:rsidRPr="0008219E" w:rsidDel="00AB33B8">
          <w:rPr>
            <w:rFonts w:eastAsia="SimSun"/>
          </w:rPr>
          <w:delText>or deactivated as defined in TS 37.340 [</w:delText>
        </w:r>
        <w:r w:rsidRPr="0008219E" w:rsidDel="00AB33B8">
          <w:rPr>
            <w:rFonts w:eastAsia="SimSun"/>
            <w:lang w:eastAsia="zh-CN"/>
          </w:rPr>
          <w:delText>17</w:delText>
        </w:r>
        <w:r w:rsidRPr="0008219E" w:rsidDel="00AB33B8">
          <w:rPr>
            <w:rFonts w:eastAsia="SimSun"/>
          </w:rPr>
          <w:delText xml:space="preserve">] </w:delText>
        </w:r>
      </w:del>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p>
    <w:p w14:paraId="3ADB0D81" w14:textId="77777777" w:rsidR="0008219E" w:rsidRPr="0008219E" w:rsidRDefault="0008219E" w:rsidP="0008219E">
      <w:pPr>
        <w:ind w:left="568" w:hanging="284"/>
        <w:rPr>
          <w:rFonts w:eastAsia="SimSun"/>
        </w:rPr>
      </w:pPr>
      <w:r w:rsidRPr="0008219E">
        <w:rPr>
          <w:rFonts w:eastAsia="SimSun"/>
        </w:rPr>
        <w:t>-</w:t>
      </w:r>
      <w:r w:rsidRPr="0008219E">
        <w:rPr>
          <w:rFonts w:eastAsia="SimSun"/>
        </w:rPr>
        <w:tab/>
        <w:t>an interruption on any active serving cell:</w:t>
      </w:r>
    </w:p>
    <w:p w14:paraId="00A1E336" w14:textId="77777777" w:rsidR="0008219E" w:rsidRPr="0008219E" w:rsidRDefault="0008219E" w:rsidP="0008219E">
      <w:pPr>
        <w:ind w:left="851" w:hanging="284"/>
        <w:rPr>
          <w:rFonts w:eastAsia="SimSun"/>
        </w:rPr>
      </w:pPr>
      <w:r w:rsidRPr="0008219E">
        <w:rPr>
          <w:rFonts w:eastAsia="SimSun"/>
        </w:rPr>
        <w:t>-</w:t>
      </w:r>
      <w:r w:rsidRPr="0008219E">
        <w:rPr>
          <w:rFonts w:eastAsia="SimSun"/>
        </w:rPr>
        <w:tab/>
        <w:t xml:space="preserve">of up to the duration shown in table 8.2.4.2.2-1, if the active serving cell is not in the same band as the SCell being activated, where the </w:t>
      </w:r>
      <w:proofErr w:type="spellStart"/>
      <w:r w:rsidRPr="0008219E">
        <w:rPr>
          <w:rFonts w:eastAsia="SimSun"/>
        </w:rPr>
        <w:t>requriements</w:t>
      </w:r>
      <w:proofErr w:type="spellEnd"/>
      <w:r w:rsidRPr="0008219E">
        <w:rPr>
          <w:rFonts w:eastAsia="SimSun"/>
        </w:rPr>
        <w:t xml:space="preserve"> for Sync apply for synchronous NR-DC, and for asynchronous NR-DC if the active serving cell is in the same CG as the SCell being activated, and the </w:t>
      </w:r>
      <w:proofErr w:type="spellStart"/>
      <w:r w:rsidRPr="0008219E">
        <w:rPr>
          <w:rFonts w:eastAsia="SimSun"/>
        </w:rPr>
        <w:t>requriements</w:t>
      </w:r>
      <w:proofErr w:type="spellEnd"/>
      <w:r w:rsidRPr="0008219E">
        <w:rPr>
          <w:rFonts w:eastAsia="SimSun"/>
        </w:rPr>
        <w:t xml:space="preserve"> for Async apply for asynchronous NR-DC if the active serving cell is not in the same CG as the SCell being activated, or</w:t>
      </w:r>
    </w:p>
    <w:p w14:paraId="5D963DD2" w14:textId="77777777" w:rsidR="0008219E" w:rsidRPr="0008219E" w:rsidRDefault="0008219E" w:rsidP="0008219E">
      <w:pPr>
        <w:ind w:left="851" w:hanging="284"/>
        <w:rPr>
          <w:rFonts w:eastAsia="SimSun"/>
          <w:iCs/>
          <w:kern w:val="2"/>
          <w:lang w:val="en-US"/>
        </w:rPr>
      </w:pPr>
      <w:r w:rsidRPr="0008219E">
        <w:rPr>
          <w:rFonts w:eastAsia="SimSun"/>
        </w:rPr>
        <w:lastRenderedPageBreak/>
        <w:t>-</w:t>
      </w:r>
      <w:r w:rsidRPr="0008219E">
        <w:rPr>
          <w:rFonts w:eastAsia="SimSun"/>
        </w:rPr>
        <w:tab/>
        <w:t xml:space="preserve">of up to </w:t>
      </w:r>
      <w:r w:rsidRPr="0008219E">
        <w:rPr>
          <w:rFonts w:eastAsia="SimSun"/>
          <w:lang w:eastAsia="zh-CN"/>
        </w:rPr>
        <w:t xml:space="preserve">Y2 slots + </w:t>
      </w:r>
      <w:proofErr w:type="spellStart"/>
      <w:r w:rsidRPr="0008219E">
        <w:rPr>
          <w:rFonts w:eastAsia="SimSun"/>
          <w:lang w:eastAsia="zh-CN"/>
        </w:rPr>
        <w:t>T</w:t>
      </w:r>
      <w:r w:rsidRPr="0008219E">
        <w:rPr>
          <w:rFonts w:eastAsia="SimSun"/>
          <w:vertAlign w:val="subscript"/>
          <w:lang w:eastAsia="zh-CN"/>
        </w:rPr>
        <w:t>ATRS_duration</w:t>
      </w:r>
      <w:proofErr w:type="spellEnd"/>
      <w:r w:rsidRPr="0008219E">
        <w:rPr>
          <w:rFonts w:eastAsia="SimSun"/>
        </w:rPr>
        <w:t xml:space="preserve"> if the active </w:t>
      </w:r>
      <w:r w:rsidRPr="0008219E">
        <w:rPr>
          <w:rFonts w:eastAsia="SimSun"/>
          <w:lang w:eastAsia="zh-CN"/>
        </w:rPr>
        <w:t>serving cells</w:t>
      </w:r>
      <w:r w:rsidRPr="0008219E">
        <w:rPr>
          <w:rFonts w:eastAsia="SimSun"/>
        </w:rPr>
        <w:t xml:space="preserve"> are in the same band as the SCell being activated, when</w:t>
      </w:r>
    </w:p>
    <w:p w14:paraId="67CE8BC3" w14:textId="77777777" w:rsidR="0008219E" w:rsidRPr="0008219E" w:rsidRDefault="0008219E" w:rsidP="0008219E">
      <w:pPr>
        <w:ind w:left="1135" w:hanging="284"/>
        <w:rPr>
          <w:rFonts w:eastAsia="SimSun"/>
          <w:lang w:val="en-US"/>
        </w:rPr>
      </w:pPr>
      <w:r w:rsidRPr="0008219E">
        <w:rPr>
          <w:rFonts w:eastAsia="SimSun"/>
        </w:rPr>
        <w:t>-</w:t>
      </w:r>
      <w:r w:rsidRPr="0008219E">
        <w:rPr>
          <w:rFonts w:eastAsia="SimSun"/>
        </w:rPr>
        <w:tab/>
      </w:r>
      <w:r w:rsidRPr="0008219E">
        <w:rPr>
          <w:rFonts w:eastAsia="SimSun"/>
          <w:lang w:val="en-US"/>
        </w:rPr>
        <w:t>SCell to be activated is known and belongs to FR1, if the measurement period of the SCell being activated is larger than [2400ms], or</w:t>
      </w:r>
    </w:p>
    <w:p w14:paraId="79D4A169" w14:textId="77777777" w:rsidR="0008219E" w:rsidRPr="0008219E" w:rsidRDefault="0008219E" w:rsidP="0008219E">
      <w:pPr>
        <w:ind w:left="1135" w:hanging="284"/>
        <w:rPr>
          <w:rFonts w:eastAsia="SimSun"/>
          <w:lang w:val="en-US"/>
        </w:rPr>
      </w:pPr>
      <w:r w:rsidRPr="0008219E">
        <w:rPr>
          <w:rFonts w:eastAsia="SimSun"/>
          <w:lang w:val="en-US"/>
        </w:rPr>
        <w:t>-</w:t>
      </w:r>
      <w:r w:rsidRPr="0008219E">
        <w:rPr>
          <w:rFonts w:eastAsia="SimSun"/>
          <w:lang w:val="en-US"/>
        </w:rPr>
        <w:tab/>
        <w:t>SCell is unknown and belongs to FR1, and SCell is contiguous to an active serving cell in the same band</w:t>
      </w:r>
    </w:p>
    <w:p w14:paraId="6D4136B9" w14:textId="77777777" w:rsidR="0008219E" w:rsidRPr="0008219E" w:rsidRDefault="0008219E" w:rsidP="0008219E">
      <w:pPr>
        <w:ind w:left="568" w:hanging="284"/>
        <w:rPr>
          <w:rFonts w:eastAsia="SimSun"/>
        </w:rPr>
      </w:pPr>
      <w:proofErr w:type="gramStart"/>
      <w:r w:rsidRPr="0008219E">
        <w:rPr>
          <w:rFonts w:eastAsia="SimSun"/>
        </w:rPr>
        <w:t>Where</w:t>
      </w:r>
      <w:proofErr w:type="gramEnd"/>
      <w:r w:rsidRPr="0008219E">
        <w:rPr>
          <w:rFonts w:eastAsia="SimSun"/>
        </w:rPr>
        <w:t xml:space="preserve"> </w:t>
      </w:r>
    </w:p>
    <w:p w14:paraId="79DD4187" w14:textId="77777777" w:rsidR="0008219E" w:rsidRPr="0008219E" w:rsidRDefault="0008219E" w:rsidP="0008219E">
      <w:pPr>
        <w:ind w:left="851" w:hanging="284"/>
        <w:rPr>
          <w:rFonts w:ascii="Tms Rmn" w:eastAsia="MS Mincho" w:hAnsi="Tms Rmn"/>
        </w:rPr>
      </w:pPr>
      <w:r w:rsidRPr="0008219E">
        <w:rPr>
          <w:rFonts w:eastAsia="SimSun"/>
        </w:rPr>
        <w:t>-</w:t>
      </w:r>
      <w:r w:rsidRPr="0008219E">
        <w:rPr>
          <w:rFonts w:eastAsia="SimSun"/>
        </w:rPr>
        <w:tab/>
      </w:r>
      <w:proofErr w:type="spellStart"/>
      <w:r w:rsidRPr="0008219E">
        <w:rPr>
          <w:rFonts w:eastAsia="SimSun"/>
          <w:lang w:eastAsia="zh-CN"/>
        </w:rPr>
        <w:t>T</w:t>
      </w:r>
      <w:r w:rsidRPr="0008219E">
        <w:rPr>
          <w:rFonts w:eastAsia="SimSun"/>
          <w:vertAlign w:val="subscript"/>
          <w:lang w:eastAsia="zh-CN"/>
        </w:rPr>
        <w:t>ATRS_duration</w:t>
      </w:r>
      <w:proofErr w:type="spellEnd"/>
      <w:r w:rsidRPr="0008219E">
        <w:rPr>
          <w:rFonts w:eastAsia="SimSun"/>
          <w:lang w:eastAsia="zh-CN"/>
        </w:rPr>
        <w:t xml:space="preserve"> is CSI-RS burst for SCell activation where the CSI-RS burst is defined as four CSI-RS resources in two consecutive slots on the being activated SCell.</w:t>
      </w:r>
    </w:p>
    <w:p w14:paraId="3827CEA8" w14:textId="77777777" w:rsidR="0008219E" w:rsidRPr="0008219E" w:rsidRDefault="0008219E" w:rsidP="0008219E">
      <w:pPr>
        <w:ind w:left="851" w:hanging="284"/>
        <w:rPr>
          <w:rFonts w:ascii="Tms Rmn" w:eastAsia="SimSun" w:hAnsi="Tms Rmn"/>
          <w:lang w:eastAsia="zh-CN"/>
        </w:rPr>
      </w:pPr>
      <w:r w:rsidRPr="0008219E">
        <w:rPr>
          <w:rFonts w:eastAsia="SimSun"/>
        </w:rPr>
        <w:t>-</w:t>
      </w:r>
      <w:r w:rsidRPr="0008219E">
        <w:rPr>
          <w:rFonts w:eastAsia="SimSun"/>
        </w:rPr>
        <w:tab/>
      </w:r>
      <w:r w:rsidRPr="0008219E">
        <w:rPr>
          <w:rFonts w:ascii="Tms Rmn" w:eastAsia="MS Mincho" w:hAnsi="Tms Rmn"/>
        </w:rPr>
        <w:t xml:space="preserve">Y2 are specified in </w:t>
      </w:r>
      <w:r w:rsidRPr="0008219E">
        <w:rPr>
          <w:rFonts w:ascii="Tms Rmn" w:eastAsia="SimSun" w:hAnsi="Tms Rmn"/>
          <w:lang w:eastAsia="zh-CN"/>
        </w:rPr>
        <w:t>Table 8.2.3.2.4-2.</w:t>
      </w:r>
    </w:p>
    <w:p w14:paraId="6A2FCB2F" w14:textId="77777777" w:rsidR="0008219E" w:rsidRPr="0008219E" w:rsidRDefault="0008219E" w:rsidP="0008219E">
      <w:pPr>
        <w:rPr>
          <w:rFonts w:eastAsia="SimSun"/>
          <w:noProof/>
          <w:highlight w:val="yellow"/>
          <w:lang w:eastAsia="zh-CN"/>
        </w:rPr>
      </w:pPr>
    </w:p>
    <w:p w14:paraId="00EB31EB" w14:textId="156476CB" w:rsidR="00497781" w:rsidRDefault="00497781" w:rsidP="00497781">
      <w:pPr>
        <w:jc w:val="center"/>
        <w:rPr>
          <w:noProof/>
          <w:sz w:val="28"/>
          <w:szCs w:val="28"/>
        </w:rPr>
      </w:pPr>
      <w:r w:rsidRPr="004153D4">
        <w:rPr>
          <w:noProof/>
          <w:sz w:val="28"/>
          <w:szCs w:val="28"/>
          <w:highlight w:val="yellow"/>
        </w:rPr>
        <w:t>&lt; Start of</w:t>
      </w:r>
      <w:r>
        <w:rPr>
          <w:noProof/>
          <w:sz w:val="28"/>
          <w:szCs w:val="28"/>
          <w:highlight w:val="yellow"/>
        </w:rPr>
        <w:t xml:space="preserve"> 5</w:t>
      </w:r>
      <w:r w:rsidRPr="0008219E">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548FA41E" w14:textId="59E6C2C9" w:rsidR="0008219E" w:rsidRDefault="0008219E">
      <w:pPr>
        <w:rPr>
          <w:noProof/>
          <w:sz w:val="28"/>
          <w:szCs w:val="28"/>
        </w:rPr>
      </w:pPr>
    </w:p>
    <w:p w14:paraId="6FC01906" w14:textId="77777777" w:rsidR="00497781" w:rsidRPr="00497781" w:rsidRDefault="00497781" w:rsidP="00497781">
      <w:pPr>
        <w:keepNext/>
        <w:keepLines/>
        <w:spacing w:before="120"/>
        <w:ind w:left="1134" w:hanging="1134"/>
        <w:outlineLvl w:val="2"/>
        <w:rPr>
          <w:rFonts w:ascii="Arial" w:eastAsia="SimSun" w:hAnsi="Arial"/>
          <w:sz w:val="28"/>
          <w:lang w:val="en-US"/>
        </w:rPr>
      </w:pPr>
      <w:r w:rsidRPr="00497781">
        <w:rPr>
          <w:rFonts w:ascii="Arial" w:eastAsia="SimSun" w:hAnsi="Arial"/>
          <w:sz w:val="28"/>
          <w:lang w:val="en-US"/>
        </w:rPr>
        <w:t>8.3.16</w:t>
      </w:r>
      <w:r w:rsidRPr="00497781">
        <w:rPr>
          <w:rFonts w:ascii="Arial" w:eastAsia="SimSun" w:hAnsi="Arial"/>
          <w:sz w:val="28"/>
          <w:lang w:val="en-US"/>
        </w:rPr>
        <w:tab/>
        <w:t>Fast SCell Activation Delay Requirement for Deactivated SCell</w:t>
      </w:r>
    </w:p>
    <w:p w14:paraId="378CEDD3" w14:textId="77777777" w:rsidR="00497781" w:rsidRPr="00497781" w:rsidRDefault="00497781" w:rsidP="00497781">
      <w:pPr>
        <w:rPr>
          <w:rFonts w:eastAsia="SimSun"/>
        </w:rPr>
      </w:pPr>
      <w:bookmarkStart w:id="34" w:name="_Hlk101468854"/>
      <w:r w:rsidRPr="00497781">
        <w:rPr>
          <w:rFonts w:eastAsia="SimSun"/>
          <w:color w:val="000000"/>
        </w:rPr>
        <w:t xml:space="preserve">Aperiodic CSI-RS resources can be configured for fast SCell activation. </w:t>
      </w:r>
      <w:r w:rsidRPr="00497781">
        <w:rPr>
          <w:rFonts w:eastAsia="SimSun"/>
        </w:rPr>
        <w:t xml:space="preserve">The requirements in this clause shall apply for the UE configured with one downlink SCell </w:t>
      </w:r>
      <w:r w:rsidRPr="00497781">
        <w:rPr>
          <w:rFonts w:eastAsia="SimSun"/>
          <w:lang w:eastAsia="zh-CN"/>
        </w:rPr>
        <w:t>in EN-DC, or in standalone NR carrier aggregation or in NE-DC or in NR-DC and when one SCell is being activated</w:t>
      </w:r>
      <w:r w:rsidRPr="00497781">
        <w:rPr>
          <w:rFonts w:eastAsia="SimSun"/>
        </w:rPr>
        <w:t xml:space="preserve">. The requirements in this clause shall apply for the UE provided with </w:t>
      </w:r>
      <w:r w:rsidRPr="00497781">
        <w:rPr>
          <w:rFonts w:eastAsia="SimSun"/>
          <w:color w:val="000000"/>
        </w:rPr>
        <w:t>aperiodic CSI-RS resources for SCell activation</w:t>
      </w:r>
      <w:r w:rsidRPr="00497781">
        <w:rPr>
          <w:rFonts w:eastAsia="SimSun"/>
        </w:rPr>
        <w:t xml:space="preserve"> for the target SCell.</w:t>
      </w:r>
    </w:p>
    <w:p w14:paraId="348C7EC3" w14:textId="77777777" w:rsidR="00497781" w:rsidRPr="00497781" w:rsidRDefault="00497781" w:rsidP="00497781">
      <w:pPr>
        <w:rPr>
          <w:rFonts w:eastAsia="SimSun"/>
          <w:lang w:eastAsia="zh-CN"/>
        </w:rPr>
      </w:pPr>
      <w:r w:rsidRPr="00497781">
        <w:rPr>
          <w:rFonts w:eastAsia="SimSun"/>
          <w:lang w:eastAsia="zh-CN"/>
        </w:rPr>
        <w:t xml:space="preserve">Note: If UE is allocated A-TRS for fast </w:t>
      </w:r>
      <w:proofErr w:type="spellStart"/>
      <w:r w:rsidRPr="00497781">
        <w:rPr>
          <w:rFonts w:eastAsia="SimSun"/>
          <w:lang w:eastAsia="zh-CN"/>
        </w:rPr>
        <w:t>Scell</w:t>
      </w:r>
      <w:proofErr w:type="spellEnd"/>
      <w:r w:rsidRPr="00497781">
        <w:rPr>
          <w:rFonts w:eastAsia="SimSun"/>
          <w:lang w:eastAsia="zh-CN"/>
        </w:rPr>
        <w:t xml:space="preserve"> activation, the UE is not required to use the SSB of the target </w:t>
      </w:r>
      <w:proofErr w:type="spellStart"/>
      <w:r w:rsidRPr="00497781">
        <w:rPr>
          <w:rFonts w:eastAsia="SimSun"/>
          <w:lang w:eastAsia="zh-CN"/>
        </w:rPr>
        <w:t>Scell</w:t>
      </w:r>
      <w:proofErr w:type="spellEnd"/>
      <w:r w:rsidRPr="00497781">
        <w:rPr>
          <w:rFonts w:eastAsia="SimSun"/>
          <w:lang w:eastAsia="zh-CN"/>
        </w:rPr>
        <w:t>.</w:t>
      </w:r>
    </w:p>
    <w:p w14:paraId="0CE7C0C8" w14:textId="77777777" w:rsidR="00497781" w:rsidRPr="00497781" w:rsidRDefault="00497781" w:rsidP="00497781">
      <w:pPr>
        <w:rPr>
          <w:rFonts w:eastAsia="SimSun"/>
          <w:lang w:eastAsia="zh-CN"/>
        </w:rPr>
      </w:pPr>
      <w:r w:rsidRPr="00497781">
        <w:rPr>
          <w:rFonts w:eastAsia="SimSun"/>
        </w:rPr>
        <w:t>The delay within which the UE shall be able to activate the deactivated SCell depends upon the specified conditions.</w:t>
      </w:r>
    </w:p>
    <w:p w14:paraId="31DB6624" w14:textId="77777777" w:rsidR="00497781" w:rsidRPr="00497781" w:rsidRDefault="00497781" w:rsidP="00497781">
      <w:pPr>
        <w:rPr>
          <w:rFonts w:eastAsia="SimSun"/>
        </w:rPr>
      </w:pPr>
      <w:r w:rsidRPr="00497781">
        <w:rPr>
          <w:rFonts w:eastAsia="SimSun"/>
        </w:rPr>
        <w:t xml:space="preserve">Upon receiving SCell activation command in slot </w:t>
      </w:r>
      <w:r w:rsidRPr="00497781">
        <w:rPr>
          <w:rFonts w:eastAsia="SimSun"/>
          <w:i/>
        </w:rPr>
        <w:t>n</w:t>
      </w:r>
      <w:r w:rsidRPr="00497781">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497781">
        <w:rPr>
          <w:rFonts w:eastAsia="SimSun"/>
        </w:rPr>
        <w:t xml:space="preserve"> , where:</w:t>
      </w:r>
    </w:p>
    <w:p w14:paraId="48EA305F" w14:textId="77777777" w:rsidR="00497781" w:rsidRPr="00497781" w:rsidRDefault="00497781" w:rsidP="00497781">
      <w:pPr>
        <w:ind w:left="568" w:hanging="284"/>
        <w:rPr>
          <w:rFonts w:eastAsia="SimSun"/>
          <w:u w:val="single"/>
        </w:rPr>
      </w:pPr>
      <w:r w:rsidRPr="00497781">
        <w:rPr>
          <w:rFonts w:eastAsia="SimSun"/>
        </w:rPr>
        <w:tab/>
        <w:t>T</w:t>
      </w:r>
      <w:r w:rsidRPr="00497781">
        <w:rPr>
          <w:rFonts w:eastAsia="SimSun"/>
          <w:vertAlign w:val="subscript"/>
        </w:rPr>
        <w:t>HARQ</w:t>
      </w:r>
      <w:r w:rsidRPr="00497781">
        <w:rPr>
          <w:rFonts w:eastAsia="SimSun"/>
        </w:rPr>
        <w:t xml:space="preserve"> (in </w:t>
      </w:r>
      <w:proofErr w:type="spellStart"/>
      <w:r w:rsidRPr="00497781">
        <w:rPr>
          <w:rFonts w:eastAsia="SimSun"/>
        </w:rPr>
        <w:t>ms</w:t>
      </w:r>
      <w:proofErr w:type="spellEnd"/>
      <w:r w:rsidRPr="00497781">
        <w:rPr>
          <w:rFonts w:eastAsia="SimSun"/>
        </w:rPr>
        <w:t>) is the timing between DL data transmission and acknowledgement as specified in TS 38.213 [3]</w:t>
      </w:r>
    </w:p>
    <w:p w14:paraId="5B4E7651" w14:textId="77777777" w:rsidR="00497781" w:rsidRPr="00497781" w:rsidRDefault="00497781" w:rsidP="00497781">
      <w:pPr>
        <w:ind w:left="568" w:hanging="284"/>
        <w:rPr>
          <w:rFonts w:eastAsia="SimSun"/>
          <w:lang w:eastAsia="zh-CN"/>
        </w:rPr>
      </w:pPr>
      <w:r w:rsidRPr="00497781">
        <w:rPr>
          <w:rFonts w:eastAsia="SimSun"/>
        </w:rPr>
        <w:tab/>
      </w:r>
      <w:proofErr w:type="spellStart"/>
      <w:r w:rsidRPr="00497781">
        <w:rPr>
          <w:rFonts w:eastAsia="SimSun"/>
        </w:rPr>
        <w:t>T</w:t>
      </w:r>
      <w:r w:rsidRPr="00497781">
        <w:rPr>
          <w:rFonts w:eastAsia="SimSun"/>
          <w:vertAlign w:val="subscript"/>
        </w:rPr>
        <w:t>activation_time</w:t>
      </w:r>
      <w:proofErr w:type="spellEnd"/>
      <w:r w:rsidRPr="00497781">
        <w:rPr>
          <w:rFonts w:eastAsia="SimSun"/>
        </w:rPr>
        <w:t xml:space="preserve"> is the SCell activation delay in millisecond. </w:t>
      </w:r>
    </w:p>
    <w:p w14:paraId="6C1DD80A" w14:textId="77777777" w:rsidR="00497781" w:rsidRPr="00497781" w:rsidRDefault="00497781" w:rsidP="00497781">
      <w:pPr>
        <w:ind w:leftChars="283" w:left="850" w:hanging="284"/>
        <w:rPr>
          <w:rFonts w:eastAsia="SimSun"/>
        </w:rPr>
      </w:pPr>
      <w:r w:rsidRPr="00497781">
        <w:rPr>
          <w:rFonts w:eastAsia="SimSun"/>
        </w:rPr>
        <w:tab/>
        <w:t xml:space="preserve">If the SCell is known and belongs to FR1, </w:t>
      </w:r>
      <w:proofErr w:type="spellStart"/>
      <w:r w:rsidRPr="00497781">
        <w:rPr>
          <w:rFonts w:eastAsia="SimSun"/>
        </w:rPr>
        <w:t>T</w:t>
      </w:r>
      <w:r w:rsidRPr="00497781">
        <w:rPr>
          <w:rFonts w:eastAsia="SimSun"/>
          <w:vertAlign w:val="subscript"/>
        </w:rPr>
        <w:t>activation_time</w:t>
      </w:r>
      <w:proofErr w:type="spellEnd"/>
      <w:r w:rsidRPr="00497781">
        <w:rPr>
          <w:rFonts w:eastAsia="SimSun"/>
        </w:rPr>
        <w:t xml:space="preserve"> is:</w:t>
      </w:r>
    </w:p>
    <w:p w14:paraId="4FF5F6EF" w14:textId="77777777" w:rsidR="00497781" w:rsidRPr="00497781" w:rsidRDefault="00497781" w:rsidP="00497781">
      <w:pPr>
        <w:ind w:leftChars="525" w:left="1334" w:hanging="284"/>
        <w:rPr>
          <w:rFonts w:eastAsia="SimSun"/>
        </w:rPr>
      </w:pPr>
      <w:r w:rsidRPr="00497781">
        <w:rPr>
          <w:rFonts w:eastAsia="SimSun"/>
        </w:rPr>
        <w:t>-</w:t>
      </w:r>
      <w:r w:rsidRPr="00497781">
        <w:rPr>
          <w:rFonts w:eastAsia="SimSun"/>
        </w:rPr>
        <w:tab/>
      </w:r>
      <w:proofErr w:type="spellStart"/>
      <w:r w:rsidRPr="00497781">
        <w:rPr>
          <w:rFonts w:eastAsia="SimSun"/>
        </w:rPr>
        <w:t>T</w:t>
      </w:r>
      <w:r w:rsidRPr="00497781">
        <w:rPr>
          <w:rFonts w:eastAsia="SimSun"/>
          <w:vertAlign w:val="subscript"/>
        </w:rPr>
        <w:t>FirstATRS</w:t>
      </w:r>
      <w:proofErr w:type="spellEnd"/>
      <w:r w:rsidRPr="00497781">
        <w:rPr>
          <w:rFonts w:eastAsia="SimSun"/>
        </w:rPr>
        <w:t>+ 5ms, if the measurement period of the SCell being activated is equal to or smaller than [2400ms].</w:t>
      </w:r>
    </w:p>
    <w:p w14:paraId="2A0F200B" w14:textId="5DADEA43" w:rsidR="00497781" w:rsidRDefault="00497781" w:rsidP="00497781">
      <w:pPr>
        <w:ind w:leftChars="525" w:left="1334" w:hanging="284"/>
        <w:rPr>
          <w:ins w:id="35" w:author="Nokia Networks" w:date="2022-04-23T11:06:00Z"/>
          <w:rFonts w:eastAsia="SimSun"/>
        </w:rPr>
      </w:pPr>
      <w:r w:rsidRPr="00497781">
        <w:rPr>
          <w:rFonts w:eastAsia="SimSun"/>
        </w:rPr>
        <w:t>-</w:t>
      </w:r>
      <w:r w:rsidRPr="00497781">
        <w:rPr>
          <w:rFonts w:eastAsia="SimSun"/>
        </w:rPr>
        <w:tab/>
      </w:r>
      <w:proofErr w:type="spellStart"/>
      <w:r w:rsidRPr="00497781">
        <w:rPr>
          <w:rFonts w:eastAsia="SimSun"/>
        </w:rPr>
        <w:t>T</w:t>
      </w:r>
      <w:r w:rsidRPr="00497781">
        <w:rPr>
          <w:rFonts w:eastAsia="SimSun"/>
          <w:vertAlign w:val="subscript"/>
        </w:rPr>
        <w:t>FirstATRS</w:t>
      </w:r>
      <w:proofErr w:type="spellEnd"/>
      <w:r w:rsidRPr="00497781">
        <w:rPr>
          <w:rFonts w:eastAsia="SimSun"/>
        </w:rPr>
        <w:t xml:space="preserve"> + </w:t>
      </w:r>
      <w:proofErr w:type="spellStart"/>
      <w:r w:rsidRPr="00497781">
        <w:rPr>
          <w:rFonts w:eastAsia="SimSun"/>
        </w:rPr>
        <w:t>T</w:t>
      </w:r>
      <w:r w:rsidRPr="00497781">
        <w:rPr>
          <w:rFonts w:eastAsia="SimSun"/>
          <w:vertAlign w:val="subscript"/>
        </w:rPr>
        <w:t>gap</w:t>
      </w:r>
      <w:proofErr w:type="spellEnd"/>
      <w:r w:rsidRPr="00497781">
        <w:rPr>
          <w:rFonts w:eastAsia="SimSun"/>
        </w:rPr>
        <w:t xml:space="preserve"> + T</w:t>
      </w:r>
      <w:r w:rsidRPr="00497781">
        <w:rPr>
          <w:rFonts w:eastAsia="SimSun"/>
          <w:vertAlign w:val="subscript"/>
        </w:rPr>
        <w:t>ATRS</w:t>
      </w:r>
      <w:r w:rsidRPr="00497781">
        <w:rPr>
          <w:rFonts w:eastAsia="SimSun"/>
        </w:rPr>
        <w:t xml:space="preserve"> + 5ms, if the measurement period of the SCell being activated is larger than [2400ms].</w:t>
      </w:r>
    </w:p>
    <w:p w14:paraId="7400F2FD" w14:textId="6220DC44" w:rsidR="00C3742B" w:rsidRDefault="00C3742B" w:rsidP="00C3742B">
      <w:pPr>
        <w:pStyle w:val="ListParagraph"/>
        <w:rPr>
          <w:ins w:id="36" w:author="Nokia Networks" w:date="2022-04-23T11:08:00Z"/>
          <w:rFonts w:eastAsia="SimSun"/>
          <w:lang w:val="en-US"/>
        </w:rPr>
      </w:pPr>
      <w:ins w:id="37" w:author="Nokia Networks" w:date="2022-04-23T11:07:00Z">
        <w:r>
          <w:rPr>
            <w:rFonts w:eastAsia="SimSun"/>
          </w:rPr>
          <w:t xml:space="preserve">Note: </w:t>
        </w:r>
        <w:r w:rsidRPr="00497781">
          <w:rPr>
            <w:rFonts w:eastAsia="SimSun"/>
            <w:lang w:val="en-US"/>
          </w:rPr>
          <w:t xml:space="preserve">The RSs on the activated serving </w:t>
        </w:r>
        <w:r w:rsidRPr="00C3742B">
          <w:rPr>
            <w:rFonts w:eastAsia="SimSun"/>
            <w:lang w:val="en-US"/>
          </w:rPr>
          <w:t>cell</w:t>
        </w:r>
        <w:r w:rsidRPr="00497781">
          <w:rPr>
            <w:rFonts w:eastAsia="SimSun"/>
            <w:lang w:val="en-US"/>
          </w:rPr>
          <w:t xml:space="preserve"> in the same band are not required to be transmitted in the same slot as the temporary RS</w:t>
        </w:r>
        <w:r>
          <w:rPr>
            <w:rFonts w:eastAsia="SimSun"/>
            <w:lang w:val="en-US"/>
          </w:rPr>
          <w:t>.</w:t>
        </w:r>
      </w:ins>
    </w:p>
    <w:p w14:paraId="36769978" w14:textId="77777777" w:rsidR="00C3742B" w:rsidRDefault="00C3742B" w:rsidP="00C3742B">
      <w:pPr>
        <w:pStyle w:val="ListParagraph"/>
        <w:rPr>
          <w:ins w:id="38" w:author="Nokia Networks" w:date="2022-04-23T11:08:00Z"/>
          <w:rFonts w:eastAsia="SimSun"/>
          <w:lang w:val="en-US"/>
        </w:rPr>
      </w:pPr>
    </w:p>
    <w:p w14:paraId="14CDA10B" w14:textId="0A3ED6AF" w:rsidR="00C3742B" w:rsidRPr="0047204B" w:rsidRDefault="00C3742B" w:rsidP="0047204B">
      <w:pPr>
        <w:pStyle w:val="ListParagraph"/>
        <w:rPr>
          <w:rFonts w:eastAsia="SimSun"/>
        </w:rPr>
      </w:pPr>
      <w:ins w:id="39" w:author="Nokia Networks" w:date="2022-04-23T11:08:00Z">
        <w:r>
          <w:rPr>
            <w:rFonts w:eastAsia="SimSun"/>
            <w:lang w:val="en-US"/>
          </w:rPr>
          <w:t xml:space="preserve">Note: </w:t>
        </w:r>
      </w:ins>
      <w:ins w:id="40" w:author="Nokia Networks" w:date="2022-04-23T11:12:00Z">
        <w:r>
          <w:t>T</w:t>
        </w:r>
        <w:r w:rsidRPr="00AD60BD">
          <w:t>he UE may only report inaccurate non-zero CQI for the cell during the SCell activation procedure only if the RSs on the other activated serving cell in the same band are not transmitted in the same slot as the aperiodic CSI-RS for SCell activation</w:t>
        </w:r>
        <w:r>
          <w:t xml:space="preserve">. Otherwise, the UE shall report accurate CQI </w:t>
        </w:r>
        <w:r w:rsidRPr="00AD60BD">
          <w:t xml:space="preserve">for the cell during the SCell activation </w:t>
        </w:r>
        <w:r w:rsidRPr="0047204B">
          <w:t>procedure.</w:t>
        </w:r>
      </w:ins>
    </w:p>
    <w:p w14:paraId="214D0B15" w14:textId="7282EDBD" w:rsidR="00497781" w:rsidRPr="00497781" w:rsidDel="0047204B" w:rsidRDefault="00497781" w:rsidP="00497781">
      <w:pPr>
        <w:ind w:leftChars="725" w:left="1734" w:hanging="284"/>
        <w:rPr>
          <w:del w:id="41" w:author="Nokia Networks" w:date="2022-04-23T11:12:00Z"/>
          <w:rFonts w:eastAsia="SimSun"/>
          <w:iCs/>
          <w:kern w:val="2"/>
          <w:lang w:val="en-US"/>
        </w:rPr>
      </w:pPr>
      <w:del w:id="42" w:author="Nokia Networks" w:date="2022-04-23T11:12:00Z">
        <w:r w:rsidRPr="0047204B" w:rsidDel="0047204B">
          <w:rPr>
            <w:rFonts w:eastAsia="SimSun"/>
          </w:rPr>
          <w:delText>-</w:delText>
        </w:r>
        <w:r w:rsidRPr="0047204B" w:rsidDel="0047204B">
          <w:rPr>
            <w:rFonts w:eastAsia="SimSun"/>
          </w:rPr>
          <w:tab/>
        </w:r>
        <w:r w:rsidRPr="0047204B" w:rsidDel="0047204B">
          <w:rPr>
            <w:rFonts w:eastAsia="SimSun"/>
            <w:iCs/>
            <w:kern w:val="2"/>
            <w:lang w:val="en-US"/>
          </w:rPr>
          <w:delText>The RSs on the all activated serving cell in</w:delText>
        </w:r>
        <w:r w:rsidRPr="00497781" w:rsidDel="0047204B">
          <w:rPr>
            <w:rFonts w:eastAsia="SimSun"/>
            <w:iCs/>
            <w:kern w:val="2"/>
            <w:lang w:val="en-US"/>
          </w:rPr>
          <w:delText xml:space="preserve"> the same band are not required to be transmitted in the same slot as the temporary RS.</w:delText>
        </w:r>
      </w:del>
    </w:p>
    <w:p w14:paraId="23AEEA3D" w14:textId="3DF5E358" w:rsidR="00497781" w:rsidRPr="00497781" w:rsidDel="0047204B" w:rsidRDefault="00497781" w:rsidP="00497781">
      <w:pPr>
        <w:ind w:leftChars="725" w:left="1734" w:hanging="284"/>
        <w:rPr>
          <w:del w:id="43" w:author="Nokia Networks" w:date="2022-04-23T11:12:00Z"/>
          <w:rFonts w:eastAsia="SimSun"/>
        </w:rPr>
      </w:pPr>
      <w:del w:id="44" w:author="Nokia Networks" w:date="2022-04-23T11:12:00Z">
        <w:r w:rsidRPr="00497781" w:rsidDel="0047204B">
          <w:rPr>
            <w:rFonts w:eastAsia="SimSun"/>
          </w:rPr>
          <w:delText>-</w:delText>
        </w:r>
        <w:r w:rsidRPr="00497781" w:rsidDel="0047204B">
          <w:rPr>
            <w:rFonts w:eastAsia="SimSun"/>
          </w:rPr>
          <w:tab/>
        </w:r>
        <w:r w:rsidRPr="00497781" w:rsidDel="0047204B">
          <w:rPr>
            <w:rFonts w:eastAsia="SimSun"/>
            <w:iCs/>
            <w:kern w:val="2"/>
            <w:lang w:val="en-US"/>
          </w:rPr>
          <w:delText>UE may report inaccurate non-zero CQI for the being-activated SCell during the SCell activation procedure only if the RSs on the other activated serving cell in the same band are not transmitted in the same slot as the aperiodic CSI-RS for SCell activation.</w:delText>
        </w:r>
      </w:del>
    </w:p>
    <w:bookmarkEnd w:id="34"/>
    <w:p w14:paraId="085CF630" w14:textId="77777777" w:rsidR="00497781" w:rsidRPr="00497781" w:rsidRDefault="00497781" w:rsidP="00497781">
      <w:pPr>
        <w:ind w:leftChars="400" w:left="800"/>
        <w:rPr>
          <w:rFonts w:eastAsia="SimSun"/>
        </w:rPr>
      </w:pPr>
      <w:r w:rsidRPr="00497781">
        <w:rPr>
          <w:rFonts w:eastAsia="SimSun"/>
        </w:rPr>
        <w:lastRenderedPageBreak/>
        <w:t>If the SCell is unknown and belongs to FR1,</w:t>
      </w:r>
      <w:r w:rsidRPr="00497781">
        <w:rPr>
          <w:rFonts w:eastAsia="Calibri"/>
        </w:rPr>
        <w:t xml:space="preserve"> </w:t>
      </w:r>
      <w:r w:rsidRPr="00497781">
        <w:rPr>
          <w:rFonts w:eastAsia="SimSun"/>
          <w:noProof/>
          <w:lang w:eastAsia="zh-CN"/>
        </w:rPr>
        <w:t xml:space="preserve">and SCell is contiguous to an active serving cell in the same band, </w:t>
      </w:r>
      <w:r w:rsidRPr="00497781">
        <w:rPr>
          <w:rFonts w:eastAsia="Calibri"/>
        </w:rPr>
        <w:t xml:space="preserve">provided that the side condition </w:t>
      </w:r>
      <w:proofErr w:type="spellStart"/>
      <w:r w:rsidRPr="00497781">
        <w:rPr>
          <w:rFonts w:eastAsia="SimSun" w:cs="v4.2.0"/>
        </w:rPr>
        <w:t>Ês</w:t>
      </w:r>
      <w:proofErr w:type="spellEnd"/>
      <w:r w:rsidRPr="00497781">
        <w:rPr>
          <w:rFonts w:eastAsia="SimSun" w:cs="v4.2.0"/>
        </w:rPr>
        <w:t>/</w:t>
      </w:r>
      <w:proofErr w:type="spellStart"/>
      <w:r w:rsidRPr="00497781">
        <w:rPr>
          <w:rFonts w:eastAsia="SimSun" w:cs="v4.2.0"/>
        </w:rPr>
        <w:t>Iot</w:t>
      </w:r>
      <w:proofErr w:type="spellEnd"/>
      <w:r w:rsidRPr="00497781">
        <w:rPr>
          <w:rFonts w:eastAsia="SimSun" w:cs="v4.2.0"/>
        </w:rPr>
        <w:t xml:space="preserve"> </w:t>
      </w:r>
      <w:r w:rsidRPr="00497781">
        <w:rPr>
          <w:rFonts w:eastAsia="SimSun" w:hint="eastAsia"/>
          <w:lang w:val="en-US"/>
        </w:rPr>
        <w:t>≥</w:t>
      </w:r>
      <w:r w:rsidRPr="00497781">
        <w:rPr>
          <w:rFonts w:eastAsia="SimSun"/>
          <w:lang w:val="en-US"/>
        </w:rPr>
        <w:t xml:space="preserve"> </w:t>
      </w:r>
      <w:r w:rsidRPr="00497781">
        <w:rPr>
          <w:rFonts w:eastAsia="SimSun" w:cs="v4.2.0"/>
        </w:rPr>
        <w:t>-2dB is fulfilled</w:t>
      </w:r>
      <w:r w:rsidRPr="00497781">
        <w:rPr>
          <w:rFonts w:eastAsia="SimSun"/>
        </w:rPr>
        <w:t xml:space="preserve">, </w:t>
      </w:r>
      <w:proofErr w:type="spellStart"/>
      <w:r w:rsidRPr="00497781">
        <w:rPr>
          <w:rFonts w:eastAsia="SimSun"/>
        </w:rPr>
        <w:t>T</w:t>
      </w:r>
      <w:r w:rsidRPr="00497781">
        <w:rPr>
          <w:rFonts w:eastAsia="SimSun"/>
          <w:vertAlign w:val="subscript"/>
        </w:rPr>
        <w:t>activation_time</w:t>
      </w:r>
      <w:proofErr w:type="spellEnd"/>
      <w:r w:rsidRPr="00497781">
        <w:rPr>
          <w:rFonts w:eastAsia="SimSun"/>
        </w:rPr>
        <w:t xml:space="preserve"> is:</w:t>
      </w:r>
    </w:p>
    <w:p w14:paraId="715D429C" w14:textId="77777777" w:rsidR="00497781" w:rsidRPr="00497781" w:rsidRDefault="00497781" w:rsidP="00497781">
      <w:pPr>
        <w:ind w:left="1135" w:hanging="284"/>
        <w:rPr>
          <w:rFonts w:eastAsia="SimSun"/>
        </w:rPr>
      </w:pPr>
      <w:r w:rsidRPr="00497781">
        <w:rPr>
          <w:rFonts w:eastAsia="SimSun"/>
        </w:rPr>
        <w:t>-</w:t>
      </w:r>
      <w:r w:rsidRPr="00497781">
        <w:rPr>
          <w:rFonts w:eastAsia="SimSun"/>
        </w:rPr>
        <w:tab/>
      </w:r>
      <w:proofErr w:type="spellStart"/>
      <w:r w:rsidRPr="00497781">
        <w:rPr>
          <w:rFonts w:eastAsia="SimSun"/>
        </w:rPr>
        <w:t>T</w:t>
      </w:r>
      <w:r w:rsidRPr="00497781">
        <w:rPr>
          <w:rFonts w:eastAsia="SimSun"/>
          <w:vertAlign w:val="subscript"/>
        </w:rPr>
        <w:t>FirstATRS</w:t>
      </w:r>
      <w:proofErr w:type="spellEnd"/>
      <w:r w:rsidRPr="00497781">
        <w:rPr>
          <w:rFonts w:eastAsia="SimSun"/>
        </w:rPr>
        <w:t xml:space="preserve"> + </w:t>
      </w:r>
      <w:proofErr w:type="spellStart"/>
      <w:r w:rsidRPr="00497781">
        <w:rPr>
          <w:rFonts w:eastAsia="SimSun"/>
        </w:rPr>
        <w:t>T</w:t>
      </w:r>
      <w:r w:rsidRPr="00497781">
        <w:rPr>
          <w:rFonts w:eastAsia="SimSun"/>
          <w:vertAlign w:val="subscript"/>
        </w:rPr>
        <w:t>gap</w:t>
      </w:r>
      <w:proofErr w:type="spellEnd"/>
      <w:r w:rsidRPr="00497781">
        <w:rPr>
          <w:rFonts w:eastAsia="SimSun"/>
        </w:rPr>
        <w:t xml:space="preserve"> + T</w:t>
      </w:r>
      <w:r w:rsidRPr="00497781">
        <w:rPr>
          <w:rFonts w:eastAsia="SimSun"/>
          <w:vertAlign w:val="subscript"/>
        </w:rPr>
        <w:t>ATRS</w:t>
      </w:r>
      <w:r w:rsidRPr="00497781">
        <w:rPr>
          <w:rFonts w:eastAsia="SimSun"/>
          <w:lang w:eastAsia="zh-CN"/>
        </w:rPr>
        <w:t xml:space="preserve"> + 5ms</w:t>
      </w:r>
      <w:r w:rsidRPr="00497781">
        <w:rPr>
          <w:rFonts w:eastAsia="SimSun"/>
        </w:rPr>
        <w:t xml:space="preserve">, if the following conditions are met, </w:t>
      </w:r>
    </w:p>
    <w:p w14:paraId="21D15D33" w14:textId="77777777" w:rsidR="00497781" w:rsidRPr="00497781" w:rsidRDefault="00497781" w:rsidP="00497781">
      <w:pPr>
        <w:ind w:left="1418" w:hanging="284"/>
        <w:rPr>
          <w:rFonts w:eastAsia="SimSun"/>
          <w:lang w:val="en-US" w:eastAsia="zh-CN"/>
        </w:rPr>
      </w:pPr>
      <w:r w:rsidRPr="00497781">
        <w:rPr>
          <w:rFonts w:eastAsia="SimSun"/>
          <w:lang w:val="en-US" w:eastAsia="zh-CN"/>
        </w:rPr>
        <w:t>-</w:t>
      </w:r>
      <w:r w:rsidRPr="00497781">
        <w:rPr>
          <w:rFonts w:eastAsia="SimSun"/>
          <w:lang w:val="en-US" w:eastAsia="zh-CN"/>
        </w:rPr>
        <w:tab/>
      </w:r>
      <w:r w:rsidRPr="00497781">
        <w:rPr>
          <w:rFonts w:eastAsia="SimSun"/>
        </w:rPr>
        <w:t>the SCell is</w:t>
      </w:r>
      <w:r w:rsidRPr="00497781">
        <w:rPr>
          <w:rFonts w:eastAsia="SimSun"/>
          <w:lang w:val="en-US" w:eastAsia="zh-CN"/>
        </w:rPr>
        <w:t xml:space="preserve"> contiguous to an active serving cell in the same band, and</w:t>
      </w:r>
    </w:p>
    <w:p w14:paraId="77F1312F" w14:textId="77777777" w:rsidR="00497781" w:rsidRPr="00497781" w:rsidRDefault="00497781" w:rsidP="00497781">
      <w:pPr>
        <w:ind w:left="1418" w:hanging="284"/>
        <w:rPr>
          <w:rFonts w:eastAsia="SimSun"/>
          <w:lang w:val="en-US" w:eastAsia="zh-CN"/>
        </w:rPr>
      </w:pPr>
      <w:r w:rsidRPr="00497781">
        <w:rPr>
          <w:rFonts w:eastAsia="SimSun"/>
          <w:lang w:val="en-US" w:eastAsia="zh-CN"/>
        </w:rPr>
        <w:t>-</w:t>
      </w:r>
      <w:r w:rsidRPr="00497781">
        <w:rPr>
          <w:rFonts w:eastAsia="SimSun"/>
          <w:lang w:val="en-US" w:eastAsia="zh-CN"/>
        </w:rPr>
        <w:tab/>
        <w:t xml:space="preserve">its </w:t>
      </w:r>
      <w:proofErr w:type="spellStart"/>
      <w:r w:rsidRPr="00497781">
        <w:rPr>
          <w:rFonts w:eastAsia="SimSun"/>
          <w:i/>
          <w:iCs/>
          <w:lang w:val="en-US" w:eastAsia="zh-CN"/>
        </w:rPr>
        <w:t>ssb-PositionInBurst</w:t>
      </w:r>
      <w:proofErr w:type="spellEnd"/>
      <w:r w:rsidRPr="00497781">
        <w:rPr>
          <w:rFonts w:eastAsia="SimSun"/>
          <w:lang w:val="en-US" w:eastAsia="zh-CN"/>
        </w:rPr>
        <w:t xml:space="preserve"> is same as the one of contiguous FR1 active serving cell, and</w:t>
      </w:r>
    </w:p>
    <w:p w14:paraId="7AF8D919" w14:textId="77777777" w:rsidR="00497781" w:rsidRPr="00497781" w:rsidRDefault="00497781" w:rsidP="00497781">
      <w:pPr>
        <w:ind w:left="1418" w:hanging="284"/>
        <w:rPr>
          <w:rFonts w:eastAsia="SimSun"/>
          <w:lang w:val="en-US" w:eastAsia="zh-CN"/>
        </w:rPr>
      </w:pPr>
      <w:r w:rsidRPr="00497781">
        <w:rPr>
          <w:rFonts w:eastAsia="SimSun"/>
          <w:lang w:val="en-US" w:eastAsia="zh-CN"/>
        </w:rPr>
        <w:t>-</w:t>
      </w:r>
      <w:r w:rsidRPr="00497781">
        <w:rPr>
          <w:rFonts w:eastAsia="SimSun"/>
          <w:lang w:val="en-US" w:eastAsia="zh-CN"/>
        </w:rPr>
        <w:tab/>
        <w:t xml:space="preserve">its SMTC offset is same as the one of contiguous FR1 active serving cell, and </w:t>
      </w:r>
    </w:p>
    <w:p w14:paraId="37AD8C31" w14:textId="1D1F7C17" w:rsidR="00497781" w:rsidRDefault="00497781" w:rsidP="00497781">
      <w:pPr>
        <w:ind w:left="1418" w:hanging="284"/>
        <w:rPr>
          <w:ins w:id="45" w:author="Nokia Networks" w:date="2022-04-23T11:13:00Z"/>
          <w:rFonts w:eastAsia="SimSun"/>
          <w:lang w:val="en-US" w:eastAsia="zh-CN"/>
        </w:rPr>
      </w:pPr>
      <w:r w:rsidRPr="00497781">
        <w:rPr>
          <w:rFonts w:eastAsia="SimSun"/>
          <w:lang w:val="en-US" w:eastAsia="zh-CN"/>
        </w:rPr>
        <w:t>-</w:t>
      </w:r>
      <w:r w:rsidRPr="00497781">
        <w:rPr>
          <w:rFonts w:eastAsia="SimSun"/>
          <w:lang w:val="en-US" w:eastAsia="zh-CN"/>
        </w:rPr>
        <w:tab/>
        <w:t xml:space="preserve">its RTD with contiguous FR1 active serving cell is smaller than or equal to 260ns with respect to the to-be-activated </w:t>
      </w:r>
      <w:proofErr w:type="spellStart"/>
      <w:r w:rsidRPr="00497781">
        <w:rPr>
          <w:rFonts w:eastAsia="SimSun"/>
          <w:lang w:val="en-US" w:eastAsia="zh-CN"/>
        </w:rPr>
        <w:t>SCell’s</w:t>
      </w:r>
      <w:proofErr w:type="spellEnd"/>
      <w:r w:rsidRPr="00497781">
        <w:rPr>
          <w:rFonts w:eastAsia="SimSun"/>
          <w:lang w:val="en-US" w:eastAsia="zh-CN"/>
        </w:rPr>
        <w:t xml:space="preserve"> SSB numerology, and its reception power difference with contiguous FR1 active serving cell is smaller than or equal to </w:t>
      </w:r>
      <w:proofErr w:type="gramStart"/>
      <w:r w:rsidRPr="00497781">
        <w:rPr>
          <w:rFonts w:eastAsia="SimSun"/>
          <w:lang w:val="en-US" w:eastAsia="zh-CN"/>
        </w:rPr>
        <w:t>6dB;</w:t>
      </w:r>
      <w:proofErr w:type="gramEnd"/>
    </w:p>
    <w:p w14:paraId="3444B8B7" w14:textId="77777777" w:rsidR="0047204B" w:rsidRDefault="0047204B" w:rsidP="0047204B">
      <w:pPr>
        <w:pStyle w:val="ListParagraph"/>
        <w:ind w:left="852"/>
        <w:rPr>
          <w:ins w:id="46" w:author="Nokia Networks" w:date="2022-04-23T11:13:00Z"/>
          <w:rFonts w:eastAsia="SimSun"/>
          <w:lang w:val="en-US"/>
        </w:rPr>
      </w:pPr>
      <w:ins w:id="47" w:author="Nokia Networks" w:date="2022-04-23T11:13:00Z">
        <w:r>
          <w:rPr>
            <w:rFonts w:eastAsia="SimSun"/>
          </w:rPr>
          <w:t xml:space="preserve">Note: </w:t>
        </w:r>
        <w:r w:rsidRPr="00497781">
          <w:rPr>
            <w:rFonts w:eastAsia="SimSun"/>
            <w:lang w:val="en-US"/>
          </w:rPr>
          <w:t xml:space="preserve">The RSs on the activated serving </w:t>
        </w:r>
        <w:r w:rsidRPr="00C3742B">
          <w:rPr>
            <w:rFonts w:eastAsia="SimSun"/>
            <w:lang w:val="en-US"/>
          </w:rPr>
          <w:t>cell</w:t>
        </w:r>
        <w:r w:rsidRPr="00497781">
          <w:rPr>
            <w:rFonts w:eastAsia="SimSun"/>
            <w:lang w:val="en-US"/>
          </w:rPr>
          <w:t xml:space="preserve"> in the same band are not required to be transmitted in the same slot as the temporary RS</w:t>
        </w:r>
        <w:r>
          <w:rPr>
            <w:rFonts w:eastAsia="SimSun"/>
            <w:lang w:val="en-US"/>
          </w:rPr>
          <w:t>.</w:t>
        </w:r>
      </w:ins>
    </w:p>
    <w:p w14:paraId="4B6F12B5" w14:textId="77777777" w:rsidR="0047204B" w:rsidRDefault="0047204B" w:rsidP="0047204B">
      <w:pPr>
        <w:pStyle w:val="ListParagraph"/>
        <w:ind w:left="852"/>
        <w:rPr>
          <w:ins w:id="48" w:author="Nokia Networks" w:date="2022-04-23T11:13:00Z"/>
          <w:rFonts w:eastAsia="SimSun"/>
          <w:lang w:val="en-US"/>
        </w:rPr>
      </w:pPr>
    </w:p>
    <w:p w14:paraId="7F2D7581" w14:textId="77777777" w:rsidR="0047204B" w:rsidRPr="003C3DA3" w:rsidRDefault="0047204B" w:rsidP="0047204B">
      <w:pPr>
        <w:pStyle w:val="ListParagraph"/>
        <w:ind w:left="852"/>
        <w:rPr>
          <w:ins w:id="49" w:author="Nokia Networks" w:date="2022-04-23T11:13:00Z"/>
          <w:rFonts w:eastAsia="SimSun"/>
        </w:rPr>
      </w:pPr>
      <w:ins w:id="50" w:author="Nokia Networks" w:date="2022-04-23T11:13:00Z">
        <w:r>
          <w:rPr>
            <w:rFonts w:eastAsia="SimSun"/>
            <w:lang w:val="en-US"/>
          </w:rPr>
          <w:t xml:space="preserve">Note: </w:t>
        </w:r>
        <w:r>
          <w:t>T</w:t>
        </w:r>
        <w:r w:rsidRPr="00AD60BD">
          <w:t>he UE may only report inaccurate non-zero CQI for the cell during the SCell activation procedure only if the RSs on the other activated serving cell in the same band are not transmitted in the same slot as the aperiodic CSI-RS for SCell activation</w:t>
        </w:r>
        <w:r>
          <w:t xml:space="preserve">. Otherwise, the UE shall report accurate CQI </w:t>
        </w:r>
        <w:r w:rsidRPr="00AD60BD">
          <w:t xml:space="preserve">for the cell during the SCell activation </w:t>
        </w:r>
        <w:r w:rsidRPr="0047204B">
          <w:t>procedure</w:t>
        </w:r>
        <w:r w:rsidRPr="003C3DA3">
          <w:t>.</w:t>
        </w:r>
      </w:ins>
    </w:p>
    <w:p w14:paraId="5BE83F04" w14:textId="3EFE01A3" w:rsidR="0047204B" w:rsidRPr="0047204B" w:rsidDel="0047204B" w:rsidRDefault="0047204B" w:rsidP="00497781">
      <w:pPr>
        <w:ind w:left="1418" w:hanging="284"/>
        <w:rPr>
          <w:del w:id="51" w:author="Nokia Networks" w:date="2022-04-23T11:14:00Z"/>
          <w:rFonts w:eastAsia="SimSun"/>
          <w:lang w:eastAsia="zh-CN"/>
        </w:rPr>
      </w:pPr>
    </w:p>
    <w:p w14:paraId="17E8143C" w14:textId="744EB764" w:rsidR="00497781" w:rsidRPr="00497781" w:rsidDel="0047204B" w:rsidRDefault="00497781" w:rsidP="00497781">
      <w:pPr>
        <w:ind w:left="1135" w:hanging="284"/>
        <w:rPr>
          <w:del w:id="52" w:author="Nokia Networks" w:date="2022-04-23T11:14:00Z"/>
          <w:rFonts w:eastAsia="SimSun"/>
          <w:lang w:val="en-US"/>
        </w:rPr>
      </w:pPr>
      <w:del w:id="53" w:author="Nokia Networks" w:date="2022-04-23T11:14:00Z">
        <w:r w:rsidRPr="00497781" w:rsidDel="0047204B">
          <w:rPr>
            <w:rFonts w:eastAsia="SimSun"/>
          </w:rPr>
          <w:delText>-</w:delText>
        </w:r>
        <w:r w:rsidRPr="00497781" w:rsidDel="0047204B">
          <w:rPr>
            <w:rFonts w:eastAsia="SimSun"/>
          </w:rPr>
          <w:tab/>
        </w:r>
        <w:r w:rsidRPr="00497781" w:rsidDel="0047204B">
          <w:rPr>
            <w:rFonts w:eastAsia="SimSun"/>
            <w:lang w:val="en-US"/>
          </w:rPr>
          <w:delText>The RSs on the all activated serving cell in the same band are not required to be transmitted in the same slot as the temporary RS.</w:delText>
        </w:r>
      </w:del>
    </w:p>
    <w:p w14:paraId="3D5D12DF" w14:textId="455131FB" w:rsidR="00497781" w:rsidRPr="00497781" w:rsidDel="0047204B" w:rsidRDefault="00497781" w:rsidP="00497781">
      <w:pPr>
        <w:ind w:left="1135" w:hanging="284"/>
        <w:rPr>
          <w:del w:id="54" w:author="Nokia Networks" w:date="2022-04-23T11:14:00Z"/>
          <w:rFonts w:eastAsia="SimSun"/>
        </w:rPr>
      </w:pPr>
      <w:del w:id="55" w:author="Nokia Networks" w:date="2022-04-23T11:14:00Z">
        <w:r w:rsidRPr="00497781" w:rsidDel="0047204B">
          <w:rPr>
            <w:rFonts w:eastAsia="SimSun"/>
          </w:rPr>
          <w:delText>-</w:delText>
        </w:r>
        <w:r w:rsidRPr="00497781" w:rsidDel="0047204B">
          <w:rPr>
            <w:rFonts w:eastAsia="SimSun"/>
          </w:rPr>
          <w:tab/>
        </w:r>
        <w:r w:rsidRPr="00497781" w:rsidDel="0047204B">
          <w:rPr>
            <w:rFonts w:eastAsia="SimSun"/>
            <w:lang w:val="en-US"/>
          </w:rPr>
          <w:delText>UE may report inaccurate non-zero CQI for the being-activated SCell during the SCell activation procedure only if the RSs on the other activated serving cell in the same band are not transmitted in the same slot as the aperiodic CSI-RS for SCell activation.</w:delText>
        </w:r>
      </w:del>
    </w:p>
    <w:p w14:paraId="36A9BD05" w14:textId="77777777" w:rsidR="00497781" w:rsidRPr="00497781" w:rsidRDefault="00497781" w:rsidP="00497781">
      <w:pPr>
        <w:ind w:left="851" w:hanging="284"/>
        <w:rPr>
          <w:rFonts w:eastAsia="SimSun"/>
          <w:lang w:eastAsia="zh-CN"/>
        </w:rPr>
      </w:pPr>
      <w:r w:rsidRPr="00497781">
        <w:rPr>
          <w:rFonts w:eastAsia="SimSun"/>
        </w:rPr>
        <w:tab/>
        <w:t>If the SCell</w:t>
      </w:r>
      <w:r w:rsidRPr="00497781">
        <w:rPr>
          <w:rFonts w:eastAsia="SimSun"/>
          <w:lang w:eastAsia="zh-CN"/>
        </w:rPr>
        <w:t xml:space="preserve"> being activated</w:t>
      </w:r>
      <w:r w:rsidRPr="00497781">
        <w:rPr>
          <w:rFonts w:eastAsia="SimSun"/>
        </w:rPr>
        <w:t xml:space="preserve"> belongs to FR2</w:t>
      </w:r>
      <w:r w:rsidRPr="00497781">
        <w:rPr>
          <w:rFonts w:eastAsia="SimSun"/>
          <w:lang w:eastAsia="zh-CN"/>
        </w:rPr>
        <w:t xml:space="preserve"> and </w:t>
      </w:r>
      <w:r w:rsidRPr="00497781">
        <w:rPr>
          <w:rFonts w:eastAsia="SimSun"/>
        </w:rPr>
        <w:t>if there is at least one active serving cell on that FR2 band</w:t>
      </w:r>
      <w:r w:rsidRPr="00497781">
        <w:rPr>
          <w:rFonts w:eastAsia="SimSun"/>
          <w:lang w:eastAsia="zh-CN"/>
        </w:rPr>
        <w:t xml:space="preserve">, then </w:t>
      </w:r>
      <w:proofErr w:type="spellStart"/>
      <w:r w:rsidRPr="00497781">
        <w:rPr>
          <w:rFonts w:eastAsia="SimSun"/>
        </w:rPr>
        <w:t>T</w:t>
      </w:r>
      <w:r w:rsidRPr="00497781">
        <w:rPr>
          <w:rFonts w:eastAsia="SimSun"/>
          <w:vertAlign w:val="subscript"/>
        </w:rPr>
        <w:t>activation_time</w:t>
      </w:r>
      <w:proofErr w:type="spellEnd"/>
      <w:r w:rsidRPr="00497781">
        <w:rPr>
          <w:rFonts w:eastAsia="SimSun"/>
        </w:rPr>
        <w:t xml:space="preserve"> is</w:t>
      </w:r>
      <w:r w:rsidRPr="00497781">
        <w:rPr>
          <w:rFonts w:eastAsia="SimSun"/>
          <w:lang w:eastAsia="zh-CN"/>
        </w:rPr>
        <w:t xml:space="preserve"> </w:t>
      </w:r>
      <w:proofErr w:type="spellStart"/>
      <w:r w:rsidRPr="00497781">
        <w:rPr>
          <w:rFonts w:eastAsia="SimSun"/>
        </w:rPr>
        <w:t>T</w:t>
      </w:r>
      <w:r w:rsidRPr="00497781">
        <w:rPr>
          <w:rFonts w:eastAsia="SimSun"/>
          <w:vertAlign w:val="subscript"/>
        </w:rPr>
        <w:t>FirstATRS</w:t>
      </w:r>
      <w:proofErr w:type="spellEnd"/>
      <w:r w:rsidRPr="00497781">
        <w:rPr>
          <w:rFonts w:eastAsia="SimSun"/>
          <w:lang w:eastAsia="zh-CN"/>
        </w:rPr>
        <w:t>+ 5ms provided:</w:t>
      </w:r>
    </w:p>
    <w:p w14:paraId="28C531A6" w14:textId="77777777" w:rsidR="00497781" w:rsidRPr="00497781" w:rsidRDefault="00497781" w:rsidP="00497781">
      <w:pPr>
        <w:ind w:left="1135" w:hanging="284"/>
        <w:rPr>
          <w:rFonts w:eastAsia="SimSun"/>
        </w:rPr>
      </w:pPr>
      <w:r w:rsidRPr="00497781">
        <w:rPr>
          <w:rFonts w:eastAsia="SimSun"/>
        </w:rPr>
        <w:t>-</w:t>
      </w:r>
      <w:r w:rsidRPr="00497781">
        <w:rPr>
          <w:rFonts w:eastAsia="SimSun"/>
        </w:rPr>
        <w:tab/>
        <w:t xml:space="preserve">The UE is provided with </w:t>
      </w:r>
      <w:r w:rsidRPr="00497781">
        <w:rPr>
          <w:rFonts w:eastAsia="SimSun"/>
          <w:color w:val="000000"/>
        </w:rPr>
        <w:t>aperiodic CSI-RS resources for SCell activation</w:t>
      </w:r>
      <w:r w:rsidRPr="00497781">
        <w:rPr>
          <w:rFonts w:eastAsia="SimSun"/>
        </w:rPr>
        <w:t xml:space="preserve"> for the target SCell, and  </w:t>
      </w:r>
    </w:p>
    <w:p w14:paraId="300E7610" w14:textId="3E285E5D" w:rsidR="00497781" w:rsidRPr="00497781" w:rsidRDefault="00497781" w:rsidP="00497781">
      <w:pPr>
        <w:ind w:left="1135" w:hanging="284"/>
        <w:rPr>
          <w:rFonts w:eastAsia="SimSun"/>
        </w:rPr>
      </w:pPr>
      <w:r w:rsidRPr="00497781">
        <w:rPr>
          <w:rFonts w:eastAsia="SimSun"/>
        </w:rPr>
        <w:t>-</w:t>
      </w:r>
      <w:r w:rsidRPr="00497781">
        <w:rPr>
          <w:rFonts w:eastAsia="SimSun"/>
        </w:rPr>
        <w:tab/>
        <w:t xml:space="preserve">The SSBs in the serving cell(s) and the SSBs in the SCell </w:t>
      </w:r>
      <w:ins w:id="56" w:author="Nokia Networks" w:date="2022-04-23T11:00:00Z">
        <w:r>
          <w:rPr>
            <w:rFonts w:eastAsia="SimSun"/>
          </w:rPr>
          <w:t xml:space="preserve">being activated </w:t>
        </w:r>
      </w:ins>
      <w:r w:rsidRPr="00497781">
        <w:rPr>
          <w:rFonts w:eastAsia="SimSun"/>
        </w:rPr>
        <w:t>fulfil the condition defined in clause 3.6.3,</w:t>
      </w:r>
    </w:p>
    <w:p w14:paraId="35D4059A" w14:textId="77777777" w:rsidR="00497781" w:rsidRPr="00497781" w:rsidRDefault="00497781" w:rsidP="00497781">
      <w:pPr>
        <w:ind w:left="1135" w:hanging="284"/>
        <w:rPr>
          <w:rFonts w:eastAsia="SimSun"/>
        </w:rPr>
      </w:pPr>
      <w:r w:rsidRPr="00497781">
        <w:rPr>
          <w:rFonts w:eastAsia="SimSun"/>
        </w:rPr>
        <w:t>-</w:t>
      </w:r>
      <w:r w:rsidRPr="00497781">
        <w:rPr>
          <w:rFonts w:eastAsia="SimSun"/>
        </w:rPr>
        <w:tab/>
        <w:t xml:space="preserve">The parameter </w:t>
      </w:r>
      <w:proofErr w:type="spellStart"/>
      <w:r w:rsidRPr="00497781">
        <w:rPr>
          <w:rFonts w:eastAsia="SimSun"/>
          <w:i/>
          <w:iCs/>
        </w:rPr>
        <w:t>ssb-PositionsInBurst</w:t>
      </w:r>
      <w:proofErr w:type="spellEnd"/>
      <w:r w:rsidRPr="00497781">
        <w:rPr>
          <w:rFonts w:eastAsia="SimSun"/>
        </w:rPr>
        <w:t xml:space="preserve"> is same for the serving cell(s) and the SCell.</w:t>
      </w:r>
    </w:p>
    <w:p w14:paraId="21E7AADB" w14:textId="77777777" w:rsidR="00497781" w:rsidRPr="00497781" w:rsidRDefault="00497781" w:rsidP="00497781">
      <w:pPr>
        <w:ind w:left="1135" w:hanging="284"/>
        <w:rPr>
          <w:rFonts w:eastAsia="SimSun"/>
        </w:rPr>
      </w:pPr>
      <w:r w:rsidRPr="00497781">
        <w:rPr>
          <w:rFonts w:eastAsia="SimSun"/>
        </w:rPr>
        <w:t>-</w:t>
      </w:r>
      <w:r w:rsidRPr="00497781">
        <w:rPr>
          <w:rFonts w:eastAsia="SimSun"/>
        </w:rPr>
        <w:tab/>
        <w:t>SSB is in the same half-frame on the SCell and the contiguous FR2 active serving cell</w:t>
      </w:r>
    </w:p>
    <w:p w14:paraId="4F925917" w14:textId="77777777" w:rsidR="00497781" w:rsidRPr="00497781" w:rsidRDefault="00497781" w:rsidP="00497781">
      <w:pPr>
        <w:ind w:left="851" w:hanging="284"/>
        <w:rPr>
          <w:rFonts w:eastAsia="SimSun"/>
          <w:color w:val="000000"/>
        </w:rPr>
      </w:pPr>
      <w:r w:rsidRPr="00497781">
        <w:rPr>
          <w:rFonts w:eastAsia="SimSun"/>
          <w:lang w:eastAsia="zh-CN"/>
        </w:rPr>
        <w:tab/>
        <w:t xml:space="preserve">If the </w:t>
      </w:r>
      <w:r w:rsidRPr="00497781">
        <w:rPr>
          <w:rFonts w:eastAsia="SimSun"/>
        </w:rPr>
        <w:t>SCell</w:t>
      </w:r>
      <w:r w:rsidRPr="00497781">
        <w:rPr>
          <w:rFonts w:eastAsia="SimSun"/>
          <w:lang w:eastAsia="zh-CN"/>
        </w:rPr>
        <w:t xml:space="preserve"> being activated</w:t>
      </w:r>
      <w:r w:rsidRPr="00497781">
        <w:rPr>
          <w:rFonts w:eastAsia="SimSun"/>
        </w:rPr>
        <w:t xml:space="preserve"> belongs to FR2</w:t>
      </w:r>
      <w:r w:rsidRPr="00497781">
        <w:rPr>
          <w:rFonts w:eastAsia="SimSun"/>
          <w:lang w:eastAsia="zh-CN"/>
        </w:rPr>
        <w:t xml:space="preserve"> and </w:t>
      </w:r>
      <w:r w:rsidRPr="00497781">
        <w:rPr>
          <w:rFonts w:eastAsia="SimSun"/>
        </w:rPr>
        <w:t xml:space="preserve">if there is </w:t>
      </w:r>
      <w:r w:rsidRPr="00497781">
        <w:rPr>
          <w:rFonts w:eastAsia="SimSun"/>
          <w:lang w:eastAsia="zh-CN"/>
        </w:rPr>
        <w:t>no</w:t>
      </w:r>
      <w:r w:rsidRPr="00497781">
        <w:rPr>
          <w:rFonts w:eastAsia="SimSun"/>
        </w:rPr>
        <w:t xml:space="preserve"> active serving cell on that FR2 band provided that PCell or </w:t>
      </w:r>
      <w:proofErr w:type="spellStart"/>
      <w:r w:rsidRPr="00497781">
        <w:rPr>
          <w:rFonts w:eastAsia="SimSun"/>
        </w:rPr>
        <w:t>PSCell</w:t>
      </w:r>
      <w:proofErr w:type="spellEnd"/>
      <w:r w:rsidRPr="00497781">
        <w:rPr>
          <w:rFonts w:eastAsia="SimSun"/>
        </w:rPr>
        <w:t xml:space="preserve"> is in FR1 or in FR2</w:t>
      </w:r>
      <w:r w:rsidRPr="00497781">
        <w:rPr>
          <w:rFonts w:eastAsia="SimSun"/>
          <w:lang w:eastAsia="zh-CN"/>
        </w:rPr>
        <w:t xml:space="preserve">, and assuming PDCCH TCI and PDSCH TCI (when applicable) are associated with the triggered </w:t>
      </w:r>
      <w:r w:rsidRPr="00497781">
        <w:rPr>
          <w:rFonts w:eastAsia="SimSun"/>
          <w:color w:val="000000"/>
        </w:rPr>
        <w:t xml:space="preserve">aperiodic CSI-RS resources for fast SCell activation, and when the following conditions are </w:t>
      </w:r>
      <w:proofErr w:type="spellStart"/>
      <w:r w:rsidRPr="00497781">
        <w:rPr>
          <w:rFonts w:eastAsia="SimSun"/>
          <w:color w:val="000000"/>
        </w:rPr>
        <w:t>fulfillied</w:t>
      </w:r>
      <w:proofErr w:type="spellEnd"/>
      <w:r w:rsidRPr="00497781">
        <w:rPr>
          <w:rFonts w:eastAsia="SimSun"/>
          <w:color w:val="000000"/>
        </w:rPr>
        <w:t>:</w:t>
      </w:r>
    </w:p>
    <w:p w14:paraId="3C70B6C6" w14:textId="77777777" w:rsidR="00497781" w:rsidRPr="00497781" w:rsidRDefault="00497781" w:rsidP="00497781">
      <w:pPr>
        <w:ind w:left="1135" w:hanging="284"/>
        <w:rPr>
          <w:rFonts w:eastAsia="SimSun"/>
        </w:rPr>
      </w:pPr>
      <w:r w:rsidRPr="00497781">
        <w:rPr>
          <w:rFonts w:eastAsia="SimSun"/>
        </w:rPr>
        <w:t>One of the candidate TCI states configured in TCI-</w:t>
      </w:r>
      <w:proofErr w:type="spellStart"/>
      <w:r w:rsidRPr="00497781">
        <w:rPr>
          <w:rFonts w:eastAsia="SimSun"/>
        </w:rPr>
        <w:t>StatesPDCCH</w:t>
      </w:r>
      <w:proofErr w:type="spellEnd"/>
      <w:r w:rsidRPr="00497781">
        <w:rPr>
          <w:rFonts w:eastAsia="SimSun"/>
        </w:rPr>
        <w:t>-</w:t>
      </w:r>
      <w:proofErr w:type="spellStart"/>
      <w:r w:rsidRPr="00497781">
        <w:rPr>
          <w:rFonts w:eastAsia="SimSun"/>
        </w:rPr>
        <w:t>ToAddList</w:t>
      </w:r>
      <w:proofErr w:type="spellEnd"/>
      <w:r w:rsidRPr="00497781">
        <w:rPr>
          <w:rFonts w:eastAsia="SimSun"/>
        </w:rPr>
        <w:t xml:space="preserve"> has the same QCL source of the triggered A-TRS,</w:t>
      </w:r>
    </w:p>
    <w:p w14:paraId="4B20A797" w14:textId="77777777" w:rsidR="00497781" w:rsidRPr="00497781" w:rsidRDefault="00497781" w:rsidP="00497781">
      <w:pPr>
        <w:ind w:left="1135" w:hanging="284"/>
        <w:rPr>
          <w:rFonts w:eastAsia="SimSun"/>
        </w:rPr>
      </w:pPr>
      <w:r w:rsidRPr="00497781">
        <w:rPr>
          <w:rFonts w:eastAsia="SimSun"/>
        </w:rPr>
        <w:t>The QCL source of CSI-RS for CQI reporting is the same as the triggered A-TRS,</w:t>
      </w:r>
    </w:p>
    <w:p w14:paraId="3ECA27A5" w14:textId="77777777" w:rsidR="00497781" w:rsidRPr="00497781" w:rsidRDefault="00497781" w:rsidP="00497781">
      <w:pPr>
        <w:ind w:left="1135" w:hanging="284"/>
        <w:rPr>
          <w:rFonts w:eastAsia="SimSun"/>
        </w:rPr>
      </w:pPr>
      <w:r w:rsidRPr="00497781">
        <w:rPr>
          <w:rFonts w:eastAsia="SimSun"/>
        </w:rPr>
        <w:t>The TCI state for PDCCH/PDSCH is the same as A-TRS remain unchanged during SCell activation,</w:t>
      </w:r>
    </w:p>
    <w:p w14:paraId="6C5FABF9" w14:textId="32B635B4" w:rsidR="00497781" w:rsidRPr="00497781" w:rsidRDefault="00497781" w:rsidP="00497781">
      <w:pPr>
        <w:ind w:left="851"/>
        <w:rPr>
          <w:rFonts w:eastAsia="SimSun"/>
        </w:rPr>
      </w:pPr>
      <w:r w:rsidRPr="00497781">
        <w:rPr>
          <w:rFonts w:eastAsia="SimSun"/>
        </w:rPr>
        <w:t>then</w:t>
      </w:r>
      <w:ins w:id="57" w:author="Nokia Networks" w:date="2022-04-23T11:03:00Z">
        <w:r w:rsidR="00C3742B">
          <w:rPr>
            <w:rFonts w:eastAsia="SimSun"/>
          </w:rPr>
          <w:t>:</w:t>
        </w:r>
      </w:ins>
    </w:p>
    <w:p w14:paraId="2D5550CA" w14:textId="3EB1BF6A" w:rsidR="00497781" w:rsidRPr="00497781" w:rsidRDefault="00497781" w:rsidP="0047204B">
      <w:pPr>
        <w:pStyle w:val="ListParagraph"/>
        <w:ind w:left="983"/>
        <w:rPr>
          <w:rFonts w:eastAsia="SimSun"/>
        </w:rPr>
      </w:pPr>
      <w:bookmarkStart w:id="58" w:name="_Hlk101447429"/>
      <w:r w:rsidRPr="00497781">
        <w:rPr>
          <w:rFonts w:eastAsia="SimSun"/>
          <w:lang w:eastAsia="zh-CN"/>
        </w:rPr>
        <w:t>I</w:t>
      </w:r>
      <w:r w:rsidRPr="00497781">
        <w:rPr>
          <w:rFonts w:eastAsia="SimSun"/>
        </w:rPr>
        <w:t xml:space="preserve">f </w:t>
      </w:r>
      <w:r w:rsidRPr="00497781">
        <w:rPr>
          <w:rFonts w:eastAsia="SimSun"/>
          <w:lang w:eastAsia="zh-CN"/>
        </w:rPr>
        <w:t xml:space="preserve">the target SCell </w:t>
      </w:r>
      <w:ins w:id="59" w:author="Nokia Networks" w:date="2022-04-23T11:03:00Z">
        <w:r w:rsidR="00C3742B" w:rsidRPr="00497781">
          <w:rPr>
            <w:rFonts w:eastAsia="SimSun"/>
          </w:rPr>
          <w:t>belongs to FR2</w:t>
        </w:r>
        <w:r w:rsidR="00C3742B" w:rsidRPr="00497781">
          <w:rPr>
            <w:rFonts w:eastAsia="SimSun"/>
            <w:lang w:eastAsia="zh-CN"/>
          </w:rPr>
          <w:t xml:space="preserve"> and </w:t>
        </w:r>
      </w:ins>
      <w:r w:rsidRPr="00497781">
        <w:rPr>
          <w:rFonts w:eastAsia="SimSun"/>
          <w:lang w:eastAsia="zh-CN"/>
        </w:rPr>
        <w:t>is known to UE</w:t>
      </w:r>
      <w:r w:rsidRPr="00497781">
        <w:rPr>
          <w:rFonts w:eastAsia="SimSun"/>
        </w:rPr>
        <w:t xml:space="preserve"> </w:t>
      </w:r>
      <w:r w:rsidRPr="00497781">
        <w:rPr>
          <w:rFonts w:eastAsia="SimSun"/>
          <w:lang w:eastAsia="zh-CN"/>
        </w:rPr>
        <w:t xml:space="preserve">and semi-persistent CSI-RS is used for CSI reporting, then </w:t>
      </w:r>
      <w:proofErr w:type="spellStart"/>
      <w:r w:rsidRPr="00497781">
        <w:rPr>
          <w:rFonts w:eastAsia="SimSun"/>
        </w:rPr>
        <w:t>Tactivation_time</w:t>
      </w:r>
      <w:proofErr w:type="spellEnd"/>
      <w:r w:rsidRPr="00497781">
        <w:rPr>
          <w:rFonts w:eastAsia="SimSun"/>
          <w:lang w:eastAsia="zh-CN"/>
        </w:rPr>
        <w:t xml:space="preserve"> is:</w:t>
      </w:r>
    </w:p>
    <w:p w14:paraId="3D092D6D" w14:textId="29B2B728" w:rsidR="00497781" w:rsidRPr="00497781" w:rsidRDefault="00497781" w:rsidP="0047204B">
      <w:pPr>
        <w:ind w:left="1398" w:hanging="284"/>
        <w:rPr>
          <w:rFonts w:eastAsia="SimSun"/>
          <w:lang w:eastAsia="zh-CN"/>
        </w:rPr>
      </w:pPr>
      <w:r w:rsidRPr="00497781">
        <w:rPr>
          <w:rFonts w:eastAsia="SimSun"/>
        </w:rPr>
        <w:t>-</w:t>
      </w:r>
      <w:r w:rsidRPr="00497781">
        <w:rPr>
          <w:rFonts w:eastAsia="SimSun"/>
        </w:rPr>
        <w:tab/>
        <w:t xml:space="preserve">3ms + </w:t>
      </w:r>
      <w:proofErr w:type="gramStart"/>
      <w:r w:rsidRPr="00497781">
        <w:rPr>
          <w:rFonts w:eastAsia="SimSun"/>
        </w:rPr>
        <w:t>max(</w:t>
      </w:r>
      <w:proofErr w:type="spellStart"/>
      <w:proofErr w:type="gramEnd"/>
      <w:r w:rsidRPr="00497781">
        <w:rPr>
          <w:rFonts w:eastAsia="SimSun"/>
          <w:lang w:eastAsia="zh-CN"/>
        </w:rPr>
        <w:t>T</w:t>
      </w:r>
      <w:r w:rsidRPr="00E07D06">
        <w:rPr>
          <w:rFonts w:eastAsia="SimSun"/>
          <w:vertAlign w:val="subscript"/>
          <w:lang w:eastAsia="zh-CN"/>
          <w:rPrChange w:id="60" w:author="Nokia Networks" w:date="2022-04-23T11:34:00Z">
            <w:rPr>
              <w:rFonts w:eastAsia="SimSun"/>
              <w:lang w:eastAsia="zh-CN"/>
            </w:rPr>
          </w:rPrChange>
        </w:rPr>
        <w:t>FirstATRS</w:t>
      </w:r>
      <w:proofErr w:type="spellEnd"/>
      <w:r w:rsidRPr="00497781">
        <w:rPr>
          <w:rFonts w:eastAsia="SimSun"/>
          <w:lang w:eastAsia="zh-CN"/>
        </w:rPr>
        <w:t xml:space="preserve"> + 2ms</w:t>
      </w:r>
      <w:ins w:id="61" w:author="Nokia Networks" w:date="2022-04-23T11:35:00Z">
        <w:r w:rsidR="00E07D06">
          <w:rPr>
            <w:rFonts w:eastAsia="SimSun"/>
            <w:lang w:eastAsia="zh-CN"/>
          </w:rPr>
          <w:t xml:space="preserve"> </w:t>
        </w:r>
        <w:r w:rsidR="00E07D06">
          <w:rPr>
            <w:lang w:eastAsia="zh-CN"/>
          </w:rPr>
          <w:t xml:space="preserve">+ </w:t>
        </w:r>
        <w:proofErr w:type="spellStart"/>
        <w:r w:rsidR="00E07D06" w:rsidRPr="002F118F">
          <w:rPr>
            <w:rFonts w:eastAsia="Calibri"/>
          </w:rPr>
          <w:t>T</w:t>
        </w:r>
        <w:r w:rsidR="00E07D06" w:rsidRPr="002F118F">
          <w:rPr>
            <w:rFonts w:eastAsia="Calibri"/>
            <w:vertAlign w:val="subscript"/>
          </w:rPr>
          <w:t>uncertainty_MAC</w:t>
        </w:r>
      </w:ins>
      <w:proofErr w:type="spellEnd"/>
      <w:r w:rsidRPr="00497781">
        <w:rPr>
          <w:rFonts w:eastAsia="SimSun"/>
          <w:lang w:eastAsia="zh-CN"/>
        </w:rPr>
        <w:t xml:space="preserve">, </w:t>
      </w:r>
      <w:proofErr w:type="spellStart"/>
      <w:r w:rsidRPr="00497781">
        <w:rPr>
          <w:rFonts w:eastAsia="SimSun"/>
          <w:lang w:eastAsia="zh-CN"/>
        </w:rPr>
        <w:t>T</w:t>
      </w:r>
      <w:r w:rsidRPr="00E07D06">
        <w:rPr>
          <w:rFonts w:eastAsia="SimSun"/>
          <w:vertAlign w:val="subscript"/>
          <w:lang w:eastAsia="zh-CN"/>
          <w:rPrChange w:id="62" w:author="Nokia Networks" w:date="2022-04-23T11:35:00Z">
            <w:rPr>
              <w:rFonts w:eastAsia="SimSun"/>
              <w:lang w:eastAsia="zh-CN"/>
            </w:rPr>
          </w:rPrChange>
        </w:rPr>
        <w:t>uncertainty_SP</w:t>
      </w:r>
      <w:proofErr w:type="spellEnd"/>
      <w:r w:rsidRPr="00497781">
        <w:rPr>
          <w:rFonts w:eastAsia="SimSun"/>
          <w:lang w:eastAsia="zh-CN"/>
        </w:rPr>
        <w:t>),</w:t>
      </w:r>
      <w:r w:rsidRPr="00497781" w:rsidDel="00A77415">
        <w:rPr>
          <w:rFonts w:eastAsia="SimSun"/>
          <w:lang w:eastAsia="zh-CN"/>
        </w:rPr>
        <w:t xml:space="preserve"> </w:t>
      </w:r>
      <w:r w:rsidRPr="00497781">
        <w:rPr>
          <w:rFonts w:eastAsia="SimSun"/>
          <w:lang w:eastAsia="zh-CN"/>
        </w:rPr>
        <w:t xml:space="preserve">where </w:t>
      </w:r>
      <w:proofErr w:type="spellStart"/>
      <w:r w:rsidRPr="00497781">
        <w:rPr>
          <w:rFonts w:eastAsia="SimSun"/>
          <w:lang w:eastAsia="zh-CN"/>
        </w:rPr>
        <w:t>Tuncertainty_SP</w:t>
      </w:r>
      <w:proofErr w:type="spellEnd"/>
      <w:r w:rsidRPr="00497781">
        <w:rPr>
          <w:rFonts w:eastAsia="SimSun"/>
          <w:lang w:eastAsia="zh-CN"/>
        </w:rPr>
        <w:t>=0</w:t>
      </w:r>
      <w:r w:rsidRPr="00497781">
        <w:rPr>
          <w:rFonts w:eastAsia="SimSun"/>
        </w:rPr>
        <w:t xml:space="preserve"> if </w:t>
      </w:r>
      <w:r w:rsidRPr="00497781">
        <w:rPr>
          <w:rFonts w:eastAsia="SimSun"/>
          <w:lang w:eastAsia="zh-CN"/>
        </w:rPr>
        <w:t>UE receives the SCell activation command and semi-persistent CSI-RS activation command at the same time.</w:t>
      </w:r>
    </w:p>
    <w:p w14:paraId="2420727C" w14:textId="140A7457" w:rsidR="00497781" w:rsidRPr="00497781" w:rsidRDefault="00497781" w:rsidP="0047204B">
      <w:pPr>
        <w:pStyle w:val="ListParagraph"/>
        <w:ind w:left="983"/>
        <w:rPr>
          <w:rFonts w:eastAsia="SimSun"/>
          <w:lang w:eastAsia="zh-CN"/>
        </w:rPr>
      </w:pPr>
      <w:del w:id="63" w:author="Nokia Networks" w:date="2022-04-23T11:15:00Z">
        <w:r w:rsidRPr="00497781" w:rsidDel="0047204B">
          <w:rPr>
            <w:rFonts w:eastAsia="SimSun"/>
            <w:lang w:eastAsia="zh-CN"/>
          </w:rPr>
          <w:tab/>
        </w:r>
      </w:del>
      <w:r w:rsidRPr="00497781">
        <w:rPr>
          <w:rFonts w:eastAsia="SimSun"/>
          <w:lang w:eastAsia="zh-CN"/>
        </w:rPr>
        <w:t>I</w:t>
      </w:r>
      <w:r w:rsidRPr="00497781">
        <w:rPr>
          <w:rFonts w:eastAsia="SimSun"/>
        </w:rPr>
        <w:t xml:space="preserve">f </w:t>
      </w:r>
      <w:r w:rsidRPr="00497781">
        <w:rPr>
          <w:rFonts w:eastAsia="SimSun"/>
          <w:lang w:eastAsia="zh-CN"/>
        </w:rPr>
        <w:t xml:space="preserve">the target SCell </w:t>
      </w:r>
      <w:ins w:id="64" w:author="Nokia Networks" w:date="2022-04-23T11:04:00Z">
        <w:r w:rsidR="00C3742B" w:rsidRPr="00497781">
          <w:rPr>
            <w:rFonts w:eastAsia="SimSun"/>
          </w:rPr>
          <w:t>belongs to FR2</w:t>
        </w:r>
        <w:r w:rsidR="00C3742B" w:rsidRPr="00497781">
          <w:rPr>
            <w:rFonts w:eastAsia="SimSun"/>
            <w:lang w:eastAsia="zh-CN"/>
          </w:rPr>
          <w:t xml:space="preserve"> and </w:t>
        </w:r>
      </w:ins>
      <w:r w:rsidRPr="00497781">
        <w:rPr>
          <w:rFonts w:eastAsia="SimSun"/>
          <w:lang w:eastAsia="zh-CN"/>
        </w:rPr>
        <w:t>is known to UE</w:t>
      </w:r>
      <w:r w:rsidRPr="00497781">
        <w:rPr>
          <w:rFonts w:eastAsia="SimSun"/>
        </w:rPr>
        <w:t xml:space="preserve"> </w:t>
      </w:r>
      <w:r w:rsidRPr="00497781">
        <w:rPr>
          <w:rFonts w:eastAsia="SimSun"/>
          <w:lang w:eastAsia="zh-CN"/>
        </w:rPr>
        <w:t xml:space="preserve">and periodic CSI-RS is used for CSI reporting, then </w:t>
      </w:r>
      <w:proofErr w:type="spellStart"/>
      <w:r w:rsidRPr="00497781">
        <w:rPr>
          <w:rFonts w:eastAsia="SimSun"/>
        </w:rPr>
        <w:t>Tactivation_time</w:t>
      </w:r>
      <w:proofErr w:type="spellEnd"/>
      <w:r w:rsidRPr="00497781">
        <w:rPr>
          <w:rFonts w:eastAsia="SimSun"/>
          <w:lang w:eastAsia="zh-CN"/>
        </w:rPr>
        <w:t xml:space="preserve"> is:</w:t>
      </w:r>
    </w:p>
    <w:p w14:paraId="0BD4C841" w14:textId="4E330CF8" w:rsidR="00497781" w:rsidRPr="00497781" w:rsidRDefault="00497781" w:rsidP="0047204B">
      <w:pPr>
        <w:ind w:left="1398" w:hanging="284"/>
        <w:rPr>
          <w:rFonts w:eastAsia="SimSun"/>
          <w:lang w:eastAsia="zh-CN"/>
        </w:rPr>
      </w:pPr>
      <w:r w:rsidRPr="00497781">
        <w:rPr>
          <w:rFonts w:eastAsia="SimSun"/>
          <w:lang w:eastAsia="zh-CN"/>
        </w:rPr>
        <w:lastRenderedPageBreak/>
        <w:t>-</w:t>
      </w:r>
      <w:r w:rsidRPr="00497781">
        <w:rPr>
          <w:rFonts w:eastAsia="SimSun"/>
          <w:lang w:eastAsia="zh-CN"/>
        </w:rPr>
        <w:tab/>
      </w:r>
      <w:proofErr w:type="gramStart"/>
      <w:r w:rsidRPr="00497781">
        <w:rPr>
          <w:rFonts w:eastAsia="SimSun"/>
          <w:lang w:eastAsia="zh-CN"/>
        </w:rPr>
        <w:t>max(</w:t>
      </w:r>
      <w:proofErr w:type="spellStart"/>
      <w:proofErr w:type="gramEnd"/>
      <w:r w:rsidRPr="00497781">
        <w:rPr>
          <w:rFonts w:eastAsia="SimSun"/>
          <w:lang w:eastAsia="zh-CN"/>
        </w:rPr>
        <w:t>T</w:t>
      </w:r>
      <w:r w:rsidRPr="002F118F">
        <w:rPr>
          <w:rFonts w:eastAsia="SimSun"/>
          <w:vertAlign w:val="subscript"/>
          <w:lang w:eastAsia="zh-CN"/>
          <w:rPrChange w:id="65" w:author="Nokia Networks" w:date="2022-04-23T11:35:00Z">
            <w:rPr>
              <w:rFonts w:eastAsia="SimSun"/>
              <w:lang w:eastAsia="zh-CN"/>
            </w:rPr>
          </w:rPrChange>
        </w:rPr>
        <w:t>FirstATRS</w:t>
      </w:r>
      <w:proofErr w:type="spellEnd"/>
      <w:r w:rsidRPr="00497781">
        <w:rPr>
          <w:rFonts w:eastAsia="SimSun"/>
          <w:lang w:eastAsia="zh-CN"/>
        </w:rPr>
        <w:t xml:space="preserve"> + 5ms</w:t>
      </w:r>
      <w:ins w:id="66" w:author="Nokia Networks" w:date="2022-04-23T11:36:00Z">
        <w:r w:rsidR="002F118F">
          <w:rPr>
            <w:rFonts w:eastAsia="SimSun"/>
            <w:lang w:eastAsia="zh-CN"/>
          </w:rPr>
          <w:t xml:space="preserve"> </w:t>
        </w:r>
        <w:r w:rsidR="002F118F">
          <w:rPr>
            <w:lang w:eastAsia="zh-CN"/>
          </w:rPr>
          <w:t xml:space="preserve">+ </w:t>
        </w:r>
        <w:proofErr w:type="spellStart"/>
        <w:r w:rsidR="002F118F" w:rsidRPr="002F118F">
          <w:rPr>
            <w:rFonts w:eastAsia="Calibri"/>
          </w:rPr>
          <w:t>T</w:t>
        </w:r>
        <w:r w:rsidR="002F118F" w:rsidRPr="002F118F">
          <w:rPr>
            <w:rFonts w:eastAsia="Calibri"/>
            <w:vertAlign w:val="subscript"/>
          </w:rPr>
          <w:t>uncertainty_MAC</w:t>
        </w:r>
      </w:ins>
      <w:proofErr w:type="spellEnd"/>
      <w:r w:rsidRPr="00497781">
        <w:rPr>
          <w:rFonts w:eastAsia="SimSun"/>
          <w:lang w:eastAsia="zh-CN"/>
        </w:rPr>
        <w:t xml:space="preserve">, </w:t>
      </w:r>
      <w:proofErr w:type="spellStart"/>
      <w:r w:rsidRPr="00497781">
        <w:rPr>
          <w:rFonts w:eastAsia="SimSun"/>
          <w:lang w:eastAsia="zh-CN"/>
        </w:rPr>
        <w:t>T</w:t>
      </w:r>
      <w:r w:rsidRPr="002F118F">
        <w:rPr>
          <w:rFonts w:eastAsia="SimSun"/>
          <w:vertAlign w:val="subscript"/>
          <w:lang w:eastAsia="zh-CN"/>
          <w:rPrChange w:id="67" w:author="Nokia Networks" w:date="2022-04-23T11:35:00Z">
            <w:rPr>
              <w:rFonts w:eastAsia="SimSun"/>
              <w:lang w:eastAsia="zh-CN"/>
            </w:rPr>
          </w:rPrChange>
        </w:rPr>
        <w:t>uncertainty_RRC</w:t>
      </w:r>
      <w:proofErr w:type="spellEnd"/>
      <w:r w:rsidRPr="00497781">
        <w:rPr>
          <w:rFonts w:eastAsia="SimSun"/>
          <w:lang w:eastAsia="zh-CN"/>
        </w:rPr>
        <w:t xml:space="preserve"> + </w:t>
      </w:r>
      <w:proofErr w:type="spellStart"/>
      <w:r w:rsidRPr="00497781">
        <w:rPr>
          <w:rFonts w:eastAsia="SimSun"/>
          <w:lang w:eastAsia="zh-CN"/>
        </w:rPr>
        <w:t>T</w:t>
      </w:r>
      <w:r w:rsidRPr="002F118F">
        <w:rPr>
          <w:rFonts w:eastAsia="SimSun"/>
          <w:vertAlign w:val="subscript"/>
          <w:lang w:eastAsia="zh-CN"/>
          <w:rPrChange w:id="68" w:author="Nokia Networks" w:date="2022-04-23T11:35:00Z">
            <w:rPr>
              <w:rFonts w:eastAsia="SimSun"/>
              <w:lang w:eastAsia="zh-CN"/>
            </w:rPr>
          </w:rPrChange>
        </w:rPr>
        <w:t>RRC_delay</w:t>
      </w:r>
      <w:proofErr w:type="spellEnd"/>
      <w:r w:rsidRPr="00497781">
        <w:rPr>
          <w:rFonts w:eastAsia="SimSun"/>
        </w:rPr>
        <w:t>-T</w:t>
      </w:r>
      <w:r w:rsidRPr="002F118F">
        <w:rPr>
          <w:rFonts w:eastAsia="SimSun"/>
          <w:vertAlign w:val="subscript"/>
          <w:rPrChange w:id="69" w:author="Nokia Networks" w:date="2022-04-23T11:35:00Z">
            <w:rPr>
              <w:rFonts w:eastAsia="SimSun"/>
            </w:rPr>
          </w:rPrChange>
        </w:rPr>
        <w:t>HARQ</w:t>
      </w:r>
      <w:r w:rsidRPr="00497781">
        <w:rPr>
          <w:rFonts w:eastAsia="SimSun"/>
          <w:lang w:eastAsia="zh-CN"/>
        </w:rPr>
        <w:t>).</w:t>
      </w:r>
    </w:p>
    <w:bookmarkEnd w:id="58"/>
    <w:p w14:paraId="7D132AD8" w14:textId="77777777" w:rsidR="00497781" w:rsidRPr="00497781" w:rsidRDefault="00497781" w:rsidP="00497781">
      <w:pPr>
        <w:ind w:left="851" w:hanging="284"/>
        <w:rPr>
          <w:rFonts w:eastAsia="SimSun"/>
          <w:lang w:eastAsia="zh-CN"/>
        </w:rPr>
      </w:pPr>
      <w:r w:rsidRPr="00497781">
        <w:rPr>
          <w:rFonts w:eastAsia="SimSun"/>
          <w:lang w:eastAsia="zh-CN"/>
        </w:rPr>
        <w:tab/>
      </w:r>
      <w:proofErr w:type="gramStart"/>
      <w:r w:rsidRPr="00497781">
        <w:rPr>
          <w:rFonts w:eastAsia="SimSun"/>
          <w:lang w:eastAsia="zh-CN"/>
        </w:rPr>
        <w:t>where</w:t>
      </w:r>
      <w:proofErr w:type="gramEnd"/>
      <w:r w:rsidRPr="00497781">
        <w:rPr>
          <w:rFonts w:eastAsia="SimSun"/>
          <w:lang w:eastAsia="zh-CN"/>
        </w:rPr>
        <w:t>,</w:t>
      </w:r>
    </w:p>
    <w:p w14:paraId="635F9A60" w14:textId="77777777" w:rsidR="00497781" w:rsidRPr="00497781" w:rsidRDefault="00497781" w:rsidP="00497781">
      <w:pPr>
        <w:ind w:left="851"/>
        <w:rPr>
          <w:rFonts w:eastAsia="SimSun"/>
          <w:lang w:eastAsia="zh-CN"/>
        </w:rPr>
      </w:pPr>
      <w:proofErr w:type="spellStart"/>
      <w:r w:rsidRPr="00497781">
        <w:rPr>
          <w:rFonts w:eastAsia="SimSun"/>
          <w:lang w:eastAsia="zh-CN"/>
        </w:rPr>
        <w:t>T</w:t>
      </w:r>
      <w:r w:rsidRPr="00497781">
        <w:rPr>
          <w:rFonts w:eastAsia="SimSun"/>
          <w:vertAlign w:val="subscript"/>
          <w:lang w:eastAsia="zh-CN"/>
        </w:rPr>
        <w:t>FirstATRS</w:t>
      </w:r>
      <w:proofErr w:type="spellEnd"/>
      <w:r w:rsidRPr="00497781">
        <w:rPr>
          <w:rFonts w:eastAsia="SimSun"/>
          <w:lang w:eastAsia="zh-CN"/>
        </w:rPr>
        <w:t xml:space="preserve">: is the time to the end of the first complete </w:t>
      </w:r>
      <w:r w:rsidRPr="00497781">
        <w:rPr>
          <w:rFonts w:eastAsia="SimSun"/>
        </w:rPr>
        <w:t>CSI-RS burst for SCell activation</w:t>
      </w:r>
      <w:r w:rsidRPr="00497781">
        <w:rPr>
          <w:rFonts w:eastAsia="SimSun"/>
          <w:lang w:eastAsia="zh-CN"/>
        </w:rPr>
        <w:t xml:space="preserve"> after</w:t>
      </w:r>
      <w:r w:rsidRPr="00497781">
        <w:rPr>
          <w:rFonts w:eastAsia="SimSun"/>
          <w:lang w:val="en-US" w:eastAsia="zh-CN"/>
        </w:rPr>
        <w:t xml:space="preserve"> slot</w:t>
      </w:r>
      <w:r w:rsidRPr="00497781">
        <w:rPr>
          <w:rFonts w:eastAsia="SimSun"/>
          <w:lang w:eastAsia="zh-CN"/>
        </w:rPr>
        <w:t xml:space="preserve"> n + </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497781">
        <w:rPr>
          <w:rFonts w:eastAsia="SimSun"/>
          <w:lang w:eastAsia="zh-CN"/>
        </w:rPr>
        <w:t xml:space="preserve">, where </w:t>
      </w:r>
      <w:r w:rsidRPr="00497781">
        <w:rPr>
          <w:rFonts w:eastAsia="SimSun"/>
        </w:rPr>
        <w:t>the CSI-RS burst is defined as four CSI-RS resources in two consecutive slots.</w:t>
      </w:r>
    </w:p>
    <w:p w14:paraId="65B24318" w14:textId="77777777" w:rsidR="00497781" w:rsidRPr="00497781" w:rsidRDefault="00497781" w:rsidP="00497781">
      <w:pPr>
        <w:ind w:left="851" w:hanging="284"/>
        <w:rPr>
          <w:rFonts w:eastAsia="SimSun"/>
          <w:lang w:eastAsia="zh-CN"/>
        </w:rPr>
      </w:pPr>
      <w:r w:rsidRPr="00497781">
        <w:rPr>
          <w:rFonts w:eastAsia="SimSun"/>
          <w:lang w:eastAsia="zh-CN"/>
        </w:rPr>
        <w:tab/>
        <w:t>T</w:t>
      </w:r>
      <w:r w:rsidRPr="00497781">
        <w:rPr>
          <w:rFonts w:eastAsia="SimSun"/>
          <w:vertAlign w:val="subscript"/>
          <w:lang w:eastAsia="zh-CN"/>
        </w:rPr>
        <w:t>ATRS</w:t>
      </w:r>
      <w:r w:rsidRPr="00497781">
        <w:rPr>
          <w:rFonts w:eastAsia="SimSun"/>
          <w:lang w:eastAsia="zh-CN"/>
        </w:rPr>
        <w:t xml:space="preserve"> is the</w:t>
      </w:r>
      <w:r w:rsidRPr="00497781">
        <w:rPr>
          <w:rFonts w:eastAsia="SimSun"/>
        </w:rPr>
        <w:t xml:space="preserve"> CSI-RS burst for SCell activation</w:t>
      </w:r>
      <w:r w:rsidRPr="00497781">
        <w:rPr>
          <w:rFonts w:eastAsia="SimSun"/>
          <w:lang w:eastAsia="zh-CN"/>
        </w:rPr>
        <w:t xml:space="preserve"> where </w:t>
      </w:r>
      <w:r w:rsidRPr="00497781">
        <w:rPr>
          <w:rFonts w:eastAsia="SimSun"/>
        </w:rPr>
        <w:t>the CSI-RS burst is defined as four CSI-RS resources in two consecutive slots</w:t>
      </w:r>
      <w:r w:rsidRPr="00497781">
        <w:rPr>
          <w:rFonts w:eastAsia="SimSun"/>
          <w:lang w:eastAsia="zh-CN"/>
        </w:rPr>
        <w:t>.</w:t>
      </w:r>
    </w:p>
    <w:p w14:paraId="02C4D0FB" w14:textId="77777777" w:rsidR="00497781" w:rsidRPr="00497781" w:rsidRDefault="00497781" w:rsidP="00497781">
      <w:pPr>
        <w:ind w:leftChars="383" w:left="1050" w:hanging="284"/>
        <w:rPr>
          <w:rFonts w:eastAsia="SimSun"/>
          <w:lang w:eastAsia="zh-CN"/>
        </w:rPr>
      </w:pPr>
      <w:proofErr w:type="spellStart"/>
      <w:r w:rsidRPr="00497781">
        <w:rPr>
          <w:rFonts w:eastAsia="SimSun"/>
          <w:lang w:eastAsia="zh-CN"/>
        </w:rPr>
        <w:t>T</w:t>
      </w:r>
      <w:r w:rsidRPr="00497781">
        <w:rPr>
          <w:rFonts w:eastAsia="SimSun"/>
          <w:vertAlign w:val="subscript"/>
          <w:lang w:eastAsia="zh-CN"/>
        </w:rPr>
        <w:t>gap</w:t>
      </w:r>
      <w:proofErr w:type="spellEnd"/>
      <w:r w:rsidRPr="00497781">
        <w:rPr>
          <w:rFonts w:eastAsia="SimSun"/>
          <w:lang w:eastAsia="zh-CN"/>
        </w:rPr>
        <w:t xml:space="preserve"> is a gap length between two aperiodic CSI-RS bursts, where </w:t>
      </w:r>
      <w:r w:rsidRPr="00497781">
        <w:rPr>
          <w:rFonts w:eastAsia="SimSun"/>
        </w:rPr>
        <w:t>one CSI-RS burst is defined as four CSI-RS resources in two consecutive slots</w:t>
      </w:r>
      <w:r w:rsidRPr="00497781">
        <w:rPr>
          <w:rFonts w:eastAsia="SimSun"/>
          <w:lang w:eastAsia="zh-CN"/>
        </w:rPr>
        <w:t>.</w:t>
      </w:r>
    </w:p>
    <w:p w14:paraId="5391D7D1" w14:textId="77777777" w:rsidR="00497781" w:rsidRPr="00497781" w:rsidRDefault="00497781" w:rsidP="00497781">
      <w:pPr>
        <w:ind w:left="851" w:hanging="284"/>
        <w:rPr>
          <w:rFonts w:eastAsia="SimSun"/>
        </w:rPr>
      </w:pPr>
      <w:r w:rsidRPr="00497781">
        <w:rPr>
          <w:rFonts w:eastAsia="SimSun"/>
        </w:rPr>
        <w:tab/>
      </w:r>
      <w:proofErr w:type="spellStart"/>
      <w:r w:rsidRPr="00497781">
        <w:rPr>
          <w:rFonts w:eastAsia="SimSun"/>
        </w:rPr>
        <w:t>T</w:t>
      </w:r>
      <w:r w:rsidRPr="00497781">
        <w:rPr>
          <w:rFonts w:eastAsia="SimSun"/>
          <w:vertAlign w:val="subscript"/>
          <w:lang w:eastAsia="zh-CN"/>
        </w:rPr>
        <w:t>uncertainty_RRC</w:t>
      </w:r>
      <w:proofErr w:type="spellEnd"/>
      <w:r w:rsidRPr="00497781">
        <w:rPr>
          <w:rFonts w:eastAsia="Malgun Gothic"/>
          <w:lang w:eastAsia="zh-CN"/>
        </w:rPr>
        <w:t xml:space="preserve"> is the </w:t>
      </w:r>
      <w:proofErr w:type="gramStart"/>
      <w:r w:rsidRPr="00497781">
        <w:rPr>
          <w:rFonts w:eastAsia="Malgun Gothic"/>
          <w:lang w:eastAsia="zh-CN"/>
        </w:rPr>
        <w:t>time period</w:t>
      </w:r>
      <w:proofErr w:type="gramEnd"/>
      <w:r w:rsidRPr="00497781">
        <w:rPr>
          <w:rFonts w:eastAsia="Malgun Gothic"/>
          <w:lang w:eastAsia="zh-CN"/>
        </w:rPr>
        <w:t xml:space="preserve"> between reception of the RRC configuration message </w:t>
      </w:r>
      <w:r w:rsidRPr="00497781">
        <w:rPr>
          <w:rFonts w:eastAsia="SimSun"/>
        </w:rPr>
        <w:t xml:space="preserve">for TCI of periodic CSI-RS for CQI reporting (when applicable) relative to </w:t>
      </w:r>
      <w:r w:rsidRPr="00497781">
        <w:rPr>
          <w:rFonts w:eastAsia="SimSun"/>
          <w:lang w:eastAsia="zh-CN"/>
        </w:rPr>
        <w:t>SCell activation command.</w:t>
      </w:r>
    </w:p>
    <w:p w14:paraId="1D115455" w14:textId="77777777" w:rsidR="00497781" w:rsidRPr="00497781" w:rsidRDefault="00497781" w:rsidP="00497781">
      <w:pPr>
        <w:ind w:left="851" w:hanging="284"/>
        <w:rPr>
          <w:rFonts w:eastAsia="SimSun"/>
        </w:rPr>
      </w:pPr>
      <w:r w:rsidRPr="00497781">
        <w:rPr>
          <w:rFonts w:eastAsia="SimSun"/>
        </w:rPr>
        <w:tab/>
      </w:r>
      <w:proofErr w:type="spellStart"/>
      <w:r w:rsidRPr="00497781">
        <w:rPr>
          <w:rFonts w:eastAsia="SimSun"/>
        </w:rPr>
        <w:t>T</w:t>
      </w:r>
      <w:r w:rsidRPr="00497781">
        <w:rPr>
          <w:rFonts w:eastAsia="SimSun"/>
          <w:vertAlign w:val="subscript"/>
          <w:lang w:eastAsia="zh-CN"/>
        </w:rPr>
        <w:t>uncertainty_SP</w:t>
      </w:r>
      <w:proofErr w:type="spellEnd"/>
      <w:r w:rsidRPr="00497781">
        <w:rPr>
          <w:rFonts w:eastAsia="Malgun Gothic"/>
          <w:lang w:eastAsia="zh-CN"/>
        </w:rPr>
        <w:t xml:space="preserve"> is the </w:t>
      </w:r>
      <w:proofErr w:type="gramStart"/>
      <w:r w:rsidRPr="00497781">
        <w:rPr>
          <w:rFonts w:eastAsia="Malgun Gothic"/>
          <w:lang w:eastAsia="zh-CN"/>
        </w:rPr>
        <w:t>time period</w:t>
      </w:r>
      <w:proofErr w:type="gramEnd"/>
      <w:r w:rsidRPr="00497781">
        <w:rPr>
          <w:rFonts w:eastAsia="Malgun Gothic"/>
          <w:lang w:eastAsia="zh-CN"/>
        </w:rPr>
        <w:t xml:space="preserve"> between reception of the activation command for </w:t>
      </w:r>
      <w:r w:rsidRPr="00497781">
        <w:rPr>
          <w:rFonts w:eastAsia="SimSun"/>
        </w:rPr>
        <w:t xml:space="preserve">semi-persistent CSI-RS resource set for CQI reporting relative to </w:t>
      </w:r>
      <w:r w:rsidRPr="00497781">
        <w:rPr>
          <w:rFonts w:eastAsia="SimSun"/>
          <w:lang w:eastAsia="zh-CN"/>
        </w:rPr>
        <w:t>SCell activation command for known case.</w:t>
      </w:r>
    </w:p>
    <w:p w14:paraId="3CDCFE78" w14:textId="77777777" w:rsidR="00497781" w:rsidRPr="00497781" w:rsidRDefault="00497781" w:rsidP="00497781">
      <w:pPr>
        <w:ind w:left="851" w:hanging="284"/>
        <w:rPr>
          <w:rFonts w:eastAsia="SimSun"/>
        </w:rPr>
      </w:pPr>
      <w:r w:rsidRPr="00497781">
        <w:rPr>
          <w:rFonts w:eastAsia="SimSun"/>
        </w:rPr>
        <w:tab/>
      </w:r>
      <w:proofErr w:type="spellStart"/>
      <w:r w:rsidRPr="00497781">
        <w:rPr>
          <w:rFonts w:eastAsia="SimSun"/>
        </w:rPr>
        <w:t>T</w:t>
      </w:r>
      <w:r w:rsidRPr="00497781">
        <w:rPr>
          <w:rFonts w:eastAsia="SimSun"/>
          <w:vertAlign w:val="subscript"/>
        </w:rPr>
        <w:t>RRC_delay</w:t>
      </w:r>
      <w:proofErr w:type="spellEnd"/>
      <w:r w:rsidRPr="00497781">
        <w:rPr>
          <w:rFonts w:eastAsia="SimSun"/>
        </w:rPr>
        <w:t xml:space="preserve"> is the RRC procedure delay as specified in TS38.331 [2].</w:t>
      </w:r>
    </w:p>
    <w:p w14:paraId="051B2746" w14:textId="55E1E63D" w:rsidR="00497781" w:rsidRDefault="00497781" w:rsidP="00497781">
      <w:pPr>
        <w:ind w:leftChars="383" w:left="1050" w:hanging="284"/>
        <w:rPr>
          <w:ins w:id="70" w:author="Nokia Networks" w:date="2022-04-23T11:36:00Z"/>
          <w:rFonts w:eastAsia="SimSun"/>
        </w:rPr>
      </w:pPr>
      <w:proofErr w:type="spellStart"/>
      <w:r w:rsidRPr="00497781">
        <w:rPr>
          <w:rFonts w:eastAsia="SimSun"/>
        </w:rPr>
        <w:t>T</w:t>
      </w:r>
      <w:r w:rsidRPr="00497781">
        <w:rPr>
          <w:rFonts w:eastAsia="SimSun"/>
          <w:vertAlign w:val="subscript"/>
        </w:rPr>
        <w:t>CSI_reporting</w:t>
      </w:r>
      <w:proofErr w:type="spellEnd"/>
      <w:r w:rsidRPr="00497781">
        <w:rPr>
          <w:rFonts w:eastAsia="SimSun"/>
        </w:rPr>
        <w:t xml:space="preserve"> is the delay (in </w:t>
      </w:r>
      <w:proofErr w:type="spellStart"/>
      <w:r w:rsidRPr="00497781">
        <w:rPr>
          <w:rFonts w:eastAsia="SimSun"/>
        </w:rPr>
        <w:t>ms</w:t>
      </w:r>
      <w:proofErr w:type="spellEnd"/>
      <w:r w:rsidRPr="00497781">
        <w:rPr>
          <w:rFonts w:eastAsia="SimSun"/>
        </w:rPr>
        <w:t xml:space="preserve">) </w:t>
      </w:r>
      <w:r w:rsidRPr="00497781">
        <w:rPr>
          <w:rFonts w:eastAsia="SimSun"/>
          <w:lang w:eastAsia="zh-CN"/>
        </w:rPr>
        <w:t xml:space="preserve">including </w:t>
      </w:r>
      <w:r w:rsidRPr="00497781">
        <w:rPr>
          <w:rFonts w:eastAsia="SimSun"/>
        </w:rPr>
        <w:t>uncertainty in acquiring the first available downlink CSI reference resource</w:t>
      </w:r>
      <w:r w:rsidRPr="00497781">
        <w:rPr>
          <w:rFonts w:eastAsia="SimSun"/>
          <w:lang w:eastAsia="zh-CN"/>
        </w:rPr>
        <w:t xml:space="preserve">, UE processing time for CSI reporting and </w:t>
      </w:r>
      <w:r w:rsidRPr="00497781">
        <w:rPr>
          <w:rFonts w:eastAsia="SimSun"/>
        </w:rPr>
        <w:t>uncertainty in acquiring the first available CSI reporting resources as specified in TS 38.331 [2].</w:t>
      </w:r>
    </w:p>
    <w:p w14:paraId="564A9B95" w14:textId="25C5A281" w:rsidR="002F118F" w:rsidRPr="00497781" w:rsidRDefault="002F118F">
      <w:pPr>
        <w:pStyle w:val="ListParagraph"/>
        <w:rPr>
          <w:rFonts w:eastAsia="SimSun"/>
        </w:rPr>
        <w:pPrChange w:id="71" w:author="Nokia Networks" w:date="2022-04-23T11:36:00Z">
          <w:pPr>
            <w:ind w:leftChars="383" w:left="1050" w:hanging="284"/>
          </w:pPr>
        </w:pPrChange>
      </w:pPr>
      <w:proofErr w:type="spellStart"/>
      <w:ins w:id="72" w:author="Nokia Networks" w:date="2022-04-23T11:36:00Z">
        <w:r w:rsidRPr="00D76270">
          <w:rPr>
            <w:rFonts w:eastAsia="Calibri"/>
          </w:rPr>
          <w:t>T</w:t>
        </w:r>
        <w:r w:rsidRPr="00D76270">
          <w:rPr>
            <w:rFonts w:eastAsia="Calibri"/>
            <w:vertAlign w:val="subscript"/>
          </w:rPr>
          <w:t>uncertainty_MAC</w:t>
        </w:r>
        <w:proofErr w:type="spellEnd"/>
        <w:r w:rsidRPr="00D76270">
          <w:rPr>
            <w:rFonts w:eastAsia="Calibri"/>
            <w:vertAlign w:val="subscript"/>
          </w:rPr>
          <w:t xml:space="preserve"> </w:t>
        </w:r>
        <w:r w:rsidRPr="00D76270">
          <w:rPr>
            <w:rFonts w:eastAsia="Calibri"/>
          </w:rPr>
          <w:t xml:space="preserve">is the </w:t>
        </w:r>
        <w:proofErr w:type="gramStart"/>
        <w:r w:rsidRPr="00D76270">
          <w:rPr>
            <w:rFonts w:eastAsia="Calibri"/>
          </w:rPr>
          <w:t>time period</w:t>
        </w:r>
        <w:proofErr w:type="gramEnd"/>
        <w:r w:rsidRPr="00D76270">
          <w:rPr>
            <w:rFonts w:eastAsia="Calibri"/>
          </w:rPr>
          <w:t xml:space="preserve"> between reception of the last activation command for PDCCH TCI, PDSCH TCI (when applicable) relative to SCell activation command for known case, </w:t>
        </w:r>
        <w:r>
          <w:rPr>
            <w:rFonts w:eastAsia="Calibri"/>
          </w:rPr>
          <w:t>if</w:t>
        </w:r>
        <w:r w:rsidRPr="00D76270">
          <w:rPr>
            <w:rFonts w:eastAsia="Calibri"/>
          </w:rPr>
          <w:t xml:space="preserve"> the UE does </w:t>
        </w:r>
        <w:r>
          <w:rPr>
            <w:rFonts w:eastAsia="Calibri"/>
          </w:rPr>
          <w:t xml:space="preserve">not </w:t>
        </w:r>
        <w:r w:rsidRPr="00D76270">
          <w:rPr>
            <w:rFonts w:eastAsia="Calibri"/>
          </w:rPr>
          <w:t>receive the SCell activation command and TCI state activation command simultaneously.</w:t>
        </w:r>
        <w:r>
          <w:rPr>
            <w:rFonts w:eastAsia="Calibri"/>
          </w:rPr>
          <w:t xml:space="preserve"> Otherwise, </w:t>
        </w:r>
        <w:proofErr w:type="spellStart"/>
        <w:r w:rsidRPr="00D76270">
          <w:rPr>
            <w:rFonts w:eastAsia="Calibri"/>
          </w:rPr>
          <w:t>T</w:t>
        </w:r>
        <w:r w:rsidRPr="00D76270">
          <w:rPr>
            <w:rFonts w:eastAsia="Calibri"/>
            <w:vertAlign w:val="subscript"/>
          </w:rPr>
          <w:t>uncertainty_MAC</w:t>
        </w:r>
        <w:proofErr w:type="spellEnd"/>
        <w:r>
          <w:rPr>
            <w:rFonts w:eastAsia="Calibri"/>
          </w:rPr>
          <w:t xml:space="preserve"> = 0.</w:t>
        </w:r>
      </w:ins>
    </w:p>
    <w:p w14:paraId="7DBE6E8F" w14:textId="77777777" w:rsidR="00497781" w:rsidRPr="00497781" w:rsidRDefault="00497781" w:rsidP="00497781">
      <w:pPr>
        <w:rPr>
          <w:rFonts w:eastAsia="SimSun"/>
        </w:rPr>
      </w:pPr>
      <w:r w:rsidRPr="00497781">
        <w:rPr>
          <w:rFonts w:eastAsia="SimSun"/>
          <w:lang w:eastAsia="zh-CN"/>
        </w:rPr>
        <w:t>SC</w:t>
      </w:r>
      <w:r w:rsidRPr="00497781">
        <w:rPr>
          <w:rFonts w:eastAsia="SimSun"/>
        </w:rPr>
        <w:t>ell</w:t>
      </w:r>
      <w:r w:rsidRPr="00497781">
        <w:rPr>
          <w:rFonts w:eastAsia="SimSun"/>
          <w:lang w:eastAsia="zh-CN"/>
        </w:rPr>
        <w:t xml:space="preserve"> in FR1</w:t>
      </w:r>
      <w:r w:rsidRPr="00497781">
        <w:rPr>
          <w:rFonts w:eastAsia="SimSun"/>
        </w:rPr>
        <w:t xml:space="preserve"> is known if it has been meeting the following conditions:</w:t>
      </w:r>
    </w:p>
    <w:p w14:paraId="0DA464C1" w14:textId="77777777" w:rsidR="00497781" w:rsidRPr="00497781" w:rsidRDefault="00497781" w:rsidP="00497781">
      <w:pPr>
        <w:ind w:left="568" w:hanging="284"/>
        <w:rPr>
          <w:rFonts w:eastAsia="SimSun"/>
        </w:rPr>
      </w:pPr>
      <w:r w:rsidRPr="00497781">
        <w:rPr>
          <w:rFonts w:eastAsia="SimSun"/>
        </w:rPr>
        <w:t>-</w:t>
      </w:r>
      <w:r w:rsidRPr="00497781">
        <w:rPr>
          <w:rFonts w:eastAsia="SimSun"/>
        </w:rPr>
        <w:tab/>
        <w:t xml:space="preserve">During the period equal to </w:t>
      </w:r>
      <w:proofErr w:type="gramStart"/>
      <w:r w:rsidRPr="00497781">
        <w:rPr>
          <w:rFonts w:eastAsia="SimSun"/>
        </w:rPr>
        <w:t>max(</w:t>
      </w:r>
      <w:proofErr w:type="gramEnd"/>
      <w:r w:rsidRPr="00497781">
        <w:rPr>
          <w:rFonts w:eastAsia="SimSun"/>
        </w:rPr>
        <w:t>5*</w:t>
      </w:r>
      <w:proofErr w:type="spellStart"/>
      <w:r w:rsidRPr="00497781">
        <w:rPr>
          <w:rFonts w:eastAsia="SimSun"/>
        </w:rPr>
        <w:t>measCycleSCell</w:t>
      </w:r>
      <w:proofErr w:type="spellEnd"/>
      <w:r w:rsidRPr="00497781">
        <w:rPr>
          <w:rFonts w:eastAsia="SimSun"/>
        </w:rPr>
        <w:t>,  5*DRX cycles) for FR1 before the reception of the SCell activation command:</w:t>
      </w:r>
    </w:p>
    <w:p w14:paraId="76B9FCE1" w14:textId="77777777" w:rsidR="00497781" w:rsidRPr="00497781" w:rsidRDefault="00497781" w:rsidP="00497781">
      <w:pPr>
        <w:ind w:left="851" w:hanging="284"/>
        <w:rPr>
          <w:rFonts w:eastAsia="SimSun"/>
          <w:lang w:eastAsia="zh-CN"/>
        </w:rPr>
      </w:pPr>
      <w:r w:rsidRPr="00497781">
        <w:rPr>
          <w:rFonts w:eastAsia="SimSun"/>
        </w:rPr>
        <w:t>-</w:t>
      </w:r>
      <w:r w:rsidRPr="00497781">
        <w:rPr>
          <w:rFonts w:eastAsia="SimSun"/>
        </w:rPr>
        <w:tab/>
        <w:t>the UE has sent a valid measurement report for the SCell being activated and</w:t>
      </w:r>
    </w:p>
    <w:p w14:paraId="5827297D" w14:textId="77777777" w:rsidR="00497781" w:rsidRPr="00497781" w:rsidRDefault="00497781" w:rsidP="00497781">
      <w:pPr>
        <w:ind w:left="851" w:hanging="284"/>
        <w:rPr>
          <w:rFonts w:eastAsia="SimSun"/>
          <w:lang w:eastAsia="zh-CN"/>
        </w:rPr>
      </w:pPr>
      <w:r w:rsidRPr="00497781">
        <w:rPr>
          <w:rFonts w:eastAsia="SimSun"/>
        </w:rPr>
        <w:t>-</w:t>
      </w:r>
      <w:r w:rsidRPr="00497781">
        <w:rPr>
          <w:rFonts w:eastAsia="SimSun"/>
        </w:rPr>
        <w:tab/>
      </w:r>
      <w:r w:rsidRPr="00497781">
        <w:rPr>
          <w:rFonts w:eastAsia="SimSun"/>
          <w:lang w:eastAsia="zh-CN"/>
        </w:rPr>
        <w:t xml:space="preserve">the SSB measured </w:t>
      </w:r>
      <w:r w:rsidRPr="00497781">
        <w:rPr>
          <w:rFonts w:eastAsia="SimSun"/>
        </w:rPr>
        <w:t>remains detectable according to the cell identification conditions specified in clause</w:t>
      </w:r>
      <w:r w:rsidRPr="00497781">
        <w:rPr>
          <w:rFonts w:eastAsia="SimSun"/>
          <w:lang w:eastAsia="zh-CN"/>
        </w:rPr>
        <w:t xml:space="preserve"> 9.2 and 9.3.</w:t>
      </w:r>
    </w:p>
    <w:p w14:paraId="716F9406" w14:textId="77777777" w:rsidR="00497781" w:rsidRPr="00497781" w:rsidRDefault="00497781" w:rsidP="00497781">
      <w:pPr>
        <w:ind w:left="568" w:hanging="284"/>
        <w:rPr>
          <w:rFonts w:eastAsia="SimSun"/>
        </w:rPr>
      </w:pPr>
      <w:r w:rsidRPr="00497781">
        <w:rPr>
          <w:rFonts w:eastAsia="SimSun"/>
        </w:rPr>
        <w:t>-</w:t>
      </w:r>
      <w:r w:rsidRPr="00497781">
        <w:rPr>
          <w:rFonts w:eastAsia="SimSun"/>
        </w:rPr>
        <w:tab/>
      </w:r>
      <w:r w:rsidRPr="00497781">
        <w:rPr>
          <w:rFonts w:eastAsia="SimSun"/>
          <w:lang w:eastAsia="zh-CN"/>
        </w:rPr>
        <w:t xml:space="preserve">the SSB measured during the period equal to </w:t>
      </w:r>
      <w:proofErr w:type="gramStart"/>
      <w:r w:rsidRPr="00497781">
        <w:rPr>
          <w:rFonts w:eastAsia="SimSun"/>
          <w:lang w:eastAsia="zh-CN"/>
        </w:rPr>
        <w:t>max(</w:t>
      </w:r>
      <w:proofErr w:type="gramEnd"/>
      <w:r w:rsidRPr="00497781">
        <w:rPr>
          <w:rFonts w:eastAsia="SimSun"/>
          <w:lang w:eastAsia="zh-CN"/>
        </w:rPr>
        <w:t>5*</w:t>
      </w:r>
      <w:proofErr w:type="spellStart"/>
      <w:r w:rsidRPr="00497781">
        <w:rPr>
          <w:rFonts w:eastAsia="SimSun"/>
          <w:lang w:eastAsia="zh-CN"/>
        </w:rPr>
        <w:t>measCycleSCell</w:t>
      </w:r>
      <w:proofErr w:type="spellEnd"/>
      <w:r w:rsidRPr="00497781">
        <w:rPr>
          <w:rFonts w:eastAsia="SimSun"/>
          <w:lang w:eastAsia="zh-CN"/>
        </w:rPr>
        <w:t xml:space="preserve">, 5*DRX cycles) </w:t>
      </w:r>
      <w:r w:rsidRPr="00497781">
        <w:rPr>
          <w:rFonts w:eastAsia="SimSun"/>
        </w:rPr>
        <w:t>also remains detectable during the SCell activation delay according to the cell identification conditions specified in clause</w:t>
      </w:r>
      <w:r w:rsidRPr="00497781">
        <w:rPr>
          <w:rFonts w:eastAsia="SimSun"/>
          <w:lang w:eastAsia="zh-CN"/>
        </w:rPr>
        <w:t xml:space="preserve"> 9.2 and 9.3</w:t>
      </w:r>
      <w:r w:rsidRPr="00497781">
        <w:rPr>
          <w:rFonts w:eastAsia="SimSun"/>
        </w:rPr>
        <w:t>.</w:t>
      </w:r>
    </w:p>
    <w:p w14:paraId="608E8E6F" w14:textId="77777777" w:rsidR="00497781" w:rsidRPr="00497781" w:rsidRDefault="00497781" w:rsidP="00497781">
      <w:pPr>
        <w:rPr>
          <w:rFonts w:eastAsia="SimSun"/>
          <w:lang w:eastAsia="zh-CN"/>
        </w:rPr>
      </w:pPr>
      <w:r w:rsidRPr="00497781">
        <w:rPr>
          <w:rFonts w:eastAsia="SimSun"/>
          <w:lang w:eastAsia="zh-CN"/>
        </w:rPr>
        <w:t>Otherwise SCell in FR1 is unknown.</w:t>
      </w:r>
    </w:p>
    <w:p w14:paraId="57FB13A9" w14:textId="77777777" w:rsidR="00497781" w:rsidRPr="00497781" w:rsidRDefault="00497781" w:rsidP="00497781">
      <w:pPr>
        <w:tabs>
          <w:tab w:val="left" w:pos="0"/>
        </w:tabs>
        <w:rPr>
          <w:rFonts w:eastAsia="SimSun"/>
          <w:lang w:eastAsia="zh-CN"/>
        </w:rPr>
      </w:pPr>
      <w:r w:rsidRPr="00497781">
        <w:rPr>
          <w:rFonts w:eastAsia="SimSun"/>
          <w:lang w:eastAsia="zh-CN"/>
        </w:rPr>
        <w:t>For the first SCell activation in FR2 bands, the SCell is known if it has been meeting the following conditions:</w:t>
      </w:r>
    </w:p>
    <w:p w14:paraId="562E2458" w14:textId="77777777" w:rsidR="00497781" w:rsidRPr="00497781" w:rsidRDefault="00497781" w:rsidP="00497781">
      <w:pPr>
        <w:ind w:left="568" w:hanging="284"/>
        <w:rPr>
          <w:rFonts w:eastAsia="SimSun"/>
        </w:rPr>
      </w:pPr>
      <w:r w:rsidRPr="00497781">
        <w:rPr>
          <w:rFonts w:eastAsia="SimSun"/>
        </w:rPr>
        <w:t>-</w:t>
      </w:r>
      <w:r w:rsidRPr="00497781">
        <w:rPr>
          <w:rFonts w:eastAsia="SimSun"/>
        </w:rPr>
        <w:tab/>
        <w:t xml:space="preserve">During the period equal to </w:t>
      </w:r>
      <w:r w:rsidRPr="00497781">
        <w:rPr>
          <w:rFonts w:eastAsia="SimSun"/>
          <w:lang w:eastAsia="zh-CN"/>
        </w:rPr>
        <w:t>4s for UE supporting power class 1/5 and 3s for UE supporting power class 2/3/4 before UE receives the last activation command for PDCCH TCI, PDSCH TCI (when applicable) and semi-persistent CSI-RS for CQI reporting (when applicable)</w:t>
      </w:r>
      <w:r w:rsidRPr="00497781">
        <w:rPr>
          <w:rFonts w:eastAsia="SimSun"/>
        </w:rPr>
        <w:t>:</w:t>
      </w:r>
    </w:p>
    <w:p w14:paraId="433517AA" w14:textId="77777777" w:rsidR="00497781" w:rsidRPr="00497781" w:rsidRDefault="00497781" w:rsidP="00497781">
      <w:pPr>
        <w:ind w:left="851" w:hanging="284"/>
        <w:rPr>
          <w:rFonts w:eastAsia="SimSun"/>
        </w:rPr>
      </w:pPr>
      <w:r w:rsidRPr="00497781">
        <w:rPr>
          <w:rFonts w:eastAsia="SimSun"/>
        </w:rPr>
        <w:t>-</w:t>
      </w:r>
      <w:r w:rsidRPr="00497781">
        <w:rPr>
          <w:rFonts w:eastAsia="SimSun"/>
        </w:rPr>
        <w:tab/>
        <w:t>the UE has sent a valid</w:t>
      </w:r>
      <w:r w:rsidRPr="00497781">
        <w:rPr>
          <w:rFonts w:eastAsia="SimSun"/>
          <w:lang w:eastAsia="zh-CN"/>
        </w:rPr>
        <w:t xml:space="preserve"> L3-RSRP</w:t>
      </w:r>
      <w:r w:rsidRPr="00497781">
        <w:rPr>
          <w:rFonts w:eastAsia="SimSun"/>
        </w:rPr>
        <w:t xml:space="preserve"> measurement report</w:t>
      </w:r>
      <w:r w:rsidRPr="00497781">
        <w:rPr>
          <w:rFonts w:eastAsia="SimSun"/>
          <w:lang w:eastAsia="zh-CN"/>
        </w:rPr>
        <w:t xml:space="preserve"> with SSB index</w:t>
      </w:r>
      <w:r w:rsidRPr="00497781">
        <w:rPr>
          <w:rFonts w:eastAsia="SimSun"/>
        </w:rPr>
        <w:t xml:space="preserve"> </w:t>
      </w:r>
    </w:p>
    <w:p w14:paraId="66D9AA79" w14:textId="77777777" w:rsidR="00497781" w:rsidRPr="00497781" w:rsidRDefault="00497781" w:rsidP="00497781">
      <w:pPr>
        <w:ind w:left="851" w:hanging="284"/>
        <w:rPr>
          <w:rFonts w:eastAsia="SimSun"/>
          <w:lang w:eastAsia="zh-CN"/>
        </w:rPr>
      </w:pPr>
      <w:r w:rsidRPr="00497781">
        <w:rPr>
          <w:rFonts w:eastAsia="SimSun"/>
        </w:rPr>
        <w:t>-</w:t>
      </w:r>
      <w:r w:rsidRPr="00497781">
        <w:rPr>
          <w:rFonts w:eastAsia="SimSun"/>
        </w:rPr>
        <w:tab/>
        <w:t>SCell activation command is received after L3-RSRP reporting and no later than the time when UE receives MAC-CE command for TCI activation</w:t>
      </w:r>
    </w:p>
    <w:p w14:paraId="476DDC5E" w14:textId="77777777" w:rsidR="00497781" w:rsidRPr="00497781" w:rsidRDefault="00497781" w:rsidP="00497781">
      <w:pPr>
        <w:ind w:left="568" w:hanging="284"/>
        <w:rPr>
          <w:rFonts w:eastAsia="SimSun"/>
        </w:rPr>
      </w:pPr>
      <w:r w:rsidRPr="00497781">
        <w:rPr>
          <w:rFonts w:eastAsia="SimSun"/>
          <w:lang w:eastAsia="zh-CN"/>
        </w:rPr>
        <w:t>-</w:t>
      </w:r>
      <w:r w:rsidRPr="00497781">
        <w:rPr>
          <w:rFonts w:eastAsia="SimSun"/>
          <w:lang w:eastAsia="zh-CN"/>
        </w:rPr>
        <w:tab/>
        <w:t>During the period from L3-RSRP reporting to the valid CQI reporting, the</w:t>
      </w:r>
      <w:r w:rsidRPr="00497781">
        <w:rPr>
          <w:rFonts w:eastAsia="SimSun"/>
        </w:rPr>
        <w:t xml:space="preserve"> </w:t>
      </w:r>
      <w:r w:rsidRPr="00497781">
        <w:rPr>
          <w:rFonts w:eastAsia="SimSun"/>
          <w:lang w:eastAsia="zh-CN"/>
        </w:rPr>
        <w:t xml:space="preserve">reported </w:t>
      </w:r>
      <w:r w:rsidRPr="00497781">
        <w:rPr>
          <w:rFonts w:eastAsia="SimSun"/>
        </w:rPr>
        <w:t>SSB</w:t>
      </w:r>
      <w:r w:rsidRPr="00497781">
        <w:rPr>
          <w:rFonts w:eastAsia="SimSun"/>
          <w:lang w:eastAsia="zh-CN"/>
        </w:rPr>
        <w:t>s</w:t>
      </w:r>
      <w:r w:rsidRPr="00497781">
        <w:rPr>
          <w:rFonts w:eastAsia="SimSun"/>
        </w:rPr>
        <w:t xml:space="preserve"> </w:t>
      </w:r>
      <w:r w:rsidRPr="00497781">
        <w:rPr>
          <w:rFonts w:eastAsia="SimSun"/>
          <w:lang w:eastAsia="zh-CN"/>
        </w:rPr>
        <w:t xml:space="preserve">with indexes </w:t>
      </w:r>
      <w:r w:rsidRPr="00497781">
        <w:rPr>
          <w:rFonts w:eastAsia="SimSun"/>
        </w:rPr>
        <w:t xml:space="preserve">remain detectable according to the cell identification conditions specified in </w:t>
      </w:r>
      <w:r w:rsidRPr="00497781">
        <w:rPr>
          <w:rFonts w:eastAsia="SimSun"/>
          <w:lang w:val="en-US"/>
        </w:rPr>
        <w:t>clauses</w:t>
      </w:r>
      <w:r w:rsidRPr="00497781">
        <w:rPr>
          <w:rFonts w:eastAsia="SimSun"/>
        </w:rPr>
        <w:t xml:space="preserve"> 9.2 and 9.3</w:t>
      </w:r>
      <w:r w:rsidRPr="00497781">
        <w:rPr>
          <w:rFonts w:eastAsia="SimSun"/>
          <w:lang w:eastAsia="zh-CN"/>
        </w:rPr>
        <w:t>, and the TCI state is selected based on one of the latest reported SSB indexes</w:t>
      </w:r>
      <w:r w:rsidRPr="00497781">
        <w:rPr>
          <w:rFonts w:eastAsia="SimSun"/>
        </w:rPr>
        <w:t>.</w:t>
      </w:r>
    </w:p>
    <w:p w14:paraId="5CABD804" w14:textId="77777777" w:rsidR="00497781" w:rsidRPr="00497781" w:rsidRDefault="00497781" w:rsidP="00497781">
      <w:pPr>
        <w:rPr>
          <w:rFonts w:eastAsia="SimSun"/>
          <w:lang w:eastAsia="zh-CN"/>
        </w:rPr>
      </w:pPr>
      <w:r w:rsidRPr="00497781">
        <w:rPr>
          <w:rFonts w:eastAsia="SimSun"/>
          <w:lang w:eastAsia="zh-CN"/>
        </w:rPr>
        <w:t>Otherwise, the first SCell in FR2 band is unknown.</w:t>
      </w:r>
    </w:p>
    <w:p w14:paraId="478AF170" w14:textId="77777777" w:rsidR="00497781" w:rsidRPr="00497781" w:rsidRDefault="00497781" w:rsidP="00497781">
      <w:pPr>
        <w:rPr>
          <w:rFonts w:eastAsia="SimSun"/>
        </w:rPr>
      </w:pPr>
      <w:r w:rsidRPr="00497781">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385D2350" w14:textId="77777777" w:rsidR="00497781" w:rsidRPr="00497781" w:rsidRDefault="00497781" w:rsidP="00497781">
      <w:pPr>
        <w:rPr>
          <w:rFonts w:eastAsia="SimSun"/>
          <w:lang w:eastAsia="zh-CN"/>
        </w:rPr>
      </w:pPr>
      <w:r w:rsidRPr="00497781">
        <w:rPr>
          <w:rFonts w:eastAsia="SimSun"/>
          <w:lang w:eastAsia="zh-CN"/>
        </w:rPr>
        <w:lastRenderedPageBreak/>
        <w:t xml:space="preserve">The starting point of an interruption window on </w:t>
      </w:r>
      <w:proofErr w:type="spellStart"/>
      <w:r w:rsidRPr="00497781">
        <w:rPr>
          <w:rFonts w:eastAsia="SimSun"/>
          <w:lang w:eastAsia="zh-CN"/>
        </w:rPr>
        <w:t>spCell</w:t>
      </w:r>
      <w:proofErr w:type="spellEnd"/>
      <w:r w:rsidRPr="00497781">
        <w:rPr>
          <w:rFonts w:eastAsia="SimSun"/>
          <w:lang w:eastAsia="zh-CN"/>
        </w:rPr>
        <w:t xml:space="preserve"> or any activated SCell, as </w:t>
      </w:r>
      <w:r w:rsidRPr="00497781">
        <w:rPr>
          <w:rFonts w:eastAsia="SimSun"/>
        </w:rPr>
        <w:t xml:space="preserve">specified in </w:t>
      </w:r>
      <w:r w:rsidRPr="00497781">
        <w:rPr>
          <w:rFonts w:eastAsia="SimSun"/>
          <w:lang w:val="en-US" w:eastAsia="zh-CN"/>
        </w:rPr>
        <w:t>clause 8.2,</w:t>
      </w:r>
      <w:r w:rsidRPr="00497781">
        <w:rPr>
          <w:rFonts w:eastAsia="SimSun"/>
          <w:lang w:val="en-US"/>
        </w:rPr>
        <w:t xml:space="preserve"> shall not </w:t>
      </w:r>
      <w:r w:rsidRPr="00497781">
        <w:rPr>
          <w:rFonts w:eastAsia="SimSun"/>
        </w:rPr>
        <w:t>occur before slot n</w:t>
      </w:r>
      <w:r w:rsidRPr="00497781">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497781">
        <w:rPr>
          <w:rFonts w:eastAsia="SimSun"/>
        </w:rPr>
        <w:t xml:space="preserve">  and not occur after slot</w:t>
      </w:r>
      <w:r w:rsidRPr="00497781">
        <w:rPr>
          <w:rFonts w:eastAsia="SimSun"/>
          <w:lang w:eastAsia="zh-CN"/>
        </w:rPr>
        <w:t xml:space="preserve"> </w:t>
      </w:r>
      <w:proofErr w:type="spellStart"/>
      <w:r w:rsidRPr="00497781">
        <w:rPr>
          <w:rFonts w:eastAsia="SimSun"/>
        </w:rPr>
        <w:t>slot</w:t>
      </w:r>
      <w:proofErr w:type="spellEnd"/>
      <w:r w:rsidRPr="00497781">
        <w:rPr>
          <w:rFonts w:eastAsia="SimSun"/>
        </w:rPr>
        <w:t xml:space="preserve"> n+</w:t>
      </w:r>
      <w:r w:rsidRPr="00497781">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sSub>
              <m:sSubPr>
                <m:ctrlPr>
                  <w:rPr>
                    <w:rFonts w:ascii="Cambria Math" w:eastAsia="SimSun" w:hAnsi="Cambria Math"/>
                    <w:i/>
                  </w:rPr>
                </m:ctrlPr>
              </m:sSubPr>
              <m:e>
                <m:r>
                  <w:rPr>
                    <w:rFonts w:ascii="Cambria Math" w:eastAsia="SimSun" w:hAnsi="Cambria Math"/>
                    <w:lang w:eastAsia="zh-CN"/>
                  </w:rPr>
                  <m:t>T</m:t>
                </m:r>
              </m:e>
              <m:sub>
                <m:r>
                  <w:rPr>
                    <w:rFonts w:ascii="Cambria Math" w:eastAsia="SimSun" w:hAnsi="Cambria Math"/>
                    <w:lang w:eastAsia="zh-CN"/>
                  </w:rPr>
                  <m:t>X</m:t>
                </m:r>
              </m:sub>
            </m:sSub>
          </m:num>
          <m:den>
            <m:r>
              <w:rPr>
                <w:rFonts w:ascii="Cambria Math" w:eastAsia="SimSun" w:hAnsi="Cambria Math"/>
                <w:lang w:eastAsia="zh-CN"/>
              </w:rPr>
              <m:t>NR slot length</m:t>
            </m:r>
          </m:den>
        </m:f>
      </m:oMath>
      <w:r w:rsidRPr="00497781">
        <w:rPr>
          <w:rFonts w:eastAsia="SimSun"/>
          <w:lang w:eastAsia="zh-CN"/>
        </w:rPr>
        <w:t>, where NR slot length is with respect to the numerology used in the SCell being activated, and T</w:t>
      </w:r>
      <w:r w:rsidRPr="00497781">
        <w:rPr>
          <w:rFonts w:eastAsia="SimSun"/>
          <w:vertAlign w:val="subscript"/>
          <w:lang w:eastAsia="zh-CN"/>
        </w:rPr>
        <w:t>X</w:t>
      </w:r>
      <w:r w:rsidRPr="00497781">
        <w:rPr>
          <w:rFonts w:eastAsia="SimSun"/>
          <w:lang w:eastAsia="zh-CN"/>
        </w:rPr>
        <w:t xml:space="preserve"> is:</w:t>
      </w:r>
    </w:p>
    <w:p w14:paraId="682094CB" w14:textId="77777777" w:rsidR="00497781" w:rsidRPr="00497781" w:rsidRDefault="00497781" w:rsidP="00497781">
      <w:pPr>
        <w:ind w:left="568" w:hanging="284"/>
        <w:rPr>
          <w:rFonts w:eastAsia="SimSun"/>
          <w:lang w:eastAsia="zh-CN"/>
        </w:rPr>
      </w:pPr>
      <w:r w:rsidRPr="00497781">
        <w:rPr>
          <w:rFonts w:eastAsia="SimSun"/>
          <w:lang w:eastAsia="zh-CN"/>
        </w:rPr>
        <w:t>-</w:t>
      </w:r>
      <w:r w:rsidRPr="00497781">
        <w:rPr>
          <w:rFonts w:eastAsia="SimSun"/>
          <w:lang w:eastAsia="zh-CN"/>
        </w:rPr>
        <w:tab/>
      </w:r>
      <w:proofErr w:type="spellStart"/>
      <w:r w:rsidRPr="00497781">
        <w:rPr>
          <w:rFonts w:eastAsia="SimSun"/>
          <w:lang w:eastAsia="zh-CN"/>
        </w:rPr>
        <w:t>T</w:t>
      </w:r>
      <w:r w:rsidRPr="00497781">
        <w:rPr>
          <w:rFonts w:eastAsia="SimSun"/>
          <w:vertAlign w:val="subscript"/>
          <w:lang w:eastAsia="zh-CN"/>
        </w:rPr>
        <w:t>FirstATRS</w:t>
      </w:r>
      <w:proofErr w:type="spellEnd"/>
      <w:r w:rsidRPr="00497781">
        <w:rPr>
          <w:rFonts w:eastAsia="SimSun"/>
          <w:lang w:eastAsia="zh-CN"/>
        </w:rPr>
        <w:t xml:space="preserve">, </w:t>
      </w:r>
      <w:r w:rsidRPr="00497781">
        <w:rPr>
          <w:rFonts w:eastAsia="SimSun"/>
        </w:rPr>
        <w:t xml:space="preserve">for any scenario where </w:t>
      </w:r>
      <w:proofErr w:type="spellStart"/>
      <w:r w:rsidRPr="00497781">
        <w:rPr>
          <w:rFonts w:eastAsia="SimSun"/>
        </w:rPr>
        <w:t>T</w:t>
      </w:r>
      <w:r w:rsidRPr="00497781">
        <w:rPr>
          <w:rFonts w:eastAsia="SimSun"/>
          <w:vertAlign w:val="subscript"/>
        </w:rPr>
        <w:t>activation_time</w:t>
      </w:r>
      <w:proofErr w:type="spellEnd"/>
      <w:r w:rsidRPr="00497781">
        <w:rPr>
          <w:rFonts w:eastAsia="SimSun"/>
          <w:vertAlign w:val="subscript"/>
        </w:rPr>
        <w:t xml:space="preserve"> </w:t>
      </w:r>
      <w:del w:id="73" w:author="Nokia Networks" w:date="2022-04-23T11:02:00Z">
        <w:r w:rsidRPr="00497781" w:rsidDel="00C3742B">
          <w:rPr>
            <w:rFonts w:eastAsia="SimSun"/>
            <w:vertAlign w:val="subscript"/>
          </w:rPr>
          <w:delText xml:space="preserve"> </w:delText>
        </w:r>
      </w:del>
      <w:r w:rsidRPr="00497781">
        <w:rPr>
          <w:rFonts w:eastAsia="SimSun"/>
        </w:rPr>
        <w:t xml:space="preserve">includes </w:t>
      </w:r>
      <w:proofErr w:type="spellStart"/>
      <w:proofErr w:type="gramStart"/>
      <w:r w:rsidRPr="00497781">
        <w:rPr>
          <w:rFonts w:eastAsia="SimSun"/>
          <w:lang w:eastAsia="zh-CN"/>
        </w:rPr>
        <w:t>T</w:t>
      </w:r>
      <w:r w:rsidRPr="00497781">
        <w:rPr>
          <w:rFonts w:eastAsia="SimSun"/>
          <w:vertAlign w:val="subscript"/>
          <w:lang w:eastAsia="zh-CN"/>
        </w:rPr>
        <w:t>FirstATRS</w:t>
      </w:r>
      <w:proofErr w:type="spellEnd"/>
      <w:r w:rsidRPr="00497781">
        <w:rPr>
          <w:rFonts w:eastAsia="SimSun"/>
        </w:rPr>
        <w:t>;</w:t>
      </w:r>
      <w:proofErr w:type="gramEnd"/>
    </w:p>
    <w:p w14:paraId="44F91CB1" w14:textId="77777777" w:rsidR="00497781" w:rsidRPr="00497781" w:rsidRDefault="00497781" w:rsidP="00497781">
      <w:pPr>
        <w:rPr>
          <w:rFonts w:eastAsia="SimSun"/>
        </w:rPr>
      </w:pPr>
      <w:r w:rsidRPr="00497781">
        <w:rPr>
          <w:rFonts w:eastAsia="SimSun"/>
        </w:rPr>
        <w:t xml:space="preserve">The length of the interruption window may be different for different victim </w:t>
      </w:r>
      <w:proofErr w:type="gramStart"/>
      <w:r w:rsidRPr="00497781">
        <w:rPr>
          <w:rFonts w:eastAsia="SimSun"/>
        </w:rPr>
        <w:t>cells, and</w:t>
      </w:r>
      <w:proofErr w:type="gramEnd"/>
      <w:r w:rsidRPr="00497781">
        <w:rPr>
          <w:rFonts w:eastAsia="SimSun"/>
        </w:rPr>
        <w:t xml:space="preserve"> depends on the applicable scenario and on the frequency band relation between the aggressor cell and the victim cell.</w:t>
      </w:r>
    </w:p>
    <w:p w14:paraId="23CE9030" w14:textId="77777777" w:rsidR="00497781" w:rsidRPr="00497781" w:rsidRDefault="00497781" w:rsidP="00497781">
      <w:pPr>
        <w:rPr>
          <w:rFonts w:eastAsia="SimSun"/>
        </w:rPr>
      </w:pPr>
      <w:r w:rsidRPr="00497781">
        <w:rPr>
          <w:rFonts w:eastAsia="SimSun"/>
          <w:noProof/>
          <w:lang w:eastAsia="zh-CN"/>
        </w:rPr>
        <w:t>The requirements in this clause and requriements on interruption due to SCell activation in clause 8.x apply provided that</w:t>
      </w:r>
      <w:r w:rsidRPr="00497781">
        <w:rPr>
          <w:rFonts w:eastAsia="SimSun"/>
          <w:lang w:eastAsia="zh-CN"/>
        </w:rPr>
        <w:t xml:space="preserve"> the SSB and A-TRS of the to-be-activated SCell is within the first active DL BWP of the </w:t>
      </w:r>
      <w:proofErr w:type="spellStart"/>
      <w:r w:rsidRPr="00497781">
        <w:rPr>
          <w:rFonts w:eastAsia="SimSun"/>
          <w:lang w:eastAsia="zh-CN"/>
        </w:rPr>
        <w:t>Scell</w:t>
      </w:r>
      <w:proofErr w:type="spellEnd"/>
      <w:r w:rsidRPr="00497781">
        <w:rPr>
          <w:rFonts w:eastAsia="SimSun"/>
          <w:lang w:eastAsia="zh-CN"/>
        </w:rPr>
        <w:t>.</w:t>
      </w:r>
    </w:p>
    <w:p w14:paraId="467E4BC4" w14:textId="77777777" w:rsidR="00497781" w:rsidRPr="00497781" w:rsidRDefault="00497781" w:rsidP="00497781">
      <w:pPr>
        <w:rPr>
          <w:rFonts w:eastAsia="SimSun"/>
        </w:rPr>
      </w:pPr>
      <w:r w:rsidRPr="00497781">
        <w:rPr>
          <w:rFonts w:eastAsia="SimSun"/>
          <w:noProof/>
          <w:lang w:eastAsia="zh-CN"/>
        </w:rPr>
        <w:t>Starting from the slot specified in clause 4.3 of TS 38.213 [3] (timing for secondary Cell activation/deactivation) and</w:t>
      </w:r>
      <w:r w:rsidRPr="00497781">
        <w:rPr>
          <w:rFonts w:eastAsia="SimSun"/>
        </w:rPr>
        <w:t xml:space="preserve"> until the UE has completed the SCell activation, the UE shall report out of range if the UE has available uplink resources to report CQI for the SCell.</w:t>
      </w:r>
    </w:p>
    <w:p w14:paraId="04CB7EA1" w14:textId="0DC58AC2" w:rsidR="00497781" w:rsidRDefault="00497781">
      <w:pPr>
        <w:rPr>
          <w:noProof/>
          <w:sz w:val="28"/>
          <w:szCs w:val="28"/>
        </w:rPr>
      </w:pPr>
    </w:p>
    <w:p w14:paraId="4918D301" w14:textId="7BD03659" w:rsidR="00497781" w:rsidRDefault="00497781" w:rsidP="00497781">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w:t>
      </w:r>
      <w:r>
        <w:rPr>
          <w:noProof/>
          <w:sz w:val="28"/>
          <w:szCs w:val="28"/>
          <w:highlight w:val="yellow"/>
        </w:rPr>
        <w:t xml:space="preserve">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6E68E4A7" w14:textId="77777777" w:rsidR="00497781" w:rsidRDefault="00497781">
      <w:pPr>
        <w:rPr>
          <w:noProof/>
          <w:sz w:val="28"/>
          <w:szCs w:val="28"/>
        </w:rPr>
      </w:pPr>
    </w:p>
    <w:p w14:paraId="7B03A68D" w14:textId="77777777" w:rsidR="00C82738" w:rsidRPr="004153D4" w:rsidRDefault="00C82738">
      <w:pPr>
        <w:rPr>
          <w:noProof/>
          <w:sz w:val="28"/>
          <w:szCs w:val="28"/>
        </w:rPr>
      </w:pPr>
    </w:p>
    <w:sectPr w:rsidR="00C82738" w:rsidRPr="004153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1C351" w14:textId="77777777" w:rsidR="00AC562D" w:rsidRDefault="00AC5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35001" w14:textId="77777777" w:rsidR="00AC562D" w:rsidRDefault="00AC5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B9EC7" w14:textId="77777777" w:rsidR="00AC562D" w:rsidRDefault="00AC5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35F7" w14:textId="77777777" w:rsidR="00AC562D" w:rsidRDefault="00AC5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AB401" w14:textId="77777777" w:rsidR="00AC562D" w:rsidRDefault="00AC56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9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18F"/>
    <w:rsid w:val="00305409"/>
    <w:rsid w:val="003609EF"/>
    <w:rsid w:val="0036231A"/>
    <w:rsid w:val="00374DD4"/>
    <w:rsid w:val="003E1A36"/>
    <w:rsid w:val="00410371"/>
    <w:rsid w:val="004153D4"/>
    <w:rsid w:val="004242F1"/>
    <w:rsid w:val="0047204B"/>
    <w:rsid w:val="00497781"/>
    <w:rsid w:val="004B75B7"/>
    <w:rsid w:val="005141D9"/>
    <w:rsid w:val="0051580D"/>
    <w:rsid w:val="00547111"/>
    <w:rsid w:val="00592D74"/>
    <w:rsid w:val="005E2C44"/>
    <w:rsid w:val="00621188"/>
    <w:rsid w:val="006257ED"/>
    <w:rsid w:val="0065074C"/>
    <w:rsid w:val="00653DE4"/>
    <w:rsid w:val="00665C47"/>
    <w:rsid w:val="00670EE7"/>
    <w:rsid w:val="00695808"/>
    <w:rsid w:val="006B46FB"/>
    <w:rsid w:val="006E21FB"/>
    <w:rsid w:val="0075351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3B8"/>
    <w:rsid w:val="00AC562D"/>
    <w:rsid w:val="00AC5820"/>
    <w:rsid w:val="00AD1CD8"/>
    <w:rsid w:val="00B258BB"/>
    <w:rsid w:val="00B67B97"/>
    <w:rsid w:val="00B968C8"/>
    <w:rsid w:val="00BA3EC5"/>
    <w:rsid w:val="00BA51D9"/>
    <w:rsid w:val="00BB5DFC"/>
    <w:rsid w:val="00BD279D"/>
    <w:rsid w:val="00BD6BB8"/>
    <w:rsid w:val="00C3742B"/>
    <w:rsid w:val="00C66BA2"/>
    <w:rsid w:val="00C82738"/>
    <w:rsid w:val="00C870F6"/>
    <w:rsid w:val="00C95985"/>
    <w:rsid w:val="00CC5026"/>
    <w:rsid w:val="00CC68D0"/>
    <w:rsid w:val="00D03F9A"/>
    <w:rsid w:val="00D06D51"/>
    <w:rsid w:val="00D24991"/>
    <w:rsid w:val="00D50255"/>
    <w:rsid w:val="00D66520"/>
    <w:rsid w:val="00D84AE9"/>
    <w:rsid w:val="00DE34CF"/>
    <w:rsid w:val="00E07D06"/>
    <w:rsid w:val="00E13F3D"/>
    <w:rsid w:val="00E34898"/>
    <w:rsid w:val="00EB09B7"/>
    <w:rsid w:val="00EE7D7C"/>
    <w:rsid w:val="00F039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374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2845</Words>
  <Characters>15769</Characters>
  <Application>Microsoft Office Word</Application>
  <DocSecurity>0</DocSecurity>
  <Lines>450</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2022-04-25T18:37:00Z</dcterms:created>
  <dcterms:modified xsi:type="dcterms:W3CDTF">2022-04-25T18:37:00Z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