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3C80181A"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w:t>
      </w:r>
      <w:r w:rsidR="00CE3739">
        <w:rPr>
          <w:rFonts w:eastAsia="Malgun Gothic"/>
          <w:b/>
          <w:bCs/>
          <w:sz w:val="28"/>
        </w:rPr>
        <w:t>3</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2E0F56">
        <w:rPr>
          <w:rFonts w:eastAsia="Malgun Gothic"/>
          <w:b/>
          <w:bCs/>
          <w:sz w:val="28"/>
        </w:rPr>
        <w:t>2</w:t>
      </w:r>
      <w:r w:rsidR="00CE3739">
        <w:rPr>
          <w:rFonts w:eastAsia="Malgun Gothic"/>
          <w:b/>
          <w:bCs/>
          <w:sz w:val="28"/>
        </w:rPr>
        <w:t>0</w:t>
      </w:r>
      <w:r w:rsidR="003E6022">
        <w:rPr>
          <w:rFonts w:eastAsia="Malgun Gothic"/>
          <w:b/>
          <w:bCs/>
          <w:sz w:val="28"/>
        </w:rPr>
        <w:t>857</w:t>
      </w:r>
      <w:r w:rsidR="003D3FBF">
        <w:rPr>
          <w:rFonts w:eastAsia="Malgun Gothic"/>
          <w:b/>
          <w:bCs/>
          <w:sz w:val="28"/>
        </w:rPr>
        <w:t>8</w:t>
      </w:r>
      <w:bookmarkStart w:id="1" w:name="_GoBack"/>
      <w:bookmarkEnd w:id="1"/>
    </w:p>
    <w:p w14:paraId="32A39083" w14:textId="7AAB6621"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CE3739">
        <w:rPr>
          <w:rFonts w:eastAsia="Malgun Gothic"/>
          <w:b/>
          <w:bCs/>
          <w:sz w:val="28"/>
          <w:lang w:eastAsia="ko-KR"/>
        </w:rPr>
        <w:t>9</w:t>
      </w:r>
      <w:r w:rsidR="002142B9">
        <w:rPr>
          <w:b/>
          <w:noProof/>
          <w:sz w:val="28"/>
          <w:vertAlign w:val="superscript"/>
        </w:rPr>
        <w:t>t</w:t>
      </w:r>
      <w:r w:rsidR="002E0F56">
        <w:rPr>
          <w:b/>
          <w:noProof/>
          <w:sz w:val="28"/>
          <w:vertAlign w:val="superscript"/>
        </w:rPr>
        <w:t>h</w:t>
      </w:r>
      <w:r>
        <w:rPr>
          <w:b/>
          <w:noProof/>
          <w:sz w:val="28"/>
        </w:rPr>
        <w:t xml:space="preserve"> – </w:t>
      </w:r>
      <w:r w:rsidR="002E0F56">
        <w:rPr>
          <w:b/>
          <w:noProof/>
          <w:sz w:val="28"/>
        </w:rPr>
        <w:t>2</w:t>
      </w:r>
      <w:r w:rsidR="00CE3739">
        <w:rPr>
          <w:b/>
          <w:noProof/>
          <w:sz w:val="28"/>
        </w:rPr>
        <w:t>0</w:t>
      </w:r>
      <w:r w:rsidRPr="00B91A9F">
        <w:rPr>
          <w:b/>
          <w:noProof/>
          <w:sz w:val="28"/>
          <w:vertAlign w:val="superscript"/>
        </w:rPr>
        <w:t>th</w:t>
      </w:r>
      <w:r w:rsidRPr="00B91A9F">
        <w:rPr>
          <w:b/>
          <w:noProof/>
          <w:sz w:val="28"/>
        </w:rPr>
        <w:t xml:space="preserve"> </w:t>
      </w:r>
      <w:r w:rsidR="00CE3739">
        <w:rPr>
          <w:b/>
          <w:noProof/>
          <w:sz w:val="28"/>
        </w:rPr>
        <w:t>May</w:t>
      </w:r>
      <w:r>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A055877"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Discussion on</w:t>
      </w:r>
      <w:r w:rsidR="009D72F7">
        <w:rPr>
          <w:lang w:val="en-GB"/>
        </w:rPr>
        <w:t xml:space="preserve"> </w:t>
      </w:r>
      <w:r w:rsidR="003442BC">
        <w:rPr>
          <w:lang w:val="en-GB"/>
        </w:rPr>
        <w:t xml:space="preserve">scheduling conflicts in UE </w:t>
      </w:r>
      <w:r w:rsidR="007464DE">
        <w:rPr>
          <w:lang w:val="en-GB"/>
        </w:rPr>
        <w:t xml:space="preserve">performance </w:t>
      </w:r>
      <w:r w:rsidR="003442BC">
        <w:rPr>
          <w:lang w:val="en-GB"/>
        </w:rPr>
        <w:t>RMCs</w:t>
      </w:r>
    </w:p>
    <w:p w14:paraId="75E65FB7" w14:textId="35B2B529"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240A6F">
        <w:rPr>
          <w:lang w:val="en-GB"/>
        </w:rPr>
        <w:t>4.1.6.1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0FA104DB" w:rsidR="00196262" w:rsidRPr="00196262" w:rsidRDefault="003442BC" w:rsidP="00196262">
      <w:pPr>
        <w:rPr>
          <w:lang w:val="en-GB" w:eastAsia="en-US"/>
        </w:rPr>
      </w:pPr>
      <w:r>
        <w:rPr>
          <w:lang w:val="en-GB" w:eastAsia="en-US"/>
        </w:rPr>
        <w:t xml:space="preserve">During implementation of </w:t>
      </w:r>
      <w:r w:rsidR="009B0E8D" w:rsidRPr="009B0E8D">
        <w:rPr>
          <w:lang w:val="en-GB" w:eastAsia="en-US"/>
        </w:rPr>
        <w:t>NR SA</w:t>
      </w:r>
      <w:r>
        <w:rPr>
          <w:lang w:val="en-GB" w:eastAsia="en-US"/>
        </w:rPr>
        <w:t xml:space="preserve"> </w:t>
      </w:r>
      <w:r w:rsidR="007464DE">
        <w:rPr>
          <w:lang w:val="en-GB" w:eastAsia="en-US"/>
        </w:rPr>
        <w:t>performance</w:t>
      </w:r>
      <w:r>
        <w:rPr>
          <w:lang w:val="en-GB" w:eastAsia="en-US"/>
        </w:rPr>
        <w:t xml:space="preserve"> Test Cases an issue in the </w:t>
      </w:r>
      <w:r w:rsidR="007464DE">
        <w:rPr>
          <w:lang w:val="en-GB" w:eastAsia="en-US"/>
        </w:rPr>
        <w:t xml:space="preserve">corresponding </w:t>
      </w:r>
      <w:r>
        <w:rPr>
          <w:lang w:val="en-GB" w:eastAsia="en-US"/>
        </w:rPr>
        <w:t xml:space="preserve">RMCs </w:t>
      </w:r>
      <w:r w:rsidR="007464DE">
        <w:rPr>
          <w:lang w:val="en-GB" w:eastAsia="en-US"/>
        </w:rPr>
        <w:t xml:space="preserve">for UE testing </w:t>
      </w:r>
      <w:r>
        <w:rPr>
          <w:lang w:val="en-GB" w:eastAsia="en-US"/>
        </w:rPr>
        <w:t xml:space="preserve">has been observed with respect to collisions between SIB1 and PDSCH scheduling, which leads to undefined UE behaviour and </w:t>
      </w:r>
      <w:r w:rsidR="007464DE">
        <w:rPr>
          <w:lang w:val="en-GB" w:eastAsia="en-US"/>
        </w:rPr>
        <w:t>device</w:t>
      </w:r>
      <w:r>
        <w:rPr>
          <w:lang w:val="en-GB" w:eastAsia="en-US"/>
        </w:rPr>
        <w:t>s potentially failing the test cases.</w:t>
      </w:r>
    </w:p>
    <w:p w14:paraId="188F9162" w14:textId="5F888DEE" w:rsidR="003442BC" w:rsidRDefault="002A659B" w:rsidP="003442BC">
      <w:pPr>
        <w:pStyle w:val="berschrift1"/>
        <w:rPr>
          <w:rFonts w:cs="Arial"/>
        </w:rPr>
      </w:pPr>
      <w:bookmarkStart w:id="2" w:name="OLE_LINK10"/>
      <w:bookmarkStart w:id="3" w:name="OLE_LINK11"/>
      <w:r w:rsidRPr="00DE4417">
        <w:rPr>
          <w:rFonts w:cs="Arial"/>
        </w:rPr>
        <w:t>Discussion</w:t>
      </w:r>
    </w:p>
    <w:p w14:paraId="14B9BF40" w14:textId="7C918D80" w:rsidR="003442BC" w:rsidRDefault="003442BC" w:rsidP="003442BC">
      <w:pPr>
        <w:rPr>
          <w:lang w:val="en-GB" w:eastAsia="en-US"/>
        </w:rPr>
      </w:pPr>
      <w:r>
        <w:rPr>
          <w:lang w:val="en-GB" w:eastAsia="en-US"/>
        </w:rPr>
        <w:t xml:space="preserve">The RMCs for </w:t>
      </w:r>
      <w:r w:rsidR="007464DE">
        <w:rPr>
          <w:lang w:val="en-GB" w:eastAsia="en-US"/>
        </w:rPr>
        <w:t>performance</w:t>
      </w:r>
      <w:r>
        <w:rPr>
          <w:lang w:val="en-GB" w:eastAsia="en-US"/>
        </w:rPr>
        <w:t xml:space="preserve"> are defined in Annex A of TS 38.101-4 [1]. An example for FDD RMCs from [1] is shown below</w:t>
      </w:r>
      <w:r w:rsidR="003564E9">
        <w:rPr>
          <w:lang w:val="en-GB" w:eastAsia="en-US"/>
        </w:rPr>
        <w:t>, for TDD the same issue exists as well</w:t>
      </w:r>
      <w:r>
        <w:rPr>
          <w:lang w:val="en-GB" w:eastAsia="en-US"/>
        </w:rPr>
        <w:t>:</w:t>
      </w:r>
    </w:p>
    <w:p w14:paraId="49DDB701" w14:textId="77777777" w:rsidR="003442BC" w:rsidRPr="00C25669" w:rsidRDefault="003442BC" w:rsidP="003442BC">
      <w:pPr>
        <w:pStyle w:val="TH"/>
      </w:pPr>
      <w:r w:rsidRPr="00C25669">
        <w:lastRenderedPageBreak/>
        <w:t xml:space="preserve">Table A.3.2.1.1-1: PDSCH Reference Channel </w:t>
      </w:r>
      <w:proofErr w:type="spellStart"/>
      <w:r w:rsidRPr="00C25669">
        <w:t>for</w:t>
      </w:r>
      <w:proofErr w:type="spellEnd"/>
      <w:r w:rsidRPr="00C25669">
        <w:t xml:space="preserve">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677"/>
        <w:gridCol w:w="1237"/>
        <w:gridCol w:w="1237"/>
        <w:gridCol w:w="1237"/>
        <w:gridCol w:w="1397"/>
        <w:gridCol w:w="1137"/>
      </w:tblGrid>
      <w:tr w:rsidR="003442BC" w:rsidRPr="00C25669" w14:paraId="458186EA" w14:textId="77777777" w:rsidTr="00B57051">
        <w:trPr>
          <w:jc w:val="center"/>
        </w:trPr>
        <w:tc>
          <w:tcPr>
            <w:tcW w:w="1235" w:type="pct"/>
            <w:shd w:val="clear" w:color="auto" w:fill="auto"/>
            <w:vAlign w:val="center"/>
          </w:tcPr>
          <w:p w14:paraId="59C28E28" w14:textId="77777777" w:rsidR="003442BC" w:rsidRPr="00C25669" w:rsidRDefault="003442BC" w:rsidP="00B57051">
            <w:pPr>
              <w:keepNext/>
              <w:keepLines/>
              <w:spacing w:after="0"/>
              <w:jc w:val="center"/>
              <w:rPr>
                <w:b/>
                <w:sz w:val="18"/>
              </w:rPr>
            </w:pPr>
            <w:r w:rsidRPr="00C25669">
              <w:rPr>
                <w:b/>
                <w:sz w:val="18"/>
              </w:rPr>
              <w:t>Parameter</w:t>
            </w:r>
          </w:p>
        </w:tc>
        <w:tc>
          <w:tcPr>
            <w:tcW w:w="362" w:type="pct"/>
            <w:shd w:val="clear" w:color="auto" w:fill="auto"/>
            <w:vAlign w:val="center"/>
          </w:tcPr>
          <w:p w14:paraId="17D48AD9" w14:textId="77777777" w:rsidR="003442BC" w:rsidRPr="00C25669" w:rsidRDefault="003442BC" w:rsidP="00B57051">
            <w:pPr>
              <w:keepNext/>
              <w:keepLines/>
              <w:spacing w:after="0"/>
              <w:jc w:val="center"/>
              <w:rPr>
                <w:b/>
                <w:sz w:val="18"/>
              </w:rPr>
            </w:pPr>
            <w:r w:rsidRPr="00C25669">
              <w:rPr>
                <w:b/>
                <w:sz w:val="18"/>
              </w:rPr>
              <w:t>Unit</w:t>
            </w:r>
          </w:p>
        </w:tc>
        <w:tc>
          <w:tcPr>
            <w:tcW w:w="3403" w:type="pct"/>
            <w:gridSpan w:val="5"/>
            <w:shd w:val="clear" w:color="auto" w:fill="auto"/>
            <w:vAlign w:val="center"/>
          </w:tcPr>
          <w:p w14:paraId="4FDF530A" w14:textId="77777777" w:rsidR="003442BC" w:rsidRPr="00C25669" w:rsidRDefault="003442BC" w:rsidP="00B57051">
            <w:pPr>
              <w:keepNext/>
              <w:keepLines/>
              <w:spacing w:after="0"/>
              <w:jc w:val="center"/>
              <w:rPr>
                <w:b/>
                <w:sz w:val="18"/>
              </w:rPr>
            </w:pPr>
            <w:r w:rsidRPr="00C25669">
              <w:rPr>
                <w:b/>
                <w:sz w:val="18"/>
              </w:rPr>
              <w:t>Value</w:t>
            </w:r>
          </w:p>
        </w:tc>
      </w:tr>
      <w:tr w:rsidR="003442BC" w:rsidRPr="00C25669" w14:paraId="6928DB22" w14:textId="77777777" w:rsidTr="00B57051">
        <w:trPr>
          <w:jc w:val="center"/>
        </w:trPr>
        <w:tc>
          <w:tcPr>
            <w:tcW w:w="1235" w:type="pct"/>
            <w:vAlign w:val="center"/>
          </w:tcPr>
          <w:p w14:paraId="1521A883" w14:textId="77777777" w:rsidR="003442BC" w:rsidRPr="00C25669" w:rsidRDefault="003442BC" w:rsidP="00B57051">
            <w:pPr>
              <w:keepNext/>
              <w:keepLines/>
              <w:spacing w:after="0"/>
              <w:rPr>
                <w:sz w:val="18"/>
              </w:rPr>
            </w:pPr>
            <w:r w:rsidRPr="00C25669">
              <w:rPr>
                <w:sz w:val="18"/>
              </w:rPr>
              <w:t>Reference channel</w:t>
            </w:r>
          </w:p>
        </w:tc>
        <w:tc>
          <w:tcPr>
            <w:tcW w:w="362" w:type="pct"/>
            <w:vAlign w:val="center"/>
          </w:tcPr>
          <w:p w14:paraId="474A537A" w14:textId="77777777" w:rsidR="003442BC" w:rsidRPr="00C25669" w:rsidRDefault="003442BC" w:rsidP="00B57051">
            <w:pPr>
              <w:keepNext/>
              <w:keepLines/>
              <w:spacing w:after="0"/>
              <w:jc w:val="center"/>
              <w:rPr>
                <w:sz w:val="18"/>
                <w:szCs w:val="18"/>
              </w:rPr>
            </w:pPr>
          </w:p>
        </w:tc>
        <w:tc>
          <w:tcPr>
            <w:tcW w:w="661" w:type="pct"/>
            <w:vAlign w:val="center"/>
          </w:tcPr>
          <w:p w14:paraId="09713768" w14:textId="77777777" w:rsidR="003442BC" w:rsidRPr="00C25669" w:rsidRDefault="003442BC" w:rsidP="00B57051">
            <w:pPr>
              <w:keepNext/>
              <w:keepLines/>
              <w:spacing w:after="0"/>
              <w:jc w:val="center"/>
              <w:rPr>
                <w:sz w:val="18"/>
                <w:szCs w:val="18"/>
              </w:rPr>
            </w:pPr>
            <w:proofErr w:type="gramStart"/>
            <w:r w:rsidRPr="00C25669">
              <w:rPr>
                <w:sz w:val="18"/>
                <w:szCs w:val="18"/>
              </w:rPr>
              <w:t>R.PDSCH</w:t>
            </w:r>
            <w:proofErr w:type="gramEnd"/>
            <w:r w:rsidRPr="00C25669">
              <w:rPr>
                <w:sz w:val="18"/>
                <w:szCs w:val="18"/>
              </w:rPr>
              <w:t>.1-1.1 FDD</w:t>
            </w:r>
          </w:p>
        </w:tc>
        <w:tc>
          <w:tcPr>
            <w:tcW w:w="661" w:type="pct"/>
            <w:vAlign w:val="center"/>
          </w:tcPr>
          <w:p w14:paraId="57673A37" w14:textId="77777777" w:rsidR="003442BC" w:rsidRPr="00C25669" w:rsidRDefault="003442BC" w:rsidP="00B57051">
            <w:pPr>
              <w:keepNext/>
              <w:keepLines/>
              <w:spacing w:after="0"/>
              <w:jc w:val="center"/>
              <w:rPr>
                <w:sz w:val="18"/>
              </w:rPr>
            </w:pPr>
            <w:proofErr w:type="gramStart"/>
            <w:r w:rsidRPr="00C25669">
              <w:rPr>
                <w:sz w:val="18"/>
              </w:rPr>
              <w:t>R.PDSCH</w:t>
            </w:r>
            <w:proofErr w:type="gramEnd"/>
            <w:r w:rsidRPr="00C25669">
              <w:rPr>
                <w:sz w:val="18"/>
              </w:rPr>
              <w:t>.1-1.2 FDD</w:t>
            </w:r>
          </w:p>
        </w:tc>
        <w:tc>
          <w:tcPr>
            <w:tcW w:w="661" w:type="pct"/>
            <w:vAlign w:val="center"/>
          </w:tcPr>
          <w:p w14:paraId="2E313AFB" w14:textId="77777777" w:rsidR="003442BC" w:rsidRPr="00C25669" w:rsidRDefault="003442BC" w:rsidP="00B57051">
            <w:pPr>
              <w:keepNext/>
              <w:keepLines/>
              <w:spacing w:after="0"/>
              <w:jc w:val="center"/>
              <w:rPr>
                <w:sz w:val="18"/>
              </w:rPr>
            </w:pPr>
            <w:proofErr w:type="gramStart"/>
            <w:r w:rsidRPr="00C25669">
              <w:rPr>
                <w:sz w:val="18"/>
              </w:rPr>
              <w:t>R.PDSCH</w:t>
            </w:r>
            <w:proofErr w:type="gramEnd"/>
            <w:r w:rsidRPr="00C25669">
              <w:rPr>
                <w:sz w:val="18"/>
              </w:rPr>
              <w:t>.1-1.3 FDD</w:t>
            </w:r>
          </w:p>
        </w:tc>
        <w:tc>
          <w:tcPr>
            <w:tcW w:w="747" w:type="pct"/>
            <w:vAlign w:val="center"/>
          </w:tcPr>
          <w:p w14:paraId="31B07159" w14:textId="77777777" w:rsidR="003442BC" w:rsidRPr="00C25669" w:rsidRDefault="003442BC" w:rsidP="00B57051">
            <w:pPr>
              <w:keepNext/>
              <w:keepLines/>
              <w:spacing w:after="0"/>
              <w:jc w:val="center"/>
              <w:rPr>
                <w:sz w:val="18"/>
              </w:rPr>
            </w:pPr>
            <w:proofErr w:type="gramStart"/>
            <w:r w:rsidRPr="00C25669">
              <w:rPr>
                <w:sz w:val="18"/>
              </w:rPr>
              <w:t>R.PDSCH</w:t>
            </w:r>
            <w:proofErr w:type="gramEnd"/>
            <w:r w:rsidRPr="00C25669">
              <w:rPr>
                <w:sz w:val="18"/>
              </w:rPr>
              <w:t>.1-1.</w:t>
            </w:r>
            <w:r>
              <w:rPr>
                <w:sz w:val="18"/>
                <w:lang w:val="ru-RU"/>
              </w:rPr>
              <w:t>4</w:t>
            </w:r>
            <w:r w:rsidRPr="00C25669">
              <w:rPr>
                <w:sz w:val="18"/>
              </w:rPr>
              <w:t xml:space="preserve"> FDD</w:t>
            </w:r>
          </w:p>
        </w:tc>
        <w:tc>
          <w:tcPr>
            <w:tcW w:w="672" w:type="pct"/>
            <w:vAlign w:val="center"/>
          </w:tcPr>
          <w:p w14:paraId="58F925B8" w14:textId="77777777" w:rsidR="003442BC" w:rsidRPr="00C25669" w:rsidRDefault="003442BC" w:rsidP="00B57051">
            <w:pPr>
              <w:pStyle w:val="TAC"/>
              <w:rPr>
                <w:rFonts w:eastAsia="SimSun"/>
                <w:lang w:eastAsia="zh-CN"/>
              </w:rPr>
            </w:pPr>
          </w:p>
        </w:tc>
      </w:tr>
      <w:tr w:rsidR="003442BC" w:rsidRPr="00C25669" w14:paraId="124A5282" w14:textId="77777777" w:rsidTr="00B57051">
        <w:trPr>
          <w:trHeight w:val="54"/>
          <w:jc w:val="center"/>
        </w:trPr>
        <w:tc>
          <w:tcPr>
            <w:tcW w:w="1235" w:type="pct"/>
            <w:vAlign w:val="center"/>
          </w:tcPr>
          <w:p w14:paraId="5F6B98A4" w14:textId="77777777" w:rsidR="003442BC" w:rsidRPr="00C25669" w:rsidRDefault="003442BC" w:rsidP="00B57051">
            <w:pPr>
              <w:keepNext/>
              <w:keepLines/>
              <w:spacing w:after="0"/>
              <w:rPr>
                <w:sz w:val="18"/>
              </w:rPr>
            </w:pPr>
            <w:r w:rsidRPr="00C25669">
              <w:rPr>
                <w:sz w:val="18"/>
              </w:rPr>
              <w:t>Channel bandwidth</w:t>
            </w:r>
          </w:p>
        </w:tc>
        <w:tc>
          <w:tcPr>
            <w:tcW w:w="362" w:type="pct"/>
            <w:vAlign w:val="center"/>
          </w:tcPr>
          <w:p w14:paraId="3DCBBDFE" w14:textId="77777777" w:rsidR="003442BC" w:rsidRPr="00C25669" w:rsidRDefault="003442BC" w:rsidP="00B57051">
            <w:pPr>
              <w:keepNext/>
              <w:keepLines/>
              <w:spacing w:after="0"/>
              <w:jc w:val="center"/>
              <w:rPr>
                <w:sz w:val="18"/>
                <w:szCs w:val="18"/>
              </w:rPr>
            </w:pPr>
            <w:r w:rsidRPr="00C25669">
              <w:rPr>
                <w:sz w:val="18"/>
                <w:szCs w:val="18"/>
              </w:rPr>
              <w:t>MHz</w:t>
            </w:r>
          </w:p>
        </w:tc>
        <w:tc>
          <w:tcPr>
            <w:tcW w:w="661" w:type="pct"/>
            <w:vAlign w:val="center"/>
          </w:tcPr>
          <w:p w14:paraId="4C44A120" w14:textId="77777777" w:rsidR="003442BC" w:rsidRPr="00C25669" w:rsidRDefault="003442BC" w:rsidP="00B57051">
            <w:pPr>
              <w:keepNext/>
              <w:keepLines/>
              <w:spacing w:after="0"/>
              <w:jc w:val="center"/>
              <w:rPr>
                <w:sz w:val="18"/>
                <w:szCs w:val="18"/>
              </w:rPr>
            </w:pPr>
            <w:r w:rsidRPr="00C25669">
              <w:rPr>
                <w:sz w:val="18"/>
                <w:szCs w:val="18"/>
              </w:rPr>
              <w:t>10</w:t>
            </w:r>
          </w:p>
        </w:tc>
        <w:tc>
          <w:tcPr>
            <w:tcW w:w="661" w:type="pct"/>
            <w:vAlign w:val="center"/>
          </w:tcPr>
          <w:p w14:paraId="7FE61905" w14:textId="77777777" w:rsidR="003442BC" w:rsidRPr="00C25669" w:rsidRDefault="003442BC" w:rsidP="00B57051">
            <w:pPr>
              <w:keepNext/>
              <w:keepLines/>
              <w:spacing w:after="0"/>
              <w:jc w:val="center"/>
              <w:rPr>
                <w:sz w:val="18"/>
              </w:rPr>
            </w:pPr>
            <w:r w:rsidRPr="00C25669">
              <w:rPr>
                <w:sz w:val="18"/>
              </w:rPr>
              <w:t>10</w:t>
            </w:r>
          </w:p>
        </w:tc>
        <w:tc>
          <w:tcPr>
            <w:tcW w:w="661" w:type="pct"/>
            <w:vAlign w:val="center"/>
          </w:tcPr>
          <w:p w14:paraId="395AD133" w14:textId="77777777" w:rsidR="003442BC" w:rsidRPr="00C25669" w:rsidRDefault="003442BC" w:rsidP="00B57051">
            <w:pPr>
              <w:keepNext/>
              <w:keepLines/>
              <w:spacing w:after="0"/>
              <w:jc w:val="center"/>
              <w:rPr>
                <w:sz w:val="18"/>
              </w:rPr>
            </w:pPr>
            <w:r w:rsidRPr="00C25669">
              <w:rPr>
                <w:sz w:val="18"/>
              </w:rPr>
              <w:t>10</w:t>
            </w:r>
          </w:p>
        </w:tc>
        <w:tc>
          <w:tcPr>
            <w:tcW w:w="747" w:type="pct"/>
            <w:vAlign w:val="center"/>
          </w:tcPr>
          <w:p w14:paraId="6C185915" w14:textId="77777777" w:rsidR="003442BC" w:rsidRPr="00C25669" w:rsidRDefault="003442BC" w:rsidP="00B57051">
            <w:pPr>
              <w:keepNext/>
              <w:keepLines/>
              <w:spacing w:after="0"/>
              <w:jc w:val="center"/>
              <w:rPr>
                <w:sz w:val="18"/>
              </w:rPr>
            </w:pPr>
            <w:r>
              <w:rPr>
                <w:sz w:val="18"/>
              </w:rPr>
              <w:t>10</w:t>
            </w:r>
          </w:p>
        </w:tc>
        <w:tc>
          <w:tcPr>
            <w:tcW w:w="672" w:type="pct"/>
          </w:tcPr>
          <w:p w14:paraId="7D1E665F" w14:textId="77777777" w:rsidR="003442BC" w:rsidRPr="00C25669" w:rsidRDefault="003442BC" w:rsidP="00B57051">
            <w:pPr>
              <w:pStyle w:val="TAC"/>
              <w:rPr>
                <w:rFonts w:eastAsia="SimSun" w:cs="Arial"/>
              </w:rPr>
            </w:pPr>
          </w:p>
        </w:tc>
      </w:tr>
      <w:tr w:rsidR="003442BC" w:rsidRPr="00C25669" w14:paraId="74AC4DB2" w14:textId="77777777" w:rsidTr="00B57051">
        <w:trPr>
          <w:trHeight w:val="54"/>
          <w:jc w:val="center"/>
        </w:trPr>
        <w:tc>
          <w:tcPr>
            <w:tcW w:w="1235" w:type="pct"/>
            <w:vAlign w:val="center"/>
          </w:tcPr>
          <w:p w14:paraId="484C12C7" w14:textId="77777777" w:rsidR="003442BC" w:rsidRPr="00C25669" w:rsidRDefault="003442BC" w:rsidP="00B57051">
            <w:pPr>
              <w:keepNext/>
              <w:keepLines/>
              <w:spacing w:after="0"/>
              <w:rPr>
                <w:sz w:val="18"/>
              </w:rPr>
            </w:pPr>
            <w:r w:rsidRPr="00C25669">
              <w:rPr>
                <w:sz w:val="18"/>
              </w:rPr>
              <w:t>Subcarrier spacing</w:t>
            </w:r>
          </w:p>
        </w:tc>
        <w:tc>
          <w:tcPr>
            <w:tcW w:w="362" w:type="pct"/>
            <w:vAlign w:val="center"/>
          </w:tcPr>
          <w:p w14:paraId="2979360F" w14:textId="77777777" w:rsidR="003442BC" w:rsidRPr="00C25669" w:rsidRDefault="003442BC" w:rsidP="00B57051">
            <w:pPr>
              <w:keepNext/>
              <w:keepLines/>
              <w:spacing w:after="0"/>
              <w:jc w:val="center"/>
              <w:rPr>
                <w:sz w:val="18"/>
                <w:szCs w:val="18"/>
              </w:rPr>
            </w:pPr>
            <w:r w:rsidRPr="00C25669">
              <w:rPr>
                <w:sz w:val="18"/>
                <w:szCs w:val="18"/>
              </w:rPr>
              <w:t>kHz</w:t>
            </w:r>
          </w:p>
        </w:tc>
        <w:tc>
          <w:tcPr>
            <w:tcW w:w="661" w:type="pct"/>
            <w:vAlign w:val="center"/>
          </w:tcPr>
          <w:p w14:paraId="2A1BA828" w14:textId="77777777" w:rsidR="003442BC" w:rsidRPr="00C25669" w:rsidRDefault="003442BC" w:rsidP="00B57051">
            <w:pPr>
              <w:keepNext/>
              <w:keepLines/>
              <w:spacing w:after="0"/>
              <w:jc w:val="center"/>
              <w:rPr>
                <w:sz w:val="18"/>
                <w:szCs w:val="18"/>
              </w:rPr>
            </w:pPr>
            <w:r w:rsidRPr="00C25669">
              <w:rPr>
                <w:sz w:val="18"/>
                <w:szCs w:val="18"/>
              </w:rPr>
              <w:t>15</w:t>
            </w:r>
          </w:p>
        </w:tc>
        <w:tc>
          <w:tcPr>
            <w:tcW w:w="661" w:type="pct"/>
            <w:vAlign w:val="center"/>
          </w:tcPr>
          <w:p w14:paraId="020EBDAF" w14:textId="77777777" w:rsidR="003442BC" w:rsidRPr="00C25669" w:rsidRDefault="003442BC" w:rsidP="00B57051">
            <w:pPr>
              <w:keepNext/>
              <w:keepLines/>
              <w:spacing w:after="0"/>
              <w:jc w:val="center"/>
              <w:rPr>
                <w:sz w:val="18"/>
              </w:rPr>
            </w:pPr>
            <w:r w:rsidRPr="00C25669">
              <w:rPr>
                <w:sz w:val="18"/>
              </w:rPr>
              <w:t>15</w:t>
            </w:r>
          </w:p>
        </w:tc>
        <w:tc>
          <w:tcPr>
            <w:tcW w:w="661" w:type="pct"/>
            <w:vAlign w:val="center"/>
          </w:tcPr>
          <w:p w14:paraId="0A8F8A11" w14:textId="77777777" w:rsidR="003442BC" w:rsidRPr="00C25669" w:rsidRDefault="003442BC" w:rsidP="00B57051">
            <w:pPr>
              <w:keepNext/>
              <w:keepLines/>
              <w:spacing w:after="0"/>
              <w:jc w:val="center"/>
              <w:rPr>
                <w:sz w:val="18"/>
              </w:rPr>
            </w:pPr>
            <w:r w:rsidRPr="00C25669">
              <w:rPr>
                <w:sz w:val="18"/>
              </w:rPr>
              <w:t>15</w:t>
            </w:r>
          </w:p>
        </w:tc>
        <w:tc>
          <w:tcPr>
            <w:tcW w:w="747" w:type="pct"/>
            <w:vAlign w:val="center"/>
          </w:tcPr>
          <w:p w14:paraId="3FB05717" w14:textId="77777777" w:rsidR="003442BC" w:rsidRPr="00C25669" w:rsidRDefault="003442BC" w:rsidP="00B57051">
            <w:pPr>
              <w:keepNext/>
              <w:keepLines/>
              <w:spacing w:after="0"/>
              <w:jc w:val="center"/>
              <w:rPr>
                <w:sz w:val="18"/>
              </w:rPr>
            </w:pPr>
            <w:r>
              <w:rPr>
                <w:sz w:val="18"/>
              </w:rPr>
              <w:t>15</w:t>
            </w:r>
          </w:p>
        </w:tc>
        <w:tc>
          <w:tcPr>
            <w:tcW w:w="672" w:type="pct"/>
          </w:tcPr>
          <w:p w14:paraId="6B09DE91" w14:textId="77777777" w:rsidR="003442BC" w:rsidRPr="00C25669" w:rsidRDefault="003442BC" w:rsidP="00B57051">
            <w:pPr>
              <w:pStyle w:val="TAC"/>
              <w:rPr>
                <w:rFonts w:eastAsia="SimSun" w:cs="Arial"/>
              </w:rPr>
            </w:pPr>
          </w:p>
        </w:tc>
      </w:tr>
      <w:tr w:rsidR="003442BC" w:rsidRPr="00C25669" w14:paraId="16A92AEA" w14:textId="77777777" w:rsidTr="00B57051">
        <w:trPr>
          <w:jc w:val="center"/>
        </w:trPr>
        <w:tc>
          <w:tcPr>
            <w:tcW w:w="1235" w:type="pct"/>
            <w:vAlign w:val="center"/>
          </w:tcPr>
          <w:p w14:paraId="112D8A98" w14:textId="77777777" w:rsidR="003442BC" w:rsidRPr="00C25669" w:rsidRDefault="003442BC" w:rsidP="00B57051">
            <w:pPr>
              <w:keepNext/>
              <w:keepLines/>
              <w:spacing w:after="0"/>
              <w:rPr>
                <w:sz w:val="18"/>
              </w:rPr>
            </w:pPr>
            <w:r w:rsidRPr="00C25669">
              <w:rPr>
                <w:sz w:val="18"/>
              </w:rPr>
              <w:t>Number of allocated resource blocks</w:t>
            </w:r>
          </w:p>
        </w:tc>
        <w:tc>
          <w:tcPr>
            <w:tcW w:w="362" w:type="pct"/>
            <w:vAlign w:val="center"/>
          </w:tcPr>
          <w:p w14:paraId="1B2AB679" w14:textId="77777777" w:rsidR="003442BC" w:rsidRPr="00C25669" w:rsidRDefault="003442BC" w:rsidP="00B57051">
            <w:pPr>
              <w:keepNext/>
              <w:keepLines/>
              <w:spacing w:after="0"/>
              <w:jc w:val="center"/>
              <w:rPr>
                <w:sz w:val="18"/>
                <w:szCs w:val="18"/>
              </w:rPr>
            </w:pPr>
            <w:r w:rsidRPr="00C25669">
              <w:rPr>
                <w:sz w:val="18"/>
                <w:szCs w:val="18"/>
              </w:rPr>
              <w:t>PRBs</w:t>
            </w:r>
          </w:p>
        </w:tc>
        <w:tc>
          <w:tcPr>
            <w:tcW w:w="661" w:type="pct"/>
            <w:vAlign w:val="center"/>
          </w:tcPr>
          <w:p w14:paraId="50A6FDD9" w14:textId="77777777" w:rsidR="003442BC" w:rsidRPr="00C25669" w:rsidRDefault="003442BC" w:rsidP="00B57051">
            <w:pPr>
              <w:keepNext/>
              <w:keepLines/>
              <w:spacing w:after="0"/>
              <w:jc w:val="center"/>
              <w:rPr>
                <w:sz w:val="18"/>
                <w:szCs w:val="18"/>
              </w:rPr>
            </w:pPr>
            <w:r w:rsidRPr="00C25669">
              <w:rPr>
                <w:sz w:val="18"/>
                <w:szCs w:val="18"/>
              </w:rPr>
              <w:t>52</w:t>
            </w:r>
          </w:p>
        </w:tc>
        <w:tc>
          <w:tcPr>
            <w:tcW w:w="661" w:type="pct"/>
            <w:vAlign w:val="center"/>
          </w:tcPr>
          <w:p w14:paraId="31654905" w14:textId="77777777" w:rsidR="003442BC" w:rsidRPr="00C25669" w:rsidRDefault="003442BC" w:rsidP="00B57051">
            <w:pPr>
              <w:keepNext/>
              <w:keepLines/>
              <w:spacing w:after="0"/>
              <w:jc w:val="center"/>
              <w:rPr>
                <w:sz w:val="18"/>
              </w:rPr>
            </w:pPr>
            <w:r w:rsidRPr="00C25669">
              <w:rPr>
                <w:sz w:val="18"/>
              </w:rPr>
              <w:t>6</w:t>
            </w:r>
          </w:p>
        </w:tc>
        <w:tc>
          <w:tcPr>
            <w:tcW w:w="661" w:type="pct"/>
            <w:vAlign w:val="center"/>
          </w:tcPr>
          <w:p w14:paraId="15AF20D5" w14:textId="77777777" w:rsidR="003442BC" w:rsidRPr="00C25669" w:rsidRDefault="003442BC" w:rsidP="00B57051">
            <w:pPr>
              <w:keepNext/>
              <w:keepLines/>
              <w:spacing w:after="0"/>
              <w:jc w:val="center"/>
              <w:rPr>
                <w:sz w:val="18"/>
              </w:rPr>
            </w:pPr>
            <w:r w:rsidRPr="00C25669">
              <w:rPr>
                <w:sz w:val="18"/>
              </w:rPr>
              <w:t>52</w:t>
            </w:r>
          </w:p>
        </w:tc>
        <w:tc>
          <w:tcPr>
            <w:tcW w:w="747" w:type="pct"/>
            <w:vAlign w:val="center"/>
          </w:tcPr>
          <w:p w14:paraId="7A8B40F3" w14:textId="77777777" w:rsidR="003442BC" w:rsidRPr="00C25669" w:rsidRDefault="003442BC" w:rsidP="00B57051">
            <w:pPr>
              <w:keepNext/>
              <w:keepLines/>
              <w:spacing w:after="0"/>
              <w:jc w:val="center"/>
              <w:rPr>
                <w:sz w:val="18"/>
              </w:rPr>
            </w:pPr>
            <w:r>
              <w:rPr>
                <w:sz w:val="18"/>
              </w:rPr>
              <w:t>52</w:t>
            </w:r>
          </w:p>
        </w:tc>
        <w:tc>
          <w:tcPr>
            <w:tcW w:w="672" w:type="pct"/>
          </w:tcPr>
          <w:p w14:paraId="4B47A59C" w14:textId="77777777" w:rsidR="003442BC" w:rsidRPr="00C25669" w:rsidRDefault="003442BC" w:rsidP="00B57051">
            <w:pPr>
              <w:pStyle w:val="TAC"/>
              <w:rPr>
                <w:rFonts w:eastAsia="SimSun" w:cs="Arial"/>
              </w:rPr>
            </w:pPr>
          </w:p>
        </w:tc>
      </w:tr>
      <w:tr w:rsidR="003442BC" w:rsidRPr="00C25669" w14:paraId="5C762860" w14:textId="77777777" w:rsidTr="00B57051">
        <w:trPr>
          <w:jc w:val="center"/>
        </w:trPr>
        <w:tc>
          <w:tcPr>
            <w:tcW w:w="1235" w:type="pct"/>
            <w:vAlign w:val="center"/>
          </w:tcPr>
          <w:p w14:paraId="72E0134B" w14:textId="77777777" w:rsidR="003442BC" w:rsidRPr="00C25669" w:rsidRDefault="003442BC" w:rsidP="00B57051">
            <w:pPr>
              <w:keepNext/>
              <w:keepLines/>
              <w:spacing w:after="0"/>
              <w:rPr>
                <w:sz w:val="18"/>
              </w:rPr>
            </w:pPr>
            <w:r w:rsidRPr="00C25669">
              <w:rPr>
                <w:sz w:val="18"/>
              </w:rPr>
              <w:t>Number of consecutive PDSCH symbols</w:t>
            </w:r>
          </w:p>
        </w:tc>
        <w:tc>
          <w:tcPr>
            <w:tcW w:w="362" w:type="pct"/>
            <w:vAlign w:val="center"/>
          </w:tcPr>
          <w:p w14:paraId="19511E9B" w14:textId="77777777" w:rsidR="003442BC" w:rsidRPr="00C25669" w:rsidRDefault="003442BC" w:rsidP="00B57051">
            <w:pPr>
              <w:keepNext/>
              <w:keepLines/>
              <w:spacing w:after="0"/>
              <w:jc w:val="center"/>
              <w:rPr>
                <w:sz w:val="18"/>
                <w:szCs w:val="18"/>
              </w:rPr>
            </w:pPr>
          </w:p>
        </w:tc>
        <w:tc>
          <w:tcPr>
            <w:tcW w:w="661" w:type="pct"/>
            <w:vAlign w:val="center"/>
          </w:tcPr>
          <w:p w14:paraId="580FEB9C" w14:textId="77777777" w:rsidR="003442BC" w:rsidRPr="00C25669" w:rsidRDefault="003442BC" w:rsidP="00B57051">
            <w:pPr>
              <w:keepNext/>
              <w:keepLines/>
              <w:spacing w:after="0"/>
              <w:jc w:val="center"/>
              <w:rPr>
                <w:sz w:val="18"/>
                <w:szCs w:val="18"/>
              </w:rPr>
            </w:pPr>
            <w:r w:rsidRPr="00C25669">
              <w:rPr>
                <w:sz w:val="18"/>
                <w:szCs w:val="18"/>
              </w:rPr>
              <w:t>12</w:t>
            </w:r>
          </w:p>
        </w:tc>
        <w:tc>
          <w:tcPr>
            <w:tcW w:w="661" w:type="pct"/>
            <w:vAlign w:val="center"/>
          </w:tcPr>
          <w:p w14:paraId="75CEAE90" w14:textId="77777777" w:rsidR="003442BC" w:rsidRPr="00C25669" w:rsidRDefault="003442BC" w:rsidP="00B57051">
            <w:pPr>
              <w:keepNext/>
              <w:keepLines/>
              <w:spacing w:after="0"/>
              <w:jc w:val="center"/>
              <w:rPr>
                <w:sz w:val="18"/>
              </w:rPr>
            </w:pPr>
            <w:r w:rsidRPr="00C25669">
              <w:rPr>
                <w:sz w:val="18"/>
              </w:rPr>
              <w:t>12</w:t>
            </w:r>
          </w:p>
        </w:tc>
        <w:tc>
          <w:tcPr>
            <w:tcW w:w="661" w:type="pct"/>
            <w:vAlign w:val="center"/>
          </w:tcPr>
          <w:p w14:paraId="150BC3ED" w14:textId="77777777" w:rsidR="003442BC" w:rsidRPr="00C25669" w:rsidRDefault="003442BC" w:rsidP="00B57051">
            <w:pPr>
              <w:keepNext/>
              <w:keepLines/>
              <w:spacing w:after="0"/>
              <w:jc w:val="center"/>
              <w:rPr>
                <w:sz w:val="18"/>
              </w:rPr>
            </w:pPr>
            <w:r w:rsidRPr="00C25669">
              <w:rPr>
                <w:sz w:val="18"/>
              </w:rPr>
              <w:t>7</w:t>
            </w:r>
          </w:p>
        </w:tc>
        <w:tc>
          <w:tcPr>
            <w:tcW w:w="747" w:type="pct"/>
            <w:vAlign w:val="center"/>
          </w:tcPr>
          <w:p w14:paraId="7F680714" w14:textId="77777777" w:rsidR="003442BC" w:rsidRPr="00C25669" w:rsidRDefault="003442BC" w:rsidP="00B57051">
            <w:pPr>
              <w:keepNext/>
              <w:keepLines/>
              <w:spacing w:after="0"/>
              <w:jc w:val="center"/>
              <w:rPr>
                <w:sz w:val="18"/>
              </w:rPr>
            </w:pPr>
            <w:r>
              <w:rPr>
                <w:sz w:val="18"/>
              </w:rPr>
              <w:t>12</w:t>
            </w:r>
          </w:p>
        </w:tc>
        <w:tc>
          <w:tcPr>
            <w:tcW w:w="672" w:type="pct"/>
          </w:tcPr>
          <w:p w14:paraId="54E47C01" w14:textId="77777777" w:rsidR="003442BC" w:rsidRPr="00C25669" w:rsidRDefault="003442BC" w:rsidP="00B57051">
            <w:pPr>
              <w:pStyle w:val="TAC"/>
              <w:rPr>
                <w:rFonts w:eastAsia="SimSun" w:cs="Arial"/>
              </w:rPr>
            </w:pPr>
          </w:p>
        </w:tc>
      </w:tr>
      <w:tr w:rsidR="003442BC" w:rsidRPr="00C25669" w14:paraId="011CB4FC" w14:textId="77777777" w:rsidTr="00B57051">
        <w:trPr>
          <w:jc w:val="center"/>
        </w:trPr>
        <w:tc>
          <w:tcPr>
            <w:tcW w:w="1235" w:type="pct"/>
            <w:vAlign w:val="center"/>
          </w:tcPr>
          <w:p w14:paraId="3BF7C7F0" w14:textId="77777777" w:rsidR="003442BC" w:rsidRPr="00C25669" w:rsidRDefault="003442BC" w:rsidP="00B57051">
            <w:pPr>
              <w:keepNext/>
              <w:keepLines/>
              <w:spacing w:after="0"/>
              <w:rPr>
                <w:sz w:val="18"/>
              </w:rPr>
            </w:pPr>
            <w:r w:rsidRPr="00C25669">
              <w:rPr>
                <w:sz w:val="18"/>
              </w:rPr>
              <w:t>Allocated slots per 2 frames</w:t>
            </w:r>
          </w:p>
        </w:tc>
        <w:tc>
          <w:tcPr>
            <w:tcW w:w="362" w:type="pct"/>
            <w:vAlign w:val="center"/>
          </w:tcPr>
          <w:p w14:paraId="2BBE0C98" w14:textId="77777777" w:rsidR="003442BC" w:rsidRPr="00C25669" w:rsidRDefault="003442BC" w:rsidP="00B57051">
            <w:pPr>
              <w:keepNext/>
              <w:keepLines/>
              <w:spacing w:after="0"/>
              <w:jc w:val="center"/>
              <w:rPr>
                <w:sz w:val="18"/>
                <w:szCs w:val="18"/>
              </w:rPr>
            </w:pPr>
            <w:r w:rsidRPr="00C25669">
              <w:rPr>
                <w:sz w:val="18"/>
                <w:szCs w:val="18"/>
              </w:rPr>
              <w:t>Slots</w:t>
            </w:r>
          </w:p>
        </w:tc>
        <w:tc>
          <w:tcPr>
            <w:tcW w:w="661" w:type="pct"/>
            <w:vAlign w:val="center"/>
          </w:tcPr>
          <w:p w14:paraId="34F5E4DB" w14:textId="77777777" w:rsidR="003442BC" w:rsidRPr="00C25669" w:rsidRDefault="003442BC" w:rsidP="00B57051">
            <w:pPr>
              <w:keepNext/>
              <w:keepLines/>
              <w:spacing w:after="0"/>
              <w:jc w:val="center"/>
              <w:rPr>
                <w:sz w:val="18"/>
                <w:szCs w:val="18"/>
              </w:rPr>
            </w:pPr>
            <w:r w:rsidRPr="00C25669">
              <w:rPr>
                <w:sz w:val="18"/>
                <w:szCs w:val="18"/>
              </w:rPr>
              <w:t>19</w:t>
            </w:r>
          </w:p>
        </w:tc>
        <w:tc>
          <w:tcPr>
            <w:tcW w:w="661" w:type="pct"/>
            <w:vAlign w:val="center"/>
          </w:tcPr>
          <w:p w14:paraId="585983E4" w14:textId="77777777" w:rsidR="003442BC" w:rsidRPr="00C25669" w:rsidRDefault="003442BC" w:rsidP="00B57051">
            <w:pPr>
              <w:keepNext/>
              <w:keepLines/>
              <w:spacing w:after="0"/>
              <w:jc w:val="center"/>
              <w:rPr>
                <w:sz w:val="18"/>
              </w:rPr>
            </w:pPr>
            <w:r w:rsidRPr="00C25669">
              <w:rPr>
                <w:sz w:val="18"/>
              </w:rPr>
              <w:t>19</w:t>
            </w:r>
          </w:p>
        </w:tc>
        <w:tc>
          <w:tcPr>
            <w:tcW w:w="661" w:type="pct"/>
            <w:vAlign w:val="center"/>
          </w:tcPr>
          <w:p w14:paraId="7D25B5F7" w14:textId="77777777" w:rsidR="003442BC" w:rsidRPr="00C25669" w:rsidRDefault="003442BC" w:rsidP="00B57051">
            <w:pPr>
              <w:keepNext/>
              <w:keepLines/>
              <w:spacing w:after="0"/>
              <w:jc w:val="center"/>
              <w:rPr>
                <w:sz w:val="18"/>
              </w:rPr>
            </w:pPr>
            <w:r w:rsidRPr="00C25669">
              <w:rPr>
                <w:sz w:val="18"/>
              </w:rPr>
              <w:t>19</w:t>
            </w:r>
          </w:p>
        </w:tc>
        <w:tc>
          <w:tcPr>
            <w:tcW w:w="747" w:type="pct"/>
            <w:vAlign w:val="center"/>
          </w:tcPr>
          <w:p w14:paraId="2AC2B367" w14:textId="77777777" w:rsidR="003442BC" w:rsidRPr="00C25669" w:rsidRDefault="003442BC" w:rsidP="00B57051">
            <w:pPr>
              <w:keepNext/>
              <w:keepLines/>
              <w:spacing w:after="0"/>
              <w:jc w:val="center"/>
              <w:rPr>
                <w:sz w:val="18"/>
              </w:rPr>
            </w:pPr>
            <w:r>
              <w:rPr>
                <w:sz w:val="18"/>
              </w:rPr>
              <w:t>19</w:t>
            </w:r>
          </w:p>
        </w:tc>
        <w:tc>
          <w:tcPr>
            <w:tcW w:w="672" w:type="pct"/>
          </w:tcPr>
          <w:p w14:paraId="0A6934D6" w14:textId="77777777" w:rsidR="003442BC" w:rsidRPr="00C25669" w:rsidRDefault="003442BC" w:rsidP="00B57051">
            <w:pPr>
              <w:pStyle w:val="TAC"/>
              <w:rPr>
                <w:rFonts w:eastAsia="SimSun" w:cs="Arial"/>
              </w:rPr>
            </w:pPr>
          </w:p>
        </w:tc>
      </w:tr>
      <w:tr w:rsidR="003442BC" w:rsidRPr="00C25669" w14:paraId="226A3B76" w14:textId="77777777" w:rsidTr="00B57051">
        <w:trPr>
          <w:jc w:val="center"/>
        </w:trPr>
        <w:tc>
          <w:tcPr>
            <w:tcW w:w="1235" w:type="pct"/>
            <w:vAlign w:val="center"/>
          </w:tcPr>
          <w:p w14:paraId="4557E6B6" w14:textId="77777777" w:rsidR="003442BC" w:rsidRPr="00C25669" w:rsidRDefault="003442BC" w:rsidP="00B57051">
            <w:pPr>
              <w:keepNext/>
              <w:keepLines/>
              <w:spacing w:after="0"/>
              <w:rPr>
                <w:sz w:val="18"/>
              </w:rPr>
            </w:pPr>
            <w:r w:rsidRPr="00C25669">
              <w:rPr>
                <w:sz w:val="18"/>
              </w:rPr>
              <w:t>MCS table</w:t>
            </w:r>
          </w:p>
        </w:tc>
        <w:tc>
          <w:tcPr>
            <w:tcW w:w="362" w:type="pct"/>
            <w:vAlign w:val="center"/>
          </w:tcPr>
          <w:p w14:paraId="583AB2AD" w14:textId="77777777" w:rsidR="003442BC" w:rsidRPr="00C25669" w:rsidRDefault="003442BC" w:rsidP="00B57051">
            <w:pPr>
              <w:keepNext/>
              <w:keepLines/>
              <w:spacing w:after="0"/>
              <w:jc w:val="center"/>
              <w:rPr>
                <w:sz w:val="18"/>
                <w:szCs w:val="18"/>
              </w:rPr>
            </w:pPr>
          </w:p>
        </w:tc>
        <w:tc>
          <w:tcPr>
            <w:tcW w:w="661" w:type="pct"/>
            <w:vAlign w:val="center"/>
          </w:tcPr>
          <w:p w14:paraId="5EE584FE" w14:textId="77777777" w:rsidR="003442BC" w:rsidRPr="00C25669" w:rsidRDefault="003442BC" w:rsidP="00B57051">
            <w:pPr>
              <w:keepNext/>
              <w:keepLines/>
              <w:spacing w:after="0"/>
              <w:jc w:val="center"/>
              <w:rPr>
                <w:sz w:val="18"/>
                <w:szCs w:val="18"/>
              </w:rPr>
            </w:pPr>
            <w:r w:rsidRPr="00C25669">
              <w:rPr>
                <w:sz w:val="18"/>
                <w:szCs w:val="18"/>
              </w:rPr>
              <w:t>64QAM</w:t>
            </w:r>
          </w:p>
        </w:tc>
        <w:tc>
          <w:tcPr>
            <w:tcW w:w="661" w:type="pct"/>
            <w:vAlign w:val="center"/>
          </w:tcPr>
          <w:p w14:paraId="262BDE90" w14:textId="77777777" w:rsidR="003442BC" w:rsidRPr="00C25669" w:rsidRDefault="003442BC" w:rsidP="00B57051">
            <w:pPr>
              <w:keepNext/>
              <w:keepLines/>
              <w:spacing w:after="0"/>
              <w:jc w:val="center"/>
              <w:rPr>
                <w:sz w:val="18"/>
              </w:rPr>
            </w:pPr>
            <w:r w:rsidRPr="00C25669">
              <w:rPr>
                <w:sz w:val="18"/>
              </w:rPr>
              <w:t>64QAM</w:t>
            </w:r>
          </w:p>
        </w:tc>
        <w:tc>
          <w:tcPr>
            <w:tcW w:w="661" w:type="pct"/>
            <w:vAlign w:val="center"/>
          </w:tcPr>
          <w:p w14:paraId="7C060F6D" w14:textId="77777777" w:rsidR="003442BC" w:rsidRPr="00C25669" w:rsidRDefault="003442BC" w:rsidP="00B57051">
            <w:pPr>
              <w:keepNext/>
              <w:keepLines/>
              <w:spacing w:after="0"/>
              <w:jc w:val="center"/>
              <w:rPr>
                <w:sz w:val="18"/>
              </w:rPr>
            </w:pPr>
            <w:r w:rsidRPr="00C25669">
              <w:rPr>
                <w:sz w:val="18"/>
              </w:rPr>
              <w:t>64QAM</w:t>
            </w:r>
          </w:p>
        </w:tc>
        <w:tc>
          <w:tcPr>
            <w:tcW w:w="747" w:type="pct"/>
            <w:vAlign w:val="center"/>
          </w:tcPr>
          <w:p w14:paraId="0F8AD5FE" w14:textId="77777777" w:rsidR="003442BC" w:rsidRPr="00C25669" w:rsidRDefault="003442BC" w:rsidP="00B57051">
            <w:pPr>
              <w:keepNext/>
              <w:keepLines/>
              <w:spacing w:after="0"/>
              <w:jc w:val="center"/>
              <w:rPr>
                <w:sz w:val="18"/>
              </w:rPr>
            </w:pPr>
            <w:r w:rsidRPr="00C25669">
              <w:rPr>
                <w:sz w:val="18"/>
              </w:rPr>
              <w:t>64QA</w:t>
            </w:r>
            <w:r>
              <w:rPr>
                <w:sz w:val="18"/>
              </w:rPr>
              <w:t>MLowSE</w:t>
            </w:r>
          </w:p>
        </w:tc>
        <w:tc>
          <w:tcPr>
            <w:tcW w:w="672" w:type="pct"/>
          </w:tcPr>
          <w:p w14:paraId="5C401B75" w14:textId="77777777" w:rsidR="003442BC" w:rsidRPr="00C25669" w:rsidRDefault="003442BC" w:rsidP="00B57051">
            <w:pPr>
              <w:pStyle w:val="TAC"/>
              <w:rPr>
                <w:rFonts w:eastAsia="SimSun" w:cs="Arial"/>
              </w:rPr>
            </w:pPr>
          </w:p>
        </w:tc>
      </w:tr>
      <w:tr w:rsidR="003442BC" w:rsidRPr="00C25669" w14:paraId="7AE600FE" w14:textId="77777777" w:rsidTr="00B57051">
        <w:trPr>
          <w:jc w:val="center"/>
        </w:trPr>
        <w:tc>
          <w:tcPr>
            <w:tcW w:w="1235" w:type="pct"/>
            <w:vAlign w:val="center"/>
          </w:tcPr>
          <w:p w14:paraId="6077DD2E" w14:textId="77777777" w:rsidR="003442BC" w:rsidRPr="00C25669" w:rsidRDefault="003442BC" w:rsidP="00B57051">
            <w:pPr>
              <w:keepNext/>
              <w:keepLines/>
              <w:spacing w:after="0"/>
              <w:rPr>
                <w:sz w:val="18"/>
              </w:rPr>
            </w:pPr>
            <w:r w:rsidRPr="00C25669">
              <w:rPr>
                <w:sz w:val="18"/>
              </w:rPr>
              <w:t>MCS index</w:t>
            </w:r>
          </w:p>
        </w:tc>
        <w:tc>
          <w:tcPr>
            <w:tcW w:w="362" w:type="pct"/>
            <w:vAlign w:val="center"/>
          </w:tcPr>
          <w:p w14:paraId="716D1A34" w14:textId="77777777" w:rsidR="003442BC" w:rsidRPr="00C25669" w:rsidRDefault="003442BC" w:rsidP="00B57051">
            <w:pPr>
              <w:keepNext/>
              <w:keepLines/>
              <w:spacing w:after="0"/>
              <w:jc w:val="center"/>
              <w:rPr>
                <w:sz w:val="18"/>
                <w:szCs w:val="18"/>
              </w:rPr>
            </w:pPr>
          </w:p>
        </w:tc>
        <w:tc>
          <w:tcPr>
            <w:tcW w:w="661" w:type="pct"/>
            <w:vAlign w:val="center"/>
          </w:tcPr>
          <w:p w14:paraId="01933DB2" w14:textId="77777777" w:rsidR="003442BC" w:rsidRPr="00C25669" w:rsidRDefault="003442BC" w:rsidP="00B57051">
            <w:pPr>
              <w:keepNext/>
              <w:keepLines/>
              <w:spacing w:after="0"/>
              <w:jc w:val="center"/>
              <w:rPr>
                <w:sz w:val="18"/>
                <w:szCs w:val="18"/>
              </w:rPr>
            </w:pPr>
            <w:r w:rsidRPr="00C25669">
              <w:rPr>
                <w:sz w:val="18"/>
                <w:szCs w:val="18"/>
              </w:rPr>
              <w:t>4</w:t>
            </w:r>
          </w:p>
        </w:tc>
        <w:tc>
          <w:tcPr>
            <w:tcW w:w="661" w:type="pct"/>
            <w:vAlign w:val="center"/>
          </w:tcPr>
          <w:p w14:paraId="08B2926F" w14:textId="77777777" w:rsidR="003442BC" w:rsidRPr="00C25669" w:rsidRDefault="003442BC" w:rsidP="00B57051">
            <w:pPr>
              <w:keepNext/>
              <w:keepLines/>
              <w:spacing w:after="0"/>
              <w:jc w:val="center"/>
              <w:rPr>
                <w:sz w:val="18"/>
              </w:rPr>
            </w:pPr>
            <w:r w:rsidRPr="00C25669">
              <w:rPr>
                <w:sz w:val="18"/>
              </w:rPr>
              <w:t>4</w:t>
            </w:r>
          </w:p>
        </w:tc>
        <w:tc>
          <w:tcPr>
            <w:tcW w:w="661" w:type="pct"/>
            <w:vAlign w:val="center"/>
          </w:tcPr>
          <w:p w14:paraId="45A86BB7" w14:textId="77777777" w:rsidR="003442BC" w:rsidRPr="00C25669" w:rsidRDefault="003442BC" w:rsidP="00B57051">
            <w:pPr>
              <w:keepNext/>
              <w:keepLines/>
              <w:spacing w:after="0"/>
              <w:jc w:val="center"/>
              <w:rPr>
                <w:sz w:val="18"/>
              </w:rPr>
            </w:pPr>
            <w:r w:rsidRPr="00C25669">
              <w:rPr>
                <w:sz w:val="18"/>
              </w:rPr>
              <w:t>4</w:t>
            </w:r>
          </w:p>
        </w:tc>
        <w:tc>
          <w:tcPr>
            <w:tcW w:w="747" w:type="pct"/>
            <w:vAlign w:val="center"/>
          </w:tcPr>
          <w:p w14:paraId="69392415" w14:textId="77777777" w:rsidR="003442BC" w:rsidRPr="00C25669" w:rsidRDefault="003442BC" w:rsidP="00B57051">
            <w:pPr>
              <w:keepNext/>
              <w:keepLines/>
              <w:spacing w:after="0"/>
              <w:jc w:val="center"/>
              <w:rPr>
                <w:sz w:val="18"/>
              </w:rPr>
            </w:pPr>
            <w:r>
              <w:rPr>
                <w:sz w:val="18"/>
              </w:rPr>
              <w:t>14</w:t>
            </w:r>
          </w:p>
        </w:tc>
        <w:tc>
          <w:tcPr>
            <w:tcW w:w="672" w:type="pct"/>
          </w:tcPr>
          <w:p w14:paraId="502A1EA2" w14:textId="77777777" w:rsidR="003442BC" w:rsidRPr="00C25669" w:rsidRDefault="003442BC" w:rsidP="00B57051">
            <w:pPr>
              <w:pStyle w:val="TAC"/>
              <w:rPr>
                <w:rFonts w:eastAsia="SimSun" w:cs="Arial"/>
              </w:rPr>
            </w:pPr>
          </w:p>
        </w:tc>
      </w:tr>
      <w:tr w:rsidR="003442BC" w:rsidRPr="00C25669" w14:paraId="4B78996A" w14:textId="77777777" w:rsidTr="00B57051">
        <w:trPr>
          <w:jc w:val="center"/>
        </w:trPr>
        <w:tc>
          <w:tcPr>
            <w:tcW w:w="1235" w:type="pct"/>
            <w:vAlign w:val="center"/>
          </w:tcPr>
          <w:p w14:paraId="64C10FCD" w14:textId="77777777" w:rsidR="003442BC" w:rsidRPr="00C25669" w:rsidRDefault="003442BC" w:rsidP="00B57051">
            <w:pPr>
              <w:keepNext/>
              <w:keepLines/>
              <w:spacing w:after="0"/>
              <w:rPr>
                <w:sz w:val="18"/>
              </w:rPr>
            </w:pPr>
            <w:r w:rsidRPr="00C25669">
              <w:rPr>
                <w:sz w:val="18"/>
              </w:rPr>
              <w:t>Modulation</w:t>
            </w:r>
          </w:p>
        </w:tc>
        <w:tc>
          <w:tcPr>
            <w:tcW w:w="362" w:type="pct"/>
            <w:vAlign w:val="center"/>
          </w:tcPr>
          <w:p w14:paraId="5D880B4E" w14:textId="77777777" w:rsidR="003442BC" w:rsidRPr="00C25669" w:rsidRDefault="003442BC" w:rsidP="00B57051">
            <w:pPr>
              <w:keepNext/>
              <w:keepLines/>
              <w:spacing w:after="0"/>
              <w:jc w:val="center"/>
              <w:rPr>
                <w:sz w:val="18"/>
                <w:szCs w:val="18"/>
              </w:rPr>
            </w:pPr>
          </w:p>
        </w:tc>
        <w:tc>
          <w:tcPr>
            <w:tcW w:w="661" w:type="pct"/>
            <w:vAlign w:val="center"/>
          </w:tcPr>
          <w:p w14:paraId="47269563" w14:textId="77777777" w:rsidR="003442BC" w:rsidRPr="00C25669" w:rsidRDefault="003442BC" w:rsidP="00B57051">
            <w:pPr>
              <w:keepNext/>
              <w:keepLines/>
              <w:spacing w:after="0"/>
              <w:jc w:val="center"/>
              <w:rPr>
                <w:sz w:val="18"/>
                <w:szCs w:val="18"/>
              </w:rPr>
            </w:pPr>
            <w:r w:rsidRPr="00C25669">
              <w:rPr>
                <w:sz w:val="18"/>
                <w:szCs w:val="18"/>
              </w:rPr>
              <w:t>QPSK</w:t>
            </w:r>
          </w:p>
        </w:tc>
        <w:tc>
          <w:tcPr>
            <w:tcW w:w="661" w:type="pct"/>
            <w:vAlign w:val="center"/>
          </w:tcPr>
          <w:p w14:paraId="2E3DDFF1" w14:textId="77777777" w:rsidR="003442BC" w:rsidRPr="00C25669" w:rsidRDefault="003442BC" w:rsidP="00B57051">
            <w:pPr>
              <w:keepNext/>
              <w:keepLines/>
              <w:spacing w:after="0"/>
              <w:jc w:val="center"/>
              <w:rPr>
                <w:sz w:val="18"/>
              </w:rPr>
            </w:pPr>
            <w:r w:rsidRPr="00C25669">
              <w:rPr>
                <w:sz w:val="18"/>
              </w:rPr>
              <w:t>QPSK</w:t>
            </w:r>
          </w:p>
        </w:tc>
        <w:tc>
          <w:tcPr>
            <w:tcW w:w="661" w:type="pct"/>
            <w:vAlign w:val="center"/>
          </w:tcPr>
          <w:p w14:paraId="16C4E663" w14:textId="77777777" w:rsidR="003442BC" w:rsidRPr="00C25669" w:rsidRDefault="003442BC" w:rsidP="00B57051">
            <w:pPr>
              <w:keepNext/>
              <w:keepLines/>
              <w:spacing w:after="0"/>
              <w:jc w:val="center"/>
              <w:rPr>
                <w:sz w:val="18"/>
              </w:rPr>
            </w:pPr>
            <w:r w:rsidRPr="00C25669">
              <w:rPr>
                <w:sz w:val="18"/>
              </w:rPr>
              <w:t>QPSK</w:t>
            </w:r>
          </w:p>
        </w:tc>
        <w:tc>
          <w:tcPr>
            <w:tcW w:w="747" w:type="pct"/>
            <w:vAlign w:val="center"/>
          </w:tcPr>
          <w:p w14:paraId="1AC72288" w14:textId="77777777" w:rsidR="003442BC" w:rsidRPr="00C25669" w:rsidRDefault="003442BC" w:rsidP="00B57051">
            <w:pPr>
              <w:keepNext/>
              <w:keepLines/>
              <w:spacing w:after="0"/>
              <w:jc w:val="center"/>
              <w:rPr>
                <w:sz w:val="18"/>
              </w:rPr>
            </w:pPr>
            <w:r>
              <w:rPr>
                <w:sz w:val="18"/>
              </w:rPr>
              <w:t>QPSK</w:t>
            </w:r>
          </w:p>
        </w:tc>
        <w:tc>
          <w:tcPr>
            <w:tcW w:w="672" w:type="pct"/>
          </w:tcPr>
          <w:p w14:paraId="64848895" w14:textId="77777777" w:rsidR="003442BC" w:rsidRPr="00C25669" w:rsidRDefault="003442BC" w:rsidP="00B57051">
            <w:pPr>
              <w:pStyle w:val="TAC"/>
              <w:rPr>
                <w:rFonts w:eastAsia="SimSun" w:cs="Arial"/>
              </w:rPr>
            </w:pPr>
          </w:p>
        </w:tc>
      </w:tr>
      <w:tr w:rsidR="003442BC" w:rsidRPr="00C25669" w14:paraId="66004CE3" w14:textId="77777777" w:rsidTr="00B57051">
        <w:trPr>
          <w:jc w:val="center"/>
        </w:trPr>
        <w:tc>
          <w:tcPr>
            <w:tcW w:w="1235" w:type="pct"/>
            <w:vAlign w:val="center"/>
          </w:tcPr>
          <w:p w14:paraId="6CA256D0" w14:textId="77777777" w:rsidR="003442BC" w:rsidRPr="00C25669" w:rsidRDefault="003442BC" w:rsidP="00B57051">
            <w:pPr>
              <w:keepNext/>
              <w:keepLines/>
              <w:spacing w:after="0"/>
              <w:rPr>
                <w:sz w:val="18"/>
              </w:rPr>
            </w:pPr>
            <w:r w:rsidRPr="00C25669">
              <w:rPr>
                <w:sz w:val="18"/>
              </w:rPr>
              <w:t>Target Coding Rate</w:t>
            </w:r>
          </w:p>
        </w:tc>
        <w:tc>
          <w:tcPr>
            <w:tcW w:w="362" w:type="pct"/>
            <w:vAlign w:val="center"/>
          </w:tcPr>
          <w:p w14:paraId="2AE96B91" w14:textId="77777777" w:rsidR="003442BC" w:rsidRPr="00C25669" w:rsidRDefault="003442BC" w:rsidP="00B57051">
            <w:pPr>
              <w:keepNext/>
              <w:keepLines/>
              <w:spacing w:after="0"/>
              <w:jc w:val="center"/>
              <w:rPr>
                <w:sz w:val="18"/>
                <w:szCs w:val="18"/>
              </w:rPr>
            </w:pPr>
          </w:p>
        </w:tc>
        <w:tc>
          <w:tcPr>
            <w:tcW w:w="661" w:type="pct"/>
            <w:vAlign w:val="center"/>
          </w:tcPr>
          <w:p w14:paraId="57D052D8" w14:textId="77777777" w:rsidR="003442BC" w:rsidRPr="00C25669" w:rsidRDefault="003442BC" w:rsidP="00B57051">
            <w:pPr>
              <w:keepNext/>
              <w:keepLines/>
              <w:spacing w:after="0"/>
              <w:jc w:val="center"/>
              <w:rPr>
                <w:sz w:val="18"/>
                <w:szCs w:val="18"/>
              </w:rPr>
            </w:pPr>
            <w:r w:rsidRPr="00C25669">
              <w:rPr>
                <w:sz w:val="18"/>
                <w:szCs w:val="18"/>
              </w:rPr>
              <w:t>0.30</w:t>
            </w:r>
          </w:p>
        </w:tc>
        <w:tc>
          <w:tcPr>
            <w:tcW w:w="661" w:type="pct"/>
            <w:vAlign w:val="center"/>
          </w:tcPr>
          <w:p w14:paraId="6E071902" w14:textId="77777777" w:rsidR="003442BC" w:rsidRPr="00C25669" w:rsidRDefault="003442BC" w:rsidP="00B57051">
            <w:pPr>
              <w:keepNext/>
              <w:keepLines/>
              <w:spacing w:after="0"/>
              <w:jc w:val="center"/>
              <w:rPr>
                <w:sz w:val="18"/>
              </w:rPr>
            </w:pPr>
            <w:r w:rsidRPr="00C25669">
              <w:rPr>
                <w:sz w:val="18"/>
              </w:rPr>
              <w:t>0.30</w:t>
            </w:r>
          </w:p>
        </w:tc>
        <w:tc>
          <w:tcPr>
            <w:tcW w:w="661" w:type="pct"/>
            <w:vAlign w:val="center"/>
          </w:tcPr>
          <w:p w14:paraId="21575B30" w14:textId="77777777" w:rsidR="003442BC" w:rsidRPr="00C25669" w:rsidRDefault="003442BC" w:rsidP="00B57051">
            <w:pPr>
              <w:keepNext/>
              <w:keepLines/>
              <w:spacing w:after="0"/>
              <w:jc w:val="center"/>
              <w:rPr>
                <w:sz w:val="18"/>
              </w:rPr>
            </w:pPr>
            <w:r w:rsidRPr="00C25669">
              <w:rPr>
                <w:sz w:val="18"/>
              </w:rPr>
              <w:t>0.30</w:t>
            </w:r>
          </w:p>
        </w:tc>
        <w:tc>
          <w:tcPr>
            <w:tcW w:w="747" w:type="pct"/>
            <w:vAlign w:val="center"/>
          </w:tcPr>
          <w:p w14:paraId="2F5204D9" w14:textId="77777777" w:rsidR="003442BC" w:rsidRPr="00C25669" w:rsidRDefault="003442BC" w:rsidP="00B57051">
            <w:pPr>
              <w:keepNext/>
              <w:keepLines/>
              <w:spacing w:after="0"/>
              <w:jc w:val="center"/>
              <w:rPr>
                <w:sz w:val="18"/>
              </w:rPr>
            </w:pPr>
            <w:r>
              <w:rPr>
                <w:sz w:val="18"/>
              </w:rPr>
              <w:t>0.59</w:t>
            </w:r>
          </w:p>
        </w:tc>
        <w:tc>
          <w:tcPr>
            <w:tcW w:w="672" w:type="pct"/>
          </w:tcPr>
          <w:p w14:paraId="7890CC73" w14:textId="77777777" w:rsidR="003442BC" w:rsidRPr="00C25669" w:rsidRDefault="003442BC" w:rsidP="00B57051">
            <w:pPr>
              <w:pStyle w:val="TAC"/>
              <w:rPr>
                <w:rFonts w:eastAsia="SimSun" w:cs="Arial"/>
              </w:rPr>
            </w:pPr>
          </w:p>
        </w:tc>
      </w:tr>
      <w:tr w:rsidR="003442BC" w:rsidRPr="00C25669" w14:paraId="15BC8B7F" w14:textId="77777777" w:rsidTr="00B57051">
        <w:trPr>
          <w:jc w:val="center"/>
        </w:trPr>
        <w:tc>
          <w:tcPr>
            <w:tcW w:w="1235" w:type="pct"/>
            <w:vAlign w:val="center"/>
          </w:tcPr>
          <w:p w14:paraId="34929D12" w14:textId="77777777" w:rsidR="003442BC" w:rsidRPr="00C25669" w:rsidRDefault="003442BC" w:rsidP="00B57051">
            <w:pPr>
              <w:keepNext/>
              <w:keepLines/>
              <w:spacing w:after="0"/>
              <w:rPr>
                <w:sz w:val="18"/>
              </w:rPr>
            </w:pPr>
            <w:r w:rsidRPr="00C25669">
              <w:rPr>
                <w:sz w:val="18"/>
              </w:rPr>
              <w:t>Number of MIMO layers</w:t>
            </w:r>
          </w:p>
        </w:tc>
        <w:tc>
          <w:tcPr>
            <w:tcW w:w="362" w:type="pct"/>
            <w:vAlign w:val="center"/>
          </w:tcPr>
          <w:p w14:paraId="77A097FF" w14:textId="77777777" w:rsidR="003442BC" w:rsidRPr="00C25669" w:rsidRDefault="003442BC" w:rsidP="00B57051">
            <w:pPr>
              <w:keepNext/>
              <w:keepLines/>
              <w:spacing w:after="0"/>
              <w:jc w:val="center"/>
              <w:rPr>
                <w:sz w:val="18"/>
                <w:szCs w:val="18"/>
              </w:rPr>
            </w:pPr>
          </w:p>
        </w:tc>
        <w:tc>
          <w:tcPr>
            <w:tcW w:w="661" w:type="pct"/>
            <w:vAlign w:val="center"/>
          </w:tcPr>
          <w:p w14:paraId="66F41762" w14:textId="77777777" w:rsidR="003442BC" w:rsidRPr="00C25669" w:rsidRDefault="003442BC" w:rsidP="00B57051">
            <w:pPr>
              <w:keepNext/>
              <w:keepLines/>
              <w:spacing w:after="0"/>
              <w:jc w:val="center"/>
              <w:rPr>
                <w:sz w:val="18"/>
                <w:szCs w:val="18"/>
              </w:rPr>
            </w:pPr>
            <w:r w:rsidRPr="00C25669">
              <w:rPr>
                <w:sz w:val="18"/>
                <w:szCs w:val="18"/>
              </w:rPr>
              <w:t>1</w:t>
            </w:r>
          </w:p>
        </w:tc>
        <w:tc>
          <w:tcPr>
            <w:tcW w:w="661" w:type="pct"/>
            <w:vAlign w:val="center"/>
          </w:tcPr>
          <w:p w14:paraId="3D31ED48" w14:textId="77777777" w:rsidR="003442BC" w:rsidRPr="00C25669" w:rsidRDefault="003442BC" w:rsidP="00B57051">
            <w:pPr>
              <w:keepNext/>
              <w:keepLines/>
              <w:spacing w:after="0"/>
              <w:jc w:val="center"/>
              <w:rPr>
                <w:sz w:val="18"/>
              </w:rPr>
            </w:pPr>
            <w:r w:rsidRPr="00C25669">
              <w:rPr>
                <w:sz w:val="18"/>
              </w:rPr>
              <w:t>1</w:t>
            </w:r>
          </w:p>
        </w:tc>
        <w:tc>
          <w:tcPr>
            <w:tcW w:w="661" w:type="pct"/>
            <w:vAlign w:val="center"/>
          </w:tcPr>
          <w:p w14:paraId="3F68C576" w14:textId="77777777" w:rsidR="003442BC" w:rsidRPr="00C25669" w:rsidRDefault="003442BC" w:rsidP="00B57051">
            <w:pPr>
              <w:keepNext/>
              <w:keepLines/>
              <w:spacing w:after="0"/>
              <w:jc w:val="center"/>
              <w:rPr>
                <w:sz w:val="18"/>
              </w:rPr>
            </w:pPr>
            <w:r w:rsidRPr="00C25669">
              <w:rPr>
                <w:sz w:val="18"/>
              </w:rPr>
              <w:t>1</w:t>
            </w:r>
          </w:p>
        </w:tc>
        <w:tc>
          <w:tcPr>
            <w:tcW w:w="747" w:type="pct"/>
            <w:vAlign w:val="center"/>
          </w:tcPr>
          <w:p w14:paraId="316C25B2" w14:textId="77777777" w:rsidR="003442BC" w:rsidRPr="00C25669" w:rsidRDefault="003442BC" w:rsidP="00B57051">
            <w:pPr>
              <w:keepNext/>
              <w:keepLines/>
              <w:spacing w:after="0"/>
              <w:jc w:val="center"/>
              <w:rPr>
                <w:sz w:val="18"/>
              </w:rPr>
            </w:pPr>
            <w:r>
              <w:rPr>
                <w:sz w:val="18"/>
              </w:rPr>
              <w:t>1</w:t>
            </w:r>
          </w:p>
        </w:tc>
        <w:tc>
          <w:tcPr>
            <w:tcW w:w="672" w:type="pct"/>
          </w:tcPr>
          <w:p w14:paraId="1CEEF1BC" w14:textId="77777777" w:rsidR="003442BC" w:rsidRPr="00C25669" w:rsidRDefault="003442BC" w:rsidP="00B57051">
            <w:pPr>
              <w:pStyle w:val="TAC"/>
              <w:rPr>
                <w:rFonts w:eastAsia="SimSun" w:cs="Arial"/>
              </w:rPr>
            </w:pPr>
          </w:p>
        </w:tc>
      </w:tr>
      <w:tr w:rsidR="003442BC" w:rsidRPr="00C25669" w14:paraId="2D5688F7" w14:textId="77777777" w:rsidTr="00B57051">
        <w:trPr>
          <w:jc w:val="center"/>
        </w:trPr>
        <w:tc>
          <w:tcPr>
            <w:tcW w:w="1235" w:type="pct"/>
            <w:vAlign w:val="center"/>
          </w:tcPr>
          <w:p w14:paraId="7D404493" w14:textId="77777777" w:rsidR="003442BC" w:rsidRPr="00C25669" w:rsidRDefault="003442BC" w:rsidP="00B57051">
            <w:pPr>
              <w:keepNext/>
              <w:keepLines/>
              <w:spacing w:after="0"/>
              <w:rPr>
                <w:sz w:val="18"/>
              </w:rPr>
            </w:pPr>
            <w:r w:rsidRPr="00C25669">
              <w:rPr>
                <w:sz w:val="18"/>
              </w:rPr>
              <w:t xml:space="preserve">Number of DMRS </w:t>
            </w:r>
            <w:r w:rsidRPr="00C25669">
              <w:rPr>
                <w:rFonts w:hint="eastAsia"/>
                <w:sz w:val="18"/>
              </w:rPr>
              <w:t>REs</w:t>
            </w:r>
          </w:p>
        </w:tc>
        <w:tc>
          <w:tcPr>
            <w:tcW w:w="362" w:type="pct"/>
            <w:vAlign w:val="center"/>
          </w:tcPr>
          <w:p w14:paraId="2593B982" w14:textId="77777777" w:rsidR="003442BC" w:rsidRPr="00C25669" w:rsidRDefault="003442BC" w:rsidP="00B57051">
            <w:pPr>
              <w:keepNext/>
              <w:keepLines/>
              <w:spacing w:after="0"/>
              <w:jc w:val="center"/>
              <w:rPr>
                <w:sz w:val="18"/>
                <w:szCs w:val="18"/>
              </w:rPr>
            </w:pPr>
          </w:p>
        </w:tc>
        <w:tc>
          <w:tcPr>
            <w:tcW w:w="661" w:type="pct"/>
            <w:vAlign w:val="center"/>
          </w:tcPr>
          <w:p w14:paraId="2F407EAE" w14:textId="77777777" w:rsidR="003442BC" w:rsidRPr="00C25669" w:rsidRDefault="003442BC" w:rsidP="00B57051">
            <w:pPr>
              <w:keepNext/>
              <w:keepLines/>
              <w:spacing w:after="0"/>
              <w:jc w:val="center"/>
              <w:rPr>
                <w:sz w:val="18"/>
                <w:szCs w:val="18"/>
              </w:rPr>
            </w:pPr>
            <w:r w:rsidRPr="00C25669">
              <w:rPr>
                <w:sz w:val="18"/>
                <w:szCs w:val="18"/>
              </w:rPr>
              <w:t>18</w:t>
            </w:r>
          </w:p>
        </w:tc>
        <w:tc>
          <w:tcPr>
            <w:tcW w:w="661" w:type="pct"/>
            <w:vAlign w:val="center"/>
          </w:tcPr>
          <w:p w14:paraId="58489381" w14:textId="77777777" w:rsidR="003442BC" w:rsidRPr="00C25669" w:rsidRDefault="003442BC" w:rsidP="00B57051">
            <w:pPr>
              <w:keepNext/>
              <w:keepLines/>
              <w:spacing w:after="0"/>
              <w:jc w:val="center"/>
              <w:rPr>
                <w:sz w:val="18"/>
              </w:rPr>
            </w:pPr>
            <w:r w:rsidRPr="00C25669">
              <w:rPr>
                <w:sz w:val="18"/>
              </w:rPr>
              <w:t>12</w:t>
            </w:r>
          </w:p>
        </w:tc>
        <w:tc>
          <w:tcPr>
            <w:tcW w:w="661" w:type="pct"/>
            <w:vAlign w:val="center"/>
          </w:tcPr>
          <w:p w14:paraId="734FA1D6" w14:textId="77777777" w:rsidR="003442BC" w:rsidRPr="00C25669" w:rsidRDefault="003442BC" w:rsidP="00B57051">
            <w:pPr>
              <w:keepNext/>
              <w:keepLines/>
              <w:spacing w:after="0"/>
              <w:jc w:val="center"/>
              <w:rPr>
                <w:sz w:val="18"/>
              </w:rPr>
            </w:pPr>
            <w:r w:rsidRPr="00C25669">
              <w:rPr>
                <w:sz w:val="18"/>
              </w:rPr>
              <w:t>12</w:t>
            </w:r>
          </w:p>
        </w:tc>
        <w:tc>
          <w:tcPr>
            <w:tcW w:w="747" w:type="pct"/>
            <w:vAlign w:val="center"/>
          </w:tcPr>
          <w:p w14:paraId="5100971C" w14:textId="77777777" w:rsidR="003442BC" w:rsidRPr="00C25669" w:rsidRDefault="003442BC" w:rsidP="00B57051">
            <w:pPr>
              <w:keepNext/>
              <w:keepLines/>
              <w:spacing w:after="0"/>
              <w:jc w:val="center"/>
              <w:rPr>
                <w:sz w:val="18"/>
              </w:rPr>
            </w:pPr>
            <w:r>
              <w:rPr>
                <w:sz w:val="18"/>
              </w:rPr>
              <w:t>12</w:t>
            </w:r>
          </w:p>
        </w:tc>
        <w:tc>
          <w:tcPr>
            <w:tcW w:w="672" w:type="pct"/>
          </w:tcPr>
          <w:p w14:paraId="1EB1FD7E" w14:textId="77777777" w:rsidR="003442BC" w:rsidRPr="00C25669" w:rsidRDefault="003442BC" w:rsidP="00B57051">
            <w:pPr>
              <w:pStyle w:val="TAC"/>
              <w:rPr>
                <w:rFonts w:eastAsia="SimSun" w:cs="Arial"/>
              </w:rPr>
            </w:pPr>
          </w:p>
        </w:tc>
      </w:tr>
      <w:tr w:rsidR="003442BC" w:rsidRPr="00C25669" w14:paraId="2C1A87C4" w14:textId="77777777" w:rsidTr="00B57051">
        <w:trPr>
          <w:jc w:val="center"/>
        </w:trPr>
        <w:tc>
          <w:tcPr>
            <w:tcW w:w="1235" w:type="pct"/>
            <w:vAlign w:val="center"/>
          </w:tcPr>
          <w:p w14:paraId="6BD13C6D" w14:textId="77777777" w:rsidR="003442BC" w:rsidRPr="00C25669" w:rsidRDefault="003442BC" w:rsidP="00B57051">
            <w:pPr>
              <w:keepNext/>
              <w:keepLines/>
              <w:spacing w:after="0"/>
              <w:rPr>
                <w:sz w:val="18"/>
              </w:rPr>
            </w:pPr>
            <w:r w:rsidRPr="00C25669">
              <w:rPr>
                <w:sz w:val="18"/>
              </w:rPr>
              <w:t>Overhead for TBS determination</w:t>
            </w:r>
          </w:p>
        </w:tc>
        <w:tc>
          <w:tcPr>
            <w:tcW w:w="362" w:type="pct"/>
            <w:vAlign w:val="center"/>
          </w:tcPr>
          <w:p w14:paraId="5508137D" w14:textId="77777777" w:rsidR="003442BC" w:rsidRPr="00C25669" w:rsidRDefault="003442BC" w:rsidP="00B57051">
            <w:pPr>
              <w:keepNext/>
              <w:keepLines/>
              <w:spacing w:after="0"/>
              <w:jc w:val="center"/>
              <w:rPr>
                <w:sz w:val="18"/>
                <w:szCs w:val="18"/>
              </w:rPr>
            </w:pPr>
          </w:p>
        </w:tc>
        <w:tc>
          <w:tcPr>
            <w:tcW w:w="661" w:type="pct"/>
            <w:vAlign w:val="center"/>
          </w:tcPr>
          <w:p w14:paraId="31E07FD9" w14:textId="77777777" w:rsidR="003442BC" w:rsidRPr="00C25669" w:rsidRDefault="003442BC" w:rsidP="00B57051">
            <w:pPr>
              <w:keepNext/>
              <w:keepLines/>
              <w:spacing w:after="0"/>
              <w:jc w:val="center"/>
              <w:rPr>
                <w:sz w:val="18"/>
                <w:szCs w:val="18"/>
              </w:rPr>
            </w:pPr>
            <w:r w:rsidRPr="00C25669">
              <w:rPr>
                <w:sz w:val="18"/>
                <w:szCs w:val="18"/>
              </w:rPr>
              <w:t>0</w:t>
            </w:r>
          </w:p>
        </w:tc>
        <w:tc>
          <w:tcPr>
            <w:tcW w:w="661" w:type="pct"/>
            <w:vAlign w:val="center"/>
          </w:tcPr>
          <w:p w14:paraId="0C956EB8" w14:textId="77777777" w:rsidR="003442BC" w:rsidRPr="00C25669" w:rsidRDefault="003442BC" w:rsidP="00B57051">
            <w:pPr>
              <w:keepNext/>
              <w:keepLines/>
              <w:spacing w:after="0"/>
              <w:jc w:val="center"/>
              <w:rPr>
                <w:sz w:val="18"/>
              </w:rPr>
            </w:pPr>
            <w:r w:rsidRPr="00C25669">
              <w:rPr>
                <w:sz w:val="18"/>
              </w:rPr>
              <w:t>0</w:t>
            </w:r>
          </w:p>
        </w:tc>
        <w:tc>
          <w:tcPr>
            <w:tcW w:w="661" w:type="pct"/>
            <w:vAlign w:val="center"/>
          </w:tcPr>
          <w:p w14:paraId="5BC535E0" w14:textId="77777777" w:rsidR="003442BC" w:rsidRPr="00C25669" w:rsidRDefault="003442BC" w:rsidP="00B57051">
            <w:pPr>
              <w:keepNext/>
              <w:keepLines/>
              <w:spacing w:after="0"/>
              <w:jc w:val="center"/>
              <w:rPr>
                <w:sz w:val="18"/>
              </w:rPr>
            </w:pPr>
            <w:r w:rsidRPr="00C25669">
              <w:rPr>
                <w:sz w:val="18"/>
              </w:rPr>
              <w:t>0</w:t>
            </w:r>
          </w:p>
        </w:tc>
        <w:tc>
          <w:tcPr>
            <w:tcW w:w="747" w:type="pct"/>
            <w:vAlign w:val="center"/>
          </w:tcPr>
          <w:p w14:paraId="37B0B295" w14:textId="77777777" w:rsidR="003442BC" w:rsidRPr="00C25669" w:rsidRDefault="003442BC" w:rsidP="00B57051">
            <w:pPr>
              <w:keepNext/>
              <w:keepLines/>
              <w:spacing w:after="0"/>
              <w:jc w:val="center"/>
              <w:rPr>
                <w:sz w:val="18"/>
              </w:rPr>
            </w:pPr>
            <w:r>
              <w:rPr>
                <w:sz w:val="18"/>
              </w:rPr>
              <w:t>0</w:t>
            </w:r>
          </w:p>
        </w:tc>
        <w:tc>
          <w:tcPr>
            <w:tcW w:w="672" w:type="pct"/>
          </w:tcPr>
          <w:p w14:paraId="10BFE0AA" w14:textId="77777777" w:rsidR="003442BC" w:rsidRPr="00C25669" w:rsidRDefault="003442BC" w:rsidP="00B57051">
            <w:pPr>
              <w:pStyle w:val="TAC"/>
              <w:rPr>
                <w:rFonts w:eastAsia="SimSun" w:cs="Arial"/>
              </w:rPr>
            </w:pPr>
          </w:p>
        </w:tc>
      </w:tr>
      <w:tr w:rsidR="003442BC" w:rsidRPr="00C25669" w14:paraId="7D46AFEA" w14:textId="77777777" w:rsidTr="00B57051">
        <w:trPr>
          <w:jc w:val="center"/>
        </w:trPr>
        <w:tc>
          <w:tcPr>
            <w:tcW w:w="1235" w:type="pct"/>
            <w:vAlign w:val="center"/>
          </w:tcPr>
          <w:p w14:paraId="10D731EA" w14:textId="77777777" w:rsidR="003442BC" w:rsidRPr="00C25669" w:rsidRDefault="003442BC" w:rsidP="00B57051">
            <w:pPr>
              <w:keepNext/>
              <w:keepLines/>
              <w:spacing w:after="0"/>
              <w:rPr>
                <w:sz w:val="18"/>
              </w:rPr>
            </w:pPr>
            <w:r w:rsidRPr="00C25669">
              <w:rPr>
                <w:sz w:val="18"/>
              </w:rPr>
              <w:t xml:space="preserve">Information Bit Payload per Slot </w:t>
            </w:r>
          </w:p>
        </w:tc>
        <w:tc>
          <w:tcPr>
            <w:tcW w:w="362" w:type="pct"/>
            <w:vAlign w:val="center"/>
          </w:tcPr>
          <w:p w14:paraId="2AA28AF7" w14:textId="77777777" w:rsidR="003442BC" w:rsidRPr="00C25669" w:rsidRDefault="003442BC" w:rsidP="00B57051">
            <w:pPr>
              <w:keepNext/>
              <w:keepLines/>
              <w:spacing w:after="0"/>
              <w:jc w:val="center"/>
              <w:rPr>
                <w:sz w:val="18"/>
                <w:szCs w:val="18"/>
              </w:rPr>
            </w:pPr>
          </w:p>
        </w:tc>
        <w:tc>
          <w:tcPr>
            <w:tcW w:w="661" w:type="pct"/>
            <w:vAlign w:val="center"/>
          </w:tcPr>
          <w:p w14:paraId="38B9FEF9" w14:textId="77777777" w:rsidR="003442BC" w:rsidRPr="00C25669" w:rsidRDefault="003442BC" w:rsidP="00B57051">
            <w:pPr>
              <w:keepNext/>
              <w:keepLines/>
              <w:spacing w:after="0"/>
              <w:jc w:val="center"/>
              <w:rPr>
                <w:sz w:val="18"/>
                <w:szCs w:val="18"/>
              </w:rPr>
            </w:pPr>
          </w:p>
        </w:tc>
        <w:tc>
          <w:tcPr>
            <w:tcW w:w="661" w:type="pct"/>
            <w:vAlign w:val="center"/>
          </w:tcPr>
          <w:p w14:paraId="527756BF" w14:textId="77777777" w:rsidR="003442BC" w:rsidRPr="00C25669" w:rsidRDefault="003442BC" w:rsidP="00B57051">
            <w:pPr>
              <w:keepNext/>
              <w:keepLines/>
              <w:spacing w:after="0"/>
              <w:jc w:val="center"/>
              <w:rPr>
                <w:sz w:val="18"/>
              </w:rPr>
            </w:pPr>
          </w:p>
        </w:tc>
        <w:tc>
          <w:tcPr>
            <w:tcW w:w="661" w:type="pct"/>
            <w:vAlign w:val="center"/>
          </w:tcPr>
          <w:p w14:paraId="4747B162" w14:textId="77777777" w:rsidR="003442BC" w:rsidRPr="00C25669" w:rsidRDefault="003442BC" w:rsidP="00B57051">
            <w:pPr>
              <w:keepNext/>
              <w:keepLines/>
              <w:spacing w:after="0"/>
              <w:jc w:val="center"/>
              <w:rPr>
                <w:sz w:val="18"/>
              </w:rPr>
            </w:pPr>
          </w:p>
        </w:tc>
        <w:tc>
          <w:tcPr>
            <w:tcW w:w="747" w:type="pct"/>
            <w:vAlign w:val="center"/>
          </w:tcPr>
          <w:p w14:paraId="246CC7D5" w14:textId="77777777" w:rsidR="003442BC" w:rsidRPr="00C25669" w:rsidRDefault="003442BC" w:rsidP="00B57051">
            <w:pPr>
              <w:keepNext/>
              <w:keepLines/>
              <w:spacing w:after="0"/>
              <w:jc w:val="center"/>
              <w:rPr>
                <w:sz w:val="18"/>
              </w:rPr>
            </w:pPr>
          </w:p>
        </w:tc>
        <w:tc>
          <w:tcPr>
            <w:tcW w:w="672" w:type="pct"/>
          </w:tcPr>
          <w:p w14:paraId="7C3AF7F0" w14:textId="77777777" w:rsidR="003442BC" w:rsidRPr="00C25669" w:rsidRDefault="003442BC" w:rsidP="00B57051">
            <w:pPr>
              <w:pStyle w:val="TAC"/>
              <w:rPr>
                <w:rFonts w:eastAsia="SimSun" w:cs="Arial"/>
              </w:rPr>
            </w:pPr>
          </w:p>
        </w:tc>
      </w:tr>
      <w:tr w:rsidR="003442BC" w:rsidRPr="00C25669" w14:paraId="6C03D022" w14:textId="77777777" w:rsidTr="00B57051">
        <w:trPr>
          <w:jc w:val="center"/>
        </w:trPr>
        <w:tc>
          <w:tcPr>
            <w:tcW w:w="1235" w:type="pct"/>
            <w:vAlign w:val="center"/>
          </w:tcPr>
          <w:p w14:paraId="1BD79C6C" w14:textId="77777777" w:rsidR="003442BC" w:rsidRPr="003564E9" w:rsidRDefault="003442BC" w:rsidP="00B57051">
            <w:pPr>
              <w:keepNext/>
              <w:keepLines/>
              <w:spacing w:after="0"/>
              <w:rPr>
                <w:sz w:val="18"/>
                <w:highlight w:val="yellow"/>
              </w:rPr>
            </w:pPr>
            <w:r w:rsidRPr="003564E9">
              <w:rPr>
                <w:sz w:val="18"/>
                <w:highlight w:val="yellow"/>
              </w:rPr>
              <w:t xml:space="preserve">  For Slot </w:t>
            </w:r>
            <w:proofErr w:type="spellStart"/>
            <w:r w:rsidRPr="003564E9">
              <w:rPr>
                <w:sz w:val="18"/>
                <w:highlight w:val="yellow"/>
              </w:rPr>
              <w:t>i</w:t>
            </w:r>
            <w:proofErr w:type="spellEnd"/>
            <w:r w:rsidRPr="003564E9">
              <w:rPr>
                <w:sz w:val="18"/>
                <w:highlight w:val="yellow"/>
              </w:rPr>
              <w:t xml:space="preserve"> = 0</w:t>
            </w:r>
          </w:p>
        </w:tc>
        <w:tc>
          <w:tcPr>
            <w:tcW w:w="362" w:type="pct"/>
            <w:vAlign w:val="center"/>
          </w:tcPr>
          <w:p w14:paraId="39988AD1" w14:textId="77777777" w:rsidR="003442BC" w:rsidRPr="003564E9" w:rsidRDefault="003442BC" w:rsidP="00B57051">
            <w:pPr>
              <w:keepNext/>
              <w:keepLines/>
              <w:spacing w:after="0"/>
              <w:jc w:val="center"/>
              <w:rPr>
                <w:sz w:val="18"/>
                <w:highlight w:val="yellow"/>
              </w:rPr>
            </w:pPr>
            <w:r w:rsidRPr="003564E9">
              <w:rPr>
                <w:sz w:val="18"/>
                <w:highlight w:val="yellow"/>
              </w:rPr>
              <w:t>Bits</w:t>
            </w:r>
          </w:p>
        </w:tc>
        <w:tc>
          <w:tcPr>
            <w:tcW w:w="661" w:type="pct"/>
            <w:vAlign w:val="center"/>
          </w:tcPr>
          <w:p w14:paraId="2C123484" w14:textId="77777777" w:rsidR="003442BC" w:rsidRPr="003564E9" w:rsidRDefault="003442BC" w:rsidP="00B57051">
            <w:pPr>
              <w:keepNext/>
              <w:keepLines/>
              <w:spacing w:after="0"/>
              <w:jc w:val="center"/>
              <w:rPr>
                <w:sz w:val="18"/>
                <w:highlight w:val="yellow"/>
              </w:rPr>
            </w:pPr>
            <w:r w:rsidRPr="003564E9">
              <w:rPr>
                <w:sz w:val="18"/>
                <w:highlight w:val="yellow"/>
              </w:rPr>
              <w:t>N/A</w:t>
            </w:r>
          </w:p>
        </w:tc>
        <w:tc>
          <w:tcPr>
            <w:tcW w:w="661" w:type="pct"/>
            <w:vAlign w:val="center"/>
          </w:tcPr>
          <w:p w14:paraId="51757575" w14:textId="77777777" w:rsidR="003442BC" w:rsidRPr="003564E9" w:rsidRDefault="003442BC" w:rsidP="00B57051">
            <w:pPr>
              <w:keepNext/>
              <w:keepLines/>
              <w:spacing w:after="0"/>
              <w:jc w:val="center"/>
              <w:rPr>
                <w:sz w:val="18"/>
                <w:highlight w:val="yellow"/>
              </w:rPr>
            </w:pPr>
            <w:r w:rsidRPr="003564E9">
              <w:rPr>
                <w:sz w:val="18"/>
                <w:highlight w:val="yellow"/>
              </w:rPr>
              <w:t>N/A</w:t>
            </w:r>
          </w:p>
        </w:tc>
        <w:tc>
          <w:tcPr>
            <w:tcW w:w="661" w:type="pct"/>
            <w:vAlign w:val="center"/>
          </w:tcPr>
          <w:p w14:paraId="2227EA9D" w14:textId="77777777" w:rsidR="003442BC" w:rsidRPr="003564E9" w:rsidRDefault="003442BC" w:rsidP="00B57051">
            <w:pPr>
              <w:keepNext/>
              <w:keepLines/>
              <w:spacing w:after="0"/>
              <w:jc w:val="center"/>
              <w:rPr>
                <w:sz w:val="18"/>
                <w:highlight w:val="yellow"/>
              </w:rPr>
            </w:pPr>
            <w:r w:rsidRPr="003564E9">
              <w:rPr>
                <w:sz w:val="18"/>
                <w:highlight w:val="yellow"/>
              </w:rPr>
              <w:t>N/A</w:t>
            </w:r>
          </w:p>
        </w:tc>
        <w:tc>
          <w:tcPr>
            <w:tcW w:w="747" w:type="pct"/>
            <w:vAlign w:val="center"/>
          </w:tcPr>
          <w:p w14:paraId="70604C18" w14:textId="77777777" w:rsidR="003442BC" w:rsidRPr="003564E9" w:rsidRDefault="003442BC" w:rsidP="00B57051">
            <w:pPr>
              <w:keepNext/>
              <w:keepLines/>
              <w:spacing w:after="0"/>
              <w:jc w:val="center"/>
              <w:rPr>
                <w:sz w:val="18"/>
                <w:highlight w:val="yellow"/>
              </w:rPr>
            </w:pPr>
            <w:r w:rsidRPr="003564E9">
              <w:rPr>
                <w:sz w:val="18"/>
                <w:highlight w:val="yellow"/>
              </w:rPr>
              <w:t>N/A</w:t>
            </w:r>
          </w:p>
        </w:tc>
        <w:tc>
          <w:tcPr>
            <w:tcW w:w="672" w:type="pct"/>
          </w:tcPr>
          <w:p w14:paraId="3954245D" w14:textId="77777777" w:rsidR="003442BC" w:rsidRPr="00C25669" w:rsidRDefault="003442BC" w:rsidP="00B57051">
            <w:pPr>
              <w:pStyle w:val="TAC"/>
              <w:rPr>
                <w:rFonts w:eastAsia="SimSun" w:cs="Arial"/>
              </w:rPr>
            </w:pPr>
          </w:p>
        </w:tc>
      </w:tr>
      <w:tr w:rsidR="003442BC" w:rsidRPr="00C25669" w14:paraId="6E31C17C" w14:textId="77777777" w:rsidTr="00B57051">
        <w:trPr>
          <w:jc w:val="center"/>
        </w:trPr>
        <w:tc>
          <w:tcPr>
            <w:tcW w:w="1235" w:type="pct"/>
            <w:vAlign w:val="center"/>
          </w:tcPr>
          <w:p w14:paraId="6954AC13" w14:textId="77777777" w:rsidR="003442BC" w:rsidRPr="003564E9" w:rsidRDefault="003442BC" w:rsidP="00B57051">
            <w:pPr>
              <w:keepNext/>
              <w:keepLines/>
              <w:spacing w:after="0"/>
              <w:rPr>
                <w:sz w:val="18"/>
                <w:highlight w:val="yellow"/>
              </w:rPr>
            </w:pPr>
            <w:r w:rsidRPr="003564E9">
              <w:rPr>
                <w:sz w:val="18"/>
                <w:highlight w:val="yellow"/>
              </w:rPr>
              <w:t xml:space="preserve">  For Slots </w:t>
            </w:r>
            <w:proofErr w:type="spellStart"/>
            <w:r w:rsidRPr="003564E9">
              <w:rPr>
                <w:sz w:val="18"/>
                <w:highlight w:val="yellow"/>
              </w:rPr>
              <w:t>i</w:t>
            </w:r>
            <w:proofErr w:type="spellEnd"/>
            <w:r w:rsidRPr="003564E9">
              <w:rPr>
                <w:sz w:val="18"/>
                <w:highlight w:val="yellow"/>
              </w:rPr>
              <w:t xml:space="preserve"> = </w:t>
            </w:r>
            <w:proofErr w:type="gramStart"/>
            <w:r w:rsidRPr="003564E9">
              <w:rPr>
                <w:sz w:val="18"/>
                <w:highlight w:val="yellow"/>
              </w:rPr>
              <w:t>1,…</w:t>
            </w:r>
            <w:proofErr w:type="gramEnd"/>
            <w:r w:rsidRPr="003564E9">
              <w:rPr>
                <w:sz w:val="18"/>
                <w:highlight w:val="yellow"/>
              </w:rPr>
              <w:t>, 19</w:t>
            </w:r>
          </w:p>
        </w:tc>
        <w:tc>
          <w:tcPr>
            <w:tcW w:w="362" w:type="pct"/>
            <w:vAlign w:val="center"/>
          </w:tcPr>
          <w:p w14:paraId="705A3B54" w14:textId="77777777" w:rsidR="003442BC" w:rsidRPr="003564E9" w:rsidRDefault="003442BC" w:rsidP="00B57051">
            <w:pPr>
              <w:keepNext/>
              <w:keepLines/>
              <w:spacing w:after="0"/>
              <w:jc w:val="center"/>
              <w:rPr>
                <w:sz w:val="18"/>
                <w:highlight w:val="yellow"/>
              </w:rPr>
            </w:pPr>
            <w:r w:rsidRPr="003564E9">
              <w:rPr>
                <w:sz w:val="18"/>
                <w:highlight w:val="yellow"/>
              </w:rPr>
              <w:t>Bits</w:t>
            </w:r>
          </w:p>
        </w:tc>
        <w:tc>
          <w:tcPr>
            <w:tcW w:w="661" w:type="pct"/>
            <w:vAlign w:val="center"/>
          </w:tcPr>
          <w:p w14:paraId="50A2EAF8" w14:textId="77777777" w:rsidR="003442BC" w:rsidRPr="003564E9" w:rsidRDefault="003442BC" w:rsidP="00B57051">
            <w:pPr>
              <w:keepNext/>
              <w:keepLines/>
              <w:spacing w:after="0"/>
              <w:jc w:val="center"/>
              <w:rPr>
                <w:sz w:val="18"/>
                <w:highlight w:val="yellow"/>
              </w:rPr>
            </w:pPr>
            <w:r w:rsidRPr="003564E9">
              <w:rPr>
                <w:sz w:val="18"/>
                <w:highlight w:val="yellow"/>
              </w:rPr>
              <w:t>3904</w:t>
            </w:r>
          </w:p>
        </w:tc>
        <w:tc>
          <w:tcPr>
            <w:tcW w:w="661" w:type="pct"/>
            <w:vAlign w:val="center"/>
          </w:tcPr>
          <w:p w14:paraId="151D03D6" w14:textId="77777777" w:rsidR="003442BC" w:rsidRPr="003564E9" w:rsidRDefault="003442BC" w:rsidP="00B57051">
            <w:pPr>
              <w:keepNext/>
              <w:keepLines/>
              <w:spacing w:after="0"/>
              <w:jc w:val="center"/>
              <w:rPr>
                <w:sz w:val="18"/>
                <w:highlight w:val="yellow"/>
              </w:rPr>
            </w:pPr>
            <w:r w:rsidRPr="003564E9">
              <w:rPr>
                <w:sz w:val="18"/>
                <w:highlight w:val="yellow"/>
              </w:rPr>
              <w:t>480</w:t>
            </w:r>
          </w:p>
        </w:tc>
        <w:tc>
          <w:tcPr>
            <w:tcW w:w="661" w:type="pct"/>
            <w:vAlign w:val="center"/>
          </w:tcPr>
          <w:p w14:paraId="1528F71F" w14:textId="77777777" w:rsidR="003442BC" w:rsidRPr="003564E9" w:rsidRDefault="003442BC" w:rsidP="00B57051">
            <w:pPr>
              <w:keepNext/>
              <w:keepLines/>
              <w:spacing w:after="0"/>
              <w:jc w:val="center"/>
              <w:rPr>
                <w:sz w:val="18"/>
                <w:highlight w:val="yellow"/>
              </w:rPr>
            </w:pPr>
            <w:r w:rsidRPr="003564E9">
              <w:rPr>
                <w:sz w:val="18"/>
                <w:highlight w:val="yellow"/>
              </w:rPr>
              <w:t>2280</w:t>
            </w:r>
          </w:p>
        </w:tc>
        <w:tc>
          <w:tcPr>
            <w:tcW w:w="747" w:type="pct"/>
            <w:vAlign w:val="center"/>
          </w:tcPr>
          <w:p w14:paraId="5F9D1396" w14:textId="77777777" w:rsidR="003442BC" w:rsidRPr="003564E9" w:rsidRDefault="003442BC" w:rsidP="00B57051">
            <w:pPr>
              <w:keepNext/>
              <w:keepLines/>
              <w:spacing w:after="0"/>
              <w:jc w:val="center"/>
              <w:rPr>
                <w:sz w:val="18"/>
                <w:highlight w:val="yellow"/>
              </w:rPr>
            </w:pPr>
            <w:r w:rsidRPr="003564E9">
              <w:rPr>
                <w:sz w:val="18"/>
                <w:highlight w:val="yellow"/>
              </w:rPr>
              <w:t>8064</w:t>
            </w:r>
          </w:p>
        </w:tc>
        <w:tc>
          <w:tcPr>
            <w:tcW w:w="672" w:type="pct"/>
          </w:tcPr>
          <w:p w14:paraId="28054B98" w14:textId="77777777" w:rsidR="003442BC" w:rsidRPr="00C25669" w:rsidRDefault="003442BC" w:rsidP="00B57051">
            <w:pPr>
              <w:pStyle w:val="TAC"/>
              <w:rPr>
                <w:rFonts w:eastAsia="SimSun" w:cs="Arial"/>
              </w:rPr>
            </w:pPr>
          </w:p>
        </w:tc>
      </w:tr>
      <w:tr w:rsidR="003442BC" w:rsidRPr="00FB27FE" w14:paraId="28C798A8" w14:textId="77777777" w:rsidTr="00B57051">
        <w:trPr>
          <w:jc w:val="center"/>
        </w:trPr>
        <w:tc>
          <w:tcPr>
            <w:tcW w:w="1235" w:type="pct"/>
            <w:vAlign w:val="center"/>
          </w:tcPr>
          <w:p w14:paraId="05D8A5E4" w14:textId="77777777" w:rsidR="003442BC" w:rsidRPr="00C25669" w:rsidRDefault="003442BC" w:rsidP="00B57051">
            <w:pPr>
              <w:keepNext/>
              <w:keepLines/>
              <w:spacing w:after="0"/>
              <w:rPr>
                <w:sz w:val="18"/>
                <w:lang w:val="sv-FI"/>
              </w:rPr>
            </w:pPr>
            <w:r w:rsidRPr="00C25669">
              <w:rPr>
                <w:sz w:val="18"/>
                <w:lang w:val="sv-FI"/>
              </w:rPr>
              <w:t>Transport block CRC per Slot</w:t>
            </w:r>
          </w:p>
        </w:tc>
        <w:tc>
          <w:tcPr>
            <w:tcW w:w="362" w:type="pct"/>
            <w:vAlign w:val="center"/>
          </w:tcPr>
          <w:p w14:paraId="6360C869" w14:textId="77777777" w:rsidR="003442BC" w:rsidRPr="00C25669" w:rsidRDefault="003442BC" w:rsidP="00B57051">
            <w:pPr>
              <w:keepNext/>
              <w:keepLines/>
              <w:spacing w:after="0"/>
              <w:jc w:val="center"/>
              <w:rPr>
                <w:sz w:val="18"/>
                <w:lang w:val="sv-FI"/>
              </w:rPr>
            </w:pPr>
          </w:p>
        </w:tc>
        <w:tc>
          <w:tcPr>
            <w:tcW w:w="661" w:type="pct"/>
            <w:vAlign w:val="center"/>
          </w:tcPr>
          <w:p w14:paraId="12F540E9" w14:textId="77777777" w:rsidR="003442BC" w:rsidRPr="00C25669" w:rsidRDefault="003442BC" w:rsidP="00B57051">
            <w:pPr>
              <w:keepNext/>
              <w:keepLines/>
              <w:spacing w:after="0"/>
              <w:jc w:val="center"/>
              <w:rPr>
                <w:sz w:val="18"/>
                <w:lang w:val="sv-FI"/>
              </w:rPr>
            </w:pPr>
          </w:p>
        </w:tc>
        <w:tc>
          <w:tcPr>
            <w:tcW w:w="661" w:type="pct"/>
            <w:vAlign w:val="center"/>
          </w:tcPr>
          <w:p w14:paraId="65C7D92C" w14:textId="77777777" w:rsidR="003442BC" w:rsidRPr="00C25669" w:rsidRDefault="003442BC" w:rsidP="00B57051">
            <w:pPr>
              <w:keepNext/>
              <w:keepLines/>
              <w:spacing w:after="0"/>
              <w:jc w:val="center"/>
              <w:rPr>
                <w:sz w:val="18"/>
                <w:lang w:val="sv-FI"/>
              </w:rPr>
            </w:pPr>
          </w:p>
        </w:tc>
        <w:tc>
          <w:tcPr>
            <w:tcW w:w="661" w:type="pct"/>
            <w:vAlign w:val="center"/>
          </w:tcPr>
          <w:p w14:paraId="3EE36578" w14:textId="77777777" w:rsidR="003442BC" w:rsidRPr="00C25669" w:rsidRDefault="003442BC" w:rsidP="00B57051">
            <w:pPr>
              <w:keepNext/>
              <w:keepLines/>
              <w:spacing w:after="0"/>
              <w:jc w:val="center"/>
              <w:rPr>
                <w:sz w:val="18"/>
                <w:lang w:val="sv-FI"/>
              </w:rPr>
            </w:pPr>
          </w:p>
        </w:tc>
        <w:tc>
          <w:tcPr>
            <w:tcW w:w="747" w:type="pct"/>
            <w:vAlign w:val="center"/>
          </w:tcPr>
          <w:p w14:paraId="34B8896E" w14:textId="77777777" w:rsidR="003442BC" w:rsidRPr="00C25669" w:rsidRDefault="003442BC" w:rsidP="00B57051">
            <w:pPr>
              <w:keepNext/>
              <w:keepLines/>
              <w:spacing w:after="0"/>
              <w:jc w:val="center"/>
              <w:rPr>
                <w:sz w:val="18"/>
                <w:lang w:val="sv-FI"/>
              </w:rPr>
            </w:pPr>
          </w:p>
        </w:tc>
        <w:tc>
          <w:tcPr>
            <w:tcW w:w="672" w:type="pct"/>
          </w:tcPr>
          <w:p w14:paraId="267D1CD3" w14:textId="77777777" w:rsidR="003442BC" w:rsidRPr="00C25669" w:rsidRDefault="003442BC" w:rsidP="00B57051">
            <w:pPr>
              <w:pStyle w:val="TAC"/>
              <w:rPr>
                <w:rFonts w:eastAsia="SimSun" w:cs="Arial"/>
                <w:lang w:val="sv-FI"/>
              </w:rPr>
            </w:pPr>
          </w:p>
        </w:tc>
      </w:tr>
      <w:tr w:rsidR="003442BC" w:rsidRPr="00C25669" w14:paraId="6EDBB39B" w14:textId="77777777" w:rsidTr="00B57051">
        <w:trPr>
          <w:jc w:val="center"/>
        </w:trPr>
        <w:tc>
          <w:tcPr>
            <w:tcW w:w="1235" w:type="pct"/>
            <w:vAlign w:val="center"/>
          </w:tcPr>
          <w:p w14:paraId="0C381BE2" w14:textId="77777777" w:rsidR="003442BC" w:rsidRPr="00C25669" w:rsidRDefault="003442BC" w:rsidP="00B57051">
            <w:pPr>
              <w:keepNext/>
              <w:keepLines/>
              <w:spacing w:after="0"/>
              <w:rPr>
                <w:sz w:val="18"/>
              </w:rPr>
            </w:pPr>
            <w:r w:rsidRPr="00C25669">
              <w:rPr>
                <w:sz w:val="18"/>
                <w:lang w:val="sv-FI"/>
              </w:rPr>
              <w:t xml:space="preserve">  </w:t>
            </w:r>
            <w:r w:rsidRPr="00C25669">
              <w:rPr>
                <w:sz w:val="18"/>
              </w:rPr>
              <w:t xml:space="preserve">For Slot </w:t>
            </w:r>
            <w:proofErr w:type="spellStart"/>
            <w:r w:rsidRPr="00C25669">
              <w:rPr>
                <w:sz w:val="18"/>
              </w:rPr>
              <w:t>i</w:t>
            </w:r>
            <w:proofErr w:type="spellEnd"/>
            <w:r w:rsidRPr="00C25669">
              <w:rPr>
                <w:sz w:val="18"/>
              </w:rPr>
              <w:t xml:space="preserve"> = 0</w:t>
            </w:r>
          </w:p>
        </w:tc>
        <w:tc>
          <w:tcPr>
            <w:tcW w:w="362" w:type="pct"/>
            <w:vAlign w:val="center"/>
          </w:tcPr>
          <w:p w14:paraId="5F925F14" w14:textId="77777777" w:rsidR="003442BC" w:rsidRPr="00C25669" w:rsidRDefault="003442BC" w:rsidP="00B57051">
            <w:pPr>
              <w:keepNext/>
              <w:keepLines/>
              <w:spacing w:after="0"/>
              <w:jc w:val="center"/>
              <w:rPr>
                <w:sz w:val="18"/>
              </w:rPr>
            </w:pPr>
            <w:r w:rsidRPr="00C25669">
              <w:rPr>
                <w:sz w:val="18"/>
              </w:rPr>
              <w:t>Bits</w:t>
            </w:r>
          </w:p>
        </w:tc>
        <w:tc>
          <w:tcPr>
            <w:tcW w:w="661" w:type="pct"/>
            <w:vAlign w:val="center"/>
          </w:tcPr>
          <w:p w14:paraId="0D566207"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45FB5F43"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57827A6F" w14:textId="77777777" w:rsidR="003442BC" w:rsidRPr="00C25669" w:rsidRDefault="003442BC" w:rsidP="00B57051">
            <w:pPr>
              <w:keepNext/>
              <w:keepLines/>
              <w:spacing w:after="0"/>
              <w:jc w:val="center"/>
              <w:rPr>
                <w:sz w:val="18"/>
              </w:rPr>
            </w:pPr>
            <w:r w:rsidRPr="00C25669">
              <w:rPr>
                <w:sz w:val="18"/>
              </w:rPr>
              <w:t>N/A</w:t>
            </w:r>
          </w:p>
        </w:tc>
        <w:tc>
          <w:tcPr>
            <w:tcW w:w="747" w:type="pct"/>
            <w:vAlign w:val="center"/>
          </w:tcPr>
          <w:p w14:paraId="439FE025" w14:textId="77777777" w:rsidR="003442BC" w:rsidRPr="00C25669" w:rsidRDefault="003442BC" w:rsidP="00B57051">
            <w:pPr>
              <w:keepNext/>
              <w:keepLines/>
              <w:spacing w:after="0"/>
              <w:jc w:val="center"/>
              <w:rPr>
                <w:sz w:val="18"/>
              </w:rPr>
            </w:pPr>
            <w:r>
              <w:rPr>
                <w:sz w:val="18"/>
              </w:rPr>
              <w:t>N/A</w:t>
            </w:r>
          </w:p>
        </w:tc>
        <w:tc>
          <w:tcPr>
            <w:tcW w:w="672" w:type="pct"/>
          </w:tcPr>
          <w:p w14:paraId="6766D3E4" w14:textId="77777777" w:rsidR="003442BC" w:rsidRPr="00C25669" w:rsidRDefault="003442BC" w:rsidP="00B57051">
            <w:pPr>
              <w:pStyle w:val="TAC"/>
              <w:rPr>
                <w:rFonts w:eastAsia="SimSun" w:cs="Arial"/>
              </w:rPr>
            </w:pPr>
          </w:p>
        </w:tc>
      </w:tr>
      <w:tr w:rsidR="003442BC" w:rsidRPr="00C25669" w14:paraId="47F30CD9" w14:textId="77777777" w:rsidTr="00B57051">
        <w:trPr>
          <w:jc w:val="center"/>
        </w:trPr>
        <w:tc>
          <w:tcPr>
            <w:tcW w:w="1235" w:type="pct"/>
            <w:vAlign w:val="center"/>
          </w:tcPr>
          <w:p w14:paraId="7D864315" w14:textId="77777777" w:rsidR="003442BC" w:rsidRPr="00C25669" w:rsidRDefault="003442BC" w:rsidP="00B57051">
            <w:pPr>
              <w:keepNext/>
              <w:keepLines/>
              <w:spacing w:after="0"/>
              <w:rPr>
                <w:sz w:val="18"/>
              </w:rPr>
            </w:pPr>
            <w:r w:rsidRPr="00C25669">
              <w:rPr>
                <w:sz w:val="18"/>
              </w:rPr>
              <w:t xml:space="preserve">  For Slots </w:t>
            </w:r>
            <w:proofErr w:type="spellStart"/>
            <w:r w:rsidRPr="00C25669">
              <w:rPr>
                <w:sz w:val="18"/>
              </w:rPr>
              <w:t>i</w:t>
            </w:r>
            <w:proofErr w:type="spellEnd"/>
            <w:r w:rsidRPr="00C25669">
              <w:rPr>
                <w:sz w:val="18"/>
              </w:rPr>
              <w:t xml:space="preserve"> = </w:t>
            </w:r>
            <w:proofErr w:type="gramStart"/>
            <w:r w:rsidRPr="00C25669">
              <w:rPr>
                <w:sz w:val="18"/>
              </w:rPr>
              <w:t>1,…</w:t>
            </w:r>
            <w:proofErr w:type="gramEnd"/>
            <w:r w:rsidRPr="00C25669">
              <w:rPr>
                <w:sz w:val="18"/>
              </w:rPr>
              <w:t>, 19</w:t>
            </w:r>
          </w:p>
        </w:tc>
        <w:tc>
          <w:tcPr>
            <w:tcW w:w="362" w:type="pct"/>
            <w:vAlign w:val="center"/>
          </w:tcPr>
          <w:p w14:paraId="22C86D8C" w14:textId="77777777" w:rsidR="003442BC" w:rsidRPr="00C25669" w:rsidRDefault="003442BC" w:rsidP="00B57051">
            <w:pPr>
              <w:keepNext/>
              <w:keepLines/>
              <w:spacing w:after="0"/>
              <w:jc w:val="center"/>
              <w:rPr>
                <w:sz w:val="18"/>
              </w:rPr>
            </w:pPr>
            <w:r w:rsidRPr="00C25669">
              <w:rPr>
                <w:sz w:val="18"/>
              </w:rPr>
              <w:t>Bits</w:t>
            </w:r>
          </w:p>
        </w:tc>
        <w:tc>
          <w:tcPr>
            <w:tcW w:w="661" w:type="pct"/>
            <w:vAlign w:val="center"/>
          </w:tcPr>
          <w:p w14:paraId="7E1F6381" w14:textId="77777777" w:rsidR="003442BC" w:rsidRPr="00C25669" w:rsidRDefault="003442BC" w:rsidP="00B57051">
            <w:pPr>
              <w:keepNext/>
              <w:keepLines/>
              <w:spacing w:after="0"/>
              <w:jc w:val="center"/>
              <w:rPr>
                <w:sz w:val="18"/>
              </w:rPr>
            </w:pPr>
            <w:r w:rsidRPr="00C25669">
              <w:rPr>
                <w:sz w:val="18"/>
              </w:rPr>
              <w:t>24</w:t>
            </w:r>
          </w:p>
        </w:tc>
        <w:tc>
          <w:tcPr>
            <w:tcW w:w="661" w:type="pct"/>
            <w:vAlign w:val="center"/>
          </w:tcPr>
          <w:p w14:paraId="15394F4A" w14:textId="77777777" w:rsidR="003442BC" w:rsidRPr="00C25669" w:rsidRDefault="003442BC" w:rsidP="00B57051">
            <w:pPr>
              <w:keepNext/>
              <w:keepLines/>
              <w:spacing w:after="0"/>
              <w:jc w:val="center"/>
              <w:rPr>
                <w:sz w:val="18"/>
              </w:rPr>
            </w:pPr>
            <w:r w:rsidRPr="00C25669">
              <w:rPr>
                <w:sz w:val="18"/>
              </w:rPr>
              <w:t>16</w:t>
            </w:r>
          </w:p>
        </w:tc>
        <w:tc>
          <w:tcPr>
            <w:tcW w:w="661" w:type="pct"/>
            <w:vAlign w:val="center"/>
          </w:tcPr>
          <w:p w14:paraId="52A39470" w14:textId="77777777" w:rsidR="003442BC" w:rsidRPr="00C25669" w:rsidRDefault="003442BC" w:rsidP="00B57051">
            <w:pPr>
              <w:keepNext/>
              <w:keepLines/>
              <w:spacing w:after="0"/>
              <w:jc w:val="center"/>
              <w:rPr>
                <w:sz w:val="18"/>
              </w:rPr>
            </w:pPr>
            <w:r w:rsidRPr="00C25669">
              <w:rPr>
                <w:sz w:val="18"/>
              </w:rPr>
              <w:t>16</w:t>
            </w:r>
          </w:p>
        </w:tc>
        <w:tc>
          <w:tcPr>
            <w:tcW w:w="747" w:type="pct"/>
            <w:vAlign w:val="center"/>
          </w:tcPr>
          <w:p w14:paraId="68825C42" w14:textId="77777777" w:rsidR="003442BC" w:rsidRPr="00C25669" w:rsidRDefault="003442BC" w:rsidP="00B57051">
            <w:pPr>
              <w:keepNext/>
              <w:keepLines/>
              <w:spacing w:after="0"/>
              <w:jc w:val="center"/>
              <w:rPr>
                <w:sz w:val="18"/>
              </w:rPr>
            </w:pPr>
            <w:r>
              <w:rPr>
                <w:sz w:val="18"/>
              </w:rPr>
              <w:t>24</w:t>
            </w:r>
          </w:p>
        </w:tc>
        <w:tc>
          <w:tcPr>
            <w:tcW w:w="672" w:type="pct"/>
          </w:tcPr>
          <w:p w14:paraId="6C1A4C6E" w14:textId="77777777" w:rsidR="003442BC" w:rsidRPr="00C25669" w:rsidRDefault="003442BC" w:rsidP="00B57051">
            <w:pPr>
              <w:pStyle w:val="TAC"/>
              <w:rPr>
                <w:rFonts w:eastAsia="SimSun" w:cs="Arial"/>
              </w:rPr>
            </w:pPr>
          </w:p>
        </w:tc>
      </w:tr>
      <w:tr w:rsidR="003442BC" w:rsidRPr="00C25669" w14:paraId="681EDB5D" w14:textId="77777777" w:rsidTr="00B57051">
        <w:trPr>
          <w:jc w:val="center"/>
        </w:trPr>
        <w:tc>
          <w:tcPr>
            <w:tcW w:w="1235" w:type="pct"/>
            <w:vAlign w:val="center"/>
          </w:tcPr>
          <w:p w14:paraId="5240C875" w14:textId="77777777" w:rsidR="003442BC" w:rsidRPr="00C25669" w:rsidRDefault="003442BC" w:rsidP="00B57051">
            <w:pPr>
              <w:keepNext/>
              <w:keepLines/>
              <w:spacing w:after="0"/>
              <w:rPr>
                <w:sz w:val="18"/>
              </w:rPr>
            </w:pPr>
            <w:r w:rsidRPr="00C25669">
              <w:rPr>
                <w:sz w:val="18"/>
              </w:rPr>
              <w:t>Number of Code Blocks per Slot</w:t>
            </w:r>
          </w:p>
        </w:tc>
        <w:tc>
          <w:tcPr>
            <w:tcW w:w="362" w:type="pct"/>
            <w:vAlign w:val="center"/>
          </w:tcPr>
          <w:p w14:paraId="1A57125D" w14:textId="77777777" w:rsidR="003442BC" w:rsidRPr="00C25669" w:rsidRDefault="003442BC" w:rsidP="00B57051">
            <w:pPr>
              <w:keepNext/>
              <w:keepLines/>
              <w:spacing w:after="0"/>
              <w:jc w:val="center"/>
              <w:rPr>
                <w:sz w:val="18"/>
              </w:rPr>
            </w:pPr>
          </w:p>
        </w:tc>
        <w:tc>
          <w:tcPr>
            <w:tcW w:w="661" w:type="pct"/>
            <w:vAlign w:val="center"/>
          </w:tcPr>
          <w:p w14:paraId="196835CE" w14:textId="77777777" w:rsidR="003442BC" w:rsidRPr="00C25669" w:rsidRDefault="003442BC" w:rsidP="00B57051">
            <w:pPr>
              <w:keepNext/>
              <w:keepLines/>
              <w:spacing w:after="0"/>
              <w:jc w:val="center"/>
              <w:rPr>
                <w:sz w:val="18"/>
              </w:rPr>
            </w:pPr>
          </w:p>
        </w:tc>
        <w:tc>
          <w:tcPr>
            <w:tcW w:w="661" w:type="pct"/>
            <w:vAlign w:val="center"/>
          </w:tcPr>
          <w:p w14:paraId="4DE4E645" w14:textId="77777777" w:rsidR="003442BC" w:rsidRPr="00C25669" w:rsidRDefault="003442BC" w:rsidP="00B57051">
            <w:pPr>
              <w:keepNext/>
              <w:keepLines/>
              <w:spacing w:after="0"/>
              <w:jc w:val="center"/>
              <w:rPr>
                <w:sz w:val="18"/>
              </w:rPr>
            </w:pPr>
          </w:p>
        </w:tc>
        <w:tc>
          <w:tcPr>
            <w:tcW w:w="661" w:type="pct"/>
            <w:vAlign w:val="center"/>
          </w:tcPr>
          <w:p w14:paraId="6162B503" w14:textId="77777777" w:rsidR="003442BC" w:rsidRPr="00C25669" w:rsidRDefault="003442BC" w:rsidP="00B57051">
            <w:pPr>
              <w:keepNext/>
              <w:keepLines/>
              <w:spacing w:after="0"/>
              <w:jc w:val="center"/>
              <w:rPr>
                <w:sz w:val="18"/>
              </w:rPr>
            </w:pPr>
          </w:p>
        </w:tc>
        <w:tc>
          <w:tcPr>
            <w:tcW w:w="747" w:type="pct"/>
            <w:vAlign w:val="center"/>
          </w:tcPr>
          <w:p w14:paraId="22C72D07" w14:textId="77777777" w:rsidR="003442BC" w:rsidRPr="00C25669" w:rsidRDefault="003442BC" w:rsidP="00B57051">
            <w:pPr>
              <w:keepNext/>
              <w:keepLines/>
              <w:spacing w:after="0"/>
              <w:jc w:val="center"/>
              <w:rPr>
                <w:sz w:val="18"/>
              </w:rPr>
            </w:pPr>
          </w:p>
        </w:tc>
        <w:tc>
          <w:tcPr>
            <w:tcW w:w="672" w:type="pct"/>
          </w:tcPr>
          <w:p w14:paraId="4E171F76" w14:textId="77777777" w:rsidR="003442BC" w:rsidRPr="00C25669" w:rsidRDefault="003442BC" w:rsidP="00B57051">
            <w:pPr>
              <w:pStyle w:val="TAC"/>
              <w:rPr>
                <w:rFonts w:eastAsia="SimSun" w:cs="Arial"/>
              </w:rPr>
            </w:pPr>
          </w:p>
        </w:tc>
      </w:tr>
      <w:tr w:rsidR="003442BC" w:rsidRPr="00C25669" w14:paraId="6105C48E" w14:textId="77777777" w:rsidTr="00B57051">
        <w:trPr>
          <w:jc w:val="center"/>
        </w:trPr>
        <w:tc>
          <w:tcPr>
            <w:tcW w:w="1235" w:type="pct"/>
            <w:vAlign w:val="center"/>
          </w:tcPr>
          <w:p w14:paraId="02D27567" w14:textId="77777777" w:rsidR="003442BC" w:rsidRPr="00C25669" w:rsidRDefault="003442BC" w:rsidP="00B57051">
            <w:pPr>
              <w:keepNext/>
              <w:keepLines/>
              <w:spacing w:after="0"/>
              <w:rPr>
                <w:sz w:val="18"/>
              </w:rPr>
            </w:pPr>
            <w:r w:rsidRPr="00C25669">
              <w:rPr>
                <w:sz w:val="18"/>
              </w:rPr>
              <w:t xml:space="preserve">  For Slot </w:t>
            </w:r>
            <w:proofErr w:type="spellStart"/>
            <w:r w:rsidRPr="00C25669">
              <w:rPr>
                <w:sz w:val="18"/>
              </w:rPr>
              <w:t>i</w:t>
            </w:r>
            <w:proofErr w:type="spellEnd"/>
            <w:r w:rsidRPr="00C25669">
              <w:rPr>
                <w:sz w:val="18"/>
              </w:rPr>
              <w:t xml:space="preserve"> = 0</w:t>
            </w:r>
          </w:p>
        </w:tc>
        <w:tc>
          <w:tcPr>
            <w:tcW w:w="362" w:type="pct"/>
            <w:vAlign w:val="center"/>
          </w:tcPr>
          <w:p w14:paraId="5EEE9222" w14:textId="77777777" w:rsidR="003442BC" w:rsidRPr="00C25669" w:rsidRDefault="003442BC" w:rsidP="00B57051">
            <w:pPr>
              <w:keepNext/>
              <w:keepLines/>
              <w:spacing w:after="0"/>
              <w:jc w:val="center"/>
              <w:rPr>
                <w:sz w:val="18"/>
              </w:rPr>
            </w:pPr>
            <w:r w:rsidRPr="00C25669">
              <w:rPr>
                <w:sz w:val="18"/>
              </w:rPr>
              <w:t>CBs</w:t>
            </w:r>
          </w:p>
        </w:tc>
        <w:tc>
          <w:tcPr>
            <w:tcW w:w="661" w:type="pct"/>
            <w:vAlign w:val="center"/>
          </w:tcPr>
          <w:p w14:paraId="01691885"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37DE5B97"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686C8F50" w14:textId="77777777" w:rsidR="003442BC" w:rsidRPr="00C25669" w:rsidRDefault="003442BC" w:rsidP="00B57051">
            <w:pPr>
              <w:keepNext/>
              <w:keepLines/>
              <w:spacing w:after="0"/>
              <w:jc w:val="center"/>
              <w:rPr>
                <w:sz w:val="18"/>
              </w:rPr>
            </w:pPr>
            <w:r w:rsidRPr="00C25669">
              <w:rPr>
                <w:sz w:val="18"/>
              </w:rPr>
              <w:t>N/A</w:t>
            </w:r>
          </w:p>
        </w:tc>
        <w:tc>
          <w:tcPr>
            <w:tcW w:w="747" w:type="pct"/>
            <w:vAlign w:val="center"/>
          </w:tcPr>
          <w:p w14:paraId="27C2E51A" w14:textId="77777777" w:rsidR="003442BC" w:rsidRPr="00C25669" w:rsidRDefault="003442BC" w:rsidP="00B57051">
            <w:pPr>
              <w:keepNext/>
              <w:keepLines/>
              <w:spacing w:after="0"/>
              <w:jc w:val="center"/>
              <w:rPr>
                <w:sz w:val="18"/>
              </w:rPr>
            </w:pPr>
            <w:r>
              <w:rPr>
                <w:sz w:val="18"/>
              </w:rPr>
              <w:t>N/A</w:t>
            </w:r>
          </w:p>
        </w:tc>
        <w:tc>
          <w:tcPr>
            <w:tcW w:w="672" w:type="pct"/>
          </w:tcPr>
          <w:p w14:paraId="7ADBE5A4" w14:textId="77777777" w:rsidR="003442BC" w:rsidRPr="00C25669" w:rsidRDefault="003442BC" w:rsidP="00B57051">
            <w:pPr>
              <w:pStyle w:val="TAC"/>
              <w:rPr>
                <w:rFonts w:eastAsia="SimSun" w:cs="Arial"/>
              </w:rPr>
            </w:pPr>
          </w:p>
        </w:tc>
      </w:tr>
      <w:tr w:rsidR="003442BC" w:rsidRPr="00C25669" w14:paraId="292594E4" w14:textId="77777777" w:rsidTr="00B57051">
        <w:trPr>
          <w:jc w:val="center"/>
        </w:trPr>
        <w:tc>
          <w:tcPr>
            <w:tcW w:w="1235" w:type="pct"/>
            <w:vAlign w:val="center"/>
          </w:tcPr>
          <w:p w14:paraId="35525EB8" w14:textId="77777777" w:rsidR="003442BC" w:rsidRPr="00C25669" w:rsidRDefault="003442BC" w:rsidP="00B57051">
            <w:pPr>
              <w:keepNext/>
              <w:keepLines/>
              <w:spacing w:after="0"/>
              <w:rPr>
                <w:sz w:val="18"/>
              </w:rPr>
            </w:pPr>
            <w:r w:rsidRPr="00C25669">
              <w:rPr>
                <w:sz w:val="18"/>
              </w:rPr>
              <w:t xml:space="preserve">  For Slots </w:t>
            </w:r>
            <w:proofErr w:type="spellStart"/>
            <w:r w:rsidRPr="00C25669">
              <w:rPr>
                <w:sz w:val="18"/>
              </w:rPr>
              <w:t>i</w:t>
            </w:r>
            <w:proofErr w:type="spellEnd"/>
            <w:r w:rsidRPr="00C25669">
              <w:rPr>
                <w:sz w:val="18"/>
              </w:rPr>
              <w:t xml:space="preserve"> = </w:t>
            </w:r>
            <w:proofErr w:type="gramStart"/>
            <w:r w:rsidRPr="00C25669">
              <w:rPr>
                <w:sz w:val="18"/>
              </w:rPr>
              <w:t>1,…</w:t>
            </w:r>
            <w:proofErr w:type="gramEnd"/>
            <w:r w:rsidRPr="00C25669">
              <w:rPr>
                <w:sz w:val="18"/>
              </w:rPr>
              <w:t>, 19</w:t>
            </w:r>
          </w:p>
        </w:tc>
        <w:tc>
          <w:tcPr>
            <w:tcW w:w="362" w:type="pct"/>
            <w:vAlign w:val="center"/>
          </w:tcPr>
          <w:p w14:paraId="3408783C" w14:textId="77777777" w:rsidR="003442BC" w:rsidRPr="00C25669" w:rsidRDefault="003442BC" w:rsidP="00B57051">
            <w:pPr>
              <w:keepNext/>
              <w:keepLines/>
              <w:spacing w:after="0"/>
              <w:jc w:val="center"/>
              <w:rPr>
                <w:sz w:val="18"/>
              </w:rPr>
            </w:pPr>
            <w:r w:rsidRPr="00C25669">
              <w:rPr>
                <w:sz w:val="18"/>
              </w:rPr>
              <w:t>CBs</w:t>
            </w:r>
          </w:p>
        </w:tc>
        <w:tc>
          <w:tcPr>
            <w:tcW w:w="661" w:type="pct"/>
            <w:vAlign w:val="center"/>
          </w:tcPr>
          <w:p w14:paraId="43F962E6" w14:textId="77777777" w:rsidR="003442BC" w:rsidRPr="00C25669" w:rsidRDefault="003442BC" w:rsidP="00B57051">
            <w:pPr>
              <w:keepNext/>
              <w:keepLines/>
              <w:spacing w:after="0"/>
              <w:jc w:val="center"/>
              <w:rPr>
                <w:sz w:val="18"/>
              </w:rPr>
            </w:pPr>
            <w:r w:rsidRPr="00C25669">
              <w:rPr>
                <w:sz w:val="18"/>
              </w:rPr>
              <w:t>1</w:t>
            </w:r>
          </w:p>
        </w:tc>
        <w:tc>
          <w:tcPr>
            <w:tcW w:w="661" w:type="pct"/>
            <w:vAlign w:val="center"/>
          </w:tcPr>
          <w:p w14:paraId="5153E7DF" w14:textId="77777777" w:rsidR="003442BC" w:rsidRPr="00C25669" w:rsidRDefault="003442BC" w:rsidP="00B57051">
            <w:pPr>
              <w:keepNext/>
              <w:keepLines/>
              <w:spacing w:after="0"/>
              <w:jc w:val="center"/>
              <w:rPr>
                <w:sz w:val="18"/>
              </w:rPr>
            </w:pPr>
            <w:r w:rsidRPr="00C25669">
              <w:rPr>
                <w:sz w:val="18"/>
              </w:rPr>
              <w:t>1</w:t>
            </w:r>
          </w:p>
        </w:tc>
        <w:tc>
          <w:tcPr>
            <w:tcW w:w="661" w:type="pct"/>
            <w:vAlign w:val="center"/>
          </w:tcPr>
          <w:p w14:paraId="1AF33972" w14:textId="77777777" w:rsidR="003442BC" w:rsidRPr="00C25669" w:rsidRDefault="003442BC" w:rsidP="00B57051">
            <w:pPr>
              <w:keepNext/>
              <w:keepLines/>
              <w:spacing w:after="0"/>
              <w:jc w:val="center"/>
              <w:rPr>
                <w:sz w:val="18"/>
              </w:rPr>
            </w:pPr>
            <w:r w:rsidRPr="00C25669">
              <w:rPr>
                <w:sz w:val="18"/>
              </w:rPr>
              <w:t>1</w:t>
            </w:r>
          </w:p>
        </w:tc>
        <w:tc>
          <w:tcPr>
            <w:tcW w:w="747" w:type="pct"/>
            <w:vAlign w:val="center"/>
          </w:tcPr>
          <w:p w14:paraId="7FEF7F4F" w14:textId="77777777" w:rsidR="003442BC" w:rsidRPr="00C25669" w:rsidRDefault="003442BC" w:rsidP="00B57051">
            <w:pPr>
              <w:keepNext/>
              <w:keepLines/>
              <w:spacing w:after="0"/>
              <w:jc w:val="center"/>
              <w:rPr>
                <w:sz w:val="18"/>
              </w:rPr>
            </w:pPr>
            <w:r>
              <w:rPr>
                <w:sz w:val="18"/>
              </w:rPr>
              <w:t>1</w:t>
            </w:r>
          </w:p>
        </w:tc>
        <w:tc>
          <w:tcPr>
            <w:tcW w:w="672" w:type="pct"/>
          </w:tcPr>
          <w:p w14:paraId="21F4030C" w14:textId="77777777" w:rsidR="003442BC" w:rsidRPr="00C25669" w:rsidRDefault="003442BC" w:rsidP="00B57051">
            <w:pPr>
              <w:pStyle w:val="TAC"/>
              <w:rPr>
                <w:rFonts w:eastAsia="SimSun" w:cs="Arial"/>
              </w:rPr>
            </w:pPr>
          </w:p>
        </w:tc>
      </w:tr>
      <w:tr w:rsidR="003442BC" w:rsidRPr="00C25669" w14:paraId="68A3166A" w14:textId="77777777" w:rsidTr="00B57051">
        <w:trPr>
          <w:jc w:val="center"/>
        </w:trPr>
        <w:tc>
          <w:tcPr>
            <w:tcW w:w="1235" w:type="pct"/>
            <w:vAlign w:val="center"/>
          </w:tcPr>
          <w:p w14:paraId="21CDA4C7" w14:textId="77777777" w:rsidR="003442BC" w:rsidRPr="00C25669" w:rsidRDefault="003442BC" w:rsidP="00B57051">
            <w:pPr>
              <w:keepNext/>
              <w:keepLines/>
              <w:spacing w:after="0"/>
              <w:rPr>
                <w:sz w:val="18"/>
              </w:rPr>
            </w:pPr>
            <w:r w:rsidRPr="00C25669">
              <w:rPr>
                <w:sz w:val="18"/>
              </w:rPr>
              <w:t>Binary Channel Bits Per Slot</w:t>
            </w:r>
          </w:p>
        </w:tc>
        <w:tc>
          <w:tcPr>
            <w:tcW w:w="362" w:type="pct"/>
            <w:vAlign w:val="center"/>
          </w:tcPr>
          <w:p w14:paraId="693737BD" w14:textId="77777777" w:rsidR="003442BC" w:rsidRPr="00C25669" w:rsidRDefault="003442BC" w:rsidP="00B57051">
            <w:pPr>
              <w:keepNext/>
              <w:keepLines/>
              <w:spacing w:after="0"/>
              <w:jc w:val="center"/>
              <w:rPr>
                <w:sz w:val="18"/>
              </w:rPr>
            </w:pPr>
          </w:p>
        </w:tc>
        <w:tc>
          <w:tcPr>
            <w:tcW w:w="661" w:type="pct"/>
            <w:vAlign w:val="center"/>
          </w:tcPr>
          <w:p w14:paraId="06623883" w14:textId="77777777" w:rsidR="003442BC" w:rsidRPr="00C25669" w:rsidRDefault="003442BC" w:rsidP="00B57051">
            <w:pPr>
              <w:keepNext/>
              <w:keepLines/>
              <w:spacing w:after="0"/>
              <w:jc w:val="center"/>
              <w:rPr>
                <w:sz w:val="18"/>
              </w:rPr>
            </w:pPr>
          </w:p>
        </w:tc>
        <w:tc>
          <w:tcPr>
            <w:tcW w:w="661" w:type="pct"/>
            <w:vAlign w:val="center"/>
          </w:tcPr>
          <w:p w14:paraId="011EADD2" w14:textId="77777777" w:rsidR="003442BC" w:rsidRPr="00C25669" w:rsidRDefault="003442BC" w:rsidP="00B57051">
            <w:pPr>
              <w:keepNext/>
              <w:keepLines/>
              <w:spacing w:after="0"/>
              <w:jc w:val="center"/>
              <w:rPr>
                <w:sz w:val="18"/>
              </w:rPr>
            </w:pPr>
          </w:p>
        </w:tc>
        <w:tc>
          <w:tcPr>
            <w:tcW w:w="661" w:type="pct"/>
            <w:vAlign w:val="center"/>
          </w:tcPr>
          <w:p w14:paraId="10FEF58F" w14:textId="77777777" w:rsidR="003442BC" w:rsidRPr="00C25669" w:rsidRDefault="003442BC" w:rsidP="00B57051">
            <w:pPr>
              <w:keepNext/>
              <w:keepLines/>
              <w:spacing w:after="0"/>
              <w:jc w:val="center"/>
              <w:rPr>
                <w:sz w:val="18"/>
              </w:rPr>
            </w:pPr>
          </w:p>
        </w:tc>
        <w:tc>
          <w:tcPr>
            <w:tcW w:w="747" w:type="pct"/>
            <w:vAlign w:val="center"/>
          </w:tcPr>
          <w:p w14:paraId="201F1F22" w14:textId="77777777" w:rsidR="003442BC" w:rsidRPr="00C25669" w:rsidRDefault="003442BC" w:rsidP="00B57051">
            <w:pPr>
              <w:keepNext/>
              <w:keepLines/>
              <w:spacing w:after="0"/>
              <w:jc w:val="center"/>
              <w:rPr>
                <w:sz w:val="18"/>
              </w:rPr>
            </w:pPr>
          </w:p>
        </w:tc>
        <w:tc>
          <w:tcPr>
            <w:tcW w:w="672" w:type="pct"/>
          </w:tcPr>
          <w:p w14:paraId="64FA1276" w14:textId="77777777" w:rsidR="003442BC" w:rsidRPr="00C25669" w:rsidRDefault="003442BC" w:rsidP="00B57051">
            <w:pPr>
              <w:pStyle w:val="TAC"/>
              <w:rPr>
                <w:rFonts w:eastAsia="SimSun" w:cs="Arial"/>
              </w:rPr>
            </w:pPr>
          </w:p>
        </w:tc>
      </w:tr>
      <w:tr w:rsidR="003442BC" w:rsidRPr="00C25669" w14:paraId="5BCD85B6" w14:textId="77777777" w:rsidTr="00B57051">
        <w:trPr>
          <w:jc w:val="center"/>
        </w:trPr>
        <w:tc>
          <w:tcPr>
            <w:tcW w:w="1235" w:type="pct"/>
            <w:vAlign w:val="center"/>
          </w:tcPr>
          <w:p w14:paraId="539FC510" w14:textId="77777777" w:rsidR="003442BC" w:rsidRPr="00C25669" w:rsidRDefault="003442BC" w:rsidP="00B57051">
            <w:pPr>
              <w:keepNext/>
              <w:keepLines/>
              <w:spacing w:after="0"/>
              <w:rPr>
                <w:sz w:val="18"/>
              </w:rPr>
            </w:pPr>
            <w:r w:rsidRPr="00C25669">
              <w:rPr>
                <w:sz w:val="18"/>
              </w:rPr>
              <w:t xml:space="preserve">  For Slot </w:t>
            </w:r>
            <w:proofErr w:type="spellStart"/>
            <w:r w:rsidRPr="00C25669">
              <w:rPr>
                <w:sz w:val="18"/>
              </w:rPr>
              <w:t>i</w:t>
            </w:r>
            <w:proofErr w:type="spellEnd"/>
            <w:r w:rsidRPr="00C25669">
              <w:rPr>
                <w:sz w:val="18"/>
              </w:rPr>
              <w:t xml:space="preserve"> = 0</w:t>
            </w:r>
          </w:p>
        </w:tc>
        <w:tc>
          <w:tcPr>
            <w:tcW w:w="362" w:type="pct"/>
            <w:vAlign w:val="center"/>
          </w:tcPr>
          <w:p w14:paraId="3357C783" w14:textId="77777777" w:rsidR="003442BC" w:rsidRPr="00C25669" w:rsidRDefault="003442BC" w:rsidP="00B57051">
            <w:pPr>
              <w:keepNext/>
              <w:keepLines/>
              <w:spacing w:after="0"/>
              <w:jc w:val="center"/>
              <w:rPr>
                <w:sz w:val="18"/>
              </w:rPr>
            </w:pPr>
            <w:r w:rsidRPr="00C25669">
              <w:rPr>
                <w:sz w:val="18"/>
              </w:rPr>
              <w:t>Bits</w:t>
            </w:r>
          </w:p>
        </w:tc>
        <w:tc>
          <w:tcPr>
            <w:tcW w:w="661" w:type="pct"/>
            <w:vAlign w:val="center"/>
          </w:tcPr>
          <w:p w14:paraId="498DB81E"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5CDD3455" w14:textId="77777777" w:rsidR="003442BC" w:rsidRPr="00C25669" w:rsidRDefault="003442BC" w:rsidP="00B57051">
            <w:pPr>
              <w:keepNext/>
              <w:keepLines/>
              <w:spacing w:after="0"/>
              <w:jc w:val="center"/>
              <w:rPr>
                <w:sz w:val="18"/>
              </w:rPr>
            </w:pPr>
            <w:r w:rsidRPr="00C25669">
              <w:rPr>
                <w:sz w:val="18"/>
              </w:rPr>
              <w:t>N/A</w:t>
            </w:r>
          </w:p>
        </w:tc>
        <w:tc>
          <w:tcPr>
            <w:tcW w:w="661" w:type="pct"/>
            <w:vAlign w:val="center"/>
          </w:tcPr>
          <w:p w14:paraId="2D2D8E20" w14:textId="77777777" w:rsidR="003442BC" w:rsidRPr="00C25669" w:rsidRDefault="003442BC" w:rsidP="00B57051">
            <w:pPr>
              <w:keepNext/>
              <w:keepLines/>
              <w:spacing w:after="0"/>
              <w:jc w:val="center"/>
              <w:rPr>
                <w:sz w:val="18"/>
              </w:rPr>
            </w:pPr>
            <w:r w:rsidRPr="00C25669">
              <w:rPr>
                <w:sz w:val="18"/>
              </w:rPr>
              <w:t>N/A</w:t>
            </w:r>
          </w:p>
        </w:tc>
        <w:tc>
          <w:tcPr>
            <w:tcW w:w="747" w:type="pct"/>
            <w:vAlign w:val="center"/>
          </w:tcPr>
          <w:p w14:paraId="47B23505" w14:textId="77777777" w:rsidR="003442BC" w:rsidRPr="00C25669" w:rsidRDefault="003442BC" w:rsidP="00B57051">
            <w:pPr>
              <w:keepNext/>
              <w:keepLines/>
              <w:spacing w:after="0"/>
              <w:jc w:val="center"/>
              <w:rPr>
                <w:sz w:val="18"/>
              </w:rPr>
            </w:pPr>
            <w:r>
              <w:rPr>
                <w:sz w:val="18"/>
              </w:rPr>
              <w:t>N/A</w:t>
            </w:r>
          </w:p>
        </w:tc>
        <w:tc>
          <w:tcPr>
            <w:tcW w:w="672" w:type="pct"/>
          </w:tcPr>
          <w:p w14:paraId="1AA8E107" w14:textId="77777777" w:rsidR="003442BC" w:rsidRPr="00C25669" w:rsidRDefault="003442BC" w:rsidP="00B57051">
            <w:pPr>
              <w:pStyle w:val="TAC"/>
              <w:rPr>
                <w:rFonts w:eastAsia="SimSun" w:cs="Arial"/>
              </w:rPr>
            </w:pPr>
          </w:p>
        </w:tc>
      </w:tr>
      <w:tr w:rsidR="003442BC" w:rsidRPr="00C25669" w14:paraId="79EB2798" w14:textId="77777777" w:rsidTr="00B57051">
        <w:trPr>
          <w:jc w:val="center"/>
        </w:trPr>
        <w:tc>
          <w:tcPr>
            <w:tcW w:w="1235" w:type="pct"/>
            <w:vAlign w:val="center"/>
          </w:tcPr>
          <w:p w14:paraId="768F6B7C" w14:textId="77777777" w:rsidR="003442BC" w:rsidRPr="00C25669" w:rsidRDefault="003442BC" w:rsidP="00B57051">
            <w:pPr>
              <w:keepNext/>
              <w:keepLines/>
              <w:spacing w:after="0"/>
              <w:rPr>
                <w:sz w:val="18"/>
              </w:rPr>
            </w:pPr>
            <w:r w:rsidRPr="00C25669">
              <w:rPr>
                <w:sz w:val="18"/>
              </w:rPr>
              <w:t xml:space="preserve">  For Slots </w:t>
            </w:r>
            <w:proofErr w:type="spellStart"/>
            <w:r w:rsidRPr="00C25669">
              <w:rPr>
                <w:sz w:val="18"/>
              </w:rPr>
              <w:t>i</w:t>
            </w:r>
            <w:proofErr w:type="spellEnd"/>
            <w:r w:rsidRPr="00C25669">
              <w:rPr>
                <w:sz w:val="18"/>
              </w:rPr>
              <w:t xml:space="preserve"> = 10, 11</w:t>
            </w:r>
          </w:p>
        </w:tc>
        <w:tc>
          <w:tcPr>
            <w:tcW w:w="362" w:type="pct"/>
            <w:vAlign w:val="center"/>
          </w:tcPr>
          <w:p w14:paraId="771B621D" w14:textId="77777777" w:rsidR="003442BC" w:rsidRPr="00C25669" w:rsidRDefault="003442BC" w:rsidP="00B57051">
            <w:pPr>
              <w:keepNext/>
              <w:keepLines/>
              <w:spacing w:after="0"/>
              <w:jc w:val="center"/>
              <w:rPr>
                <w:sz w:val="18"/>
              </w:rPr>
            </w:pPr>
            <w:r w:rsidRPr="00C25669">
              <w:rPr>
                <w:sz w:val="18"/>
              </w:rPr>
              <w:t>Bits</w:t>
            </w:r>
          </w:p>
        </w:tc>
        <w:tc>
          <w:tcPr>
            <w:tcW w:w="661" w:type="pct"/>
            <w:vAlign w:val="center"/>
          </w:tcPr>
          <w:p w14:paraId="708FEC4A" w14:textId="77777777" w:rsidR="003442BC" w:rsidRPr="00C25669" w:rsidRDefault="003442BC" w:rsidP="00B57051">
            <w:pPr>
              <w:keepNext/>
              <w:keepLines/>
              <w:spacing w:after="0"/>
              <w:jc w:val="center"/>
              <w:rPr>
                <w:sz w:val="18"/>
              </w:rPr>
            </w:pPr>
            <w:r w:rsidRPr="00C25669">
              <w:rPr>
                <w:sz w:val="18"/>
              </w:rPr>
              <w:t>12480</w:t>
            </w:r>
          </w:p>
        </w:tc>
        <w:tc>
          <w:tcPr>
            <w:tcW w:w="661" w:type="pct"/>
            <w:vAlign w:val="center"/>
          </w:tcPr>
          <w:p w14:paraId="5C68D987" w14:textId="77777777" w:rsidR="003442BC" w:rsidRPr="00C25669" w:rsidRDefault="003442BC" w:rsidP="00B57051">
            <w:pPr>
              <w:keepNext/>
              <w:keepLines/>
              <w:spacing w:after="0"/>
              <w:jc w:val="center"/>
              <w:rPr>
                <w:sz w:val="18"/>
              </w:rPr>
            </w:pPr>
            <w:r w:rsidRPr="00C25669">
              <w:rPr>
                <w:sz w:val="18"/>
              </w:rPr>
              <w:t>1512</w:t>
            </w:r>
          </w:p>
        </w:tc>
        <w:tc>
          <w:tcPr>
            <w:tcW w:w="661" w:type="pct"/>
            <w:vAlign w:val="center"/>
          </w:tcPr>
          <w:p w14:paraId="3D6DF99E" w14:textId="77777777" w:rsidR="003442BC" w:rsidRPr="00C25669" w:rsidRDefault="003442BC" w:rsidP="00B57051">
            <w:pPr>
              <w:keepNext/>
              <w:keepLines/>
              <w:spacing w:after="0"/>
              <w:jc w:val="center"/>
              <w:rPr>
                <w:sz w:val="18"/>
              </w:rPr>
            </w:pPr>
            <w:r w:rsidRPr="00C25669">
              <w:rPr>
                <w:sz w:val="18"/>
              </w:rPr>
              <w:t>6864</w:t>
            </w:r>
          </w:p>
        </w:tc>
        <w:tc>
          <w:tcPr>
            <w:tcW w:w="747" w:type="pct"/>
            <w:vAlign w:val="center"/>
          </w:tcPr>
          <w:p w14:paraId="3F0DF99E" w14:textId="77777777" w:rsidR="003442BC" w:rsidRPr="00C25669" w:rsidRDefault="003442BC" w:rsidP="00B57051">
            <w:pPr>
              <w:keepNext/>
              <w:keepLines/>
              <w:spacing w:after="0"/>
              <w:jc w:val="center"/>
              <w:rPr>
                <w:sz w:val="18"/>
              </w:rPr>
            </w:pPr>
            <w:r>
              <w:rPr>
                <w:sz w:val="18"/>
              </w:rPr>
              <w:t>13104</w:t>
            </w:r>
          </w:p>
        </w:tc>
        <w:tc>
          <w:tcPr>
            <w:tcW w:w="672" w:type="pct"/>
          </w:tcPr>
          <w:p w14:paraId="162DE65C" w14:textId="77777777" w:rsidR="003442BC" w:rsidRPr="00C25669" w:rsidRDefault="003442BC" w:rsidP="00B57051">
            <w:pPr>
              <w:pStyle w:val="TAC"/>
              <w:rPr>
                <w:rFonts w:eastAsia="SimSun" w:cs="Arial"/>
              </w:rPr>
            </w:pPr>
          </w:p>
        </w:tc>
      </w:tr>
      <w:tr w:rsidR="003442BC" w:rsidRPr="00C25669" w14:paraId="5AA4EF72" w14:textId="77777777" w:rsidTr="00B57051">
        <w:trPr>
          <w:jc w:val="center"/>
        </w:trPr>
        <w:tc>
          <w:tcPr>
            <w:tcW w:w="1235" w:type="pct"/>
            <w:vAlign w:val="center"/>
          </w:tcPr>
          <w:p w14:paraId="4D5AD9B2" w14:textId="77777777" w:rsidR="003442BC" w:rsidRPr="00C25669" w:rsidRDefault="003442BC" w:rsidP="00B57051">
            <w:pPr>
              <w:keepNext/>
              <w:keepLines/>
              <w:spacing w:after="0"/>
              <w:rPr>
                <w:sz w:val="18"/>
              </w:rPr>
            </w:pPr>
            <w:r w:rsidRPr="00C25669">
              <w:rPr>
                <w:sz w:val="18"/>
              </w:rPr>
              <w:t xml:space="preserve">  For Slots </w:t>
            </w:r>
            <w:proofErr w:type="spellStart"/>
            <w:r w:rsidRPr="00C25669">
              <w:rPr>
                <w:sz w:val="18"/>
              </w:rPr>
              <w:t>i</w:t>
            </w:r>
            <w:proofErr w:type="spellEnd"/>
            <w:r w:rsidRPr="00C25669">
              <w:rPr>
                <w:sz w:val="18"/>
              </w:rPr>
              <w:t xml:space="preserve"> =</w:t>
            </w:r>
            <w:proofErr w:type="gramStart"/>
            <w:r w:rsidRPr="00C25669">
              <w:rPr>
                <w:rFonts w:hint="eastAsia"/>
                <w:sz w:val="18"/>
              </w:rPr>
              <w:t>1</w:t>
            </w:r>
            <w:r w:rsidRPr="00C25669">
              <w:rPr>
                <w:sz w:val="18"/>
              </w:rPr>
              <w:t>,…</w:t>
            </w:r>
            <w:proofErr w:type="gramEnd"/>
            <w:r w:rsidRPr="00C25669">
              <w:rPr>
                <w:sz w:val="18"/>
              </w:rPr>
              <w:t>, 9, 12, …, 19</w:t>
            </w:r>
          </w:p>
        </w:tc>
        <w:tc>
          <w:tcPr>
            <w:tcW w:w="362" w:type="pct"/>
            <w:vAlign w:val="center"/>
          </w:tcPr>
          <w:p w14:paraId="315E55A9" w14:textId="77777777" w:rsidR="003442BC" w:rsidRPr="00C25669" w:rsidRDefault="003442BC" w:rsidP="00B57051">
            <w:pPr>
              <w:keepNext/>
              <w:keepLines/>
              <w:spacing w:after="0"/>
              <w:jc w:val="center"/>
              <w:rPr>
                <w:sz w:val="18"/>
              </w:rPr>
            </w:pPr>
            <w:r w:rsidRPr="00C25669">
              <w:rPr>
                <w:sz w:val="18"/>
              </w:rPr>
              <w:t>Bits</w:t>
            </w:r>
          </w:p>
        </w:tc>
        <w:tc>
          <w:tcPr>
            <w:tcW w:w="661" w:type="pct"/>
            <w:vAlign w:val="center"/>
          </w:tcPr>
          <w:p w14:paraId="0B08FFA0" w14:textId="77777777" w:rsidR="003442BC" w:rsidRPr="00C25669" w:rsidRDefault="003442BC" w:rsidP="00B57051">
            <w:pPr>
              <w:keepNext/>
              <w:keepLines/>
              <w:spacing w:after="0"/>
              <w:jc w:val="center"/>
              <w:rPr>
                <w:sz w:val="18"/>
              </w:rPr>
            </w:pPr>
            <w:r w:rsidRPr="00C25669">
              <w:rPr>
                <w:sz w:val="18"/>
              </w:rPr>
              <w:t>13104</w:t>
            </w:r>
          </w:p>
        </w:tc>
        <w:tc>
          <w:tcPr>
            <w:tcW w:w="661" w:type="pct"/>
            <w:vAlign w:val="center"/>
          </w:tcPr>
          <w:p w14:paraId="73435EAF" w14:textId="77777777" w:rsidR="003442BC" w:rsidRPr="00C25669" w:rsidRDefault="003442BC" w:rsidP="00B57051">
            <w:pPr>
              <w:keepNext/>
              <w:keepLines/>
              <w:spacing w:after="0"/>
              <w:jc w:val="center"/>
              <w:rPr>
                <w:sz w:val="18"/>
              </w:rPr>
            </w:pPr>
            <w:r w:rsidRPr="00C25669">
              <w:rPr>
                <w:sz w:val="18"/>
              </w:rPr>
              <w:t>1584</w:t>
            </w:r>
          </w:p>
        </w:tc>
        <w:tc>
          <w:tcPr>
            <w:tcW w:w="661" w:type="pct"/>
            <w:vAlign w:val="center"/>
          </w:tcPr>
          <w:p w14:paraId="7A945D4D" w14:textId="77777777" w:rsidR="003442BC" w:rsidRPr="00C25669" w:rsidRDefault="003442BC" w:rsidP="00B57051">
            <w:pPr>
              <w:keepNext/>
              <w:keepLines/>
              <w:spacing w:after="0"/>
              <w:jc w:val="center"/>
              <w:rPr>
                <w:sz w:val="18"/>
              </w:rPr>
            </w:pPr>
            <w:r w:rsidRPr="00C25669">
              <w:rPr>
                <w:sz w:val="18"/>
              </w:rPr>
              <w:t>7488</w:t>
            </w:r>
          </w:p>
        </w:tc>
        <w:tc>
          <w:tcPr>
            <w:tcW w:w="747" w:type="pct"/>
            <w:vAlign w:val="center"/>
          </w:tcPr>
          <w:p w14:paraId="28CC4B62" w14:textId="77777777" w:rsidR="003442BC" w:rsidRPr="00C25669" w:rsidRDefault="003442BC" w:rsidP="00B57051">
            <w:pPr>
              <w:keepNext/>
              <w:keepLines/>
              <w:spacing w:after="0"/>
              <w:jc w:val="center"/>
              <w:rPr>
                <w:sz w:val="18"/>
              </w:rPr>
            </w:pPr>
            <w:r>
              <w:rPr>
                <w:sz w:val="18"/>
              </w:rPr>
              <w:t>13728</w:t>
            </w:r>
          </w:p>
        </w:tc>
        <w:tc>
          <w:tcPr>
            <w:tcW w:w="672" w:type="pct"/>
          </w:tcPr>
          <w:p w14:paraId="4074C48B" w14:textId="77777777" w:rsidR="003442BC" w:rsidRPr="00C25669" w:rsidRDefault="003442BC" w:rsidP="00B57051">
            <w:pPr>
              <w:pStyle w:val="TAC"/>
              <w:rPr>
                <w:rFonts w:eastAsia="SimSun" w:cs="Arial"/>
              </w:rPr>
            </w:pPr>
          </w:p>
        </w:tc>
      </w:tr>
      <w:tr w:rsidR="003442BC" w:rsidRPr="00C25669" w14:paraId="501CC321" w14:textId="77777777" w:rsidTr="00B57051">
        <w:trPr>
          <w:trHeight w:val="70"/>
          <w:jc w:val="center"/>
        </w:trPr>
        <w:tc>
          <w:tcPr>
            <w:tcW w:w="1235" w:type="pct"/>
            <w:vAlign w:val="center"/>
          </w:tcPr>
          <w:p w14:paraId="0482D849" w14:textId="77777777" w:rsidR="003442BC" w:rsidRPr="00C25669" w:rsidRDefault="003442BC" w:rsidP="00B57051">
            <w:pPr>
              <w:keepNext/>
              <w:keepLines/>
              <w:spacing w:after="0"/>
              <w:rPr>
                <w:sz w:val="18"/>
              </w:rPr>
            </w:pPr>
            <w:r w:rsidRPr="00C25669">
              <w:rPr>
                <w:sz w:val="18"/>
              </w:rPr>
              <w:t>Max. Throughput averaged over 2 frames</w:t>
            </w:r>
          </w:p>
        </w:tc>
        <w:tc>
          <w:tcPr>
            <w:tcW w:w="362" w:type="pct"/>
            <w:vAlign w:val="center"/>
          </w:tcPr>
          <w:p w14:paraId="2AB02344" w14:textId="77777777" w:rsidR="003442BC" w:rsidRPr="00C25669" w:rsidRDefault="003442BC" w:rsidP="00B57051">
            <w:pPr>
              <w:keepNext/>
              <w:keepLines/>
              <w:spacing w:after="0"/>
              <w:jc w:val="center"/>
              <w:rPr>
                <w:sz w:val="18"/>
              </w:rPr>
            </w:pPr>
            <w:r w:rsidRPr="00C25669">
              <w:rPr>
                <w:sz w:val="18"/>
              </w:rPr>
              <w:t>Mbps</w:t>
            </w:r>
          </w:p>
        </w:tc>
        <w:tc>
          <w:tcPr>
            <w:tcW w:w="661" w:type="pct"/>
            <w:vAlign w:val="center"/>
          </w:tcPr>
          <w:p w14:paraId="4245AAC4" w14:textId="77777777" w:rsidR="003442BC" w:rsidRPr="00C25669" w:rsidRDefault="003442BC" w:rsidP="00B57051">
            <w:pPr>
              <w:keepNext/>
              <w:keepLines/>
              <w:spacing w:after="0"/>
              <w:jc w:val="center"/>
              <w:rPr>
                <w:sz w:val="18"/>
              </w:rPr>
            </w:pPr>
            <w:r w:rsidRPr="00C25669">
              <w:rPr>
                <w:sz w:val="18"/>
              </w:rPr>
              <w:t>3.709</w:t>
            </w:r>
          </w:p>
        </w:tc>
        <w:tc>
          <w:tcPr>
            <w:tcW w:w="661" w:type="pct"/>
            <w:vAlign w:val="center"/>
          </w:tcPr>
          <w:p w14:paraId="05B4EA7D" w14:textId="77777777" w:rsidR="003442BC" w:rsidRPr="00C25669" w:rsidRDefault="003442BC" w:rsidP="00B57051">
            <w:pPr>
              <w:keepNext/>
              <w:keepLines/>
              <w:spacing w:after="0"/>
              <w:jc w:val="center"/>
              <w:rPr>
                <w:sz w:val="18"/>
              </w:rPr>
            </w:pPr>
            <w:r w:rsidRPr="00C25669">
              <w:rPr>
                <w:sz w:val="18"/>
              </w:rPr>
              <w:t>0.456</w:t>
            </w:r>
          </w:p>
        </w:tc>
        <w:tc>
          <w:tcPr>
            <w:tcW w:w="661" w:type="pct"/>
            <w:vAlign w:val="center"/>
          </w:tcPr>
          <w:p w14:paraId="08946341" w14:textId="77777777" w:rsidR="003442BC" w:rsidRPr="00C25669" w:rsidRDefault="003442BC" w:rsidP="00B57051">
            <w:pPr>
              <w:keepNext/>
              <w:keepLines/>
              <w:spacing w:after="0"/>
              <w:jc w:val="center"/>
              <w:rPr>
                <w:sz w:val="18"/>
              </w:rPr>
            </w:pPr>
            <w:r w:rsidRPr="00C25669">
              <w:rPr>
                <w:sz w:val="18"/>
              </w:rPr>
              <w:t>2.166</w:t>
            </w:r>
          </w:p>
        </w:tc>
        <w:tc>
          <w:tcPr>
            <w:tcW w:w="747" w:type="pct"/>
            <w:vAlign w:val="center"/>
          </w:tcPr>
          <w:p w14:paraId="3FB05DAD" w14:textId="77777777" w:rsidR="003442BC" w:rsidRPr="00C25669" w:rsidRDefault="003442BC" w:rsidP="00B57051">
            <w:pPr>
              <w:keepNext/>
              <w:keepLines/>
              <w:spacing w:after="0"/>
              <w:jc w:val="center"/>
              <w:rPr>
                <w:sz w:val="18"/>
              </w:rPr>
            </w:pPr>
            <w:r>
              <w:rPr>
                <w:sz w:val="18"/>
              </w:rPr>
              <w:t>7.661</w:t>
            </w:r>
          </w:p>
        </w:tc>
        <w:tc>
          <w:tcPr>
            <w:tcW w:w="672" w:type="pct"/>
          </w:tcPr>
          <w:p w14:paraId="6C067E00" w14:textId="77777777" w:rsidR="003442BC" w:rsidRPr="00C25669" w:rsidRDefault="003442BC" w:rsidP="00B57051">
            <w:pPr>
              <w:pStyle w:val="TAC"/>
              <w:rPr>
                <w:rFonts w:eastAsia="SimSun" w:cs="Arial"/>
              </w:rPr>
            </w:pPr>
          </w:p>
        </w:tc>
      </w:tr>
      <w:tr w:rsidR="003442BC" w:rsidRPr="00C25669" w14:paraId="03C5B63D" w14:textId="77777777" w:rsidTr="00B57051">
        <w:trPr>
          <w:trHeight w:val="70"/>
          <w:jc w:val="center"/>
        </w:trPr>
        <w:tc>
          <w:tcPr>
            <w:tcW w:w="5000" w:type="pct"/>
            <w:gridSpan w:val="7"/>
          </w:tcPr>
          <w:p w14:paraId="7A76B003" w14:textId="77777777" w:rsidR="003442BC" w:rsidRPr="00C25669" w:rsidRDefault="003442BC" w:rsidP="00B57051">
            <w:pPr>
              <w:keepNext/>
              <w:keepLines/>
              <w:spacing w:after="0"/>
              <w:ind w:left="851" w:hanging="851"/>
              <w:rPr>
                <w:sz w:val="18"/>
                <w:szCs w:val="18"/>
              </w:rPr>
            </w:pPr>
            <w:r w:rsidRPr="00C25669">
              <w:rPr>
                <w:sz w:val="18"/>
                <w:szCs w:val="18"/>
              </w:rPr>
              <w:t>Note 1:</w:t>
            </w:r>
            <w:r w:rsidRPr="00C25669">
              <w:rPr>
                <w:sz w:val="18"/>
                <w:szCs w:val="18"/>
              </w:rPr>
              <w:tab/>
              <w:t xml:space="preserve">SS/PBCH block is transmitted in slot #0 with periodicity 20 </w:t>
            </w:r>
            <w:proofErr w:type="spellStart"/>
            <w:r w:rsidRPr="00C25669">
              <w:rPr>
                <w:sz w:val="18"/>
                <w:szCs w:val="18"/>
              </w:rPr>
              <w:t>ms</w:t>
            </w:r>
            <w:proofErr w:type="spellEnd"/>
          </w:p>
          <w:p w14:paraId="364B59ED" w14:textId="77777777" w:rsidR="003442BC" w:rsidRPr="00C25669" w:rsidRDefault="003442BC" w:rsidP="00B57051">
            <w:pPr>
              <w:keepNext/>
              <w:keepLines/>
              <w:spacing w:after="0"/>
              <w:ind w:left="851" w:hanging="851"/>
              <w:rPr>
                <w:sz w:val="18"/>
                <w:szCs w:val="18"/>
              </w:rPr>
            </w:pPr>
            <w:r w:rsidRPr="00C25669">
              <w:rPr>
                <w:sz w:val="18"/>
                <w:szCs w:val="18"/>
              </w:rPr>
              <w:t>Note 2:</w:t>
            </w:r>
            <w:r w:rsidRPr="00C25669">
              <w:rPr>
                <w:sz w:val="18"/>
                <w:szCs w:val="18"/>
              </w:rPr>
              <w:tab/>
              <w:t xml:space="preserve">Slot </w:t>
            </w:r>
            <w:proofErr w:type="spellStart"/>
            <w:r w:rsidRPr="00C25669">
              <w:rPr>
                <w:sz w:val="18"/>
                <w:szCs w:val="18"/>
              </w:rPr>
              <w:t>i</w:t>
            </w:r>
            <w:proofErr w:type="spellEnd"/>
            <w:r w:rsidRPr="00C25669">
              <w:rPr>
                <w:sz w:val="18"/>
                <w:szCs w:val="18"/>
              </w:rPr>
              <w:t xml:space="preserve"> is slot index per 2 frames</w:t>
            </w:r>
          </w:p>
        </w:tc>
      </w:tr>
    </w:tbl>
    <w:p w14:paraId="1F7F6251" w14:textId="60D993F5" w:rsidR="003442BC" w:rsidRDefault="003442BC" w:rsidP="003442BC">
      <w:pPr>
        <w:rPr>
          <w:lang w:val="en-GB" w:eastAsia="en-US"/>
        </w:rPr>
      </w:pPr>
    </w:p>
    <w:p w14:paraId="160E11EC" w14:textId="004666D2" w:rsidR="003564E9" w:rsidRDefault="003564E9" w:rsidP="003442BC">
      <w:pPr>
        <w:rPr>
          <w:lang w:val="en-GB" w:eastAsia="en-US"/>
        </w:rPr>
      </w:pPr>
      <w:r>
        <w:rPr>
          <w:lang w:val="en-GB" w:eastAsia="en-US"/>
        </w:rPr>
        <w:t xml:space="preserve">As can be seen from the RMC no DL data is scheduled in slot 0 to avoid collisions in between PDSCH and SSB/PBCH. </w:t>
      </w:r>
      <w:proofErr w:type="gramStart"/>
      <w:r>
        <w:rPr>
          <w:lang w:val="en-GB" w:eastAsia="en-US"/>
        </w:rPr>
        <w:t>However</w:t>
      </w:r>
      <w:proofErr w:type="gramEnd"/>
      <w:r>
        <w:rPr>
          <w:lang w:val="en-GB" w:eastAsia="en-US"/>
        </w:rPr>
        <w:t xml:space="preserve"> no exception has been made to accommodate SIB1 transmission, which leads to collisions between SIB1 and the PDSCH scheduled according to the RMC.</w:t>
      </w:r>
    </w:p>
    <w:p w14:paraId="27E32EC1" w14:textId="33693200" w:rsidR="003564E9" w:rsidRPr="003564E9" w:rsidRDefault="003564E9" w:rsidP="003442BC">
      <w:pPr>
        <w:rPr>
          <w:lang w:val="en-GB" w:eastAsia="en-US"/>
        </w:rPr>
      </w:pPr>
      <w:r>
        <w:rPr>
          <w:b/>
          <w:lang w:val="en-GB" w:eastAsia="en-US"/>
        </w:rPr>
        <w:t xml:space="preserve">Observation 1: </w:t>
      </w:r>
      <w:r>
        <w:rPr>
          <w:lang w:val="en-GB" w:eastAsia="en-US"/>
        </w:rPr>
        <w:t xml:space="preserve">All slots in the </w:t>
      </w:r>
      <w:r w:rsidR="007464DE">
        <w:rPr>
          <w:lang w:val="en-GB" w:eastAsia="en-US"/>
        </w:rPr>
        <w:t>performance</w:t>
      </w:r>
      <w:r>
        <w:rPr>
          <w:lang w:val="en-GB" w:eastAsia="en-US"/>
        </w:rPr>
        <w:t xml:space="preserve"> RMCs are filled with PDSCH, except for the ones with SSB/PBCH. </w:t>
      </w:r>
    </w:p>
    <w:p w14:paraId="6A2DCE77" w14:textId="2B09325E" w:rsidR="003564E9" w:rsidRDefault="003564E9" w:rsidP="003442BC">
      <w:pPr>
        <w:rPr>
          <w:lang w:val="en-GB" w:eastAsia="en-US"/>
        </w:rPr>
      </w:pPr>
      <w:r>
        <w:rPr>
          <w:lang w:val="en-GB" w:eastAsia="en-US"/>
        </w:rPr>
        <w:lastRenderedPageBreak/>
        <w:t xml:space="preserve">For the </w:t>
      </w:r>
      <w:r w:rsidR="007464DE">
        <w:rPr>
          <w:lang w:val="en-GB" w:eastAsia="en-US"/>
        </w:rPr>
        <w:t>performance</w:t>
      </w:r>
      <w:r>
        <w:rPr>
          <w:lang w:val="en-GB" w:eastAsia="en-US"/>
        </w:rPr>
        <w:t xml:space="preserve"> TCs in general TS 38.508-1 [2] chapter 5.4.2 defines the message contents for all TCs. Here the search space is configured as follows:</w:t>
      </w:r>
    </w:p>
    <w:p w14:paraId="50802905" w14:textId="0393126E" w:rsidR="003564E9" w:rsidRDefault="003564E9" w:rsidP="003442BC">
      <w:pPr>
        <w:rPr>
          <w:lang w:val="en-GB" w:eastAsia="en-US"/>
        </w:rPr>
      </w:pPr>
      <w:r>
        <w:rPr>
          <w:noProof/>
        </w:rPr>
        <w:drawing>
          <wp:inline distT="0" distB="0" distL="0" distR="0" wp14:anchorId="38075B76" wp14:editId="6A4A897F">
            <wp:extent cx="5231219" cy="2296212"/>
            <wp:effectExtent l="0" t="0" r="7620"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2763" cy="2301279"/>
                    </a:xfrm>
                    <a:prstGeom prst="rect">
                      <a:avLst/>
                    </a:prstGeom>
                  </pic:spPr>
                </pic:pic>
              </a:graphicData>
            </a:graphic>
          </wp:inline>
        </w:drawing>
      </w:r>
    </w:p>
    <w:p w14:paraId="3C36AC1A" w14:textId="21E886F1" w:rsidR="003564E9" w:rsidRDefault="003564E9" w:rsidP="003442BC">
      <w:pPr>
        <w:rPr>
          <w:lang w:val="en-GB" w:eastAsia="en-US"/>
        </w:rPr>
      </w:pPr>
      <w:r>
        <w:rPr>
          <w:lang w:val="en-GB" w:eastAsia="en-US"/>
        </w:rPr>
        <w:t xml:space="preserve">In our example above this leads to a SIB1 transmission in slot 5, however according to the RMC this slot is already filled with PDSCH transmission. </w:t>
      </w:r>
    </w:p>
    <w:p w14:paraId="0373B17F" w14:textId="4E07CC03" w:rsidR="003564E9" w:rsidRPr="003564E9" w:rsidRDefault="003564E9" w:rsidP="003564E9">
      <w:pPr>
        <w:rPr>
          <w:lang w:val="en-GB" w:eastAsia="en-US"/>
        </w:rPr>
      </w:pPr>
      <w:r>
        <w:rPr>
          <w:b/>
          <w:lang w:val="en-GB" w:eastAsia="en-US"/>
        </w:rPr>
        <w:t xml:space="preserve">Observation 2: </w:t>
      </w:r>
      <w:r>
        <w:rPr>
          <w:lang w:val="en-GB" w:eastAsia="en-US"/>
        </w:rPr>
        <w:t xml:space="preserve">SIB1 transmission collides with PDSCH for all </w:t>
      </w:r>
      <w:r w:rsidR="007464DE">
        <w:rPr>
          <w:lang w:val="en-GB" w:eastAsia="en-US"/>
        </w:rPr>
        <w:t>performance</w:t>
      </w:r>
      <w:r>
        <w:rPr>
          <w:lang w:val="en-GB" w:eastAsia="en-US"/>
        </w:rPr>
        <w:t xml:space="preserve"> TCs, since all DL slots are filled with PDSCH, except for the slots with SSB/PBCH</w:t>
      </w:r>
      <w:r w:rsidR="00CE2C36">
        <w:rPr>
          <w:lang w:val="en-GB" w:eastAsia="en-US"/>
        </w:rPr>
        <w:t>.</w:t>
      </w:r>
    </w:p>
    <w:p w14:paraId="390F445E" w14:textId="2B71AF2C" w:rsidR="003564E9" w:rsidRDefault="003564E9" w:rsidP="003442BC">
      <w:pPr>
        <w:rPr>
          <w:lang w:val="en-GB" w:eastAsia="en-US"/>
        </w:rPr>
      </w:pPr>
      <w:r>
        <w:rPr>
          <w:lang w:val="en-GB" w:eastAsia="en-US"/>
        </w:rPr>
        <w:t xml:space="preserve">In TS 38.508-1 [2] there is also general section in chapter 4.6, which is used for all other test cases, for example RF test cases. Here the configuration is such that the SIB1 transmission </w:t>
      </w:r>
      <w:r w:rsidR="00CE2C36">
        <w:rPr>
          <w:lang w:val="en-GB" w:eastAsia="en-US"/>
        </w:rPr>
        <w:t>happens in slot 1. This has been considered in the RMCs for Tx/Rx in TS 38.101-1 [3] and here there is no PDSCH scheduled in the corresponding slot</w:t>
      </w:r>
      <w:r w:rsidR="00CE3739">
        <w:rPr>
          <w:lang w:val="en-GB" w:eastAsia="en-US"/>
        </w:rPr>
        <w:t>, as can be seen in the example below.</w:t>
      </w:r>
    </w:p>
    <w:p w14:paraId="5C343CC5" w14:textId="6798F74A" w:rsidR="00CE2C36" w:rsidRDefault="00CE2C36" w:rsidP="003442BC">
      <w:pPr>
        <w:rPr>
          <w:lang w:val="en-GB" w:eastAsia="en-US"/>
        </w:rPr>
      </w:pPr>
      <w:r>
        <w:rPr>
          <w:noProof/>
        </w:rPr>
        <w:drawing>
          <wp:inline distT="0" distB="0" distL="0" distR="0" wp14:anchorId="73F9B4EE" wp14:editId="2FFB572A">
            <wp:extent cx="5256156" cy="3551274"/>
            <wp:effectExtent l="0" t="0" r="190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5652" cy="3611741"/>
                    </a:xfrm>
                    <a:prstGeom prst="rect">
                      <a:avLst/>
                    </a:prstGeom>
                  </pic:spPr>
                </pic:pic>
              </a:graphicData>
            </a:graphic>
          </wp:inline>
        </w:drawing>
      </w:r>
    </w:p>
    <w:p w14:paraId="64BE0A76" w14:textId="0FF04B43" w:rsidR="00CE2C36" w:rsidRPr="003564E9" w:rsidRDefault="00CE2C36" w:rsidP="00CE2C36">
      <w:pPr>
        <w:rPr>
          <w:lang w:val="en-GB" w:eastAsia="en-US"/>
        </w:rPr>
      </w:pPr>
      <w:r>
        <w:rPr>
          <w:b/>
          <w:lang w:val="en-GB" w:eastAsia="en-US"/>
        </w:rPr>
        <w:lastRenderedPageBreak/>
        <w:t xml:space="preserve">Observation 3: </w:t>
      </w:r>
      <w:r>
        <w:rPr>
          <w:lang w:val="en-GB" w:eastAsia="en-US"/>
        </w:rPr>
        <w:t>For Tx/Rx TCs the issue does not exist, since here no DL transmission is scheduled for slots where SIB1 is expected.</w:t>
      </w:r>
    </w:p>
    <w:p w14:paraId="7253BDA0" w14:textId="224DAD21" w:rsidR="00CE2C36" w:rsidRDefault="00CE2C36" w:rsidP="003442BC">
      <w:pPr>
        <w:rPr>
          <w:lang w:val="en-GB" w:eastAsia="en-US"/>
        </w:rPr>
      </w:pPr>
      <w:r w:rsidRPr="009B0E8D">
        <w:rPr>
          <w:lang w:val="en-GB" w:eastAsia="en-US"/>
        </w:rPr>
        <w:t xml:space="preserve">To solve this problem, we propose to add some general text to the beginning of the Annex for the </w:t>
      </w:r>
      <w:r w:rsidR="007464DE" w:rsidRPr="009B0E8D">
        <w:rPr>
          <w:lang w:val="en-GB" w:eastAsia="en-US"/>
        </w:rPr>
        <w:t>performance</w:t>
      </w:r>
      <w:r w:rsidRPr="009B0E8D">
        <w:rPr>
          <w:lang w:val="en-GB" w:eastAsia="en-US"/>
        </w:rPr>
        <w:t xml:space="preserve"> RMCs </w:t>
      </w:r>
      <w:r w:rsidR="00CE3739" w:rsidRPr="009B0E8D">
        <w:rPr>
          <w:lang w:val="en-GB" w:eastAsia="en-US"/>
        </w:rPr>
        <w:t xml:space="preserve">in TS 38.101-4 [1] </w:t>
      </w:r>
      <w:r w:rsidRPr="009B0E8D">
        <w:rPr>
          <w:lang w:val="en-GB" w:eastAsia="en-US"/>
        </w:rPr>
        <w:t xml:space="preserve">to clarify the SIB1/PDSCH scheduling conflict. </w:t>
      </w:r>
      <w:r w:rsidR="007464DE" w:rsidRPr="009B0E8D">
        <w:rPr>
          <w:lang w:val="en-GB" w:eastAsia="en-US"/>
        </w:rPr>
        <w:t>Since this issue is only existing in the case of SA (for NSA no SIB1 is transmitted) and the RMCs are used in both cases, this way we prevent having to create separate RMCs for SA and NSA.</w:t>
      </w:r>
      <w:r w:rsidR="007464DE">
        <w:rPr>
          <w:lang w:val="en-GB" w:eastAsia="en-US"/>
        </w:rPr>
        <w:t xml:space="preserve"> Additionally</w:t>
      </w:r>
      <w:r w:rsidR="009B0E8D">
        <w:rPr>
          <w:lang w:val="en-GB" w:eastAsia="en-US"/>
        </w:rPr>
        <w:t>,</w:t>
      </w:r>
      <w:r>
        <w:rPr>
          <w:lang w:val="en-GB" w:eastAsia="en-US"/>
        </w:rPr>
        <w:t xml:space="preserve"> </w:t>
      </w:r>
      <w:r w:rsidR="007464DE">
        <w:rPr>
          <w:lang w:val="en-GB" w:eastAsia="en-US"/>
        </w:rPr>
        <w:t xml:space="preserve">it </w:t>
      </w:r>
      <w:r>
        <w:rPr>
          <w:lang w:val="en-GB" w:eastAsia="en-US"/>
        </w:rPr>
        <w:t>is a future proof solution in case RAN5 discovers the need to make some changes to SIB1 scheduling parameters.</w:t>
      </w:r>
    </w:p>
    <w:p w14:paraId="0E4D72A5" w14:textId="1EB2308E" w:rsidR="00CE2C36" w:rsidRDefault="00CE2C36" w:rsidP="003442BC">
      <w:pPr>
        <w:rPr>
          <w:lang w:val="en-GB" w:eastAsia="en-US"/>
        </w:rPr>
      </w:pPr>
      <w:r>
        <w:rPr>
          <w:lang w:val="en-GB" w:eastAsia="en-US"/>
        </w:rPr>
        <w:t>An example for the wording is provided in the Annex of this paper.</w:t>
      </w:r>
    </w:p>
    <w:bookmarkEnd w:id="2"/>
    <w:bookmarkEnd w:id="3"/>
    <w:p w14:paraId="23627260" w14:textId="3EAF99CB" w:rsidR="00CE2C36" w:rsidRPr="00CE3739" w:rsidRDefault="00CE2C36" w:rsidP="00CE2C36">
      <w:pPr>
        <w:rPr>
          <w:lang w:val="en-GB" w:eastAsia="en-US"/>
        </w:rPr>
      </w:pPr>
      <w:r>
        <w:rPr>
          <w:b/>
          <w:lang w:val="en-GB" w:eastAsia="en-US"/>
        </w:rPr>
        <w:t xml:space="preserve">Proposal: </w:t>
      </w:r>
      <w:r w:rsidR="00CE3739">
        <w:rPr>
          <w:lang w:val="en-GB" w:eastAsia="en-US"/>
        </w:rPr>
        <w:t xml:space="preserve">Update the </w:t>
      </w:r>
      <w:proofErr w:type="spellStart"/>
      <w:r w:rsidR="00CE3739">
        <w:rPr>
          <w:lang w:val="en-GB" w:eastAsia="en-US"/>
        </w:rPr>
        <w:t>the</w:t>
      </w:r>
      <w:proofErr w:type="spellEnd"/>
      <w:r w:rsidR="00CE3739">
        <w:rPr>
          <w:lang w:val="en-GB" w:eastAsia="en-US"/>
        </w:rPr>
        <w:t xml:space="preserve"> Annex A.3.1 of TS 38.101-4 to resolve the scheduling conflict between SIB1 and PDSCH.</w:t>
      </w:r>
    </w:p>
    <w:p w14:paraId="6A30F3C3" w14:textId="13A8DB7E" w:rsidR="00EE0AC3" w:rsidRPr="00DE4417" w:rsidRDefault="00F71811" w:rsidP="00E45333">
      <w:pPr>
        <w:pStyle w:val="berschrift1"/>
        <w:rPr>
          <w:rFonts w:cs="Arial"/>
        </w:rPr>
      </w:pPr>
      <w:r w:rsidRPr="00DE4417">
        <w:rPr>
          <w:rFonts w:cs="Arial"/>
        </w:rPr>
        <w:t>Proposals</w:t>
      </w:r>
    </w:p>
    <w:p w14:paraId="1BF0E911" w14:textId="3D893A31" w:rsidR="00824BF1" w:rsidRDefault="004353D1" w:rsidP="00824BF1">
      <w:pPr>
        <w:rPr>
          <w:lang w:val="en-GB" w:eastAsia="en-US"/>
        </w:rPr>
      </w:pPr>
      <w:bookmarkStart w:id="4" w:name="_Ref473660868"/>
      <w:bookmarkStart w:id="5" w:name="_Ref473660708"/>
      <w:bookmarkStart w:id="6" w:name="OLE_LINK6"/>
      <w:bookmarkStart w:id="7" w:name="OLE_LINK7"/>
      <w:r>
        <w:rPr>
          <w:lang w:val="en-GB" w:eastAsia="en-US"/>
        </w:rPr>
        <w:t xml:space="preserve">In this paper </w:t>
      </w:r>
      <w:r w:rsidR="00666913">
        <w:rPr>
          <w:lang w:val="en-GB" w:eastAsia="en-US"/>
        </w:rPr>
        <w:t>we</w:t>
      </w:r>
      <w:r w:rsidR="00C74471">
        <w:rPr>
          <w:lang w:val="en-GB" w:eastAsia="en-US"/>
        </w:rPr>
        <w:t xml:space="preserve"> </w:t>
      </w:r>
      <w:r w:rsidR="007215F6">
        <w:rPr>
          <w:lang w:val="en-GB" w:eastAsia="en-US"/>
        </w:rPr>
        <w:t>provide some further analysis for the FR1 UL MIMO EVM measurements</w:t>
      </w:r>
      <w:r w:rsidR="00666551">
        <w:rPr>
          <w:lang w:val="en-GB" w:eastAsia="en-US"/>
        </w:rPr>
        <w:t>.</w:t>
      </w:r>
    </w:p>
    <w:p w14:paraId="5C7452F9" w14:textId="64AE148F" w:rsidR="00CE2C36" w:rsidRDefault="00CE2C36" w:rsidP="00CE2C36">
      <w:pPr>
        <w:rPr>
          <w:lang w:val="en-GB" w:eastAsia="en-US"/>
        </w:rPr>
      </w:pPr>
      <w:r>
        <w:rPr>
          <w:b/>
          <w:lang w:val="en-GB" w:eastAsia="en-US"/>
        </w:rPr>
        <w:t xml:space="preserve">Observation 1: </w:t>
      </w:r>
      <w:r>
        <w:rPr>
          <w:lang w:val="en-GB" w:eastAsia="en-US"/>
        </w:rPr>
        <w:t xml:space="preserve">All slots in the </w:t>
      </w:r>
      <w:r w:rsidR="007464DE">
        <w:rPr>
          <w:lang w:val="en-GB" w:eastAsia="en-US"/>
        </w:rPr>
        <w:t>Performance</w:t>
      </w:r>
      <w:r>
        <w:rPr>
          <w:lang w:val="en-GB" w:eastAsia="en-US"/>
        </w:rPr>
        <w:t xml:space="preserve"> RMCs are filled with PDSCH, except for the ones with SSB/PBCH. </w:t>
      </w:r>
    </w:p>
    <w:p w14:paraId="70601691" w14:textId="0F23E1CF" w:rsidR="00CE2C36" w:rsidRPr="003564E9" w:rsidRDefault="00CE2C36" w:rsidP="00CE2C36">
      <w:pPr>
        <w:rPr>
          <w:lang w:val="en-GB" w:eastAsia="en-US"/>
        </w:rPr>
      </w:pPr>
      <w:r>
        <w:rPr>
          <w:b/>
          <w:lang w:val="en-GB" w:eastAsia="en-US"/>
        </w:rPr>
        <w:t xml:space="preserve">Observation 2: </w:t>
      </w:r>
      <w:r>
        <w:rPr>
          <w:lang w:val="en-GB" w:eastAsia="en-US"/>
        </w:rPr>
        <w:t xml:space="preserve">SIB1 transmission collides with PDSCH for all </w:t>
      </w:r>
      <w:r w:rsidR="007464DE">
        <w:rPr>
          <w:lang w:val="en-GB" w:eastAsia="en-US"/>
        </w:rPr>
        <w:t>performance</w:t>
      </w:r>
      <w:r>
        <w:rPr>
          <w:lang w:val="en-GB" w:eastAsia="en-US"/>
        </w:rPr>
        <w:t xml:space="preserve"> TCs, since all DL slots are filled with PDSCH, except for the slots with SSB/PBCH.</w:t>
      </w:r>
    </w:p>
    <w:p w14:paraId="2F5D3802" w14:textId="027EF7DC" w:rsidR="00CE2C36" w:rsidRDefault="00CE2C36" w:rsidP="00CE2C36">
      <w:pPr>
        <w:rPr>
          <w:lang w:val="en-GB" w:eastAsia="en-US"/>
        </w:rPr>
      </w:pPr>
      <w:r>
        <w:rPr>
          <w:b/>
          <w:lang w:val="en-GB" w:eastAsia="en-US"/>
        </w:rPr>
        <w:t xml:space="preserve">Observation 3: </w:t>
      </w:r>
      <w:r>
        <w:rPr>
          <w:lang w:val="en-GB" w:eastAsia="en-US"/>
        </w:rPr>
        <w:t>For Tx/Rx TCs the issue does not exist, since here no DL transmission is scheduled for slots where SIB1 is expected.</w:t>
      </w:r>
    </w:p>
    <w:p w14:paraId="3C820FD8" w14:textId="77777777" w:rsidR="00CE3739" w:rsidRPr="00CE3739" w:rsidRDefault="00CE3739" w:rsidP="00CE3739">
      <w:pPr>
        <w:rPr>
          <w:lang w:val="en-GB" w:eastAsia="en-US"/>
        </w:rPr>
      </w:pPr>
      <w:r>
        <w:rPr>
          <w:b/>
          <w:lang w:val="en-GB" w:eastAsia="en-US"/>
        </w:rPr>
        <w:t xml:space="preserve">Proposal: </w:t>
      </w:r>
      <w:r>
        <w:rPr>
          <w:lang w:val="en-GB" w:eastAsia="en-US"/>
        </w:rPr>
        <w:t xml:space="preserve">Update the </w:t>
      </w:r>
      <w:proofErr w:type="spellStart"/>
      <w:r>
        <w:rPr>
          <w:lang w:val="en-GB" w:eastAsia="en-US"/>
        </w:rPr>
        <w:t>the</w:t>
      </w:r>
      <w:proofErr w:type="spellEnd"/>
      <w:r>
        <w:rPr>
          <w:lang w:val="en-GB" w:eastAsia="en-US"/>
        </w:rPr>
        <w:t xml:space="preserve"> Annex A.3.1 of TS 38.101-4 to resolve the scheduling conflict between SIB1 and PDSCH.</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42EDA05F" w14:textId="2EB9FC4A" w:rsidR="004745B3" w:rsidRDefault="003442BC" w:rsidP="00EA3CA7">
      <w:pPr>
        <w:pStyle w:val="Listenabsatz"/>
        <w:numPr>
          <w:ilvl w:val="0"/>
          <w:numId w:val="4"/>
        </w:numPr>
        <w:spacing w:after="0" w:line="240" w:lineRule="auto"/>
        <w:rPr>
          <w:lang w:val="en-GB"/>
        </w:rPr>
      </w:pPr>
      <w:r>
        <w:rPr>
          <w:lang w:val="en-GB"/>
        </w:rPr>
        <w:t>TS 38.101-4</w:t>
      </w:r>
    </w:p>
    <w:p w14:paraId="30107DFF" w14:textId="5C580694" w:rsidR="003564E9" w:rsidRDefault="003564E9" w:rsidP="00EA3CA7">
      <w:pPr>
        <w:pStyle w:val="Listenabsatz"/>
        <w:numPr>
          <w:ilvl w:val="0"/>
          <w:numId w:val="4"/>
        </w:numPr>
        <w:spacing w:after="0" w:line="240" w:lineRule="auto"/>
        <w:rPr>
          <w:lang w:val="en-GB"/>
        </w:rPr>
      </w:pPr>
      <w:r>
        <w:rPr>
          <w:lang w:val="en-GB"/>
        </w:rPr>
        <w:t>TS 38.508-1</w:t>
      </w:r>
    </w:p>
    <w:p w14:paraId="380134EE" w14:textId="5F4447E6" w:rsidR="00CE2C36" w:rsidRDefault="00CE2C36" w:rsidP="00EA3CA7">
      <w:pPr>
        <w:pStyle w:val="Listenabsatz"/>
        <w:numPr>
          <w:ilvl w:val="0"/>
          <w:numId w:val="4"/>
        </w:numPr>
        <w:spacing w:after="0" w:line="240" w:lineRule="auto"/>
        <w:rPr>
          <w:lang w:val="en-GB"/>
        </w:rPr>
      </w:pPr>
      <w:r>
        <w:rPr>
          <w:lang w:val="en-GB"/>
        </w:rPr>
        <w:t>TS 38.101-1</w:t>
      </w:r>
    </w:p>
    <w:p w14:paraId="1C1B9EE4" w14:textId="57343FF7" w:rsidR="00847261" w:rsidRDefault="00847261" w:rsidP="00847261">
      <w:pPr>
        <w:spacing w:after="0" w:line="240" w:lineRule="auto"/>
        <w:rPr>
          <w:lang w:val="en-GB"/>
        </w:rPr>
      </w:pPr>
    </w:p>
    <w:p w14:paraId="68C3D165" w14:textId="3ABC2F17" w:rsidR="00CE2C36" w:rsidRPr="00DE4417" w:rsidRDefault="00CE2C36" w:rsidP="00CE2C36">
      <w:pPr>
        <w:pStyle w:val="berschrift1"/>
        <w:numPr>
          <w:ilvl w:val="0"/>
          <w:numId w:val="0"/>
        </w:numPr>
        <w:ind w:left="432" w:hanging="432"/>
        <w:rPr>
          <w:rFonts w:cs="Arial"/>
        </w:rPr>
      </w:pPr>
      <w:r>
        <w:rPr>
          <w:rFonts w:cs="Arial"/>
        </w:rPr>
        <w:t>Annex: Potential wording for TS 38.101-4</w:t>
      </w:r>
    </w:p>
    <w:p w14:paraId="090F6BF9" w14:textId="77777777" w:rsidR="00CE2C36" w:rsidRPr="00CE2C36" w:rsidRDefault="00CE2C36" w:rsidP="00CE2C36">
      <w:pPr>
        <w:keepNext/>
        <w:keepLines/>
        <w:pBdr>
          <w:top w:val="single" w:sz="12" w:space="3" w:color="auto"/>
        </w:pBdr>
        <w:spacing w:before="240" w:after="180" w:line="240" w:lineRule="auto"/>
        <w:outlineLvl w:val="0"/>
        <w:rPr>
          <w:rFonts w:eastAsia="Times New Roman" w:cs="Times New Roman"/>
          <w:sz w:val="36"/>
          <w:szCs w:val="20"/>
          <w:lang w:val="en-GB"/>
        </w:rPr>
      </w:pPr>
      <w:bookmarkStart w:id="8" w:name="_Toc21338393"/>
      <w:bookmarkStart w:id="9" w:name="_Toc29808501"/>
      <w:bookmarkStart w:id="10" w:name="_Toc37068420"/>
      <w:bookmarkStart w:id="11" w:name="_Toc37083965"/>
      <w:bookmarkStart w:id="12" w:name="_Toc37084307"/>
      <w:bookmarkStart w:id="13" w:name="_Toc40209669"/>
      <w:bookmarkStart w:id="14" w:name="_Toc40210011"/>
      <w:bookmarkStart w:id="15" w:name="_Toc45892970"/>
      <w:bookmarkStart w:id="16" w:name="_Toc53176835"/>
      <w:bookmarkStart w:id="17" w:name="_Toc61121163"/>
      <w:bookmarkStart w:id="18" w:name="_Toc67918359"/>
      <w:bookmarkStart w:id="19" w:name="_Toc76298429"/>
      <w:bookmarkStart w:id="20" w:name="_Toc76572441"/>
      <w:bookmarkStart w:id="21" w:name="_Toc76652308"/>
      <w:bookmarkStart w:id="22" w:name="_Toc76653146"/>
      <w:bookmarkStart w:id="23" w:name="_Toc83742419"/>
      <w:bookmarkStart w:id="24" w:name="_Toc91440909"/>
      <w:bookmarkStart w:id="25" w:name="_Toc98849699"/>
      <w:r w:rsidRPr="00CE2C36">
        <w:rPr>
          <w:rFonts w:eastAsia="Times New Roman" w:cs="Times New Roman"/>
          <w:sz w:val="36"/>
          <w:szCs w:val="20"/>
          <w:lang w:val="en-GB"/>
        </w:rPr>
        <w:t>A.3</w:t>
      </w:r>
      <w:r w:rsidRPr="00CE2C36">
        <w:rPr>
          <w:rFonts w:eastAsia="Times New Roman" w:cs="Times New Roman" w:hint="eastAsia"/>
          <w:snapToGrid w:val="0"/>
          <w:sz w:val="36"/>
          <w:szCs w:val="20"/>
          <w:lang w:val="en-GB"/>
        </w:rPr>
        <w:tab/>
      </w:r>
      <w:r w:rsidRPr="00CE2C36">
        <w:rPr>
          <w:rFonts w:eastAsia="Times New Roman" w:cs="Times New Roman"/>
          <w:sz w:val="36"/>
          <w:szCs w:val="20"/>
          <w:lang w:val="en-GB"/>
        </w:rPr>
        <w:t>DL reference measurement channels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FADDCA4" w14:textId="77777777" w:rsidR="00CE2C36" w:rsidRPr="00CE2C36" w:rsidRDefault="00CE2C36" w:rsidP="00CE2C36">
      <w:pPr>
        <w:keepNext/>
        <w:keepLines/>
        <w:spacing w:before="180" w:after="180" w:line="240" w:lineRule="auto"/>
        <w:outlineLvl w:val="1"/>
        <w:rPr>
          <w:rFonts w:eastAsia="Times New Roman" w:cs="Times New Roman"/>
          <w:sz w:val="32"/>
          <w:szCs w:val="20"/>
          <w:lang w:val="en-GB"/>
        </w:rPr>
      </w:pPr>
      <w:bookmarkStart w:id="26" w:name="_Toc21338394"/>
      <w:bookmarkStart w:id="27" w:name="_Toc29808502"/>
      <w:bookmarkStart w:id="28" w:name="_Toc37068421"/>
      <w:bookmarkStart w:id="29" w:name="_Toc37083966"/>
      <w:bookmarkStart w:id="30" w:name="_Toc37084308"/>
      <w:bookmarkStart w:id="31" w:name="_Toc40209670"/>
      <w:bookmarkStart w:id="32" w:name="_Toc40210012"/>
      <w:bookmarkStart w:id="33" w:name="_Toc45892971"/>
      <w:bookmarkStart w:id="34" w:name="_Toc53176836"/>
      <w:bookmarkStart w:id="35" w:name="_Toc61121164"/>
      <w:bookmarkStart w:id="36" w:name="_Toc67918360"/>
      <w:bookmarkStart w:id="37" w:name="_Toc76298430"/>
      <w:bookmarkStart w:id="38" w:name="_Toc76572442"/>
      <w:bookmarkStart w:id="39" w:name="_Toc76652309"/>
      <w:bookmarkStart w:id="40" w:name="_Toc76653147"/>
      <w:bookmarkStart w:id="41" w:name="_Toc83742420"/>
      <w:bookmarkStart w:id="42" w:name="_Toc91440910"/>
      <w:bookmarkStart w:id="43" w:name="_Toc98849700"/>
      <w:r w:rsidRPr="00CE2C36">
        <w:rPr>
          <w:rFonts w:eastAsia="Times New Roman" w:cs="Times New Roman"/>
          <w:sz w:val="32"/>
          <w:szCs w:val="20"/>
          <w:lang w:val="en-GB"/>
        </w:rPr>
        <w:t>A.3.1</w:t>
      </w:r>
      <w:r w:rsidRPr="00CE2C36">
        <w:rPr>
          <w:rFonts w:eastAsia="Times New Roman" w:cs="Times New Roman" w:hint="eastAsia"/>
          <w:snapToGrid w:val="0"/>
          <w:sz w:val="32"/>
          <w:szCs w:val="20"/>
          <w:lang w:val="en-GB"/>
        </w:rPr>
        <w:tab/>
      </w:r>
      <w:r w:rsidRPr="00CE2C36">
        <w:rPr>
          <w:rFonts w:eastAsia="Times New Roman" w:cs="Times New Roman"/>
          <w:sz w:val="32"/>
          <w:szCs w:val="20"/>
          <w:lang w:val="en-GB"/>
        </w:rP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BF6475C" w14:textId="77777777" w:rsidR="00CE2C36" w:rsidRPr="00CE2C36" w:rsidRDefault="00CE2C36" w:rsidP="00CE2C36">
      <w:pPr>
        <w:spacing w:after="180" w:line="240" w:lineRule="auto"/>
        <w:rPr>
          <w:rFonts w:ascii="Times New Roman" w:hAnsi="Times New Roman" w:cs="Times New Roman"/>
          <w:sz w:val="20"/>
          <w:szCs w:val="20"/>
        </w:rPr>
      </w:pPr>
      <w:r w:rsidRPr="00CE2C36">
        <w:rPr>
          <w:rFonts w:ascii="Times New Roman" w:hAnsi="Times New Roman" w:cs="Times New Roman"/>
          <w:sz w:val="20"/>
          <w:szCs w:val="20"/>
        </w:rPr>
        <w:t>The transport block size (TBS) determination procedure is described in</w:t>
      </w:r>
      <w:r w:rsidRPr="00CE2C36">
        <w:rPr>
          <w:rFonts w:ascii="Times New Roman" w:hAnsi="Times New Roman" w:cs="Times New Roman" w:hint="eastAsia"/>
          <w:sz w:val="20"/>
          <w:szCs w:val="20"/>
        </w:rPr>
        <w:t xml:space="preserve"> </w:t>
      </w:r>
      <w:r w:rsidRPr="00CE2C36">
        <w:rPr>
          <w:rFonts w:ascii="Times New Roman" w:hAnsi="Times New Roman" w:cs="Times New Roman"/>
          <w:sz w:val="20"/>
          <w:szCs w:val="20"/>
        </w:rPr>
        <w:t xml:space="preserve">clause 5.1.3.2 of </w:t>
      </w:r>
      <w:r w:rsidRPr="00CE2C36">
        <w:rPr>
          <w:rFonts w:ascii="Times New Roman" w:hAnsi="Times New Roman" w:cs="Times New Roman" w:hint="eastAsia"/>
          <w:sz w:val="20"/>
          <w:szCs w:val="20"/>
        </w:rPr>
        <w:t>TS</w:t>
      </w:r>
      <w:r w:rsidRPr="00CE2C36">
        <w:rPr>
          <w:rFonts w:ascii="Times New Roman" w:hAnsi="Times New Roman" w:cs="Times New Roman"/>
          <w:sz w:val="20"/>
          <w:szCs w:val="20"/>
        </w:rPr>
        <w:t> </w:t>
      </w:r>
      <w:r w:rsidRPr="00CE2C36">
        <w:rPr>
          <w:rFonts w:ascii="Times New Roman" w:hAnsi="Times New Roman" w:cs="Times New Roman" w:hint="eastAsia"/>
          <w:sz w:val="20"/>
          <w:szCs w:val="20"/>
        </w:rPr>
        <w:t>38.214</w:t>
      </w:r>
      <w:r w:rsidRPr="00CE2C36">
        <w:rPr>
          <w:rFonts w:ascii="Times New Roman" w:hAnsi="Times New Roman" w:cs="Times New Roman"/>
          <w:sz w:val="20"/>
          <w:szCs w:val="20"/>
        </w:rPr>
        <w:t> </w:t>
      </w:r>
      <w:r w:rsidRPr="00CE2C36">
        <w:rPr>
          <w:rFonts w:ascii="Times New Roman" w:hAnsi="Times New Roman" w:cs="Times New Roman" w:hint="eastAsia"/>
          <w:sz w:val="20"/>
          <w:szCs w:val="20"/>
        </w:rPr>
        <w:t>[12</w:t>
      </w:r>
      <w:r w:rsidRPr="00CE2C36">
        <w:rPr>
          <w:rFonts w:ascii="Times New Roman" w:hAnsi="Times New Roman" w:cs="Times New Roman"/>
          <w:sz w:val="20"/>
          <w:szCs w:val="20"/>
        </w:rPr>
        <w:t>].</w:t>
      </w:r>
    </w:p>
    <w:p w14:paraId="721C6EB5" w14:textId="71ABC680" w:rsidR="00CE2C36" w:rsidRDefault="00CE2C36" w:rsidP="00CE2C36">
      <w:pPr>
        <w:spacing w:after="180" w:line="240" w:lineRule="auto"/>
        <w:rPr>
          <w:rFonts w:ascii="Times New Roman" w:hAnsi="Times New Roman" w:cs="Times New Roman"/>
          <w:sz w:val="20"/>
          <w:szCs w:val="20"/>
        </w:rPr>
      </w:pPr>
      <w:r w:rsidRPr="00CE2C36">
        <w:rPr>
          <w:rFonts w:ascii="Times New Roman" w:hAnsi="Times New Roman" w:cs="Times New Roman"/>
          <w:sz w:val="20"/>
          <w:szCs w:val="20"/>
        </w:rPr>
        <w:t xml:space="preserve">Unless otherwise stated, no user data is scheduled on slot #0 within 20 </w:t>
      </w:r>
      <w:proofErr w:type="spellStart"/>
      <w:r w:rsidRPr="00CE2C36">
        <w:rPr>
          <w:rFonts w:ascii="Times New Roman" w:hAnsi="Times New Roman" w:cs="Times New Roman"/>
          <w:sz w:val="20"/>
          <w:szCs w:val="20"/>
        </w:rPr>
        <w:t>ms</w:t>
      </w:r>
      <w:proofErr w:type="spellEnd"/>
      <w:r w:rsidRPr="00CE2C36">
        <w:rPr>
          <w:rFonts w:ascii="Times New Roman" w:hAnsi="Times New Roman" w:cs="Times New Roman"/>
          <w:sz w:val="20"/>
          <w:szCs w:val="20"/>
        </w:rPr>
        <w:t xml:space="preserve"> in order to avoid SSB and PDSCH transmissions in one slot and simplify test configuration.</w:t>
      </w:r>
    </w:p>
    <w:p w14:paraId="2F446910" w14:textId="6B9492EC" w:rsidR="00557EFB" w:rsidRPr="00E25CE8" w:rsidRDefault="00CE3739" w:rsidP="00E25CE8">
      <w:pPr>
        <w:spacing w:after="180" w:line="240" w:lineRule="auto"/>
        <w:rPr>
          <w:rFonts w:ascii="Times New Roman" w:hAnsi="Times New Roman" w:cs="Times New Roman"/>
          <w:sz w:val="20"/>
          <w:szCs w:val="20"/>
        </w:rPr>
      </w:pPr>
      <w:ins w:id="44" w:author="Rohde &amp; Schwarz" w:date="2022-04-21T10:07:00Z">
        <w:r>
          <w:rPr>
            <w:rFonts w:ascii="Times New Roman" w:hAnsi="Times New Roman" w:cs="Times New Roman"/>
            <w:sz w:val="20"/>
            <w:szCs w:val="20"/>
          </w:rPr>
          <w:t>No user data is transmitted in slots where SIB1 transmissions are scheduled.</w:t>
        </w:r>
      </w:ins>
    </w:p>
    <w:sectPr w:rsidR="00557EFB" w:rsidRPr="00E25CE8"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76A4F" w14:textId="77777777" w:rsidR="00A3217E" w:rsidRDefault="00A3217E" w:rsidP="00371D7D">
      <w:r>
        <w:separator/>
      </w:r>
    </w:p>
  </w:endnote>
  <w:endnote w:type="continuationSeparator" w:id="0">
    <w:p w14:paraId="3AC11088" w14:textId="77777777" w:rsidR="00A3217E" w:rsidRDefault="00A3217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9D72F7" w:rsidRPr="000E7B1E" w:rsidRDefault="009D72F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89976" w14:textId="77777777" w:rsidR="00A3217E" w:rsidRDefault="00A3217E" w:rsidP="00371D7D">
      <w:r>
        <w:separator/>
      </w:r>
    </w:p>
  </w:footnote>
  <w:footnote w:type="continuationSeparator" w:id="0">
    <w:p w14:paraId="4E6AD7A7" w14:textId="77777777" w:rsidR="00A3217E" w:rsidRDefault="00A3217E"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C0307"/>
    <w:rsid w:val="001C0EA6"/>
    <w:rsid w:val="001C1D01"/>
    <w:rsid w:val="001C47DE"/>
    <w:rsid w:val="001C4E17"/>
    <w:rsid w:val="001C6A9C"/>
    <w:rsid w:val="001C766E"/>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60C7"/>
    <w:rsid w:val="003664A2"/>
    <w:rsid w:val="00367E6D"/>
    <w:rsid w:val="00370D31"/>
    <w:rsid w:val="00370D9E"/>
    <w:rsid w:val="003715A7"/>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C7324"/>
    <w:rsid w:val="003D0E5C"/>
    <w:rsid w:val="003D16A8"/>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1B6"/>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4DE"/>
    <w:rsid w:val="00746B62"/>
    <w:rsid w:val="007477D2"/>
    <w:rsid w:val="00747FFE"/>
    <w:rsid w:val="007510C4"/>
    <w:rsid w:val="007550C6"/>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4D77"/>
    <w:rsid w:val="00AF5CE7"/>
    <w:rsid w:val="00AF60AE"/>
    <w:rsid w:val="00AF6DBB"/>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08D6"/>
    <w:rsid w:val="00B413A7"/>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17FC"/>
    <w:rsid w:val="00C24153"/>
    <w:rsid w:val="00C25111"/>
    <w:rsid w:val="00C253B8"/>
    <w:rsid w:val="00C27A92"/>
    <w:rsid w:val="00C301A2"/>
    <w:rsid w:val="00C3037E"/>
    <w:rsid w:val="00C30491"/>
    <w:rsid w:val="00C30ED0"/>
    <w:rsid w:val="00C31E50"/>
    <w:rsid w:val="00C32F3C"/>
    <w:rsid w:val="00C34B92"/>
    <w:rsid w:val="00C34EFF"/>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A7660"/>
    <w:rsid w:val="00CA799F"/>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6A12"/>
    <w:rsid w:val="00CE7B33"/>
    <w:rsid w:val="00CF0FA5"/>
    <w:rsid w:val="00CF23C9"/>
    <w:rsid w:val="00CF3ECE"/>
    <w:rsid w:val="00CF41D2"/>
    <w:rsid w:val="00D0035A"/>
    <w:rsid w:val="00D00B3C"/>
    <w:rsid w:val="00D011FC"/>
    <w:rsid w:val="00D02270"/>
    <w:rsid w:val="00D04FCA"/>
    <w:rsid w:val="00D05BE4"/>
    <w:rsid w:val="00D068DA"/>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1857"/>
    <w:rsid w:val="00D52C2F"/>
    <w:rsid w:val="00D57FCA"/>
    <w:rsid w:val="00D606B8"/>
    <w:rsid w:val="00D60B40"/>
    <w:rsid w:val="00D6276B"/>
    <w:rsid w:val="00D63D63"/>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1896"/>
    <w:rsid w:val="00D930F3"/>
    <w:rsid w:val="00D9321A"/>
    <w:rsid w:val="00D9581C"/>
    <w:rsid w:val="00D97826"/>
    <w:rsid w:val="00DA1520"/>
    <w:rsid w:val="00DA2943"/>
    <w:rsid w:val="00DA326D"/>
    <w:rsid w:val="00DA613F"/>
    <w:rsid w:val="00DB0AD3"/>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E373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93BA-651A-41D6-82A8-E38DB7DA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706</Words>
  <Characters>4450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12</cp:revision>
  <cp:lastPrinted>2018-08-10T06:24:00Z</cp:lastPrinted>
  <dcterms:created xsi:type="dcterms:W3CDTF">2022-04-21T07:24:00Z</dcterms:created>
  <dcterms:modified xsi:type="dcterms:W3CDTF">2022-04-25T08:11:00Z</dcterms:modified>
  <cp:category/>
</cp:coreProperties>
</file>