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9EE56" w14:textId="79166048" w:rsidR="00082DA0" w:rsidRDefault="00082DA0" w:rsidP="00082DA0">
      <w:pPr>
        <w:pStyle w:val="CRCoverPage"/>
        <w:tabs>
          <w:tab w:val="right" w:pos="9639"/>
        </w:tabs>
        <w:spacing w:after="0"/>
        <w:rPr>
          <w:b/>
          <w:i/>
          <w:noProof/>
          <w:sz w:val="28"/>
        </w:rPr>
      </w:pPr>
      <w:bookmarkStart w:id="0" w:name="_Toc61120926"/>
      <w:bookmarkStart w:id="1" w:name="_Toc67918088"/>
      <w:bookmarkStart w:id="2" w:name="_Toc76298131"/>
      <w:bookmarkStart w:id="3" w:name="_Toc76572143"/>
      <w:bookmarkStart w:id="4" w:name="_Toc76652010"/>
      <w:bookmarkStart w:id="5" w:name="_Toc76652848"/>
      <w:bookmarkStart w:id="6" w:name="_Toc83742120"/>
      <w:bookmarkStart w:id="7" w:name="_Toc91440610"/>
      <w:bookmarkStart w:id="8" w:name="_Toc98849397"/>
      <w:bookmarkStart w:id="9" w:name="OLE_LINK37"/>
      <w:bookmarkStart w:id="10" w:name="OLE_LINK38"/>
      <w:bookmarkStart w:id="11" w:name="_Hlk19882370"/>
      <w:bookmarkStart w:id="12" w:name="_Toc21338187"/>
      <w:bookmarkStart w:id="13" w:name="_Toc29808295"/>
      <w:bookmarkStart w:id="14" w:name="_Toc37068214"/>
      <w:bookmarkStart w:id="15" w:name="_Toc37083759"/>
      <w:bookmarkStart w:id="16" w:name="_Toc37084101"/>
      <w:bookmarkStart w:id="17" w:name="_Toc40209463"/>
      <w:bookmarkStart w:id="18" w:name="_Toc40209805"/>
      <w:bookmarkStart w:id="19" w:name="_Toc45892764"/>
      <w:bookmarkStart w:id="20" w:name="_Toc53176621"/>
      <w:r>
        <w:rPr>
          <w:b/>
          <w:noProof/>
          <w:sz w:val="24"/>
        </w:rPr>
        <w:t>3GPP TSG-</w:t>
      </w:r>
      <w:r w:rsidR="00E0314D">
        <w:fldChar w:fldCharType="begin"/>
      </w:r>
      <w:r w:rsidR="00E0314D">
        <w:instrText xml:space="preserve"> DOCPROPERTY  TSG/WGRef  \* MERGEFORMAT </w:instrText>
      </w:r>
      <w:r w:rsidR="00E0314D">
        <w:fldChar w:fldCharType="separate"/>
      </w:r>
      <w:r>
        <w:rPr>
          <w:b/>
          <w:noProof/>
          <w:sz w:val="24"/>
        </w:rPr>
        <w:t>RAN4</w:t>
      </w:r>
      <w:r w:rsidR="00E0314D">
        <w:rPr>
          <w:b/>
          <w:noProof/>
          <w:sz w:val="24"/>
        </w:rPr>
        <w:fldChar w:fldCharType="end"/>
      </w:r>
      <w:r>
        <w:rPr>
          <w:b/>
          <w:noProof/>
          <w:sz w:val="24"/>
        </w:rPr>
        <w:t xml:space="preserve"> Meeting #</w:t>
      </w:r>
      <w:r w:rsidR="00E0314D">
        <w:fldChar w:fldCharType="begin"/>
      </w:r>
      <w:r w:rsidR="00E0314D">
        <w:instrText xml:space="preserve"> DOCPROPERTY  MtgSeq  \* MERGEFORMAT </w:instrText>
      </w:r>
      <w:r w:rsidR="00E0314D">
        <w:fldChar w:fldCharType="separate"/>
      </w:r>
      <w:r w:rsidRPr="00EB09B7">
        <w:rPr>
          <w:b/>
          <w:noProof/>
          <w:sz w:val="24"/>
        </w:rPr>
        <w:t xml:space="preserve"> </w:t>
      </w:r>
      <w:r>
        <w:rPr>
          <w:b/>
          <w:noProof/>
          <w:sz w:val="24"/>
        </w:rPr>
        <w:t>103</w:t>
      </w:r>
      <w:r w:rsidR="00E0314D">
        <w:rPr>
          <w:b/>
          <w:noProof/>
          <w:sz w:val="24"/>
        </w:rPr>
        <w:fldChar w:fldCharType="end"/>
      </w:r>
      <w:r w:rsidR="00E0314D">
        <w:fldChar w:fldCharType="begin"/>
      </w:r>
      <w:r w:rsidR="00E0314D">
        <w:instrText xml:space="preserve"> DOCPROPERTY  MtgTitle  \* MERGEFORMAT </w:instrText>
      </w:r>
      <w:r w:rsidR="00E0314D">
        <w:fldChar w:fldCharType="separate"/>
      </w:r>
      <w:r>
        <w:rPr>
          <w:b/>
          <w:noProof/>
          <w:sz w:val="24"/>
        </w:rPr>
        <w:t>e</w:t>
      </w:r>
      <w:r w:rsidR="00E0314D">
        <w:rPr>
          <w:b/>
          <w:noProof/>
          <w:sz w:val="24"/>
        </w:rPr>
        <w:fldChar w:fldCharType="end"/>
      </w:r>
      <w:r>
        <w:rPr>
          <w:b/>
          <w:i/>
          <w:noProof/>
          <w:sz w:val="28"/>
        </w:rPr>
        <w:tab/>
      </w:r>
      <w:r w:rsidR="00E0314D">
        <w:fldChar w:fldCharType="begin"/>
      </w:r>
      <w:r w:rsidR="00E0314D">
        <w:instrText xml:space="preserve"> DOCPROPERTY  Tdoc#  \* MERGEFORMAT </w:instrText>
      </w:r>
      <w:r w:rsidR="00E0314D">
        <w:fldChar w:fldCharType="separate"/>
      </w:r>
      <w:r>
        <w:rPr>
          <w:b/>
          <w:i/>
          <w:noProof/>
          <w:sz w:val="28"/>
        </w:rPr>
        <w:t>R4-220</w:t>
      </w:r>
      <w:r w:rsidR="005105E0">
        <w:rPr>
          <w:b/>
          <w:i/>
          <w:noProof/>
          <w:sz w:val="28"/>
        </w:rPr>
        <w:t>8575</w:t>
      </w:r>
      <w:r w:rsidR="00E0314D">
        <w:rPr>
          <w:b/>
          <w:i/>
          <w:noProof/>
          <w:sz w:val="28"/>
        </w:rPr>
        <w:fldChar w:fldCharType="end"/>
      </w:r>
      <w:bookmarkStart w:id="21" w:name="_GoBack"/>
      <w:bookmarkEnd w:id="21"/>
    </w:p>
    <w:p w14:paraId="141915E6" w14:textId="6456431A" w:rsidR="00082DA0" w:rsidRDefault="00E0314D" w:rsidP="00082DA0">
      <w:pPr>
        <w:pStyle w:val="CRCoverPage"/>
        <w:outlineLvl w:val="0"/>
        <w:rPr>
          <w:b/>
          <w:noProof/>
          <w:sz w:val="24"/>
        </w:rPr>
      </w:pPr>
      <w:r>
        <w:fldChar w:fldCharType="begin"/>
      </w:r>
      <w:r>
        <w:instrText xml:space="preserve"> DOCPROPERTY  Location  \* MERGEFORMAT </w:instrText>
      </w:r>
      <w:r>
        <w:fldChar w:fldCharType="separate"/>
      </w:r>
      <w:r w:rsidR="00082DA0">
        <w:rPr>
          <w:b/>
          <w:noProof/>
          <w:sz w:val="24"/>
        </w:rPr>
        <w:t>Online</w:t>
      </w:r>
      <w:r>
        <w:rPr>
          <w:b/>
          <w:noProof/>
          <w:sz w:val="24"/>
        </w:rPr>
        <w:fldChar w:fldCharType="end"/>
      </w:r>
      <w:r w:rsidR="00082DA0">
        <w:rPr>
          <w:b/>
          <w:noProof/>
          <w:sz w:val="24"/>
        </w:rPr>
        <w:t xml:space="preserve">, </w:t>
      </w:r>
      <w:r>
        <w:fldChar w:fldCharType="begin"/>
      </w:r>
      <w:r>
        <w:instrText xml:space="preserve"> DOCPROPERTY  StartDate  \* MERGEFORMAT </w:instrText>
      </w:r>
      <w:r>
        <w:fldChar w:fldCharType="separate"/>
      </w:r>
      <w:r w:rsidR="00082DA0">
        <w:rPr>
          <w:b/>
          <w:noProof/>
          <w:sz w:val="24"/>
        </w:rPr>
        <w:t>9</w:t>
      </w:r>
      <w:r w:rsidR="00082DA0" w:rsidRPr="00563ED2">
        <w:rPr>
          <w:b/>
          <w:noProof/>
          <w:sz w:val="24"/>
          <w:vertAlign w:val="superscript"/>
        </w:rPr>
        <w:t>t</w:t>
      </w:r>
      <w:r>
        <w:rPr>
          <w:b/>
          <w:noProof/>
          <w:sz w:val="24"/>
          <w:vertAlign w:val="superscript"/>
        </w:rPr>
        <w:fldChar w:fldCharType="end"/>
      </w:r>
      <w:r w:rsidR="00082DA0">
        <w:rPr>
          <w:b/>
          <w:noProof/>
          <w:sz w:val="24"/>
          <w:vertAlign w:val="superscript"/>
        </w:rPr>
        <w:t>h</w:t>
      </w:r>
      <w:r w:rsidR="00082DA0">
        <w:rPr>
          <w:b/>
          <w:noProof/>
          <w:sz w:val="24"/>
        </w:rPr>
        <w:t xml:space="preserve"> – </w:t>
      </w:r>
      <w:r>
        <w:fldChar w:fldCharType="begin"/>
      </w:r>
      <w:r>
        <w:instrText xml:space="preserve"> DOCPROPERTY  EndDate  \* MERGEFORMAT </w:instrText>
      </w:r>
      <w:r>
        <w:fldChar w:fldCharType="separate"/>
      </w:r>
      <w:r w:rsidR="00082DA0">
        <w:rPr>
          <w:b/>
          <w:noProof/>
          <w:sz w:val="24"/>
        </w:rPr>
        <w:t>20</w:t>
      </w:r>
      <w:r w:rsidR="00082DA0">
        <w:rPr>
          <w:b/>
          <w:noProof/>
          <w:sz w:val="24"/>
          <w:vertAlign w:val="superscript"/>
        </w:rPr>
        <w:t>th</w:t>
      </w:r>
      <w:r w:rsidR="00082DA0">
        <w:rPr>
          <w:b/>
          <w:noProof/>
          <w:sz w:val="24"/>
        </w:rPr>
        <w:t xml:space="preserve"> May</w:t>
      </w:r>
      <w:r>
        <w:rPr>
          <w:b/>
          <w:noProof/>
          <w:sz w:val="24"/>
        </w:rPr>
        <w:fldChar w:fldCharType="end"/>
      </w:r>
      <w:r w:rsidR="00082DA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DA0" w14:paraId="75DD0CF2" w14:textId="77777777" w:rsidTr="00690A7B">
        <w:tc>
          <w:tcPr>
            <w:tcW w:w="9641" w:type="dxa"/>
            <w:gridSpan w:val="9"/>
            <w:tcBorders>
              <w:top w:val="single" w:sz="4" w:space="0" w:color="auto"/>
              <w:left w:val="single" w:sz="4" w:space="0" w:color="auto"/>
              <w:right w:val="single" w:sz="4" w:space="0" w:color="auto"/>
            </w:tcBorders>
          </w:tcPr>
          <w:p w14:paraId="2169E0AD" w14:textId="77777777" w:rsidR="00082DA0" w:rsidRDefault="00082DA0" w:rsidP="00690A7B">
            <w:pPr>
              <w:pStyle w:val="CRCoverPage"/>
              <w:spacing w:after="0"/>
              <w:jc w:val="right"/>
              <w:rPr>
                <w:i/>
                <w:noProof/>
              </w:rPr>
            </w:pPr>
            <w:r>
              <w:rPr>
                <w:i/>
                <w:noProof/>
                <w:sz w:val="14"/>
              </w:rPr>
              <w:t>CR-Form-v12.2</w:t>
            </w:r>
          </w:p>
        </w:tc>
      </w:tr>
      <w:tr w:rsidR="00082DA0" w14:paraId="7BDCC7BA" w14:textId="77777777" w:rsidTr="00690A7B">
        <w:tc>
          <w:tcPr>
            <w:tcW w:w="9641" w:type="dxa"/>
            <w:gridSpan w:val="9"/>
            <w:tcBorders>
              <w:left w:val="single" w:sz="4" w:space="0" w:color="auto"/>
              <w:right w:val="single" w:sz="4" w:space="0" w:color="auto"/>
            </w:tcBorders>
          </w:tcPr>
          <w:p w14:paraId="3C469C09" w14:textId="77777777" w:rsidR="00082DA0" w:rsidRDefault="00082DA0" w:rsidP="00690A7B">
            <w:pPr>
              <w:pStyle w:val="CRCoverPage"/>
              <w:spacing w:after="0"/>
              <w:jc w:val="center"/>
              <w:rPr>
                <w:noProof/>
              </w:rPr>
            </w:pPr>
            <w:r>
              <w:rPr>
                <w:b/>
                <w:noProof/>
                <w:sz w:val="32"/>
              </w:rPr>
              <w:t>CHANGE REQUEST</w:t>
            </w:r>
          </w:p>
        </w:tc>
      </w:tr>
      <w:tr w:rsidR="00082DA0" w14:paraId="430A581F" w14:textId="77777777" w:rsidTr="00690A7B">
        <w:tc>
          <w:tcPr>
            <w:tcW w:w="9641" w:type="dxa"/>
            <w:gridSpan w:val="9"/>
            <w:tcBorders>
              <w:left w:val="single" w:sz="4" w:space="0" w:color="auto"/>
              <w:right w:val="single" w:sz="4" w:space="0" w:color="auto"/>
            </w:tcBorders>
          </w:tcPr>
          <w:p w14:paraId="5FE72F31" w14:textId="77777777" w:rsidR="00082DA0" w:rsidRDefault="00082DA0" w:rsidP="00690A7B">
            <w:pPr>
              <w:pStyle w:val="CRCoverPage"/>
              <w:spacing w:after="0"/>
              <w:rPr>
                <w:noProof/>
                <w:sz w:val="8"/>
                <w:szCs w:val="8"/>
              </w:rPr>
            </w:pPr>
          </w:p>
        </w:tc>
      </w:tr>
      <w:tr w:rsidR="00082DA0" w14:paraId="2EABF0C7" w14:textId="77777777" w:rsidTr="00690A7B">
        <w:tc>
          <w:tcPr>
            <w:tcW w:w="142" w:type="dxa"/>
            <w:tcBorders>
              <w:left w:val="single" w:sz="4" w:space="0" w:color="auto"/>
            </w:tcBorders>
          </w:tcPr>
          <w:p w14:paraId="7EE3779F" w14:textId="77777777" w:rsidR="00082DA0" w:rsidRDefault="00082DA0" w:rsidP="00690A7B">
            <w:pPr>
              <w:pStyle w:val="CRCoverPage"/>
              <w:spacing w:after="0"/>
              <w:jc w:val="right"/>
              <w:rPr>
                <w:noProof/>
              </w:rPr>
            </w:pPr>
          </w:p>
        </w:tc>
        <w:tc>
          <w:tcPr>
            <w:tcW w:w="1559" w:type="dxa"/>
            <w:shd w:val="pct30" w:color="FFFF00" w:fill="auto"/>
          </w:tcPr>
          <w:p w14:paraId="77711135" w14:textId="282E6F0F" w:rsidR="00082DA0" w:rsidRPr="00410371" w:rsidRDefault="00E0314D" w:rsidP="00690A7B">
            <w:pPr>
              <w:pStyle w:val="CRCoverPage"/>
              <w:spacing w:after="0"/>
              <w:jc w:val="right"/>
              <w:rPr>
                <w:b/>
                <w:noProof/>
                <w:sz w:val="28"/>
              </w:rPr>
            </w:pPr>
            <w:r>
              <w:fldChar w:fldCharType="begin"/>
            </w:r>
            <w:r>
              <w:instrText xml:space="preserve"> DOCPROPERTY  Spec#  \* MERGEFORMAT </w:instrText>
            </w:r>
            <w:r>
              <w:fldChar w:fldCharType="separate"/>
            </w:r>
            <w:r w:rsidR="00082DA0">
              <w:rPr>
                <w:b/>
                <w:noProof/>
                <w:sz w:val="28"/>
              </w:rPr>
              <w:t>38.101-</w:t>
            </w:r>
            <w:r>
              <w:rPr>
                <w:b/>
                <w:noProof/>
                <w:sz w:val="28"/>
              </w:rPr>
              <w:fldChar w:fldCharType="end"/>
            </w:r>
            <w:r w:rsidR="00082DA0">
              <w:rPr>
                <w:b/>
                <w:noProof/>
                <w:sz w:val="28"/>
              </w:rPr>
              <w:t>4</w:t>
            </w:r>
          </w:p>
        </w:tc>
        <w:tc>
          <w:tcPr>
            <w:tcW w:w="709" w:type="dxa"/>
          </w:tcPr>
          <w:p w14:paraId="47AE2799" w14:textId="77777777" w:rsidR="00082DA0" w:rsidRDefault="00082DA0" w:rsidP="00690A7B">
            <w:pPr>
              <w:pStyle w:val="CRCoverPage"/>
              <w:spacing w:after="0"/>
              <w:jc w:val="center"/>
              <w:rPr>
                <w:noProof/>
              </w:rPr>
            </w:pPr>
            <w:r>
              <w:rPr>
                <w:b/>
                <w:noProof/>
                <w:sz w:val="28"/>
              </w:rPr>
              <w:t>CR</w:t>
            </w:r>
          </w:p>
        </w:tc>
        <w:tc>
          <w:tcPr>
            <w:tcW w:w="1276" w:type="dxa"/>
            <w:shd w:val="pct30" w:color="FFFF00" w:fill="auto"/>
          </w:tcPr>
          <w:p w14:paraId="7F31F078" w14:textId="77777777" w:rsidR="00082DA0" w:rsidRPr="00410371" w:rsidRDefault="00082DA0" w:rsidP="00690A7B">
            <w:pPr>
              <w:pStyle w:val="CRCoverPage"/>
              <w:spacing w:after="0"/>
              <w:rPr>
                <w:noProof/>
              </w:rPr>
            </w:pPr>
            <w:r>
              <w:t xml:space="preserve">        </w:t>
            </w:r>
            <w:r w:rsidR="00E0314D">
              <w:fldChar w:fldCharType="begin"/>
            </w:r>
            <w:r w:rsidR="00E0314D">
              <w:instrText xml:space="preserve"> DOCPROPERTY  Cr#  \* MERGEFORMAT </w:instrText>
            </w:r>
            <w:r w:rsidR="00E0314D">
              <w:fldChar w:fldCharType="separate"/>
            </w:r>
            <w:r>
              <w:rPr>
                <w:b/>
                <w:noProof/>
                <w:sz w:val="28"/>
              </w:rPr>
              <w:t>-</w:t>
            </w:r>
            <w:r w:rsidR="00E0314D">
              <w:rPr>
                <w:b/>
                <w:noProof/>
                <w:sz w:val="28"/>
              </w:rPr>
              <w:fldChar w:fldCharType="end"/>
            </w:r>
          </w:p>
        </w:tc>
        <w:tc>
          <w:tcPr>
            <w:tcW w:w="709" w:type="dxa"/>
          </w:tcPr>
          <w:p w14:paraId="39E32E45" w14:textId="77777777" w:rsidR="00082DA0" w:rsidRDefault="00082DA0" w:rsidP="00690A7B">
            <w:pPr>
              <w:pStyle w:val="CRCoverPage"/>
              <w:tabs>
                <w:tab w:val="right" w:pos="625"/>
              </w:tabs>
              <w:spacing w:after="0"/>
              <w:jc w:val="center"/>
              <w:rPr>
                <w:noProof/>
              </w:rPr>
            </w:pPr>
            <w:r>
              <w:rPr>
                <w:b/>
                <w:bCs/>
                <w:noProof/>
                <w:sz w:val="28"/>
              </w:rPr>
              <w:t>rev</w:t>
            </w:r>
          </w:p>
        </w:tc>
        <w:tc>
          <w:tcPr>
            <w:tcW w:w="992" w:type="dxa"/>
            <w:shd w:val="pct30" w:color="FFFF00" w:fill="auto"/>
          </w:tcPr>
          <w:p w14:paraId="5B72DE83" w14:textId="77777777" w:rsidR="00082DA0" w:rsidRPr="00410371" w:rsidRDefault="00E0314D" w:rsidP="00690A7B">
            <w:pPr>
              <w:pStyle w:val="CRCoverPage"/>
              <w:spacing w:after="0"/>
              <w:jc w:val="center"/>
              <w:rPr>
                <w:b/>
                <w:noProof/>
              </w:rPr>
            </w:pPr>
            <w:r>
              <w:fldChar w:fldCharType="begin"/>
            </w:r>
            <w:r>
              <w:instrText xml:space="preserve"> DOCPROPERTY  Revision  \* MERGEFORMAT </w:instrText>
            </w:r>
            <w:r>
              <w:fldChar w:fldCharType="separate"/>
            </w:r>
            <w:r w:rsidR="00082DA0">
              <w:rPr>
                <w:b/>
                <w:noProof/>
                <w:sz w:val="28"/>
              </w:rPr>
              <w:t>-</w:t>
            </w:r>
            <w:r>
              <w:rPr>
                <w:b/>
                <w:noProof/>
                <w:sz w:val="28"/>
              </w:rPr>
              <w:fldChar w:fldCharType="end"/>
            </w:r>
          </w:p>
        </w:tc>
        <w:tc>
          <w:tcPr>
            <w:tcW w:w="2410" w:type="dxa"/>
          </w:tcPr>
          <w:p w14:paraId="60CF3270" w14:textId="77777777" w:rsidR="00082DA0" w:rsidRDefault="00082DA0" w:rsidP="00690A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CECD48" w14:textId="77777777" w:rsidR="00082DA0" w:rsidRPr="00410371" w:rsidRDefault="00E0314D" w:rsidP="00690A7B">
            <w:pPr>
              <w:pStyle w:val="CRCoverPage"/>
              <w:spacing w:after="0"/>
              <w:jc w:val="center"/>
              <w:rPr>
                <w:noProof/>
                <w:sz w:val="28"/>
              </w:rPr>
            </w:pPr>
            <w:r>
              <w:fldChar w:fldCharType="begin"/>
            </w:r>
            <w:r>
              <w:instrText xml:space="preserve"> DOCPROPERTY  Version  \* MERGEFORMAT </w:instrText>
            </w:r>
            <w:r>
              <w:fldChar w:fldCharType="separate"/>
            </w:r>
            <w:r w:rsidR="00082DA0">
              <w:rPr>
                <w:b/>
                <w:noProof/>
                <w:sz w:val="28"/>
              </w:rPr>
              <w:t>16.10.0</w:t>
            </w:r>
            <w:r>
              <w:rPr>
                <w:b/>
                <w:noProof/>
                <w:sz w:val="28"/>
              </w:rPr>
              <w:fldChar w:fldCharType="end"/>
            </w:r>
          </w:p>
        </w:tc>
        <w:tc>
          <w:tcPr>
            <w:tcW w:w="143" w:type="dxa"/>
            <w:tcBorders>
              <w:right w:val="single" w:sz="4" w:space="0" w:color="auto"/>
            </w:tcBorders>
          </w:tcPr>
          <w:p w14:paraId="23A5E76C" w14:textId="77777777" w:rsidR="00082DA0" w:rsidRDefault="00082DA0" w:rsidP="00690A7B">
            <w:pPr>
              <w:pStyle w:val="CRCoverPage"/>
              <w:spacing w:after="0"/>
              <w:rPr>
                <w:noProof/>
              </w:rPr>
            </w:pPr>
          </w:p>
        </w:tc>
      </w:tr>
      <w:tr w:rsidR="00082DA0" w14:paraId="731C039A" w14:textId="77777777" w:rsidTr="00690A7B">
        <w:tc>
          <w:tcPr>
            <w:tcW w:w="9641" w:type="dxa"/>
            <w:gridSpan w:val="9"/>
            <w:tcBorders>
              <w:left w:val="single" w:sz="4" w:space="0" w:color="auto"/>
              <w:right w:val="single" w:sz="4" w:space="0" w:color="auto"/>
            </w:tcBorders>
          </w:tcPr>
          <w:p w14:paraId="1540D444" w14:textId="77777777" w:rsidR="00082DA0" w:rsidRDefault="00082DA0" w:rsidP="00690A7B">
            <w:pPr>
              <w:pStyle w:val="CRCoverPage"/>
              <w:spacing w:after="0"/>
              <w:rPr>
                <w:noProof/>
              </w:rPr>
            </w:pPr>
          </w:p>
        </w:tc>
      </w:tr>
      <w:tr w:rsidR="00082DA0" w14:paraId="1A2532FA" w14:textId="77777777" w:rsidTr="00690A7B">
        <w:tc>
          <w:tcPr>
            <w:tcW w:w="9641" w:type="dxa"/>
            <w:gridSpan w:val="9"/>
            <w:tcBorders>
              <w:top w:val="single" w:sz="4" w:space="0" w:color="auto"/>
            </w:tcBorders>
          </w:tcPr>
          <w:p w14:paraId="14C30F0D" w14:textId="77777777" w:rsidR="00082DA0" w:rsidRPr="00F25D98" w:rsidRDefault="00082DA0" w:rsidP="00690A7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82DA0" w14:paraId="3B3B474E" w14:textId="77777777" w:rsidTr="00690A7B">
        <w:tc>
          <w:tcPr>
            <w:tcW w:w="9641" w:type="dxa"/>
            <w:gridSpan w:val="9"/>
          </w:tcPr>
          <w:p w14:paraId="20215EB7" w14:textId="77777777" w:rsidR="00082DA0" w:rsidRDefault="00082DA0" w:rsidP="00690A7B">
            <w:pPr>
              <w:pStyle w:val="CRCoverPage"/>
              <w:spacing w:after="0"/>
              <w:rPr>
                <w:noProof/>
                <w:sz w:val="8"/>
                <w:szCs w:val="8"/>
              </w:rPr>
            </w:pPr>
          </w:p>
        </w:tc>
      </w:tr>
    </w:tbl>
    <w:p w14:paraId="6C2B5758" w14:textId="77777777" w:rsidR="00082DA0" w:rsidRDefault="00082DA0" w:rsidP="00082D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DA0" w14:paraId="642B1E33" w14:textId="77777777" w:rsidTr="00690A7B">
        <w:tc>
          <w:tcPr>
            <w:tcW w:w="2835" w:type="dxa"/>
          </w:tcPr>
          <w:p w14:paraId="55C2CD45" w14:textId="77777777" w:rsidR="00082DA0" w:rsidRDefault="00082DA0" w:rsidP="00690A7B">
            <w:pPr>
              <w:pStyle w:val="CRCoverPage"/>
              <w:tabs>
                <w:tab w:val="right" w:pos="2751"/>
              </w:tabs>
              <w:spacing w:after="0"/>
              <w:rPr>
                <w:b/>
                <w:i/>
                <w:noProof/>
              </w:rPr>
            </w:pPr>
            <w:r>
              <w:rPr>
                <w:b/>
                <w:i/>
                <w:noProof/>
              </w:rPr>
              <w:t>Proposed change affects:</w:t>
            </w:r>
          </w:p>
        </w:tc>
        <w:tc>
          <w:tcPr>
            <w:tcW w:w="1418" w:type="dxa"/>
          </w:tcPr>
          <w:p w14:paraId="2D49A51D" w14:textId="77777777" w:rsidR="00082DA0" w:rsidRDefault="00082DA0" w:rsidP="00690A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0033A" w14:textId="77777777" w:rsidR="00082DA0" w:rsidRDefault="00082DA0" w:rsidP="00690A7B">
            <w:pPr>
              <w:pStyle w:val="CRCoverPage"/>
              <w:spacing w:after="0"/>
              <w:jc w:val="center"/>
              <w:rPr>
                <w:b/>
                <w:caps/>
                <w:noProof/>
              </w:rPr>
            </w:pPr>
          </w:p>
        </w:tc>
        <w:tc>
          <w:tcPr>
            <w:tcW w:w="709" w:type="dxa"/>
            <w:tcBorders>
              <w:left w:val="single" w:sz="4" w:space="0" w:color="auto"/>
            </w:tcBorders>
          </w:tcPr>
          <w:p w14:paraId="0198C308" w14:textId="77777777" w:rsidR="00082DA0" w:rsidRDefault="00082DA0" w:rsidP="00690A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EC03A" w14:textId="77777777" w:rsidR="00082DA0" w:rsidRDefault="00082DA0" w:rsidP="00690A7B">
            <w:pPr>
              <w:pStyle w:val="CRCoverPage"/>
              <w:spacing w:after="0"/>
              <w:jc w:val="center"/>
              <w:rPr>
                <w:b/>
                <w:caps/>
                <w:noProof/>
              </w:rPr>
            </w:pPr>
            <w:r>
              <w:rPr>
                <w:b/>
                <w:caps/>
                <w:noProof/>
              </w:rPr>
              <w:t>x</w:t>
            </w:r>
          </w:p>
        </w:tc>
        <w:tc>
          <w:tcPr>
            <w:tcW w:w="2126" w:type="dxa"/>
          </w:tcPr>
          <w:p w14:paraId="05A1655D" w14:textId="77777777" w:rsidR="00082DA0" w:rsidRDefault="00082DA0" w:rsidP="00690A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A5C22" w14:textId="77777777" w:rsidR="00082DA0" w:rsidRDefault="00082DA0" w:rsidP="00690A7B">
            <w:pPr>
              <w:pStyle w:val="CRCoverPage"/>
              <w:spacing w:after="0"/>
              <w:jc w:val="center"/>
              <w:rPr>
                <w:b/>
                <w:caps/>
                <w:noProof/>
              </w:rPr>
            </w:pPr>
          </w:p>
        </w:tc>
        <w:tc>
          <w:tcPr>
            <w:tcW w:w="1418" w:type="dxa"/>
            <w:tcBorders>
              <w:left w:val="nil"/>
            </w:tcBorders>
          </w:tcPr>
          <w:p w14:paraId="576D326E" w14:textId="77777777" w:rsidR="00082DA0" w:rsidRDefault="00082DA0" w:rsidP="00690A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49B01" w14:textId="77777777" w:rsidR="00082DA0" w:rsidRDefault="00082DA0" w:rsidP="00690A7B">
            <w:pPr>
              <w:pStyle w:val="CRCoverPage"/>
              <w:spacing w:after="0"/>
              <w:jc w:val="center"/>
              <w:rPr>
                <w:b/>
                <w:bCs/>
                <w:caps/>
                <w:noProof/>
              </w:rPr>
            </w:pPr>
          </w:p>
        </w:tc>
      </w:tr>
    </w:tbl>
    <w:p w14:paraId="65326424" w14:textId="77777777" w:rsidR="00082DA0" w:rsidRDefault="00082DA0" w:rsidP="00082D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DA0" w14:paraId="6BCD8301" w14:textId="77777777" w:rsidTr="00690A7B">
        <w:tc>
          <w:tcPr>
            <w:tcW w:w="9640" w:type="dxa"/>
            <w:gridSpan w:val="11"/>
          </w:tcPr>
          <w:p w14:paraId="59389C35" w14:textId="77777777" w:rsidR="00082DA0" w:rsidRDefault="00082DA0" w:rsidP="00690A7B">
            <w:pPr>
              <w:pStyle w:val="CRCoverPage"/>
              <w:spacing w:after="0"/>
              <w:rPr>
                <w:noProof/>
                <w:sz w:val="8"/>
                <w:szCs w:val="8"/>
              </w:rPr>
            </w:pPr>
          </w:p>
        </w:tc>
      </w:tr>
      <w:tr w:rsidR="00082DA0" w14:paraId="4B6BFF2E" w14:textId="77777777" w:rsidTr="00690A7B">
        <w:tc>
          <w:tcPr>
            <w:tcW w:w="1843" w:type="dxa"/>
            <w:tcBorders>
              <w:top w:val="single" w:sz="4" w:space="0" w:color="auto"/>
              <w:left w:val="single" w:sz="4" w:space="0" w:color="auto"/>
            </w:tcBorders>
          </w:tcPr>
          <w:p w14:paraId="4627B0D4" w14:textId="77777777" w:rsidR="00082DA0" w:rsidRDefault="00082DA0" w:rsidP="00690A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B78B68" w14:textId="434D6AD6" w:rsidR="00082DA0" w:rsidRDefault="00E0314D" w:rsidP="00690A7B">
            <w:pPr>
              <w:pStyle w:val="CRCoverPage"/>
              <w:spacing w:after="0"/>
              <w:ind w:left="100"/>
              <w:rPr>
                <w:noProof/>
              </w:rPr>
            </w:pPr>
            <w:r>
              <w:fldChar w:fldCharType="begin"/>
            </w:r>
            <w:r>
              <w:instrText xml:space="preserve"> DOCPROPERTY  CrTitle  \* MERGEFORMAT </w:instrText>
            </w:r>
            <w:r>
              <w:fldChar w:fldCharType="separate"/>
            </w:r>
            <w:r w:rsidR="00082DA0">
              <w:t>Correction CA configuration for PDSCH demodulation</w:t>
            </w:r>
            <w:r>
              <w:fldChar w:fldCharType="end"/>
            </w:r>
          </w:p>
        </w:tc>
      </w:tr>
      <w:tr w:rsidR="00082DA0" w14:paraId="1BA35985" w14:textId="77777777" w:rsidTr="00690A7B">
        <w:tc>
          <w:tcPr>
            <w:tcW w:w="1843" w:type="dxa"/>
            <w:tcBorders>
              <w:left w:val="single" w:sz="4" w:space="0" w:color="auto"/>
            </w:tcBorders>
          </w:tcPr>
          <w:p w14:paraId="09295EDB" w14:textId="77777777" w:rsidR="00082DA0" w:rsidRDefault="00082DA0" w:rsidP="00690A7B">
            <w:pPr>
              <w:pStyle w:val="CRCoverPage"/>
              <w:spacing w:after="0"/>
              <w:rPr>
                <w:b/>
                <w:i/>
                <w:noProof/>
                <w:sz w:val="8"/>
                <w:szCs w:val="8"/>
              </w:rPr>
            </w:pPr>
          </w:p>
        </w:tc>
        <w:tc>
          <w:tcPr>
            <w:tcW w:w="7797" w:type="dxa"/>
            <w:gridSpan w:val="10"/>
            <w:tcBorders>
              <w:right w:val="single" w:sz="4" w:space="0" w:color="auto"/>
            </w:tcBorders>
          </w:tcPr>
          <w:p w14:paraId="1328B48E" w14:textId="77777777" w:rsidR="00082DA0" w:rsidRDefault="00082DA0" w:rsidP="00690A7B">
            <w:pPr>
              <w:pStyle w:val="CRCoverPage"/>
              <w:spacing w:after="0"/>
              <w:rPr>
                <w:noProof/>
                <w:sz w:val="8"/>
                <w:szCs w:val="8"/>
              </w:rPr>
            </w:pPr>
          </w:p>
        </w:tc>
      </w:tr>
      <w:tr w:rsidR="00082DA0" w14:paraId="28C367E9" w14:textId="77777777" w:rsidTr="00690A7B">
        <w:tc>
          <w:tcPr>
            <w:tcW w:w="1843" w:type="dxa"/>
            <w:tcBorders>
              <w:left w:val="single" w:sz="4" w:space="0" w:color="auto"/>
            </w:tcBorders>
          </w:tcPr>
          <w:p w14:paraId="64AE040D" w14:textId="77777777" w:rsidR="00082DA0" w:rsidRDefault="00082DA0" w:rsidP="00690A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E6488" w14:textId="77777777" w:rsidR="00082DA0" w:rsidRDefault="00E0314D" w:rsidP="00690A7B">
            <w:pPr>
              <w:pStyle w:val="CRCoverPage"/>
              <w:spacing w:after="0"/>
              <w:ind w:left="100"/>
              <w:rPr>
                <w:noProof/>
              </w:rPr>
            </w:pPr>
            <w:r>
              <w:fldChar w:fldCharType="begin"/>
            </w:r>
            <w:r>
              <w:instrText xml:space="preserve"> DOCPROPERTY  SourceIfWg  \* MERGEFORMAT </w:instrText>
            </w:r>
            <w:r>
              <w:fldChar w:fldCharType="separate"/>
            </w:r>
            <w:r w:rsidR="00082DA0">
              <w:rPr>
                <w:noProof/>
              </w:rPr>
              <w:t>Rohde &amp; Schwarz</w:t>
            </w:r>
            <w:r>
              <w:rPr>
                <w:noProof/>
              </w:rPr>
              <w:fldChar w:fldCharType="end"/>
            </w:r>
          </w:p>
        </w:tc>
      </w:tr>
      <w:tr w:rsidR="00082DA0" w14:paraId="2EC73DC0" w14:textId="77777777" w:rsidTr="00690A7B">
        <w:tc>
          <w:tcPr>
            <w:tcW w:w="1843" w:type="dxa"/>
            <w:tcBorders>
              <w:left w:val="single" w:sz="4" w:space="0" w:color="auto"/>
            </w:tcBorders>
          </w:tcPr>
          <w:p w14:paraId="6B761974" w14:textId="77777777" w:rsidR="00082DA0" w:rsidRDefault="00082DA0" w:rsidP="00690A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B76BF" w14:textId="77777777" w:rsidR="00082DA0" w:rsidRDefault="00E0314D" w:rsidP="00690A7B">
            <w:pPr>
              <w:pStyle w:val="CRCoverPage"/>
              <w:spacing w:after="0"/>
              <w:ind w:left="100"/>
              <w:rPr>
                <w:noProof/>
              </w:rPr>
            </w:pPr>
            <w:r>
              <w:fldChar w:fldCharType="begin"/>
            </w:r>
            <w:r>
              <w:instrText xml:space="preserve"> DOCPROPERTY  SourceIfTsg  \* MERGEFORMAT </w:instrText>
            </w:r>
            <w:r>
              <w:fldChar w:fldCharType="separate"/>
            </w:r>
            <w:r w:rsidR="00082DA0">
              <w:rPr>
                <w:noProof/>
              </w:rPr>
              <w:t>R4</w:t>
            </w:r>
            <w:r>
              <w:rPr>
                <w:noProof/>
              </w:rPr>
              <w:fldChar w:fldCharType="end"/>
            </w:r>
          </w:p>
        </w:tc>
      </w:tr>
      <w:tr w:rsidR="00082DA0" w14:paraId="37AABACB" w14:textId="77777777" w:rsidTr="00690A7B">
        <w:tc>
          <w:tcPr>
            <w:tcW w:w="1843" w:type="dxa"/>
            <w:tcBorders>
              <w:left w:val="single" w:sz="4" w:space="0" w:color="auto"/>
            </w:tcBorders>
          </w:tcPr>
          <w:p w14:paraId="2C98C9B7" w14:textId="77777777" w:rsidR="00082DA0" w:rsidRDefault="00082DA0" w:rsidP="00690A7B">
            <w:pPr>
              <w:pStyle w:val="CRCoverPage"/>
              <w:spacing w:after="0"/>
              <w:rPr>
                <w:b/>
                <w:i/>
                <w:noProof/>
                <w:sz w:val="8"/>
                <w:szCs w:val="8"/>
              </w:rPr>
            </w:pPr>
          </w:p>
        </w:tc>
        <w:tc>
          <w:tcPr>
            <w:tcW w:w="7797" w:type="dxa"/>
            <w:gridSpan w:val="10"/>
            <w:tcBorders>
              <w:right w:val="single" w:sz="4" w:space="0" w:color="auto"/>
            </w:tcBorders>
          </w:tcPr>
          <w:p w14:paraId="7C7F3896" w14:textId="77777777" w:rsidR="00082DA0" w:rsidRDefault="00082DA0" w:rsidP="00690A7B">
            <w:pPr>
              <w:pStyle w:val="CRCoverPage"/>
              <w:spacing w:after="0"/>
              <w:rPr>
                <w:noProof/>
                <w:sz w:val="8"/>
                <w:szCs w:val="8"/>
              </w:rPr>
            </w:pPr>
          </w:p>
        </w:tc>
      </w:tr>
      <w:tr w:rsidR="00082DA0" w14:paraId="4497343F" w14:textId="77777777" w:rsidTr="00690A7B">
        <w:tc>
          <w:tcPr>
            <w:tcW w:w="1843" w:type="dxa"/>
            <w:tcBorders>
              <w:left w:val="single" w:sz="4" w:space="0" w:color="auto"/>
            </w:tcBorders>
          </w:tcPr>
          <w:p w14:paraId="2BCCD198" w14:textId="77777777" w:rsidR="00082DA0" w:rsidRDefault="00082DA0" w:rsidP="00690A7B">
            <w:pPr>
              <w:pStyle w:val="CRCoverPage"/>
              <w:tabs>
                <w:tab w:val="right" w:pos="1759"/>
              </w:tabs>
              <w:spacing w:after="0"/>
              <w:rPr>
                <w:b/>
                <w:i/>
                <w:noProof/>
              </w:rPr>
            </w:pPr>
            <w:r>
              <w:rPr>
                <w:b/>
                <w:i/>
                <w:noProof/>
              </w:rPr>
              <w:t>Work item code:</w:t>
            </w:r>
          </w:p>
        </w:tc>
        <w:tc>
          <w:tcPr>
            <w:tcW w:w="3686" w:type="dxa"/>
            <w:gridSpan w:val="5"/>
            <w:shd w:val="pct30" w:color="FFFF00" w:fill="auto"/>
          </w:tcPr>
          <w:p w14:paraId="6B917182" w14:textId="48D78AEE" w:rsidR="00082DA0" w:rsidRDefault="00597B73" w:rsidP="00690A7B">
            <w:pPr>
              <w:pStyle w:val="CRCoverPage"/>
              <w:spacing w:after="0"/>
              <w:ind w:left="100"/>
              <w:rPr>
                <w:noProof/>
              </w:rPr>
            </w:pPr>
            <w:r w:rsidRPr="00597B73">
              <w:t>NR_perf_enh-Perf</w:t>
            </w:r>
          </w:p>
        </w:tc>
        <w:tc>
          <w:tcPr>
            <w:tcW w:w="567" w:type="dxa"/>
            <w:tcBorders>
              <w:left w:val="nil"/>
            </w:tcBorders>
          </w:tcPr>
          <w:p w14:paraId="45BC7865" w14:textId="77777777" w:rsidR="00082DA0" w:rsidRDefault="00082DA0" w:rsidP="00690A7B">
            <w:pPr>
              <w:pStyle w:val="CRCoverPage"/>
              <w:spacing w:after="0"/>
              <w:ind w:right="100"/>
              <w:rPr>
                <w:noProof/>
              </w:rPr>
            </w:pPr>
          </w:p>
        </w:tc>
        <w:tc>
          <w:tcPr>
            <w:tcW w:w="1417" w:type="dxa"/>
            <w:gridSpan w:val="3"/>
            <w:tcBorders>
              <w:left w:val="nil"/>
            </w:tcBorders>
          </w:tcPr>
          <w:p w14:paraId="6A639162" w14:textId="77777777" w:rsidR="00082DA0" w:rsidRDefault="00082DA0" w:rsidP="00690A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CD3C83" w14:textId="752D0F7A" w:rsidR="00082DA0" w:rsidRDefault="00E0314D" w:rsidP="00690A7B">
            <w:pPr>
              <w:pStyle w:val="CRCoverPage"/>
              <w:spacing w:after="0"/>
              <w:ind w:left="100"/>
              <w:rPr>
                <w:noProof/>
              </w:rPr>
            </w:pPr>
            <w:r>
              <w:fldChar w:fldCharType="begin"/>
            </w:r>
            <w:r>
              <w:instrText xml:space="preserve"> DOCPROPERTY  ResDate  \* MERGEFORMAT </w:instrText>
            </w:r>
            <w:r>
              <w:fldChar w:fldCharType="separate"/>
            </w:r>
            <w:r w:rsidR="00082DA0">
              <w:rPr>
                <w:noProof/>
              </w:rPr>
              <w:t>2022-04-13</w:t>
            </w:r>
            <w:r>
              <w:rPr>
                <w:noProof/>
              </w:rPr>
              <w:fldChar w:fldCharType="end"/>
            </w:r>
          </w:p>
        </w:tc>
      </w:tr>
      <w:tr w:rsidR="00082DA0" w14:paraId="7B548AA5" w14:textId="77777777" w:rsidTr="00690A7B">
        <w:tc>
          <w:tcPr>
            <w:tcW w:w="1843" w:type="dxa"/>
            <w:tcBorders>
              <w:left w:val="single" w:sz="4" w:space="0" w:color="auto"/>
            </w:tcBorders>
          </w:tcPr>
          <w:p w14:paraId="77BC39BD" w14:textId="77777777" w:rsidR="00082DA0" w:rsidRDefault="00082DA0" w:rsidP="00690A7B">
            <w:pPr>
              <w:pStyle w:val="CRCoverPage"/>
              <w:spacing w:after="0"/>
              <w:rPr>
                <w:b/>
                <w:i/>
                <w:noProof/>
                <w:sz w:val="8"/>
                <w:szCs w:val="8"/>
              </w:rPr>
            </w:pPr>
          </w:p>
        </w:tc>
        <w:tc>
          <w:tcPr>
            <w:tcW w:w="1986" w:type="dxa"/>
            <w:gridSpan w:val="4"/>
          </w:tcPr>
          <w:p w14:paraId="0AFFF43C" w14:textId="77777777" w:rsidR="00082DA0" w:rsidRDefault="00082DA0" w:rsidP="00690A7B">
            <w:pPr>
              <w:pStyle w:val="CRCoverPage"/>
              <w:spacing w:after="0"/>
              <w:rPr>
                <w:noProof/>
                <w:sz w:val="8"/>
                <w:szCs w:val="8"/>
              </w:rPr>
            </w:pPr>
          </w:p>
        </w:tc>
        <w:tc>
          <w:tcPr>
            <w:tcW w:w="2267" w:type="dxa"/>
            <w:gridSpan w:val="2"/>
          </w:tcPr>
          <w:p w14:paraId="18495CEB" w14:textId="77777777" w:rsidR="00082DA0" w:rsidRDefault="00082DA0" w:rsidP="00690A7B">
            <w:pPr>
              <w:pStyle w:val="CRCoverPage"/>
              <w:spacing w:after="0"/>
              <w:rPr>
                <w:noProof/>
                <w:sz w:val="8"/>
                <w:szCs w:val="8"/>
              </w:rPr>
            </w:pPr>
          </w:p>
        </w:tc>
        <w:tc>
          <w:tcPr>
            <w:tcW w:w="1417" w:type="dxa"/>
            <w:gridSpan w:val="3"/>
          </w:tcPr>
          <w:p w14:paraId="517E62E9" w14:textId="77777777" w:rsidR="00082DA0" w:rsidRDefault="00082DA0" w:rsidP="00690A7B">
            <w:pPr>
              <w:pStyle w:val="CRCoverPage"/>
              <w:spacing w:after="0"/>
              <w:rPr>
                <w:noProof/>
                <w:sz w:val="8"/>
                <w:szCs w:val="8"/>
              </w:rPr>
            </w:pPr>
          </w:p>
        </w:tc>
        <w:tc>
          <w:tcPr>
            <w:tcW w:w="2127" w:type="dxa"/>
            <w:tcBorders>
              <w:right w:val="single" w:sz="4" w:space="0" w:color="auto"/>
            </w:tcBorders>
          </w:tcPr>
          <w:p w14:paraId="78A55FAE" w14:textId="77777777" w:rsidR="00082DA0" w:rsidRDefault="00082DA0" w:rsidP="00690A7B">
            <w:pPr>
              <w:pStyle w:val="CRCoverPage"/>
              <w:spacing w:after="0"/>
              <w:rPr>
                <w:noProof/>
                <w:sz w:val="8"/>
                <w:szCs w:val="8"/>
              </w:rPr>
            </w:pPr>
          </w:p>
        </w:tc>
      </w:tr>
      <w:tr w:rsidR="00082DA0" w14:paraId="2D5DADBC" w14:textId="77777777" w:rsidTr="00690A7B">
        <w:trPr>
          <w:cantSplit/>
        </w:trPr>
        <w:tc>
          <w:tcPr>
            <w:tcW w:w="1843" w:type="dxa"/>
            <w:tcBorders>
              <w:left w:val="single" w:sz="4" w:space="0" w:color="auto"/>
            </w:tcBorders>
          </w:tcPr>
          <w:p w14:paraId="7557E6A1" w14:textId="77777777" w:rsidR="00082DA0" w:rsidRDefault="00082DA0" w:rsidP="00690A7B">
            <w:pPr>
              <w:pStyle w:val="CRCoverPage"/>
              <w:tabs>
                <w:tab w:val="right" w:pos="1759"/>
              </w:tabs>
              <w:spacing w:after="0"/>
              <w:rPr>
                <w:b/>
                <w:i/>
                <w:noProof/>
              </w:rPr>
            </w:pPr>
            <w:r>
              <w:rPr>
                <w:b/>
                <w:i/>
                <w:noProof/>
              </w:rPr>
              <w:t>Category:</w:t>
            </w:r>
          </w:p>
        </w:tc>
        <w:tc>
          <w:tcPr>
            <w:tcW w:w="851" w:type="dxa"/>
            <w:shd w:val="pct30" w:color="FFFF00" w:fill="auto"/>
          </w:tcPr>
          <w:p w14:paraId="4837B715" w14:textId="0CB956DA" w:rsidR="00082DA0" w:rsidRDefault="00082DA0" w:rsidP="00690A7B">
            <w:pPr>
              <w:pStyle w:val="CRCoverPage"/>
              <w:spacing w:after="0"/>
              <w:ind w:left="100" w:right="-609"/>
              <w:rPr>
                <w:b/>
                <w:noProof/>
              </w:rPr>
            </w:pPr>
            <w:r>
              <w:rPr>
                <w:b/>
                <w:noProof/>
              </w:rPr>
              <w:t>F</w:t>
            </w:r>
          </w:p>
        </w:tc>
        <w:tc>
          <w:tcPr>
            <w:tcW w:w="3402" w:type="dxa"/>
            <w:gridSpan w:val="5"/>
            <w:tcBorders>
              <w:left w:val="nil"/>
            </w:tcBorders>
          </w:tcPr>
          <w:p w14:paraId="1C777F91" w14:textId="77777777" w:rsidR="00082DA0" w:rsidRDefault="00082DA0" w:rsidP="00690A7B">
            <w:pPr>
              <w:pStyle w:val="CRCoverPage"/>
              <w:spacing w:after="0"/>
              <w:rPr>
                <w:noProof/>
              </w:rPr>
            </w:pPr>
          </w:p>
        </w:tc>
        <w:tc>
          <w:tcPr>
            <w:tcW w:w="1417" w:type="dxa"/>
            <w:gridSpan w:val="3"/>
            <w:tcBorders>
              <w:left w:val="nil"/>
            </w:tcBorders>
          </w:tcPr>
          <w:p w14:paraId="2F659679" w14:textId="77777777" w:rsidR="00082DA0" w:rsidRDefault="00082DA0" w:rsidP="00690A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4A6DA8" w14:textId="77777777" w:rsidR="00082DA0" w:rsidRDefault="00E0314D" w:rsidP="00690A7B">
            <w:pPr>
              <w:pStyle w:val="CRCoverPage"/>
              <w:spacing w:after="0"/>
              <w:ind w:left="100"/>
              <w:rPr>
                <w:noProof/>
              </w:rPr>
            </w:pPr>
            <w:r>
              <w:fldChar w:fldCharType="begin"/>
            </w:r>
            <w:r>
              <w:instrText xml:space="preserve"> DOCPROPERTY  Release  \* MERGEFORMAT </w:instrText>
            </w:r>
            <w:r>
              <w:fldChar w:fldCharType="separate"/>
            </w:r>
            <w:r w:rsidR="00082DA0">
              <w:rPr>
                <w:noProof/>
              </w:rPr>
              <w:t>Rel-16</w:t>
            </w:r>
            <w:r>
              <w:rPr>
                <w:noProof/>
              </w:rPr>
              <w:fldChar w:fldCharType="end"/>
            </w:r>
          </w:p>
        </w:tc>
      </w:tr>
      <w:tr w:rsidR="00082DA0" w14:paraId="1575E814" w14:textId="77777777" w:rsidTr="00690A7B">
        <w:tc>
          <w:tcPr>
            <w:tcW w:w="1843" w:type="dxa"/>
            <w:tcBorders>
              <w:left w:val="single" w:sz="4" w:space="0" w:color="auto"/>
              <w:bottom w:val="single" w:sz="4" w:space="0" w:color="auto"/>
            </w:tcBorders>
          </w:tcPr>
          <w:p w14:paraId="7DDEC7C1" w14:textId="77777777" w:rsidR="00082DA0" w:rsidRDefault="00082DA0" w:rsidP="00690A7B">
            <w:pPr>
              <w:pStyle w:val="CRCoverPage"/>
              <w:spacing w:after="0"/>
              <w:rPr>
                <w:b/>
                <w:i/>
                <w:noProof/>
              </w:rPr>
            </w:pPr>
          </w:p>
        </w:tc>
        <w:tc>
          <w:tcPr>
            <w:tcW w:w="4677" w:type="dxa"/>
            <w:gridSpan w:val="8"/>
            <w:tcBorders>
              <w:bottom w:val="single" w:sz="4" w:space="0" w:color="auto"/>
            </w:tcBorders>
          </w:tcPr>
          <w:p w14:paraId="66A23BBC" w14:textId="77777777" w:rsidR="00082DA0" w:rsidRDefault="00082DA0" w:rsidP="00690A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DA889D" w14:textId="77777777" w:rsidR="00082DA0" w:rsidRDefault="00082DA0" w:rsidP="00690A7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7EFC2" w14:textId="77777777" w:rsidR="00082DA0" w:rsidRPr="007C2097" w:rsidRDefault="00082DA0" w:rsidP="00690A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2DA0" w14:paraId="2B251861" w14:textId="77777777" w:rsidTr="00690A7B">
        <w:tc>
          <w:tcPr>
            <w:tcW w:w="1843" w:type="dxa"/>
          </w:tcPr>
          <w:p w14:paraId="675511D1" w14:textId="77777777" w:rsidR="00082DA0" w:rsidRDefault="00082DA0" w:rsidP="00690A7B">
            <w:pPr>
              <w:pStyle w:val="CRCoverPage"/>
              <w:spacing w:after="0"/>
              <w:rPr>
                <w:b/>
                <w:i/>
                <w:noProof/>
                <w:sz w:val="8"/>
                <w:szCs w:val="8"/>
              </w:rPr>
            </w:pPr>
          </w:p>
        </w:tc>
        <w:tc>
          <w:tcPr>
            <w:tcW w:w="7797" w:type="dxa"/>
            <w:gridSpan w:val="10"/>
          </w:tcPr>
          <w:p w14:paraId="459974DD" w14:textId="77777777" w:rsidR="00082DA0" w:rsidRDefault="00082DA0" w:rsidP="00690A7B">
            <w:pPr>
              <w:pStyle w:val="CRCoverPage"/>
              <w:spacing w:after="0"/>
              <w:rPr>
                <w:noProof/>
                <w:sz w:val="8"/>
                <w:szCs w:val="8"/>
              </w:rPr>
            </w:pPr>
          </w:p>
        </w:tc>
      </w:tr>
      <w:tr w:rsidR="00082DA0" w14:paraId="10871460" w14:textId="77777777" w:rsidTr="00690A7B">
        <w:tc>
          <w:tcPr>
            <w:tcW w:w="2694" w:type="dxa"/>
            <w:gridSpan w:val="2"/>
            <w:tcBorders>
              <w:top w:val="single" w:sz="4" w:space="0" w:color="auto"/>
              <w:left w:val="single" w:sz="4" w:space="0" w:color="auto"/>
            </w:tcBorders>
          </w:tcPr>
          <w:p w14:paraId="49250FC3" w14:textId="77777777" w:rsidR="00082DA0" w:rsidRDefault="00082DA0" w:rsidP="00690A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81E16" w14:textId="3998CCFF" w:rsidR="00082DA0" w:rsidRDefault="00082DA0" w:rsidP="00690A7B">
            <w:pPr>
              <w:pStyle w:val="CRCoverPage"/>
              <w:spacing w:after="0"/>
              <w:ind w:left="100"/>
              <w:rPr>
                <w:noProof/>
              </w:rPr>
            </w:pPr>
            <w:r>
              <w:rPr>
                <w:noProof/>
              </w:rPr>
              <w:t>The CA requirements defined in Rel-16 required the configuration of PUCCH ressource groups. This is however a Rel-16 feature and since the CA tests also do apply in a release independent manner to Rel-15 devices, it is not possible to configure PUCCH ressource groups for those devices. Therefor this element needs to be removed from the configuration tables.</w:t>
            </w:r>
          </w:p>
        </w:tc>
      </w:tr>
      <w:tr w:rsidR="00082DA0" w14:paraId="5E9995E0" w14:textId="77777777" w:rsidTr="00690A7B">
        <w:tc>
          <w:tcPr>
            <w:tcW w:w="2694" w:type="dxa"/>
            <w:gridSpan w:val="2"/>
            <w:tcBorders>
              <w:left w:val="single" w:sz="4" w:space="0" w:color="auto"/>
            </w:tcBorders>
          </w:tcPr>
          <w:p w14:paraId="29256D4F" w14:textId="77777777" w:rsidR="00082DA0" w:rsidRDefault="00082DA0" w:rsidP="00690A7B">
            <w:pPr>
              <w:pStyle w:val="CRCoverPage"/>
              <w:spacing w:after="0"/>
              <w:rPr>
                <w:b/>
                <w:i/>
                <w:noProof/>
                <w:sz w:val="8"/>
                <w:szCs w:val="8"/>
              </w:rPr>
            </w:pPr>
          </w:p>
        </w:tc>
        <w:tc>
          <w:tcPr>
            <w:tcW w:w="6946" w:type="dxa"/>
            <w:gridSpan w:val="9"/>
            <w:tcBorders>
              <w:right w:val="single" w:sz="4" w:space="0" w:color="auto"/>
            </w:tcBorders>
          </w:tcPr>
          <w:p w14:paraId="1BDF3FA6" w14:textId="77777777" w:rsidR="00082DA0" w:rsidRDefault="00082DA0" w:rsidP="00690A7B">
            <w:pPr>
              <w:pStyle w:val="CRCoverPage"/>
              <w:spacing w:after="0"/>
              <w:rPr>
                <w:noProof/>
                <w:sz w:val="8"/>
                <w:szCs w:val="8"/>
              </w:rPr>
            </w:pPr>
          </w:p>
        </w:tc>
      </w:tr>
      <w:tr w:rsidR="00082DA0" w14:paraId="5625E21C" w14:textId="77777777" w:rsidTr="00690A7B">
        <w:tc>
          <w:tcPr>
            <w:tcW w:w="2694" w:type="dxa"/>
            <w:gridSpan w:val="2"/>
            <w:tcBorders>
              <w:left w:val="single" w:sz="4" w:space="0" w:color="auto"/>
            </w:tcBorders>
          </w:tcPr>
          <w:p w14:paraId="451792A8" w14:textId="77777777" w:rsidR="00082DA0" w:rsidRDefault="00082DA0" w:rsidP="00690A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6D1A8" w14:textId="6E42D9EC" w:rsidR="00082DA0" w:rsidRDefault="00082DA0" w:rsidP="00690A7B">
            <w:pPr>
              <w:pStyle w:val="CRCoverPage"/>
              <w:spacing w:after="0"/>
              <w:ind w:left="100"/>
              <w:rPr>
                <w:noProof/>
              </w:rPr>
            </w:pPr>
            <w:r>
              <w:rPr>
                <w:noProof/>
              </w:rPr>
              <w:t>Remove Number of PUCCH RessourceGroups element.</w:t>
            </w:r>
          </w:p>
        </w:tc>
      </w:tr>
      <w:tr w:rsidR="00082DA0" w14:paraId="1297F6E7" w14:textId="77777777" w:rsidTr="00690A7B">
        <w:tc>
          <w:tcPr>
            <w:tcW w:w="2694" w:type="dxa"/>
            <w:gridSpan w:val="2"/>
            <w:tcBorders>
              <w:left w:val="single" w:sz="4" w:space="0" w:color="auto"/>
            </w:tcBorders>
          </w:tcPr>
          <w:p w14:paraId="06604256" w14:textId="77777777" w:rsidR="00082DA0" w:rsidRDefault="00082DA0" w:rsidP="00690A7B">
            <w:pPr>
              <w:pStyle w:val="CRCoverPage"/>
              <w:spacing w:after="0"/>
              <w:rPr>
                <w:b/>
                <w:i/>
                <w:noProof/>
                <w:sz w:val="8"/>
                <w:szCs w:val="8"/>
              </w:rPr>
            </w:pPr>
          </w:p>
        </w:tc>
        <w:tc>
          <w:tcPr>
            <w:tcW w:w="6946" w:type="dxa"/>
            <w:gridSpan w:val="9"/>
            <w:tcBorders>
              <w:right w:val="single" w:sz="4" w:space="0" w:color="auto"/>
            </w:tcBorders>
          </w:tcPr>
          <w:p w14:paraId="35DDA1E1" w14:textId="77777777" w:rsidR="00082DA0" w:rsidRDefault="00082DA0" w:rsidP="00690A7B">
            <w:pPr>
              <w:pStyle w:val="CRCoverPage"/>
              <w:spacing w:after="0"/>
              <w:rPr>
                <w:noProof/>
                <w:sz w:val="8"/>
                <w:szCs w:val="8"/>
              </w:rPr>
            </w:pPr>
          </w:p>
        </w:tc>
      </w:tr>
      <w:tr w:rsidR="00082DA0" w14:paraId="6052247D" w14:textId="77777777" w:rsidTr="00690A7B">
        <w:tc>
          <w:tcPr>
            <w:tcW w:w="2694" w:type="dxa"/>
            <w:gridSpan w:val="2"/>
            <w:tcBorders>
              <w:left w:val="single" w:sz="4" w:space="0" w:color="auto"/>
              <w:bottom w:val="single" w:sz="4" w:space="0" w:color="auto"/>
            </w:tcBorders>
          </w:tcPr>
          <w:p w14:paraId="6AE7BE4D" w14:textId="77777777" w:rsidR="00082DA0" w:rsidRDefault="00082DA0" w:rsidP="00690A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C8DA0" w14:textId="6C705378" w:rsidR="00082DA0" w:rsidRDefault="00082DA0" w:rsidP="00690A7B">
            <w:pPr>
              <w:pStyle w:val="CRCoverPage"/>
              <w:spacing w:after="0"/>
              <w:ind w:left="100"/>
              <w:rPr>
                <w:noProof/>
              </w:rPr>
            </w:pPr>
            <w:r>
              <w:rPr>
                <w:noProof/>
              </w:rPr>
              <w:t>Rel-15 devices may fail the Test Cases.</w:t>
            </w:r>
          </w:p>
        </w:tc>
      </w:tr>
      <w:tr w:rsidR="00082DA0" w14:paraId="2117D418" w14:textId="77777777" w:rsidTr="00690A7B">
        <w:tc>
          <w:tcPr>
            <w:tcW w:w="2694" w:type="dxa"/>
            <w:gridSpan w:val="2"/>
          </w:tcPr>
          <w:p w14:paraId="4A4EC8CB" w14:textId="77777777" w:rsidR="00082DA0" w:rsidRDefault="00082DA0" w:rsidP="00690A7B">
            <w:pPr>
              <w:pStyle w:val="CRCoverPage"/>
              <w:spacing w:after="0"/>
              <w:rPr>
                <w:b/>
                <w:i/>
                <w:noProof/>
                <w:sz w:val="8"/>
                <w:szCs w:val="8"/>
              </w:rPr>
            </w:pPr>
          </w:p>
        </w:tc>
        <w:tc>
          <w:tcPr>
            <w:tcW w:w="6946" w:type="dxa"/>
            <w:gridSpan w:val="9"/>
          </w:tcPr>
          <w:p w14:paraId="4B79F77A" w14:textId="77777777" w:rsidR="00082DA0" w:rsidRDefault="00082DA0" w:rsidP="00690A7B">
            <w:pPr>
              <w:pStyle w:val="CRCoverPage"/>
              <w:spacing w:after="0"/>
              <w:rPr>
                <w:noProof/>
                <w:sz w:val="8"/>
                <w:szCs w:val="8"/>
              </w:rPr>
            </w:pPr>
          </w:p>
        </w:tc>
      </w:tr>
      <w:tr w:rsidR="00082DA0" w14:paraId="4625ACDE" w14:textId="77777777" w:rsidTr="00690A7B">
        <w:tc>
          <w:tcPr>
            <w:tcW w:w="2694" w:type="dxa"/>
            <w:gridSpan w:val="2"/>
            <w:tcBorders>
              <w:top w:val="single" w:sz="4" w:space="0" w:color="auto"/>
              <w:left w:val="single" w:sz="4" w:space="0" w:color="auto"/>
            </w:tcBorders>
          </w:tcPr>
          <w:p w14:paraId="2A306F37" w14:textId="77777777" w:rsidR="00082DA0" w:rsidRDefault="00082DA0" w:rsidP="00690A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76A4C" w14:textId="0B63C4C0" w:rsidR="00082DA0" w:rsidRDefault="00082DA0" w:rsidP="00690A7B">
            <w:pPr>
              <w:pStyle w:val="CRCoverPage"/>
              <w:spacing w:after="0"/>
              <w:ind w:left="100"/>
              <w:rPr>
                <w:noProof/>
              </w:rPr>
            </w:pPr>
            <w:r>
              <w:rPr>
                <w:noProof/>
              </w:rPr>
              <w:t>5.2A</w:t>
            </w:r>
          </w:p>
        </w:tc>
      </w:tr>
      <w:tr w:rsidR="00082DA0" w14:paraId="30571E90" w14:textId="77777777" w:rsidTr="00690A7B">
        <w:tc>
          <w:tcPr>
            <w:tcW w:w="2694" w:type="dxa"/>
            <w:gridSpan w:val="2"/>
            <w:tcBorders>
              <w:left w:val="single" w:sz="4" w:space="0" w:color="auto"/>
            </w:tcBorders>
          </w:tcPr>
          <w:p w14:paraId="2E659086" w14:textId="77777777" w:rsidR="00082DA0" w:rsidRDefault="00082DA0" w:rsidP="00690A7B">
            <w:pPr>
              <w:pStyle w:val="CRCoverPage"/>
              <w:spacing w:after="0"/>
              <w:rPr>
                <w:b/>
                <w:i/>
                <w:noProof/>
                <w:sz w:val="8"/>
                <w:szCs w:val="8"/>
              </w:rPr>
            </w:pPr>
          </w:p>
        </w:tc>
        <w:tc>
          <w:tcPr>
            <w:tcW w:w="6946" w:type="dxa"/>
            <w:gridSpan w:val="9"/>
            <w:tcBorders>
              <w:right w:val="single" w:sz="4" w:space="0" w:color="auto"/>
            </w:tcBorders>
          </w:tcPr>
          <w:p w14:paraId="09663049" w14:textId="77777777" w:rsidR="00082DA0" w:rsidRDefault="00082DA0" w:rsidP="00690A7B">
            <w:pPr>
              <w:pStyle w:val="CRCoverPage"/>
              <w:spacing w:after="0"/>
              <w:rPr>
                <w:noProof/>
                <w:sz w:val="8"/>
                <w:szCs w:val="8"/>
              </w:rPr>
            </w:pPr>
          </w:p>
        </w:tc>
      </w:tr>
      <w:tr w:rsidR="00082DA0" w14:paraId="067C01EE" w14:textId="77777777" w:rsidTr="00690A7B">
        <w:tc>
          <w:tcPr>
            <w:tcW w:w="2694" w:type="dxa"/>
            <w:gridSpan w:val="2"/>
            <w:tcBorders>
              <w:left w:val="single" w:sz="4" w:space="0" w:color="auto"/>
            </w:tcBorders>
          </w:tcPr>
          <w:p w14:paraId="193C3D14" w14:textId="77777777" w:rsidR="00082DA0" w:rsidRDefault="00082DA0" w:rsidP="00690A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FFD5AC" w14:textId="77777777" w:rsidR="00082DA0" w:rsidRDefault="00082DA0" w:rsidP="00690A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5042D" w14:textId="77777777" w:rsidR="00082DA0" w:rsidRDefault="00082DA0" w:rsidP="00690A7B">
            <w:pPr>
              <w:pStyle w:val="CRCoverPage"/>
              <w:spacing w:after="0"/>
              <w:jc w:val="center"/>
              <w:rPr>
                <w:b/>
                <w:caps/>
                <w:noProof/>
              </w:rPr>
            </w:pPr>
            <w:r>
              <w:rPr>
                <w:b/>
                <w:caps/>
                <w:noProof/>
              </w:rPr>
              <w:t>N</w:t>
            </w:r>
          </w:p>
        </w:tc>
        <w:tc>
          <w:tcPr>
            <w:tcW w:w="2977" w:type="dxa"/>
            <w:gridSpan w:val="4"/>
          </w:tcPr>
          <w:p w14:paraId="2E6DD9E9" w14:textId="77777777" w:rsidR="00082DA0" w:rsidRDefault="00082DA0" w:rsidP="00690A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D95E3" w14:textId="77777777" w:rsidR="00082DA0" w:rsidRDefault="00082DA0" w:rsidP="00690A7B">
            <w:pPr>
              <w:pStyle w:val="CRCoverPage"/>
              <w:spacing w:after="0"/>
              <w:ind w:left="99"/>
              <w:rPr>
                <w:noProof/>
              </w:rPr>
            </w:pPr>
          </w:p>
        </w:tc>
      </w:tr>
      <w:tr w:rsidR="00082DA0" w14:paraId="2CBA9C45" w14:textId="77777777" w:rsidTr="00690A7B">
        <w:tc>
          <w:tcPr>
            <w:tcW w:w="2694" w:type="dxa"/>
            <w:gridSpan w:val="2"/>
            <w:tcBorders>
              <w:left w:val="single" w:sz="4" w:space="0" w:color="auto"/>
            </w:tcBorders>
          </w:tcPr>
          <w:p w14:paraId="5E62C07B" w14:textId="77777777" w:rsidR="00082DA0" w:rsidRDefault="00082DA0" w:rsidP="00690A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F114B" w14:textId="77777777" w:rsidR="00082DA0" w:rsidRDefault="00082DA0" w:rsidP="00690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71F38" w14:textId="77777777" w:rsidR="00082DA0" w:rsidRDefault="00082DA0" w:rsidP="00690A7B">
            <w:pPr>
              <w:pStyle w:val="CRCoverPage"/>
              <w:spacing w:after="0"/>
              <w:jc w:val="center"/>
              <w:rPr>
                <w:b/>
                <w:caps/>
                <w:noProof/>
              </w:rPr>
            </w:pPr>
          </w:p>
        </w:tc>
        <w:tc>
          <w:tcPr>
            <w:tcW w:w="2977" w:type="dxa"/>
            <w:gridSpan w:val="4"/>
          </w:tcPr>
          <w:p w14:paraId="1805914C" w14:textId="77777777" w:rsidR="00082DA0" w:rsidRDefault="00082DA0" w:rsidP="00690A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A3BDF1" w14:textId="77777777" w:rsidR="00082DA0" w:rsidRDefault="00082DA0" w:rsidP="00690A7B">
            <w:pPr>
              <w:pStyle w:val="CRCoverPage"/>
              <w:spacing w:after="0"/>
              <w:ind w:left="99"/>
              <w:rPr>
                <w:noProof/>
              </w:rPr>
            </w:pPr>
            <w:r>
              <w:rPr>
                <w:noProof/>
              </w:rPr>
              <w:t xml:space="preserve">TS/TR ... CR ... </w:t>
            </w:r>
          </w:p>
        </w:tc>
      </w:tr>
      <w:tr w:rsidR="00082DA0" w14:paraId="3EDCA997" w14:textId="77777777" w:rsidTr="00690A7B">
        <w:tc>
          <w:tcPr>
            <w:tcW w:w="2694" w:type="dxa"/>
            <w:gridSpan w:val="2"/>
            <w:tcBorders>
              <w:left w:val="single" w:sz="4" w:space="0" w:color="auto"/>
            </w:tcBorders>
          </w:tcPr>
          <w:p w14:paraId="0E09D51E" w14:textId="77777777" w:rsidR="00082DA0" w:rsidRDefault="00082DA0" w:rsidP="00690A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418F68" w14:textId="77777777" w:rsidR="00082DA0" w:rsidRDefault="00082DA0" w:rsidP="00690A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74267" w14:textId="77777777" w:rsidR="00082DA0" w:rsidRDefault="00082DA0" w:rsidP="00690A7B">
            <w:pPr>
              <w:pStyle w:val="CRCoverPage"/>
              <w:spacing w:after="0"/>
              <w:jc w:val="center"/>
              <w:rPr>
                <w:b/>
                <w:caps/>
                <w:noProof/>
              </w:rPr>
            </w:pPr>
          </w:p>
        </w:tc>
        <w:tc>
          <w:tcPr>
            <w:tcW w:w="2977" w:type="dxa"/>
            <w:gridSpan w:val="4"/>
          </w:tcPr>
          <w:p w14:paraId="6D2B370B" w14:textId="77777777" w:rsidR="00082DA0" w:rsidRDefault="00082DA0" w:rsidP="00690A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B81BB" w14:textId="78A65EE6" w:rsidR="00082DA0" w:rsidRDefault="00082DA0" w:rsidP="00690A7B">
            <w:pPr>
              <w:pStyle w:val="CRCoverPage"/>
              <w:spacing w:after="0"/>
              <w:ind w:left="99"/>
              <w:rPr>
                <w:noProof/>
              </w:rPr>
            </w:pPr>
            <w:r>
              <w:rPr>
                <w:noProof/>
              </w:rPr>
              <w:t xml:space="preserve">TS/TR 38.521-4 CR ... </w:t>
            </w:r>
          </w:p>
        </w:tc>
      </w:tr>
      <w:tr w:rsidR="00082DA0" w14:paraId="6EE0300A" w14:textId="77777777" w:rsidTr="00690A7B">
        <w:tc>
          <w:tcPr>
            <w:tcW w:w="2694" w:type="dxa"/>
            <w:gridSpan w:val="2"/>
            <w:tcBorders>
              <w:left w:val="single" w:sz="4" w:space="0" w:color="auto"/>
            </w:tcBorders>
          </w:tcPr>
          <w:p w14:paraId="3262EAB6" w14:textId="77777777" w:rsidR="00082DA0" w:rsidRDefault="00082DA0" w:rsidP="00690A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D30E54" w14:textId="77777777" w:rsidR="00082DA0" w:rsidRDefault="00082DA0" w:rsidP="00690A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96790" w14:textId="77777777" w:rsidR="00082DA0" w:rsidRDefault="00082DA0" w:rsidP="00690A7B">
            <w:pPr>
              <w:pStyle w:val="CRCoverPage"/>
              <w:spacing w:after="0"/>
              <w:jc w:val="center"/>
              <w:rPr>
                <w:b/>
                <w:caps/>
                <w:noProof/>
              </w:rPr>
            </w:pPr>
          </w:p>
        </w:tc>
        <w:tc>
          <w:tcPr>
            <w:tcW w:w="2977" w:type="dxa"/>
            <w:gridSpan w:val="4"/>
          </w:tcPr>
          <w:p w14:paraId="2D66B7E3" w14:textId="77777777" w:rsidR="00082DA0" w:rsidRDefault="00082DA0" w:rsidP="00690A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93842" w14:textId="77777777" w:rsidR="00082DA0" w:rsidRDefault="00082DA0" w:rsidP="00690A7B">
            <w:pPr>
              <w:pStyle w:val="CRCoverPage"/>
              <w:spacing w:after="0"/>
              <w:ind w:left="99"/>
              <w:rPr>
                <w:noProof/>
              </w:rPr>
            </w:pPr>
            <w:r>
              <w:rPr>
                <w:noProof/>
              </w:rPr>
              <w:t xml:space="preserve">TS/TR ... CR ... </w:t>
            </w:r>
          </w:p>
        </w:tc>
      </w:tr>
      <w:tr w:rsidR="00082DA0" w14:paraId="5B3197A6" w14:textId="77777777" w:rsidTr="00690A7B">
        <w:tc>
          <w:tcPr>
            <w:tcW w:w="2694" w:type="dxa"/>
            <w:gridSpan w:val="2"/>
            <w:tcBorders>
              <w:left w:val="single" w:sz="4" w:space="0" w:color="auto"/>
            </w:tcBorders>
          </w:tcPr>
          <w:p w14:paraId="299FD756" w14:textId="77777777" w:rsidR="00082DA0" w:rsidRDefault="00082DA0" w:rsidP="00690A7B">
            <w:pPr>
              <w:pStyle w:val="CRCoverPage"/>
              <w:spacing w:after="0"/>
              <w:rPr>
                <w:b/>
                <w:i/>
                <w:noProof/>
              </w:rPr>
            </w:pPr>
          </w:p>
        </w:tc>
        <w:tc>
          <w:tcPr>
            <w:tcW w:w="6946" w:type="dxa"/>
            <w:gridSpan w:val="9"/>
            <w:tcBorders>
              <w:right w:val="single" w:sz="4" w:space="0" w:color="auto"/>
            </w:tcBorders>
          </w:tcPr>
          <w:p w14:paraId="7414C0B3" w14:textId="77777777" w:rsidR="00082DA0" w:rsidRDefault="00082DA0" w:rsidP="00690A7B">
            <w:pPr>
              <w:pStyle w:val="CRCoverPage"/>
              <w:spacing w:after="0"/>
              <w:rPr>
                <w:noProof/>
              </w:rPr>
            </w:pPr>
          </w:p>
        </w:tc>
      </w:tr>
      <w:tr w:rsidR="00082DA0" w14:paraId="15EF8380" w14:textId="77777777" w:rsidTr="00690A7B">
        <w:tc>
          <w:tcPr>
            <w:tcW w:w="2694" w:type="dxa"/>
            <w:gridSpan w:val="2"/>
            <w:tcBorders>
              <w:left w:val="single" w:sz="4" w:space="0" w:color="auto"/>
              <w:bottom w:val="single" w:sz="4" w:space="0" w:color="auto"/>
            </w:tcBorders>
          </w:tcPr>
          <w:p w14:paraId="1893A8A1" w14:textId="77777777" w:rsidR="00082DA0" w:rsidRDefault="00082DA0" w:rsidP="00690A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8DC7C" w14:textId="77777777" w:rsidR="00082DA0" w:rsidRDefault="00082DA0" w:rsidP="00690A7B">
            <w:pPr>
              <w:pStyle w:val="CRCoverPage"/>
              <w:spacing w:after="0"/>
              <w:ind w:left="100"/>
              <w:rPr>
                <w:noProof/>
              </w:rPr>
            </w:pPr>
          </w:p>
        </w:tc>
      </w:tr>
      <w:tr w:rsidR="00082DA0" w:rsidRPr="008863B9" w14:paraId="39CC91D3" w14:textId="77777777" w:rsidTr="00690A7B">
        <w:tc>
          <w:tcPr>
            <w:tcW w:w="2694" w:type="dxa"/>
            <w:gridSpan w:val="2"/>
            <w:tcBorders>
              <w:top w:val="single" w:sz="4" w:space="0" w:color="auto"/>
              <w:bottom w:val="single" w:sz="4" w:space="0" w:color="auto"/>
            </w:tcBorders>
          </w:tcPr>
          <w:p w14:paraId="2094821F" w14:textId="77777777" w:rsidR="00082DA0" w:rsidRPr="008863B9" w:rsidRDefault="00082DA0" w:rsidP="00690A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090B6" w14:textId="77777777" w:rsidR="00082DA0" w:rsidRPr="008863B9" w:rsidRDefault="00082DA0" w:rsidP="00690A7B">
            <w:pPr>
              <w:pStyle w:val="CRCoverPage"/>
              <w:spacing w:after="0"/>
              <w:ind w:left="100"/>
              <w:rPr>
                <w:noProof/>
                <w:sz w:val="8"/>
                <w:szCs w:val="8"/>
              </w:rPr>
            </w:pPr>
          </w:p>
        </w:tc>
      </w:tr>
      <w:tr w:rsidR="00082DA0" w14:paraId="3295D914" w14:textId="77777777" w:rsidTr="00690A7B">
        <w:tc>
          <w:tcPr>
            <w:tcW w:w="2694" w:type="dxa"/>
            <w:gridSpan w:val="2"/>
            <w:tcBorders>
              <w:top w:val="single" w:sz="4" w:space="0" w:color="auto"/>
              <w:left w:val="single" w:sz="4" w:space="0" w:color="auto"/>
              <w:bottom w:val="single" w:sz="4" w:space="0" w:color="auto"/>
            </w:tcBorders>
          </w:tcPr>
          <w:p w14:paraId="7803214B" w14:textId="77777777" w:rsidR="00082DA0" w:rsidRDefault="00082DA0" w:rsidP="00690A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12BB0" w14:textId="77777777" w:rsidR="00082DA0" w:rsidRDefault="00082DA0" w:rsidP="00690A7B">
            <w:pPr>
              <w:pStyle w:val="CRCoverPage"/>
              <w:spacing w:after="0"/>
              <w:ind w:left="100"/>
              <w:rPr>
                <w:noProof/>
              </w:rPr>
            </w:pPr>
          </w:p>
        </w:tc>
      </w:tr>
    </w:tbl>
    <w:p w14:paraId="227710DB" w14:textId="4CCE61B2" w:rsidR="00082DA0" w:rsidRDefault="00082DA0" w:rsidP="00082DA0"/>
    <w:p w14:paraId="2486D616" w14:textId="63CFDD76" w:rsidR="00082DA0" w:rsidRDefault="00082DA0" w:rsidP="00082DA0"/>
    <w:p w14:paraId="386FDF0B" w14:textId="36CC8768" w:rsidR="00082DA0" w:rsidRDefault="00082DA0" w:rsidP="00082DA0"/>
    <w:p w14:paraId="5F737586" w14:textId="4C9B0E49" w:rsidR="00082DA0" w:rsidRDefault="00082DA0" w:rsidP="00082DA0"/>
    <w:p w14:paraId="737FE274" w14:textId="0C1F777A" w:rsidR="00082DA0" w:rsidRDefault="00082DA0" w:rsidP="00082DA0"/>
    <w:p w14:paraId="2E373633" w14:textId="77777777" w:rsidR="00082DA0" w:rsidRDefault="00082DA0" w:rsidP="00082DA0"/>
    <w:p w14:paraId="55F41626" w14:textId="77777777" w:rsidR="00082DA0" w:rsidRPr="00082DA0" w:rsidRDefault="00082DA0" w:rsidP="00082DA0"/>
    <w:p w14:paraId="10028AFF" w14:textId="77777777" w:rsidR="00082DA0" w:rsidRPr="001C0CC4" w:rsidRDefault="00082DA0" w:rsidP="00082DA0">
      <w:r>
        <w:rPr>
          <w:rFonts w:ascii="Arial" w:hAnsi="Arial" w:cs="Arial"/>
          <w:b/>
          <w:color w:val="0000FF"/>
          <w:sz w:val="36"/>
          <w:szCs w:val="36"/>
        </w:rPr>
        <w:lastRenderedPageBreak/>
        <w:t>&lt; Unchanged sections omitted &gt;</w:t>
      </w:r>
    </w:p>
    <w:p w14:paraId="41EB6CD4" w14:textId="60B89FF8" w:rsidR="00CB4A1C" w:rsidRDefault="00CB4A1C" w:rsidP="00CB4A1C">
      <w:pPr>
        <w:pStyle w:val="berschrift2"/>
        <w:rPr>
          <w:lang w:eastAsia="zh-CN"/>
        </w:rPr>
      </w:pPr>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0"/>
      <w:bookmarkEnd w:id="1"/>
      <w:bookmarkEnd w:id="2"/>
      <w:bookmarkEnd w:id="3"/>
      <w:bookmarkEnd w:id="4"/>
      <w:bookmarkEnd w:id="5"/>
      <w:bookmarkEnd w:id="6"/>
      <w:bookmarkEnd w:id="7"/>
      <w:bookmarkEnd w:id="8"/>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9"/>
    <w:bookmarkEnd w:id="10"/>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441E28">
        <w:tc>
          <w:tcPr>
            <w:tcW w:w="5471"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5"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441E28">
        <w:tc>
          <w:tcPr>
            <w:tcW w:w="5471"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5"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441E28">
        <w:tc>
          <w:tcPr>
            <w:tcW w:w="5471"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5"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441E28">
        <w:tc>
          <w:tcPr>
            <w:tcW w:w="1814"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7"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5"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441E28">
        <w:tc>
          <w:tcPr>
            <w:tcW w:w="1814" w:type="dxa"/>
            <w:vMerge/>
            <w:shd w:val="clear" w:color="auto" w:fill="auto"/>
            <w:vAlign w:val="center"/>
          </w:tcPr>
          <w:p w14:paraId="11479FCE" w14:textId="77777777" w:rsidR="00CB4A1C" w:rsidRPr="00AC3283" w:rsidRDefault="00CB4A1C" w:rsidP="00FB27FE">
            <w:pPr>
              <w:pStyle w:val="TAL"/>
              <w:rPr>
                <w:rFonts w:eastAsia="SimSun"/>
              </w:rPr>
            </w:pPr>
          </w:p>
        </w:tc>
        <w:tc>
          <w:tcPr>
            <w:tcW w:w="3657"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5"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441E28">
        <w:tc>
          <w:tcPr>
            <w:tcW w:w="1814" w:type="dxa"/>
            <w:vMerge/>
            <w:shd w:val="clear" w:color="auto" w:fill="auto"/>
            <w:vAlign w:val="center"/>
          </w:tcPr>
          <w:p w14:paraId="792B25FE" w14:textId="77777777" w:rsidR="00CB4A1C" w:rsidRPr="00AC3283" w:rsidRDefault="00CB4A1C" w:rsidP="00FB27FE">
            <w:pPr>
              <w:pStyle w:val="TAL"/>
              <w:rPr>
                <w:rFonts w:eastAsia="SimSun"/>
              </w:rPr>
            </w:pPr>
          </w:p>
        </w:tc>
        <w:tc>
          <w:tcPr>
            <w:tcW w:w="3657"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5"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441E28">
        <w:tc>
          <w:tcPr>
            <w:tcW w:w="1814" w:type="dxa"/>
            <w:vMerge/>
            <w:shd w:val="clear" w:color="auto" w:fill="auto"/>
            <w:vAlign w:val="center"/>
          </w:tcPr>
          <w:p w14:paraId="73F76505" w14:textId="77777777" w:rsidR="00CB4A1C" w:rsidRPr="00AC3283" w:rsidRDefault="00CB4A1C" w:rsidP="00FB27FE">
            <w:pPr>
              <w:pStyle w:val="TAL"/>
              <w:rPr>
                <w:rFonts w:eastAsia="SimSun"/>
              </w:rPr>
            </w:pPr>
          </w:p>
        </w:tc>
        <w:tc>
          <w:tcPr>
            <w:tcW w:w="3657"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5"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441E28">
        <w:tc>
          <w:tcPr>
            <w:tcW w:w="1814" w:type="dxa"/>
            <w:vMerge/>
            <w:shd w:val="clear" w:color="auto" w:fill="auto"/>
            <w:vAlign w:val="center"/>
          </w:tcPr>
          <w:p w14:paraId="2001DF87" w14:textId="77777777" w:rsidR="00CB4A1C" w:rsidRPr="00AC3283" w:rsidRDefault="00CB4A1C" w:rsidP="00FB27FE">
            <w:pPr>
              <w:pStyle w:val="TAL"/>
              <w:rPr>
                <w:rFonts w:eastAsia="SimSun"/>
              </w:rPr>
            </w:pPr>
          </w:p>
        </w:tc>
        <w:tc>
          <w:tcPr>
            <w:tcW w:w="3657"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5"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441E28">
        <w:tc>
          <w:tcPr>
            <w:tcW w:w="1814" w:type="dxa"/>
            <w:vMerge/>
            <w:shd w:val="clear" w:color="auto" w:fill="auto"/>
            <w:vAlign w:val="center"/>
          </w:tcPr>
          <w:p w14:paraId="45B56FD8" w14:textId="77777777" w:rsidR="00CB4A1C" w:rsidRPr="00AC3283" w:rsidRDefault="00CB4A1C" w:rsidP="00FB27FE">
            <w:pPr>
              <w:pStyle w:val="TAL"/>
              <w:rPr>
                <w:rFonts w:eastAsia="SimSun"/>
              </w:rPr>
            </w:pPr>
          </w:p>
        </w:tc>
        <w:tc>
          <w:tcPr>
            <w:tcW w:w="3657"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5"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441E28">
        <w:tc>
          <w:tcPr>
            <w:tcW w:w="1814" w:type="dxa"/>
            <w:vMerge/>
            <w:shd w:val="clear" w:color="auto" w:fill="auto"/>
            <w:vAlign w:val="center"/>
          </w:tcPr>
          <w:p w14:paraId="50F52D6C" w14:textId="77777777" w:rsidR="00CB4A1C" w:rsidRPr="00AC3283" w:rsidRDefault="00CB4A1C" w:rsidP="00FB27FE">
            <w:pPr>
              <w:pStyle w:val="TAL"/>
              <w:rPr>
                <w:rFonts w:eastAsia="SimSun"/>
                <w:i/>
              </w:rPr>
            </w:pPr>
          </w:p>
        </w:tc>
        <w:tc>
          <w:tcPr>
            <w:tcW w:w="3657"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5"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441E28">
        <w:tc>
          <w:tcPr>
            <w:tcW w:w="1814" w:type="dxa"/>
            <w:vMerge/>
            <w:shd w:val="clear" w:color="auto" w:fill="auto"/>
            <w:vAlign w:val="center"/>
          </w:tcPr>
          <w:p w14:paraId="74139709" w14:textId="77777777" w:rsidR="00CB4A1C" w:rsidRPr="00AC3283" w:rsidRDefault="00CB4A1C" w:rsidP="00FB27FE">
            <w:pPr>
              <w:pStyle w:val="TAL"/>
              <w:rPr>
                <w:rFonts w:eastAsia="SimSun"/>
                <w:i/>
              </w:rPr>
            </w:pPr>
          </w:p>
        </w:tc>
        <w:tc>
          <w:tcPr>
            <w:tcW w:w="3657"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5"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441E28">
        <w:tc>
          <w:tcPr>
            <w:tcW w:w="1814" w:type="dxa"/>
            <w:vMerge/>
            <w:shd w:val="clear" w:color="auto" w:fill="auto"/>
            <w:vAlign w:val="center"/>
          </w:tcPr>
          <w:p w14:paraId="5BDE5C88" w14:textId="77777777" w:rsidR="00CB4A1C" w:rsidRPr="00AC3283" w:rsidRDefault="00CB4A1C" w:rsidP="00FB27FE">
            <w:pPr>
              <w:pStyle w:val="TAL"/>
              <w:rPr>
                <w:rFonts w:eastAsia="SimSun"/>
                <w:i/>
              </w:rPr>
            </w:pPr>
          </w:p>
        </w:tc>
        <w:tc>
          <w:tcPr>
            <w:tcW w:w="3657"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5"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441E28">
        <w:tc>
          <w:tcPr>
            <w:tcW w:w="1814" w:type="dxa"/>
            <w:vMerge/>
            <w:shd w:val="clear" w:color="auto" w:fill="auto"/>
            <w:vAlign w:val="center"/>
          </w:tcPr>
          <w:p w14:paraId="7F8B3B18" w14:textId="77777777" w:rsidR="00CB4A1C" w:rsidRPr="00AC3283" w:rsidRDefault="00CB4A1C" w:rsidP="00FB27FE">
            <w:pPr>
              <w:pStyle w:val="TAL"/>
              <w:rPr>
                <w:rFonts w:eastAsia="SimSun"/>
                <w:i/>
              </w:rPr>
            </w:pPr>
          </w:p>
        </w:tc>
        <w:tc>
          <w:tcPr>
            <w:tcW w:w="3657"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5"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441E28">
        <w:tc>
          <w:tcPr>
            <w:tcW w:w="1814" w:type="dxa"/>
            <w:vMerge/>
            <w:shd w:val="clear" w:color="auto" w:fill="auto"/>
            <w:vAlign w:val="center"/>
          </w:tcPr>
          <w:p w14:paraId="03BF542E" w14:textId="77777777" w:rsidR="00CB4A1C" w:rsidRPr="00AC3283" w:rsidRDefault="00CB4A1C" w:rsidP="00FB27FE">
            <w:pPr>
              <w:pStyle w:val="TAL"/>
              <w:rPr>
                <w:rFonts w:eastAsia="SimSun"/>
              </w:rPr>
            </w:pPr>
          </w:p>
        </w:tc>
        <w:tc>
          <w:tcPr>
            <w:tcW w:w="3657"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5"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441E28">
        <w:tc>
          <w:tcPr>
            <w:tcW w:w="1814"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7"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5"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441E28">
        <w:tc>
          <w:tcPr>
            <w:tcW w:w="1814" w:type="dxa"/>
            <w:vMerge/>
            <w:shd w:val="clear" w:color="auto" w:fill="auto"/>
            <w:vAlign w:val="center"/>
          </w:tcPr>
          <w:p w14:paraId="153CDD91" w14:textId="77777777" w:rsidR="00CB4A1C" w:rsidRPr="00AC3283" w:rsidRDefault="00CB4A1C" w:rsidP="00FB27FE">
            <w:pPr>
              <w:pStyle w:val="TAL"/>
              <w:rPr>
                <w:rFonts w:eastAsia="SimSun"/>
              </w:rPr>
            </w:pPr>
          </w:p>
        </w:tc>
        <w:tc>
          <w:tcPr>
            <w:tcW w:w="3657"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5"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441E28">
        <w:tc>
          <w:tcPr>
            <w:tcW w:w="1814" w:type="dxa"/>
            <w:vMerge/>
            <w:shd w:val="clear" w:color="auto" w:fill="auto"/>
            <w:vAlign w:val="center"/>
          </w:tcPr>
          <w:p w14:paraId="05F56361" w14:textId="77777777" w:rsidR="00CB4A1C" w:rsidRPr="00AC3283" w:rsidRDefault="00CB4A1C" w:rsidP="00FB27FE">
            <w:pPr>
              <w:pStyle w:val="TAL"/>
              <w:rPr>
                <w:rFonts w:eastAsia="SimSun"/>
              </w:rPr>
            </w:pPr>
          </w:p>
        </w:tc>
        <w:tc>
          <w:tcPr>
            <w:tcW w:w="3657"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5"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441E2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441E2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441E2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3" w:name="OLE_LINK12"/>
            <w:r w:rsidRPr="00AC3283">
              <w:rPr>
                <w:rFonts w:eastAsia="SimSun"/>
              </w:rPr>
              <w:t>The number of slots between PDSCH and corresponding HARQ-ACK information</w:t>
            </w:r>
            <w:bookmarkEnd w:id="23"/>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rsidDel="00441E28" w14:paraId="0E771906" w14:textId="46661635" w:rsidTr="00441E28">
        <w:trPr>
          <w:del w:id="24" w:author="Rohde &amp; Schwarz" w:date="2022-04-13T09:11: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43897" w14:textId="6CB78D93" w:rsidR="00CB4A1C" w:rsidRPr="00AC3283" w:rsidDel="00441E28" w:rsidRDefault="00CB4A1C" w:rsidP="00FB27FE">
            <w:pPr>
              <w:pStyle w:val="TAL"/>
              <w:rPr>
                <w:del w:id="25" w:author="Rohde &amp; Schwarz" w:date="2022-04-13T09:11:00Z"/>
                <w:rFonts w:eastAsia="SimSun"/>
                <w:lang w:eastAsia="zh-CN"/>
              </w:rPr>
            </w:pPr>
            <w:del w:id="26" w:author="Rohde &amp; Schwarz" w:date="2022-04-13T09:11:00Z">
              <w:r w:rsidDel="00441E28">
                <w:rPr>
                  <w:rFonts w:eastAsia="SimSun" w:hint="eastAsia"/>
                  <w:lang w:eastAsia="zh-CN"/>
                </w:rPr>
                <w:delText>N</w:delText>
              </w:r>
              <w:r w:rsidDel="00441E28">
                <w:rPr>
                  <w:rFonts w:eastAsia="SimSun"/>
                  <w:lang w:eastAsia="zh-CN"/>
                </w:rPr>
                <w:delText xml:space="preserve">umber of </w:delText>
              </w:r>
              <w:r w:rsidRPr="003F1E86" w:rsidDel="00441E28">
                <w:rPr>
                  <w:rFonts w:eastAsia="SimSun"/>
                  <w:lang w:eastAsia="zh-CN"/>
                </w:rPr>
                <w:delText>PUCCH</w:delText>
              </w:r>
              <w:r w:rsidDel="00441E28">
                <w:rPr>
                  <w:rFonts w:eastAsia="SimSun"/>
                  <w:lang w:eastAsia="zh-CN"/>
                </w:rPr>
                <w:delText xml:space="preserve"> </w:delText>
              </w:r>
              <w:r w:rsidRPr="003F1E86" w:rsidDel="00441E28">
                <w:rPr>
                  <w:rFonts w:eastAsia="SimSun"/>
                  <w:lang w:eastAsia="zh-CN"/>
                </w:rPr>
                <w:delText>ResourceGroups</w:delText>
              </w:r>
            </w:del>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32BCB94" w14:textId="58BF3118" w:rsidR="00CB4A1C" w:rsidRPr="00AC3283" w:rsidDel="00441E28" w:rsidRDefault="00CB4A1C" w:rsidP="00FB27FE">
            <w:pPr>
              <w:pStyle w:val="TAC"/>
              <w:rPr>
                <w:del w:id="27" w:author="Rohde &amp; Schwarz" w:date="2022-04-13T09:11: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2DB49F" w14:textId="39CB46C0" w:rsidR="00CB4A1C" w:rsidDel="00441E28" w:rsidRDefault="00CB4A1C" w:rsidP="00FB27FE">
            <w:pPr>
              <w:pStyle w:val="TAC"/>
              <w:rPr>
                <w:del w:id="28" w:author="Rohde &amp; Schwarz" w:date="2022-04-13T09:11:00Z"/>
                <w:rFonts w:eastAsia="SimSun"/>
                <w:lang w:eastAsia="zh-CN"/>
              </w:rPr>
            </w:pPr>
            <w:del w:id="29" w:author="Rohde &amp; Schwarz" w:date="2022-04-13T09:11:00Z">
              <w:r w:rsidDel="00441E28">
                <w:rPr>
                  <w:rFonts w:eastAsia="SimSun" w:hint="eastAsia"/>
                  <w:lang w:eastAsia="zh-CN"/>
                </w:rPr>
                <w:delText>1</w:delText>
              </w:r>
            </w:del>
          </w:p>
        </w:tc>
      </w:tr>
      <w:tr w:rsidR="00CB4A1C" w:rsidRPr="00AC3283" w14:paraId="42BC3850" w14:textId="77777777" w:rsidTr="00441E2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4B1E7AF" w14:textId="77777777" w:rsidR="00CB4A1C" w:rsidRDefault="00CB4A1C" w:rsidP="00FB27FE">
            <w:pPr>
              <w:pStyle w:val="TAC"/>
              <w:rPr>
                <w:rFonts w:eastAsia="SimSun"/>
                <w:lang w:eastAsia="zh-CN"/>
              </w:rPr>
            </w:pPr>
            <w:r>
              <w:rPr>
                <w:rFonts w:eastAsia="SimSun" w:hint="eastAsia"/>
                <w:lang w:eastAsia="zh-CN"/>
              </w:rPr>
              <w:t>P</w:t>
            </w:r>
            <w:r>
              <w:rPr>
                <w:rFonts w:eastAsia="SimSun"/>
                <w:lang w:eastAsia="zh-CN"/>
              </w:rPr>
              <w:t xml:space="preserve">UCCH format 1 for cases with no more </w:t>
            </w:r>
            <w:proofErr w:type="spellStart"/>
            <w:r>
              <w:rPr>
                <w:rFonts w:eastAsia="SimSun"/>
                <w:lang w:eastAsia="zh-CN"/>
              </w:rPr>
              <w:t>chan</w:t>
            </w:r>
            <w:proofErr w:type="spellEnd"/>
            <w:r>
              <w:rPr>
                <w:rFonts w:eastAsia="SimSun"/>
                <w:lang w:eastAsia="zh-CN"/>
              </w:rPr>
              <w:t xml:space="preserve"> 2 DL CCs</w:t>
            </w:r>
          </w:p>
          <w:p w14:paraId="5811ECF4" w14:textId="77777777" w:rsidR="00CB4A1C" w:rsidRDefault="00CB4A1C" w:rsidP="00FB27FE">
            <w:pPr>
              <w:pStyle w:val="TAC"/>
              <w:rPr>
                <w:rFonts w:eastAsia="SimSun"/>
                <w:lang w:eastAsia="zh-CN"/>
              </w:rPr>
            </w:pPr>
            <w:r>
              <w:rPr>
                <w:rFonts w:eastAsia="SimSun"/>
                <w:lang w:eastAsia="zh-CN"/>
              </w:rPr>
              <w:t>PUCCH format 3 for cases with more than 2 DL CCs</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 xml:space="preserve">CCs with the same duplex mode &amp; SCS with </w:t>
            </w:r>
            <w:proofErr w:type="spellStart"/>
            <w:r w:rsidRPr="00C8546A">
              <w:rPr>
                <w:rFonts w:eastAsia="SimSun"/>
              </w:rPr>
              <w:t>Pcell</w:t>
            </w:r>
            <w:proofErr w:type="spellEnd"/>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 xml:space="preserve">CCs with different duplex mode / SCS with </w:t>
            </w:r>
            <w:proofErr w:type="spellStart"/>
            <w:r w:rsidRPr="00C8546A">
              <w:rPr>
                <w:rFonts w:eastAsia="SimSun"/>
              </w:rPr>
              <w:t>Pcell</w:t>
            </w:r>
            <w:proofErr w:type="spellEnd"/>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 xml:space="preserve">TDD </w:t>
            </w:r>
            <w:proofErr w:type="spellStart"/>
            <w:r w:rsidRPr="0002198F">
              <w:rPr>
                <w:rFonts w:eastAsia="SimSun"/>
              </w:rPr>
              <w:t>PCell</w:t>
            </w:r>
            <w:proofErr w:type="spellEnd"/>
          </w:p>
        </w:tc>
        <w:tc>
          <w:tcPr>
            <w:tcW w:w="2554" w:type="dxa"/>
            <w:shd w:val="clear" w:color="auto" w:fill="auto"/>
            <w:vAlign w:val="center"/>
          </w:tcPr>
          <w:p w14:paraId="1EDF6149"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 xml:space="preserve">TDD </w:t>
            </w:r>
            <w:proofErr w:type="spellStart"/>
            <w:r w:rsidRPr="0002198F">
              <w:rPr>
                <w:rFonts w:eastAsia="SimSun"/>
              </w:rPr>
              <w:t>PCell</w:t>
            </w:r>
            <w:proofErr w:type="spellEnd"/>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 xml:space="preserve">15kHz </w:t>
            </w:r>
            <w:proofErr w:type="spellStart"/>
            <w:r w:rsidRPr="00C8546A">
              <w:rPr>
                <w:rFonts w:eastAsia="SimSun"/>
              </w:rPr>
              <w:t>PCell</w:t>
            </w:r>
            <w:proofErr w:type="spellEnd"/>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 xml:space="preserve">30kHz </w:t>
            </w:r>
            <w:proofErr w:type="spellStart"/>
            <w:r w:rsidRPr="0002198F">
              <w:rPr>
                <w:rFonts w:eastAsia="SimSun"/>
              </w:rPr>
              <w:t>PCell</w:t>
            </w:r>
            <w:proofErr w:type="spellEnd"/>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 xml:space="preserve">FDD </w:t>
            </w:r>
            <w:proofErr w:type="spellStart"/>
            <w:r>
              <w:rPr>
                <w:rFonts w:eastAsia="SimSun"/>
                <w:lang w:eastAsia="zh-CN"/>
              </w:rPr>
              <w:t>PCell</w:t>
            </w:r>
            <w:proofErr w:type="spellEnd"/>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 xml:space="preserve">DD </w:t>
            </w:r>
            <w:proofErr w:type="spellStart"/>
            <w:r>
              <w:rPr>
                <w:rFonts w:eastAsia="SimSun"/>
                <w:lang w:eastAsia="zh-CN"/>
              </w:rPr>
              <w:t>PCell</w:t>
            </w:r>
            <w:proofErr w:type="spellEnd"/>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w:t>
            </w:r>
            <w:proofErr w:type="spellStart"/>
            <w:r w:rsidRPr="00C8546A">
              <w:t>Pcell</w:t>
            </w:r>
            <w:proofErr w:type="spellEnd"/>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w:t>
            </w:r>
            <w:proofErr w:type="spellStart"/>
            <w:r w:rsidRPr="00CB4A1C">
              <w:t>Pcell</w:t>
            </w:r>
            <w:proofErr w:type="spellEnd"/>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 xml:space="preserve">TDD </w:t>
            </w:r>
            <w:proofErr w:type="spellStart"/>
            <w:r w:rsidRPr="006624F7">
              <w:rPr>
                <w:rFonts w:eastAsia="SimSun"/>
              </w:rPr>
              <w:t>PCell</w:t>
            </w:r>
            <w:proofErr w:type="spellEnd"/>
          </w:p>
        </w:tc>
        <w:tc>
          <w:tcPr>
            <w:tcW w:w="2554" w:type="dxa"/>
            <w:shd w:val="clear" w:color="auto" w:fill="auto"/>
            <w:vAlign w:val="center"/>
          </w:tcPr>
          <w:p w14:paraId="1D24D9DF"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 xml:space="preserve">FDD </w:t>
            </w:r>
            <w:proofErr w:type="spellStart"/>
            <w:r w:rsidRPr="00C8546A">
              <w:rPr>
                <w:rFonts w:eastAsia="SimSun"/>
              </w:rPr>
              <w:t>PCell</w:t>
            </w:r>
            <w:proofErr w:type="spellEnd"/>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 xml:space="preserve">TDD </w:t>
            </w:r>
            <w:proofErr w:type="spellStart"/>
            <w:r w:rsidRPr="006624F7">
              <w:rPr>
                <w:rFonts w:eastAsia="SimSun"/>
              </w:rPr>
              <w:t>PCell</w:t>
            </w:r>
            <w:proofErr w:type="spellEnd"/>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 xml:space="preserve">15kHz </w:t>
            </w:r>
            <w:proofErr w:type="spellStart"/>
            <w:r w:rsidRPr="00C8546A">
              <w:rPr>
                <w:rFonts w:eastAsia="SimSun"/>
              </w:rPr>
              <w:t>PCell</w:t>
            </w:r>
            <w:proofErr w:type="spellEnd"/>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 xml:space="preserve">30kHz </w:t>
            </w:r>
            <w:proofErr w:type="spellStart"/>
            <w:r w:rsidRPr="006624F7">
              <w:rPr>
                <w:rFonts w:eastAsia="SimSun"/>
              </w:rPr>
              <w:t>PCell</w:t>
            </w:r>
            <w:proofErr w:type="spellEnd"/>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 xml:space="preserve">FDD </w:t>
            </w:r>
            <w:proofErr w:type="spellStart"/>
            <w:r>
              <w:rPr>
                <w:rFonts w:eastAsia="SimSun"/>
                <w:lang w:eastAsia="zh-CN"/>
              </w:rPr>
              <w:t>PCell</w:t>
            </w:r>
            <w:proofErr w:type="spellEnd"/>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 xml:space="preserve">DD </w:t>
            </w:r>
            <w:proofErr w:type="spellStart"/>
            <w:r>
              <w:rPr>
                <w:rFonts w:eastAsia="SimSun"/>
                <w:lang w:eastAsia="zh-CN"/>
              </w:rPr>
              <w:t>PCell</w:t>
            </w:r>
            <w:proofErr w:type="spellEnd"/>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172702D2" w14:textId="14D7CF74" w:rsidR="00082DA0" w:rsidRPr="001C0CC4" w:rsidRDefault="00082DA0" w:rsidP="00082DA0">
      <w:r>
        <w:rPr>
          <w:rFonts w:ascii="Arial" w:hAnsi="Arial" w:cs="Arial"/>
          <w:b/>
          <w:color w:val="0000FF"/>
          <w:sz w:val="36"/>
          <w:szCs w:val="36"/>
        </w:rPr>
        <w:t>&lt; End of changes &gt;</w:t>
      </w:r>
    </w:p>
    <w:bookmarkEnd w:id="11"/>
    <w:bookmarkEnd w:id="12"/>
    <w:bookmarkEnd w:id="13"/>
    <w:bookmarkEnd w:id="14"/>
    <w:bookmarkEnd w:id="15"/>
    <w:bookmarkEnd w:id="16"/>
    <w:bookmarkEnd w:id="17"/>
    <w:bookmarkEnd w:id="18"/>
    <w:bookmarkEnd w:id="19"/>
    <w:bookmarkEnd w:id="20"/>
    <w:p w14:paraId="29F0886C" w14:textId="77777777" w:rsidR="00CB4A1C" w:rsidRPr="00BE621D" w:rsidRDefault="00CB4A1C" w:rsidP="00CB4A1C">
      <w:pPr>
        <w:rPr>
          <w:rFonts w:eastAsia="SimSun"/>
        </w:rPr>
      </w:pPr>
    </w:p>
    <w:sectPr w:rsidR="00CB4A1C" w:rsidRPr="00BE621D" w:rsidSect="00441E28">
      <w:footerReference w:type="default" r:id="rId16"/>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B276A" w14:textId="77777777" w:rsidR="00E0314D" w:rsidRDefault="00E0314D">
      <w:r>
        <w:separator/>
      </w:r>
    </w:p>
  </w:endnote>
  <w:endnote w:type="continuationSeparator" w:id="0">
    <w:p w14:paraId="35E8C655" w14:textId="77777777" w:rsidR="00E0314D" w:rsidRDefault="00E03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251EE" w14:textId="77777777" w:rsidR="004B48BA" w:rsidRDefault="004B48BA">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5B768" w14:textId="77777777" w:rsidR="00E0314D" w:rsidRDefault="00E0314D">
      <w:r>
        <w:separator/>
      </w:r>
    </w:p>
  </w:footnote>
  <w:footnote w:type="continuationSeparator" w:id="0">
    <w:p w14:paraId="127D1114" w14:textId="77777777" w:rsidR="00E0314D" w:rsidRDefault="00E031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4"/>
  </w:num>
  <w:num w:numId="4">
    <w:abstractNumId w:val="16"/>
  </w:num>
  <w:num w:numId="5">
    <w:abstractNumId w:val="11"/>
  </w:num>
  <w:num w:numId="6">
    <w:abstractNumId w:val="24"/>
  </w:num>
  <w:num w:numId="7">
    <w:abstractNumId w:val="29"/>
  </w:num>
  <w:num w:numId="8">
    <w:abstractNumId w:val="22"/>
  </w:num>
  <w:num w:numId="9">
    <w:abstractNumId w:val="30"/>
  </w:num>
  <w:num w:numId="10">
    <w:abstractNumId w:val="8"/>
  </w:num>
  <w:num w:numId="11">
    <w:abstractNumId w:val="9"/>
  </w:num>
  <w:num w:numId="12">
    <w:abstractNumId w:val="5"/>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
  </w:num>
  <w:num w:numId="16">
    <w:abstractNumId w:val="2"/>
  </w:num>
  <w:num w:numId="17">
    <w:abstractNumId w:val="25"/>
  </w:num>
  <w:num w:numId="18">
    <w:abstractNumId w:val="15"/>
  </w:num>
  <w:num w:numId="19">
    <w:abstractNumId w:val="2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F2"/>
    <w:rsid w:val="00003749"/>
    <w:rsid w:val="0000437C"/>
    <w:rsid w:val="000130D0"/>
    <w:rsid w:val="00016139"/>
    <w:rsid w:val="00020EDE"/>
    <w:rsid w:val="00021872"/>
    <w:rsid w:val="000252CD"/>
    <w:rsid w:val="00027A3E"/>
    <w:rsid w:val="00030922"/>
    <w:rsid w:val="00033397"/>
    <w:rsid w:val="0003401F"/>
    <w:rsid w:val="00035578"/>
    <w:rsid w:val="0003684F"/>
    <w:rsid w:val="00040095"/>
    <w:rsid w:val="00041E9C"/>
    <w:rsid w:val="00045D2C"/>
    <w:rsid w:val="00046853"/>
    <w:rsid w:val="000476EF"/>
    <w:rsid w:val="00047D26"/>
    <w:rsid w:val="00051834"/>
    <w:rsid w:val="00052208"/>
    <w:rsid w:val="00053014"/>
    <w:rsid w:val="00054A22"/>
    <w:rsid w:val="00054E93"/>
    <w:rsid w:val="00062023"/>
    <w:rsid w:val="00063946"/>
    <w:rsid w:val="00063E25"/>
    <w:rsid w:val="000655A0"/>
    <w:rsid w:val="000655A6"/>
    <w:rsid w:val="0006627C"/>
    <w:rsid w:val="00066726"/>
    <w:rsid w:val="0008011C"/>
    <w:rsid w:val="00080512"/>
    <w:rsid w:val="000811C5"/>
    <w:rsid w:val="00082DA0"/>
    <w:rsid w:val="00083E28"/>
    <w:rsid w:val="000849D3"/>
    <w:rsid w:val="000875C9"/>
    <w:rsid w:val="000904FD"/>
    <w:rsid w:val="00091F42"/>
    <w:rsid w:val="00092C25"/>
    <w:rsid w:val="000963AB"/>
    <w:rsid w:val="00096A66"/>
    <w:rsid w:val="000A1622"/>
    <w:rsid w:val="000B2B62"/>
    <w:rsid w:val="000B358A"/>
    <w:rsid w:val="000B526C"/>
    <w:rsid w:val="000B55C1"/>
    <w:rsid w:val="000B58BB"/>
    <w:rsid w:val="000B65BF"/>
    <w:rsid w:val="000B7272"/>
    <w:rsid w:val="000C47C3"/>
    <w:rsid w:val="000C5031"/>
    <w:rsid w:val="000C78B0"/>
    <w:rsid w:val="000D38B0"/>
    <w:rsid w:val="000D58AB"/>
    <w:rsid w:val="000D6903"/>
    <w:rsid w:val="000E18A3"/>
    <w:rsid w:val="000E392F"/>
    <w:rsid w:val="000E3CD5"/>
    <w:rsid w:val="000E5DD8"/>
    <w:rsid w:val="000F12A7"/>
    <w:rsid w:val="000F144F"/>
    <w:rsid w:val="000F164A"/>
    <w:rsid w:val="000F4CD9"/>
    <w:rsid w:val="00101888"/>
    <w:rsid w:val="00102744"/>
    <w:rsid w:val="001027E1"/>
    <w:rsid w:val="00102BE1"/>
    <w:rsid w:val="00104DDE"/>
    <w:rsid w:val="00105345"/>
    <w:rsid w:val="001054A1"/>
    <w:rsid w:val="00106B21"/>
    <w:rsid w:val="00106DBC"/>
    <w:rsid w:val="00112680"/>
    <w:rsid w:val="00113376"/>
    <w:rsid w:val="00114264"/>
    <w:rsid w:val="00115290"/>
    <w:rsid w:val="0012233C"/>
    <w:rsid w:val="001231EC"/>
    <w:rsid w:val="00123B1C"/>
    <w:rsid w:val="00124839"/>
    <w:rsid w:val="001270D3"/>
    <w:rsid w:val="001310E1"/>
    <w:rsid w:val="00132E4D"/>
    <w:rsid w:val="00133525"/>
    <w:rsid w:val="00134013"/>
    <w:rsid w:val="00137D51"/>
    <w:rsid w:val="001454D0"/>
    <w:rsid w:val="0014644C"/>
    <w:rsid w:val="00151663"/>
    <w:rsid w:val="00151AE2"/>
    <w:rsid w:val="00156082"/>
    <w:rsid w:val="00156147"/>
    <w:rsid w:val="00156893"/>
    <w:rsid w:val="001603B3"/>
    <w:rsid w:val="00161239"/>
    <w:rsid w:val="00163310"/>
    <w:rsid w:val="00163C2E"/>
    <w:rsid w:val="00164D5B"/>
    <w:rsid w:val="0016672C"/>
    <w:rsid w:val="00166C2F"/>
    <w:rsid w:val="001746A4"/>
    <w:rsid w:val="00175AAC"/>
    <w:rsid w:val="00177C40"/>
    <w:rsid w:val="00181F96"/>
    <w:rsid w:val="001831A9"/>
    <w:rsid w:val="00183BE0"/>
    <w:rsid w:val="00186E81"/>
    <w:rsid w:val="00187536"/>
    <w:rsid w:val="00190FE0"/>
    <w:rsid w:val="00191A02"/>
    <w:rsid w:val="00191C5C"/>
    <w:rsid w:val="00193381"/>
    <w:rsid w:val="00196540"/>
    <w:rsid w:val="001A2725"/>
    <w:rsid w:val="001A27BF"/>
    <w:rsid w:val="001A2C22"/>
    <w:rsid w:val="001A4C42"/>
    <w:rsid w:val="001A6829"/>
    <w:rsid w:val="001A689A"/>
    <w:rsid w:val="001A7420"/>
    <w:rsid w:val="001A7BC4"/>
    <w:rsid w:val="001B2A51"/>
    <w:rsid w:val="001B5F92"/>
    <w:rsid w:val="001B6637"/>
    <w:rsid w:val="001B78BB"/>
    <w:rsid w:val="001C1201"/>
    <w:rsid w:val="001C133B"/>
    <w:rsid w:val="001C21C3"/>
    <w:rsid w:val="001C2EA2"/>
    <w:rsid w:val="001C4206"/>
    <w:rsid w:val="001C5443"/>
    <w:rsid w:val="001D02C2"/>
    <w:rsid w:val="001D099B"/>
    <w:rsid w:val="001D2244"/>
    <w:rsid w:val="001D30D5"/>
    <w:rsid w:val="001E2A44"/>
    <w:rsid w:val="001E4977"/>
    <w:rsid w:val="001E5A65"/>
    <w:rsid w:val="001F0C1D"/>
    <w:rsid w:val="001F1132"/>
    <w:rsid w:val="001F168B"/>
    <w:rsid w:val="001F237A"/>
    <w:rsid w:val="001F32E4"/>
    <w:rsid w:val="001F7121"/>
    <w:rsid w:val="001F71B1"/>
    <w:rsid w:val="001F7570"/>
    <w:rsid w:val="00204EBA"/>
    <w:rsid w:val="00207469"/>
    <w:rsid w:val="00207646"/>
    <w:rsid w:val="00207AA3"/>
    <w:rsid w:val="00212E9D"/>
    <w:rsid w:val="002231D2"/>
    <w:rsid w:val="00224901"/>
    <w:rsid w:val="0023361A"/>
    <w:rsid w:val="002336C3"/>
    <w:rsid w:val="00233A06"/>
    <w:rsid w:val="002347A2"/>
    <w:rsid w:val="0023528C"/>
    <w:rsid w:val="00236D5E"/>
    <w:rsid w:val="00237BFF"/>
    <w:rsid w:val="00240194"/>
    <w:rsid w:val="00242987"/>
    <w:rsid w:val="00242D1C"/>
    <w:rsid w:val="002448BB"/>
    <w:rsid w:val="0024494E"/>
    <w:rsid w:val="00245040"/>
    <w:rsid w:val="00245AE2"/>
    <w:rsid w:val="00251438"/>
    <w:rsid w:val="00251824"/>
    <w:rsid w:val="002520FD"/>
    <w:rsid w:val="00254ABD"/>
    <w:rsid w:val="0025594C"/>
    <w:rsid w:val="00257678"/>
    <w:rsid w:val="002608E3"/>
    <w:rsid w:val="00263490"/>
    <w:rsid w:val="002654DF"/>
    <w:rsid w:val="0026627A"/>
    <w:rsid w:val="0026634B"/>
    <w:rsid w:val="00267059"/>
    <w:rsid w:val="002675F0"/>
    <w:rsid w:val="0026797A"/>
    <w:rsid w:val="002739E0"/>
    <w:rsid w:val="00275750"/>
    <w:rsid w:val="00277058"/>
    <w:rsid w:val="00281862"/>
    <w:rsid w:val="00286A99"/>
    <w:rsid w:val="002952FB"/>
    <w:rsid w:val="00296216"/>
    <w:rsid w:val="002964B5"/>
    <w:rsid w:val="0029728F"/>
    <w:rsid w:val="002A19AB"/>
    <w:rsid w:val="002A1EA5"/>
    <w:rsid w:val="002A4A69"/>
    <w:rsid w:val="002B1873"/>
    <w:rsid w:val="002B3252"/>
    <w:rsid w:val="002B4213"/>
    <w:rsid w:val="002B6339"/>
    <w:rsid w:val="002B6FBA"/>
    <w:rsid w:val="002C1413"/>
    <w:rsid w:val="002C26DC"/>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851"/>
    <w:rsid w:val="002F2283"/>
    <w:rsid w:val="002F2A8A"/>
    <w:rsid w:val="002F4FCC"/>
    <w:rsid w:val="002F60F9"/>
    <w:rsid w:val="002F654B"/>
    <w:rsid w:val="002F6AAC"/>
    <w:rsid w:val="002F7517"/>
    <w:rsid w:val="00301503"/>
    <w:rsid w:val="00302571"/>
    <w:rsid w:val="00302A76"/>
    <w:rsid w:val="00303064"/>
    <w:rsid w:val="00303D31"/>
    <w:rsid w:val="003047EB"/>
    <w:rsid w:val="00305C6F"/>
    <w:rsid w:val="00307E1B"/>
    <w:rsid w:val="00310E85"/>
    <w:rsid w:val="00311060"/>
    <w:rsid w:val="00311E64"/>
    <w:rsid w:val="003168C7"/>
    <w:rsid w:val="003172DC"/>
    <w:rsid w:val="0031764A"/>
    <w:rsid w:val="00317661"/>
    <w:rsid w:val="00317F09"/>
    <w:rsid w:val="00320AA6"/>
    <w:rsid w:val="00321122"/>
    <w:rsid w:val="00322BAE"/>
    <w:rsid w:val="003235A2"/>
    <w:rsid w:val="00330BA5"/>
    <w:rsid w:val="00331FDF"/>
    <w:rsid w:val="003329C5"/>
    <w:rsid w:val="0033595D"/>
    <w:rsid w:val="003377CD"/>
    <w:rsid w:val="00343BBE"/>
    <w:rsid w:val="003459FB"/>
    <w:rsid w:val="003468EF"/>
    <w:rsid w:val="003542B4"/>
    <w:rsid w:val="0035462D"/>
    <w:rsid w:val="00354F07"/>
    <w:rsid w:val="00362C40"/>
    <w:rsid w:val="00363EA2"/>
    <w:rsid w:val="00364542"/>
    <w:rsid w:val="0036534C"/>
    <w:rsid w:val="00367C34"/>
    <w:rsid w:val="00370304"/>
    <w:rsid w:val="00370800"/>
    <w:rsid w:val="003725AF"/>
    <w:rsid w:val="003732AE"/>
    <w:rsid w:val="0037351A"/>
    <w:rsid w:val="003765B8"/>
    <w:rsid w:val="0038535C"/>
    <w:rsid w:val="003864A4"/>
    <w:rsid w:val="00387A09"/>
    <w:rsid w:val="00387B2D"/>
    <w:rsid w:val="00391B0C"/>
    <w:rsid w:val="00391CF4"/>
    <w:rsid w:val="0039224D"/>
    <w:rsid w:val="00392688"/>
    <w:rsid w:val="00393AF4"/>
    <w:rsid w:val="00394899"/>
    <w:rsid w:val="003952AB"/>
    <w:rsid w:val="00396A00"/>
    <w:rsid w:val="003A0CE7"/>
    <w:rsid w:val="003A175F"/>
    <w:rsid w:val="003A26CE"/>
    <w:rsid w:val="003A4B75"/>
    <w:rsid w:val="003A6404"/>
    <w:rsid w:val="003B157C"/>
    <w:rsid w:val="003B15E4"/>
    <w:rsid w:val="003B22BB"/>
    <w:rsid w:val="003B2C9B"/>
    <w:rsid w:val="003B70A8"/>
    <w:rsid w:val="003C3971"/>
    <w:rsid w:val="003C54C3"/>
    <w:rsid w:val="003C7604"/>
    <w:rsid w:val="003D0462"/>
    <w:rsid w:val="003D261C"/>
    <w:rsid w:val="003D2D12"/>
    <w:rsid w:val="003D3DBF"/>
    <w:rsid w:val="003D6305"/>
    <w:rsid w:val="003E2543"/>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3009"/>
    <w:rsid w:val="0041319F"/>
    <w:rsid w:val="00413387"/>
    <w:rsid w:val="0041793B"/>
    <w:rsid w:val="00417BC8"/>
    <w:rsid w:val="00417E78"/>
    <w:rsid w:val="00421B82"/>
    <w:rsid w:val="00422441"/>
    <w:rsid w:val="00423334"/>
    <w:rsid w:val="0042708E"/>
    <w:rsid w:val="0043125D"/>
    <w:rsid w:val="00431751"/>
    <w:rsid w:val="004322AE"/>
    <w:rsid w:val="00434529"/>
    <w:rsid w:val="004345EC"/>
    <w:rsid w:val="00441E28"/>
    <w:rsid w:val="004439BA"/>
    <w:rsid w:val="00444372"/>
    <w:rsid w:val="004447C5"/>
    <w:rsid w:val="00447A05"/>
    <w:rsid w:val="00450BFE"/>
    <w:rsid w:val="00450ED2"/>
    <w:rsid w:val="00451577"/>
    <w:rsid w:val="004521DC"/>
    <w:rsid w:val="00453753"/>
    <w:rsid w:val="004552E5"/>
    <w:rsid w:val="00457592"/>
    <w:rsid w:val="00457ED9"/>
    <w:rsid w:val="00460614"/>
    <w:rsid w:val="004636AD"/>
    <w:rsid w:val="004652A1"/>
    <w:rsid w:val="00465515"/>
    <w:rsid w:val="00467279"/>
    <w:rsid w:val="004678FC"/>
    <w:rsid w:val="00467912"/>
    <w:rsid w:val="00467D47"/>
    <w:rsid w:val="00472D8A"/>
    <w:rsid w:val="00476C22"/>
    <w:rsid w:val="004813A1"/>
    <w:rsid w:val="00482FB9"/>
    <w:rsid w:val="004836C6"/>
    <w:rsid w:val="0048381C"/>
    <w:rsid w:val="00485CEA"/>
    <w:rsid w:val="00490E07"/>
    <w:rsid w:val="00492669"/>
    <w:rsid w:val="0049280D"/>
    <w:rsid w:val="0049656C"/>
    <w:rsid w:val="00497E29"/>
    <w:rsid w:val="004A0C92"/>
    <w:rsid w:val="004A5182"/>
    <w:rsid w:val="004B0DD6"/>
    <w:rsid w:val="004B21C9"/>
    <w:rsid w:val="004B426D"/>
    <w:rsid w:val="004B48BA"/>
    <w:rsid w:val="004B64D7"/>
    <w:rsid w:val="004B7DFA"/>
    <w:rsid w:val="004C461C"/>
    <w:rsid w:val="004C56F2"/>
    <w:rsid w:val="004C66C1"/>
    <w:rsid w:val="004C7C5F"/>
    <w:rsid w:val="004C7D48"/>
    <w:rsid w:val="004D0B8A"/>
    <w:rsid w:val="004D14FB"/>
    <w:rsid w:val="004D3578"/>
    <w:rsid w:val="004D69D8"/>
    <w:rsid w:val="004E077F"/>
    <w:rsid w:val="004E213A"/>
    <w:rsid w:val="004E348F"/>
    <w:rsid w:val="004E4820"/>
    <w:rsid w:val="004E4A25"/>
    <w:rsid w:val="004E527F"/>
    <w:rsid w:val="004E5484"/>
    <w:rsid w:val="004F0300"/>
    <w:rsid w:val="004F0988"/>
    <w:rsid w:val="004F3340"/>
    <w:rsid w:val="005021DE"/>
    <w:rsid w:val="00504196"/>
    <w:rsid w:val="005068C6"/>
    <w:rsid w:val="0050788A"/>
    <w:rsid w:val="00507C21"/>
    <w:rsid w:val="00510209"/>
    <w:rsid w:val="005105E0"/>
    <w:rsid w:val="0051320D"/>
    <w:rsid w:val="00515135"/>
    <w:rsid w:val="00524E5D"/>
    <w:rsid w:val="00530417"/>
    <w:rsid w:val="0053388B"/>
    <w:rsid w:val="0053501A"/>
    <w:rsid w:val="00535773"/>
    <w:rsid w:val="00536203"/>
    <w:rsid w:val="00536AA2"/>
    <w:rsid w:val="0053703C"/>
    <w:rsid w:val="00540594"/>
    <w:rsid w:val="005430D1"/>
    <w:rsid w:val="005433D0"/>
    <w:rsid w:val="00543BEA"/>
    <w:rsid w:val="00543E6C"/>
    <w:rsid w:val="00545759"/>
    <w:rsid w:val="00551A47"/>
    <w:rsid w:val="00554E1E"/>
    <w:rsid w:val="005554B7"/>
    <w:rsid w:val="005613C4"/>
    <w:rsid w:val="00564E52"/>
    <w:rsid w:val="00565087"/>
    <w:rsid w:val="005668FE"/>
    <w:rsid w:val="005669D3"/>
    <w:rsid w:val="00567237"/>
    <w:rsid w:val="00575C91"/>
    <w:rsid w:val="00575EF3"/>
    <w:rsid w:val="0058189E"/>
    <w:rsid w:val="00582C15"/>
    <w:rsid w:val="005878A6"/>
    <w:rsid w:val="00594F54"/>
    <w:rsid w:val="00597B11"/>
    <w:rsid w:val="00597B73"/>
    <w:rsid w:val="005A2146"/>
    <w:rsid w:val="005A367C"/>
    <w:rsid w:val="005A6FB9"/>
    <w:rsid w:val="005A72CB"/>
    <w:rsid w:val="005A7B29"/>
    <w:rsid w:val="005B1C70"/>
    <w:rsid w:val="005B24AC"/>
    <w:rsid w:val="005B2B50"/>
    <w:rsid w:val="005B3300"/>
    <w:rsid w:val="005B56C7"/>
    <w:rsid w:val="005B6F49"/>
    <w:rsid w:val="005B7036"/>
    <w:rsid w:val="005B796B"/>
    <w:rsid w:val="005C0BEA"/>
    <w:rsid w:val="005C1B29"/>
    <w:rsid w:val="005C39C8"/>
    <w:rsid w:val="005C5FBC"/>
    <w:rsid w:val="005C6D95"/>
    <w:rsid w:val="005C7439"/>
    <w:rsid w:val="005D1A1A"/>
    <w:rsid w:val="005D2434"/>
    <w:rsid w:val="005D2E01"/>
    <w:rsid w:val="005D7526"/>
    <w:rsid w:val="005E1C51"/>
    <w:rsid w:val="005E48A0"/>
    <w:rsid w:val="005E4BB2"/>
    <w:rsid w:val="005E5752"/>
    <w:rsid w:val="005E5B3B"/>
    <w:rsid w:val="005E5C13"/>
    <w:rsid w:val="005E64AC"/>
    <w:rsid w:val="005F0409"/>
    <w:rsid w:val="005F1464"/>
    <w:rsid w:val="005F14F0"/>
    <w:rsid w:val="005F433B"/>
    <w:rsid w:val="005F52DA"/>
    <w:rsid w:val="005F53DC"/>
    <w:rsid w:val="005F5A76"/>
    <w:rsid w:val="005F65C8"/>
    <w:rsid w:val="005F7F7A"/>
    <w:rsid w:val="006004D0"/>
    <w:rsid w:val="006014B7"/>
    <w:rsid w:val="00602AEA"/>
    <w:rsid w:val="00604728"/>
    <w:rsid w:val="00607CAB"/>
    <w:rsid w:val="00613A03"/>
    <w:rsid w:val="00614FDF"/>
    <w:rsid w:val="00620531"/>
    <w:rsid w:val="00621033"/>
    <w:rsid w:val="00623515"/>
    <w:rsid w:val="00631B98"/>
    <w:rsid w:val="00634A2E"/>
    <w:rsid w:val="00634CE2"/>
    <w:rsid w:val="0063543D"/>
    <w:rsid w:val="00636B0D"/>
    <w:rsid w:val="006374EB"/>
    <w:rsid w:val="00637CF6"/>
    <w:rsid w:val="0064090A"/>
    <w:rsid w:val="00641B17"/>
    <w:rsid w:val="00641EBF"/>
    <w:rsid w:val="006458FA"/>
    <w:rsid w:val="00645B04"/>
    <w:rsid w:val="00645F9C"/>
    <w:rsid w:val="00647114"/>
    <w:rsid w:val="00650EBD"/>
    <w:rsid w:val="00651FD0"/>
    <w:rsid w:val="00654657"/>
    <w:rsid w:val="00654E91"/>
    <w:rsid w:val="00656E47"/>
    <w:rsid w:val="00663EE7"/>
    <w:rsid w:val="006642CD"/>
    <w:rsid w:val="006656C6"/>
    <w:rsid w:val="00673740"/>
    <w:rsid w:val="006817A4"/>
    <w:rsid w:val="00681A55"/>
    <w:rsid w:val="00684391"/>
    <w:rsid w:val="00684F99"/>
    <w:rsid w:val="00687BAC"/>
    <w:rsid w:val="00690E63"/>
    <w:rsid w:val="0069228B"/>
    <w:rsid w:val="00692FE8"/>
    <w:rsid w:val="00693F73"/>
    <w:rsid w:val="00694F71"/>
    <w:rsid w:val="00695A9C"/>
    <w:rsid w:val="006963A8"/>
    <w:rsid w:val="006A208F"/>
    <w:rsid w:val="006A323F"/>
    <w:rsid w:val="006A380E"/>
    <w:rsid w:val="006A703F"/>
    <w:rsid w:val="006A747B"/>
    <w:rsid w:val="006A7D62"/>
    <w:rsid w:val="006B19EF"/>
    <w:rsid w:val="006B30D0"/>
    <w:rsid w:val="006B39BA"/>
    <w:rsid w:val="006B5284"/>
    <w:rsid w:val="006C0543"/>
    <w:rsid w:val="006C058D"/>
    <w:rsid w:val="006C193E"/>
    <w:rsid w:val="006C3D95"/>
    <w:rsid w:val="006C712B"/>
    <w:rsid w:val="006D0C25"/>
    <w:rsid w:val="006D1511"/>
    <w:rsid w:val="006D1C88"/>
    <w:rsid w:val="006D69C0"/>
    <w:rsid w:val="006E17DE"/>
    <w:rsid w:val="006E19C7"/>
    <w:rsid w:val="006E37F6"/>
    <w:rsid w:val="006E425A"/>
    <w:rsid w:val="006E5C86"/>
    <w:rsid w:val="006E7E69"/>
    <w:rsid w:val="006F01FF"/>
    <w:rsid w:val="006F2879"/>
    <w:rsid w:val="006F3404"/>
    <w:rsid w:val="006F49DE"/>
    <w:rsid w:val="006F4E76"/>
    <w:rsid w:val="006F6864"/>
    <w:rsid w:val="006F752A"/>
    <w:rsid w:val="007006B8"/>
    <w:rsid w:val="00700A8D"/>
    <w:rsid w:val="00701116"/>
    <w:rsid w:val="00702A80"/>
    <w:rsid w:val="00703544"/>
    <w:rsid w:val="00704D9C"/>
    <w:rsid w:val="00711480"/>
    <w:rsid w:val="00711A11"/>
    <w:rsid w:val="00713C44"/>
    <w:rsid w:val="00715A4D"/>
    <w:rsid w:val="00721E20"/>
    <w:rsid w:val="007223EE"/>
    <w:rsid w:val="007264D7"/>
    <w:rsid w:val="00732577"/>
    <w:rsid w:val="00733214"/>
    <w:rsid w:val="00733CC1"/>
    <w:rsid w:val="00734A5B"/>
    <w:rsid w:val="00737E8E"/>
    <w:rsid w:val="0074022E"/>
    <w:rsid w:val="0074026F"/>
    <w:rsid w:val="007419D7"/>
    <w:rsid w:val="007429F6"/>
    <w:rsid w:val="00742A09"/>
    <w:rsid w:val="00744DD5"/>
    <w:rsid w:val="00744E76"/>
    <w:rsid w:val="007512D8"/>
    <w:rsid w:val="007541FE"/>
    <w:rsid w:val="0075462F"/>
    <w:rsid w:val="007555EF"/>
    <w:rsid w:val="00755EEB"/>
    <w:rsid w:val="007570D8"/>
    <w:rsid w:val="00773C69"/>
    <w:rsid w:val="00774DA4"/>
    <w:rsid w:val="00776C42"/>
    <w:rsid w:val="007772CF"/>
    <w:rsid w:val="0078132B"/>
    <w:rsid w:val="00781F0F"/>
    <w:rsid w:val="007838C1"/>
    <w:rsid w:val="00787611"/>
    <w:rsid w:val="00790A9E"/>
    <w:rsid w:val="00792EDE"/>
    <w:rsid w:val="00794B0E"/>
    <w:rsid w:val="0079580E"/>
    <w:rsid w:val="00795BB7"/>
    <w:rsid w:val="00796986"/>
    <w:rsid w:val="007A19C2"/>
    <w:rsid w:val="007A594E"/>
    <w:rsid w:val="007A6B30"/>
    <w:rsid w:val="007A77B8"/>
    <w:rsid w:val="007A77C8"/>
    <w:rsid w:val="007B039C"/>
    <w:rsid w:val="007B1572"/>
    <w:rsid w:val="007B600E"/>
    <w:rsid w:val="007B6330"/>
    <w:rsid w:val="007C01FD"/>
    <w:rsid w:val="007C3135"/>
    <w:rsid w:val="007C34F4"/>
    <w:rsid w:val="007C3695"/>
    <w:rsid w:val="007D1E21"/>
    <w:rsid w:val="007D20C5"/>
    <w:rsid w:val="007D4E91"/>
    <w:rsid w:val="007D7E5D"/>
    <w:rsid w:val="007E07CB"/>
    <w:rsid w:val="007E1C9C"/>
    <w:rsid w:val="007E285E"/>
    <w:rsid w:val="007E3D97"/>
    <w:rsid w:val="007F0F4A"/>
    <w:rsid w:val="007F1B9E"/>
    <w:rsid w:val="007F6BA9"/>
    <w:rsid w:val="007F6DD2"/>
    <w:rsid w:val="007F7771"/>
    <w:rsid w:val="00800269"/>
    <w:rsid w:val="008006DE"/>
    <w:rsid w:val="008016EC"/>
    <w:rsid w:val="008028A4"/>
    <w:rsid w:val="0080417C"/>
    <w:rsid w:val="00805495"/>
    <w:rsid w:val="00807A15"/>
    <w:rsid w:val="008214C0"/>
    <w:rsid w:val="00822B87"/>
    <w:rsid w:val="00823518"/>
    <w:rsid w:val="00826666"/>
    <w:rsid w:val="00830747"/>
    <w:rsid w:val="008314C1"/>
    <w:rsid w:val="0083385A"/>
    <w:rsid w:val="00833BE6"/>
    <w:rsid w:val="0083760B"/>
    <w:rsid w:val="00837C1B"/>
    <w:rsid w:val="00837D92"/>
    <w:rsid w:val="00853AB4"/>
    <w:rsid w:val="0086098F"/>
    <w:rsid w:val="00861EE3"/>
    <w:rsid w:val="00864D20"/>
    <w:rsid w:val="00867718"/>
    <w:rsid w:val="008768CA"/>
    <w:rsid w:val="008817C3"/>
    <w:rsid w:val="008840AF"/>
    <w:rsid w:val="0088582A"/>
    <w:rsid w:val="008864C4"/>
    <w:rsid w:val="00887B43"/>
    <w:rsid w:val="00887EB1"/>
    <w:rsid w:val="0089101A"/>
    <w:rsid w:val="008925F5"/>
    <w:rsid w:val="008927CE"/>
    <w:rsid w:val="00892C09"/>
    <w:rsid w:val="0089448D"/>
    <w:rsid w:val="00896A81"/>
    <w:rsid w:val="00896F23"/>
    <w:rsid w:val="00897B69"/>
    <w:rsid w:val="008A0227"/>
    <w:rsid w:val="008A1CC2"/>
    <w:rsid w:val="008A32CE"/>
    <w:rsid w:val="008A35EB"/>
    <w:rsid w:val="008A5881"/>
    <w:rsid w:val="008A6106"/>
    <w:rsid w:val="008A7CA8"/>
    <w:rsid w:val="008B13E3"/>
    <w:rsid w:val="008B1D43"/>
    <w:rsid w:val="008B7E20"/>
    <w:rsid w:val="008C15AA"/>
    <w:rsid w:val="008C384C"/>
    <w:rsid w:val="008C5CBA"/>
    <w:rsid w:val="008C682C"/>
    <w:rsid w:val="008D1126"/>
    <w:rsid w:val="008D3B58"/>
    <w:rsid w:val="008D432F"/>
    <w:rsid w:val="008D4651"/>
    <w:rsid w:val="008D492A"/>
    <w:rsid w:val="008E2D85"/>
    <w:rsid w:val="008F0BFF"/>
    <w:rsid w:val="008F267F"/>
    <w:rsid w:val="008F3E3D"/>
    <w:rsid w:val="0090271F"/>
    <w:rsid w:val="00902E23"/>
    <w:rsid w:val="00902E39"/>
    <w:rsid w:val="00905654"/>
    <w:rsid w:val="00907459"/>
    <w:rsid w:val="00910569"/>
    <w:rsid w:val="009110F1"/>
    <w:rsid w:val="009114D7"/>
    <w:rsid w:val="0091348E"/>
    <w:rsid w:val="00913DD6"/>
    <w:rsid w:val="00915F9A"/>
    <w:rsid w:val="00916254"/>
    <w:rsid w:val="00917CCB"/>
    <w:rsid w:val="00921598"/>
    <w:rsid w:val="00926410"/>
    <w:rsid w:val="00926A2D"/>
    <w:rsid w:val="0093059E"/>
    <w:rsid w:val="00930BD1"/>
    <w:rsid w:val="00931932"/>
    <w:rsid w:val="0093289A"/>
    <w:rsid w:val="0093445A"/>
    <w:rsid w:val="00934994"/>
    <w:rsid w:val="0093512E"/>
    <w:rsid w:val="0093571A"/>
    <w:rsid w:val="00935FB3"/>
    <w:rsid w:val="00936B12"/>
    <w:rsid w:val="00940FBA"/>
    <w:rsid w:val="009422C9"/>
    <w:rsid w:val="00942EC2"/>
    <w:rsid w:val="00945516"/>
    <w:rsid w:val="00947096"/>
    <w:rsid w:val="00950727"/>
    <w:rsid w:val="00951F0E"/>
    <w:rsid w:val="009541C5"/>
    <w:rsid w:val="00955191"/>
    <w:rsid w:val="009607F4"/>
    <w:rsid w:val="00961998"/>
    <w:rsid w:val="009659EE"/>
    <w:rsid w:val="0097321E"/>
    <w:rsid w:val="0097340D"/>
    <w:rsid w:val="0097459B"/>
    <w:rsid w:val="0097470E"/>
    <w:rsid w:val="00976F77"/>
    <w:rsid w:val="00977F70"/>
    <w:rsid w:val="00981141"/>
    <w:rsid w:val="00982C3F"/>
    <w:rsid w:val="009830CD"/>
    <w:rsid w:val="00983E35"/>
    <w:rsid w:val="00986F2B"/>
    <w:rsid w:val="0098719C"/>
    <w:rsid w:val="00990139"/>
    <w:rsid w:val="00991662"/>
    <w:rsid w:val="0099617C"/>
    <w:rsid w:val="00996B43"/>
    <w:rsid w:val="009A0160"/>
    <w:rsid w:val="009A0AF2"/>
    <w:rsid w:val="009A1102"/>
    <w:rsid w:val="009A3044"/>
    <w:rsid w:val="009A35D3"/>
    <w:rsid w:val="009A757B"/>
    <w:rsid w:val="009B0AD6"/>
    <w:rsid w:val="009B1F46"/>
    <w:rsid w:val="009B3E63"/>
    <w:rsid w:val="009B5E6B"/>
    <w:rsid w:val="009B6B42"/>
    <w:rsid w:val="009B7B68"/>
    <w:rsid w:val="009C1CD7"/>
    <w:rsid w:val="009C4068"/>
    <w:rsid w:val="009C67E7"/>
    <w:rsid w:val="009C7243"/>
    <w:rsid w:val="009D0AEE"/>
    <w:rsid w:val="009D3550"/>
    <w:rsid w:val="009D4487"/>
    <w:rsid w:val="009D4AD5"/>
    <w:rsid w:val="009D4FEE"/>
    <w:rsid w:val="009E2A0D"/>
    <w:rsid w:val="009E5E48"/>
    <w:rsid w:val="009E6920"/>
    <w:rsid w:val="009E74E3"/>
    <w:rsid w:val="009F37B7"/>
    <w:rsid w:val="009F5EC9"/>
    <w:rsid w:val="009F7D2D"/>
    <w:rsid w:val="00A031D9"/>
    <w:rsid w:val="00A03D7C"/>
    <w:rsid w:val="00A04BCA"/>
    <w:rsid w:val="00A05481"/>
    <w:rsid w:val="00A0759E"/>
    <w:rsid w:val="00A07DE9"/>
    <w:rsid w:val="00A10F02"/>
    <w:rsid w:val="00A11194"/>
    <w:rsid w:val="00A112D2"/>
    <w:rsid w:val="00A11D38"/>
    <w:rsid w:val="00A1245A"/>
    <w:rsid w:val="00A13D06"/>
    <w:rsid w:val="00A164B4"/>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43CF"/>
    <w:rsid w:val="00A34618"/>
    <w:rsid w:val="00A40C1D"/>
    <w:rsid w:val="00A410C8"/>
    <w:rsid w:val="00A41DC7"/>
    <w:rsid w:val="00A44A50"/>
    <w:rsid w:val="00A460B0"/>
    <w:rsid w:val="00A522B6"/>
    <w:rsid w:val="00A53724"/>
    <w:rsid w:val="00A56066"/>
    <w:rsid w:val="00A57A91"/>
    <w:rsid w:val="00A73129"/>
    <w:rsid w:val="00A74703"/>
    <w:rsid w:val="00A82346"/>
    <w:rsid w:val="00A903DE"/>
    <w:rsid w:val="00A910C0"/>
    <w:rsid w:val="00A91B55"/>
    <w:rsid w:val="00A92304"/>
    <w:rsid w:val="00A92BA1"/>
    <w:rsid w:val="00A930FE"/>
    <w:rsid w:val="00A9527D"/>
    <w:rsid w:val="00AA1804"/>
    <w:rsid w:val="00AB53B8"/>
    <w:rsid w:val="00AB6831"/>
    <w:rsid w:val="00AC0598"/>
    <w:rsid w:val="00AC2CDD"/>
    <w:rsid w:val="00AC34DE"/>
    <w:rsid w:val="00AC6054"/>
    <w:rsid w:val="00AC6BC6"/>
    <w:rsid w:val="00AD03AF"/>
    <w:rsid w:val="00AD23FE"/>
    <w:rsid w:val="00AD2A97"/>
    <w:rsid w:val="00AD402E"/>
    <w:rsid w:val="00AE211A"/>
    <w:rsid w:val="00AE591E"/>
    <w:rsid w:val="00AE5939"/>
    <w:rsid w:val="00AE65E2"/>
    <w:rsid w:val="00AF0F79"/>
    <w:rsid w:val="00AF401C"/>
    <w:rsid w:val="00B01FD4"/>
    <w:rsid w:val="00B03034"/>
    <w:rsid w:val="00B053B7"/>
    <w:rsid w:val="00B07066"/>
    <w:rsid w:val="00B073FB"/>
    <w:rsid w:val="00B07B10"/>
    <w:rsid w:val="00B07BB2"/>
    <w:rsid w:val="00B10B4B"/>
    <w:rsid w:val="00B10C09"/>
    <w:rsid w:val="00B12433"/>
    <w:rsid w:val="00B13038"/>
    <w:rsid w:val="00B138BB"/>
    <w:rsid w:val="00B15449"/>
    <w:rsid w:val="00B17620"/>
    <w:rsid w:val="00B179CA"/>
    <w:rsid w:val="00B20233"/>
    <w:rsid w:val="00B209DA"/>
    <w:rsid w:val="00B235B0"/>
    <w:rsid w:val="00B273D1"/>
    <w:rsid w:val="00B276A1"/>
    <w:rsid w:val="00B327B3"/>
    <w:rsid w:val="00B329D2"/>
    <w:rsid w:val="00B34BAF"/>
    <w:rsid w:val="00B3532C"/>
    <w:rsid w:val="00B4030C"/>
    <w:rsid w:val="00B47391"/>
    <w:rsid w:val="00B549FD"/>
    <w:rsid w:val="00B578F2"/>
    <w:rsid w:val="00B61D64"/>
    <w:rsid w:val="00B630D4"/>
    <w:rsid w:val="00B641FF"/>
    <w:rsid w:val="00B65449"/>
    <w:rsid w:val="00B65BF1"/>
    <w:rsid w:val="00B67EA6"/>
    <w:rsid w:val="00B772CC"/>
    <w:rsid w:val="00B8036C"/>
    <w:rsid w:val="00B80FF7"/>
    <w:rsid w:val="00B83481"/>
    <w:rsid w:val="00B84089"/>
    <w:rsid w:val="00B84E8A"/>
    <w:rsid w:val="00B851DB"/>
    <w:rsid w:val="00B86DD7"/>
    <w:rsid w:val="00B86F92"/>
    <w:rsid w:val="00B92A78"/>
    <w:rsid w:val="00B93086"/>
    <w:rsid w:val="00B93568"/>
    <w:rsid w:val="00B94ADF"/>
    <w:rsid w:val="00B96E4E"/>
    <w:rsid w:val="00BA19ED"/>
    <w:rsid w:val="00BA25B6"/>
    <w:rsid w:val="00BA4B8D"/>
    <w:rsid w:val="00BA6D36"/>
    <w:rsid w:val="00BB0388"/>
    <w:rsid w:val="00BB0AEF"/>
    <w:rsid w:val="00BB5419"/>
    <w:rsid w:val="00BB69D3"/>
    <w:rsid w:val="00BC0F7D"/>
    <w:rsid w:val="00BC2573"/>
    <w:rsid w:val="00BC4DC7"/>
    <w:rsid w:val="00BC7B9B"/>
    <w:rsid w:val="00BD49AB"/>
    <w:rsid w:val="00BD7D31"/>
    <w:rsid w:val="00BE2748"/>
    <w:rsid w:val="00BE2C31"/>
    <w:rsid w:val="00BE3255"/>
    <w:rsid w:val="00BE3FC4"/>
    <w:rsid w:val="00BE50AC"/>
    <w:rsid w:val="00BE7723"/>
    <w:rsid w:val="00BF128E"/>
    <w:rsid w:val="00BF5C41"/>
    <w:rsid w:val="00C00046"/>
    <w:rsid w:val="00C02948"/>
    <w:rsid w:val="00C03E7E"/>
    <w:rsid w:val="00C072BC"/>
    <w:rsid w:val="00C074DD"/>
    <w:rsid w:val="00C10974"/>
    <w:rsid w:val="00C10A8F"/>
    <w:rsid w:val="00C10AAC"/>
    <w:rsid w:val="00C129A7"/>
    <w:rsid w:val="00C1463F"/>
    <w:rsid w:val="00C14688"/>
    <w:rsid w:val="00C1496A"/>
    <w:rsid w:val="00C1680B"/>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4D26"/>
    <w:rsid w:val="00C45231"/>
    <w:rsid w:val="00C52601"/>
    <w:rsid w:val="00C564DC"/>
    <w:rsid w:val="00C60AE6"/>
    <w:rsid w:val="00C63CAA"/>
    <w:rsid w:val="00C67359"/>
    <w:rsid w:val="00C70BDA"/>
    <w:rsid w:val="00C70D4B"/>
    <w:rsid w:val="00C72833"/>
    <w:rsid w:val="00C72D6E"/>
    <w:rsid w:val="00C80F1D"/>
    <w:rsid w:val="00C839A1"/>
    <w:rsid w:val="00C83A84"/>
    <w:rsid w:val="00C8576B"/>
    <w:rsid w:val="00C8643F"/>
    <w:rsid w:val="00C86BBF"/>
    <w:rsid w:val="00C87813"/>
    <w:rsid w:val="00C9385A"/>
    <w:rsid w:val="00C93F40"/>
    <w:rsid w:val="00CA12DF"/>
    <w:rsid w:val="00CA23F2"/>
    <w:rsid w:val="00CA2B27"/>
    <w:rsid w:val="00CA3D0C"/>
    <w:rsid w:val="00CA7375"/>
    <w:rsid w:val="00CA7777"/>
    <w:rsid w:val="00CB019A"/>
    <w:rsid w:val="00CB189E"/>
    <w:rsid w:val="00CB2F18"/>
    <w:rsid w:val="00CB4295"/>
    <w:rsid w:val="00CB4A1C"/>
    <w:rsid w:val="00CB77E1"/>
    <w:rsid w:val="00CC44FE"/>
    <w:rsid w:val="00CC6904"/>
    <w:rsid w:val="00CE4A93"/>
    <w:rsid w:val="00CE5EC5"/>
    <w:rsid w:val="00CE6166"/>
    <w:rsid w:val="00CE676C"/>
    <w:rsid w:val="00CF159B"/>
    <w:rsid w:val="00CF2E20"/>
    <w:rsid w:val="00CF6A8B"/>
    <w:rsid w:val="00CF7A78"/>
    <w:rsid w:val="00D02EF8"/>
    <w:rsid w:val="00D03673"/>
    <w:rsid w:val="00D055AA"/>
    <w:rsid w:val="00D11B1E"/>
    <w:rsid w:val="00D12514"/>
    <w:rsid w:val="00D2186F"/>
    <w:rsid w:val="00D222C8"/>
    <w:rsid w:val="00D23D3B"/>
    <w:rsid w:val="00D241DC"/>
    <w:rsid w:val="00D25199"/>
    <w:rsid w:val="00D25BBA"/>
    <w:rsid w:val="00D336FA"/>
    <w:rsid w:val="00D36EBA"/>
    <w:rsid w:val="00D408A4"/>
    <w:rsid w:val="00D40DBF"/>
    <w:rsid w:val="00D41384"/>
    <w:rsid w:val="00D419C8"/>
    <w:rsid w:val="00D44E75"/>
    <w:rsid w:val="00D477A1"/>
    <w:rsid w:val="00D5125A"/>
    <w:rsid w:val="00D5270C"/>
    <w:rsid w:val="00D55BE3"/>
    <w:rsid w:val="00D57972"/>
    <w:rsid w:val="00D63311"/>
    <w:rsid w:val="00D64C6D"/>
    <w:rsid w:val="00D675A9"/>
    <w:rsid w:val="00D709F6"/>
    <w:rsid w:val="00D724D1"/>
    <w:rsid w:val="00D73190"/>
    <w:rsid w:val="00D7378D"/>
    <w:rsid w:val="00D737F2"/>
    <w:rsid w:val="00D738D6"/>
    <w:rsid w:val="00D755EB"/>
    <w:rsid w:val="00D75CAC"/>
    <w:rsid w:val="00D76048"/>
    <w:rsid w:val="00D761AB"/>
    <w:rsid w:val="00D76A88"/>
    <w:rsid w:val="00D83E74"/>
    <w:rsid w:val="00D83F81"/>
    <w:rsid w:val="00D852EC"/>
    <w:rsid w:val="00D87E00"/>
    <w:rsid w:val="00D9134D"/>
    <w:rsid w:val="00D95F75"/>
    <w:rsid w:val="00D964C0"/>
    <w:rsid w:val="00D96D18"/>
    <w:rsid w:val="00D96FE3"/>
    <w:rsid w:val="00DA0F67"/>
    <w:rsid w:val="00DA45CA"/>
    <w:rsid w:val="00DA4DF9"/>
    <w:rsid w:val="00DA5FC2"/>
    <w:rsid w:val="00DA6ABA"/>
    <w:rsid w:val="00DA7A03"/>
    <w:rsid w:val="00DB0367"/>
    <w:rsid w:val="00DB08E9"/>
    <w:rsid w:val="00DB1818"/>
    <w:rsid w:val="00DB40F9"/>
    <w:rsid w:val="00DB4BB0"/>
    <w:rsid w:val="00DB5B93"/>
    <w:rsid w:val="00DB6659"/>
    <w:rsid w:val="00DC17C4"/>
    <w:rsid w:val="00DC2A18"/>
    <w:rsid w:val="00DC2A7B"/>
    <w:rsid w:val="00DC309B"/>
    <w:rsid w:val="00DC3710"/>
    <w:rsid w:val="00DC4DA2"/>
    <w:rsid w:val="00DD2238"/>
    <w:rsid w:val="00DD39F6"/>
    <w:rsid w:val="00DD4C17"/>
    <w:rsid w:val="00DD5AEA"/>
    <w:rsid w:val="00DD6247"/>
    <w:rsid w:val="00DD74A5"/>
    <w:rsid w:val="00DD7A8E"/>
    <w:rsid w:val="00DE6FA7"/>
    <w:rsid w:val="00DF1C1A"/>
    <w:rsid w:val="00DF2972"/>
    <w:rsid w:val="00DF2B1F"/>
    <w:rsid w:val="00DF484F"/>
    <w:rsid w:val="00DF62CD"/>
    <w:rsid w:val="00E0314D"/>
    <w:rsid w:val="00E04E2A"/>
    <w:rsid w:val="00E07E26"/>
    <w:rsid w:val="00E12A12"/>
    <w:rsid w:val="00E16356"/>
    <w:rsid w:val="00E16509"/>
    <w:rsid w:val="00E24B44"/>
    <w:rsid w:val="00E24EE5"/>
    <w:rsid w:val="00E26859"/>
    <w:rsid w:val="00E30B75"/>
    <w:rsid w:val="00E30F6B"/>
    <w:rsid w:val="00E332D0"/>
    <w:rsid w:val="00E36DC8"/>
    <w:rsid w:val="00E374E6"/>
    <w:rsid w:val="00E40486"/>
    <w:rsid w:val="00E405B2"/>
    <w:rsid w:val="00E406A8"/>
    <w:rsid w:val="00E412FF"/>
    <w:rsid w:val="00E44582"/>
    <w:rsid w:val="00E464B3"/>
    <w:rsid w:val="00E47B88"/>
    <w:rsid w:val="00E5592D"/>
    <w:rsid w:val="00E57769"/>
    <w:rsid w:val="00E57A2D"/>
    <w:rsid w:val="00E623E6"/>
    <w:rsid w:val="00E6366E"/>
    <w:rsid w:val="00E6658A"/>
    <w:rsid w:val="00E7022B"/>
    <w:rsid w:val="00E704F1"/>
    <w:rsid w:val="00E73D3C"/>
    <w:rsid w:val="00E77645"/>
    <w:rsid w:val="00E845A2"/>
    <w:rsid w:val="00E84839"/>
    <w:rsid w:val="00E86A66"/>
    <w:rsid w:val="00E87C96"/>
    <w:rsid w:val="00E94E94"/>
    <w:rsid w:val="00E97AF0"/>
    <w:rsid w:val="00EA15B0"/>
    <w:rsid w:val="00EA324F"/>
    <w:rsid w:val="00EA39BC"/>
    <w:rsid w:val="00EA5EA7"/>
    <w:rsid w:val="00EB107F"/>
    <w:rsid w:val="00EB2E6A"/>
    <w:rsid w:val="00EB4237"/>
    <w:rsid w:val="00EB7E60"/>
    <w:rsid w:val="00EC0542"/>
    <w:rsid w:val="00EC0642"/>
    <w:rsid w:val="00EC06C0"/>
    <w:rsid w:val="00EC4A25"/>
    <w:rsid w:val="00EC5540"/>
    <w:rsid w:val="00ED4AB7"/>
    <w:rsid w:val="00ED5AE9"/>
    <w:rsid w:val="00ED736E"/>
    <w:rsid w:val="00ED7745"/>
    <w:rsid w:val="00EE2542"/>
    <w:rsid w:val="00EE25D8"/>
    <w:rsid w:val="00EE6302"/>
    <w:rsid w:val="00EF04A5"/>
    <w:rsid w:val="00EF0996"/>
    <w:rsid w:val="00EF60E4"/>
    <w:rsid w:val="00EF62E8"/>
    <w:rsid w:val="00EF6462"/>
    <w:rsid w:val="00EF765F"/>
    <w:rsid w:val="00F006F8"/>
    <w:rsid w:val="00F00B95"/>
    <w:rsid w:val="00F025A2"/>
    <w:rsid w:val="00F04712"/>
    <w:rsid w:val="00F048B7"/>
    <w:rsid w:val="00F068F0"/>
    <w:rsid w:val="00F10DDF"/>
    <w:rsid w:val="00F1101E"/>
    <w:rsid w:val="00F11D8A"/>
    <w:rsid w:val="00F11E95"/>
    <w:rsid w:val="00F12797"/>
    <w:rsid w:val="00F13360"/>
    <w:rsid w:val="00F13F70"/>
    <w:rsid w:val="00F155BD"/>
    <w:rsid w:val="00F22EC7"/>
    <w:rsid w:val="00F245EC"/>
    <w:rsid w:val="00F266F9"/>
    <w:rsid w:val="00F26DA2"/>
    <w:rsid w:val="00F325C8"/>
    <w:rsid w:val="00F32DB4"/>
    <w:rsid w:val="00F35D6B"/>
    <w:rsid w:val="00F41721"/>
    <w:rsid w:val="00F41A2A"/>
    <w:rsid w:val="00F4361E"/>
    <w:rsid w:val="00F43F5A"/>
    <w:rsid w:val="00F477E3"/>
    <w:rsid w:val="00F52CDA"/>
    <w:rsid w:val="00F54D77"/>
    <w:rsid w:val="00F555A7"/>
    <w:rsid w:val="00F5677B"/>
    <w:rsid w:val="00F60B18"/>
    <w:rsid w:val="00F61062"/>
    <w:rsid w:val="00F62E06"/>
    <w:rsid w:val="00F63177"/>
    <w:rsid w:val="00F63BF8"/>
    <w:rsid w:val="00F641D9"/>
    <w:rsid w:val="00F653B8"/>
    <w:rsid w:val="00F65DFB"/>
    <w:rsid w:val="00F66057"/>
    <w:rsid w:val="00F66BA6"/>
    <w:rsid w:val="00F71DA7"/>
    <w:rsid w:val="00F71FA6"/>
    <w:rsid w:val="00F71FDE"/>
    <w:rsid w:val="00F72F36"/>
    <w:rsid w:val="00F74E62"/>
    <w:rsid w:val="00F75672"/>
    <w:rsid w:val="00F76837"/>
    <w:rsid w:val="00F81F63"/>
    <w:rsid w:val="00F83F1F"/>
    <w:rsid w:val="00F87720"/>
    <w:rsid w:val="00F9008D"/>
    <w:rsid w:val="00F94B8C"/>
    <w:rsid w:val="00F960D8"/>
    <w:rsid w:val="00F962F0"/>
    <w:rsid w:val="00F979BB"/>
    <w:rsid w:val="00FA1266"/>
    <w:rsid w:val="00FA26B8"/>
    <w:rsid w:val="00FA48EB"/>
    <w:rsid w:val="00FA5286"/>
    <w:rsid w:val="00FA578E"/>
    <w:rsid w:val="00FA5AAA"/>
    <w:rsid w:val="00FA62CC"/>
    <w:rsid w:val="00FB27FE"/>
    <w:rsid w:val="00FC1192"/>
    <w:rsid w:val="00FC1BD8"/>
    <w:rsid w:val="00FC7383"/>
    <w:rsid w:val="00FD02BB"/>
    <w:rsid w:val="00FD08CE"/>
    <w:rsid w:val="00FD5D13"/>
    <w:rsid w:val="00FE0307"/>
    <w:rsid w:val="00FE2E32"/>
    <w:rsid w:val="00FE4557"/>
    <w:rsid w:val="00FE488C"/>
    <w:rsid w:val="00FE56F8"/>
    <w:rsid w:val="00FF0031"/>
    <w:rsid w:val="00FF1423"/>
    <w:rsid w:val="00FF1F4F"/>
    <w:rsid w:val="00FF56E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uiPriority="99" w:qFormat="1"/>
    <w:lsdException w:name="index heading" w:uiPriority="99"/>
    <w:lsdException w:name="caption" w:semiHidden="1" w:uiPriority="99" w:unhideWhenUsed="1" w:qFormat="1"/>
    <w:lsdException w:name="annotation reference" w:qFormat="1"/>
    <w:lsdException w:name="List"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Heading 81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uiPriority w:val="9"/>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aliases w:val="Figure Heading,FH"/>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uiPriority w:val="99"/>
    <w:qFormat/>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2"/>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Standard"/>
    <w:link w:val="GuidanceChar"/>
    <w:uiPriority w:val="99"/>
    <w:rPr>
      <w:i/>
      <w:color w:val="0000FF"/>
    </w:rPr>
  </w:style>
  <w:style w:type="paragraph" w:styleId="Sprechblasentext">
    <w:name w:val="Balloon Text"/>
    <w:basedOn w:val="Standard"/>
    <w:link w:val="SprechblasentextZchn"/>
    <w:uiPriority w:val="99"/>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aliases w:val="TableGrid"/>
    <w:basedOn w:val="NormaleTabelle"/>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B3300"/>
    <w:rPr>
      <w:rFonts w:ascii="Arial" w:hAnsi="Arial"/>
      <w:sz w:val="32"/>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B3300"/>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B3300"/>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Heading 81111 Zchn"/>
    <w:link w:val="berschrift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Standard"/>
    <w:rsid w:val="005B3300"/>
    <w:pPr>
      <w:keepLines/>
      <w:spacing w:after="0"/>
    </w:pPr>
    <w:rPr>
      <w:rFonts w:eastAsia="SimSun"/>
    </w:rPr>
  </w:style>
  <w:style w:type="paragraph" w:styleId="Listennummer2">
    <w:name w:val="List Number 2"/>
    <w:basedOn w:val="Listennummer"/>
    <w:rsid w:val="005B3300"/>
    <w:pPr>
      <w:ind w:left="851"/>
    </w:pPr>
  </w:style>
  <w:style w:type="paragraph" w:styleId="Listennummer">
    <w:name w:val="List Number"/>
    <w:basedOn w:val="Liste"/>
    <w:rsid w:val="005B3300"/>
  </w:style>
  <w:style w:type="paragraph" w:styleId="Liste">
    <w:name w:val="List"/>
    <w:basedOn w:val="Standard"/>
    <w:link w:val="ListeZchn"/>
    <w:qFormat/>
    <w:rsid w:val="005B3300"/>
    <w:pPr>
      <w:ind w:left="568" w:hanging="284"/>
    </w:pPr>
    <w:rPr>
      <w:rFonts w:eastAsia="SimSu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5B3300"/>
    <w:rPr>
      <w:rFonts w:ascii="Arial" w:hAnsi="Arial"/>
      <w:b/>
      <w:noProof/>
      <w:sz w:val="18"/>
      <w:lang w:eastAsia="ja-JP"/>
    </w:rPr>
  </w:style>
  <w:style w:type="character" w:styleId="Funotenzeichen">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footnote text"/>
    <w:basedOn w:val="Standard"/>
    <w:link w:val="FunotentextZchn"/>
    <w:rsid w:val="005B3300"/>
    <w:pPr>
      <w:keepLines/>
      <w:spacing w:after="0"/>
      <w:ind w:left="454" w:hanging="454"/>
    </w:pPr>
    <w:rPr>
      <w:rFonts w:eastAsia="SimSun"/>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Aufzhlungszeichen2">
    <w:name w:val="List Bullet 2"/>
    <w:basedOn w:val="Aufzhlungszeichen"/>
    <w:link w:val="Aufzhlungszeichen2Zchn"/>
    <w:rsid w:val="005B3300"/>
    <w:pPr>
      <w:ind w:left="851"/>
    </w:pPr>
  </w:style>
  <w:style w:type="paragraph" w:styleId="Aufzhlungszeichen">
    <w:name w:val="List Bullet"/>
    <w:basedOn w:val="Liste"/>
    <w:link w:val="AufzhlungszeichenZchn"/>
    <w:rsid w:val="005B3300"/>
  </w:style>
  <w:style w:type="paragraph" w:styleId="Aufzhlungszeichen3">
    <w:name w:val="List Bullet 3"/>
    <w:basedOn w:val="Aufzhlungszeichen2"/>
    <w:link w:val="Aufzhlungszeichen3Zchn"/>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e2">
    <w:name w:val="List 2"/>
    <w:basedOn w:val="Liste"/>
    <w:link w:val="Liste2Zchn"/>
    <w:rsid w:val="005B3300"/>
    <w:pPr>
      <w:ind w:left="851"/>
    </w:pPr>
  </w:style>
  <w:style w:type="paragraph" w:styleId="Liste3">
    <w:name w:val="List 3"/>
    <w:basedOn w:val="Liste2"/>
    <w:rsid w:val="005B3300"/>
    <w:pPr>
      <w:ind w:left="1135"/>
    </w:pPr>
  </w:style>
  <w:style w:type="paragraph" w:styleId="Liste4">
    <w:name w:val="List 4"/>
    <w:basedOn w:val="Liste3"/>
    <w:rsid w:val="005B3300"/>
    <w:pPr>
      <w:ind w:left="1418"/>
    </w:pPr>
  </w:style>
  <w:style w:type="paragraph" w:styleId="Liste5">
    <w:name w:val="List 5"/>
    <w:basedOn w:val="Liste4"/>
    <w:rsid w:val="005B3300"/>
    <w:pPr>
      <w:ind w:left="1702"/>
    </w:pPr>
  </w:style>
  <w:style w:type="paragraph" w:styleId="Aufzhlungszeichen4">
    <w:name w:val="List Bullet 4"/>
    <w:basedOn w:val="Aufzhlungszeichen3"/>
    <w:rsid w:val="005B3300"/>
    <w:pPr>
      <w:ind w:left="1418"/>
    </w:pPr>
  </w:style>
  <w:style w:type="paragraph" w:styleId="Aufzhlungszeichen5">
    <w:name w:val="List Bullet 5"/>
    <w:basedOn w:val="Aufzhlungszeichen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Kommentarzeichen">
    <w:name w:val="annotation reference"/>
    <w:qFormat/>
    <w:rsid w:val="005B3300"/>
    <w:rPr>
      <w:sz w:val="16"/>
    </w:rPr>
  </w:style>
  <w:style w:type="paragraph" w:styleId="Kommentartext">
    <w:name w:val="annotation text"/>
    <w:basedOn w:val="Standard"/>
    <w:link w:val="KommentartextZchn"/>
    <w:qFormat/>
    <w:rsid w:val="005B3300"/>
    <w:rPr>
      <w:rFonts w:eastAsia="SimSun"/>
    </w:rPr>
  </w:style>
  <w:style w:type="character" w:customStyle="1" w:styleId="KommentartextZchn">
    <w:name w:val="Kommentartext Zchn"/>
    <w:basedOn w:val="Absatz-Standardschriftart"/>
    <w:link w:val="Kommentartext"/>
    <w:uiPriority w:val="99"/>
    <w:qFormat/>
    <w:rsid w:val="005B3300"/>
    <w:rPr>
      <w:rFonts w:eastAsia="SimSun"/>
      <w:lang w:eastAsia="en-US"/>
    </w:rPr>
  </w:style>
  <w:style w:type="paragraph" w:styleId="Kommentarthema">
    <w:name w:val="annotation subject"/>
    <w:basedOn w:val="Kommentartext"/>
    <w:next w:val="Kommentartext"/>
    <w:link w:val="KommentarthemaZchn"/>
    <w:rsid w:val="005B3300"/>
    <w:rPr>
      <w:b/>
      <w:bCs/>
    </w:rPr>
  </w:style>
  <w:style w:type="character" w:customStyle="1" w:styleId="KommentarthemaZchn">
    <w:name w:val="Kommentarthema Zchn"/>
    <w:basedOn w:val="KommentartextZchn"/>
    <w:link w:val="Kommentarthema"/>
    <w:rsid w:val="005B3300"/>
    <w:rPr>
      <w:rFonts w:eastAsia="SimSun"/>
      <w:b/>
      <w:bCs/>
      <w:lang w:eastAsia="en-US"/>
    </w:rPr>
  </w:style>
  <w:style w:type="paragraph" w:styleId="Dokumentstruktur">
    <w:name w:val="Document Map"/>
    <w:basedOn w:val="Standard"/>
    <w:link w:val="DokumentstrukturZchn"/>
    <w:rsid w:val="005B3300"/>
    <w:pPr>
      <w:shd w:val="clear" w:color="auto" w:fill="000080"/>
    </w:pPr>
    <w:rPr>
      <w:rFonts w:ascii="Tahoma" w:eastAsia="SimSun" w:hAnsi="Tahoma" w:cs="Tahoma"/>
    </w:rPr>
  </w:style>
  <w:style w:type="character" w:customStyle="1" w:styleId="DokumentstrukturZchn">
    <w:name w:val="Dokumentstruktur Zchn"/>
    <w:basedOn w:val="Absatz-Standardschriftart"/>
    <w:link w:val="Dokumentstruktur"/>
    <w:rsid w:val="005B3300"/>
    <w:rPr>
      <w:rFonts w:ascii="Tahoma" w:eastAsia="SimSun" w:hAnsi="Tahoma" w:cs="Tahoma"/>
      <w:shd w:val="clear" w:color="auto" w:fill="000080"/>
      <w:lang w:eastAsia="en-US"/>
    </w:rPr>
  </w:style>
  <w:style w:type="paragraph" w:styleId="StandardWeb">
    <w:name w:val="Normal (Web)"/>
    <w:basedOn w:val="Standard"/>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Textkrper-Zeileneinzug"/>
    <w:uiPriority w:val="99"/>
    <w:rsid w:val="005B3300"/>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uiPriority w:val="99"/>
    <w:rsid w:val="005B3300"/>
    <w:pPr>
      <w:spacing w:after="120"/>
      <w:ind w:left="360"/>
    </w:pPr>
    <w:rPr>
      <w:rFonts w:eastAsia="SimSun"/>
    </w:rPr>
  </w:style>
  <w:style w:type="character" w:customStyle="1" w:styleId="Textkrper-ZeileneinzugZchn">
    <w:name w:val="Textkörper-Zeileneinzug Zchn"/>
    <w:basedOn w:val="Absatz-Standardschriftart"/>
    <w:link w:val="Textkrper-Zeileneinzug"/>
    <w:rsid w:val="005B3300"/>
    <w:rPr>
      <w:rFonts w:eastAsia="SimSun"/>
      <w:lang w:eastAsia="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enabsatz">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Standard"/>
    <w:link w:val="ListenabsatzZchn"/>
    <w:uiPriority w:val="34"/>
    <w:qFormat/>
    <w:rsid w:val="005B3300"/>
    <w:pPr>
      <w:spacing w:after="0"/>
      <w:ind w:left="720"/>
      <w:contextualSpacing/>
    </w:pPr>
    <w:rPr>
      <w:sz w:val="24"/>
      <w:szCs w:val="24"/>
      <w:lang w:val="en-US" w:eastAsia="zh-C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5B3300"/>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B3300"/>
    <w:rPr>
      <w:rFonts w:eastAsia="SimSun"/>
      <w:lang w:eastAsia="en-US"/>
    </w:rPr>
  </w:style>
  <w:style w:type="numbering" w:customStyle="1" w:styleId="NoList1">
    <w:name w:val="No List1"/>
    <w:next w:val="KeineListe"/>
    <w:uiPriority w:val="99"/>
    <w:semiHidden/>
    <w:unhideWhenUsed/>
    <w:rsid w:val="005B3300"/>
  </w:style>
  <w:style w:type="paragraph" w:styleId="berarbeitung">
    <w:name w:val="Revision"/>
    <w:hidden/>
    <w:uiPriority w:val="99"/>
    <w:semiHidden/>
    <w:rsid w:val="005B3300"/>
    <w:rPr>
      <w:rFonts w:eastAsia="SimSun"/>
      <w:lang w:eastAsia="en-US"/>
    </w:rPr>
  </w:style>
  <w:style w:type="table" w:customStyle="1" w:styleId="TableGrid1">
    <w:name w:val="Table Grid1"/>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Standard"/>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5B3300"/>
    <w:rPr>
      <w:rFonts w:ascii="Arial" w:hAnsi="Arial"/>
      <w:sz w:val="36"/>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berschrift6Zchn">
    <w:name w:val="Überschrift 6 Zchn"/>
    <w:aliases w:val="T1 Zchn,Header 6 Zchn"/>
    <w:link w:val="berschrift6"/>
    <w:rsid w:val="005B3300"/>
    <w:rPr>
      <w:rFonts w:ascii="Arial" w:hAnsi="Arial"/>
      <w:lang w:eastAsia="en-US"/>
    </w:rPr>
  </w:style>
  <w:style w:type="character" w:customStyle="1" w:styleId="FuzeileZchn">
    <w:name w:val="Fußzeile Zchn"/>
    <w:link w:val="Fuzeile"/>
    <w:rsid w:val="005B3300"/>
    <w:rPr>
      <w:rFonts w:ascii="Arial" w:hAnsi="Arial"/>
      <w:b/>
      <w:i/>
      <w:noProof/>
      <w:sz w:val="18"/>
      <w:lang w:eastAsia="ja-JP"/>
    </w:rPr>
  </w:style>
  <w:style w:type="character" w:customStyle="1" w:styleId="berschrift7Zchn">
    <w:name w:val="Überschrift 7 Zchn"/>
    <w:link w:val="berschrift7"/>
    <w:rsid w:val="005B3300"/>
    <w:rPr>
      <w:rFonts w:ascii="Arial" w:hAnsi="Arial"/>
      <w:lang w:eastAsia="en-US"/>
    </w:rPr>
  </w:style>
  <w:style w:type="character" w:customStyle="1" w:styleId="berschrift8Zchn">
    <w:name w:val="Überschrift 8 Zchn"/>
    <w:link w:val="berschrift8"/>
    <w:rsid w:val="005B3300"/>
    <w:rPr>
      <w:rFonts w:ascii="Arial" w:hAnsi="Arial"/>
      <w:sz w:val="36"/>
      <w:lang w:eastAsia="en-US"/>
    </w:rPr>
  </w:style>
  <w:style w:type="character" w:customStyle="1" w:styleId="berschrift9Zchn">
    <w:name w:val="Überschrift 9 Zchn"/>
    <w:aliases w:val="Figure Heading Zchn,FH Zchn"/>
    <w:link w:val="berschrift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chwacherVerweis">
    <w:name w:val="Subtle Reference"/>
    <w:uiPriority w:val="31"/>
    <w:qFormat/>
    <w:rsid w:val="005B3300"/>
    <w:rPr>
      <w:smallCaps/>
      <w:color w:val="5A5A5A"/>
    </w:rPr>
  </w:style>
  <w:style w:type="paragraph" w:customStyle="1" w:styleId="B2">
    <w:name w:val="B2+"/>
    <w:basedOn w:val="B20"/>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Standard"/>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Standard"/>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Standard"/>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Inhaltsverzeichnisberschrift">
    <w:name w:val="TOC Heading"/>
    <w:basedOn w:val="berschrift1"/>
    <w:next w:val="Standard"/>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KeineListe"/>
    <w:uiPriority w:val="99"/>
    <w:semiHidden/>
    <w:unhideWhenUsed/>
    <w:rsid w:val="005B3300"/>
  </w:style>
  <w:style w:type="numbering" w:customStyle="1" w:styleId="NoList2">
    <w:name w:val="No List2"/>
    <w:next w:val="KeineListe"/>
    <w:semiHidden/>
    <w:unhideWhenUsed/>
    <w:rsid w:val="005B3300"/>
  </w:style>
  <w:style w:type="numbering" w:customStyle="1" w:styleId="NoList3">
    <w:name w:val="No List3"/>
    <w:next w:val="KeineListe"/>
    <w:uiPriority w:val="99"/>
    <w:semiHidden/>
    <w:unhideWhenUsed/>
    <w:rsid w:val="005B3300"/>
  </w:style>
  <w:style w:type="numbering" w:customStyle="1" w:styleId="NoList4">
    <w:name w:val="No List4"/>
    <w:next w:val="KeineListe"/>
    <w:uiPriority w:val="99"/>
    <w:semiHidden/>
    <w:unhideWhenUsed/>
    <w:rsid w:val="005B3300"/>
  </w:style>
  <w:style w:type="table" w:customStyle="1" w:styleId="TableGrid11">
    <w:name w:val="Table Grid11"/>
    <w:basedOn w:val="NormaleTabelle"/>
    <w:next w:val="Tabellenraster"/>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5B3300"/>
  </w:style>
  <w:style w:type="table" w:customStyle="1" w:styleId="TableGrid2">
    <w:name w:val="Table Grid2"/>
    <w:basedOn w:val="NormaleTabelle"/>
    <w:next w:val="Tabellenraster"/>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5B3300"/>
  </w:style>
  <w:style w:type="numbering" w:customStyle="1" w:styleId="NoList21">
    <w:name w:val="No List21"/>
    <w:next w:val="KeineListe"/>
    <w:semiHidden/>
    <w:unhideWhenUsed/>
    <w:rsid w:val="005B3300"/>
  </w:style>
  <w:style w:type="numbering" w:customStyle="1" w:styleId="NoList31">
    <w:name w:val="No List31"/>
    <w:next w:val="KeineListe"/>
    <w:uiPriority w:val="99"/>
    <w:semiHidden/>
    <w:unhideWhenUsed/>
    <w:rsid w:val="005B3300"/>
  </w:style>
  <w:style w:type="numbering" w:customStyle="1" w:styleId="NoList41">
    <w:name w:val="No List41"/>
    <w:next w:val="KeineListe"/>
    <w:uiPriority w:val="99"/>
    <w:semiHidden/>
    <w:unhideWhenUsed/>
    <w:rsid w:val="005B3300"/>
  </w:style>
  <w:style w:type="numbering" w:customStyle="1" w:styleId="NoList6">
    <w:name w:val="No List6"/>
    <w:next w:val="KeineListe"/>
    <w:uiPriority w:val="99"/>
    <w:semiHidden/>
    <w:unhideWhenUsed/>
    <w:rsid w:val="005B3300"/>
  </w:style>
  <w:style w:type="table" w:customStyle="1" w:styleId="TableGrid3">
    <w:name w:val="Table Grid3"/>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5B3300"/>
  </w:style>
  <w:style w:type="table" w:customStyle="1" w:styleId="TableGrid4">
    <w:name w:val="Table Grid4"/>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uiPriority w:val="99"/>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Seitenzahl">
    <w:name w:val="page number"/>
    <w:unhideWhenUsed/>
    <w:rsid w:val="005B3300"/>
  </w:style>
  <w:style w:type="numbering" w:customStyle="1" w:styleId="NoList8">
    <w:name w:val="No List8"/>
    <w:next w:val="KeineListe"/>
    <w:uiPriority w:val="99"/>
    <w:semiHidden/>
    <w:unhideWhenUsed/>
    <w:rsid w:val="00F62E06"/>
  </w:style>
  <w:style w:type="table" w:customStyle="1" w:styleId="TableGrid5">
    <w:name w:val="Table Grid5"/>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F62E06"/>
  </w:style>
  <w:style w:type="numbering" w:customStyle="1" w:styleId="NoList22">
    <w:name w:val="No List22"/>
    <w:next w:val="KeineListe"/>
    <w:semiHidden/>
    <w:unhideWhenUsed/>
    <w:rsid w:val="00F62E06"/>
  </w:style>
  <w:style w:type="numbering" w:customStyle="1" w:styleId="NoList32">
    <w:name w:val="No List32"/>
    <w:next w:val="KeineListe"/>
    <w:uiPriority w:val="99"/>
    <w:semiHidden/>
    <w:unhideWhenUsed/>
    <w:rsid w:val="00F62E06"/>
  </w:style>
  <w:style w:type="numbering" w:customStyle="1" w:styleId="NoList42">
    <w:name w:val="No List42"/>
    <w:next w:val="KeineListe"/>
    <w:uiPriority w:val="99"/>
    <w:semiHidden/>
    <w:unhideWhenUsed/>
    <w:rsid w:val="00F62E06"/>
  </w:style>
  <w:style w:type="table" w:customStyle="1" w:styleId="TableGrid12">
    <w:name w:val="Table Grid12"/>
    <w:basedOn w:val="NormaleTabelle"/>
    <w:next w:val="Tabellenraster"/>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F62E06"/>
  </w:style>
  <w:style w:type="table" w:customStyle="1" w:styleId="TableGrid21">
    <w:name w:val="Table Grid2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F62E06"/>
  </w:style>
  <w:style w:type="numbering" w:customStyle="1" w:styleId="NoList211">
    <w:name w:val="No List211"/>
    <w:next w:val="KeineListe"/>
    <w:semiHidden/>
    <w:unhideWhenUsed/>
    <w:rsid w:val="00F62E06"/>
  </w:style>
  <w:style w:type="numbering" w:customStyle="1" w:styleId="NoList311">
    <w:name w:val="No List311"/>
    <w:next w:val="KeineListe"/>
    <w:uiPriority w:val="99"/>
    <w:semiHidden/>
    <w:unhideWhenUsed/>
    <w:rsid w:val="00F62E06"/>
  </w:style>
  <w:style w:type="numbering" w:customStyle="1" w:styleId="NoList411">
    <w:name w:val="No List411"/>
    <w:next w:val="KeineListe"/>
    <w:uiPriority w:val="99"/>
    <w:semiHidden/>
    <w:unhideWhenUsed/>
    <w:rsid w:val="00F62E06"/>
  </w:style>
  <w:style w:type="table" w:customStyle="1" w:styleId="TableGrid111">
    <w:name w:val="Table Grid111"/>
    <w:basedOn w:val="NormaleTabelle"/>
    <w:next w:val="Tabellenraster"/>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F62E06"/>
  </w:style>
  <w:style w:type="table" w:customStyle="1" w:styleId="TableGrid31">
    <w:name w:val="Table Grid31"/>
    <w:basedOn w:val="NormaleTabelle"/>
    <w:next w:val="Tabellenraster"/>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F62E06"/>
    <w:rPr>
      <w:i/>
      <w:iCs/>
    </w:rPr>
  </w:style>
  <w:style w:type="numbering" w:customStyle="1" w:styleId="NoList9">
    <w:name w:val="No List9"/>
    <w:next w:val="KeineListe"/>
    <w:uiPriority w:val="99"/>
    <w:semiHidden/>
    <w:unhideWhenUsed/>
    <w:rsid w:val="00F62E06"/>
  </w:style>
  <w:style w:type="table" w:customStyle="1" w:styleId="TableGrid6">
    <w:name w:val="Table Grid6"/>
    <w:basedOn w:val="NormaleTabelle"/>
    <w:next w:val="Tabellenraster"/>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NormaleTabelle"/>
    <w:next w:val="Tabellenraster"/>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eZchn">
    <w:name w:val="Liste Zchn"/>
    <w:link w:val="Liste"/>
    <w:rsid w:val="00F60B18"/>
    <w:rPr>
      <w:rFonts w:eastAsia="SimSun"/>
      <w:lang w:eastAsia="en-US"/>
    </w:rPr>
  </w:style>
  <w:style w:type="character" w:customStyle="1" w:styleId="AufzhlungszeichenZchn">
    <w:name w:val="Aufzählungszeichen Zchn"/>
    <w:link w:val="Aufzhlungszeichen"/>
    <w:rsid w:val="00F60B18"/>
    <w:rPr>
      <w:rFonts w:eastAsia="SimSun"/>
      <w:lang w:eastAsia="en-US"/>
    </w:rPr>
  </w:style>
  <w:style w:type="character" w:customStyle="1" w:styleId="Aufzhlungszeichen2Zchn">
    <w:name w:val="Aufzählungszeichen 2 Zchn"/>
    <w:link w:val="Aufzhlungszeichen2"/>
    <w:rsid w:val="00F60B18"/>
    <w:rPr>
      <w:rFonts w:eastAsia="SimSun"/>
      <w:lang w:eastAsia="en-US"/>
    </w:rPr>
  </w:style>
  <w:style w:type="character" w:customStyle="1" w:styleId="Aufzhlungszeichen3Zchn">
    <w:name w:val="Aufzählungszeichen 3 Zchn"/>
    <w:link w:val="Aufzhlungszeichen3"/>
    <w:rsid w:val="00F60B18"/>
    <w:rPr>
      <w:rFonts w:eastAsia="SimSun"/>
      <w:lang w:eastAsia="en-US"/>
    </w:rPr>
  </w:style>
  <w:style w:type="character" w:customStyle="1" w:styleId="Liste2Zchn">
    <w:name w:val="Liste 2 Zchn"/>
    <w:link w:val="Liste2"/>
    <w:rsid w:val="00F60B18"/>
    <w:rPr>
      <w:rFonts w:eastAsia="SimSun"/>
      <w:lang w:eastAsia="en-US"/>
    </w:rPr>
  </w:style>
  <w:style w:type="paragraph" w:styleId="Indexberschrift">
    <w:name w:val="index heading"/>
    <w:basedOn w:val="Standard"/>
    <w:next w:val="Standard"/>
    <w:uiPriority w:val="99"/>
    <w:rsid w:val="00F60B18"/>
    <w:pPr>
      <w:pBdr>
        <w:top w:val="single" w:sz="12" w:space="0" w:color="auto"/>
      </w:pBdr>
      <w:spacing w:before="360" w:after="240"/>
    </w:pPr>
    <w:rPr>
      <w:rFonts w:eastAsia="MS Mincho"/>
      <w:b/>
      <w:i/>
      <w:sz w:val="26"/>
    </w:rPr>
  </w:style>
  <w:style w:type="paragraph" w:customStyle="1" w:styleId="TabList">
    <w:name w:val="TabList"/>
    <w:basedOn w:val="Standard"/>
    <w:uiPriority w:val="99"/>
    <w:rsid w:val="00F60B18"/>
    <w:pPr>
      <w:tabs>
        <w:tab w:val="left" w:pos="1134"/>
      </w:tabs>
      <w:spacing w:after="0"/>
    </w:pPr>
    <w:rPr>
      <w:rFonts w:eastAsia="MS Mincho"/>
    </w:rPr>
  </w:style>
  <w:style w:type="paragraph" w:customStyle="1" w:styleId="tabletext0">
    <w:name w:val="table text"/>
    <w:basedOn w:val="Standard"/>
    <w:next w:val="table"/>
    <w:uiPriority w:val="99"/>
    <w:rsid w:val="00F60B18"/>
    <w:pPr>
      <w:spacing w:after="0"/>
    </w:pPr>
    <w:rPr>
      <w:rFonts w:eastAsia="MS Mincho"/>
      <w:i/>
    </w:rPr>
  </w:style>
  <w:style w:type="paragraph" w:customStyle="1" w:styleId="table">
    <w:name w:val="table"/>
    <w:basedOn w:val="Standard"/>
    <w:next w:val="Standard"/>
    <w:uiPriority w:val="99"/>
    <w:rsid w:val="00F60B18"/>
    <w:pPr>
      <w:spacing w:after="0"/>
      <w:jc w:val="center"/>
    </w:pPr>
    <w:rPr>
      <w:rFonts w:eastAsia="MS Mincho"/>
      <w:lang w:val="en-US"/>
    </w:rPr>
  </w:style>
  <w:style w:type="paragraph" w:customStyle="1" w:styleId="HE">
    <w:name w:val="HE"/>
    <w:basedOn w:val="Standard"/>
    <w:uiPriority w:val="99"/>
    <w:rsid w:val="00F60B18"/>
    <w:pPr>
      <w:spacing w:after="0"/>
    </w:pPr>
    <w:rPr>
      <w:rFonts w:eastAsia="MS Mincho"/>
      <w:b/>
    </w:rPr>
  </w:style>
  <w:style w:type="paragraph" w:styleId="NurText">
    <w:name w:val="Plain Text"/>
    <w:basedOn w:val="Standard"/>
    <w:link w:val="NurTextZchn"/>
    <w:uiPriority w:val="99"/>
    <w:rsid w:val="00F60B18"/>
    <w:pPr>
      <w:spacing w:after="0"/>
    </w:pPr>
    <w:rPr>
      <w:rFonts w:ascii="Courier New" w:eastAsia="MS Mincho" w:hAnsi="Courier New"/>
    </w:rPr>
  </w:style>
  <w:style w:type="character" w:customStyle="1" w:styleId="NurTextZchn">
    <w:name w:val="Nur Text Zchn"/>
    <w:basedOn w:val="Absatz-Standardschriftart"/>
    <w:link w:val="NurText"/>
    <w:uiPriority w:val="99"/>
    <w:rsid w:val="00F60B18"/>
    <w:rPr>
      <w:rFonts w:ascii="Courier New" w:eastAsia="MS Mincho" w:hAnsi="Courier New"/>
      <w:lang w:eastAsia="en-US"/>
    </w:rPr>
  </w:style>
  <w:style w:type="paragraph" w:customStyle="1" w:styleId="text">
    <w:name w:val="text"/>
    <w:basedOn w:val="Standard"/>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rsid w:val="00F60B18"/>
    <w:pPr>
      <w:tabs>
        <w:tab w:val="num" w:pos="567"/>
      </w:tabs>
      <w:ind w:left="567" w:hanging="567"/>
    </w:pPr>
    <w:rPr>
      <w:rFonts w:eastAsia="MS Mincho"/>
    </w:rPr>
  </w:style>
  <w:style w:type="paragraph" w:customStyle="1" w:styleId="berschrift1H1">
    <w:name w:val="Überschrift 1.H1"/>
    <w:basedOn w:val="Standard"/>
    <w:next w:val="Standard"/>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Standard"/>
    <w:uiPriority w:val="99"/>
    <w:rsid w:val="00F60B18"/>
    <w:pPr>
      <w:widowControl w:val="0"/>
      <w:tabs>
        <w:tab w:val="num" w:pos="360"/>
      </w:tabs>
      <w:spacing w:before="60" w:after="60"/>
      <w:ind w:left="360" w:hanging="360"/>
      <w:jc w:val="both"/>
    </w:pPr>
    <w:rPr>
      <w:rFonts w:eastAsia="MS Mincho"/>
    </w:rPr>
  </w:style>
  <w:style w:type="paragraph" w:styleId="Textkrper2">
    <w:name w:val="Body Text 2"/>
    <w:basedOn w:val="Standard"/>
    <w:link w:val="Textkrper2Zchn"/>
    <w:uiPriority w:val="99"/>
    <w:rsid w:val="00F60B18"/>
    <w:pPr>
      <w:spacing w:after="0"/>
      <w:jc w:val="both"/>
    </w:pPr>
    <w:rPr>
      <w:rFonts w:eastAsia="MS Mincho"/>
      <w:sz w:val="24"/>
    </w:rPr>
  </w:style>
  <w:style w:type="character" w:customStyle="1" w:styleId="Textkrper2Zchn">
    <w:name w:val="Textkörper 2 Zchn"/>
    <w:basedOn w:val="Absatz-Standardschriftart"/>
    <w:link w:val="Textkrper2"/>
    <w:rsid w:val="00F60B18"/>
    <w:rPr>
      <w:rFonts w:eastAsia="MS Mincho"/>
      <w:sz w:val="24"/>
      <w:lang w:eastAsia="en-US"/>
    </w:rPr>
  </w:style>
  <w:style w:type="paragraph" w:customStyle="1" w:styleId="para">
    <w:name w:val="para"/>
    <w:basedOn w:val="Standard"/>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Standard"/>
    <w:uiPriority w:val="99"/>
    <w:rsid w:val="00F60B18"/>
    <w:pPr>
      <w:tabs>
        <w:tab w:val="center" w:pos="4820"/>
        <w:tab w:val="right" w:pos="9640"/>
      </w:tabs>
    </w:pPr>
    <w:rPr>
      <w:rFonts w:eastAsia="MS Mincho"/>
    </w:rPr>
  </w:style>
  <w:style w:type="paragraph" w:styleId="Textkrper-Einzug2">
    <w:name w:val="Body Text Indent 2"/>
    <w:basedOn w:val="Standard"/>
    <w:link w:val="Textkrper-Einzug2Zchn"/>
    <w:uiPriority w:val="99"/>
    <w:rsid w:val="00F60B18"/>
    <w:pPr>
      <w:ind w:left="568" w:hanging="568"/>
    </w:pPr>
    <w:rPr>
      <w:rFonts w:eastAsia="MS Mincho"/>
    </w:rPr>
  </w:style>
  <w:style w:type="character" w:customStyle="1" w:styleId="Textkrper-Einzug2Zchn">
    <w:name w:val="Textkörper-Einzug 2 Zchn"/>
    <w:basedOn w:val="Absatz-Standardschriftart"/>
    <w:link w:val="Textkrper-Einzug2"/>
    <w:rsid w:val="00F60B18"/>
    <w:rPr>
      <w:rFonts w:eastAsia="MS Mincho"/>
      <w:lang w:eastAsia="en-US"/>
    </w:rPr>
  </w:style>
  <w:style w:type="paragraph" w:customStyle="1" w:styleId="List1">
    <w:name w:val="List1"/>
    <w:basedOn w:val="Standard"/>
    <w:uiPriority w:val="99"/>
    <w:rsid w:val="00F60B18"/>
    <w:pPr>
      <w:spacing w:before="120" w:after="0" w:line="280" w:lineRule="atLeast"/>
      <w:ind w:left="360" w:hanging="360"/>
      <w:jc w:val="both"/>
    </w:pPr>
    <w:rPr>
      <w:rFonts w:ascii="Bookman" w:eastAsia="MS Mincho" w:hAnsi="Bookman"/>
      <w:lang w:val="en-US"/>
    </w:rPr>
  </w:style>
  <w:style w:type="paragraph" w:styleId="Textkrper3">
    <w:name w:val="Body Text 3"/>
    <w:basedOn w:val="Standard"/>
    <w:link w:val="Textkrper3Zchn"/>
    <w:uiPriority w:val="99"/>
    <w:rsid w:val="00F60B18"/>
    <w:rPr>
      <w:rFonts w:eastAsia="MS Mincho"/>
      <w:b/>
      <w:i/>
    </w:rPr>
  </w:style>
  <w:style w:type="character" w:customStyle="1" w:styleId="Textkrper3Zchn">
    <w:name w:val="Textkörper 3 Zchn"/>
    <w:basedOn w:val="Absatz-Standardschriftart"/>
    <w:link w:val="Textkrper3"/>
    <w:rsid w:val="00F60B18"/>
    <w:rPr>
      <w:rFonts w:eastAsia="MS Mincho"/>
      <w:b/>
      <w:i/>
      <w:lang w:eastAsia="en-US"/>
    </w:rPr>
  </w:style>
  <w:style w:type="paragraph" w:customStyle="1" w:styleId="TdocText">
    <w:name w:val="Tdoc_Text"/>
    <w:basedOn w:val="Standard"/>
    <w:uiPriority w:val="99"/>
    <w:rsid w:val="00F60B18"/>
    <w:pPr>
      <w:spacing w:before="120" w:after="0"/>
      <w:jc w:val="both"/>
    </w:pPr>
    <w:rPr>
      <w:rFonts w:eastAsia="MS Mincho"/>
      <w:lang w:val="en-US"/>
    </w:rPr>
  </w:style>
  <w:style w:type="paragraph" w:customStyle="1" w:styleId="centered">
    <w:name w:val="centered"/>
    <w:basedOn w:val="Standard"/>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Standard"/>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Absatz-Standardschriftart"/>
    <w:rsid w:val="00F60B18"/>
  </w:style>
  <w:style w:type="character" w:customStyle="1" w:styleId="ListenabsatzZchn">
    <w:name w:val="Listenabsatz Zchn"/>
    <w:aliases w:val="- Bullets Zchn,?? ?? Zchn,????? Zchn,???? Zchn,リスト段落 Zchn,清單段落1 Zchn,Lista1 Zchn,列出段落 Zchn,목록 단락 Zchn,中等深浅网格 1 - 着色 21 Zchn,¥¡¡¡¡ì¬º¥¹¥È¶ÎÂä Zchn,ÁÐ³ö¶ÎÂä Zchn,¥ê¥¹¥È¶ÎÂä Zchn,列表段落1 Zchn,—ño’i—Ž Zchn,Lettre d'introduction Zchn"/>
    <w:link w:val="Listenabsatz"/>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berschrift1"/>
    <w:next w:val="Textkrper"/>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Standard"/>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Fett">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Standard"/>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Textkrper"/>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tzhalt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Standard"/>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KeineListe"/>
    <w:uiPriority w:val="99"/>
    <w:semiHidden/>
    <w:unhideWhenUsed/>
    <w:rsid w:val="00F60B18"/>
  </w:style>
  <w:style w:type="paragraph" w:customStyle="1" w:styleId="CharCharCharCharChar">
    <w:name w:val="Char Char Char Char Char"/>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einzug">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Standard"/>
    <w:rsid w:val="00F60B18"/>
    <w:pPr>
      <w:spacing w:after="0"/>
      <w:ind w:left="851"/>
    </w:pPr>
    <w:rPr>
      <w:rFonts w:eastAsia="MS Mincho"/>
      <w:lang w:val="it-IT" w:eastAsia="en-GB"/>
    </w:rPr>
  </w:style>
  <w:style w:type="paragraph" w:styleId="Listennummer5">
    <w:name w:val="List Number 5"/>
    <w:basedOn w:val="Standard"/>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ennummer4">
    <w:name w:val="List Number 4"/>
    <w:basedOn w:val="Standard"/>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semiHidden/>
    <w:rsid w:val="00F60B18"/>
    <w:rPr>
      <w:rFonts w:eastAsia="Batang"/>
      <w:lang w:eastAsia="en-US"/>
    </w:rPr>
  </w:style>
  <w:style w:type="paragraph" w:styleId="Endnotentext">
    <w:name w:val="endnote text"/>
    <w:basedOn w:val="Standard"/>
    <w:link w:val="EndnotentextZchn"/>
    <w:rsid w:val="00F60B18"/>
    <w:pPr>
      <w:snapToGrid w:val="0"/>
    </w:pPr>
    <w:rPr>
      <w:rFonts w:eastAsia="SimSun"/>
    </w:rPr>
  </w:style>
  <w:style w:type="character" w:customStyle="1" w:styleId="EndnotentextZchn">
    <w:name w:val="Endnotentext Zchn"/>
    <w:basedOn w:val="Absatz-Standardschriftart"/>
    <w:link w:val="Endnotentext"/>
    <w:rsid w:val="00F60B18"/>
    <w:rPr>
      <w:rFonts w:eastAsia="SimSun"/>
      <w:lang w:eastAsia="en-US"/>
    </w:rPr>
  </w:style>
  <w:style w:type="character" w:styleId="Endnotenzeichen">
    <w:name w:val="endnote reference"/>
    <w:rsid w:val="00F60B18"/>
    <w:rPr>
      <w:vertAlign w:val="superscript"/>
    </w:rPr>
  </w:style>
  <w:style w:type="character" w:customStyle="1" w:styleId="btChar3">
    <w:name w:val="bt Char3"/>
    <w:rsid w:val="00F60B18"/>
    <w:rPr>
      <w:lang w:val="en-GB" w:eastAsia="ja-JP" w:bidi="ar-SA"/>
    </w:rPr>
  </w:style>
  <w:style w:type="paragraph" w:styleId="Titel">
    <w:name w:val="Title"/>
    <w:basedOn w:val="Standard"/>
    <w:next w:val="Standard"/>
    <w:link w:val="TitelZchn"/>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elZchn">
    <w:name w:val="Titel Zchn"/>
    <w:basedOn w:val="Absatz-Standardschriftart"/>
    <w:link w:val="Titel"/>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um">
    <w:name w:val="Date"/>
    <w:basedOn w:val="Standard"/>
    <w:next w:val="Standard"/>
    <w:link w:val="DatumZchn"/>
    <w:rsid w:val="00F60B18"/>
    <w:pPr>
      <w:overflowPunct w:val="0"/>
      <w:autoSpaceDE w:val="0"/>
      <w:autoSpaceDN w:val="0"/>
      <w:adjustRightInd w:val="0"/>
      <w:textAlignment w:val="baseline"/>
    </w:pPr>
    <w:rPr>
      <w:rFonts w:eastAsia="Malgun Gothic"/>
    </w:rPr>
  </w:style>
  <w:style w:type="character" w:customStyle="1" w:styleId="DatumZchn">
    <w:name w:val="Datum Zchn"/>
    <w:basedOn w:val="Absatz-Standardschriftart"/>
    <w:link w:val="Datum"/>
    <w:rsid w:val="00F60B18"/>
    <w:rPr>
      <w:rFonts w:eastAsia="Malgun Gothic"/>
      <w:lang w:eastAsia="en-US"/>
    </w:rPr>
  </w:style>
  <w:style w:type="paragraph" w:customStyle="1" w:styleId="AutoCorrect">
    <w:name w:val="AutoCorrect"/>
    <w:rsid w:val="00F60B18"/>
    <w:rPr>
      <w:rFonts w:eastAsia="Malgun Gothic"/>
      <w:sz w:val="24"/>
      <w:szCs w:val="24"/>
      <w:lang w:eastAsia="ko-KR"/>
    </w:rPr>
  </w:style>
  <w:style w:type="paragraph" w:customStyle="1" w:styleId="-PAGE-">
    <w:name w:val="- PAGE -"/>
    <w:rsid w:val="00F60B18"/>
    <w:rPr>
      <w:rFonts w:eastAsia="Malgun Gothic"/>
      <w:sz w:val="24"/>
      <w:szCs w:val="24"/>
      <w:lang w:eastAsia="ko-KR"/>
    </w:rPr>
  </w:style>
  <w:style w:type="paragraph" w:customStyle="1" w:styleId="PageXofY">
    <w:name w:val="Page X of Y"/>
    <w:rsid w:val="00F60B18"/>
    <w:rPr>
      <w:rFonts w:eastAsia="Malgun Gothic"/>
      <w:sz w:val="24"/>
      <w:szCs w:val="24"/>
      <w:lang w:eastAsia="ko-KR"/>
    </w:rPr>
  </w:style>
  <w:style w:type="paragraph" w:customStyle="1" w:styleId="Createdby">
    <w:name w:val="Created by"/>
    <w:rsid w:val="00F60B18"/>
    <w:rPr>
      <w:rFonts w:eastAsia="Malgun Gothic"/>
      <w:sz w:val="24"/>
      <w:szCs w:val="24"/>
      <w:lang w:eastAsia="ko-KR"/>
    </w:rPr>
  </w:style>
  <w:style w:type="paragraph" w:customStyle="1" w:styleId="Createdon">
    <w:name w:val="Created on"/>
    <w:rsid w:val="00F60B18"/>
    <w:rPr>
      <w:rFonts w:eastAsia="Malgun Gothic"/>
      <w:sz w:val="24"/>
      <w:szCs w:val="24"/>
      <w:lang w:eastAsia="ko-KR"/>
    </w:rPr>
  </w:style>
  <w:style w:type="paragraph" w:customStyle="1" w:styleId="Lastprinted">
    <w:name w:val="Last printed"/>
    <w:rsid w:val="00F60B18"/>
    <w:rPr>
      <w:rFonts w:eastAsia="Malgun Gothic"/>
      <w:sz w:val="24"/>
      <w:szCs w:val="24"/>
      <w:lang w:eastAsia="ko-KR"/>
    </w:rPr>
  </w:style>
  <w:style w:type="paragraph" w:customStyle="1" w:styleId="Lastsavedby">
    <w:name w:val="Last saved by"/>
    <w:rsid w:val="00F60B18"/>
    <w:rPr>
      <w:rFonts w:eastAsia="Malgun Gothic"/>
      <w:sz w:val="24"/>
      <w:szCs w:val="24"/>
      <w:lang w:eastAsia="ko-KR"/>
    </w:rPr>
  </w:style>
  <w:style w:type="paragraph" w:customStyle="1" w:styleId="Filename">
    <w:name w:val="Filename"/>
    <w:rsid w:val="00F60B18"/>
    <w:rPr>
      <w:rFonts w:eastAsia="Malgun Gothic"/>
      <w:sz w:val="24"/>
      <w:szCs w:val="24"/>
      <w:lang w:eastAsia="ko-KR"/>
    </w:rPr>
  </w:style>
  <w:style w:type="paragraph" w:customStyle="1" w:styleId="Filenameandpath">
    <w:name w:val="Filename and path"/>
    <w:rsid w:val="00F60B18"/>
    <w:rPr>
      <w:rFonts w:eastAsia="Malgun Gothic"/>
      <w:sz w:val="24"/>
      <w:szCs w:val="24"/>
      <w:lang w:eastAsia="ko-KR"/>
    </w:rPr>
  </w:style>
  <w:style w:type="paragraph" w:customStyle="1" w:styleId="AuthorPageDate">
    <w:name w:val="Author  Page #  Date"/>
    <w:rsid w:val="00F60B18"/>
    <w:rPr>
      <w:rFonts w:eastAsia="Malgun Gothic"/>
      <w:sz w:val="24"/>
      <w:szCs w:val="24"/>
      <w:lang w:eastAsia="ko-KR"/>
    </w:rPr>
  </w:style>
  <w:style w:type="paragraph" w:customStyle="1" w:styleId="ConfidentialPageDate">
    <w:name w:val="Confidential  Page #  Date"/>
    <w:rsid w:val="00F60B18"/>
    <w:rPr>
      <w:rFonts w:eastAsia="Malgun Gothic"/>
      <w:sz w:val="24"/>
      <w:szCs w:val="24"/>
      <w:lang w:eastAsia="ko-KR"/>
    </w:rPr>
  </w:style>
  <w:style w:type="paragraph" w:customStyle="1" w:styleId="INDENT1">
    <w:name w:val="INDENT1"/>
    <w:basedOn w:val="Standard"/>
    <w:rsid w:val="00F60B18"/>
    <w:pPr>
      <w:overflowPunct w:val="0"/>
      <w:autoSpaceDE w:val="0"/>
      <w:autoSpaceDN w:val="0"/>
      <w:adjustRightInd w:val="0"/>
      <w:ind w:left="851"/>
      <w:textAlignment w:val="baseline"/>
    </w:pPr>
    <w:rPr>
      <w:lang w:eastAsia="ja-JP"/>
    </w:rPr>
  </w:style>
  <w:style w:type="paragraph" w:customStyle="1" w:styleId="INDENT2">
    <w:name w:val="INDENT2"/>
    <w:basedOn w:val="Standard"/>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Standard"/>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rsid w:val="00F60B18"/>
    <w:pPr>
      <w:overflowPunct w:val="0"/>
      <w:autoSpaceDE w:val="0"/>
      <w:autoSpaceDN w:val="0"/>
      <w:adjustRightInd w:val="0"/>
      <w:textAlignment w:val="baseline"/>
    </w:pPr>
    <w:rPr>
      <w:lang w:eastAsia="ja-JP"/>
    </w:rPr>
  </w:style>
  <w:style w:type="paragraph" w:customStyle="1" w:styleId="TaOC">
    <w:name w:val="TaOC"/>
    <w:basedOn w:val="TAC"/>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rsid w:val="00F60B18"/>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F60B18"/>
    <w:pPr>
      <w:keepNext w:val="0"/>
      <w:keepLines w:val="0"/>
      <w:spacing w:before="240"/>
      <w:ind w:left="0" w:firstLine="0"/>
    </w:pPr>
    <w:rPr>
      <w:rFonts w:eastAsia="MS Mincho"/>
      <w:bCs/>
    </w:rPr>
  </w:style>
  <w:style w:type="paragraph" w:customStyle="1" w:styleId="30">
    <w:name w:val="吹き出し3"/>
    <w:basedOn w:val="Standard"/>
    <w:semiHidden/>
    <w:rsid w:val="00F60B18"/>
    <w:rPr>
      <w:rFonts w:ascii="Tahoma" w:eastAsia="MS Mincho" w:hAnsi="Tahoma" w:cs="Tahoma"/>
      <w:sz w:val="16"/>
      <w:szCs w:val="16"/>
      <w:lang w:eastAsia="ko-KR"/>
    </w:rPr>
  </w:style>
  <w:style w:type="paragraph" w:customStyle="1" w:styleId="JK-text-simpledoc">
    <w:name w:val="JK - text - simple doc"/>
    <w:basedOn w:val="Textkrper"/>
    <w:autoRedefine/>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Standard"/>
    <w:rsid w:val="00F60B18"/>
    <w:pPr>
      <w:spacing w:before="100" w:beforeAutospacing="1" w:after="100" w:afterAutospacing="1"/>
    </w:pPr>
    <w:rPr>
      <w:sz w:val="24"/>
      <w:szCs w:val="24"/>
      <w:lang w:val="en-US" w:eastAsia="ko-KR"/>
    </w:rPr>
  </w:style>
  <w:style w:type="paragraph" w:customStyle="1" w:styleId="12">
    <w:name w:val="吹き出し1"/>
    <w:basedOn w:val="Standard"/>
    <w:semiHidden/>
    <w:rsid w:val="00F60B18"/>
    <w:rPr>
      <w:rFonts w:ascii="Tahoma" w:eastAsia="MS Mincho" w:hAnsi="Tahoma" w:cs="Tahoma"/>
      <w:sz w:val="16"/>
      <w:szCs w:val="16"/>
      <w:lang w:eastAsia="ko-KR"/>
    </w:rPr>
  </w:style>
  <w:style w:type="paragraph" w:customStyle="1" w:styleId="20">
    <w:name w:val="吹き出し2"/>
    <w:basedOn w:val="Standard"/>
    <w:semiHidden/>
    <w:rsid w:val="00F60B18"/>
    <w:rPr>
      <w:rFonts w:ascii="Tahoma" w:eastAsia="MS Mincho" w:hAnsi="Tahoma" w:cs="Tahoma"/>
      <w:sz w:val="16"/>
      <w:szCs w:val="16"/>
      <w:lang w:eastAsia="ko-KR"/>
    </w:rPr>
  </w:style>
  <w:style w:type="paragraph" w:customStyle="1" w:styleId="Note">
    <w:name w:val="Note"/>
    <w:basedOn w:val="B10"/>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Verzeichnis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Standard"/>
    <w:next w:val="Standard"/>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Standard"/>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60B18"/>
    <w:pPr>
      <w:spacing w:after="240" w:line="240" w:lineRule="atLeast"/>
      <w:ind w:left="1191" w:right="113" w:hanging="1191"/>
    </w:pPr>
    <w:rPr>
      <w:rFonts w:eastAsia="MS Mincho"/>
      <w:lang w:eastAsia="en-US"/>
    </w:rPr>
  </w:style>
  <w:style w:type="paragraph" w:customStyle="1" w:styleId="ZC">
    <w:name w:val="ZC"/>
    <w:rsid w:val="00F60B18"/>
    <w:pPr>
      <w:spacing w:line="360" w:lineRule="atLeast"/>
      <w:jc w:val="center"/>
    </w:pPr>
    <w:rPr>
      <w:rFonts w:eastAsia="MS Mincho"/>
      <w:lang w:eastAsia="en-US"/>
    </w:rPr>
  </w:style>
  <w:style w:type="paragraph" w:customStyle="1" w:styleId="FooterCentred">
    <w:name w:val="FooterCentred"/>
    <w:basedOn w:val="Fuzeile"/>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60B18"/>
    <w:pPr>
      <w:tabs>
        <w:tab w:val="left" w:pos="360"/>
      </w:tabs>
      <w:ind w:left="360" w:hanging="360"/>
    </w:pPr>
    <w:rPr>
      <w:sz w:val="24"/>
      <w:szCs w:val="24"/>
      <w:lang w:eastAsia="zh-CN"/>
    </w:rPr>
  </w:style>
  <w:style w:type="paragraph" w:customStyle="1" w:styleId="Para1">
    <w:name w:val="Para1"/>
    <w:basedOn w:val="Standard"/>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Standard"/>
    <w:next w:val="Standard"/>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F60B18"/>
    <w:pPr>
      <w:spacing w:before="120"/>
      <w:outlineLvl w:val="2"/>
    </w:pPr>
    <w:rPr>
      <w:sz w:val="28"/>
    </w:rPr>
  </w:style>
  <w:style w:type="paragraph" w:customStyle="1" w:styleId="Heading2Head2A2">
    <w:name w:val="Heading 2.Head2A.2"/>
    <w:basedOn w:val="berschrift1"/>
    <w:next w:val="Standard"/>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F60B18"/>
    <w:pPr>
      <w:spacing w:before="120"/>
      <w:outlineLvl w:val="2"/>
    </w:pPr>
    <w:rPr>
      <w:rFonts w:eastAsia="MS Mincho"/>
      <w:sz w:val="28"/>
      <w:lang w:eastAsia="de-DE"/>
    </w:rPr>
  </w:style>
  <w:style w:type="paragraph" w:customStyle="1" w:styleId="Bullets">
    <w:name w:val="Bullets"/>
    <w:basedOn w:val="Textkrper"/>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Standard"/>
    <w:rsid w:val="00F60B18"/>
    <w:pPr>
      <w:spacing w:after="220"/>
      <w:ind w:left="1298"/>
    </w:pPr>
    <w:rPr>
      <w:rFonts w:ascii="Arial" w:eastAsia="SimSun" w:hAnsi="Arial"/>
      <w:lang w:val="en-US" w:eastAsia="en-GB"/>
    </w:rPr>
  </w:style>
  <w:style w:type="numbering" w:customStyle="1" w:styleId="15">
    <w:name w:val="无列表1"/>
    <w:next w:val="KeineListe"/>
    <w:semiHidden/>
    <w:rsid w:val="00F60B18"/>
  </w:style>
  <w:style w:type="paragraph" w:customStyle="1" w:styleId="1030302">
    <w:name w:val="样式 样式 标题 1 + 两端对齐 段前: 0.3 行 段后: 0.3 行 行距: 单倍行距 + 段前: 0.2 行 段后: ..."/>
    <w:basedOn w:val="Standard"/>
    <w:autoRedefine/>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kronym">
    <w:name w:val="HTML Acronym"/>
    <w:uiPriority w:val="99"/>
    <w:unhideWhenUsed/>
    <w:rsid w:val="00F60B18"/>
  </w:style>
  <w:style w:type="paragraph" w:customStyle="1" w:styleId="3GPPNormalText">
    <w:name w:val="3GPP Normal Text"/>
    <w:basedOn w:val="Textkrper"/>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KeineListe"/>
    <w:uiPriority w:val="99"/>
    <w:semiHidden/>
    <w:unhideWhenUsed/>
    <w:rsid w:val="00F60B18"/>
  </w:style>
  <w:style w:type="numbering" w:customStyle="1" w:styleId="110">
    <w:name w:val="無清單11"/>
    <w:next w:val="KeineListe"/>
    <w:uiPriority w:val="99"/>
    <w:semiHidden/>
    <w:unhideWhenUsed/>
    <w:rsid w:val="00F60B18"/>
  </w:style>
  <w:style w:type="table" w:customStyle="1" w:styleId="17">
    <w:name w:val="表格格線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Standard"/>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bsatz-Standardschriftart"/>
    <w:link w:val="H53GPP"/>
    <w:rsid w:val="00F60B18"/>
    <w:rPr>
      <w:rFonts w:ascii="Arial" w:eastAsia="SimSun" w:hAnsi="Arial"/>
      <w:snapToGrid w:val="0"/>
      <w:sz w:val="22"/>
      <w:szCs w:val="22"/>
      <w:lang w:eastAsia="en-US"/>
    </w:rPr>
  </w:style>
  <w:style w:type="paragraph" w:styleId="Untertitel">
    <w:name w:val="Subtitle"/>
    <w:basedOn w:val="Standard"/>
    <w:next w:val="Standard"/>
    <w:link w:val="UntertitelZchn"/>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UntertitelZchn">
    <w:name w:val="Untertitel Zchn"/>
    <w:basedOn w:val="Absatz-Standardschriftart"/>
    <w:link w:val="Untertitel"/>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Absatz-Standardschriftar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Standard"/>
    <w:next w:val="Standard"/>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KeineListe"/>
    <w:uiPriority w:val="99"/>
    <w:semiHidden/>
    <w:unhideWhenUsed/>
    <w:rsid w:val="00F60B18"/>
  </w:style>
  <w:style w:type="numbering" w:customStyle="1" w:styleId="111">
    <w:name w:val="リストなし11"/>
    <w:next w:val="KeineListe"/>
    <w:uiPriority w:val="99"/>
    <w:semiHidden/>
    <w:unhideWhenUsed/>
    <w:rsid w:val="00F60B18"/>
  </w:style>
  <w:style w:type="numbering" w:customStyle="1" w:styleId="112">
    <w:name w:val="无列表11"/>
    <w:next w:val="KeineListe"/>
    <w:semiHidden/>
    <w:rsid w:val="00F60B18"/>
  </w:style>
  <w:style w:type="numbering" w:customStyle="1" w:styleId="120">
    <w:name w:val="無清單12"/>
    <w:next w:val="KeineListe"/>
    <w:uiPriority w:val="99"/>
    <w:semiHidden/>
    <w:unhideWhenUsed/>
    <w:rsid w:val="00F60B18"/>
  </w:style>
  <w:style w:type="numbering" w:customStyle="1" w:styleId="1110">
    <w:name w:val="無清單111"/>
    <w:next w:val="KeineListe"/>
    <w:uiPriority w:val="99"/>
    <w:semiHidden/>
    <w:unhideWhenUsed/>
    <w:rsid w:val="00F60B18"/>
  </w:style>
  <w:style w:type="paragraph" w:styleId="IntensivesZitat">
    <w:name w:val="Intense Quote"/>
    <w:basedOn w:val="Standard"/>
    <w:next w:val="Standard"/>
    <w:link w:val="IntensivesZitatZchn"/>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ivesZitatZchn">
    <w:name w:val="Intensives Zitat Zchn"/>
    <w:basedOn w:val="Absatz-Standardschriftart"/>
    <w:link w:val="IntensivesZitat"/>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F60B18"/>
  </w:style>
  <w:style w:type="numbering" w:customStyle="1" w:styleId="1111">
    <w:name w:val="リストなし111"/>
    <w:next w:val="KeineListe"/>
    <w:uiPriority w:val="99"/>
    <w:semiHidden/>
    <w:unhideWhenUsed/>
    <w:rsid w:val="00F60B18"/>
  </w:style>
  <w:style w:type="numbering" w:customStyle="1" w:styleId="1112">
    <w:name w:val="无列表111"/>
    <w:next w:val="KeineListe"/>
    <w:semiHidden/>
    <w:rsid w:val="00F60B18"/>
  </w:style>
  <w:style w:type="numbering" w:customStyle="1" w:styleId="NoList1111">
    <w:name w:val="No List1111"/>
    <w:next w:val="KeineListe"/>
    <w:uiPriority w:val="99"/>
    <w:semiHidden/>
    <w:unhideWhenUsed/>
    <w:rsid w:val="00F60B18"/>
  </w:style>
  <w:style w:type="numbering" w:customStyle="1" w:styleId="121">
    <w:name w:val="無清單121"/>
    <w:next w:val="KeineListe"/>
    <w:uiPriority w:val="99"/>
    <w:semiHidden/>
    <w:unhideWhenUsed/>
    <w:rsid w:val="00F60B18"/>
  </w:style>
  <w:style w:type="numbering" w:customStyle="1" w:styleId="11110">
    <w:name w:val="無清單1111"/>
    <w:next w:val="KeineListe"/>
    <w:uiPriority w:val="99"/>
    <w:semiHidden/>
    <w:unhideWhenUsed/>
    <w:rsid w:val="00F60B18"/>
  </w:style>
  <w:style w:type="numbering" w:customStyle="1" w:styleId="NoList13">
    <w:name w:val="No List13"/>
    <w:next w:val="KeineListe"/>
    <w:uiPriority w:val="99"/>
    <w:semiHidden/>
    <w:unhideWhenUsed/>
    <w:rsid w:val="00F60B18"/>
  </w:style>
  <w:style w:type="numbering" w:customStyle="1" w:styleId="122">
    <w:name w:val="リストなし12"/>
    <w:next w:val="KeineListe"/>
    <w:uiPriority w:val="99"/>
    <w:semiHidden/>
    <w:unhideWhenUsed/>
    <w:rsid w:val="00F60B18"/>
  </w:style>
  <w:style w:type="table" w:customStyle="1" w:styleId="Tabellengitternetz12">
    <w:name w:val="Tabellengitternetz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KeineListe"/>
    <w:semiHidden/>
    <w:rsid w:val="00F60B18"/>
  </w:style>
  <w:style w:type="table" w:customStyle="1" w:styleId="320">
    <w:name w:val="网格型3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KeineListe"/>
    <w:uiPriority w:val="99"/>
    <w:semiHidden/>
    <w:unhideWhenUsed/>
    <w:rsid w:val="00F60B18"/>
  </w:style>
  <w:style w:type="numbering" w:customStyle="1" w:styleId="1120">
    <w:name w:val="無清單112"/>
    <w:next w:val="KeineListe"/>
    <w:uiPriority w:val="99"/>
    <w:semiHidden/>
    <w:unhideWhenUsed/>
    <w:rsid w:val="00F60B18"/>
  </w:style>
  <w:style w:type="table" w:customStyle="1" w:styleId="124">
    <w:name w:val="表格格線12"/>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KeineListe"/>
    <w:uiPriority w:val="99"/>
    <w:semiHidden/>
    <w:unhideWhenUsed/>
    <w:rsid w:val="00F60B18"/>
  </w:style>
  <w:style w:type="numbering" w:customStyle="1" w:styleId="NoList122">
    <w:name w:val="No List122"/>
    <w:next w:val="KeineListe"/>
    <w:uiPriority w:val="99"/>
    <w:semiHidden/>
    <w:unhideWhenUsed/>
    <w:rsid w:val="00F60B18"/>
  </w:style>
  <w:style w:type="numbering" w:customStyle="1" w:styleId="1121">
    <w:name w:val="リストなし112"/>
    <w:next w:val="KeineListe"/>
    <w:uiPriority w:val="99"/>
    <w:semiHidden/>
    <w:unhideWhenUsed/>
    <w:rsid w:val="00F60B18"/>
  </w:style>
  <w:style w:type="numbering" w:customStyle="1" w:styleId="1122">
    <w:name w:val="无列表112"/>
    <w:next w:val="KeineListe"/>
    <w:semiHidden/>
    <w:rsid w:val="00F60B18"/>
  </w:style>
  <w:style w:type="numbering" w:customStyle="1" w:styleId="NoList212">
    <w:name w:val="No List212"/>
    <w:next w:val="KeineListe"/>
    <w:semiHidden/>
    <w:rsid w:val="00F60B18"/>
  </w:style>
  <w:style w:type="numbering" w:customStyle="1" w:styleId="NoList312">
    <w:name w:val="No List312"/>
    <w:next w:val="KeineListe"/>
    <w:uiPriority w:val="99"/>
    <w:semiHidden/>
    <w:rsid w:val="00F60B18"/>
  </w:style>
  <w:style w:type="numbering" w:customStyle="1" w:styleId="NoList1112">
    <w:name w:val="No List1112"/>
    <w:next w:val="KeineListe"/>
    <w:uiPriority w:val="99"/>
    <w:semiHidden/>
    <w:unhideWhenUsed/>
    <w:rsid w:val="00F60B18"/>
  </w:style>
  <w:style w:type="numbering" w:customStyle="1" w:styleId="1220">
    <w:name w:val="無清單122"/>
    <w:next w:val="KeineListe"/>
    <w:uiPriority w:val="99"/>
    <w:semiHidden/>
    <w:unhideWhenUsed/>
    <w:rsid w:val="00F60B18"/>
  </w:style>
  <w:style w:type="numbering" w:customStyle="1" w:styleId="11120">
    <w:name w:val="無清單1112"/>
    <w:next w:val="KeineListe"/>
    <w:uiPriority w:val="99"/>
    <w:semiHidden/>
    <w:unhideWhenUsed/>
    <w:rsid w:val="00F60B18"/>
  </w:style>
  <w:style w:type="paragraph" w:customStyle="1" w:styleId="18">
    <w:name w:val="副标题1"/>
    <w:basedOn w:val="Standard"/>
    <w:next w:val="Standard"/>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bsatz-Standardschriftart"/>
    <w:rsid w:val="00F60B18"/>
    <w:rPr>
      <w:rFonts w:asciiTheme="majorHAnsi" w:eastAsia="SimSun" w:hAnsiTheme="majorHAnsi" w:cstheme="majorBidi"/>
      <w:b/>
      <w:bCs/>
      <w:kern w:val="28"/>
      <w:sz w:val="32"/>
      <w:szCs w:val="32"/>
      <w:lang w:val="en-GB" w:eastAsia="en-US"/>
    </w:rPr>
  </w:style>
  <w:style w:type="table" w:customStyle="1" w:styleId="19">
    <w:name w:val="网格型1"/>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Standard"/>
    <w:next w:val="Standard"/>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bsatz-Standardschriftart"/>
    <w:uiPriority w:val="30"/>
    <w:rsid w:val="00F60B18"/>
    <w:rPr>
      <w:rFonts w:ascii="Times New Roman" w:hAnsi="Times New Roman"/>
      <w:i/>
      <w:iCs/>
      <w:color w:val="4472C4" w:themeColor="accent1"/>
      <w:lang w:val="en-GB" w:eastAsia="en-US"/>
    </w:rPr>
  </w:style>
  <w:style w:type="numbering" w:customStyle="1" w:styleId="33">
    <w:name w:val="无列表3"/>
    <w:next w:val="KeineListe"/>
    <w:uiPriority w:val="99"/>
    <w:semiHidden/>
    <w:unhideWhenUsed/>
    <w:rsid w:val="00F60B18"/>
  </w:style>
  <w:style w:type="table" w:customStyle="1" w:styleId="23">
    <w:name w:val="网格型2"/>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F60B18"/>
  </w:style>
  <w:style w:type="numbering" w:customStyle="1" w:styleId="NoList113">
    <w:name w:val="No List113"/>
    <w:next w:val="KeineListe"/>
    <w:uiPriority w:val="99"/>
    <w:semiHidden/>
    <w:unhideWhenUsed/>
    <w:rsid w:val="00F60B18"/>
  </w:style>
  <w:style w:type="table" w:customStyle="1" w:styleId="TableGrid112">
    <w:name w:val="Table Grid112"/>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KeineListe"/>
    <w:uiPriority w:val="99"/>
    <w:semiHidden/>
    <w:unhideWhenUsed/>
    <w:rsid w:val="00F60B18"/>
  </w:style>
  <w:style w:type="numbering" w:customStyle="1" w:styleId="NoList1211">
    <w:name w:val="No List1211"/>
    <w:next w:val="KeineListe"/>
    <w:uiPriority w:val="99"/>
    <w:semiHidden/>
    <w:unhideWhenUsed/>
    <w:rsid w:val="00F60B18"/>
  </w:style>
  <w:style w:type="numbering" w:customStyle="1" w:styleId="11111">
    <w:name w:val="リストなし1111"/>
    <w:next w:val="KeineListe"/>
    <w:uiPriority w:val="99"/>
    <w:semiHidden/>
    <w:unhideWhenUsed/>
    <w:rsid w:val="00F60B18"/>
  </w:style>
  <w:style w:type="numbering" w:customStyle="1" w:styleId="11112">
    <w:name w:val="无列表1111"/>
    <w:next w:val="KeineListe"/>
    <w:semiHidden/>
    <w:rsid w:val="00F60B18"/>
  </w:style>
  <w:style w:type="numbering" w:customStyle="1" w:styleId="NoList2111">
    <w:name w:val="No List2111"/>
    <w:next w:val="KeineListe"/>
    <w:semiHidden/>
    <w:rsid w:val="00F60B18"/>
  </w:style>
  <w:style w:type="numbering" w:customStyle="1" w:styleId="NoList3111">
    <w:name w:val="No List3111"/>
    <w:next w:val="KeineListe"/>
    <w:uiPriority w:val="99"/>
    <w:semiHidden/>
    <w:rsid w:val="00F60B18"/>
  </w:style>
  <w:style w:type="numbering" w:customStyle="1" w:styleId="NoList11111">
    <w:name w:val="No List11111"/>
    <w:next w:val="KeineListe"/>
    <w:uiPriority w:val="99"/>
    <w:semiHidden/>
    <w:unhideWhenUsed/>
    <w:rsid w:val="00F60B18"/>
  </w:style>
  <w:style w:type="numbering" w:customStyle="1" w:styleId="1211">
    <w:name w:val="無清單1211"/>
    <w:next w:val="KeineListe"/>
    <w:uiPriority w:val="99"/>
    <w:semiHidden/>
    <w:unhideWhenUsed/>
    <w:rsid w:val="00F60B18"/>
  </w:style>
  <w:style w:type="numbering" w:customStyle="1" w:styleId="111110">
    <w:name w:val="無清單11111"/>
    <w:next w:val="KeineListe"/>
    <w:uiPriority w:val="99"/>
    <w:semiHidden/>
    <w:unhideWhenUsed/>
    <w:rsid w:val="00F60B18"/>
  </w:style>
  <w:style w:type="numbering" w:customStyle="1" w:styleId="NoList131">
    <w:name w:val="No List131"/>
    <w:next w:val="KeineListe"/>
    <w:uiPriority w:val="99"/>
    <w:semiHidden/>
    <w:unhideWhenUsed/>
    <w:rsid w:val="00F60B18"/>
  </w:style>
  <w:style w:type="numbering" w:customStyle="1" w:styleId="1210">
    <w:name w:val="リストなし121"/>
    <w:next w:val="KeineListe"/>
    <w:uiPriority w:val="99"/>
    <w:semiHidden/>
    <w:unhideWhenUsed/>
    <w:rsid w:val="00F60B18"/>
  </w:style>
  <w:style w:type="numbering" w:customStyle="1" w:styleId="1212">
    <w:name w:val="无列表121"/>
    <w:next w:val="KeineListe"/>
    <w:semiHidden/>
    <w:rsid w:val="00F60B18"/>
  </w:style>
  <w:style w:type="numbering" w:customStyle="1" w:styleId="NoList221">
    <w:name w:val="No List221"/>
    <w:next w:val="KeineListe"/>
    <w:semiHidden/>
    <w:rsid w:val="00F60B18"/>
  </w:style>
  <w:style w:type="numbering" w:customStyle="1" w:styleId="NoList321">
    <w:name w:val="No List321"/>
    <w:next w:val="KeineListe"/>
    <w:uiPriority w:val="99"/>
    <w:semiHidden/>
    <w:rsid w:val="00F60B18"/>
  </w:style>
  <w:style w:type="numbering" w:customStyle="1" w:styleId="NoList1121">
    <w:name w:val="No List1121"/>
    <w:next w:val="KeineListe"/>
    <w:uiPriority w:val="99"/>
    <w:semiHidden/>
    <w:unhideWhenUsed/>
    <w:rsid w:val="00F60B18"/>
  </w:style>
  <w:style w:type="numbering" w:customStyle="1" w:styleId="1310">
    <w:name w:val="無清單131"/>
    <w:next w:val="KeineListe"/>
    <w:uiPriority w:val="99"/>
    <w:semiHidden/>
    <w:unhideWhenUsed/>
    <w:rsid w:val="00F60B18"/>
  </w:style>
  <w:style w:type="numbering" w:customStyle="1" w:styleId="11210">
    <w:name w:val="無清單1121"/>
    <w:next w:val="KeineListe"/>
    <w:uiPriority w:val="99"/>
    <w:semiHidden/>
    <w:unhideWhenUsed/>
    <w:rsid w:val="00F60B18"/>
  </w:style>
  <w:style w:type="numbering" w:customStyle="1" w:styleId="211">
    <w:name w:val="无列表211"/>
    <w:next w:val="KeineListe"/>
    <w:uiPriority w:val="99"/>
    <w:semiHidden/>
    <w:unhideWhenUsed/>
    <w:rsid w:val="00F60B18"/>
  </w:style>
  <w:style w:type="numbering" w:customStyle="1" w:styleId="NoList1221">
    <w:name w:val="No List1221"/>
    <w:next w:val="KeineListe"/>
    <w:uiPriority w:val="99"/>
    <w:semiHidden/>
    <w:unhideWhenUsed/>
    <w:rsid w:val="00F60B18"/>
  </w:style>
  <w:style w:type="numbering" w:customStyle="1" w:styleId="11211">
    <w:name w:val="リストなし1121"/>
    <w:next w:val="KeineListe"/>
    <w:uiPriority w:val="99"/>
    <w:semiHidden/>
    <w:unhideWhenUsed/>
    <w:rsid w:val="00F60B18"/>
  </w:style>
  <w:style w:type="numbering" w:customStyle="1" w:styleId="11212">
    <w:name w:val="无列表1121"/>
    <w:next w:val="KeineListe"/>
    <w:semiHidden/>
    <w:rsid w:val="00F60B18"/>
  </w:style>
  <w:style w:type="numbering" w:customStyle="1" w:styleId="NoList2121">
    <w:name w:val="No List2121"/>
    <w:next w:val="KeineListe"/>
    <w:semiHidden/>
    <w:rsid w:val="00F60B18"/>
  </w:style>
  <w:style w:type="numbering" w:customStyle="1" w:styleId="NoList3121">
    <w:name w:val="No List3121"/>
    <w:next w:val="KeineListe"/>
    <w:uiPriority w:val="99"/>
    <w:semiHidden/>
    <w:rsid w:val="00F60B18"/>
  </w:style>
  <w:style w:type="numbering" w:customStyle="1" w:styleId="NoList11121">
    <w:name w:val="No List11121"/>
    <w:next w:val="KeineListe"/>
    <w:uiPriority w:val="99"/>
    <w:semiHidden/>
    <w:unhideWhenUsed/>
    <w:rsid w:val="00F60B18"/>
  </w:style>
  <w:style w:type="numbering" w:customStyle="1" w:styleId="1221">
    <w:name w:val="無清單1221"/>
    <w:next w:val="KeineListe"/>
    <w:uiPriority w:val="99"/>
    <w:semiHidden/>
    <w:unhideWhenUsed/>
    <w:rsid w:val="00F60B18"/>
  </w:style>
  <w:style w:type="numbering" w:customStyle="1" w:styleId="11121">
    <w:name w:val="無清單11121"/>
    <w:next w:val="KeineListe"/>
    <w:uiPriority w:val="99"/>
    <w:semiHidden/>
    <w:unhideWhenUsed/>
    <w:rsid w:val="00F60B18"/>
  </w:style>
  <w:style w:type="paragraph" w:customStyle="1" w:styleId="IntenseQuote1">
    <w:name w:val="Intense Quote1"/>
    <w:basedOn w:val="Standard"/>
    <w:next w:val="Standard"/>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rsid w:val="00F60B18"/>
    <w:rPr>
      <w:rFonts w:ascii="Times New Roman" w:hAnsi="Times New Roman"/>
      <w:i/>
      <w:iCs/>
      <w:color w:val="4472C4" w:themeColor="accent1"/>
      <w:lang w:val="en-GB" w:eastAsia="en-US"/>
    </w:rPr>
  </w:style>
  <w:style w:type="table" w:customStyle="1" w:styleId="TableGrid13">
    <w:name w:val="Table Grid13"/>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NormaleTabelle"/>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KeineListe"/>
    <w:uiPriority w:val="99"/>
    <w:semiHidden/>
    <w:unhideWhenUsed/>
    <w:rsid w:val="00F60B18"/>
  </w:style>
  <w:style w:type="numbering" w:customStyle="1" w:styleId="133">
    <w:name w:val="リストなし13"/>
    <w:next w:val="KeineListe"/>
    <w:uiPriority w:val="99"/>
    <w:semiHidden/>
    <w:unhideWhenUsed/>
    <w:rsid w:val="00F60B18"/>
  </w:style>
  <w:style w:type="numbering" w:customStyle="1" w:styleId="NoList23">
    <w:name w:val="No List23"/>
    <w:next w:val="KeineListe"/>
    <w:semiHidden/>
    <w:rsid w:val="00F60B18"/>
  </w:style>
  <w:style w:type="numbering" w:customStyle="1" w:styleId="NoList33">
    <w:name w:val="No List33"/>
    <w:next w:val="KeineListe"/>
    <w:uiPriority w:val="99"/>
    <w:semiHidden/>
    <w:rsid w:val="00F60B18"/>
  </w:style>
  <w:style w:type="numbering" w:customStyle="1" w:styleId="141">
    <w:name w:val="無清單14"/>
    <w:next w:val="KeineListe"/>
    <w:uiPriority w:val="99"/>
    <w:semiHidden/>
    <w:unhideWhenUsed/>
    <w:rsid w:val="00F60B18"/>
  </w:style>
  <w:style w:type="numbering" w:customStyle="1" w:styleId="1130">
    <w:name w:val="無清單113"/>
    <w:next w:val="KeineListe"/>
    <w:uiPriority w:val="99"/>
    <w:semiHidden/>
    <w:unhideWhenUsed/>
    <w:rsid w:val="00F60B18"/>
  </w:style>
  <w:style w:type="numbering" w:customStyle="1" w:styleId="NoList123">
    <w:name w:val="No List123"/>
    <w:next w:val="KeineListe"/>
    <w:uiPriority w:val="99"/>
    <w:semiHidden/>
    <w:unhideWhenUsed/>
    <w:rsid w:val="00F60B18"/>
  </w:style>
  <w:style w:type="numbering" w:customStyle="1" w:styleId="1131">
    <w:name w:val="リストなし113"/>
    <w:next w:val="KeineListe"/>
    <w:uiPriority w:val="99"/>
    <w:semiHidden/>
    <w:unhideWhenUsed/>
    <w:rsid w:val="00F60B18"/>
  </w:style>
  <w:style w:type="numbering" w:customStyle="1" w:styleId="1132">
    <w:name w:val="无列表113"/>
    <w:next w:val="KeineListe"/>
    <w:semiHidden/>
    <w:rsid w:val="00F60B18"/>
  </w:style>
  <w:style w:type="numbering" w:customStyle="1" w:styleId="NoList213">
    <w:name w:val="No List213"/>
    <w:next w:val="KeineListe"/>
    <w:semiHidden/>
    <w:rsid w:val="00F60B18"/>
  </w:style>
  <w:style w:type="numbering" w:customStyle="1" w:styleId="NoList313">
    <w:name w:val="No List313"/>
    <w:next w:val="KeineListe"/>
    <w:uiPriority w:val="99"/>
    <w:semiHidden/>
    <w:rsid w:val="00F60B18"/>
  </w:style>
  <w:style w:type="numbering" w:customStyle="1" w:styleId="NoList1113">
    <w:name w:val="No List1113"/>
    <w:next w:val="KeineListe"/>
    <w:uiPriority w:val="99"/>
    <w:semiHidden/>
    <w:unhideWhenUsed/>
    <w:rsid w:val="00F60B18"/>
  </w:style>
  <w:style w:type="numbering" w:customStyle="1" w:styleId="1230">
    <w:name w:val="無清單123"/>
    <w:next w:val="KeineListe"/>
    <w:uiPriority w:val="99"/>
    <w:semiHidden/>
    <w:unhideWhenUsed/>
    <w:rsid w:val="00F60B18"/>
  </w:style>
  <w:style w:type="numbering" w:customStyle="1" w:styleId="11130">
    <w:name w:val="無清單1113"/>
    <w:next w:val="KeineListe"/>
    <w:uiPriority w:val="99"/>
    <w:semiHidden/>
    <w:unhideWhenUsed/>
    <w:rsid w:val="00F60B18"/>
  </w:style>
  <w:style w:type="numbering" w:customStyle="1" w:styleId="1311">
    <w:name w:val="无列表131"/>
    <w:next w:val="KeineListe"/>
    <w:semiHidden/>
    <w:rsid w:val="00F60B18"/>
  </w:style>
  <w:style w:type="numbering" w:customStyle="1" w:styleId="NoList1131">
    <w:name w:val="No List1131"/>
    <w:next w:val="KeineListe"/>
    <w:uiPriority w:val="99"/>
    <w:semiHidden/>
    <w:unhideWhenUsed/>
    <w:rsid w:val="00F60B18"/>
  </w:style>
  <w:style w:type="numbering" w:customStyle="1" w:styleId="221">
    <w:name w:val="无列表221"/>
    <w:next w:val="KeineListe"/>
    <w:uiPriority w:val="99"/>
    <w:semiHidden/>
    <w:unhideWhenUsed/>
    <w:rsid w:val="00F60B18"/>
  </w:style>
  <w:style w:type="numbering" w:customStyle="1" w:styleId="NoList12111">
    <w:name w:val="No List12111"/>
    <w:next w:val="KeineListe"/>
    <w:uiPriority w:val="99"/>
    <w:semiHidden/>
    <w:unhideWhenUsed/>
    <w:rsid w:val="00F60B18"/>
  </w:style>
  <w:style w:type="numbering" w:customStyle="1" w:styleId="111111">
    <w:name w:val="リストなし11111"/>
    <w:next w:val="KeineListe"/>
    <w:uiPriority w:val="99"/>
    <w:semiHidden/>
    <w:unhideWhenUsed/>
    <w:rsid w:val="00F60B18"/>
  </w:style>
  <w:style w:type="numbering" w:customStyle="1" w:styleId="111112">
    <w:name w:val="无列表11111"/>
    <w:next w:val="KeineListe"/>
    <w:semiHidden/>
    <w:rsid w:val="00F60B18"/>
  </w:style>
  <w:style w:type="numbering" w:customStyle="1" w:styleId="NoList21111">
    <w:name w:val="No List21111"/>
    <w:next w:val="KeineListe"/>
    <w:semiHidden/>
    <w:rsid w:val="00F60B18"/>
  </w:style>
  <w:style w:type="numbering" w:customStyle="1" w:styleId="NoList31111">
    <w:name w:val="No List31111"/>
    <w:next w:val="KeineListe"/>
    <w:uiPriority w:val="99"/>
    <w:semiHidden/>
    <w:rsid w:val="00F60B18"/>
  </w:style>
  <w:style w:type="numbering" w:customStyle="1" w:styleId="NoList111111">
    <w:name w:val="No List111111"/>
    <w:next w:val="KeineListe"/>
    <w:uiPriority w:val="99"/>
    <w:semiHidden/>
    <w:unhideWhenUsed/>
    <w:rsid w:val="00F60B18"/>
  </w:style>
  <w:style w:type="numbering" w:customStyle="1" w:styleId="12111">
    <w:name w:val="無清單12111"/>
    <w:next w:val="KeineListe"/>
    <w:uiPriority w:val="99"/>
    <w:semiHidden/>
    <w:unhideWhenUsed/>
    <w:rsid w:val="00F60B18"/>
  </w:style>
  <w:style w:type="numbering" w:customStyle="1" w:styleId="1111110">
    <w:name w:val="無清單111111"/>
    <w:next w:val="KeineListe"/>
    <w:uiPriority w:val="99"/>
    <w:semiHidden/>
    <w:unhideWhenUsed/>
    <w:rsid w:val="00F60B18"/>
  </w:style>
  <w:style w:type="numbering" w:customStyle="1" w:styleId="NoList1311">
    <w:name w:val="No List1311"/>
    <w:next w:val="KeineListe"/>
    <w:uiPriority w:val="99"/>
    <w:semiHidden/>
    <w:unhideWhenUsed/>
    <w:rsid w:val="00F60B18"/>
  </w:style>
  <w:style w:type="numbering" w:customStyle="1" w:styleId="12110">
    <w:name w:val="リストなし1211"/>
    <w:next w:val="KeineListe"/>
    <w:uiPriority w:val="99"/>
    <w:semiHidden/>
    <w:unhideWhenUsed/>
    <w:rsid w:val="00F60B18"/>
  </w:style>
  <w:style w:type="numbering" w:customStyle="1" w:styleId="12112">
    <w:name w:val="无列表1211"/>
    <w:next w:val="KeineListe"/>
    <w:semiHidden/>
    <w:rsid w:val="00F60B18"/>
  </w:style>
  <w:style w:type="numbering" w:customStyle="1" w:styleId="NoList2211">
    <w:name w:val="No List2211"/>
    <w:next w:val="KeineListe"/>
    <w:semiHidden/>
    <w:rsid w:val="00F60B18"/>
  </w:style>
  <w:style w:type="numbering" w:customStyle="1" w:styleId="NoList3211">
    <w:name w:val="No List3211"/>
    <w:next w:val="KeineListe"/>
    <w:uiPriority w:val="99"/>
    <w:semiHidden/>
    <w:rsid w:val="00F60B18"/>
  </w:style>
  <w:style w:type="numbering" w:customStyle="1" w:styleId="NoList11211">
    <w:name w:val="No List11211"/>
    <w:next w:val="KeineListe"/>
    <w:uiPriority w:val="99"/>
    <w:semiHidden/>
    <w:unhideWhenUsed/>
    <w:rsid w:val="00F60B18"/>
  </w:style>
  <w:style w:type="numbering" w:customStyle="1" w:styleId="13110">
    <w:name w:val="無清單1311"/>
    <w:next w:val="KeineListe"/>
    <w:uiPriority w:val="99"/>
    <w:semiHidden/>
    <w:unhideWhenUsed/>
    <w:rsid w:val="00F60B18"/>
  </w:style>
  <w:style w:type="numbering" w:customStyle="1" w:styleId="112110">
    <w:name w:val="無清單11211"/>
    <w:next w:val="KeineListe"/>
    <w:uiPriority w:val="99"/>
    <w:semiHidden/>
    <w:unhideWhenUsed/>
    <w:rsid w:val="00F60B18"/>
  </w:style>
  <w:style w:type="numbering" w:customStyle="1" w:styleId="2111">
    <w:name w:val="无列表2111"/>
    <w:next w:val="KeineListe"/>
    <w:uiPriority w:val="99"/>
    <w:semiHidden/>
    <w:unhideWhenUsed/>
    <w:rsid w:val="00F60B18"/>
  </w:style>
  <w:style w:type="numbering" w:customStyle="1" w:styleId="NoList12211">
    <w:name w:val="No List12211"/>
    <w:next w:val="KeineListe"/>
    <w:uiPriority w:val="99"/>
    <w:semiHidden/>
    <w:unhideWhenUsed/>
    <w:rsid w:val="00F60B18"/>
  </w:style>
  <w:style w:type="numbering" w:customStyle="1" w:styleId="112111">
    <w:name w:val="リストなし11211"/>
    <w:next w:val="KeineListe"/>
    <w:uiPriority w:val="99"/>
    <w:semiHidden/>
    <w:unhideWhenUsed/>
    <w:rsid w:val="00F60B18"/>
  </w:style>
  <w:style w:type="numbering" w:customStyle="1" w:styleId="112112">
    <w:name w:val="无列表11211"/>
    <w:next w:val="KeineListe"/>
    <w:semiHidden/>
    <w:rsid w:val="00F60B18"/>
  </w:style>
  <w:style w:type="numbering" w:customStyle="1" w:styleId="NoList21211">
    <w:name w:val="No List21211"/>
    <w:next w:val="KeineListe"/>
    <w:semiHidden/>
    <w:rsid w:val="00F60B18"/>
  </w:style>
  <w:style w:type="numbering" w:customStyle="1" w:styleId="NoList31211">
    <w:name w:val="No List31211"/>
    <w:next w:val="KeineListe"/>
    <w:uiPriority w:val="99"/>
    <w:semiHidden/>
    <w:rsid w:val="00F60B18"/>
  </w:style>
  <w:style w:type="numbering" w:customStyle="1" w:styleId="NoList111211">
    <w:name w:val="No List111211"/>
    <w:next w:val="KeineListe"/>
    <w:uiPriority w:val="99"/>
    <w:semiHidden/>
    <w:unhideWhenUsed/>
    <w:rsid w:val="00F60B18"/>
  </w:style>
  <w:style w:type="numbering" w:customStyle="1" w:styleId="12211">
    <w:name w:val="無清單12211"/>
    <w:next w:val="KeineListe"/>
    <w:uiPriority w:val="99"/>
    <w:semiHidden/>
    <w:unhideWhenUsed/>
    <w:rsid w:val="00F60B18"/>
  </w:style>
  <w:style w:type="numbering" w:customStyle="1" w:styleId="111211">
    <w:name w:val="無清單111211"/>
    <w:next w:val="KeineListe"/>
    <w:uiPriority w:val="99"/>
    <w:semiHidden/>
    <w:unhideWhenUsed/>
    <w:rsid w:val="00F60B18"/>
  </w:style>
  <w:style w:type="numbering" w:customStyle="1" w:styleId="NoList511">
    <w:name w:val="No List511"/>
    <w:next w:val="KeineListe"/>
    <w:uiPriority w:val="99"/>
    <w:semiHidden/>
    <w:unhideWhenUsed/>
    <w:rsid w:val="00F60B18"/>
  </w:style>
  <w:style w:type="numbering" w:customStyle="1" w:styleId="NoList141">
    <w:name w:val="No List141"/>
    <w:next w:val="KeineListe"/>
    <w:uiPriority w:val="99"/>
    <w:semiHidden/>
    <w:unhideWhenUsed/>
    <w:rsid w:val="00F60B18"/>
  </w:style>
  <w:style w:type="numbering" w:customStyle="1" w:styleId="1312">
    <w:name w:val="リストなし131"/>
    <w:next w:val="KeineListe"/>
    <w:uiPriority w:val="99"/>
    <w:semiHidden/>
    <w:unhideWhenUsed/>
    <w:rsid w:val="00F60B18"/>
  </w:style>
  <w:style w:type="numbering" w:customStyle="1" w:styleId="NoList231">
    <w:name w:val="No List231"/>
    <w:next w:val="KeineListe"/>
    <w:semiHidden/>
    <w:rsid w:val="00F60B18"/>
  </w:style>
  <w:style w:type="numbering" w:customStyle="1" w:styleId="NoList331">
    <w:name w:val="No List331"/>
    <w:next w:val="KeineListe"/>
    <w:uiPriority w:val="99"/>
    <w:semiHidden/>
    <w:rsid w:val="00F60B18"/>
  </w:style>
  <w:style w:type="numbering" w:customStyle="1" w:styleId="NoList114">
    <w:name w:val="No List114"/>
    <w:next w:val="KeineListe"/>
    <w:uiPriority w:val="99"/>
    <w:semiHidden/>
    <w:unhideWhenUsed/>
    <w:rsid w:val="00F60B18"/>
  </w:style>
  <w:style w:type="numbering" w:customStyle="1" w:styleId="1410">
    <w:name w:val="無清單141"/>
    <w:next w:val="KeineListe"/>
    <w:uiPriority w:val="99"/>
    <w:semiHidden/>
    <w:unhideWhenUsed/>
    <w:rsid w:val="00F60B18"/>
  </w:style>
  <w:style w:type="numbering" w:customStyle="1" w:styleId="11310">
    <w:name w:val="無清單1131"/>
    <w:next w:val="KeineListe"/>
    <w:uiPriority w:val="99"/>
    <w:semiHidden/>
    <w:unhideWhenUsed/>
    <w:rsid w:val="00F60B18"/>
  </w:style>
  <w:style w:type="numbering" w:customStyle="1" w:styleId="NoList1231">
    <w:name w:val="No List1231"/>
    <w:next w:val="KeineListe"/>
    <w:uiPriority w:val="99"/>
    <w:semiHidden/>
    <w:unhideWhenUsed/>
    <w:rsid w:val="00F60B18"/>
  </w:style>
  <w:style w:type="numbering" w:customStyle="1" w:styleId="11311">
    <w:name w:val="リストなし1131"/>
    <w:next w:val="KeineListe"/>
    <w:uiPriority w:val="99"/>
    <w:semiHidden/>
    <w:unhideWhenUsed/>
    <w:rsid w:val="00F60B18"/>
  </w:style>
  <w:style w:type="numbering" w:customStyle="1" w:styleId="11312">
    <w:name w:val="无列表1131"/>
    <w:next w:val="KeineListe"/>
    <w:semiHidden/>
    <w:rsid w:val="00F60B18"/>
  </w:style>
  <w:style w:type="numbering" w:customStyle="1" w:styleId="NoList2131">
    <w:name w:val="No List2131"/>
    <w:next w:val="KeineListe"/>
    <w:semiHidden/>
    <w:rsid w:val="00F60B18"/>
  </w:style>
  <w:style w:type="numbering" w:customStyle="1" w:styleId="NoList3131">
    <w:name w:val="No List3131"/>
    <w:next w:val="KeineListe"/>
    <w:uiPriority w:val="99"/>
    <w:semiHidden/>
    <w:rsid w:val="00F60B18"/>
  </w:style>
  <w:style w:type="numbering" w:customStyle="1" w:styleId="NoList11131">
    <w:name w:val="No List11131"/>
    <w:next w:val="KeineListe"/>
    <w:uiPriority w:val="99"/>
    <w:semiHidden/>
    <w:unhideWhenUsed/>
    <w:rsid w:val="00F60B18"/>
  </w:style>
  <w:style w:type="numbering" w:customStyle="1" w:styleId="1231">
    <w:name w:val="無清單1231"/>
    <w:next w:val="KeineListe"/>
    <w:uiPriority w:val="99"/>
    <w:semiHidden/>
    <w:unhideWhenUsed/>
    <w:rsid w:val="00F60B18"/>
  </w:style>
  <w:style w:type="numbering" w:customStyle="1" w:styleId="11131">
    <w:name w:val="無清單11131"/>
    <w:next w:val="KeineListe"/>
    <w:uiPriority w:val="99"/>
    <w:semiHidden/>
    <w:unhideWhenUsed/>
    <w:rsid w:val="00F60B18"/>
  </w:style>
  <w:style w:type="numbering" w:customStyle="1" w:styleId="NoList1212">
    <w:name w:val="No List1212"/>
    <w:next w:val="KeineListe"/>
    <w:uiPriority w:val="99"/>
    <w:semiHidden/>
    <w:unhideWhenUsed/>
    <w:rsid w:val="00F60B18"/>
  </w:style>
  <w:style w:type="numbering" w:customStyle="1" w:styleId="11122">
    <w:name w:val="リストなし1112"/>
    <w:next w:val="KeineListe"/>
    <w:uiPriority w:val="99"/>
    <w:semiHidden/>
    <w:unhideWhenUsed/>
    <w:rsid w:val="00F60B18"/>
  </w:style>
  <w:style w:type="numbering" w:customStyle="1" w:styleId="11123">
    <w:name w:val="无列表1112"/>
    <w:next w:val="KeineListe"/>
    <w:semiHidden/>
    <w:rsid w:val="00F60B18"/>
  </w:style>
  <w:style w:type="numbering" w:customStyle="1" w:styleId="NoList2112">
    <w:name w:val="No List2112"/>
    <w:next w:val="KeineListe"/>
    <w:semiHidden/>
    <w:rsid w:val="00F60B18"/>
  </w:style>
  <w:style w:type="numbering" w:customStyle="1" w:styleId="NoList3112">
    <w:name w:val="No List3112"/>
    <w:next w:val="KeineListe"/>
    <w:uiPriority w:val="99"/>
    <w:semiHidden/>
    <w:rsid w:val="00F60B18"/>
  </w:style>
  <w:style w:type="numbering" w:customStyle="1" w:styleId="NoList11112">
    <w:name w:val="No List11112"/>
    <w:next w:val="KeineListe"/>
    <w:uiPriority w:val="99"/>
    <w:semiHidden/>
    <w:unhideWhenUsed/>
    <w:rsid w:val="00F60B18"/>
  </w:style>
  <w:style w:type="numbering" w:customStyle="1" w:styleId="12120">
    <w:name w:val="無清單1212"/>
    <w:next w:val="KeineListe"/>
    <w:uiPriority w:val="99"/>
    <w:semiHidden/>
    <w:unhideWhenUsed/>
    <w:rsid w:val="00F60B18"/>
  </w:style>
  <w:style w:type="numbering" w:customStyle="1" w:styleId="111120">
    <w:name w:val="無清單11112"/>
    <w:next w:val="KeineListe"/>
    <w:uiPriority w:val="99"/>
    <w:semiHidden/>
    <w:unhideWhenUsed/>
    <w:rsid w:val="00F60B18"/>
  </w:style>
  <w:style w:type="numbering" w:customStyle="1" w:styleId="NoList52">
    <w:name w:val="No List52"/>
    <w:next w:val="KeineListe"/>
    <w:uiPriority w:val="99"/>
    <w:semiHidden/>
    <w:unhideWhenUsed/>
    <w:rsid w:val="00F60B18"/>
  </w:style>
  <w:style w:type="numbering" w:customStyle="1" w:styleId="NoList132">
    <w:name w:val="No List132"/>
    <w:next w:val="KeineListe"/>
    <w:uiPriority w:val="99"/>
    <w:semiHidden/>
    <w:unhideWhenUsed/>
    <w:rsid w:val="00F60B18"/>
  </w:style>
  <w:style w:type="numbering" w:customStyle="1" w:styleId="1223">
    <w:name w:val="リストなし122"/>
    <w:next w:val="KeineListe"/>
    <w:uiPriority w:val="99"/>
    <w:semiHidden/>
    <w:unhideWhenUsed/>
    <w:rsid w:val="00F60B18"/>
  </w:style>
  <w:style w:type="numbering" w:customStyle="1" w:styleId="1224">
    <w:name w:val="无列表122"/>
    <w:next w:val="KeineListe"/>
    <w:semiHidden/>
    <w:rsid w:val="00F60B18"/>
  </w:style>
  <w:style w:type="numbering" w:customStyle="1" w:styleId="NoList222">
    <w:name w:val="No List222"/>
    <w:next w:val="KeineListe"/>
    <w:semiHidden/>
    <w:rsid w:val="00F60B18"/>
  </w:style>
  <w:style w:type="numbering" w:customStyle="1" w:styleId="NoList322">
    <w:name w:val="No List322"/>
    <w:next w:val="KeineListe"/>
    <w:uiPriority w:val="99"/>
    <w:semiHidden/>
    <w:rsid w:val="00F60B18"/>
  </w:style>
  <w:style w:type="numbering" w:customStyle="1" w:styleId="NoList1122">
    <w:name w:val="No List1122"/>
    <w:next w:val="KeineListe"/>
    <w:uiPriority w:val="99"/>
    <w:semiHidden/>
    <w:unhideWhenUsed/>
    <w:rsid w:val="00F60B18"/>
  </w:style>
  <w:style w:type="numbering" w:customStyle="1" w:styleId="1320">
    <w:name w:val="無清單132"/>
    <w:next w:val="KeineListe"/>
    <w:uiPriority w:val="99"/>
    <w:semiHidden/>
    <w:unhideWhenUsed/>
    <w:rsid w:val="00F60B18"/>
  </w:style>
  <w:style w:type="numbering" w:customStyle="1" w:styleId="11220">
    <w:name w:val="無清單1122"/>
    <w:next w:val="KeineListe"/>
    <w:uiPriority w:val="99"/>
    <w:semiHidden/>
    <w:unhideWhenUsed/>
    <w:rsid w:val="00F60B18"/>
  </w:style>
  <w:style w:type="numbering" w:customStyle="1" w:styleId="212">
    <w:name w:val="无列表212"/>
    <w:next w:val="KeineListe"/>
    <w:uiPriority w:val="99"/>
    <w:semiHidden/>
    <w:unhideWhenUsed/>
    <w:rsid w:val="00F60B18"/>
  </w:style>
  <w:style w:type="numbering" w:customStyle="1" w:styleId="NoList11122">
    <w:name w:val="No List11122"/>
    <w:next w:val="KeineListe"/>
    <w:uiPriority w:val="99"/>
    <w:semiHidden/>
    <w:unhideWhenUsed/>
    <w:rsid w:val="00F60B18"/>
  </w:style>
  <w:style w:type="numbering" w:customStyle="1" w:styleId="NoList15">
    <w:name w:val="No List15"/>
    <w:next w:val="KeineListe"/>
    <w:uiPriority w:val="99"/>
    <w:semiHidden/>
    <w:unhideWhenUsed/>
    <w:rsid w:val="00F60B18"/>
  </w:style>
  <w:style w:type="numbering" w:customStyle="1" w:styleId="142">
    <w:name w:val="リストなし14"/>
    <w:next w:val="KeineListe"/>
    <w:uiPriority w:val="99"/>
    <w:semiHidden/>
    <w:unhideWhenUsed/>
    <w:rsid w:val="00F60B18"/>
  </w:style>
  <w:style w:type="numbering" w:customStyle="1" w:styleId="143">
    <w:name w:val="无列表14"/>
    <w:next w:val="KeineListe"/>
    <w:semiHidden/>
    <w:rsid w:val="00F60B18"/>
  </w:style>
  <w:style w:type="numbering" w:customStyle="1" w:styleId="NoList24">
    <w:name w:val="No List24"/>
    <w:next w:val="KeineListe"/>
    <w:semiHidden/>
    <w:rsid w:val="00F60B18"/>
  </w:style>
  <w:style w:type="numbering" w:customStyle="1" w:styleId="NoList34">
    <w:name w:val="No List34"/>
    <w:next w:val="KeineListe"/>
    <w:uiPriority w:val="99"/>
    <w:semiHidden/>
    <w:rsid w:val="00F60B18"/>
  </w:style>
  <w:style w:type="numbering" w:customStyle="1" w:styleId="NoList115">
    <w:name w:val="No List115"/>
    <w:next w:val="KeineListe"/>
    <w:uiPriority w:val="99"/>
    <w:semiHidden/>
    <w:unhideWhenUsed/>
    <w:rsid w:val="00F60B18"/>
  </w:style>
  <w:style w:type="numbering" w:customStyle="1" w:styleId="150">
    <w:name w:val="無清單15"/>
    <w:next w:val="KeineListe"/>
    <w:uiPriority w:val="99"/>
    <w:semiHidden/>
    <w:unhideWhenUsed/>
    <w:rsid w:val="00F60B18"/>
  </w:style>
  <w:style w:type="numbering" w:customStyle="1" w:styleId="114">
    <w:name w:val="無清單114"/>
    <w:next w:val="KeineListe"/>
    <w:uiPriority w:val="99"/>
    <w:semiHidden/>
    <w:unhideWhenUsed/>
    <w:rsid w:val="00F60B18"/>
  </w:style>
  <w:style w:type="numbering" w:customStyle="1" w:styleId="NoList43">
    <w:name w:val="No List43"/>
    <w:next w:val="KeineListe"/>
    <w:uiPriority w:val="99"/>
    <w:semiHidden/>
    <w:unhideWhenUsed/>
    <w:rsid w:val="00F60B18"/>
  </w:style>
  <w:style w:type="numbering" w:customStyle="1" w:styleId="NoList124">
    <w:name w:val="No List124"/>
    <w:next w:val="KeineListe"/>
    <w:uiPriority w:val="99"/>
    <w:semiHidden/>
    <w:unhideWhenUsed/>
    <w:rsid w:val="00F60B18"/>
  </w:style>
  <w:style w:type="numbering" w:customStyle="1" w:styleId="1140">
    <w:name w:val="リストなし114"/>
    <w:next w:val="KeineListe"/>
    <w:uiPriority w:val="99"/>
    <w:semiHidden/>
    <w:unhideWhenUsed/>
    <w:rsid w:val="00F60B18"/>
  </w:style>
  <w:style w:type="numbering" w:customStyle="1" w:styleId="1141">
    <w:name w:val="无列表114"/>
    <w:next w:val="KeineListe"/>
    <w:semiHidden/>
    <w:rsid w:val="00F60B18"/>
  </w:style>
  <w:style w:type="numbering" w:customStyle="1" w:styleId="NoList214">
    <w:name w:val="No List214"/>
    <w:next w:val="KeineListe"/>
    <w:semiHidden/>
    <w:rsid w:val="00F60B18"/>
  </w:style>
  <w:style w:type="numbering" w:customStyle="1" w:styleId="NoList314">
    <w:name w:val="No List314"/>
    <w:next w:val="KeineListe"/>
    <w:uiPriority w:val="99"/>
    <w:semiHidden/>
    <w:rsid w:val="00F60B18"/>
  </w:style>
  <w:style w:type="numbering" w:customStyle="1" w:styleId="NoList1114">
    <w:name w:val="No List1114"/>
    <w:next w:val="KeineListe"/>
    <w:uiPriority w:val="99"/>
    <w:semiHidden/>
    <w:unhideWhenUsed/>
    <w:rsid w:val="00F60B18"/>
  </w:style>
  <w:style w:type="numbering" w:customStyle="1" w:styleId="1240">
    <w:name w:val="無清單124"/>
    <w:next w:val="KeineListe"/>
    <w:uiPriority w:val="99"/>
    <w:semiHidden/>
    <w:unhideWhenUsed/>
    <w:rsid w:val="00F60B18"/>
  </w:style>
  <w:style w:type="numbering" w:customStyle="1" w:styleId="1114">
    <w:name w:val="無清單1114"/>
    <w:next w:val="KeineListe"/>
    <w:uiPriority w:val="99"/>
    <w:semiHidden/>
    <w:unhideWhenUsed/>
    <w:rsid w:val="00F60B18"/>
  </w:style>
  <w:style w:type="numbering" w:customStyle="1" w:styleId="230">
    <w:name w:val="无列表23"/>
    <w:next w:val="KeineListe"/>
    <w:uiPriority w:val="99"/>
    <w:semiHidden/>
    <w:unhideWhenUsed/>
    <w:rsid w:val="00F60B18"/>
  </w:style>
  <w:style w:type="numbering" w:customStyle="1" w:styleId="NoList1213">
    <w:name w:val="No List1213"/>
    <w:next w:val="KeineListe"/>
    <w:uiPriority w:val="99"/>
    <w:semiHidden/>
    <w:unhideWhenUsed/>
    <w:rsid w:val="00F60B18"/>
  </w:style>
  <w:style w:type="numbering" w:customStyle="1" w:styleId="11132">
    <w:name w:val="リストなし1113"/>
    <w:next w:val="KeineListe"/>
    <w:uiPriority w:val="99"/>
    <w:semiHidden/>
    <w:unhideWhenUsed/>
    <w:rsid w:val="00F60B18"/>
  </w:style>
  <w:style w:type="numbering" w:customStyle="1" w:styleId="11133">
    <w:name w:val="无列表1113"/>
    <w:next w:val="KeineListe"/>
    <w:semiHidden/>
    <w:rsid w:val="00F60B18"/>
  </w:style>
  <w:style w:type="numbering" w:customStyle="1" w:styleId="NoList2113">
    <w:name w:val="No List2113"/>
    <w:next w:val="KeineListe"/>
    <w:semiHidden/>
    <w:rsid w:val="00F60B18"/>
  </w:style>
  <w:style w:type="numbering" w:customStyle="1" w:styleId="NoList3113">
    <w:name w:val="No List3113"/>
    <w:next w:val="KeineListe"/>
    <w:uiPriority w:val="99"/>
    <w:semiHidden/>
    <w:rsid w:val="00F60B18"/>
  </w:style>
  <w:style w:type="numbering" w:customStyle="1" w:styleId="NoList11113">
    <w:name w:val="No List11113"/>
    <w:next w:val="KeineListe"/>
    <w:uiPriority w:val="99"/>
    <w:semiHidden/>
    <w:unhideWhenUsed/>
    <w:rsid w:val="00F60B18"/>
  </w:style>
  <w:style w:type="numbering" w:customStyle="1" w:styleId="12130">
    <w:name w:val="無清單1213"/>
    <w:next w:val="KeineListe"/>
    <w:uiPriority w:val="99"/>
    <w:semiHidden/>
    <w:unhideWhenUsed/>
    <w:rsid w:val="00F60B18"/>
  </w:style>
  <w:style w:type="numbering" w:customStyle="1" w:styleId="11113">
    <w:name w:val="無清單11113"/>
    <w:next w:val="KeineListe"/>
    <w:uiPriority w:val="99"/>
    <w:semiHidden/>
    <w:unhideWhenUsed/>
    <w:rsid w:val="00F60B18"/>
  </w:style>
  <w:style w:type="numbering" w:customStyle="1" w:styleId="NoList53">
    <w:name w:val="No List53"/>
    <w:next w:val="KeineListe"/>
    <w:uiPriority w:val="99"/>
    <w:semiHidden/>
    <w:unhideWhenUsed/>
    <w:rsid w:val="00F60B18"/>
  </w:style>
  <w:style w:type="numbering" w:customStyle="1" w:styleId="NoList133">
    <w:name w:val="No List133"/>
    <w:next w:val="KeineListe"/>
    <w:uiPriority w:val="99"/>
    <w:semiHidden/>
    <w:unhideWhenUsed/>
    <w:rsid w:val="00F60B18"/>
  </w:style>
  <w:style w:type="numbering" w:customStyle="1" w:styleId="1232">
    <w:name w:val="リストなし123"/>
    <w:next w:val="KeineListe"/>
    <w:uiPriority w:val="99"/>
    <w:semiHidden/>
    <w:unhideWhenUsed/>
    <w:rsid w:val="00F60B18"/>
  </w:style>
  <w:style w:type="numbering" w:customStyle="1" w:styleId="1233">
    <w:name w:val="无列表123"/>
    <w:next w:val="KeineListe"/>
    <w:semiHidden/>
    <w:rsid w:val="00F60B18"/>
  </w:style>
  <w:style w:type="numbering" w:customStyle="1" w:styleId="NoList223">
    <w:name w:val="No List223"/>
    <w:next w:val="KeineListe"/>
    <w:semiHidden/>
    <w:rsid w:val="00F60B18"/>
  </w:style>
  <w:style w:type="numbering" w:customStyle="1" w:styleId="NoList323">
    <w:name w:val="No List323"/>
    <w:next w:val="KeineListe"/>
    <w:uiPriority w:val="99"/>
    <w:semiHidden/>
    <w:rsid w:val="00F60B18"/>
  </w:style>
  <w:style w:type="numbering" w:customStyle="1" w:styleId="NoList1123">
    <w:name w:val="No List1123"/>
    <w:next w:val="KeineListe"/>
    <w:uiPriority w:val="99"/>
    <w:semiHidden/>
    <w:unhideWhenUsed/>
    <w:rsid w:val="00F60B18"/>
  </w:style>
  <w:style w:type="numbering" w:customStyle="1" w:styleId="1330">
    <w:name w:val="無清單133"/>
    <w:next w:val="KeineListe"/>
    <w:uiPriority w:val="99"/>
    <w:semiHidden/>
    <w:unhideWhenUsed/>
    <w:rsid w:val="00F60B18"/>
  </w:style>
  <w:style w:type="numbering" w:customStyle="1" w:styleId="11230">
    <w:name w:val="無清單1123"/>
    <w:next w:val="KeineListe"/>
    <w:uiPriority w:val="99"/>
    <w:semiHidden/>
    <w:unhideWhenUsed/>
    <w:rsid w:val="00F60B18"/>
  </w:style>
  <w:style w:type="numbering" w:customStyle="1" w:styleId="213">
    <w:name w:val="无列表213"/>
    <w:next w:val="KeineListe"/>
    <w:uiPriority w:val="99"/>
    <w:semiHidden/>
    <w:unhideWhenUsed/>
    <w:rsid w:val="00F60B18"/>
  </w:style>
  <w:style w:type="numbering" w:customStyle="1" w:styleId="NoList1222">
    <w:name w:val="No List1222"/>
    <w:next w:val="KeineListe"/>
    <w:uiPriority w:val="99"/>
    <w:semiHidden/>
    <w:unhideWhenUsed/>
    <w:rsid w:val="00F60B18"/>
  </w:style>
  <w:style w:type="numbering" w:customStyle="1" w:styleId="11221">
    <w:name w:val="リストなし1122"/>
    <w:next w:val="KeineListe"/>
    <w:uiPriority w:val="99"/>
    <w:semiHidden/>
    <w:unhideWhenUsed/>
    <w:rsid w:val="00F60B18"/>
  </w:style>
  <w:style w:type="numbering" w:customStyle="1" w:styleId="11222">
    <w:name w:val="无列表1122"/>
    <w:next w:val="KeineListe"/>
    <w:semiHidden/>
    <w:rsid w:val="00F60B18"/>
  </w:style>
  <w:style w:type="numbering" w:customStyle="1" w:styleId="NoList2122">
    <w:name w:val="No List2122"/>
    <w:next w:val="KeineListe"/>
    <w:semiHidden/>
    <w:rsid w:val="00F60B18"/>
  </w:style>
  <w:style w:type="numbering" w:customStyle="1" w:styleId="NoList3122">
    <w:name w:val="No List3122"/>
    <w:next w:val="KeineListe"/>
    <w:uiPriority w:val="99"/>
    <w:semiHidden/>
    <w:rsid w:val="00F60B18"/>
  </w:style>
  <w:style w:type="numbering" w:customStyle="1" w:styleId="NoList11123">
    <w:name w:val="No List11123"/>
    <w:next w:val="KeineListe"/>
    <w:uiPriority w:val="99"/>
    <w:semiHidden/>
    <w:unhideWhenUsed/>
    <w:rsid w:val="00F60B18"/>
  </w:style>
  <w:style w:type="numbering" w:customStyle="1" w:styleId="12220">
    <w:name w:val="無清單1222"/>
    <w:next w:val="KeineListe"/>
    <w:uiPriority w:val="99"/>
    <w:semiHidden/>
    <w:unhideWhenUsed/>
    <w:rsid w:val="00F60B18"/>
  </w:style>
  <w:style w:type="numbering" w:customStyle="1" w:styleId="111220">
    <w:name w:val="無清單11122"/>
    <w:next w:val="KeineListe"/>
    <w:uiPriority w:val="99"/>
    <w:semiHidden/>
    <w:unhideWhenUsed/>
    <w:rsid w:val="00F60B18"/>
  </w:style>
  <w:style w:type="table" w:customStyle="1" w:styleId="TableGrid1121">
    <w:name w:val="Table Grid1121"/>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KeineListe"/>
    <w:uiPriority w:val="99"/>
    <w:semiHidden/>
    <w:unhideWhenUsed/>
    <w:rsid w:val="00F60B18"/>
  </w:style>
  <w:style w:type="numbering" w:customStyle="1" w:styleId="151">
    <w:name w:val="リストなし15"/>
    <w:next w:val="KeineListe"/>
    <w:uiPriority w:val="99"/>
    <w:semiHidden/>
    <w:unhideWhenUsed/>
    <w:rsid w:val="00F60B18"/>
  </w:style>
  <w:style w:type="table" w:customStyle="1" w:styleId="TableGrid15">
    <w:name w:val="Table Grid15"/>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KeineListe"/>
    <w:semiHidden/>
    <w:rsid w:val="00F60B18"/>
  </w:style>
  <w:style w:type="table" w:customStyle="1" w:styleId="35">
    <w:name w:val="网格型35"/>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rsid w:val="00F60B18"/>
  </w:style>
  <w:style w:type="numbering" w:customStyle="1" w:styleId="NoList35">
    <w:name w:val="No List35"/>
    <w:next w:val="KeineListe"/>
    <w:uiPriority w:val="99"/>
    <w:semiHidden/>
    <w:rsid w:val="00F60B18"/>
  </w:style>
  <w:style w:type="table" w:customStyle="1" w:styleId="TableGrid45">
    <w:name w:val="Table Grid45"/>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KeineListe"/>
    <w:uiPriority w:val="99"/>
    <w:semiHidden/>
    <w:unhideWhenUsed/>
    <w:rsid w:val="00F60B18"/>
  </w:style>
  <w:style w:type="numbering" w:customStyle="1" w:styleId="160">
    <w:name w:val="無清單16"/>
    <w:next w:val="KeineListe"/>
    <w:uiPriority w:val="99"/>
    <w:semiHidden/>
    <w:unhideWhenUsed/>
    <w:rsid w:val="00F60B18"/>
  </w:style>
  <w:style w:type="numbering" w:customStyle="1" w:styleId="115">
    <w:name w:val="無清單115"/>
    <w:next w:val="KeineListe"/>
    <w:uiPriority w:val="99"/>
    <w:semiHidden/>
    <w:unhideWhenUsed/>
    <w:rsid w:val="00F60B18"/>
  </w:style>
  <w:style w:type="table" w:customStyle="1" w:styleId="153">
    <w:name w:val="表格格線15"/>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uiPriority w:val="99"/>
    <w:semiHidden/>
    <w:unhideWhenUsed/>
    <w:rsid w:val="00F60B18"/>
  </w:style>
  <w:style w:type="numbering" w:customStyle="1" w:styleId="24">
    <w:name w:val="无列表24"/>
    <w:next w:val="KeineListe"/>
    <w:uiPriority w:val="99"/>
    <w:semiHidden/>
    <w:unhideWhenUsed/>
    <w:rsid w:val="00F60B18"/>
  </w:style>
  <w:style w:type="numbering" w:customStyle="1" w:styleId="NoList125">
    <w:name w:val="No List125"/>
    <w:next w:val="KeineListe"/>
    <w:uiPriority w:val="99"/>
    <w:semiHidden/>
    <w:unhideWhenUsed/>
    <w:rsid w:val="00F60B18"/>
  </w:style>
  <w:style w:type="numbering" w:customStyle="1" w:styleId="1150">
    <w:name w:val="リストなし115"/>
    <w:next w:val="KeineListe"/>
    <w:uiPriority w:val="99"/>
    <w:semiHidden/>
    <w:unhideWhenUsed/>
    <w:rsid w:val="00F60B18"/>
  </w:style>
  <w:style w:type="numbering" w:customStyle="1" w:styleId="1151">
    <w:name w:val="无列表115"/>
    <w:next w:val="KeineListe"/>
    <w:semiHidden/>
    <w:rsid w:val="00F60B18"/>
  </w:style>
  <w:style w:type="numbering" w:customStyle="1" w:styleId="NoList215">
    <w:name w:val="No List215"/>
    <w:next w:val="KeineListe"/>
    <w:semiHidden/>
    <w:rsid w:val="00F60B18"/>
  </w:style>
  <w:style w:type="numbering" w:customStyle="1" w:styleId="NoList315">
    <w:name w:val="No List315"/>
    <w:next w:val="KeineListe"/>
    <w:uiPriority w:val="99"/>
    <w:semiHidden/>
    <w:rsid w:val="00F60B18"/>
  </w:style>
  <w:style w:type="numbering" w:customStyle="1" w:styleId="125">
    <w:name w:val="無清單125"/>
    <w:next w:val="KeineListe"/>
    <w:uiPriority w:val="99"/>
    <w:semiHidden/>
    <w:unhideWhenUsed/>
    <w:rsid w:val="00F60B18"/>
  </w:style>
  <w:style w:type="numbering" w:customStyle="1" w:styleId="1115">
    <w:name w:val="無清單1115"/>
    <w:next w:val="KeineListe"/>
    <w:uiPriority w:val="99"/>
    <w:semiHidden/>
    <w:unhideWhenUsed/>
    <w:rsid w:val="00F60B18"/>
  </w:style>
  <w:style w:type="table" w:customStyle="1" w:styleId="TableGrid114">
    <w:name w:val="Table Grid114"/>
    <w:basedOn w:val="NormaleTabelle"/>
    <w:next w:val="Tabellenraster"/>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F60B18"/>
  </w:style>
  <w:style w:type="numbering" w:customStyle="1" w:styleId="NoList1124">
    <w:name w:val="No List1124"/>
    <w:next w:val="KeineListe"/>
    <w:uiPriority w:val="99"/>
    <w:semiHidden/>
    <w:unhideWhenUsed/>
    <w:rsid w:val="00F60B18"/>
  </w:style>
  <w:style w:type="table" w:customStyle="1" w:styleId="TableGrid53">
    <w:name w:val="Table Grid53"/>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KeineListe"/>
    <w:uiPriority w:val="99"/>
    <w:semiHidden/>
    <w:unhideWhenUsed/>
    <w:rsid w:val="00F60B18"/>
  </w:style>
  <w:style w:type="numbering" w:customStyle="1" w:styleId="11140">
    <w:name w:val="リストなし1114"/>
    <w:next w:val="KeineListe"/>
    <w:uiPriority w:val="99"/>
    <w:semiHidden/>
    <w:unhideWhenUsed/>
    <w:rsid w:val="00F60B18"/>
  </w:style>
  <w:style w:type="numbering" w:customStyle="1" w:styleId="11141">
    <w:name w:val="无列表1114"/>
    <w:next w:val="KeineListe"/>
    <w:semiHidden/>
    <w:rsid w:val="00F60B18"/>
  </w:style>
  <w:style w:type="numbering" w:customStyle="1" w:styleId="NoList2114">
    <w:name w:val="No List2114"/>
    <w:next w:val="KeineListe"/>
    <w:semiHidden/>
    <w:rsid w:val="00F60B18"/>
  </w:style>
  <w:style w:type="numbering" w:customStyle="1" w:styleId="NoList3114">
    <w:name w:val="No List3114"/>
    <w:next w:val="KeineListe"/>
    <w:uiPriority w:val="99"/>
    <w:semiHidden/>
    <w:rsid w:val="00F60B18"/>
  </w:style>
  <w:style w:type="numbering" w:customStyle="1" w:styleId="NoList11114">
    <w:name w:val="No List11114"/>
    <w:next w:val="KeineListe"/>
    <w:uiPriority w:val="99"/>
    <w:semiHidden/>
    <w:unhideWhenUsed/>
    <w:rsid w:val="00F60B18"/>
  </w:style>
  <w:style w:type="numbering" w:customStyle="1" w:styleId="1214">
    <w:name w:val="無清單1214"/>
    <w:next w:val="KeineListe"/>
    <w:uiPriority w:val="99"/>
    <w:semiHidden/>
    <w:unhideWhenUsed/>
    <w:rsid w:val="00F60B18"/>
  </w:style>
  <w:style w:type="numbering" w:customStyle="1" w:styleId="111140">
    <w:name w:val="無清單11114"/>
    <w:next w:val="KeineListe"/>
    <w:uiPriority w:val="99"/>
    <w:semiHidden/>
    <w:unhideWhenUsed/>
    <w:rsid w:val="00F60B18"/>
  </w:style>
  <w:style w:type="numbering" w:customStyle="1" w:styleId="NoList54">
    <w:name w:val="No List54"/>
    <w:next w:val="KeineListe"/>
    <w:uiPriority w:val="99"/>
    <w:semiHidden/>
    <w:unhideWhenUsed/>
    <w:rsid w:val="00F60B18"/>
  </w:style>
  <w:style w:type="table" w:customStyle="1" w:styleId="TableGrid63">
    <w:name w:val="Table Grid63"/>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KeineListe"/>
    <w:uiPriority w:val="99"/>
    <w:semiHidden/>
    <w:unhideWhenUsed/>
    <w:rsid w:val="00F60B18"/>
  </w:style>
  <w:style w:type="numbering" w:customStyle="1" w:styleId="1241">
    <w:name w:val="リストなし124"/>
    <w:next w:val="KeineListe"/>
    <w:uiPriority w:val="99"/>
    <w:semiHidden/>
    <w:unhideWhenUsed/>
    <w:rsid w:val="00F60B18"/>
  </w:style>
  <w:style w:type="table" w:customStyle="1" w:styleId="TableGrid123">
    <w:name w:val="Table Grid123"/>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KeineListe"/>
    <w:semiHidden/>
    <w:rsid w:val="00F60B18"/>
  </w:style>
  <w:style w:type="table" w:customStyle="1" w:styleId="323">
    <w:name w:val="网格型32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semiHidden/>
    <w:rsid w:val="00F60B18"/>
  </w:style>
  <w:style w:type="numbering" w:customStyle="1" w:styleId="NoList324">
    <w:name w:val="No List324"/>
    <w:next w:val="KeineListe"/>
    <w:uiPriority w:val="99"/>
    <w:semiHidden/>
    <w:rsid w:val="00F60B18"/>
  </w:style>
  <w:style w:type="table" w:customStyle="1" w:styleId="TableGrid423">
    <w:name w:val="Table Grid423"/>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KeineListe"/>
    <w:uiPriority w:val="99"/>
    <w:semiHidden/>
    <w:unhideWhenUsed/>
    <w:rsid w:val="00F60B18"/>
  </w:style>
  <w:style w:type="numbering" w:customStyle="1" w:styleId="1124">
    <w:name w:val="無清單1124"/>
    <w:next w:val="KeineListe"/>
    <w:uiPriority w:val="99"/>
    <w:semiHidden/>
    <w:unhideWhenUsed/>
    <w:rsid w:val="00F60B18"/>
  </w:style>
  <w:style w:type="table" w:customStyle="1" w:styleId="1234">
    <w:name w:val="表格格線123"/>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KeineListe"/>
    <w:uiPriority w:val="99"/>
    <w:semiHidden/>
    <w:unhideWhenUsed/>
    <w:rsid w:val="00F60B18"/>
  </w:style>
  <w:style w:type="numbering" w:customStyle="1" w:styleId="NoList1223">
    <w:name w:val="No List1223"/>
    <w:next w:val="KeineListe"/>
    <w:uiPriority w:val="99"/>
    <w:semiHidden/>
    <w:unhideWhenUsed/>
    <w:rsid w:val="00F60B18"/>
  </w:style>
  <w:style w:type="numbering" w:customStyle="1" w:styleId="11231">
    <w:name w:val="リストなし1123"/>
    <w:next w:val="KeineListe"/>
    <w:uiPriority w:val="99"/>
    <w:semiHidden/>
    <w:unhideWhenUsed/>
    <w:rsid w:val="00F60B18"/>
  </w:style>
  <w:style w:type="numbering" w:customStyle="1" w:styleId="11232">
    <w:name w:val="无列表1123"/>
    <w:next w:val="KeineListe"/>
    <w:semiHidden/>
    <w:rsid w:val="00F60B18"/>
  </w:style>
  <w:style w:type="numbering" w:customStyle="1" w:styleId="NoList2123">
    <w:name w:val="No List2123"/>
    <w:next w:val="KeineListe"/>
    <w:semiHidden/>
    <w:rsid w:val="00F60B18"/>
  </w:style>
  <w:style w:type="numbering" w:customStyle="1" w:styleId="NoList3123">
    <w:name w:val="No List3123"/>
    <w:next w:val="KeineListe"/>
    <w:uiPriority w:val="99"/>
    <w:semiHidden/>
    <w:rsid w:val="00F60B18"/>
  </w:style>
  <w:style w:type="numbering" w:customStyle="1" w:styleId="NoList11124">
    <w:name w:val="No List11124"/>
    <w:next w:val="KeineListe"/>
    <w:uiPriority w:val="99"/>
    <w:semiHidden/>
    <w:unhideWhenUsed/>
    <w:rsid w:val="00F60B18"/>
  </w:style>
  <w:style w:type="numbering" w:customStyle="1" w:styleId="12230">
    <w:name w:val="無清單1223"/>
    <w:next w:val="KeineListe"/>
    <w:uiPriority w:val="99"/>
    <w:semiHidden/>
    <w:unhideWhenUsed/>
    <w:rsid w:val="00F60B18"/>
  </w:style>
  <w:style w:type="numbering" w:customStyle="1" w:styleId="111230">
    <w:name w:val="無清單11123"/>
    <w:next w:val="KeineListe"/>
    <w:uiPriority w:val="99"/>
    <w:semiHidden/>
    <w:unhideWhenUsed/>
    <w:rsid w:val="00F60B18"/>
  </w:style>
  <w:style w:type="table" w:customStyle="1" w:styleId="116">
    <w:name w:val="网格型11"/>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KeineListe"/>
    <w:uiPriority w:val="99"/>
    <w:semiHidden/>
    <w:unhideWhenUsed/>
    <w:rsid w:val="00F60B18"/>
  </w:style>
  <w:style w:type="table" w:customStyle="1" w:styleId="215">
    <w:name w:val="网格型21"/>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KeineListe"/>
    <w:semiHidden/>
    <w:rsid w:val="00F60B18"/>
  </w:style>
  <w:style w:type="numbering" w:customStyle="1" w:styleId="NoList1132">
    <w:name w:val="No List1132"/>
    <w:next w:val="KeineListe"/>
    <w:uiPriority w:val="99"/>
    <w:semiHidden/>
    <w:unhideWhenUsed/>
    <w:rsid w:val="00F60B18"/>
  </w:style>
  <w:style w:type="numbering" w:customStyle="1" w:styleId="NoList412">
    <w:name w:val="No List412"/>
    <w:next w:val="KeineListe"/>
    <w:uiPriority w:val="99"/>
    <w:semiHidden/>
    <w:unhideWhenUsed/>
    <w:rsid w:val="00F60B18"/>
  </w:style>
  <w:style w:type="table" w:customStyle="1" w:styleId="TableGrid1122">
    <w:name w:val="Table Grid1122"/>
    <w:basedOn w:val="NormaleTabelle"/>
    <w:next w:val="Tabellenraster"/>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NormaleTabelle"/>
    <w:next w:val="Tabellenraster"/>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KeineListe"/>
    <w:uiPriority w:val="99"/>
    <w:semiHidden/>
    <w:unhideWhenUsed/>
    <w:rsid w:val="00F60B18"/>
  </w:style>
  <w:style w:type="numbering" w:customStyle="1" w:styleId="NoList12112">
    <w:name w:val="No List12112"/>
    <w:next w:val="KeineListe"/>
    <w:uiPriority w:val="99"/>
    <w:semiHidden/>
    <w:unhideWhenUsed/>
    <w:rsid w:val="00F60B18"/>
  </w:style>
  <w:style w:type="numbering" w:customStyle="1" w:styleId="111121">
    <w:name w:val="リストなし11112"/>
    <w:next w:val="KeineListe"/>
    <w:uiPriority w:val="99"/>
    <w:semiHidden/>
    <w:unhideWhenUsed/>
    <w:rsid w:val="00F60B18"/>
  </w:style>
  <w:style w:type="numbering" w:customStyle="1" w:styleId="111122">
    <w:name w:val="无列表11112"/>
    <w:next w:val="KeineListe"/>
    <w:semiHidden/>
    <w:rsid w:val="00F60B18"/>
  </w:style>
  <w:style w:type="numbering" w:customStyle="1" w:styleId="NoList21112">
    <w:name w:val="No List21112"/>
    <w:next w:val="KeineListe"/>
    <w:semiHidden/>
    <w:rsid w:val="00F60B18"/>
  </w:style>
  <w:style w:type="numbering" w:customStyle="1" w:styleId="NoList31112">
    <w:name w:val="No List31112"/>
    <w:next w:val="KeineListe"/>
    <w:uiPriority w:val="99"/>
    <w:semiHidden/>
    <w:rsid w:val="00F60B18"/>
  </w:style>
  <w:style w:type="numbering" w:customStyle="1" w:styleId="NoList111112">
    <w:name w:val="No List111112"/>
    <w:next w:val="KeineListe"/>
    <w:uiPriority w:val="99"/>
    <w:semiHidden/>
    <w:unhideWhenUsed/>
    <w:rsid w:val="00F60B18"/>
  </w:style>
  <w:style w:type="numbering" w:customStyle="1" w:styleId="121120">
    <w:name w:val="無清單12112"/>
    <w:next w:val="KeineListe"/>
    <w:uiPriority w:val="99"/>
    <w:semiHidden/>
    <w:unhideWhenUsed/>
    <w:rsid w:val="00F60B18"/>
  </w:style>
  <w:style w:type="numbering" w:customStyle="1" w:styleId="1111120">
    <w:name w:val="無清單111112"/>
    <w:next w:val="KeineListe"/>
    <w:uiPriority w:val="99"/>
    <w:semiHidden/>
    <w:unhideWhenUsed/>
    <w:rsid w:val="00F60B18"/>
  </w:style>
  <w:style w:type="numbering" w:customStyle="1" w:styleId="NoList1312">
    <w:name w:val="No List1312"/>
    <w:next w:val="KeineListe"/>
    <w:uiPriority w:val="99"/>
    <w:semiHidden/>
    <w:unhideWhenUsed/>
    <w:rsid w:val="00F60B18"/>
  </w:style>
  <w:style w:type="numbering" w:customStyle="1" w:styleId="12121">
    <w:name w:val="リストなし1212"/>
    <w:next w:val="KeineListe"/>
    <w:uiPriority w:val="99"/>
    <w:semiHidden/>
    <w:unhideWhenUsed/>
    <w:rsid w:val="00F60B18"/>
  </w:style>
  <w:style w:type="numbering" w:customStyle="1" w:styleId="12122">
    <w:name w:val="无列表1212"/>
    <w:next w:val="KeineListe"/>
    <w:semiHidden/>
    <w:rsid w:val="00F60B18"/>
  </w:style>
  <w:style w:type="numbering" w:customStyle="1" w:styleId="NoList2212">
    <w:name w:val="No List2212"/>
    <w:next w:val="KeineListe"/>
    <w:semiHidden/>
    <w:rsid w:val="00F60B18"/>
  </w:style>
  <w:style w:type="numbering" w:customStyle="1" w:styleId="NoList3212">
    <w:name w:val="No List3212"/>
    <w:next w:val="KeineListe"/>
    <w:uiPriority w:val="99"/>
    <w:semiHidden/>
    <w:rsid w:val="00F60B18"/>
  </w:style>
  <w:style w:type="numbering" w:customStyle="1" w:styleId="NoList11212">
    <w:name w:val="No List11212"/>
    <w:next w:val="KeineListe"/>
    <w:uiPriority w:val="99"/>
    <w:semiHidden/>
    <w:unhideWhenUsed/>
    <w:rsid w:val="00F60B18"/>
  </w:style>
  <w:style w:type="numbering" w:customStyle="1" w:styleId="13120">
    <w:name w:val="無清單1312"/>
    <w:next w:val="KeineListe"/>
    <w:uiPriority w:val="99"/>
    <w:semiHidden/>
    <w:unhideWhenUsed/>
    <w:rsid w:val="00F60B18"/>
  </w:style>
  <w:style w:type="numbering" w:customStyle="1" w:styleId="112120">
    <w:name w:val="無清單11212"/>
    <w:next w:val="KeineListe"/>
    <w:uiPriority w:val="99"/>
    <w:semiHidden/>
    <w:unhideWhenUsed/>
    <w:rsid w:val="00F60B18"/>
  </w:style>
  <w:style w:type="numbering" w:customStyle="1" w:styleId="2112">
    <w:name w:val="无列表2112"/>
    <w:next w:val="KeineListe"/>
    <w:uiPriority w:val="99"/>
    <w:semiHidden/>
    <w:unhideWhenUsed/>
    <w:rsid w:val="00F60B18"/>
  </w:style>
  <w:style w:type="numbering" w:customStyle="1" w:styleId="NoList12212">
    <w:name w:val="No List12212"/>
    <w:next w:val="KeineListe"/>
    <w:uiPriority w:val="99"/>
    <w:semiHidden/>
    <w:unhideWhenUsed/>
    <w:rsid w:val="00F60B18"/>
  </w:style>
  <w:style w:type="numbering" w:customStyle="1" w:styleId="112121">
    <w:name w:val="リストなし11212"/>
    <w:next w:val="KeineListe"/>
    <w:uiPriority w:val="99"/>
    <w:semiHidden/>
    <w:unhideWhenUsed/>
    <w:rsid w:val="00F60B18"/>
  </w:style>
  <w:style w:type="numbering" w:customStyle="1" w:styleId="112122">
    <w:name w:val="无列表11212"/>
    <w:next w:val="KeineListe"/>
    <w:semiHidden/>
    <w:rsid w:val="00F60B18"/>
  </w:style>
  <w:style w:type="numbering" w:customStyle="1" w:styleId="NoList21212">
    <w:name w:val="No List21212"/>
    <w:next w:val="KeineListe"/>
    <w:semiHidden/>
    <w:rsid w:val="00F60B18"/>
  </w:style>
  <w:style w:type="numbering" w:customStyle="1" w:styleId="NoList31212">
    <w:name w:val="No List31212"/>
    <w:next w:val="KeineListe"/>
    <w:uiPriority w:val="99"/>
    <w:semiHidden/>
    <w:rsid w:val="00F60B18"/>
  </w:style>
  <w:style w:type="numbering" w:customStyle="1" w:styleId="NoList111212">
    <w:name w:val="No List111212"/>
    <w:next w:val="KeineListe"/>
    <w:uiPriority w:val="99"/>
    <w:semiHidden/>
    <w:unhideWhenUsed/>
    <w:rsid w:val="00F60B18"/>
  </w:style>
  <w:style w:type="numbering" w:customStyle="1" w:styleId="12212">
    <w:name w:val="無清單12212"/>
    <w:next w:val="KeineListe"/>
    <w:uiPriority w:val="99"/>
    <w:semiHidden/>
    <w:unhideWhenUsed/>
    <w:rsid w:val="00F60B18"/>
  </w:style>
  <w:style w:type="numbering" w:customStyle="1" w:styleId="111212">
    <w:name w:val="無清單111212"/>
    <w:next w:val="KeineListe"/>
    <w:uiPriority w:val="99"/>
    <w:semiHidden/>
    <w:unhideWhenUsed/>
    <w:rsid w:val="00F60B18"/>
  </w:style>
  <w:style w:type="character" w:customStyle="1" w:styleId="NumberedListChar">
    <w:name w:val="Numbered List Char"/>
    <w:basedOn w:val="ListenabsatzZchn"/>
    <w:link w:val="NumberedList"/>
    <w:rsid w:val="00F60B18"/>
    <w:rPr>
      <w:rFonts w:eastAsia="MS Mincho"/>
      <w:sz w:val="24"/>
      <w:szCs w:val="24"/>
      <w:lang w:val="en-US" w:eastAsia="zh-CN"/>
    </w:rPr>
  </w:style>
  <w:style w:type="paragraph" w:customStyle="1" w:styleId="Doc-text2">
    <w:name w:val="Doc-text2"/>
    <w:basedOn w:val="Standard"/>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Standard"/>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KeinLeerraum">
    <w:name w:val="No Spacing"/>
    <w:basedOn w:val="Standard"/>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iveHervorhebung">
    <w:name w:val="Intense Emphasis"/>
    <w:uiPriority w:val="21"/>
    <w:qFormat/>
    <w:rsid w:val="00F60B18"/>
    <w:rPr>
      <w:b/>
      <w:bCs w:val="0"/>
      <w:i/>
      <w:iCs w:val="0"/>
      <w:color w:val="4F81BD"/>
    </w:rPr>
  </w:style>
  <w:style w:type="character" w:styleId="IntensiverVerweis">
    <w:name w:val="Intense Reference"/>
    <w:qFormat/>
    <w:rsid w:val="00F60B18"/>
    <w:rPr>
      <w:b/>
      <w:bCs w:val="0"/>
      <w:smallCaps/>
      <w:color w:val="C0504D"/>
      <w:spacing w:val="5"/>
      <w:u w:val="single"/>
    </w:rPr>
  </w:style>
  <w:style w:type="paragraph" w:customStyle="1" w:styleId="Header-3gppTdoc">
    <w:name w:val="Header-3gpp Tdoc"/>
    <w:basedOn w:val="Kopfzeile"/>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rsid w:val="00F60B18"/>
    <w:rPr>
      <w:rFonts w:ascii="Arial" w:eastAsia="MS Mincho" w:hAnsi="Arial" w:cs="Arial"/>
      <w:b/>
      <w:sz w:val="24"/>
      <w:szCs w:val="24"/>
      <w:lang w:val="en-US"/>
    </w:rPr>
  </w:style>
  <w:style w:type="numbering" w:customStyle="1" w:styleId="13111">
    <w:name w:val="无列表1311"/>
    <w:next w:val="KeineListe"/>
    <w:semiHidden/>
    <w:rsid w:val="00F60B18"/>
  </w:style>
  <w:style w:type="numbering" w:customStyle="1" w:styleId="NoList4111">
    <w:name w:val="No List4111"/>
    <w:next w:val="KeineListe"/>
    <w:uiPriority w:val="99"/>
    <w:semiHidden/>
    <w:unhideWhenUsed/>
    <w:rsid w:val="00F60B18"/>
  </w:style>
  <w:style w:type="numbering" w:customStyle="1" w:styleId="2211">
    <w:name w:val="无列表2211"/>
    <w:next w:val="KeineListe"/>
    <w:uiPriority w:val="99"/>
    <w:semiHidden/>
    <w:unhideWhenUsed/>
    <w:rsid w:val="00F60B18"/>
  </w:style>
  <w:style w:type="numbering" w:customStyle="1" w:styleId="NoList121111">
    <w:name w:val="No List121111"/>
    <w:next w:val="KeineListe"/>
    <w:uiPriority w:val="99"/>
    <w:semiHidden/>
    <w:unhideWhenUsed/>
    <w:rsid w:val="00F60B18"/>
  </w:style>
  <w:style w:type="numbering" w:customStyle="1" w:styleId="1111111">
    <w:name w:val="リストなし111111"/>
    <w:next w:val="KeineListe"/>
    <w:uiPriority w:val="99"/>
    <w:semiHidden/>
    <w:unhideWhenUsed/>
    <w:rsid w:val="00F60B18"/>
  </w:style>
  <w:style w:type="numbering" w:customStyle="1" w:styleId="1111112">
    <w:name w:val="无列表111111"/>
    <w:next w:val="KeineListe"/>
    <w:semiHidden/>
    <w:rsid w:val="00F60B18"/>
  </w:style>
  <w:style w:type="numbering" w:customStyle="1" w:styleId="NoList211111">
    <w:name w:val="No List211111"/>
    <w:next w:val="KeineListe"/>
    <w:semiHidden/>
    <w:rsid w:val="00F60B18"/>
  </w:style>
  <w:style w:type="numbering" w:customStyle="1" w:styleId="NoList311111">
    <w:name w:val="No List311111"/>
    <w:next w:val="KeineListe"/>
    <w:uiPriority w:val="99"/>
    <w:semiHidden/>
    <w:rsid w:val="00F60B18"/>
  </w:style>
  <w:style w:type="numbering" w:customStyle="1" w:styleId="NoList1111111">
    <w:name w:val="No List1111111"/>
    <w:next w:val="KeineListe"/>
    <w:uiPriority w:val="99"/>
    <w:semiHidden/>
    <w:unhideWhenUsed/>
    <w:rsid w:val="00F60B18"/>
  </w:style>
  <w:style w:type="numbering" w:customStyle="1" w:styleId="121111">
    <w:name w:val="無清單121111"/>
    <w:next w:val="KeineListe"/>
    <w:uiPriority w:val="99"/>
    <w:semiHidden/>
    <w:unhideWhenUsed/>
    <w:rsid w:val="00F60B18"/>
  </w:style>
  <w:style w:type="numbering" w:customStyle="1" w:styleId="11111110">
    <w:name w:val="無清單1111111"/>
    <w:next w:val="KeineListe"/>
    <w:uiPriority w:val="99"/>
    <w:semiHidden/>
    <w:unhideWhenUsed/>
    <w:rsid w:val="00F60B18"/>
  </w:style>
  <w:style w:type="numbering" w:customStyle="1" w:styleId="NoList13111">
    <w:name w:val="No List13111"/>
    <w:next w:val="KeineListe"/>
    <w:uiPriority w:val="99"/>
    <w:semiHidden/>
    <w:unhideWhenUsed/>
    <w:rsid w:val="00F60B18"/>
  </w:style>
  <w:style w:type="numbering" w:customStyle="1" w:styleId="121110">
    <w:name w:val="リストなし12111"/>
    <w:next w:val="KeineListe"/>
    <w:uiPriority w:val="99"/>
    <w:semiHidden/>
    <w:unhideWhenUsed/>
    <w:rsid w:val="00F60B18"/>
  </w:style>
  <w:style w:type="numbering" w:customStyle="1" w:styleId="121112">
    <w:name w:val="无列表12111"/>
    <w:next w:val="KeineListe"/>
    <w:semiHidden/>
    <w:rsid w:val="00F60B18"/>
  </w:style>
  <w:style w:type="numbering" w:customStyle="1" w:styleId="NoList22111">
    <w:name w:val="No List22111"/>
    <w:next w:val="KeineListe"/>
    <w:semiHidden/>
    <w:rsid w:val="00F60B18"/>
  </w:style>
  <w:style w:type="numbering" w:customStyle="1" w:styleId="NoList32111">
    <w:name w:val="No List32111"/>
    <w:next w:val="KeineListe"/>
    <w:uiPriority w:val="99"/>
    <w:semiHidden/>
    <w:rsid w:val="00F60B18"/>
  </w:style>
  <w:style w:type="numbering" w:customStyle="1" w:styleId="NoList112111">
    <w:name w:val="No List112111"/>
    <w:next w:val="KeineListe"/>
    <w:uiPriority w:val="99"/>
    <w:semiHidden/>
    <w:unhideWhenUsed/>
    <w:rsid w:val="00F60B18"/>
  </w:style>
  <w:style w:type="numbering" w:customStyle="1" w:styleId="131110">
    <w:name w:val="無清單13111"/>
    <w:next w:val="KeineListe"/>
    <w:uiPriority w:val="99"/>
    <w:semiHidden/>
    <w:unhideWhenUsed/>
    <w:rsid w:val="00F60B18"/>
  </w:style>
  <w:style w:type="numbering" w:customStyle="1" w:styleId="1121110">
    <w:name w:val="無清單112111"/>
    <w:next w:val="KeineListe"/>
    <w:uiPriority w:val="99"/>
    <w:semiHidden/>
    <w:unhideWhenUsed/>
    <w:rsid w:val="00F60B18"/>
  </w:style>
  <w:style w:type="numbering" w:customStyle="1" w:styleId="21111">
    <w:name w:val="无列表21111"/>
    <w:next w:val="KeineListe"/>
    <w:uiPriority w:val="99"/>
    <w:semiHidden/>
    <w:unhideWhenUsed/>
    <w:rsid w:val="00F60B18"/>
  </w:style>
  <w:style w:type="numbering" w:customStyle="1" w:styleId="NoList122111">
    <w:name w:val="No List122111"/>
    <w:next w:val="KeineListe"/>
    <w:uiPriority w:val="99"/>
    <w:semiHidden/>
    <w:unhideWhenUsed/>
    <w:rsid w:val="00F60B18"/>
  </w:style>
  <w:style w:type="numbering" w:customStyle="1" w:styleId="1121111">
    <w:name w:val="リストなし112111"/>
    <w:next w:val="KeineListe"/>
    <w:uiPriority w:val="99"/>
    <w:semiHidden/>
    <w:unhideWhenUsed/>
    <w:rsid w:val="00F60B18"/>
  </w:style>
  <w:style w:type="numbering" w:customStyle="1" w:styleId="1121112">
    <w:name w:val="无列表112111"/>
    <w:next w:val="KeineListe"/>
    <w:semiHidden/>
    <w:rsid w:val="00F60B18"/>
  </w:style>
  <w:style w:type="numbering" w:customStyle="1" w:styleId="NoList212111">
    <w:name w:val="No List212111"/>
    <w:next w:val="KeineListe"/>
    <w:semiHidden/>
    <w:rsid w:val="00F60B18"/>
  </w:style>
  <w:style w:type="numbering" w:customStyle="1" w:styleId="NoList312111">
    <w:name w:val="No List312111"/>
    <w:next w:val="KeineListe"/>
    <w:uiPriority w:val="99"/>
    <w:semiHidden/>
    <w:rsid w:val="00F60B18"/>
  </w:style>
  <w:style w:type="numbering" w:customStyle="1" w:styleId="NoList1112111">
    <w:name w:val="No List1112111"/>
    <w:next w:val="KeineListe"/>
    <w:uiPriority w:val="99"/>
    <w:semiHidden/>
    <w:unhideWhenUsed/>
    <w:rsid w:val="00F60B18"/>
  </w:style>
  <w:style w:type="numbering" w:customStyle="1" w:styleId="122111">
    <w:name w:val="無清單122111"/>
    <w:next w:val="KeineListe"/>
    <w:uiPriority w:val="99"/>
    <w:semiHidden/>
    <w:unhideWhenUsed/>
    <w:rsid w:val="00F60B18"/>
  </w:style>
  <w:style w:type="numbering" w:customStyle="1" w:styleId="1112111">
    <w:name w:val="無清單1112111"/>
    <w:next w:val="KeineListe"/>
    <w:uiPriority w:val="99"/>
    <w:semiHidden/>
    <w:unhideWhenUsed/>
    <w:rsid w:val="00F60B18"/>
  </w:style>
  <w:style w:type="numbering" w:customStyle="1" w:styleId="12210">
    <w:name w:val="无列表1221"/>
    <w:next w:val="KeineListe"/>
    <w:semiHidden/>
    <w:rsid w:val="00F60B18"/>
  </w:style>
  <w:style w:type="character" w:customStyle="1" w:styleId="Char2">
    <w:name w:val="明显引用 Char2"/>
    <w:basedOn w:val="Absatz-Standardschriftar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Standard"/>
    <w:next w:val="Standard"/>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Standard"/>
    <w:next w:val="Standard"/>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NormaleTabelle"/>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KeineListe"/>
    <w:uiPriority w:val="99"/>
    <w:semiHidden/>
    <w:unhideWhenUsed/>
    <w:rsid w:val="00F60B18"/>
  </w:style>
  <w:style w:type="numbering" w:customStyle="1" w:styleId="NoList142">
    <w:name w:val="No List142"/>
    <w:next w:val="KeineListe"/>
    <w:uiPriority w:val="99"/>
    <w:semiHidden/>
    <w:unhideWhenUsed/>
    <w:rsid w:val="00F60B18"/>
  </w:style>
  <w:style w:type="numbering" w:customStyle="1" w:styleId="1323">
    <w:name w:val="リストなし132"/>
    <w:next w:val="KeineListe"/>
    <w:uiPriority w:val="99"/>
    <w:semiHidden/>
    <w:unhideWhenUsed/>
    <w:rsid w:val="00F60B18"/>
  </w:style>
  <w:style w:type="numbering" w:customStyle="1" w:styleId="NoList232">
    <w:name w:val="No List232"/>
    <w:next w:val="KeineListe"/>
    <w:semiHidden/>
    <w:rsid w:val="00F60B18"/>
  </w:style>
  <w:style w:type="numbering" w:customStyle="1" w:styleId="NoList332">
    <w:name w:val="No List332"/>
    <w:next w:val="KeineListe"/>
    <w:uiPriority w:val="99"/>
    <w:semiHidden/>
    <w:rsid w:val="00F60B18"/>
  </w:style>
  <w:style w:type="numbering" w:customStyle="1" w:styleId="1421">
    <w:name w:val="無清單142"/>
    <w:next w:val="KeineListe"/>
    <w:uiPriority w:val="99"/>
    <w:semiHidden/>
    <w:unhideWhenUsed/>
    <w:rsid w:val="00F60B18"/>
  </w:style>
  <w:style w:type="numbering" w:customStyle="1" w:styleId="11321">
    <w:name w:val="無清單1132"/>
    <w:next w:val="KeineListe"/>
    <w:uiPriority w:val="99"/>
    <w:semiHidden/>
    <w:unhideWhenUsed/>
    <w:rsid w:val="00F60B18"/>
  </w:style>
  <w:style w:type="numbering" w:customStyle="1" w:styleId="NoList1232">
    <w:name w:val="No List1232"/>
    <w:next w:val="KeineListe"/>
    <w:uiPriority w:val="99"/>
    <w:semiHidden/>
    <w:unhideWhenUsed/>
    <w:rsid w:val="00F60B18"/>
  </w:style>
  <w:style w:type="numbering" w:customStyle="1" w:styleId="11322">
    <w:name w:val="リストなし1132"/>
    <w:next w:val="KeineListe"/>
    <w:uiPriority w:val="99"/>
    <w:semiHidden/>
    <w:unhideWhenUsed/>
    <w:rsid w:val="00F60B18"/>
  </w:style>
  <w:style w:type="numbering" w:customStyle="1" w:styleId="11323">
    <w:name w:val="无列表1132"/>
    <w:next w:val="KeineListe"/>
    <w:semiHidden/>
    <w:rsid w:val="00F60B18"/>
  </w:style>
  <w:style w:type="numbering" w:customStyle="1" w:styleId="NoList2132">
    <w:name w:val="No List2132"/>
    <w:next w:val="KeineListe"/>
    <w:semiHidden/>
    <w:rsid w:val="00F60B18"/>
  </w:style>
  <w:style w:type="numbering" w:customStyle="1" w:styleId="NoList3132">
    <w:name w:val="No List3132"/>
    <w:next w:val="KeineListe"/>
    <w:uiPriority w:val="99"/>
    <w:semiHidden/>
    <w:rsid w:val="00F60B18"/>
  </w:style>
  <w:style w:type="numbering" w:customStyle="1" w:styleId="NoList11132">
    <w:name w:val="No List11132"/>
    <w:next w:val="KeineListe"/>
    <w:uiPriority w:val="99"/>
    <w:semiHidden/>
    <w:unhideWhenUsed/>
    <w:rsid w:val="00F60B18"/>
  </w:style>
  <w:style w:type="numbering" w:customStyle="1" w:styleId="12321">
    <w:name w:val="無清單1232"/>
    <w:next w:val="KeineListe"/>
    <w:uiPriority w:val="99"/>
    <w:semiHidden/>
    <w:unhideWhenUsed/>
    <w:rsid w:val="00F60B18"/>
  </w:style>
  <w:style w:type="numbering" w:customStyle="1" w:styleId="111320">
    <w:name w:val="無清單11132"/>
    <w:next w:val="KeineListe"/>
    <w:uiPriority w:val="99"/>
    <w:semiHidden/>
    <w:unhideWhenUsed/>
    <w:rsid w:val="00F60B18"/>
  </w:style>
  <w:style w:type="numbering" w:customStyle="1" w:styleId="NoList512">
    <w:name w:val="No List512"/>
    <w:next w:val="KeineListe"/>
    <w:uiPriority w:val="99"/>
    <w:semiHidden/>
    <w:unhideWhenUsed/>
    <w:rsid w:val="00F60B18"/>
  </w:style>
  <w:style w:type="numbering" w:customStyle="1" w:styleId="NoList11311">
    <w:name w:val="No List11311"/>
    <w:next w:val="KeineListe"/>
    <w:uiPriority w:val="99"/>
    <w:semiHidden/>
    <w:unhideWhenUsed/>
    <w:rsid w:val="00F60B18"/>
  </w:style>
  <w:style w:type="numbering" w:customStyle="1" w:styleId="NoList5111">
    <w:name w:val="No List5111"/>
    <w:next w:val="KeineListe"/>
    <w:uiPriority w:val="99"/>
    <w:semiHidden/>
    <w:unhideWhenUsed/>
    <w:rsid w:val="00F60B18"/>
  </w:style>
  <w:style w:type="numbering" w:customStyle="1" w:styleId="NoList611">
    <w:name w:val="No List611"/>
    <w:next w:val="KeineListe"/>
    <w:uiPriority w:val="99"/>
    <w:semiHidden/>
    <w:unhideWhenUsed/>
    <w:rsid w:val="00F60B18"/>
  </w:style>
  <w:style w:type="numbering" w:customStyle="1" w:styleId="NoList1411">
    <w:name w:val="No List1411"/>
    <w:next w:val="KeineListe"/>
    <w:uiPriority w:val="99"/>
    <w:semiHidden/>
    <w:unhideWhenUsed/>
    <w:rsid w:val="00F60B18"/>
  </w:style>
  <w:style w:type="numbering" w:customStyle="1" w:styleId="13113">
    <w:name w:val="リストなし1311"/>
    <w:next w:val="KeineListe"/>
    <w:uiPriority w:val="99"/>
    <w:semiHidden/>
    <w:unhideWhenUsed/>
    <w:rsid w:val="00F60B18"/>
  </w:style>
  <w:style w:type="numbering" w:customStyle="1" w:styleId="NoList2311">
    <w:name w:val="No List2311"/>
    <w:next w:val="KeineListe"/>
    <w:semiHidden/>
    <w:rsid w:val="00F60B18"/>
  </w:style>
  <w:style w:type="numbering" w:customStyle="1" w:styleId="NoList3311">
    <w:name w:val="No List3311"/>
    <w:next w:val="KeineListe"/>
    <w:uiPriority w:val="99"/>
    <w:semiHidden/>
    <w:rsid w:val="00F60B18"/>
  </w:style>
  <w:style w:type="numbering" w:customStyle="1" w:styleId="NoList1141">
    <w:name w:val="No List1141"/>
    <w:next w:val="KeineListe"/>
    <w:uiPriority w:val="99"/>
    <w:semiHidden/>
    <w:unhideWhenUsed/>
    <w:rsid w:val="00F60B18"/>
  </w:style>
  <w:style w:type="numbering" w:customStyle="1" w:styleId="14111">
    <w:name w:val="無清單1411"/>
    <w:next w:val="KeineListe"/>
    <w:uiPriority w:val="99"/>
    <w:semiHidden/>
    <w:unhideWhenUsed/>
    <w:rsid w:val="00F60B18"/>
  </w:style>
  <w:style w:type="numbering" w:customStyle="1" w:styleId="113110">
    <w:name w:val="無清單11311"/>
    <w:next w:val="KeineListe"/>
    <w:uiPriority w:val="99"/>
    <w:semiHidden/>
    <w:unhideWhenUsed/>
    <w:rsid w:val="00F60B18"/>
  </w:style>
  <w:style w:type="numbering" w:customStyle="1" w:styleId="NoList421">
    <w:name w:val="No List421"/>
    <w:next w:val="KeineListe"/>
    <w:uiPriority w:val="99"/>
    <w:semiHidden/>
    <w:unhideWhenUsed/>
    <w:rsid w:val="00F60B18"/>
  </w:style>
  <w:style w:type="numbering" w:customStyle="1" w:styleId="NoList12311">
    <w:name w:val="No List12311"/>
    <w:next w:val="KeineListe"/>
    <w:uiPriority w:val="99"/>
    <w:semiHidden/>
    <w:unhideWhenUsed/>
    <w:rsid w:val="00F60B18"/>
  </w:style>
  <w:style w:type="numbering" w:customStyle="1" w:styleId="113111">
    <w:name w:val="リストなし11311"/>
    <w:next w:val="KeineListe"/>
    <w:uiPriority w:val="99"/>
    <w:semiHidden/>
    <w:unhideWhenUsed/>
    <w:rsid w:val="00F60B18"/>
  </w:style>
  <w:style w:type="numbering" w:customStyle="1" w:styleId="113112">
    <w:name w:val="无列表11311"/>
    <w:next w:val="KeineListe"/>
    <w:semiHidden/>
    <w:rsid w:val="00F60B18"/>
  </w:style>
  <w:style w:type="numbering" w:customStyle="1" w:styleId="NoList21311">
    <w:name w:val="No List21311"/>
    <w:next w:val="KeineListe"/>
    <w:semiHidden/>
    <w:rsid w:val="00F60B18"/>
  </w:style>
  <w:style w:type="numbering" w:customStyle="1" w:styleId="NoList31311">
    <w:name w:val="No List31311"/>
    <w:next w:val="KeineListe"/>
    <w:uiPriority w:val="99"/>
    <w:semiHidden/>
    <w:rsid w:val="00F60B18"/>
  </w:style>
  <w:style w:type="numbering" w:customStyle="1" w:styleId="NoList111311">
    <w:name w:val="No List111311"/>
    <w:next w:val="KeineListe"/>
    <w:uiPriority w:val="99"/>
    <w:semiHidden/>
    <w:unhideWhenUsed/>
    <w:rsid w:val="00F60B18"/>
  </w:style>
  <w:style w:type="numbering" w:customStyle="1" w:styleId="12311">
    <w:name w:val="無清單12311"/>
    <w:next w:val="KeineListe"/>
    <w:uiPriority w:val="99"/>
    <w:semiHidden/>
    <w:unhideWhenUsed/>
    <w:rsid w:val="00F60B18"/>
  </w:style>
  <w:style w:type="numbering" w:customStyle="1" w:styleId="111311">
    <w:name w:val="無清單111311"/>
    <w:next w:val="KeineListe"/>
    <w:uiPriority w:val="99"/>
    <w:semiHidden/>
    <w:unhideWhenUsed/>
    <w:rsid w:val="00F60B18"/>
  </w:style>
  <w:style w:type="numbering" w:customStyle="1" w:styleId="NoList12121">
    <w:name w:val="No List12121"/>
    <w:next w:val="KeineListe"/>
    <w:uiPriority w:val="99"/>
    <w:semiHidden/>
    <w:unhideWhenUsed/>
    <w:rsid w:val="00F60B18"/>
  </w:style>
  <w:style w:type="numbering" w:customStyle="1" w:styleId="111213">
    <w:name w:val="リストなし11121"/>
    <w:next w:val="KeineListe"/>
    <w:uiPriority w:val="99"/>
    <w:semiHidden/>
    <w:unhideWhenUsed/>
    <w:rsid w:val="00F60B18"/>
  </w:style>
  <w:style w:type="numbering" w:customStyle="1" w:styleId="111214">
    <w:name w:val="无列表11121"/>
    <w:next w:val="KeineListe"/>
    <w:semiHidden/>
    <w:rsid w:val="00F60B18"/>
  </w:style>
  <w:style w:type="numbering" w:customStyle="1" w:styleId="NoList21121">
    <w:name w:val="No List21121"/>
    <w:next w:val="KeineListe"/>
    <w:semiHidden/>
    <w:rsid w:val="00F60B18"/>
  </w:style>
  <w:style w:type="numbering" w:customStyle="1" w:styleId="NoList31121">
    <w:name w:val="No List31121"/>
    <w:next w:val="KeineListe"/>
    <w:uiPriority w:val="99"/>
    <w:semiHidden/>
    <w:rsid w:val="00F60B18"/>
  </w:style>
  <w:style w:type="numbering" w:customStyle="1" w:styleId="NoList111121">
    <w:name w:val="No List111121"/>
    <w:next w:val="KeineListe"/>
    <w:uiPriority w:val="99"/>
    <w:semiHidden/>
    <w:unhideWhenUsed/>
    <w:rsid w:val="00F60B18"/>
  </w:style>
  <w:style w:type="numbering" w:customStyle="1" w:styleId="121210">
    <w:name w:val="無清單12121"/>
    <w:next w:val="KeineListe"/>
    <w:uiPriority w:val="99"/>
    <w:semiHidden/>
    <w:unhideWhenUsed/>
    <w:rsid w:val="00F60B18"/>
  </w:style>
  <w:style w:type="numbering" w:customStyle="1" w:styleId="1111210">
    <w:name w:val="無清單111121"/>
    <w:next w:val="KeineListe"/>
    <w:uiPriority w:val="99"/>
    <w:semiHidden/>
    <w:unhideWhenUsed/>
    <w:rsid w:val="00F60B18"/>
  </w:style>
  <w:style w:type="numbering" w:customStyle="1" w:styleId="NoList521">
    <w:name w:val="No List521"/>
    <w:next w:val="KeineListe"/>
    <w:uiPriority w:val="99"/>
    <w:semiHidden/>
    <w:unhideWhenUsed/>
    <w:rsid w:val="00F60B18"/>
  </w:style>
  <w:style w:type="numbering" w:customStyle="1" w:styleId="NoList1321">
    <w:name w:val="No List1321"/>
    <w:next w:val="KeineListe"/>
    <w:uiPriority w:val="99"/>
    <w:semiHidden/>
    <w:unhideWhenUsed/>
    <w:rsid w:val="00F60B18"/>
  </w:style>
  <w:style w:type="numbering" w:customStyle="1" w:styleId="12214">
    <w:name w:val="リストなし1221"/>
    <w:next w:val="KeineListe"/>
    <w:uiPriority w:val="99"/>
    <w:semiHidden/>
    <w:unhideWhenUsed/>
    <w:rsid w:val="00F60B18"/>
  </w:style>
  <w:style w:type="numbering" w:customStyle="1" w:styleId="NoList2221">
    <w:name w:val="No List2221"/>
    <w:next w:val="KeineListe"/>
    <w:semiHidden/>
    <w:rsid w:val="00F60B18"/>
  </w:style>
  <w:style w:type="numbering" w:customStyle="1" w:styleId="NoList3221">
    <w:name w:val="No List3221"/>
    <w:next w:val="KeineListe"/>
    <w:uiPriority w:val="99"/>
    <w:semiHidden/>
    <w:rsid w:val="00F60B18"/>
  </w:style>
  <w:style w:type="numbering" w:customStyle="1" w:styleId="NoList11221">
    <w:name w:val="No List11221"/>
    <w:next w:val="KeineListe"/>
    <w:uiPriority w:val="99"/>
    <w:semiHidden/>
    <w:unhideWhenUsed/>
    <w:rsid w:val="00F60B18"/>
  </w:style>
  <w:style w:type="numbering" w:customStyle="1" w:styleId="13210">
    <w:name w:val="無清單1321"/>
    <w:next w:val="KeineListe"/>
    <w:uiPriority w:val="99"/>
    <w:semiHidden/>
    <w:unhideWhenUsed/>
    <w:rsid w:val="00F60B18"/>
  </w:style>
  <w:style w:type="numbering" w:customStyle="1" w:styleId="112210">
    <w:name w:val="無清單11221"/>
    <w:next w:val="KeineListe"/>
    <w:uiPriority w:val="99"/>
    <w:semiHidden/>
    <w:unhideWhenUsed/>
    <w:rsid w:val="00F60B18"/>
  </w:style>
  <w:style w:type="numbering" w:customStyle="1" w:styleId="2121">
    <w:name w:val="无列表2121"/>
    <w:next w:val="KeineListe"/>
    <w:uiPriority w:val="99"/>
    <w:semiHidden/>
    <w:unhideWhenUsed/>
    <w:rsid w:val="00F60B18"/>
  </w:style>
  <w:style w:type="numbering" w:customStyle="1" w:styleId="NoList111221">
    <w:name w:val="No List111221"/>
    <w:next w:val="KeineListe"/>
    <w:uiPriority w:val="99"/>
    <w:semiHidden/>
    <w:unhideWhenUsed/>
    <w:rsid w:val="00F60B18"/>
  </w:style>
  <w:style w:type="numbering" w:customStyle="1" w:styleId="NoList71">
    <w:name w:val="No List71"/>
    <w:next w:val="KeineListe"/>
    <w:uiPriority w:val="99"/>
    <w:semiHidden/>
    <w:unhideWhenUsed/>
    <w:rsid w:val="00F60B18"/>
  </w:style>
  <w:style w:type="numbering" w:customStyle="1" w:styleId="NoList151">
    <w:name w:val="No List151"/>
    <w:next w:val="KeineListe"/>
    <w:uiPriority w:val="99"/>
    <w:semiHidden/>
    <w:unhideWhenUsed/>
    <w:rsid w:val="00F60B18"/>
  </w:style>
  <w:style w:type="numbering" w:customStyle="1" w:styleId="1413">
    <w:name w:val="リストなし141"/>
    <w:next w:val="KeineListe"/>
    <w:uiPriority w:val="99"/>
    <w:semiHidden/>
    <w:unhideWhenUsed/>
    <w:rsid w:val="00F60B18"/>
  </w:style>
  <w:style w:type="numbering" w:customStyle="1" w:styleId="1414">
    <w:name w:val="无列表141"/>
    <w:next w:val="KeineListe"/>
    <w:semiHidden/>
    <w:rsid w:val="00F60B18"/>
  </w:style>
  <w:style w:type="numbering" w:customStyle="1" w:styleId="NoList241">
    <w:name w:val="No List241"/>
    <w:next w:val="KeineListe"/>
    <w:semiHidden/>
    <w:rsid w:val="00F60B18"/>
  </w:style>
  <w:style w:type="numbering" w:customStyle="1" w:styleId="NoList341">
    <w:name w:val="No List341"/>
    <w:next w:val="KeineListe"/>
    <w:uiPriority w:val="99"/>
    <w:semiHidden/>
    <w:rsid w:val="00F60B18"/>
  </w:style>
  <w:style w:type="numbering" w:customStyle="1" w:styleId="NoList1151">
    <w:name w:val="No List1151"/>
    <w:next w:val="KeineListe"/>
    <w:uiPriority w:val="99"/>
    <w:semiHidden/>
    <w:unhideWhenUsed/>
    <w:rsid w:val="00F60B18"/>
  </w:style>
  <w:style w:type="numbering" w:customStyle="1" w:styleId="1511">
    <w:name w:val="無清單151"/>
    <w:next w:val="KeineListe"/>
    <w:uiPriority w:val="99"/>
    <w:semiHidden/>
    <w:unhideWhenUsed/>
    <w:rsid w:val="00F60B18"/>
  </w:style>
  <w:style w:type="numbering" w:customStyle="1" w:styleId="11410">
    <w:name w:val="無清單1141"/>
    <w:next w:val="KeineListe"/>
    <w:uiPriority w:val="99"/>
    <w:semiHidden/>
    <w:unhideWhenUsed/>
    <w:rsid w:val="00F60B18"/>
  </w:style>
  <w:style w:type="numbering" w:customStyle="1" w:styleId="NoList431">
    <w:name w:val="No List431"/>
    <w:next w:val="KeineListe"/>
    <w:uiPriority w:val="99"/>
    <w:semiHidden/>
    <w:unhideWhenUsed/>
    <w:rsid w:val="00F60B18"/>
  </w:style>
  <w:style w:type="numbering" w:customStyle="1" w:styleId="NoList1241">
    <w:name w:val="No List1241"/>
    <w:next w:val="KeineListe"/>
    <w:uiPriority w:val="99"/>
    <w:semiHidden/>
    <w:unhideWhenUsed/>
    <w:rsid w:val="00F60B18"/>
  </w:style>
  <w:style w:type="numbering" w:customStyle="1" w:styleId="11411">
    <w:name w:val="リストなし1141"/>
    <w:next w:val="KeineListe"/>
    <w:uiPriority w:val="99"/>
    <w:semiHidden/>
    <w:unhideWhenUsed/>
    <w:rsid w:val="00F60B18"/>
  </w:style>
  <w:style w:type="numbering" w:customStyle="1" w:styleId="11412">
    <w:name w:val="无列表1141"/>
    <w:next w:val="KeineListe"/>
    <w:semiHidden/>
    <w:rsid w:val="00F60B18"/>
  </w:style>
  <w:style w:type="numbering" w:customStyle="1" w:styleId="NoList2141">
    <w:name w:val="No List2141"/>
    <w:next w:val="KeineListe"/>
    <w:semiHidden/>
    <w:rsid w:val="00F60B18"/>
  </w:style>
  <w:style w:type="numbering" w:customStyle="1" w:styleId="NoList3141">
    <w:name w:val="No List3141"/>
    <w:next w:val="KeineListe"/>
    <w:uiPriority w:val="99"/>
    <w:semiHidden/>
    <w:rsid w:val="00F60B18"/>
  </w:style>
  <w:style w:type="numbering" w:customStyle="1" w:styleId="NoList11141">
    <w:name w:val="No List11141"/>
    <w:next w:val="KeineListe"/>
    <w:uiPriority w:val="99"/>
    <w:semiHidden/>
    <w:unhideWhenUsed/>
    <w:rsid w:val="00F60B18"/>
  </w:style>
  <w:style w:type="numbering" w:customStyle="1" w:styleId="12410">
    <w:name w:val="無清單1241"/>
    <w:next w:val="KeineListe"/>
    <w:uiPriority w:val="99"/>
    <w:semiHidden/>
    <w:unhideWhenUsed/>
    <w:rsid w:val="00F60B18"/>
  </w:style>
  <w:style w:type="numbering" w:customStyle="1" w:styleId="111410">
    <w:name w:val="無清單11141"/>
    <w:next w:val="KeineListe"/>
    <w:uiPriority w:val="99"/>
    <w:semiHidden/>
    <w:unhideWhenUsed/>
    <w:rsid w:val="00F60B18"/>
  </w:style>
  <w:style w:type="numbering" w:customStyle="1" w:styleId="2310">
    <w:name w:val="无列表231"/>
    <w:next w:val="KeineListe"/>
    <w:uiPriority w:val="99"/>
    <w:semiHidden/>
    <w:unhideWhenUsed/>
    <w:rsid w:val="00F60B18"/>
  </w:style>
  <w:style w:type="numbering" w:customStyle="1" w:styleId="NoList12131">
    <w:name w:val="No List12131"/>
    <w:next w:val="KeineListe"/>
    <w:uiPriority w:val="99"/>
    <w:semiHidden/>
    <w:unhideWhenUsed/>
    <w:rsid w:val="00F60B18"/>
  </w:style>
  <w:style w:type="numbering" w:customStyle="1" w:styleId="111310">
    <w:name w:val="リストなし11131"/>
    <w:next w:val="KeineListe"/>
    <w:uiPriority w:val="99"/>
    <w:semiHidden/>
    <w:unhideWhenUsed/>
    <w:rsid w:val="00F60B18"/>
  </w:style>
  <w:style w:type="numbering" w:customStyle="1" w:styleId="111312">
    <w:name w:val="无列表11131"/>
    <w:next w:val="KeineListe"/>
    <w:semiHidden/>
    <w:rsid w:val="00F60B18"/>
  </w:style>
  <w:style w:type="numbering" w:customStyle="1" w:styleId="NoList21131">
    <w:name w:val="No List21131"/>
    <w:next w:val="KeineListe"/>
    <w:semiHidden/>
    <w:rsid w:val="00F60B18"/>
  </w:style>
  <w:style w:type="numbering" w:customStyle="1" w:styleId="NoList31131">
    <w:name w:val="No List31131"/>
    <w:next w:val="KeineListe"/>
    <w:uiPriority w:val="99"/>
    <w:semiHidden/>
    <w:rsid w:val="00F60B18"/>
  </w:style>
  <w:style w:type="numbering" w:customStyle="1" w:styleId="NoList111131">
    <w:name w:val="No List111131"/>
    <w:next w:val="KeineListe"/>
    <w:uiPriority w:val="99"/>
    <w:semiHidden/>
    <w:unhideWhenUsed/>
    <w:rsid w:val="00F60B18"/>
  </w:style>
  <w:style w:type="numbering" w:customStyle="1" w:styleId="121310">
    <w:name w:val="無清單12131"/>
    <w:next w:val="KeineListe"/>
    <w:uiPriority w:val="99"/>
    <w:semiHidden/>
    <w:unhideWhenUsed/>
    <w:rsid w:val="00F60B18"/>
  </w:style>
  <w:style w:type="numbering" w:customStyle="1" w:styleId="111131">
    <w:name w:val="無清單111131"/>
    <w:next w:val="KeineListe"/>
    <w:uiPriority w:val="99"/>
    <w:semiHidden/>
    <w:unhideWhenUsed/>
    <w:rsid w:val="00F60B18"/>
  </w:style>
  <w:style w:type="numbering" w:customStyle="1" w:styleId="NoList531">
    <w:name w:val="No List531"/>
    <w:next w:val="KeineListe"/>
    <w:uiPriority w:val="99"/>
    <w:semiHidden/>
    <w:unhideWhenUsed/>
    <w:rsid w:val="00F60B18"/>
  </w:style>
  <w:style w:type="numbering" w:customStyle="1" w:styleId="NoList1331">
    <w:name w:val="No List1331"/>
    <w:next w:val="KeineListe"/>
    <w:uiPriority w:val="99"/>
    <w:semiHidden/>
    <w:unhideWhenUsed/>
    <w:rsid w:val="00F60B18"/>
  </w:style>
  <w:style w:type="numbering" w:customStyle="1" w:styleId="12312">
    <w:name w:val="リストなし1231"/>
    <w:next w:val="KeineListe"/>
    <w:uiPriority w:val="99"/>
    <w:semiHidden/>
    <w:unhideWhenUsed/>
    <w:rsid w:val="00F60B18"/>
  </w:style>
  <w:style w:type="numbering" w:customStyle="1" w:styleId="12313">
    <w:name w:val="无列表1231"/>
    <w:next w:val="KeineListe"/>
    <w:semiHidden/>
    <w:rsid w:val="00F60B18"/>
  </w:style>
  <w:style w:type="numbering" w:customStyle="1" w:styleId="NoList2231">
    <w:name w:val="No List2231"/>
    <w:next w:val="KeineListe"/>
    <w:semiHidden/>
    <w:rsid w:val="00F60B18"/>
  </w:style>
  <w:style w:type="numbering" w:customStyle="1" w:styleId="NoList3231">
    <w:name w:val="No List3231"/>
    <w:next w:val="KeineListe"/>
    <w:uiPriority w:val="99"/>
    <w:semiHidden/>
    <w:rsid w:val="00F60B18"/>
  </w:style>
  <w:style w:type="numbering" w:customStyle="1" w:styleId="NoList11231">
    <w:name w:val="No List11231"/>
    <w:next w:val="KeineListe"/>
    <w:uiPriority w:val="99"/>
    <w:semiHidden/>
    <w:unhideWhenUsed/>
    <w:rsid w:val="00F60B18"/>
  </w:style>
  <w:style w:type="numbering" w:customStyle="1" w:styleId="13310">
    <w:name w:val="無清單1331"/>
    <w:next w:val="KeineListe"/>
    <w:uiPriority w:val="99"/>
    <w:semiHidden/>
    <w:unhideWhenUsed/>
    <w:rsid w:val="00F60B18"/>
  </w:style>
  <w:style w:type="numbering" w:customStyle="1" w:styleId="112310">
    <w:name w:val="無清單11231"/>
    <w:next w:val="KeineListe"/>
    <w:uiPriority w:val="99"/>
    <w:semiHidden/>
    <w:unhideWhenUsed/>
    <w:rsid w:val="00F60B18"/>
  </w:style>
  <w:style w:type="numbering" w:customStyle="1" w:styleId="2131">
    <w:name w:val="无列表2131"/>
    <w:next w:val="KeineListe"/>
    <w:uiPriority w:val="99"/>
    <w:semiHidden/>
    <w:unhideWhenUsed/>
    <w:rsid w:val="00F60B18"/>
  </w:style>
  <w:style w:type="numbering" w:customStyle="1" w:styleId="NoList12221">
    <w:name w:val="No List12221"/>
    <w:next w:val="KeineListe"/>
    <w:uiPriority w:val="99"/>
    <w:semiHidden/>
    <w:unhideWhenUsed/>
    <w:rsid w:val="00F60B18"/>
  </w:style>
  <w:style w:type="numbering" w:customStyle="1" w:styleId="112211">
    <w:name w:val="リストなし11221"/>
    <w:next w:val="KeineListe"/>
    <w:uiPriority w:val="99"/>
    <w:semiHidden/>
    <w:unhideWhenUsed/>
    <w:rsid w:val="00F60B18"/>
  </w:style>
  <w:style w:type="numbering" w:customStyle="1" w:styleId="112212">
    <w:name w:val="无列表11221"/>
    <w:next w:val="KeineListe"/>
    <w:semiHidden/>
    <w:rsid w:val="00F60B18"/>
  </w:style>
  <w:style w:type="numbering" w:customStyle="1" w:styleId="NoList21221">
    <w:name w:val="No List21221"/>
    <w:next w:val="KeineListe"/>
    <w:semiHidden/>
    <w:rsid w:val="00F60B18"/>
  </w:style>
  <w:style w:type="numbering" w:customStyle="1" w:styleId="NoList31221">
    <w:name w:val="No List31221"/>
    <w:next w:val="KeineListe"/>
    <w:uiPriority w:val="99"/>
    <w:semiHidden/>
    <w:rsid w:val="00F60B18"/>
  </w:style>
  <w:style w:type="numbering" w:customStyle="1" w:styleId="NoList111231">
    <w:name w:val="No List111231"/>
    <w:next w:val="KeineListe"/>
    <w:uiPriority w:val="99"/>
    <w:semiHidden/>
    <w:unhideWhenUsed/>
    <w:rsid w:val="00F60B18"/>
  </w:style>
  <w:style w:type="numbering" w:customStyle="1" w:styleId="122210">
    <w:name w:val="無清單12221"/>
    <w:next w:val="KeineListe"/>
    <w:uiPriority w:val="99"/>
    <w:semiHidden/>
    <w:unhideWhenUsed/>
    <w:rsid w:val="00F60B18"/>
  </w:style>
  <w:style w:type="numbering" w:customStyle="1" w:styleId="1112210">
    <w:name w:val="無清單111221"/>
    <w:next w:val="KeineListe"/>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KeineListe"/>
    <w:uiPriority w:val="99"/>
    <w:semiHidden/>
    <w:unhideWhenUsed/>
    <w:rsid w:val="00F60B18"/>
  </w:style>
  <w:style w:type="numbering" w:customStyle="1" w:styleId="328">
    <w:name w:val="无列表32"/>
    <w:next w:val="KeineListe"/>
    <w:uiPriority w:val="99"/>
    <w:semiHidden/>
    <w:unhideWhenUsed/>
    <w:rsid w:val="00F60B18"/>
  </w:style>
  <w:style w:type="numbering" w:customStyle="1" w:styleId="13122">
    <w:name w:val="无列表1312"/>
    <w:next w:val="KeineListe"/>
    <w:semiHidden/>
    <w:rsid w:val="00F60B18"/>
  </w:style>
  <w:style w:type="numbering" w:customStyle="1" w:styleId="NoList4112">
    <w:name w:val="No List4112"/>
    <w:next w:val="KeineListe"/>
    <w:uiPriority w:val="99"/>
    <w:semiHidden/>
    <w:unhideWhenUsed/>
    <w:rsid w:val="00F60B18"/>
  </w:style>
  <w:style w:type="numbering" w:customStyle="1" w:styleId="2212">
    <w:name w:val="无列表2212"/>
    <w:next w:val="KeineListe"/>
    <w:uiPriority w:val="99"/>
    <w:semiHidden/>
    <w:unhideWhenUsed/>
    <w:rsid w:val="00F60B18"/>
  </w:style>
  <w:style w:type="numbering" w:customStyle="1" w:styleId="NoList121112">
    <w:name w:val="No List121112"/>
    <w:next w:val="KeineListe"/>
    <w:uiPriority w:val="99"/>
    <w:semiHidden/>
    <w:unhideWhenUsed/>
    <w:rsid w:val="00F60B18"/>
  </w:style>
  <w:style w:type="numbering" w:customStyle="1" w:styleId="1111121">
    <w:name w:val="リストなし111112"/>
    <w:next w:val="KeineListe"/>
    <w:uiPriority w:val="99"/>
    <w:semiHidden/>
    <w:unhideWhenUsed/>
    <w:rsid w:val="00F60B18"/>
  </w:style>
  <w:style w:type="numbering" w:customStyle="1" w:styleId="1111122">
    <w:name w:val="无列表111112"/>
    <w:next w:val="KeineListe"/>
    <w:semiHidden/>
    <w:rsid w:val="00F60B18"/>
  </w:style>
  <w:style w:type="numbering" w:customStyle="1" w:styleId="NoList211112">
    <w:name w:val="No List211112"/>
    <w:next w:val="KeineListe"/>
    <w:semiHidden/>
    <w:rsid w:val="00F60B18"/>
  </w:style>
  <w:style w:type="numbering" w:customStyle="1" w:styleId="NoList311112">
    <w:name w:val="No List311112"/>
    <w:next w:val="KeineListe"/>
    <w:uiPriority w:val="99"/>
    <w:semiHidden/>
    <w:rsid w:val="00F60B18"/>
  </w:style>
  <w:style w:type="numbering" w:customStyle="1" w:styleId="NoList1111112">
    <w:name w:val="No List1111112"/>
    <w:next w:val="KeineListe"/>
    <w:uiPriority w:val="99"/>
    <w:semiHidden/>
    <w:unhideWhenUsed/>
    <w:rsid w:val="00F60B18"/>
  </w:style>
  <w:style w:type="numbering" w:customStyle="1" w:styleId="1211120">
    <w:name w:val="無清單121112"/>
    <w:next w:val="KeineListe"/>
    <w:uiPriority w:val="99"/>
    <w:semiHidden/>
    <w:unhideWhenUsed/>
    <w:rsid w:val="00F60B18"/>
  </w:style>
  <w:style w:type="numbering" w:customStyle="1" w:styleId="11111120">
    <w:name w:val="無清單1111112"/>
    <w:next w:val="KeineListe"/>
    <w:uiPriority w:val="99"/>
    <w:semiHidden/>
    <w:unhideWhenUsed/>
    <w:rsid w:val="00F60B18"/>
  </w:style>
  <w:style w:type="numbering" w:customStyle="1" w:styleId="NoList13112">
    <w:name w:val="No List13112"/>
    <w:next w:val="KeineListe"/>
    <w:uiPriority w:val="99"/>
    <w:semiHidden/>
    <w:unhideWhenUsed/>
    <w:rsid w:val="00F60B18"/>
  </w:style>
  <w:style w:type="numbering" w:customStyle="1" w:styleId="121122">
    <w:name w:val="リストなし12112"/>
    <w:next w:val="KeineListe"/>
    <w:uiPriority w:val="99"/>
    <w:semiHidden/>
    <w:unhideWhenUsed/>
    <w:rsid w:val="00F60B18"/>
  </w:style>
  <w:style w:type="numbering" w:customStyle="1" w:styleId="121123">
    <w:name w:val="无列表12112"/>
    <w:next w:val="KeineListe"/>
    <w:semiHidden/>
    <w:rsid w:val="00F60B18"/>
  </w:style>
  <w:style w:type="numbering" w:customStyle="1" w:styleId="NoList22112">
    <w:name w:val="No List22112"/>
    <w:next w:val="KeineListe"/>
    <w:semiHidden/>
    <w:rsid w:val="00F60B18"/>
  </w:style>
  <w:style w:type="numbering" w:customStyle="1" w:styleId="NoList32112">
    <w:name w:val="No List32112"/>
    <w:next w:val="KeineListe"/>
    <w:uiPriority w:val="99"/>
    <w:semiHidden/>
    <w:rsid w:val="00F60B18"/>
  </w:style>
  <w:style w:type="numbering" w:customStyle="1" w:styleId="NoList112112">
    <w:name w:val="No List112112"/>
    <w:next w:val="KeineListe"/>
    <w:uiPriority w:val="99"/>
    <w:semiHidden/>
    <w:unhideWhenUsed/>
    <w:rsid w:val="00F60B18"/>
  </w:style>
  <w:style w:type="numbering" w:customStyle="1" w:styleId="131120">
    <w:name w:val="無清單13112"/>
    <w:next w:val="KeineListe"/>
    <w:uiPriority w:val="99"/>
    <w:semiHidden/>
    <w:unhideWhenUsed/>
    <w:rsid w:val="00F60B18"/>
  </w:style>
  <w:style w:type="numbering" w:customStyle="1" w:styleId="1121120">
    <w:name w:val="無清單112112"/>
    <w:next w:val="KeineListe"/>
    <w:uiPriority w:val="99"/>
    <w:semiHidden/>
    <w:unhideWhenUsed/>
    <w:rsid w:val="00F60B18"/>
  </w:style>
  <w:style w:type="numbering" w:customStyle="1" w:styleId="21112">
    <w:name w:val="无列表21112"/>
    <w:next w:val="KeineListe"/>
    <w:uiPriority w:val="99"/>
    <w:semiHidden/>
    <w:unhideWhenUsed/>
    <w:rsid w:val="00F60B18"/>
  </w:style>
  <w:style w:type="numbering" w:customStyle="1" w:styleId="NoList122112">
    <w:name w:val="No List122112"/>
    <w:next w:val="KeineListe"/>
    <w:uiPriority w:val="99"/>
    <w:semiHidden/>
    <w:unhideWhenUsed/>
    <w:rsid w:val="00F60B18"/>
  </w:style>
  <w:style w:type="numbering" w:customStyle="1" w:styleId="1121121">
    <w:name w:val="リストなし112112"/>
    <w:next w:val="KeineListe"/>
    <w:uiPriority w:val="99"/>
    <w:semiHidden/>
    <w:unhideWhenUsed/>
    <w:rsid w:val="00F60B18"/>
  </w:style>
  <w:style w:type="numbering" w:customStyle="1" w:styleId="1121122">
    <w:name w:val="无列表112112"/>
    <w:next w:val="KeineListe"/>
    <w:semiHidden/>
    <w:rsid w:val="00F60B18"/>
  </w:style>
  <w:style w:type="numbering" w:customStyle="1" w:styleId="NoList212112">
    <w:name w:val="No List212112"/>
    <w:next w:val="KeineListe"/>
    <w:semiHidden/>
    <w:rsid w:val="00F60B18"/>
  </w:style>
  <w:style w:type="numbering" w:customStyle="1" w:styleId="NoList312112">
    <w:name w:val="No List312112"/>
    <w:next w:val="KeineListe"/>
    <w:uiPriority w:val="99"/>
    <w:semiHidden/>
    <w:rsid w:val="00F60B18"/>
  </w:style>
  <w:style w:type="numbering" w:customStyle="1" w:styleId="NoList1112112">
    <w:name w:val="No List1112112"/>
    <w:next w:val="KeineListe"/>
    <w:uiPriority w:val="99"/>
    <w:semiHidden/>
    <w:unhideWhenUsed/>
    <w:rsid w:val="00F60B18"/>
  </w:style>
  <w:style w:type="numbering" w:customStyle="1" w:styleId="122112">
    <w:name w:val="無清單122112"/>
    <w:next w:val="KeineListe"/>
    <w:uiPriority w:val="99"/>
    <w:semiHidden/>
    <w:unhideWhenUsed/>
    <w:rsid w:val="00F60B18"/>
  </w:style>
  <w:style w:type="numbering" w:customStyle="1" w:styleId="1112112">
    <w:name w:val="無清單1112112"/>
    <w:next w:val="KeineListe"/>
    <w:uiPriority w:val="99"/>
    <w:semiHidden/>
    <w:unhideWhenUsed/>
    <w:rsid w:val="00F60B18"/>
  </w:style>
  <w:style w:type="numbering" w:customStyle="1" w:styleId="12222">
    <w:name w:val="无列表1222"/>
    <w:next w:val="KeineListe"/>
    <w:semiHidden/>
    <w:rsid w:val="00F60B18"/>
  </w:style>
  <w:style w:type="numbering" w:customStyle="1" w:styleId="NoList17">
    <w:name w:val="No List17"/>
    <w:next w:val="KeineListe"/>
    <w:uiPriority w:val="99"/>
    <w:semiHidden/>
    <w:unhideWhenUsed/>
    <w:rsid w:val="00F60B18"/>
  </w:style>
  <w:style w:type="numbering" w:customStyle="1" w:styleId="163">
    <w:name w:val="リストなし16"/>
    <w:next w:val="KeineListe"/>
    <w:uiPriority w:val="99"/>
    <w:semiHidden/>
    <w:unhideWhenUsed/>
    <w:rsid w:val="00F60B18"/>
  </w:style>
  <w:style w:type="numbering" w:customStyle="1" w:styleId="164">
    <w:name w:val="无列表16"/>
    <w:next w:val="KeineListe"/>
    <w:semiHidden/>
    <w:rsid w:val="00F60B18"/>
  </w:style>
  <w:style w:type="numbering" w:customStyle="1" w:styleId="NoList26">
    <w:name w:val="No List26"/>
    <w:next w:val="KeineListe"/>
    <w:semiHidden/>
    <w:rsid w:val="00F60B18"/>
  </w:style>
  <w:style w:type="numbering" w:customStyle="1" w:styleId="NoList36">
    <w:name w:val="No List36"/>
    <w:next w:val="KeineListe"/>
    <w:uiPriority w:val="99"/>
    <w:semiHidden/>
    <w:rsid w:val="00F60B18"/>
  </w:style>
  <w:style w:type="numbering" w:customStyle="1" w:styleId="NoList117">
    <w:name w:val="No List117"/>
    <w:next w:val="KeineListe"/>
    <w:uiPriority w:val="99"/>
    <w:semiHidden/>
    <w:unhideWhenUsed/>
    <w:rsid w:val="00F60B18"/>
  </w:style>
  <w:style w:type="numbering" w:customStyle="1" w:styleId="171">
    <w:name w:val="無清單17"/>
    <w:next w:val="KeineListe"/>
    <w:uiPriority w:val="99"/>
    <w:semiHidden/>
    <w:unhideWhenUsed/>
    <w:rsid w:val="00F60B18"/>
  </w:style>
  <w:style w:type="numbering" w:customStyle="1" w:styleId="1161">
    <w:name w:val="無清單116"/>
    <w:next w:val="KeineListe"/>
    <w:uiPriority w:val="99"/>
    <w:semiHidden/>
    <w:unhideWhenUsed/>
    <w:rsid w:val="00F60B18"/>
  </w:style>
  <w:style w:type="numbering" w:customStyle="1" w:styleId="NoList1116">
    <w:name w:val="No List1116"/>
    <w:next w:val="KeineListe"/>
    <w:uiPriority w:val="99"/>
    <w:semiHidden/>
    <w:unhideWhenUsed/>
    <w:rsid w:val="00F60B18"/>
  </w:style>
  <w:style w:type="numbering" w:customStyle="1" w:styleId="250">
    <w:name w:val="无列表25"/>
    <w:next w:val="KeineListe"/>
    <w:uiPriority w:val="99"/>
    <w:semiHidden/>
    <w:unhideWhenUsed/>
    <w:rsid w:val="00F60B18"/>
  </w:style>
  <w:style w:type="numbering" w:customStyle="1" w:styleId="NoList126">
    <w:name w:val="No List126"/>
    <w:next w:val="KeineListe"/>
    <w:uiPriority w:val="99"/>
    <w:semiHidden/>
    <w:unhideWhenUsed/>
    <w:rsid w:val="00F60B18"/>
  </w:style>
  <w:style w:type="numbering" w:customStyle="1" w:styleId="1162">
    <w:name w:val="リストなし116"/>
    <w:next w:val="KeineListe"/>
    <w:uiPriority w:val="99"/>
    <w:semiHidden/>
    <w:unhideWhenUsed/>
    <w:rsid w:val="00F60B18"/>
  </w:style>
  <w:style w:type="numbering" w:customStyle="1" w:styleId="1163">
    <w:name w:val="无列表116"/>
    <w:next w:val="KeineListe"/>
    <w:semiHidden/>
    <w:rsid w:val="00F60B18"/>
  </w:style>
  <w:style w:type="numbering" w:customStyle="1" w:styleId="NoList216">
    <w:name w:val="No List216"/>
    <w:next w:val="KeineListe"/>
    <w:semiHidden/>
    <w:rsid w:val="00F60B18"/>
  </w:style>
  <w:style w:type="numbering" w:customStyle="1" w:styleId="NoList316">
    <w:name w:val="No List316"/>
    <w:next w:val="KeineListe"/>
    <w:uiPriority w:val="99"/>
    <w:semiHidden/>
    <w:rsid w:val="00F60B18"/>
  </w:style>
  <w:style w:type="numbering" w:customStyle="1" w:styleId="1261">
    <w:name w:val="無清單126"/>
    <w:next w:val="KeineListe"/>
    <w:uiPriority w:val="99"/>
    <w:semiHidden/>
    <w:unhideWhenUsed/>
    <w:rsid w:val="00F60B18"/>
  </w:style>
  <w:style w:type="numbering" w:customStyle="1" w:styleId="11161">
    <w:name w:val="無清單1116"/>
    <w:next w:val="KeineListe"/>
    <w:uiPriority w:val="99"/>
    <w:semiHidden/>
    <w:unhideWhenUsed/>
    <w:rsid w:val="00F60B18"/>
  </w:style>
  <w:style w:type="numbering" w:customStyle="1" w:styleId="NoList45">
    <w:name w:val="No List45"/>
    <w:next w:val="KeineListe"/>
    <w:uiPriority w:val="99"/>
    <w:semiHidden/>
    <w:unhideWhenUsed/>
    <w:rsid w:val="00F60B18"/>
  </w:style>
  <w:style w:type="numbering" w:customStyle="1" w:styleId="NoList1125">
    <w:name w:val="No List1125"/>
    <w:next w:val="KeineListe"/>
    <w:uiPriority w:val="99"/>
    <w:semiHidden/>
    <w:unhideWhenUsed/>
    <w:rsid w:val="00F60B18"/>
  </w:style>
  <w:style w:type="numbering" w:customStyle="1" w:styleId="NoList1215">
    <w:name w:val="No List1215"/>
    <w:next w:val="KeineListe"/>
    <w:uiPriority w:val="99"/>
    <w:semiHidden/>
    <w:unhideWhenUsed/>
    <w:rsid w:val="00F60B18"/>
  </w:style>
  <w:style w:type="numbering" w:customStyle="1" w:styleId="11151">
    <w:name w:val="リストなし1115"/>
    <w:next w:val="KeineListe"/>
    <w:uiPriority w:val="99"/>
    <w:semiHidden/>
    <w:unhideWhenUsed/>
    <w:rsid w:val="00F60B18"/>
  </w:style>
  <w:style w:type="numbering" w:customStyle="1" w:styleId="11152">
    <w:name w:val="无列表1115"/>
    <w:next w:val="KeineListe"/>
    <w:semiHidden/>
    <w:rsid w:val="00F60B18"/>
  </w:style>
  <w:style w:type="numbering" w:customStyle="1" w:styleId="NoList2115">
    <w:name w:val="No List2115"/>
    <w:next w:val="KeineListe"/>
    <w:semiHidden/>
    <w:rsid w:val="00F60B18"/>
  </w:style>
  <w:style w:type="numbering" w:customStyle="1" w:styleId="NoList3115">
    <w:name w:val="No List3115"/>
    <w:next w:val="KeineListe"/>
    <w:uiPriority w:val="99"/>
    <w:semiHidden/>
    <w:rsid w:val="00F60B18"/>
  </w:style>
  <w:style w:type="numbering" w:customStyle="1" w:styleId="NoList11115">
    <w:name w:val="No List11115"/>
    <w:next w:val="KeineListe"/>
    <w:uiPriority w:val="99"/>
    <w:semiHidden/>
    <w:unhideWhenUsed/>
    <w:rsid w:val="00F60B18"/>
  </w:style>
  <w:style w:type="numbering" w:customStyle="1" w:styleId="12151">
    <w:name w:val="無清單1215"/>
    <w:next w:val="KeineListe"/>
    <w:uiPriority w:val="99"/>
    <w:semiHidden/>
    <w:unhideWhenUsed/>
    <w:rsid w:val="00F60B18"/>
  </w:style>
  <w:style w:type="numbering" w:customStyle="1" w:styleId="11115">
    <w:name w:val="無清單11115"/>
    <w:next w:val="KeineListe"/>
    <w:uiPriority w:val="99"/>
    <w:semiHidden/>
    <w:unhideWhenUsed/>
    <w:rsid w:val="00F60B18"/>
  </w:style>
  <w:style w:type="numbering" w:customStyle="1" w:styleId="NoList55">
    <w:name w:val="No List55"/>
    <w:next w:val="KeineListe"/>
    <w:uiPriority w:val="99"/>
    <w:semiHidden/>
    <w:unhideWhenUsed/>
    <w:rsid w:val="00F60B18"/>
  </w:style>
  <w:style w:type="numbering" w:customStyle="1" w:styleId="NoList135">
    <w:name w:val="No List135"/>
    <w:next w:val="KeineListe"/>
    <w:uiPriority w:val="99"/>
    <w:semiHidden/>
    <w:unhideWhenUsed/>
    <w:rsid w:val="00F60B18"/>
  </w:style>
  <w:style w:type="numbering" w:customStyle="1" w:styleId="1251">
    <w:name w:val="リストなし125"/>
    <w:next w:val="KeineListe"/>
    <w:uiPriority w:val="99"/>
    <w:semiHidden/>
    <w:unhideWhenUsed/>
    <w:rsid w:val="00F60B18"/>
  </w:style>
  <w:style w:type="numbering" w:customStyle="1" w:styleId="1252">
    <w:name w:val="无列表125"/>
    <w:next w:val="KeineListe"/>
    <w:semiHidden/>
    <w:rsid w:val="00F60B18"/>
  </w:style>
  <w:style w:type="numbering" w:customStyle="1" w:styleId="NoList225">
    <w:name w:val="No List225"/>
    <w:next w:val="KeineListe"/>
    <w:semiHidden/>
    <w:rsid w:val="00F60B18"/>
  </w:style>
  <w:style w:type="numbering" w:customStyle="1" w:styleId="NoList325">
    <w:name w:val="No List325"/>
    <w:next w:val="KeineListe"/>
    <w:uiPriority w:val="99"/>
    <w:semiHidden/>
    <w:rsid w:val="00F60B18"/>
  </w:style>
  <w:style w:type="numbering" w:customStyle="1" w:styleId="1351">
    <w:name w:val="無清單135"/>
    <w:next w:val="KeineListe"/>
    <w:uiPriority w:val="99"/>
    <w:semiHidden/>
    <w:unhideWhenUsed/>
    <w:rsid w:val="00F60B18"/>
  </w:style>
  <w:style w:type="numbering" w:customStyle="1" w:styleId="11251">
    <w:name w:val="無清單1125"/>
    <w:next w:val="KeineListe"/>
    <w:uiPriority w:val="99"/>
    <w:semiHidden/>
    <w:unhideWhenUsed/>
    <w:rsid w:val="00F60B18"/>
  </w:style>
  <w:style w:type="numbering" w:customStyle="1" w:styleId="2150">
    <w:name w:val="无列表215"/>
    <w:next w:val="KeineListe"/>
    <w:uiPriority w:val="99"/>
    <w:semiHidden/>
    <w:unhideWhenUsed/>
    <w:rsid w:val="00F60B18"/>
  </w:style>
  <w:style w:type="numbering" w:customStyle="1" w:styleId="NoList1224">
    <w:name w:val="No List1224"/>
    <w:next w:val="KeineListe"/>
    <w:uiPriority w:val="99"/>
    <w:semiHidden/>
    <w:unhideWhenUsed/>
    <w:rsid w:val="00F60B18"/>
  </w:style>
  <w:style w:type="numbering" w:customStyle="1" w:styleId="11241">
    <w:name w:val="リストなし1124"/>
    <w:next w:val="KeineListe"/>
    <w:uiPriority w:val="99"/>
    <w:semiHidden/>
    <w:unhideWhenUsed/>
    <w:rsid w:val="00F60B18"/>
  </w:style>
  <w:style w:type="numbering" w:customStyle="1" w:styleId="11242">
    <w:name w:val="无列表1124"/>
    <w:next w:val="KeineListe"/>
    <w:semiHidden/>
    <w:rsid w:val="00F60B18"/>
  </w:style>
  <w:style w:type="numbering" w:customStyle="1" w:styleId="NoList2124">
    <w:name w:val="No List2124"/>
    <w:next w:val="KeineListe"/>
    <w:semiHidden/>
    <w:rsid w:val="00F60B18"/>
  </w:style>
  <w:style w:type="numbering" w:customStyle="1" w:styleId="NoList3124">
    <w:name w:val="No List3124"/>
    <w:next w:val="KeineListe"/>
    <w:uiPriority w:val="99"/>
    <w:semiHidden/>
    <w:rsid w:val="00F60B18"/>
  </w:style>
  <w:style w:type="numbering" w:customStyle="1" w:styleId="NoList11125">
    <w:name w:val="No List11125"/>
    <w:next w:val="KeineListe"/>
    <w:uiPriority w:val="99"/>
    <w:semiHidden/>
    <w:unhideWhenUsed/>
    <w:rsid w:val="00F60B18"/>
  </w:style>
  <w:style w:type="numbering" w:customStyle="1" w:styleId="12241">
    <w:name w:val="無清單1224"/>
    <w:next w:val="KeineListe"/>
    <w:uiPriority w:val="99"/>
    <w:semiHidden/>
    <w:unhideWhenUsed/>
    <w:rsid w:val="00F60B18"/>
  </w:style>
  <w:style w:type="numbering" w:customStyle="1" w:styleId="111240">
    <w:name w:val="無清單11124"/>
    <w:next w:val="KeineListe"/>
    <w:uiPriority w:val="99"/>
    <w:semiHidden/>
    <w:unhideWhenUsed/>
    <w:rsid w:val="00F60B18"/>
  </w:style>
  <w:style w:type="numbering" w:customStyle="1" w:styleId="336">
    <w:name w:val="无列表33"/>
    <w:next w:val="KeineListe"/>
    <w:uiPriority w:val="99"/>
    <w:semiHidden/>
    <w:unhideWhenUsed/>
    <w:rsid w:val="00F60B18"/>
  </w:style>
  <w:style w:type="numbering" w:customStyle="1" w:styleId="1332">
    <w:name w:val="无列表133"/>
    <w:next w:val="KeineListe"/>
    <w:semiHidden/>
    <w:rsid w:val="00F60B18"/>
  </w:style>
  <w:style w:type="numbering" w:customStyle="1" w:styleId="NoList1133">
    <w:name w:val="No List1133"/>
    <w:next w:val="KeineListe"/>
    <w:uiPriority w:val="99"/>
    <w:semiHidden/>
    <w:unhideWhenUsed/>
    <w:rsid w:val="00F60B18"/>
  </w:style>
  <w:style w:type="numbering" w:customStyle="1" w:styleId="NoList413">
    <w:name w:val="No List413"/>
    <w:next w:val="KeineListe"/>
    <w:uiPriority w:val="99"/>
    <w:semiHidden/>
    <w:unhideWhenUsed/>
    <w:rsid w:val="00F60B18"/>
  </w:style>
  <w:style w:type="numbering" w:customStyle="1" w:styleId="2230">
    <w:name w:val="无列表223"/>
    <w:next w:val="KeineListe"/>
    <w:uiPriority w:val="99"/>
    <w:semiHidden/>
    <w:unhideWhenUsed/>
    <w:rsid w:val="00F60B18"/>
  </w:style>
  <w:style w:type="numbering" w:customStyle="1" w:styleId="NoList12113">
    <w:name w:val="No List12113"/>
    <w:next w:val="KeineListe"/>
    <w:uiPriority w:val="99"/>
    <w:semiHidden/>
    <w:unhideWhenUsed/>
    <w:rsid w:val="00F60B18"/>
  </w:style>
  <w:style w:type="numbering" w:customStyle="1" w:styleId="111132">
    <w:name w:val="リストなし11113"/>
    <w:next w:val="KeineListe"/>
    <w:uiPriority w:val="99"/>
    <w:semiHidden/>
    <w:unhideWhenUsed/>
    <w:rsid w:val="00F60B18"/>
  </w:style>
  <w:style w:type="numbering" w:customStyle="1" w:styleId="111133">
    <w:name w:val="无列表11113"/>
    <w:next w:val="KeineListe"/>
    <w:semiHidden/>
    <w:rsid w:val="00F60B18"/>
  </w:style>
  <w:style w:type="numbering" w:customStyle="1" w:styleId="NoList21113">
    <w:name w:val="No List21113"/>
    <w:next w:val="KeineListe"/>
    <w:semiHidden/>
    <w:rsid w:val="00F60B18"/>
  </w:style>
  <w:style w:type="numbering" w:customStyle="1" w:styleId="NoList31113">
    <w:name w:val="No List31113"/>
    <w:next w:val="KeineListe"/>
    <w:uiPriority w:val="99"/>
    <w:semiHidden/>
    <w:rsid w:val="00F60B18"/>
  </w:style>
  <w:style w:type="numbering" w:customStyle="1" w:styleId="NoList111113">
    <w:name w:val="No List111113"/>
    <w:next w:val="KeineListe"/>
    <w:uiPriority w:val="99"/>
    <w:semiHidden/>
    <w:unhideWhenUsed/>
    <w:rsid w:val="00F60B18"/>
  </w:style>
  <w:style w:type="numbering" w:customStyle="1" w:styleId="121130">
    <w:name w:val="無清單12113"/>
    <w:next w:val="KeineListe"/>
    <w:uiPriority w:val="99"/>
    <w:semiHidden/>
    <w:unhideWhenUsed/>
    <w:rsid w:val="00F60B18"/>
  </w:style>
  <w:style w:type="numbering" w:customStyle="1" w:styleId="1111130">
    <w:name w:val="無清單111113"/>
    <w:next w:val="KeineListe"/>
    <w:uiPriority w:val="99"/>
    <w:semiHidden/>
    <w:unhideWhenUsed/>
    <w:rsid w:val="00F60B18"/>
  </w:style>
  <w:style w:type="numbering" w:customStyle="1" w:styleId="NoList1313">
    <w:name w:val="No List1313"/>
    <w:next w:val="KeineListe"/>
    <w:uiPriority w:val="99"/>
    <w:semiHidden/>
    <w:unhideWhenUsed/>
    <w:rsid w:val="00F60B18"/>
  </w:style>
  <w:style w:type="numbering" w:customStyle="1" w:styleId="12132">
    <w:name w:val="リストなし1213"/>
    <w:next w:val="KeineListe"/>
    <w:uiPriority w:val="99"/>
    <w:semiHidden/>
    <w:unhideWhenUsed/>
    <w:rsid w:val="00F60B18"/>
  </w:style>
  <w:style w:type="numbering" w:customStyle="1" w:styleId="12133">
    <w:name w:val="无列表1213"/>
    <w:next w:val="KeineListe"/>
    <w:semiHidden/>
    <w:rsid w:val="00F60B18"/>
  </w:style>
  <w:style w:type="numbering" w:customStyle="1" w:styleId="NoList2213">
    <w:name w:val="No List2213"/>
    <w:next w:val="KeineListe"/>
    <w:semiHidden/>
    <w:rsid w:val="00F60B18"/>
  </w:style>
  <w:style w:type="numbering" w:customStyle="1" w:styleId="NoList3213">
    <w:name w:val="No List3213"/>
    <w:next w:val="KeineListe"/>
    <w:uiPriority w:val="99"/>
    <w:semiHidden/>
    <w:rsid w:val="00F60B18"/>
  </w:style>
  <w:style w:type="numbering" w:customStyle="1" w:styleId="NoList11213">
    <w:name w:val="No List11213"/>
    <w:next w:val="KeineListe"/>
    <w:uiPriority w:val="99"/>
    <w:semiHidden/>
    <w:unhideWhenUsed/>
    <w:rsid w:val="00F60B18"/>
  </w:style>
  <w:style w:type="numbering" w:customStyle="1" w:styleId="13130">
    <w:name w:val="無清單1313"/>
    <w:next w:val="KeineListe"/>
    <w:uiPriority w:val="99"/>
    <w:semiHidden/>
    <w:unhideWhenUsed/>
    <w:rsid w:val="00F60B18"/>
  </w:style>
  <w:style w:type="numbering" w:customStyle="1" w:styleId="112130">
    <w:name w:val="無清單11213"/>
    <w:next w:val="KeineListe"/>
    <w:uiPriority w:val="99"/>
    <w:semiHidden/>
    <w:unhideWhenUsed/>
    <w:rsid w:val="00F60B18"/>
  </w:style>
  <w:style w:type="numbering" w:customStyle="1" w:styleId="2113">
    <w:name w:val="无列表2113"/>
    <w:next w:val="KeineListe"/>
    <w:uiPriority w:val="99"/>
    <w:semiHidden/>
    <w:unhideWhenUsed/>
    <w:rsid w:val="00F60B18"/>
  </w:style>
  <w:style w:type="numbering" w:customStyle="1" w:styleId="NoList12213">
    <w:name w:val="No List12213"/>
    <w:next w:val="KeineListe"/>
    <w:uiPriority w:val="99"/>
    <w:semiHidden/>
    <w:unhideWhenUsed/>
    <w:rsid w:val="00F60B18"/>
  </w:style>
  <w:style w:type="numbering" w:customStyle="1" w:styleId="112131">
    <w:name w:val="リストなし11213"/>
    <w:next w:val="KeineListe"/>
    <w:uiPriority w:val="99"/>
    <w:semiHidden/>
    <w:unhideWhenUsed/>
    <w:rsid w:val="00F60B18"/>
  </w:style>
  <w:style w:type="numbering" w:customStyle="1" w:styleId="112132">
    <w:name w:val="无列表11213"/>
    <w:next w:val="KeineListe"/>
    <w:semiHidden/>
    <w:rsid w:val="00F60B18"/>
  </w:style>
  <w:style w:type="numbering" w:customStyle="1" w:styleId="NoList21213">
    <w:name w:val="No List21213"/>
    <w:next w:val="KeineListe"/>
    <w:semiHidden/>
    <w:rsid w:val="00F60B18"/>
  </w:style>
  <w:style w:type="numbering" w:customStyle="1" w:styleId="NoList31213">
    <w:name w:val="No List31213"/>
    <w:next w:val="KeineListe"/>
    <w:uiPriority w:val="99"/>
    <w:semiHidden/>
    <w:rsid w:val="00F60B18"/>
  </w:style>
  <w:style w:type="numbering" w:customStyle="1" w:styleId="NoList111213">
    <w:name w:val="No List111213"/>
    <w:next w:val="KeineListe"/>
    <w:uiPriority w:val="99"/>
    <w:semiHidden/>
    <w:unhideWhenUsed/>
    <w:rsid w:val="00F60B18"/>
  </w:style>
  <w:style w:type="numbering" w:customStyle="1" w:styleId="122130">
    <w:name w:val="無清單12213"/>
    <w:next w:val="KeineListe"/>
    <w:uiPriority w:val="99"/>
    <w:semiHidden/>
    <w:unhideWhenUsed/>
    <w:rsid w:val="00F60B18"/>
  </w:style>
  <w:style w:type="numbering" w:customStyle="1" w:styleId="1112130">
    <w:name w:val="無清單111213"/>
    <w:next w:val="KeineListe"/>
    <w:uiPriority w:val="99"/>
    <w:semiHidden/>
    <w:unhideWhenUsed/>
    <w:rsid w:val="00F60B18"/>
  </w:style>
  <w:style w:type="numbering" w:customStyle="1" w:styleId="NoList63">
    <w:name w:val="No List63"/>
    <w:next w:val="KeineListe"/>
    <w:uiPriority w:val="99"/>
    <w:semiHidden/>
    <w:unhideWhenUsed/>
    <w:rsid w:val="00F60B18"/>
  </w:style>
  <w:style w:type="numbering" w:customStyle="1" w:styleId="NoList143">
    <w:name w:val="No List143"/>
    <w:next w:val="KeineListe"/>
    <w:uiPriority w:val="99"/>
    <w:semiHidden/>
    <w:unhideWhenUsed/>
    <w:rsid w:val="00F60B18"/>
  </w:style>
  <w:style w:type="numbering" w:customStyle="1" w:styleId="1333">
    <w:name w:val="リストなし133"/>
    <w:next w:val="KeineListe"/>
    <w:uiPriority w:val="99"/>
    <w:semiHidden/>
    <w:unhideWhenUsed/>
    <w:rsid w:val="00F60B18"/>
  </w:style>
  <w:style w:type="numbering" w:customStyle="1" w:styleId="NoList233">
    <w:name w:val="No List233"/>
    <w:next w:val="KeineListe"/>
    <w:semiHidden/>
    <w:rsid w:val="00F60B18"/>
  </w:style>
  <w:style w:type="numbering" w:customStyle="1" w:styleId="NoList333">
    <w:name w:val="No List333"/>
    <w:next w:val="KeineListe"/>
    <w:uiPriority w:val="99"/>
    <w:semiHidden/>
    <w:rsid w:val="00F60B18"/>
  </w:style>
  <w:style w:type="numbering" w:customStyle="1" w:styleId="1431">
    <w:name w:val="無清單143"/>
    <w:next w:val="KeineListe"/>
    <w:uiPriority w:val="99"/>
    <w:semiHidden/>
    <w:unhideWhenUsed/>
    <w:rsid w:val="00F60B18"/>
  </w:style>
  <w:style w:type="numbering" w:customStyle="1" w:styleId="11331">
    <w:name w:val="無清單1133"/>
    <w:next w:val="KeineListe"/>
    <w:uiPriority w:val="99"/>
    <w:semiHidden/>
    <w:unhideWhenUsed/>
    <w:rsid w:val="00F60B18"/>
  </w:style>
  <w:style w:type="numbering" w:customStyle="1" w:styleId="NoList1233">
    <w:name w:val="No List1233"/>
    <w:next w:val="KeineListe"/>
    <w:uiPriority w:val="99"/>
    <w:semiHidden/>
    <w:unhideWhenUsed/>
    <w:rsid w:val="00F60B18"/>
  </w:style>
  <w:style w:type="numbering" w:customStyle="1" w:styleId="11332">
    <w:name w:val="リストなし1133"/>
    <w:next w:val="KeineListe"/>
    <w:uiPriority w:val="99"/>
    <w:semiHidden/>
    <w:unhideWhenUsed/>
    <w:rsid w:val="00F60B18"/>
  </w:style>
  <w:style w:type="numbering" w:customStyle="1" w:styleId="11333">
    <w:name w:val="无列表1133"/>
    <w:next w:val="KeineListe"/>
    <w:semiHidden/>
    <w:rsid w:val="00F60B18"/>
  </w:style>
  <w:style w:type="numbering" w:customStyle="1" w:styleId="NoList2133">
    <w:name w:val="No List2133"/>
    <w:next w:val="KeineListe"/>
    <w:semiHidden/>
    <w:rsid w:val="00F60B18"/>
  </w:style>
  <w:style w:type="numbering" w:customStyle="1" w:styleId="NoList3133">
    <w:name w:val="No List3133"/>
    <w:next w:val="KeineListe"/>
    <w:uiPriority w:val="99"/>
    <w:semiHidden/>
    <w:rsid w:val="00F60B18"/>
  </w:style>
  <w:style w:type="numbering" w:customStyle="1" w:styleId="NoList11133">
    <w:name w:val="No List11133"/>
    <w:next w:val="KeineListe"/>
    <w:uiPriority w:val="99"/>
    <w:semiHidden/>
    <w:unhideWhenUsed/>
    <w:rsid w:val="00F60B18"/>
  </w:style>
  <w:style w:type="numbering" w:customStyle="1" w:styleId="12331">
    <w:name w:val="無清單1233"/>
    <w:next w:val="KeineListe"/>
    <w:uiPriority w:val="99"/>
    <w:semiHidden/>
    <w:unhideWhenUsed/>
    <w:rsid w:val="00F60B18"/>
  </w:style>
  <w:style w:type="numbering" w:customStyle="1" w:styleId="111330">
    <w:name w:val="無清單11133"/>
    <w:next w:val="KeineListe"/>
    <w:uiPriority w:val="99"/>
    <w:semiHidden/>
    <w:unhideWhenUsed/>
    <w:rsid w:val="00F60B18"/>
  </w:style>
  <w:style w:type="numbering" w:customStyle="1" w:styleId="NoList513">
    <w:name w:val="No List513"/>
    <w:next w:val="KeineListe"/>
    <w:uiPriority w:val="99"/>
    <w:semiHidden/>
    <w:unhideWhenUsed/>
    <w:rsid w:val="00F60B18"/>
  </w:style>
  <w:style w:type="numbering" w:customStyle="1" w:styleId="13131">
    <w:name w:val="无列表1313"/>
    <w:next w:val="KeineListe"/>
    <w:semiHidden/>
    <w:rsid w:val="00F60B18"/>
  </w:style>
  <w:style w:type="numbering" w:customStyle="1" w:styleId="NoList11312">
    <w:name w:val="No List11312"/>
    <w:next w:val="KeineListe"/>
    <w:uiPriority w:val="99"/>
    <w:semiHidden/>
    <w:unhideWhenUsed/>
    <w:rsid w:val="00F60B18"/>
  </w:style>
  <w:style w:type="numbering" w:customStyle="1" w:styleId="NoList4113">
    <w:name w:val="No List4113"/>
    <w:next w:val="KeineListe"/>
    <w:uiPriority w:val="99"/>
    <w:semiHidden/>
    <w:unhideWhenUsed/>
    <w:rsid w:val="00F60B18"/>
  </w:style>
  <w:style w:type="numbering" w:customStyle="1" w:styleId="2213">
    <w:name w:val="无列表2213"/>
    <w:next w:val="KeineListe"/>
    <w:uiPriority w:val="99"/>
    <w:semiHidden/>
    <w:unhideWhenUsed/>
    <w:rsid w:val="00F60B18"/>
  </w:style>
  <w:style w:type="numbering" w:customStyle="1" w:styleId="NoList121113">
    <w:name w:val="No List121113"/>
    <w:next w:val="KeineListe"/>
    <w:uiPriority w:val="99"/>
    <w:semiHidden/>
    <w:unhideWhenUsed/>
    <w:rsid w:val="00F60B18"/>
  </w:style>
  <w:style w:type="numbering" w:customStyle="1" w:styleId="1111131">
    <w:name w:val="リストなし111113"/>
    <w:next w:val="KeineListe"/>
    <w:uiPriority w:val="99"/>
    <w:semiHidden/>
    <w:unhideWhenUsed/>
    <w:rsid w:val="00F60B18"/>
  </w:style>
  <w:style w:type="numbering" w:customStyle="1" w:styleId="1111132">
    <w:name w:val="无列表111113"/>
    <w:next w:val="KeineListe"/>
    <w:semiHidden/>
    <w:rsid w:val="00F60B18"/>
  </w:style>
  <w:style w:type="numbering" w:customStyle="1" w:styleId="NoList211113">
    <w:name w:val="No List211113"/>
    <w:next w:val="KeineListe"/>
    <w:semiHidden/>
    <w:rsid w:val="00F60B18"/>
  </w:style>
  <w:style w:type="numbering" w:customStyle="1" w:styleId="NoList311113">
    <w:name w:val="No List311113"/>
    <w:next w:val="KeineListe"/>
    <w:uiPriority w:val="99"/>
    <w:semiHidden/>
    <w:rsid w:val="00F60B18"/>
  </w:style>
  <w:style w:type="numbering" w:customStyle="1" w:styleId="NoList1111113">
    <w:name w:val="No List1111113"/>
    <w:next w:val="KeineListe"/>
    <w:uiPriority w:val="99"/>
    <w:semiHidden/>
    <w:unhideWhenUsed/>
    <w:rsid w:val="00F60B18"/>
  </w:style>
  <w:style w:type="numbering" w:customStyle="1" w:styleId="1211130">
    <w:name w:val="無清單121113"/>
    <w:next w:val="KeineListe"/>
    <w:uiPriority w:val="99"/>
    <w:semiHidden/>
    <w:unhideWhenUsed/>
    <w:rsid w:val="00F60B18"/>
  </w:style>
  <w:style w:type="numbering" w:customStyle="1" w:styleId="1111113">
    <w:name w:val="無清單1111113"/>
    <w:next w:val="KeineListe"/>
    <w:uiPriority w:val="99"/>
    <w:semiHidden/>
    <w:unhideWhenUsed/>
    <w:rsid w:val="00F60B18"/>
  </w:style>
  <w:style w:type="numbering" w:customStyle="1" w:styleId="NoList13113">
    <w:name w:val="No List13113"/>
    <w:next w:val="KeineListe"/>
    <w:uiPriority w:val="99"/>
    <w:semiHidden/>
    <w:unhideWhenUsed/>
    <w:rsid w:val="00F60B18"/>
  </w:style>
  <w:style w:type="numbering" w:customStyle="1" w:styleId="121131">
    <w:name w:val="リストなし12113"/>
    <w:next w:val="KeineListe"/>
    <w:uiPriority w:val="99"/>
    <w:semiHidden/>
    <w:unhideWhenUsed/>
    <w:rsid w:val="00F60B18"/>
  </w:style>
  <w:style w:type="numbering" w:customStyle="1" w:styleId="121132">
    <w:name w:val="无列表12113"/>
    <w:next w:val="KeineListe"/>
    <w:semiHidden/>
    <w:rsid w:val="00F60B18"/>
  </w:style>
  <w:style w:type="numbering" w:customStyle="1" w:styleId="NoList22113">
    <w:name w:val="No List22113"/>
    <w:next w:val="KeineListe"/>
    <w:semiHidden/>
    <w:rsid w:val="00F60B18"/>
  </w:style>
  <w:style w:type="numbering" w:customStyle="1" w:styleId="NoList32113">
    <w:name w:val="No List32113"/>
    <w:next w:val="KeineListe"/>
    <w:uiPriority w:val="99"/>
    <w:semiHidden/>
    <w:rsid w:val="00F60B18"/>
  </w:style>
  <w:style w:type="numbering" w:customStyle="1" w:styleId="NoList112113">
    <w:name w:val="No List112113"/>
    <w:next w:val="KeineListe"/>
    <w:uiPriority w:val="99"/>
    <w:semiHidden/>
    <w:unhideWhenUsed/>
    <w:rsid w:val="00F60B18"/>
  </w:style>
  <w:style w:type="numbering" w:customStyle="1" w:styleId="131130">
    <w:name w:val="無清單13113"/>
    <w:next w:val="KeineListe"/>
    <w:uiPriority w:val="99"/>
    <w:semiHidden/>
    <w:unhideWhenUsed/>
    <w:rsid w:val="00F60B18"/>
  </w:style>
  <w:style w:type="numbering" w:customStyle="1" w:styleId="1121130">
    <w:name w:val="無清單112113"/>
    <w:next w:val="KeineListe"/>
    <w:uiPriority w:val="99"/>
    <w:semiHidden/>
    <w:unhideWhenUsed/>
    <w:rsid w:val="00F60B18"/>
  </w:style>
  <w:style w:type="numbering" w:customStyle="1" w:styleId="21113">
    <w:name w:val="无列表21113"/>
    <w:next w:val="KeineListe"/>
    <w:uiPriority w:val="99"/>
    <w:semiHidden/>
    <w:unhideWhenUsed/>
    <w:rsid w:val="00F60B18"/>
  </w:style>
  <w:style w:type="numbering" w:customStyle="1" w:styleId="NoList122113">
    <w:name w:val="No List122113"/>
    <w:next w:val="KeineListe"/>
    <w:uiPriority w:val="99"/>
    <w:semiHidden/>
    <w:unhideWhenUsed/>
    <w:rsid w:val="00F60B18"/>
  </w:style>
  <w:style w:type="numbering" w:customStyle="1" w:styleId="1121131">
    <w:name w:val="リストなし112113"/>
    <w:next w:val="KeineListe"/>
    <w:uiPriority w:val="99"/>
    <w:semiHidden/>
    <w:unhideWhenUsed/>
    <w:rsid w:val="00F60B18"/>
  </w:style>
  <w:style w:type="numbering" w:customStyle="1" w:styleId="1121132">
    <w:name w:val="无列表112113"/>
    <w:next w:val="KeineListe"/>
    <w:semiHidden/>
    <w:rsid w:val="00F60B18"/>
  </w:style>
  <w:style w:type="numbering" w:customStyle="1" w:styleId="NoList212113">
    <w:name w:val="No List212113"/>
    <w:next w:val="KeineListe"/>
    <w:semiHidden/>
    <w:rsid w:val="00F60B18"/>
  </w:style>
  <w:style w:type="numbering" w:customStyle="1" w:styleId="NoList312113">
    <w:name w:val="No List312113"/>
    <w:next w:val="KeineListe"/>
    <w:uiPriority w:val="99"/>
    <w:semiHidden/>
    <w:rsid w:val="00F60B18"/>
  </w:style>
  <w:style w:type="numbering" w:customStyle="1" w:styleId="NoList1112113">
    <w:name w:val="No List1112113"/>
    <w:next w:val="KeineListe"/>
    <w:uiPriority w:val="99"/>
    <w:semiHidden/>
    <w:unhideWhenUsed/>
    <w:rsid w:val="00F60B18"/>
  </w:style>
  <w:style w:type="numbering" w:customStyle="1" w:styleId="122113">
    <w:name w:val="無清單122113"/>
    <w:next w:val="KeineListe"/>
    <w:uiPriority w:val="99"/>
    <w:semiHidden/>
    <w:unhideWhenUsed/>
    <w:rsid w:val="00F60B18"/>
  </w:style>
  <w:style w:type="numbering" w:customStyle="1" w:styleId="1112113">
    <w:name w:val="無清單1112113"/>
    <w:next w:val="KeineListe"/>
    <w:uiPriority w:val="99"/>
    <w:semiHidden/>
    <w:unhideWhenUsed/>
    <w:rsid w:val="00F60B18"/>
  </w:style>
  <w:style w:type="numbering" w:customStyle="1" w:styleId="NoList5112">
    <w:name w:val="No List5112"/>
    <w:next w:val="KeineListe"/>
    <w:uiPriority w:val="99"/>
    <w:semiHidden/>
    <w:unhideWhenUsed/>
    <w:rsid w:val="00F60B18"/>
  </w:style>
  <w:style w:type="numbering" w:customStyle="1" w:styleId="NoList612">
    <w:name w:val="No List612"/>
    <w:next w:val="KeineListe"/>
    <w:uiPriority w:val="99"/>
    <w:semiHidden/>
    <w:unhideWhenUsed/>
    <w:rsid w:val="00F60B18"/>
  </w:style>
  <w:style w:type="numbering" w:customStyle="1" w:styleId="NoList1412">
    <w:name w:val="No List1412"/>
    <w:next w:val="KeineListe"/>
    <w:uiPriority w:val="99"/>
    <w:semiHidden/>
    <w:unhideWhenUsed/>
    <w:rsid w:val="00F60B18"/>
  </w:style>
  <w:style w:type="numbering" w:customStyle="1" w:styleId="13123">
    <w:name w:val="リストなし1312"/>
    <w:next w:val="KeineListe"/>
    <w:uiPriority w:val="99"/>
    <w:semiHidden/>
    <w:unhideWhenUsed/>
    <w:rsid w:val="00F60B18"/>
  </w:style>
  <w:style w:type="numbering" w:customStyle="1" w:styleId="NoList2312">
    <w:name w:val="No List2312"/>
    <w:next w:val="KeineListe"/>
    <w:semiHidden/>
    <w:rsid w:val="00F60B18"/>
  </w:style>
  <w:style w:type="numbering" w:customStyle="1" w:styleId="NoList3312">
    <w:name w:val="No List3312"/>
    <w:next w:val="KeineListe"/>
    <w:uiPriority w:val="99"/>
    <w:semiHidden/>
    <w:rsid w:val="00F60B18"/>
  </w:style>
  <w:style w:type="numbering" w:customStyle="1" w:styleId="NoList1142">
    <w:name w:val="No List1142"/>
    <w:next w:val="KeineListe"/>
    <w:uiPriority w:val="99"/>
    <w:semiHidden/>
    <w:unhideWhenUsed/>
    <w:rsid w:val="00F60B18"/>
  </w:style>
  <w:style w:type="numbering" w:customStyle="1" w:styleId="14120">
    <w:name w:val="無清單1412"/>
    <w:next w:val="KeineListe"/>
    <w:uiPriority w:val="99"/>
    <w:semiHidden/>
    <w:unhideWhenUsed/>
    <w:rsid w:val="00F60B18"/>
  </w:style>
  <w:style w:type="numbering" w:customStyle="1" w:styleId="113120">
    <w:name w:val="無清單11312"/>
    <w:next w:val="KeineListe"/>
    <w:uiPriority w:val="99"/>
    <w:semiHidden/>
    <w:unhideWhenUsed/>
    <w:rsid w:val="00F60B18"/>
  </w:style>
  <w:style w:type="numbering" w:customStyle="1" w:styleId="NoList422">
    <w:name w:val="No List422"/>
    <w:next w:val="KeineListe"/>
    <w:uiPriority w:val="99"/>
    <w:semiHidden/>
    <w:unhideWhenUsed/>
    <w:rsid w:val="00F60B18"/>
  </w:style>
  <w:style w:type="numbering" w:customStyle="1" w:styleId="NoList12312">
    <w:name w:val="No List12312"/>
    <w:next w:val="KeineListe"/>
    <w:uiPriority w:val="99"/>
    <w:semiHidden/>
    <w:unhideWhenUsed/>
    <w:rsid w:val="00F60B18"/>
  </w:style>
  <w:style w:type="numbering" w:customStyle="1" w:styleId="113121">
    <w:name w:val="リストなし11312"/>
    <w:next w:val="KeineListe"/>
    <w:uiPriority w:val="99"/>
    <w:semiHidden/>
    <w:unhideWhenUsed/>
    <w:rsid w:val="00F60B18"/>
  </w:style>
  <w:style w:type="numbering" w:customStyle="1" w:styleId="113122">
    <w:name w:val="无列表11312"/>
    <w:next w:val="KeineListe"/>
    <w:semiHidden/>
    <w:rsid w:val="00F60B18"/>
  </w:style>
  <w:style w:type="numbering" w:customStyle="1" w:styleId="NoList21312">
    <w:name w:val="No List21312"/>
    <w:next w:val="KeineListe"/>
    <w:semiHidden/>
    <w:rsid w:val="00F60B18"/>
  </w:style>
  <w:style w:type="numbering" w:customStyle="1" w:styleId="NoList31312">
    <w:name w:val="No List31312"/>
    <w:next w:val="KeineListe"/>
    <w:uiPriority w:val="99"/>
    <w:semiHidden/>
    <w:rsid w:val="00F60B18"/>
  </w:style>
  <w:style w:type="numbering" w:customStyle="1" w:styleId="NoList111312">
    <w:name w:val="No List111312"/>
    <w:next w:val="KeineListe"/>
    <w:uiPriority w:val="99"/>
    <w:semiHidden/>
    <w:unhideWhenUsed/>
    <w:rsid w:val="00F60B18"/>
  </w:style>
  <w:style w:type="numbering" w:customStyle="1" w:styleId="123120">
    <w:name w:val="無清單12312"/>
    <w:next w:val="KeineListe"/>
    <w:uiPriority w:val="99"/>
    <w:semiHidden/>
    <w:unhideWhenUsed/>
    <w:rsid w:val="00F60B18"/>
  </w:style>
  <w:style w:type="numbering" w:customStyle="1" w:styleId="1113120">
    <w:name w:val="無清單111312"/>
    <w:next w:val="KeineListe"/>
    <w:uiPriority w:val="99"/>
    <w:semiHidden/>
    <w:unhideWhenUsed/>
    <w:rsid w:val="00F60B18"/>
  </w:style>
  <w:style w:type="numbering" w:customStyle="1" w:styleId="NoList12122">
    <w:name w:val="No List12122"/>
    <w:next w:val="KeineListe"/>
    <w:uiPriority w:val="99"/>
    <w:semiHidden/>
    <w:unhideWhenUsed/>
    <w:rsid w:val="00F60B18"/>
  </w:style>
  <w:style w:type="numbering" w:customStyle="1" w:styleId="111222">
    <w:name w:val="リストなし11122"/>
    <w:next w:val="KeineListe"/>
    <w:uiPriority w:val="99"/>
    <w:semiHidden/>
    <w:unhideWhenUsed/>
    <w:rsid w:val="00F60B18"/>
  </w:style>
  <w:style w:type="numbering" w:customStyle="1" w:styleId="111223">
    <w:name w:val="无列表11122"/>
    <w:next w:val="KeineListe"/>
    <w:semiHidden/>
    <w:rsid w:val="00F60B18"/>
  </w:style>
  <w:style w:type="numbering" w:customStyle="1" w:styleId="NoList21122">
    <w:name w:val="No List21122"/>
    <w:next w:val="KeineListe"/>
    <w:semiHidden/>
    <w:rsid w:val="00F60B18"/>
  </w:style>
  <w:style w:type="numbering" w:customStyle="1" w:styleId="NoList31122">
    <w:name w:val="No List31122"/>
    <w:next w:val="KeineListe"/>
    <w:uiPriority w:val="99"/>
    <w:semiHidden/>
    <w:rsid w:val="00F60B18"/>
  </w:style>
  <w:style w:type="numbering" w:customStyle="1" w:styleId="NoList111122">
    <w:name w:val="No List111122"/>
    <w:next w:val="KeineListe"/>
    <w:uiPriority w:val="99"/>
    <w:semiHidden/>
    <w:unhideWhenUsed/>
    <w:rsid w:val="00F60B18"/>
  </w:style>
  <w:style w:type="numbering" w:customStyle="1" w:styleId="121220">
    <w:name w:val="無清單12122"/>
    <w:next w:val="KeineListe"/>
    <w:uiPriority w:val="99"/>
    <w:semiHidden/>
    <w:unhideWhenUsed/>
    <w:rsid w:val="00F60B18"/>
  </w:style>
  <w:style w:type="numbering" w:customStyle="1" w:styleId="1111220">
    <w:name w:val="無清單111122"/>
    <w:next w:val="KeineListe"/>
    <w:uiPriority w:val="99"/>
    <w:semiHidden/>
    <w:unhideWhenUsed/>
    <w:rsid w:val="00F60B18"/>
  </w:style>
  <w:style w:type="numbering" w:customStyle="1" w:styleId="NoList522">
    <w:name w:val="No List522"/>
    <w:next w:val="KeineListe"/>
    <w:uiPriority w:val="99"/>
    <w:semiHidden/>
    <w:unhideWhenUsed/>
    <w:rsid w:val="00F60B18"/>
  </w:style>
  <w:style w:type="numbering" w:customStyle="1" w:styleId="NoList1322">
    <w:name w:val="No List1322"/>
    <w:next w:val="KeineListe"/>
    <w:uiPriority w:val="99"/>
    <w:semiHidden/>
    <w:unhideWhenUsed/>
    <w:rsid w:val="00F60B18"/>
  </w:style>
  <w:style w:type="numbering" w:customStyle="1" w:styleId="12223">
    <w:name w:val="リストなし1222"/>
    <w:next w:val="KeineListe"/>
    <w:uiPriority w:val="99"/>
    <w:semiHidden/>
    <w:unhideWhenUsed/>
    <w:rsid w:val="00F60B18"/>
  </w:style>
  <w:style w:type="numbering" w:customStyle="1" w:styleId="12232">
    <w:name w:val="无列表1223"/>
    <w:next w:val="KeineListe"/>
    <w:semiHidden/>
    <w:rsid w:val="00F60B18"/>
  </w:style>
  <w:style w:type="numbering" w:customStyle="1" w:styleId="NoList2222">
    <w:name w:val="No List2222"/>
    <w:next w:val="KeineListe"/>
    <w:semiHidden/>
    <w:rsid w:val="00F60B18"/>
  </w:style>
  <w:style w:type="numbering" w:customStyle="1" w:styleId="NoList3222">
    <w:name w:val="No List3222"/>
    <w:next w:val="KeineListe"/>
    <w:uiPriority w:val="99"/>
    <w:semiHidden/>
    <w:rsid w:val="00F60B18"/>
  </w:style>
  <w:style w:type="numbering" w:customStyle="1" w:styleId="NoList11222">
    <w:name w:val="No List11222"/>
    <w:next w:val="KeineListe"/>
    <w:uiPriority w:val="99"/>
    <w:semiHidden/>
    <w:unhideWhenUsed/>
    <w:rsid w:val="00F60B18"/>
  </w:style>
  <w:style w:type="numbering" w:customStyle="1" w:styleId="13220">
    <w:name w:val="無清單1322"/>
    <w:next w:val="KeineListe"/>
    <w:uiPriority w:val="99"/>
    <w:semiHidden/>
    <w:unhideWhenUsed/>
    <w:rsid w:val="00F60B18"/>
  </w:style>
  <w:style w:type="numbering" w:customStyle="1" w:styleId="112220">
    <w:name w:val="無清單11222"/>
    <w:next w:val="KeineListe"/>
    <w:uiPriority w:val="99"/>
    <w:semiHidden/>
    <w:unhideWhenUsed/>
    <w:rsid w:val="00F60B18"/>
  </w:style>
  <w:style w:type="numbering" w:customStyle="1" w:styleId="2122">
    <w:name w:val="无列表2122"/>
    <w:next w:val="KeineListe"/>
    <w:uiPriority w:val="99"/>
    <w:semiHidden/>
    <w:unhideWhenUsed/>
    <w:rsid w:val="00F60B18"/>
  </w:style>
  <w:style w:type="numbering" w:customStyle="1" w:styleId="NoList111222">
    <w:name w:val="No List111222"/>
    <w:next w:val="KeineListe"/>
    <w:uiPriority w:val="99"/>
    <w:semiHidden/>
    <w:unhideWhenUsed/>
    <w:rsid w:val="00F60B18"/>
  </w:style>
  <w:style w:type="numbering" w:customStyle="1" w:styleId="NoList72">
    <w:name w:val="No List72"/>
    <w:next w:val="KeineListe"/>
    <w:uiPriority w:val="99"/>
    <w:semiHidden/>
    <w:unhideWhenUsed/>
    <w:rsid w:val="00F60B18"/>
  </w:style>
  <w:style w:type="numbering" w:customStyle="1" w:styleId="NoList152">
    <w:name w:val="No List152"/>
    <w:next w:val="KeineListe"/>
    <w:uiPriority w:val="99"/>
    <w:semiHidden/>
    <w:unhideWhenUsed/>
    <w:rsid w:val="00F60B18"/>
  </w:style>
  <w:style w:type="numbering" w:customStyle="1" w:styleId="1422">
    <w:name w:val="リストなし142"/>
    <w:next w:val="KeineListe"/>
    <w:uiPriority w:val="99"/>
    <w:semiHidden/>
    <w:unhideWhenUsed/>
    <w:rsid w:val="00F60B18"/>
  </w:style>
  <w:style w:type="numbering" w:customStyle="1" w:styleId="1423">
    <w:name w:val="无列表142"/>
    <w:next w:val="KeineListe"/>
    <w:semiHidden/>
    <w:rsid w:val="00F60B18"/>
  </w:style>
  <w:style w:type="numbering" w:customStyle="1" w:styleId="NoList242">
    <w:name w:val="No List242"/>
    <w:next w:val="KeineListe"/>
    <w:semiHidden/>
    <w:rsid w:val="00F60B18"/>
  </w:style>
  <w:style w:type="numbering" w:customStyle="1" w:styleId="NoList342">
    <w:name w:val="No List342"/>
    <w:next w:val="KeineListe"/>
    <w:uiPriority w:val="99"/>
    <w:semiHidden/>
    <w:rsid w:val="00F60B18"/>
  </w:style>
  <w:style w:type="numbering" w:customStyle="1" w:styleId="NoList1152">
    <w:name w:val="No List1152"/>
    <w:next w:val="KeineListe"/>
    <w:uiPriority w:val="99"/>
    <w:semiHidden/>
    <w:unhideWhenUsed/>
    <w:rsid w:val="00F60B18"/>
  </w:style>
  <w:style w:type="numbering" w:customStyle="1" w:styleId="1521">
    <w:name w:val="無清單152"/>
    <w:next w:val="KeineListe"/>
    <w:uiPriority w:val="99"/>
    <w:semiHidden/>
    <w:unhideWhenUsed/>
    <w:rsid w:val="00F60B18"/>
  </w:style>
  <w:style w:type="numbering" w:customStyle="1" w:styleId="11420">
    <w:name w:val="無清單1142"/>
    <w:next w:val="KeineListe"/>
    <w:uiPriority w:val="99"/>
    <w:semiHidden/>
    <w:unhideWhenUsed/>
    <w:rsid w:val="00F60B18"/>
  </w:style>
  <w:style w:type="numbering" w:customStyle="1" w:styleId="NoList432">
    <w:name w:val="No List432"/>
    <w:next w:val="KeineListe"/>
    <w:uiPriority w:val="99"/>
    <w:semiHidden/>
    <w:unhideWhenUsed/>
    <w:rsid w:val="00F60B18"/>
  </w:style>
  <w:style w:type="numbering" w:customStyle="1" w:styleId="NoList1242">
    <w:name w:val="No List1242"/>
    <w:next w:val="KeineListe"/>
    <w:uiPriority w:val="99"/>
    <w:semiHidden/>
    <w:unhideWhenUsed/>
    <w:rsid w:val="00F60B18"/>
  </w:style>
  <w:style w:type="numbering" w:customStyle="1" w:styleId="11421">
    <w:name w:val="リストなし1142"/>
    <w:next w:val="KeineListe"/>
    <w:uiPriority w:val="99"/>
    <w:semiHidden/>
    <w:unhideWhenUsed/>
    <w:rsid w:val="00F60B18"/>
  </w:style>
  <w:style w:type="numbering" w:customStyle="1" w:styleId="11422">
    <w:name w:val="无列表1142"/>
    <w:next w:val="KeineListe"/>
    <w:semiHidden/>
    <w:rsid w:val="00F60B18"/>
  </w:style>
  <w:style w:type="numbering" w:customStyle="1" w:styleId="NoList2142">
    <w:name w:val="No List2142"/>
    <w:next w:val="KeineListe"/>
    <w:semiHidden/>
    <w:rsid w:val="00F60B18"/>
  </w:style>
  <w:style w:type="numbering" w:customStyle="1" w:styleId="NoList3142">
    <w:name w:val="No List3142"/>
    <w:next w:val="KeineListe"/>
    <w:uiPriority w:val="99"/>
    <w:semiHidden/>
    <w:rsid w:val="00F60B18"/>
  </w:style>
  <w:style w:type="numbering" w:customStyle="1" w:styleId="NoList11142">
    <w:name w:val="No List11142"/>
    <w:next w:val="KeineListe"/>
    <w:uiPriority w:val="99"/>
    <w:semiHidden/>
    <w:unhideWhenUsed/>
    <w:rsid w:val="00F60B18"/>
  </w:style>
  <w:style w:type="numbering" w:customStyle="1" w:styleId="12420">
    <w:name w:val="無清單1242"/>
    <w:next w:val="KeineListe"/>
    <w:uiPriority w:val="99"/>
    <w:semiHidden/>
    <w:unhideWhenUsed/>
    <w:rsid w:val="00F60B18"/>
  </w:style>
  <w:style w:type="numbering" w:customStyle="1" w:styleId="111420">
    <w:name w:val="無清單11142"/>
    <w:next w:val="KeineListe"/>
    <w:uiPriority w:val="99"/>
    <w:semiHidden/>
    <w:unhideWhenUsed/>
    <w:rsid w:val="00F60B18"/>
  </w:style>
  <w:style w:type="numbering" w:customStyle="1" w:styleId="232">
    <w:name w:val="无列表232"/>
    <w:next w:val="KeineListe"/>
    <w:uiPriority w:val="99"/>
    <w:semiHidden/>
    <w:unhideWhenUsed/>
    <w:rsid w:val="00F60B18"/>
  </w:style>
  <w:style w:type="numbering" w:customStyle="1" w:styleId="NoList12132">
    <w:name w:val="No List12132"/>
    <w:next w:val="KeineListe"/>
    <w:uiPriority w:val="99"/>
    <w:semiHidden/>
    <w:unhideWhenUsed/>
    <w:rsid w:val="00F60B18"/>
  </w:style>
  <w:style w:type="numbering" w:customStyle="1" w:styleId="111321">
    <w:name w:val="リストなし11132"/>
    <w:next w:val="KeineListe"/>
    <w:uiPriority w:val="99"/>
    <w:semiHidden/>
    <w:unhideWhenUsed/>
    <w:rsid w:val="00F60B18"/>
  </w:style>
  <w:style w:type="numbering" w:customStyle="1" w:styleId="111322">
    <w:name w:val="无列表11132"/>
    <w:next w:val="KeineListe"/>
    <w:semiHidden/>
    <w:rsid w:val="00F60B18"/>
  </w:style>
  <w:style w:type="numbering" w:customStyle="1" w:styleId="NoList21132">
    <w:name w:val="No List21132"/>
    <w:next w:val="KeineListe"/>
    <w:semiHidden/>
    <w:rsid w:val="00F60B18"/>
  </w:style>
  <w:style w:type="numbering" w:customStyle="1" w:styleId="NoList31132">
    <w:name w:val="No List31132"/>
    <w:next w:val="KeineListe"/>
    <w:uiPriority w:val="99"/>
    <w:semiHidden/>
    <w:rsid w:val="00F60B18"/>
  </w:style>
  <w:style w:type="numbering" w:customStyle="1" w:styleId="NoList111132">
    <w:name w:val="No List111132"/>
    <w:next w:val="KeineListe"/>
    <w:uiPriority w:val="99"/>
    <w:semiHidden/>
    <w:unhideWhenUsed/>
    <w:rsid w:val="00F60B18"/>
  </w:style>
  <w:style w:type="numbering" w:customStyle="1" w:styleId="121320">
    <w:name w:val="無清單12132"/>
    <w:next w:val="KeineListe"/>
    <w:uiPriority w:val="99"/>
    <w:semiHidden/>
    <w:unhideWhenUsed/>
    <w:rsid w:val="00F60B18"/>
  </w:style>
  <w:style w:type="numbering" w:customStyle="1" w:styleId="1111320">
    <w:name w:val="無清單111132"/>
    <w:next w:val="KeineListe"/>
    <w:uiPriority w:val="99"/>
    <w:semiHidden/>
    <w:unhideWhenUsed/>
    <w:rsid w:val="00F60B18"/>
  </w:style>
  <w:style w:type="numbering" w:customStyle="1" w:styleId="NoList532">
    <w:name w:val="No List532"/>
    <w:next w:val="KeineListe"/>
    <w:uiPriority w:val="99"/>
    <w:semiHidden/>
    <w:unhideWhenUsed/>
    <w:rsid w:val="00F60B18"/>
  </w:style>
  <w:style w:type="numbering" w:customStyle="1" w:styleId="NoList1332">
    <w:name w:val="No List1332"/>
    <w:next w:val="KeineListe"/>
    <w:uiPriority w:val="99"/>
    <w:semiHidden/>
    <w:unhideWhenUsed/>
    <w:rsid w:val="00F60B18"/>
  </w:style>
  <w:style w:type="numbering" w:customStyle="1" w:styleId="12322">
    <w:name w:val="リストなし1232"/>
    <w:next w:val="KeineListe"/>
    <w:uiPriority w:val="99"/>
    <w:semiHidden/>
    <w:unhideWhenUsed/>
    <w:rsid w:val="00F60B18"/>
  </w:style>
  <w:style w:type="numbering" w:customStyle="1" w:styleId="12323">
    <w:name w:val="无列表1232"/>
    <w:next w:val="KeineListe"/>
    <w:semiHidden/>
    <w:rsid w:val="00F60B18"/>
  </w:style>
  <w:style w:type="numbering" w:customStyle="1" w:styleId="NoList2232">
    <w:name w:val="No List2232"/>
    <w:next w:val="KeineListe"/>
    <w:semiHidden/>
    <w:rsid w:val="00F60B18"/>
  </w:style>
  <w:style w:type="numbering" w:customStyle="1" w:styleId="NoList3232">
    <w:name w:val="No List3232"/>
    <w:next w:val="KeineListe"/>
    <w:uiPriority w:val="99"/>
    <w:semiHidden/>
    <w:rsid w:val="00F60B18"/>
  </w:style>
  <w:style w:type="numbering" w:customStyle="1" w:styleId="NoList11232">
    <w:name w:val="No List11232"/>
    <w:next w:val="KeineListe"/>
    <w:uiPriority w:val="99"/>
    <w:semiHidden/>
    <w:unhideWhenUsed/>
    <w:rsid w:val="00F60B18"/>
  </w:style>
  <w:style w:type="numbering" w:customStyle="1" w:styleId="13320">
    <w:name w:val="無清單1332"/>
    <w:next w:val="KeineListe"/>
    <w:uiPriority w:val="99"/>
    <w:semiHidden/>
    <w:unhideWhenUsed/>
    <w:rsid w:val="00F60B18"/>
  </w:style>
  <w:style w:type="numbering" w:customStyle="1" w:styleId="112320">
    <w:name w:val="無清單11232"/>
    <w:next w:val="KeineListe"/>
    <w:uiPriority w:val="99"/>
    <w:semiHidden/>
    <w:unhideWhenUsed/>
    <w:rsid w:val="00F60B18"/>
  </w:style>
  <w:style w:type="numbering" w:customStyle="1" w:styleId="2132">
    <w:name w:val="无列表2132"/>
    <w:next w:val="KeineListe"/>
    <w:uiPriority w:val="99"/>
    <w:semiHidden/>
    <w:unhideWhenUsed/>
    <w:rsid w:val="00F60B18"/>
  </w:style>
  <w:style w:type="numbering" w:customStyle="1" w:styleId="NoList12222">
    <w:name w:val="No List12222"/>
    <w:next w:val="KeineListe"/>
    <w:uiPriority w:val="99"/>
    <w:semiHidden/>
    <w:unhideWhenUsed/>
    <w:rsid w:val="00F60B18"/>
  </w:style>
  <w:style w:type="numbering" w:customStyle="1" w:styleId="112221">
    <w:name w:val="リストなし11222"/>
    <w:next w:val="KeineListe"/>
    <w:uiPriority w:val="99"/>
    <w:semiHidden/>
    <w:unhideWhenUsed/>
    <w:rsid w:val="00F60B18"/>
  </w:style>
  <w:style w:type="numbering" w:customStyle="1" w:styleId="112222">
    <w:name w:val="无列表11222"/>
    <w:next w:val="KeineListe"/>
    <w:semiHidden/>
    <w:rsid w:val="00F60B18"/>
  </w:style>
  <w:style w:type="numbering" w:customStyle="1" w:styleId="NoList21222">
    <w:name w:val="No List21222"/>
    <w:next w:val="KeineListe"/>
    <w:semiHidden/>
    <w:rsid w:val="00F60B18"/>
  </w:style>
  <w:style w:type="numbering" w:customStyle="1" w:styleId="NoList31222">
    <w:name w:val="No List31222"/>
    <w:next w:val="KeineListe"/>
    <w:uiPriority w:val="99"/>
    <w:semiHidden/>
    <w:rsid w:val="00F60B18"/>
  </w:style>
  <w:style w:type="numbering" w:customStyle="1" w:styleId="NoList111232">
    <w:name w:val="No List111232"/>
    <w:next w:val="KeineListe"/>
    <w:uiPriority w:val="99"/>
    <w:semiHidden/>
    <w:unhideWhenUsed/>
    <w:rsid w:val="00F60B18"/>
  </w:style>
  <w:style w:type="numbering" w:customStyle="1" w:styleId="122220">
    <w:name w:val="無清單12222"/>
    <w:next w:val="KeineListe"/>
    <w:uiPriority w:val="99"/>
    <w:semiHidden/>
    <w:unhideWhenUsed/>
    <w:rsid w:val="00F60B18"/>
  </w:style>
  <w:style w:type="numbering" w:customStyle="1" w:styleId="1112220">
    <w:name w:val="無清單111222"/>
    <w:next w:val="KeineListe"/>
    <w:uiPriority w:val="99"/>
    <w:semiHidden/>
    <w:unhideWhenUsed/>
    <w:rsid w:val="00F60B18"/>
  </w:style>
  <w:style w:type="numbering" w:customStyle="1" w:styleId="NoList81">
    <w:name w:val="No List81"/>
    <w:next w:val="KeineListe"/>
    <w:uiPriority w:val="99"/>
    <w:semiHidden/>
    <w:unhideWhenUsed/>
    <w:rsid w:val="00F60B18"/>
  </w:style>
  <w:style w:type="numbering" w:customStyle="1" w:styleId="NoList161">
    <w:name w:val="No List161"/>
    <w:next w:val="KeineListe"/>
    <w:uiPriority w:val="99"/>
    <w:semiHidden/>
    <w:unhideWhenUsed/>
    <w:rsid w:val="00F60B18"/>
  </w:style>
  <w:style w:type="numbering" w:customStyle="1" w:styleId="1512">
    <w:name w:val="リストなし151"/>
    <w:next w:val="KeineListe"/>
    <w:uiPriority w:val="99"/>
    <w:semiHidden/>
    <w:unhideWhenUsed/>
    <w:rsid w:val="00F60B18"/>
  </w:style>
  <w:style w:type="numbering" w:customStyle="1" w:styleId="1513">
    <w:name w:val="无列表151"/>
    <w:next w:val="KeineListe"/>
    <w:semiHidden/>
    <w:rsid w:val="00F60B18"/>
  </w:style>
  <w:style w:type="numbering" w:customStyle="1" w:styleId="NoList251">
    <w:name w:val="No List251"/>
    <w:next w:val="KeineListe"/>
    <w:semiHidden/>
    <w:rsid w:val="00F60B18"/>
  </w:style>
  <w:style w:type="numbering" w:customStyle="1" w:styleId="NoList351">
    <w:name w:val="No List351"/>
    <w:next w:val="KeineListe"/>
    <w:uiPriority w:val="99"/>
    <w:semiHidden/>
    <w:rsid w:val="00F60B18"/>
  </w:style>
  <w:style w:type="numbering" w:customStyle="1" w:styleId="NoList1161">
    <w:name w:val="No List1161"/>
    <w:next w:val="KeineListe"/>
    <w:uiPriority w:val="99"/>
    <w:semiHidden/>
    <w:unhideWhenUsed/>
    <w:rsid w:val="00F60B18"/>
  </w:style>
  <w:style w:type="numbering" w:customStyle="1" w:styleId="1610">
    <w:name w:val="無清單161"/>
    <w:next w:val="KeineListe"/>
    <w:uiPriority w:val="99"/>
    <w:semiHidden/>
    <w:unhideWhenUsed/>
    <w:rsid w:val="00F60B18"/>
  </w:style>
  <w:style w:type="numbering" w:customStyle="1" w:styleId="11510">
    <w:name w:val="無清單1151"/>
    <w:next w:val="KeineListe"/>
    <w:uiPriority w:val="99"/>
    <w:semiHidden/>
    <w:unhideWhenUsed/>
    <w:rsid w:val="00F60B18"/>
  </w:style>
  <w:style w:type="numbering" w:customStyle="1" w:styleId="NoList11151">
    <w:name w:val="No List11151"/>
    <w:next w:val="KeineListe"/>
    <w:uiPriority w:val="99"/>
    <w:semiHidden/>
    <w:unhideWhenUsed/>
    <w:rsid w:val="00F60B18"/>
  </w:style>
  <w:style w:type="numbering" w:customStyle="1" w:styleId="241">
    <w:name w:val="无列表241"/>
    <w:next w:val="KeineListe"/>
    <w:uiPriority w:val="99"/>
    <w:semiHidden/>
    <w:unhideWhenUsed/>
    <w:rsid w:val="00F60B18"/>
  </w:style>
  <w:style w:type="numbering" w:customStyle="1" w:styleId="NoList1251">
    <w:name w:val="No List1251"/>
    <w:next w:val="KeineListe"/>
    <w:uiPriority w:val="99"/>
    <w:semiHidden/>
    <w:unhideWhenUsed/>
    <w:rsid w:val="00F60B18"/>
  </w:style>
  <w:style w:type="numbering" w:customStyle="1" w:styleId="11511">
    <w:name w:val="リストなし1151"/>
    <w:next w:val="KeineListe"/>
    <w:uiPriority w:val="99"/>
    <w:semiHidden/>
    <w:unhideWhenUsed/>
    <w:rsid w:val="00F60B18"/>
  </w:style>
  <w:style w:type="numbering" w:customStyle="1" w:styleId="11512">
    <w:name w:val="无列表1151"/>
    <w:next w:val="KeineListe"/>
    <w:semiHidden/>
    <w:rsid w:val="00F60B18"/>
  </w:style>
  <w:style w:type="numbering" w:customStyle="1" w:styleId="NoList2151">
    <w:name w:val="No List2151"/>
    <w:next w:val="KeineListe"/>
    <w:semiHidden/>
    <w:rsid w:val="00F60B18"/>
  </w:style>
  <w:style w:type="numbering" w:customStyle="1" w:styleId="NoList3151">
    <w:name w:val="No List3151"/>
    <w:next w:val="KeineListe"/>
    <w:uiPriority w:val="99"/>
    <w:semiHidden/>
    <w:rsid w:val="00F60B18"/>
  </w:style>
  <w:style w:type="numbering" w:customStyle="1" w:styleId="12510">
    <w:name w:val="無清單1251"/>
    <w:next w:val="KeineListe"/>
    <w:uiPriority w:val="99"/>
    <w:semiHidden/>
    <w:unhideWhenUsed/>
    <w:rsid w:val="00F60B18"/>
  </w:style>
  <w:style w:type="numbering" w:customStyle="1" w:styleId="111510">
    <w:name w:val="無清單11151"/>
    <w:next w:val="KeineListe"/>
    <w:uiPriority w:val="99"/>
    <w:semiHidden/>
    <w:unhideWhenUsed/>
    <w:rsid w:val="00F60B18"/>
  </w:style>
  <w:style w:type="numbering" w:customStyle="1" w:styleId="NoList441">
    <w:name w:val="No List441"/>
    <w:next w:val="KeineListe"/>
    <w:uiPriority w:val="99"/>
    <w:semiHidden/>
    <w:unhideWhenUsed/>
    <w:rsid w:val="00F60B18"/>
  </w:style>
  <w:style w:type="numbering" w:customStyle="1" w:styleId="NoList11241">
    <w:name w:val="No List11241"/>
    <w:next w:val="KeineListe"/>
    <w:uiPriority w:val="99"/>
    <w:semiHidden/>
    <w:unhideWhenUsed/>
    <w:rsid w:val="00F60B18"/>
  </w:style>
  <w:style w:type="numbering" w:customStyle="1" w:styleId="NoList12141">
    <w:name w:val="No List12141"/>
    <w:next w:val="KeineListe"/>
    <w:uiPriority w:val="99"/>
    <w:semiHidden/>
    <w:unhideWhenUsed/>
    <w:rsid w:val="00F60B18"/>
  </w:style>
  <w:style w:type="numbering" w:customStyle="1" w:styleId="111411">
    <w:name w:val="リストなし11141"/>
    <w:next w:val="KeineListe"/>
    <w:uiPriority w:val="99"/>
    <w:semiHidden/>
    <w:unhideWhenUsed/>
    <w:rsid w:val="00F60B18"/>
  </w:style>
  <w:style w:type="numbering" w:customStyle="1" w:styleId="111412">
    <w:name w:val="无列表11141"/>
    <w:next w:val="KeineListe"/>
    <w:semiHidden/>
    <w:rsid w:val="00F60B18"/>
  </w:style>
  <w:style w:type="numbering" w:customStyle="1" w:styleId="NoList21141">
    <w:name w:val="No List21141"/>
    <w:next w:val="KeineListe"/>
    <w:semiHidden/>
    <w:rsid w:val="00F60B18"/>
  </w:style>
  <w:style w:type="numbering" w:customStyle="1" w:styleId="NoList31141">
    <w:name w:val="No List31141"/>
    <w:next w:val="KeineListe"/>
    <w:uiPriority w:val="99"/>
    <w:semiHidden/>
    <w:rsid w:val="00F60B18"/>
  </w:style>
  <w:style w:type="numbering" w:customStyle="1" w:styleId="NoList111141">
    <w:name w:val="No List111141"/>
    <w:next w:val="KeineListe"/>
    <w:uiPriority w:val="99"/>
    <w:semiHidden/>
    <w:unhideWhenUsed/>
    <w:rsid w:val="00F60B18"/>
  </w:style>
  <w:style w:type="numbering" w:customStyle="1" w:styleId="12141">
    <w:name w:val="無清單12141"/>
    <w:next w:val="KeineListe"/>
    <w:uiPriority w:val="99"/>
    <w:semiHidden/>
    <w:unhideWhenUsed/>
    <w:rsid w:val="00F60B18"/>
  </w:style>
  <w:style w:type="numbering" w:customStyle="1" w:styleId="1111410">
    <w:name w:val="無清單111141"/>
    <w:next w:val="KeineListe"/>
    <w:uiPriority w:val="99"/>
    <w:semiHidden/>
    <w:unhideWhenUsed/>
    <w:rsid w:val="00F60B18"/>
  </w:style>
  <w:style w:type="numbering" w:customStyle="1" w:styleId="NoList541">
    <w:name w:val="No List541"/>
    <w:next w:val="KeineListe"/>
    <w:uiPriority w:val="99"/>
    <w:semiHidden/>
    <w:unhideWhenUsed/>
    <w:rsid w:val="00F60B18"/>
  </w:style>
  <w:style w:type="numbering" w:customStyle="1" w:styleId="NoList1341">
    <w:name w:val="No List1341"/>
    <w:next w:val="KeineListe"/>
    <w:uiPriority w:val="99"/>
    <w:semiHidden/>
    <w:unhideWhenUsed/>
    <w:rsid w:val="00F60B18"/>
  </w:style>
  <w:style w:type="numbering" w:customStyle="1" w:styleId="12411">
    <w:name w:val="リストなし1241"/>
    <w:next w:val="KeineListe"/>
    <w:uiPriority w:val="99"/>
    <w:semiHidden/>
    <w:unhideWhenUsed/>
    <w:rsid w:val="00F60B18"/>
  </w:style>
  <w:style w:type="numbering" w:customStyle="1" w:styleId="12412">
    <w:name w:val="无列表1241"/>
    <w:next w:val="KeineListe"/>
    <w:semiHidden/>
    <w:rsid w:val="00F60B18"/>
  </w:style>
  <w:style w:type="numbering" w:customStyle="1" w:styleId="NoList2241">
    <w:name w:val="No List2241"/>
    <w:next w:val="KeineListe"/>
    <w:semiHidden/>
    <w:rsid w:val="00F60B18"/>
  </w:style>
  <w:style w:type="numbering" w:customStyle="1" w:styleId="NoList3241">
    <w:name w:val="No List3241"/>
    <w:next w:val="KeineListe"/>
    <w:uiPriority w:val="99"/>
    <w:semiHidden/>
    <w:rsid w:val="00F60B18"/>
  </w:style>
  <w:style w:type="numbering" w:customStyle="1" w:styleId="1341">
    <w:name w:val="無清單1341"/>
    <w:next w:val="KeineListe"/>
    <w:uiPriority w:val="99"/>
    <w:semiHidden/>
    <w:unhideWhenUsed/>
    <w:rsid w:val="00F60B18"/>
  </w:style>
  <w:style w:type="numbering" w:customStyle="1" w:styleId="112410">
    <w:name w:val="無清單11241"/>
    <w:next w:val="KeineListe"/>
    <w:uiPriority w:val="99"/>
    <w:semiHidden/>
    <w:unhideWhenUsed/>
    <w:rsid w:val="00F60B18"/>
  </w:style>
  <w:style w:type="numbering" w:customStyle="1" w:styleId="2141">
    <w:name w:val="无列表2141"/>
    <w:next w:val="KeineListe"/>
    <w:uiPriority w:val="99"/>
    <w:semiHidden/>
    <w:unhideWhenUsed/>
    <w:rsid w:val="00F60B18"/>
  </w:style>
  <w:style w:type="numbering" w:customStyle="1" w:styleId="NoList12231">
    <w:name w:val="No List12231"/>
    <w:next w:val="KeineListe"/>
    <w:uiPriority w:val="99"/>
    <w:semiHidden/>
    <w:unhideWhenUsed/>
    <w:rsid w:val="00F60B18"/>
  </w:style>
  <w:style w:type="numbering" w:customStyle="1" w:styleId="112311">
    <w:name w:val="リストなし11231"/>
    <w:next w:val="KeineListe"/>
    <w:uiPriority w:val="99"/>
    <w:semiHidden/>
    <w:unhideWhenUsed/>
    <w:rsid w:val="00F60B18"/>
  </w:style>
  <w:style w:type="numbering" w:customStyle="1" w:styleId="112312">
    <w:name w:val="无列表11231"/>
    <w:next w:val="KeineListe"/>
    <w:semiHidden/>
    <w:rsid w:val="00F60B18"/>
  </w:style>
  <w:style w:type="numbering" w:customStyle="1" w:styleId="NoList21231">
    <w:name w:val="No List21231"/>
    <w:next w:val="KeineListe"/>
    <w:semiHidden/>
    <w:rsid w:val="00F60B18"/>
  </w:style>
  <w:style w:type="numbering" w:customStyle="1" w:styleId="NoList31231">
    <w:name w:val="No List31231"/>
    <w:next w:val="KeineListe"/>
    <w:uiPriority w:val="99"/>
    <w:semiHidden/>
    <w:rsid w:val="00F60B18"/>
  </w:style>
  <w:style w:type="numbering" w:customStyle="1" w:styleId="NoList111241">
    <w:name w:val="No List111241"/>
    <w:next w:val="KeineListe"/>
    <w:uiPriority w:val="99"/>
    <w:semiHidden/>
    <w:unhideWhenUsed/>
    <w:rsid w:val="00F60B18"/>
  </w:style>
  <w:style w:type="numbering" w:customStyle="1" w:styleId="122310">
    <w:name w:val="無清單12231"/>
    <w:next w:val="KeineListe"/>
    <w:uiPriority w:val="99"/>
    <w:semiHidden/>
    <w:unhideWhenUsed/>
    <w:rsid w:val="00F60B18"/>
  </w:style>
  <w:style w:type="numbering" w:customStyle="1" w:styleId="1112310">
    <w:name w:val="無清單111231"/>
    <w:next w:val="KeineListe"/>
    <w:uiPriority w:val="99"/>
    <w:semiHidden/>
    <w:unhideWhenUsed/>
    <w:rsid w:val="00F60B18"/>
  </w:style>
  <w:style w:type="numbering" w:customStyle="1" w:styleId="3110">
    <w:name w:val="无列表311"/>
    <w:next w:val="KeineListe"/>
    <w:uiPriority w:val="99"/>
    <w:semiHidden/>
    <w:unhideWhenUsed/>
    <w:rsid w:val="00F60B18"/>
  </w:style>
  <w:style w:type="numbering" w:customStyle="1" w:styleId="13211">
    <w:name w:val="无列表1321"/>
    <w:next w:val="KeineListe"/>
    <w:semiHidden/>
    <w:rsid w:val="00F60B18"/>
  </w:style>
  <w:style w:type="numbering" w:customStyle="1" w:styleId="NoList11321">
    <w:name w:val="No List11321"/>
    <w:next w:val="KeineListe"/>
    <w:uiPriority w:val="99"/>
    <w:semiHidden/>
    <w:unhideWhenUsed/>
    <w:rsid w:val="00F60B18"/>
  </w:style>
  <w:style w:type="numbering" w:customStyle="1" w:styleId="NoList4121">
    <w:name w:val="No List4121"/>
    <w:next w:val="KeineListe"/>
    <w:uiPriority w:val="99"/>
    <w:semiHidden/>
    <w:unhideWhenUsed/>
    <w:rsid w:val="00F60B18"/>
  </w:style>
  <w:style w:type="numbering" w:customStyle="1" w:styleId="2221">
    <w:name w:val="无列表2221"/>
    <w:next w:val="KeineListe"/>
    <w:uiPriority w:val="99"/>
    <w:semiHidden/>
    <w:unhideWhenUsed/>
    <w:rsid w:val="00F60B18"/>
  </w:style>
  <w:style w:type="numbering" w:customStyle="1" w:styleId="NoList121121">
    <w:name w:val="No List121121"/>
    <w:next w:val="KeineListe"/>
    <w:uiPriority w:val="99"/>
    <w:semiHidden/>
    <w:unhideWhenUsed/>
    <w:rsid w:val="00F60B18"/>
  </w:style>
  <w:style w:type="numbering" w:customStyle="1" w:styleId="1111211">
    <w:name w:val="リストなし111121"/>
    <w:next w:val="KeineListe"/>
    <w:uiPriority w:val="99"/>
    <w:semiHidden/>
    <w:unhideWhenUsed/>
    <w:rsid w:val="00F60B18"/>
  </w:style>
  <w:style w:type="numbering" w:customStyle="1" w:styleId="1111212">
    <w:name w:val="无列表111121"/>
    <w:next w:val="KeineListe"/>
    <w:semiHidden/>
    <w:rsid w:val="00F60B18"/>
  </w:style>
  <w:style w:type="numbering" w:customStyle="1" w:styleId="NoList211121">
    <w:name w:val="No List211121"/>
    <w:next w:val="KeineListe"/>
    <w:semiHidden/>
    <w:rsid w:val="00F60B18"/>
  </w:style>
  <w:style w:type="numbering" w:customStyle="1" w:styleId="NoList311121">
    <w:name w:val="No List311121"/>
    <w:next w:val="KeineListe"/>
    <w:uiPriority w:val="99"/>
    <w:semiHidden/>
    <w:rsid w:val="00F60B18"/>
  </w:style>
  <w:style w:type="numbering" w:customStyle="1" w:styleId="NoList1111121">
    <w:name w:val="No List1111121"/>
    <w:next w:val="KeineListe"/>
    <w:uiPriority w:val="99"/>
    <w:semiHidden/>
    <w:unhideWhenUsed/>
    <w:rsid w:val="00F60B18"/>
  </w:style>
  <w:style w:type="numbering" w:customStyle="1" w:styleId="1211210">
    <w:name w:val="無清單121121"/>
    <w:next w:val="KeineListe"/>
    <w:uiPriority w:val="99"/>
    <w:semiHidden/>
    <w:unhideWhenUsed/>
    <w:rsid w:val="00F60B18"/>
  </w:style>
  <w:style w:type="numbering" w:customStyle="1" w:styleId="11111210">
    <w:name w:val="無清單1111121"/>
    <w:next w:val="KeineListe"/>
    <w:uiPriority w:val="99"/>
    <w:semiHidden/>
    <w:unhideWhenUsed/>
    <w:rsid w:val="00F60B18"/>
  </w:style>
  <w:style w:type="numbering" w:customStyle="1" w:styleId="NoList13121">
    <w:name w:val="No List13121"/>
    <w:next w:val="KeineListe"/>
    <w:uiPriority w:val="99"/>
    <w:semiHidden/>
    <w:unhideWhenUsed/>
    <w:rsid w:val="00F60B18"/>
  </w:style>
  <w:style w:type="numbering" w:customStyle="1" w:styleId="121211">
    <w:name w:val="リストなし12121"/>
    <w:next w:val="KeineListe"/>
    <w:uiPriority w:val="99"/>
    <w:semiHidden/>
    <w:unhideWhenUsed/>
    <w:rsid w:val="00F60B18"/>
  </w:style>
  <w:style w:type="numbering" w:customStyle="1" w:styleId="121212">
    <w:name w:val="无列表12121"/>
    <w:next w:val="KeineListe"/>
    <w:semiHidden/>
    <w:rsid w:val="00F60B18"/>
  </w:style>
  <w:style w:type="numbering" w:customStyle="1" w:styleId="NoList22121">
    <w:name w:val="No List22121"/>
    <w:next w:val="KeineListe"/>
    <w:semiHidden/>
    <w:rsid w:val="00F60B18"/>
  </w:style>
  <w:style w:type="numbering" w:customStyle="1" w:styleId="NoList32121">
    <w:name w:val="No List32121"/>
    <w:next w:val="KeineListe"/>
    <w:uiPriority w:val="99"/>
    <w:semiHidden/>
    <w:rsid w:val="00F60B18"/>
  </w:style>
  <w:style w:type="numbering" w:customStyle="1" w:styleId="NoList112121">
    <w:name w:val="No List112121"/>
    <w:next w:val="KeineListe"/>
    <w:uiPriority w:val="99"/>
    <w:semiHidden/>
    <w:unhideWhenUsed/>
    <w:rsid w:val="00F60B18"/>
  </w:style>
  <w:style w:type="numbering" w:customStyle="1" w:styleId="131210">
    <w:name w:val="無清單13121"/>
    <w:next w:val="KeineListe"/>
    <w:uiPriority w:val="99"/>
    <w:semiHidden/>
    <w:unhideWhenUsed/>
    <w:rsid w:val="00F60B18"/>
  </w:style>
  <w:style w:type="numbering" w:customStyle="1" w:styleId="1121210">
    <w:name w:val="無清單112121"/>
    <w:next w:val="KeineListe"/>
    <w:uiPriority w:val="99"/>
    <w:semiHidden/>
    <w:unhideWhenUsed/>
    <w:rsid w:val="00F60B18"/>
  </w:style>
  <w:style w:type="numbering" w:customStyle="1" w:styleId="21121">
    <w:name w:val="无列表21121"/>
    <w:next w:val="KeineListe"/>
    <w:uiPriority w:val="99"/>
    <w:semiHidden/>
    <w:unhideWhenUsed/>
    <w:rsid w:val="00F60B18"/>
  </w:style>
  <w:style w:type="numbering" w:customStyle="1" w:styleId="NoList122121">
    <w:name w:val="No List122121"/>
    <w:next w:val="KeineListe"/>
    <w:uiPriority w:val="99"/>
    <w:semiHidden/>
    <w:unhideWhenUsed/>
    <w:rsid w:val="00F60B18"/>
  </w:style>
  <w:style w:type="numbering" w:customStyle="1" w:styleId="1121211">
    <w:name w:val="リストなし112121"/>
    <w:next w:val="KeineListe"/>
    <w:uiPriority w:val="99"/>
    <w:semiHidden/>
    <w:unhideWhenUsed/>
    <w:rsid w:val="00F60B18"/>
  </w:style>
  <w:style w:type="numbering" w:customStyle="1" w:styleId="1121212">
    <w:name w:val="无列表112121"/>
    <w:next w:val="KeineListe"/>
    <w:semiHidden/>
    <w:rsid w:val="00F60B18"/>
  </w:style>
  <w:style w:type="numbering" w:customStyle="1" w:styleId="NoList212121">
    <w:name w:val="No List212121"/>
    <w:next w:val="KeineListe"/>
    <w:semiHidden/>
    <w:rsid w:val="00F60B18"/>
  </w:style>
  <w:style w:type="numbering" w:customStyle="1" w:styleId="NoList312121">
    <w:name w:val="No List312121"/>
    <w:next w:val="KeineListe"/>
    <w:uiPriority w:val="99"/>
    <w:semiHidden/>
    <w:rsid w:val="00F60B18"/>
  </w:style>
  <w:style w:type="numbering" w:customStyle="1" w:styleId="NoList1112121">
    <w:name w:val="No List1112121"/>
    <w:next w:val="KeineListe"/>
    <w:uiPriority w:val="99"/>
    <w:semiHidden/>
    <w:unhideWhenUsed/>
    <w:rsid w:val="00F60B18"/>
  </w:style>
  <w:style w:type="numbering" w:customStyle="1" w:styleId="122121">
    <w:name w:val="無清單122121"/>
    <w:next w:val="KeineListe"/>
    <w:uiPriority w:val="99"/>
    <w:semiHidden/>
    <w:unhideWhenUsed/>
    <w:rsid w:val="00F60B18"/>
  </w:style>
  <w:style w:type="numbering" w:customStyle="1" w:styleId="1112121">
    <w:name w:val="無清單1112121"/>
    <w:next w:val="KeineListe"/>
    <w:uiPriority w:val="99"/>
    <w:semiHidden/>
    <w:unhideWhenUsed/>
    <w:rsid w:val="00F60B18"/>
  </w:style>
  <w:style w:type="numbering" w:customStyle="1" w:styleId="131111">
    <w:name w:val="无列表13111"/>
    <w:next w:val="KeineListe"/>
    <w:semiHidden/>
    <w:rsid w:val="00F60B18"/>
  </w:style>
  <w:style w:type="numbering" w:customStyle="1" w:styleId="NoList41111">
    <w:name w:val="No List41111"/>
    <w:next w:val="KeineListe"/>
    <w:uiPriority w:val="99"/>
    <w:semiHidden/>
    <w:unhideWhenUsed/>
    <w:rsid w:val="00F60B18"/>
  </w:style>
  <w:style w:type="numbering" w:customStyle="1" w:styleId="22111">
    <w:name w:val="无列表22111"/>
    <w:next w:val="KeineListe"/>
    <w:uiPriority w:val="99"/>
    <w:semiHidden/>
    <w:unhideWhenUsed/>
    <w:rsid w:val="00F60B18"/>
  </w:style>
  <w:style w:type="numbering" w:customStyle="1" w:styleId="NoList1211111">
    <w:name w:val="No List1211111"/>
    <w:next w:val="KeineListe"/>
    <w:uiPriority w:val="99"/>
    <w:semiHidden/>
    <w:unhideWhenUsed/>
    <w:rsid w:val="00F60B18"/>
  </w:style>
  <w:style w:type="numbering" w:customStyle="1" w:styleId="11111111">
    <w:name w:val="リストなし1111111"/>
    <w:next w:val="KeineListe"/>
    <w:uiPriority w:val="99"/>
    <w:semiHidden/>
    <w:unhideWhenUsed/>
    <w:rsid w:val="00F60B18"/>
  </w:style>
  <w:style w:type="numbering" w:customStyle="1" w:styleId="11111112">
    <w:name w:val="无列表1111111"/>
    <w:next w:val="KeineListe"/>
    <w:semiHidden/>
    <w:rsid w:val="00F60B18"/>
  </w:style>
  <w:style w:type="numbering" w:customStyle="1" w:styleId="NoList2111111">
    <w:name w:val="No List2111111"/>
    <w:next w:val="KeineListe"/>
    <w:semiHidden/>
    <w:rsid w:val="00F60B18"/>
  </w:style>
  <w:style w:type="numbering" w:customStyle="1" w:styleId="NoList3111111">
    <w:name w:val="No List3111111"/>
    <w:next w:val="KeineListe"/>
    <w:uiPriority w:val="99"/>
    <w:semiHidden/>
    <w:rsid w:val="00F60B18"/>
  </w:style>
  <w:style w:type="numbering" w:customStyle="1" w:styleId="NoList11111111">
    <w:name w:val="No List11111111"/>
    <w:next w:val="KeineListe"/>
    <w:uiPriority w:val="99"/>
    <w:semiHidden/>
    <w:unhideWhenUsed/>
    <w:rsid w:val="00F60B18"/>
  </w:style>
  <w:style w:type="numbering" w:customStyle="1" w:styleId="1211111">
    <w:name w:val="無清單1211111"/>
    <w:next w:val="KeineListe"/>
    <w:uiPriority w:val="99"/>
    <w:semiHidden/>
    <w:unhideWhenUsed/>
    <w:rsid w:val="00F60B18"/>
  </w:style>
  <w:style w:type="numbering" w:customStyle="1" w:styleId="111111110">
    <w:name w:val="無清單11111111"/>
    <w:next w:val="KeineListe"/>
    <w:uiPriority w:val="99"/>
    <w:semiHidden/>
    <w:unhideWhenUsed/>
    <w:rsid w:val="00F60B18"/>
  </w:style>
  <w:style w:type="numbering" w:customStyle="1" w:styleId="NoList131111">
    <w:name w:val="No List131111"/>
    <w:next w:val="KeineListe"/>
    <w:uiPriority w:val="99"/>
    <w:semiHidden/>
    <w:unhideWhenUsed/>
    <w:rsid w:val="00F60B18"/>
  </w:style>
  <w:style w:type="numbering" w:customStyle="1" w:styleId="1211110">
    <w:name w:val="リストなし121111"/>
    <w:next w:val="KeineListe"/>
    <w:uiPriority w:val="99"/>
    <w:semiHidden/>
    <w:unhideWhenUsed/>
    <w:rsid w:val="00F60B18"/>
  </w:style>
  <w:style w:type="numbering" w:customStyle="1" w:styleId="1211112">
    <w:name w:val="无列表121111"/>
    <w:next w:val="KeineListe"/>
    <w:semiHidden/>
    <w:rsid w:val="00F60B18"/>
  </w:style>
  <w:style w:type="numbering" w:customStyle="1" w:styleId="NoList221111">
    <w:name w:val="No List221111"/>
    <w:next w:val="KeineListe"/>
    <w:semiHidden/>
    <w:rsid w:val="00F60B18"/>
  </w:style>
  <w:style w:type="numbering" w:customStyle="1" w:styleId="NoList321111">
    <w:name w:val="No List321111"/>
    <w:next w:val="KeineListe"/>
    <w:uiPriority w:val="99"/>
    <w:semiHidden/>
    <w:rsid w:val="00F60B18"/>
  </w:style>
  <w:style w:type="numbering" w:customStyle="1" w:styleId="NoList1121111">
    <w:name w:val="No List1121111"/>
    <w:next w:val="KeineListe"/>
    <w:uiPriority w:val="99"/>
    <w:semiHidden/>
    <w:unhideWhenUsed/>
    <w:rsid w:val="00F60B18"/>
  </w:style>
  <w:style w:type="numbering" w:customStyle="1" w:styleId="1311110">
    <w:name w:val="無清單131111"/>
    <w:next w:val="KeineListe"/>
    <w:uiPriority w:val="99"/>
    <w:semiHidden/>
    <w:unhideWhenUsed/>
    <w:rsid w:val="00F60B18"/>
  </w:style>
  <w:style w:type="numbering" w:customStyle="1" w:styleId="11211110">
    <w:name w:val="無清單1121111"/>
    <w:next w:val="KeineListe"/>
    <w:uiPriority w:val="99"/>
    <w:semiHidden/>
    <w:unhideWhenUsed/>
    <w:rsid w:val="00F60B18"/>
  </w:style>
  <w:style w:type="numbering" w:customStyle="1" w:styleId="211111">
    <w:name w:val="无列表211111"/>
    <w:next w:val="KeineListe"/>
    <w:uiPriority w:val="99"/>
    <w:semiHidden/>
    <w:unhideWhenUsed/>
    <w:rsid w:val="00F60B18"/>
  </w:style>
  <w:style w:type="numbering" w:customStyle="1" w:styleId="NoList1221111">
    <w:name w:val="No List1221111"/>
    <w:next w:val="KeineListe"/>
    <w:uiPriority w:val="99"/>
    <w:semiHidden/>
    <w:unhideWhenUsed/>
    <w:rsid w:val="00F60B18"/>
  </w:style>
  <w:style w:type="numbering" w:customStyle="1" w:styleId="11211111">
    <w:name w:val="リストなし1121111"/>
    <w:next w:val="KeineListe"/>
    <w:uiPriority w:val="99"/>
    <w:semiHidden/>
    <w:unhideWhenUsed/>
    <w:rsid w:val="00F60B18"/>
  </w:style>
  <w:style w:type="numbering" w:customStyle="1" w:styleId="11211112">
    <w:name w:val="无列表1121111"/>
    <w:next w:val="KeineListe"/>
    <w:semiHidden/>
    <w:rsid w:val="00F60B18"/>
  </w:style>
  <w:style w:type="numbering" w:customStyle="1" w:styleId="NoList2121111">
    <w:name w:val="No List2121111"/>
    <w:next w:val="KeineListe"/>
    <w:semiHidden/>
    <w:rsid w:val="00F60B18"/>
  </w:style>
  <w:style w:type="numbering" w:customStyle="1" w:styleId="NoList3121111">
    <w:name w:val="No List3121111"/>
    <w:next w:val="KeineListe"/>
    <w:uiPriority w:val="99"/>
    <w:semiHidden/>
    <w:rsid w:val="00F60B18"/>
  </w:style>
  <w:style w:type="numbering" w:customStyle="1" w:styleId="NoList11121111">
    <w:name w:val="No List11121111"/>
    <w:next w:val="KeineListe"/>
    <w:uiPriority w:val="99"/>
    <w:semiHidden/>
    <w:unhideWhenUsed/>
    <w:rsid w:val="00F60B18"/>
  </w:style>
  <w:style w:type="numbering" w:customStyle="1" w:styleId="1221111">
    <w:name w:val="無清單1221111"/>
    <w:next w:val="KeineListe"/>
    <w:uiPriority w:val="99"/>
    <w:semiHidden/>
    <w:unhideWhenUsed/>
    <w:rsid w:val="00F60B18"/>
  </w:style>
  <w:style w:type="numbering" w:customStyle="1" w:styleId="11121111">
    <w:name w:val="無清單11121111"/>
    <w:next w:val="KeineListe"/>
    <w:uiPriority w:val="99"/>
    <w:semiHidden/>
    <w:unhideWhenUsed/>
    <w:rsid w:val="00F60B18"/>
  </w:style>
  <w:style w:type="numbering" w:customStyle="1" w:styleId="122114">
    <w:name w:val="无列表12211"/>
    <w:next w:val="KeineListe"/>
    <w:semiHidden/>
    <w:rsid w:val="00F60B18"/>
  </w:style>
  <w:style w:type="numbering" w:customStyle="1" w:styleId="NoList10">
    <w:name w:val="No List10"/>
    <w:next w:val="KeineListe"/>
    <w:uiPriority w:val="99"/>
    <w:semiHidden/>
    <w:unhideWhenUsed/>
    <w:rsid w:val="00F60B18"/>
  </w:style>
  <w:style w:type="numbering" w:customStyle="1" w:styleId="NoList18">
    <w:name w:val="No List18"/>
    <w:next w:val="KeineListe"/>
    <w:uiPriority w:val="99"/>
    <w:semiHidden/>
    <w:unhideWhenUsed/>
    <w:rsid w:val="00F60B18"/>
  </w:style>
  <w:style w:type="numbering" w:customStyle="1" w:styleId="172">
    <w:name w:val="リストなし17"/>
    <w:next w:val="KeineListe"/>
    <w:uiPriority w:val="99"/>
    <w:semiHidden/>
    <w:unhideWhenUsed/>
    <w:rsid w:val="00F60B18"/>
  </w:style>
  <w:style w:type="numbering" w:customStyle="1" w:styleId="173">
    <w:name w:val="无列表17"/>
    <w:next w:val="KeineListe"/>
    <w:semiHidden/>
    <w:rsid w:val="00F60B18"/>
  </w:style>
  <w:style w:type="numbering" w:customStyle="1" w:styleId="NoList27">
    <w:name w:val="No List27"/>
    <w:next w:val="KeineListe"/>
    <w:semiHidden/>
    <w:rsid w:val="00F60B18"/>
  </w:style>
  <w:style w:type="numbering" w:customStyle="1" w:styleId="NoList37">
    <w:name w:val="No List37"/>
    <w:next w:val="KeineListe"/>
    <w:uiPriority w:val="99"/>
    <w:semiHidden/>
    <w:rsid w:val="00F60B18"/>
  </w:style>
  <w:style w:type="numbering" w:customStyle="1" w:styleId="NoList118">
    <w:name w:val="No List118"/>
    <w:next w:val="KeineListe"/>
    <w:uiPriority w:val="99"/>
    <w:semiHidden/>
    <w:unhideWhenUsed/>
    <w:rsid w:val="00F60B18"/>
  </w:style>
  <w:style w:type="numbering" w:customStyle="1" w:styleId="181">
    <w:name w:val="無清單18"/>
    <w:next w:val="KeineListe"/>
    <w:uiPriority w:val="99"/>
    <w:semiHidden/>
    <w:unhideWhenUsed/>
    <w:rsid w:val="00F60B18"/>
  </w:style>
  <w:style w:type="numbering" w:customStyle="1" w:styleId="1170">
    <w:name w:val="無清單117"/>
    <w:next w:val="KeineListe"/>
    <w:uiPriority w:val="99"/>
    <w:semiHidden/>
    <w:unhideWhenUsed/>
    <w:rsid w:val="00F60B18"/>
  </w:style>
  <w:style w:type="numbering" w:customStyle="1" w:styleId="NoList46">
    <w:name w:val="No List46"/>
    <w:next w:val="KeineListe"/>
    <w:uiPriority w:val="99"/>
    <w:semiHidden/>
    <w:unhideWhenUsed/>
    <w:rsid w:val="00F60B18"/>
  </w:style>
  <w:style w:type="numbering" w:customStyle="1" w:styleId="NoList127">
    <w:name w:val="No List127"/>
    <w:next w:val="KeineListe"/>
    <w:uiPriority w:val="99"/>
    <w:semiHidden/>
    <w:unhideWhenUsed/>
    <w:rsid w:val="00F60B18"/>
  </w:style>
  <w:style w:type="numbering" w:customStyle="1" w:styleId="1171">
    <w:name w:val="リストなし117"/>
    <w:next w:val="KeineListe"/>
    <w:uiPriority w:val="99"/>
    <w:semiHidden/>
    <w:unhideWhenUsed/>
    <w:rsid w:val="00F60B18"/>
  </w:style>
  <w:style w:type="numbering" w:customStyle="1" w:styleId="1172">
    <w:name w:val="无列表117"/>
    <w:next w:val="KeineListe"/>
    <w:semiHidden/>
    <w:rsid w:val="00F60B18"/>
  </w:style>
  <w:style w:type="numbering" w:customStyle="1" w:styleId="NoList217">
    <w:name w:val="No List217"/>
    <w:next w:val="KeineListe"/>
    <w:semiHidden/>
    <w:rsid w:val="00F60B18"/>
  </w:style>
  <w:style w:type="numbering" w:customStyle="1" w:styleId="NoList317">
    <w:name w:val="No List317"/>
    <w:next w:val="KeineListe"/>
    <w:uiPriority w:val="99"/>
    <w:semiHidden/>
    <w:rsid w:val="00F60B18"/>
  </w:style>
  <w:style w:type="numbering" w:customStyle="1" w:styleId="NoList1117">
    <w:name w:val="No List1117"/>
    <w:next w:val="KeineListe"/>
    <w:uiPriority w:val="99"/>
    <w:semiHidden/>
    <w:unhideWhenUsed/>
    <w:rsid w:val="00F60B18"/>
  </w:style>
  <w:style w:type="numbering" w:customStyle="1" w:styleId="1270">
    <w:name w:val="無清單127"/>
    <w:next w:val="KeineListe"/>
    <w:uiPriority w:val="99"/>
    <w:semiHidden/>
    <w:unhideWhenUsed/>
    <w:rsid w:val="00F60B18"/>
  </w:style>
  <w:style w:type="numbering" w:customStyle="1" w:styleId="1117">
    <w:name w:val="無清單1117"/>
    <w:next w:val="KeineListe"/>
    <w:uiPriority w:val="99"/>
    <w:semiHidden/>
    <w:unhideWhenUsed/>
    <w:rsid w:val="00F60B18"/>
  </w:style>
  <w:style w:type="numbering" w:customStyle="1" w:styleId="26">
    <w:name w:val="无列表26"/>
    <w:next w:val="KeineListe"/>
    <w:uiPriority w:val="99"/>
    <w:semiHidden/>
    <w:unhideWhenUsed/>
    <w:rsid w:val="00F60B18"/>
  </w:style>
  <w:style w:type="numbering" w:customStyle="1" w:styleId="NoList1216">
    <w:name w:val="No List1216"/>
    <w:next w:val="KeineListe"/>
    <w:uiPriority w:val="99"/>
    <w:semiHidden/>
    <w:unhideWhenUsed/>
    <w:rsid w:val="00F60B18"/>
  </w:style>
  <w:style w:type="numbering" w:customStyle="1" w:styleId="11162">
    <w:name w:val="リストなし1116"/>
    <w:next w:val="KeineListe"/>
    <w:uiPriority w:val="99"/>
    <w:semiHidden/>
    <w:unhideWhenUsed/>
    <w:rsid w:val="00F60B18"/>
  </w:style>
  <w:style w:type="numbering" w:customStyle="1" w:styleId="11163">
    <w:name w:val="无列表1116"/>
    <w:next w:val="KeineListe"/>
    <w:semiHidden/>
    <w:rsid w:val="00F60B18"/>
  </w:style>
  <w:style w:type="numbering" w:customStyle="1" w:styleId="NoList2116">
    <w:name w:val="No List2116"/>
    <w:next w:val="KeineListe"/>
    <w:semiHidden/>
    <w:rsid w:val="00F60B18"/>
  </w:style>
  <w:style w:type="numbering" w:customStyle="1" w:styleId="NoList3116">
    <w:name w:val="No List3116"/>
    <w:next w:val="KeineListe"/>
    <w:uiPriority w:val="99"/>
    <w:semiHidden/>
    <w:rsid w:val="00F60B18"/>
  </w:style>
  <w:style w:type="numbering" w:customStyle="1" w:styleId="NoList11116">
    <w:name w:val="No List11116"/>
    <w:next w:val="KeineListe"/>
    <w:uiPriority w:val="99"/>
    <w:semiHidden/>
    <w:unhideWhenUsed/>
    <w:rsid w:val="00F60B18"/>
  </w:style>
  <w:style w:type="numbering" w:customStyle="1" w:styleId="1216">
    <w:name w:val="無清單1216"/>
    <w:next w:val="KeineListe"/>
    <w:uiPriority w:val="99"/>
    <w:semiHidden/>
    <w:unhideWhenUsed/>
    <w:rsid w:val="00F60B18"/>
  </w:style>
  <w:style w:type="numbering" w:customStyle="1" w:styleId="11116">
    <w:name w:val="無清單11116"/>
    <w:next w:val="KeineListe"/>
    <w:uiPriority w:val="99"/>
    <w:semiHidden/>
    <w:unhideWhenUsed/>
    <w:rsid w:val="00F60B18"/>
  </w:style>
  <w:style w:type="numbering" w:customStyle="1" w:styleId="NoList56">
    <w:name w:val="No List56"/>
    <w:next w:val="KeineListe"/>
    <w:uiPriority w:val="99"/>
    <w:semiHidden/>
    <w:unhideWhenUsed/>
    <w:rsid w:val="00F60B18"/>
  </w:style>
  <w:style w:type="numbering" w:customStyle="1" w:styleId="NoList136">
    <w:name w:val="No List136"/>
    <w:next w:val="KeineListe"/>
    <w:uiPriority w:val="99"/>
    <w:semiHidden/>
    <w:unhideWhenUsed/>
    <w:rsid w:val="00F60B18"/>
  </w:style>
  <w:style w:type="numbering" w:customStyle="1" w:styleId="1262">
    <w:name w:val="リストなし126"/>
    <w:next w:val="KeineListe"/>
    <w:uiPriority w:val="99"/>
    <w:semiHidden/>
    <w:unhideWhenUsed/>
    <w:rsid w:val="00F60B18"/>
  </w:style>
  <w:style w:type="numbering" w:customStyle="1" w:styleId="1263">
    <w:name w:val="无列表126"/>
    <w:next w:val="KeineListe"/>
    <w:semiHidden/>
    <w:rsid w:val="00F60B18"/>
  </w:style>
  <w:style w:type="numbering" w:customStyle="1" w:styleId="NoList226">
    <w:name w:val="No List226"/>
    <w:next w:val="KeineListe"/>
    <w:semiHidden/>
    <w:rsid w:val="00F60B18"/>
  </w:style>
  <w:style w:type="numbering" w:customStyle="1" w:styleId="NoList326">
    <w:name w:val="No List326"/>
    <w:next w:val="KeineListe"/>
    <w:uiPriority w:val="99"/>
    <w:semiHidden/>
    <w:rsid w:val="00F60B18"/>
  </w:style>
  <w:style w:type="numbering" w:customStyle="1" w:styleId="NoList1126">
    <w:name w:val="No List1126"/>
    <w:next w:val="KeineListe"/>
    <w:uiPriority w:val="99"/>
    <w:semiHidden/>
    <w:unhideWhenUsed/>
    <w:rsid w:val="00F60B18"/>
  </w:style>
  <w:style w:type="numbering" w:customStyle="1" w:styleId="136">
    <w:name w:val="無清單136"/>
    <w:next w:val="KeineListe"/>
    <w:uiPriority w:val="99"/>
    <w:semiHidden/>
    <w:unhideWhenUsed/>
    <w:rsid w:val="00F60B18"/>
  </w:style>
  <w:style w:type="numbering" w:customStyle="1" w:styleId="1126">
    <w:name w:val="無清單1126"/>
    <w:next w:val="KeineListe"/>
    <w:uiPriority w:val="99"/>
    <w:semiHidden/>
    <w:unhideWhenUsed/>
    <w:rsid w:val="00F60B18"/>
  </w:style>
  <w:style w:type="numbering" w:customStyle="1" w:styleId="2160">
    <w:name w:val="无列表216"/>
    <w:next w:val="KeineListe"/>
    <w:uiPriority w:val="99"/>
    <w:semiHidden/>
    <w:unhideWhenUsed/>
    <w:rsid w:val="00F60B18"/>
  </w:style>
  <w:style w:type="numbering" w:customStyle="1" w:styleId="NoList1225">
    <w:name w:val="No List1225"/>
    <w:next w:val="KeineListe"/>
    <w:uiPriority w:val="99"/>
    <w:semiHidden/>
    <w:unhideWhenUsed/>
    <w:rsid w:val="00F60B18"/>
  </w:style>
  <w:style w:type="numbering" w:customStyle="1" w:styleId="11252">
    <w:name w:val="リストなし1125"/>
    <w:next w:val="KeineListe"/>
    <w:uiPriority w:val="99"/>
    <w:semiHidden/>
    <w:unhideWhenUsed/>
    <w:rsid w:val="00F60B18"/>
  </w:style>
  <w:style w:type="numbering" w:customStyle="1" w:styleId="11253">
    <w:name w:val="无列表1125"/>
    <w:next w:val="KeineListe"/>
    <w:semiHidden/>
    <w:rsid w:val="00F60B18"/>
  </w:style>
  <w:style w:type="numbering" w:customStyle="1" w:styleId="NoList2125">
    <w:name w:val="No List2125"/>
    <w:next w:val="KeineListe"/>
    <w:semiHidden/>
    <w:rsid w:val="00F60B18"/>
  </w:style>
  <w:style w:type="numbering" w:customStyle="1" w:styleId="NoList3125">
    <w:name w:val="No List3125"/>
    <w:next w:val="KeineListe"/>
    <w:uiPriority w:val="99"/>
    <w:semiHidden/>
    <w:rsid w:val="00F60B18"/>
  </w:style>
  <w:style w:type="numbering" w:customStyle="1" w:styleId="NoList11126">
    <w:name w:val="No List11126"/>
    <w:next w:val="KeineListe"/>
    <w:uiPriority w:val="99"/>
    <w:semiHidden/>
    <w:unhideWhenUsed/>
    <w:rsid w:val="00F60B18"/>
  </w:style>
  <w:style w:type="numbering" w:customStyle="1" w:styleId="12250">
    <w:name w:val="無清單1225"/>
    <w:next w:val="KeineListe"/>
    <w:uiPriority w:val="99"/>
    <w:semiHidden/>
    <w:unhideWhenUsed/>
    <w:rsid w:val="00F60B18"/>
  </w:style>
  <w:style w:type="numbering" w:customStyle="1" w:styleId="11125">
    <w:name w:val="無清單11125"/>
    <w:next w:val="KeineListe"/>
    <w:uiPriority w:val="99"/>
    <w:semiHidden/>
    <w:unhideWhenUsed/>
    <w:rsid w:val="00F60B18"/>
  </w:style>
  <w:style w:type="numbering" w:customStyle="1" w:styleId="NoList64">
    <w:name w:val="No List64"/>
    <w:next w:val="KeineListe"/>
    <w:uiPriority w:val="99"/>
    <w:semiHidden/>
    <w:unhideWhenUsed/>
    <w:rsid w:val="00F60B18"/>
  </w:style>
  <w:style w:type="numbering" w:customStyle="1" w:styleId="NoList144">
    <w:name w:val="No List144"/>
    <w:next w:val="KeineListe"/>
    <w:uiPriority w:val="99"/>
    <w:semiHidden/>
    <w:unhideWhenUsed/>
    <w:rsid w:val="00F60B18"/>
  </w:style>
  <w:style w:type="numbering" w:customStyle="1" w:styleId="1342">
    <w:name w:val="リストなし134"/>
    <w:next w:val="KeineListe"/>
    <w:uiPriority w:val="99"/>
    <w:semiHidden/>
    <w:unhideWhenUsed/>
    <w:rsid w:val="00F60B18"/>
  </w:style>
  <w:style w:type="numbering" w:customStyle="1" w:styleId="1343">
    <w:name w:val="无列表134"/>
    <w:next w:val="KeineListe"/>
    <w:semiHidden/>
    <w:rsid w:val="00F60B18"/>
  </w:style>
  <w:style w:type="numbering" w:customStyle="1" w:styleId="NoList234">
    <w:name w:val="No List234"/>
    <w:next w:val="KeineListe"/>
    <w:semiHidden/>
    <w:rsid w:val="00F60B18"/>
  </w:style>
  <w:style w:type="numbering" w:customStyle="1" w:styleId="NoList334">
    <w:name w:val="No List334"/>
    <w:next w:val="KeineListe"/>
    <w:uiPriority w:val="99"/>
    <w:semiHidden/>
    <w:rsid w:val="00F60B18"/>
  </w:style>
  <w:style w:type="numbering" w:customStyle="1" w:styleId="NoList1134">
    <w:name w:val="No List1134"/>
    <w:next w:val="KeineListe"/>
    <w:uiPriority w:val="99"/>
    <w:semiHidden/>
    <w:unhideWhenUsed/>
    <w:rsid w:val="00F60B18"/>
  </w:style>
  <w:style w:type="numbering" w:customStyle="1" w:styleId="1441">
    <w:name w:val="無清單144"/>
    <w:next w:val="KeineListe"/>
    <w:uiPriority w:val="99"/>
    <w:semiHidden/>
    <w:unhideWhenUsed/>
    <w:rsid w:val="00F60B18"/>
  </w:style>
  <w:style w:type="numbering" w:customStyle="1" w:styleId="11341">
    <w:name w:val="無清單1134"/>
    <w:next w:val="KeineListe"/>
    <w:uiPriority w:val="99"/>
    <w:semiHidden/>
    <w:unhideWhenUsed/>
    <w:rsid w:val="00F60B18"/>
  </w:style>
  <w:style w:type="numbering" w:customStyle="1" w:styleId="224">
    <w:name w:val="无列表224"/>
    <w:next w:val="KeineListe"/>
    <w:uiPriority w:val="99"/>
    <w:semiHidden/>
    <w:unhideWhenUsed/>
    <w:rsid w:val="00F60B18"/>
  </w:style>
  <w:style w:type="numbering" w:customStyle="1" w:styleId="NoList1234">
    <w:name w:val="No List1234"/>
    <w:next w:val="KeineListe"/>
    <w:uiPriority w:val="99"/>
    <w:semiHidden/>
    <w:unhideWhenUsed/>
    <w:rsid w:val="00F60B18"/>
  </w:style>
  <w:style w:type="numbering" w:customStyle="1" w:styleId="11342">
    <w:name w:val="リストなし1134"/>
    <w:next w:val="KeineListe"/>
    <w:uiPriority w:val="99"/>
    <w:semiHidden/>
    <w:unhideWhenUsed/>
    <w:rsid w:val="00F60B18"/>
  </w:style>
  <w:style w:type="numbering" w:customStyle="1" w:styleId="11343">
    <w:name w:val="无列表1134"/>
    <w:next w:val="KeineListe"/>
    <w:semiHidden/>
    <w:rsid w:val="00F60B18"/>
  </w:style>
  <w:style w:type="numbering" w:customStyle="1" w:styleId="NoList2134">
    <w:name w:val="No List2134"/>
    <w:next w:val="KeineListe"/>
    <w:semiHidden/>
    <w:rsid w:val="00F60B18"/>
  </w:style>
  <w:style w:type="numbering" w:customStyle="1" w:styleId="NoList3134">
    <w:name w:val="No List3134"/>
    <w:next w:val="KeineListe"/>
    <w:uiPriority w:val="99"/>
    <w:semiHidden/>
    <w:rsid w:val="00F60B18"/>
  </w:style>
  <w:style w:type="numbering" w:customStyle="1" w:styleId="NoList11134">
    <w:name w:val="No List11134"/>
    <w:next w:val="KeineListe"/>
    <w:uiPriority w:val="99"/>
    <w:semiHidden/>
    <w:unhideWhenUsed/>
    <w:rsid w:val="00F60B18"/>
  </w:style>
  <w:style w:type="numbering" w:customStyle="1" w:styleId="12341">
    <w:name w:val="無清單1234"/>
    <w:next w:val="KeineListe"/>
    <w:uiPriority w:val="99"/>
    <w:semiHidden/>
    <w:unhideWhenUsed/>
    <w:rsid w:val="00F60B18"/>
  </w:style>
  <w:style w:type="numbering" w:customStyle="1" w:styleId="111340">
    <w:name w:val="無清單11134"/>
    <w:next w:val="KeineListe"/>
    <w:uiPriority w:val="99"/>
    <w:semiHidden/>
    <w:unhideWhenUsed/>
    <w:rsid w:val="00F60B18"/>
  </w:style>
  <w:style w:type="numbering" w:customStyle="1" w:styleId="NoList414">
    <w:name w:val="No List414"/>
    <w:next w:val="KeineListe"/>
    <w:uiPriority w:val="99"/>
    <w:semiHidden/>
    <w:unhideWhenUsed/>
    <w:rsid w:val="00F60B18"/>
  </w:style>
  <w:style w:type="numbering" w:customStyle="1" w:styleId="NoList12114">
    <w:name w:val="No List12114"/>
    <w:next w:val="KeineListe"/>
    <w:uiPriority w:val="99"/>
    <w:semiHidden/>
    <w:unhideWhenUsed/>
    <w:rsid w:val="00F60B18"/>
  </w:style>
  <w:style w:type="numbering" w:customStyle="1" w:styleId="111142">
    <w:name w:val="リストなし11114"/>
    <w:next w:val="KeineListe"/>
    <w:uiPriority w:val="99"/>
    <w:semiHidden/>
    <w:unhideWhenUsed/>
    <w:rsid w:val="00F60B18"/>
  </w:style>
  <w:style w:type="numbering" w:customStyle="1" w:styleId="111143">
    <w:name w:val="无列表11114"/>
    <w:next w:val="KeineListe"/>
    <w:semiHidden/>
    <w:rsid w:val="00F60B18"/>
  </w:style>
  <w:style w:type="numbering" w:customStyle="1" w:styleId="NoList21114">
    <w:name w:val="No List21114"/>
    <w:next w:val="KeineListe"/>
    <w:semiHidden/>
    <w:rsid w:val="00F60B18"/>
  </w:style>
  <w:style w:type="numbering" w:customStyle="1" w:styleId="NoList31114">
    <w:name w:val="No List31114"/>
    <w:next w:val="KeineListe"/>
    <w:uiPriority w:val="99"/>
    <w:semiHidden/>
    <w:rsid w:val="00F60B18"/>
  </w:style>
  <w:style w:type="numbering" w:customStyle="1" w:styleId="NoList111114">
    <w:name w:val="No List111114"/>
    <w:next w:val="KeineListe"/>
    <w:uiPriority w:val="99"/>
    <w:semiHidden/>
    <w:unhideWhenUsed/>
    <w:rsid w:val="00F60B18"/>
  </w:style>
  <w:style w:type="numbering" w:customStyle="1" w:styleId="12114">
    <w:name w:val="無清單12114"/>
    <w:next w:val="KeineListe"/>
    <w:uiPriority w:val="99"/>
    <w:semiHidden/>
    <w:unhideWhenUsed/>
    <w:rsid w:val="00F60B18"/>
  </w:style>
  <w:style w:type="numbering" w:customStyle="1" w:styleId="111114">
    <w:name w:val="無清單111114"/>
    <w:next w:val="KeineListe"/>
    <w:uiPriority w:val="99"/>
    <w:semiHidden/>
    <w:unhideWhenUsed/>
    <w:rsid w:val="00F60B18"/>
  </w:style>
  <w:style w:type="numbering" w:customStyle="1" w:styleId="NoList514">
    <w:name w:val="No List514"/>
    <w:next w:val="KeineListe"/>
    <w:uiPriority w:val="99"/>
    <w:semiHidden/>
    <w:unhideWhenUsed/>
    <w:rsid w:val="00F60B18"/>
  </w:style>
  <w:style w:type="numbering" w:customStyle="1" w:styleId="NoList1314">
    <w:name w:val="No List1314"/>
    <w:next w:val="KeineListe"/>
    <w:uiPriority w:val="99"/>
    <w:semiHidden/>
    <w:unhideWhenUsed/>
    <w:rsid w:val="00F60B18"/>
  </w:style>
  <w:style w:type="numbering" w:customStyle="1" w:styleId="12142">
    <w:name w:val="リストなし1214"/>
    <w:next w:val="KeineListe"/>
    <w:uiPriority w:val="99"/>
    <w:semiHidden/>
    <w:unhideWhenUsed/>
    <w:rsid w:val="00F60B18"/>
  </w:style>
  <w:style w:type="numbering" w:customStyle="1" w:styleId="12143">
    <w:name w:val="无列表1214"/>
    <w:next w:val="KeineListe"/>
    <w:semiHidden/>
    <w:rsid w:val="00F60B18"/>
  </w:style>
  <w:style w:type="numbering" w:customStyle="1" w:styleId="NoList2214">
    <w:name w:val="No List2214"/>
    <w:next w:val="KeineListe"/>
    <w:semiHidden/>
    <w:rsid w:val="00F60B18"/>
  </w:style>
  <w:style w:type="numbering" w:customStyle="1" w:styleId="NoList3214">
    <w:name w:val="No List3214"/>
    <w:next w:val="KeineListe"/>
    <w:uiPriority w:val="99"/>
    <w:semiHidden/>
    <w:rsid w:val="00F60B18"/>
  </w:style>
  <w:style w:type="numbering" w:customStyle="1" w:styleId="NoList11214">
    <w:name w:val="No List11214"/>
    <w:next w:val="KeineListe"/>
    <w:uiPriority w:val="99"/>
    <w:semiHidden/>
    <w:unhideWhenUsed/>
    <w:rsid w:val="00F60B18"/>
  </w:style>
  <w:style w:type="numbering" w:customStyle="1" w:styleId="1314">
    <w:name w:val="無清單1314"/>
    <w:next w:val="KeineListe"/>
    <w:uiPriority w:val="99"/>
    <w:semiHidden/>
    <w:unhideWhenUsed/>
    <w:rsid w:val="00F60B18"/>
  </w:style>
  <w:style w:type="numbering" w:customStyle="1" w:styleId="11214">
    <w:name w:val="無清單11214"/>
    <w:next w:val="KeineListe"/>
    <w:uiPriority w:val="99"/>
    <w:semiHidden/>
    <w:unhideWhenUsed/>
    <w:rsid w:val="00F60B18"/>
  </w:style>
  <w:style w:type="numbering" w:customStyle="1" w:styleId="2114">
    <w:name w:val="无列表2114"/>
    <w:next w:val="KeineListe"/>
    <w:uiPriority w:val="99"/>
    <w:semiHidden/>
    <w:unhideWhenUsed/>
    <w:rsid w:val="00F60B18"/>
  </w:style>
  <w:style w:type="numbering" w:customStyle="1" w:styleId="NoList12214">
    <w:name w:val="No List12214"/>
    <w:next w:val="KeineListe"/>
    <w:uiPriority w:val="99"/>
    <w:semiHidden/>
    <w:unhideWhenUsed/>
    <w:rsid w:val="00F60B18"/>
  </w:style>
  <w:style w:type="numbering" w:customStyle="1" w:styleId="112140">
    <w:name w:val="リストなし11214"/>
    <w:next w:val="KeineListe"/>
    <w:uiPriority w:val="99"/>
    <w:semiHidden/>
    <w:unhideWhenUsed/>
    <w:rsid w:val="00F60B18"/>
  </w:style>
  <w:style w:type="numbering" w:customStyle="1" w:styleId="112141">
    <w:name w:val="无列表11214"/>
    <w:next w:val="KeineListe"/>
    <w:semiHidden/>
    <w:rsid w:val="00F60B18"/>
  </w:style>
  <w:style w:type="numbering" w:customStyle="1" w:styleId="NoList21214">
    <w:name w:val="No List21214"/>
    <w:next w:val="KeineListe"/>
    <w:semiHidden/>
    <w:rsid w:val="00F60B18"/>
  </w:style>
  <w:style w:type="numbering" w:customStyle="1" w:styleId="NoList31214">
    <w:name w:val="No List31214"/>
    <w:next w:val="KeineListe"/>
    <w:uiPriority w:val="99"/>
    <w:semiHidden/>
    <w:rsid w:val="00F60B18"/>
  </w:style>
  <w:style w:type="numbering" w:customStyle="1" w:styleId="NoList111214">
    <w:name w:val="No List111214"/>
    <w:next w:val="KeineListe"/>
    <w:uiPriority w:val="99"/>
    <w:semiHidden/>
    <w:unhideWhenUsed/>
    <w:rsid w:val="00F60B18"/>
  </w:style>
  <w:style w:type="numbering" w:customStyle="1" w:styleId="122140">
    <w:name w:val="無清單12214"/>
    <w:next w:val="KeineListe"/>
    <w:uiPriority w:val="99"/>
    <w:semiHidden/>
    <w:unhideWhenUsed/>
    <w:rsid w:val="00F60B18"/>
  </w:style>
  <w:style w:type="numbering" w:customStyle="1" w:styleId="1112140">
    <w:name w:val="無清單111214"/>
    <w:next w:val="KeineListe"/>
    <w:uiPriority w:val="99"/>
    <w:semiHidden/>
    <w:unhideWhenUsed/>
    <w:rsid w:val="00F60B18"/>
  </w:style>
  <w:style w:type="numbering" w:customStyle="1" w:styleId="340">
    <w:name w:val="无列表34"/>
    <w:next w:val="KeineListe"/>
    <w:uiPriority w:val="99"/>
    <w:semiHidden/>
    <w:unhideWhenUsed/>
    <w:rsid w:val="00F60B18"/>
  </w:style>
  <w:style w:type="numbering" w:customStyle="1" w:styleId="13140">
    <w:name w:val="无列表1314"/>
    <w:next w:val="KeineListe"/>
    <w:semiHidden/>
    <w:rsid w:val="00F60B18"/>
  </w:style>
  <w:style w:type="numbering" w:customStyle="1" w:styleId="NoList11313">
    <w:name w:val="No List11313"/>
    <w:next w:val="KeineListe"/>
    <w:uiPriority w:val="99"/>
    <w:semiHidden/>
    <w:unhideWhenUsed/>
    <w:rsid w:val="00F60B18"/>
  </w:style>
  <w:style w:type="numbering" w:customStyle="1" w:styleId="NoList4114">
    <w:name w:val="No List4114"/>
    <w:next w:val="KeineListe"/>
    <w:uiPriority w:val="99"/>
    <w:semiHidden/>
    <w:unhideWhenUsed/>
    <w:rsid w:val="00F60B18"/>
  </w:style>
  <w:style w:type="numbering" w:customStyle="1" w:styleId="2214">
    <w:name w:val="无列表2214"/>
    <w:next w:val="KeineListe"/>
    <w:uiPriority w:val="99"/>
    <w:semiHidden/>
    <w:unhideWhenUsed/>
    <w:rsid w:val="00F60B18"/>
  </w:style>
  <w:style w:type="numbering" w:customStyle="1" w:styleId="NoList121114">
    <w:name w:val="No List121114"/>
    <w:next w:val="KeineListe"/>
    <w:uiPriority w:val="99"/>
    <w:semiHidden/>
    <w:unhideWhenUsed/>
    <w:rsid w:val="00F60B18"/>
  </w:style>
  <w:style w:type="numbering" w:customStyle="1" w:styleId="1111140">
    <w:name w:val="リストなし111114"/>
    <w:next w:val="KeineListe"/>
    <w:uiPriority w:val="99"/>
    <w:semiHidden/>
    <w:unhideWhenUsed/>
    <w:rsid w:val="00F60B18"/>
  </w:style>
  <w:style w:type="numbering" w:customStyle="1" w:styleId="1111141">
    <w:name w:val="无列表111114"/>
    <w:next w:val="KeineListe"/>
    <w:semiHidden/>
    <w:rsid w:val="00F60B18"/>
  </w:style>
  <w:style w:type="numbering" w:customStyle="1" w:styleId="NoList211114">
    <w:name w:val="No List211114"/>
    <w:next w:val="KeineListe"/>
    <w:semiHidden/>
    <w:rsid w:val="00F60B18"/>
  </w:style>
  <w:style w:type="numbering" w:customStyle="1" w:styleId="NoList311114">
    <w:name w:val="No List311114"/>
    <w:next w:val="KeineListe"/>
    <w:uiPriority w:val="99"/>
    <w:semiHidden/>
    <w:rsid w:val="00F60B18"/>
  </w:style>
  <w:style w:type="numbering" w:customStyle="1" w:styleId="NoList1111114">
    <w:name w:val="No List1111114"/>
    <w:next w:val="KeineListe"/>
    <w:uiPriority w:val="99"/>
    <w:semiHidden/>
    <w:unhideWhenUsed/>
    <w:rsid w:val="00F60B18"/>
  </w:style>
  <w:style w:type="numbering" w:customStyle="1" w:styleId="121114">
    <w:name w:val="無清單121114"/>
    <w:next w:val="KeineListe"/>
    <w:uiPriority w:val="99"/>
    <w:semiHidden/>
    <w:unhideWhenUsed/>
    <w:rsid w:val="00F60B18"/>
  </w:style>
  <w:style w:type="numbering" w:customStyle="1" w:styleId="1111114">
    <w:name w:val="無清單1111114"/>
    <w:next w:val="KeineListe"/>
    <w:uiPriority w:val="99"/>
    <w:semiHidden/>
    <w:unhideWhenUsed/>
    <w:rsid w:val="00F60B18"/>
  </w:style>
  <w:style w:type="numbering" w:customStyle="1" w:styleId="NoList13114">
    <w:name w:val="No List13114"/>
    <w:next w:val="KeineListe"/>
    <w:uiPriority w:val="99"/>
    <w:semiHidden/>
    <w:unhideWhenUsed/>
    <w:rsid w:val="00F60B18"/>
  </w:style>
  <w:style w:type="numbering" w:customStyle="1" w:styleId="121140">
    <w:name w:val="リストなし12114"/>
    <w:next w:val="KeineListe"/>
    <w:uiPriority w:val="99"/>
    <w:semiHidden/>
    <w:unhideWhenUsed/>
    <w:rsid w:val="00F60B18"/>
  </w:style>
  <w:style w:type="numbering" w:customStyle="1" w:styleId="121141">
    <w:name w:val="无列表12114"/>
    <w:next w:val="KeineListe"/>
    <w:semiHidden/>
    <w:rsid w:val="00F60B18"/>
  </w:style>
  <w:style w:type="numbering" w:customStyle="1" w:styleId="NoList22114">
    <w:name w:val="No List22114"/>
    <w:next w:val="KeineListe"/>
    <w:semiHidden/>
    <w:rsid w:val="00F60B18"/>
  </w:style>
  <w:style w:type="numbering" w:customStyle="1" w:styleId="NoList32114">
    <w:name w:val="No List32114"/>
    <w:next w:val="KeineListe"/>
    <w:uiPriority w:val="99"/>
    <w:semiHidden/>
    <w:rsid w:val="00F60B18"/>
  </w:style>
  <w:style w:type="numbering" w:customStyle="1" w:styleId="NoList112114">
    <w:name w:val="No List112114"/>
    <w:next w:val="KeineListe"/>
    <w:uiPriority w:val="99"/>
    <w:semiHidden/>
    <w:unhideWhenUsed/>
    <w:rsid w:val="00F60B18"/>
  </w:style>
  <w:style w:type="numbering" w:customStyle="1" w:styleId="13114">
    <w:name w:val="無清單13114"/>
    <w:next w:val="KeineListe"/>
    <w:uiPriority w:val="99"/>
    <w:semiHidden/>
    <w:unhideWhenUsed/>
    <w:rsid w:val="00F60B18"/>
  </w:style>
  <w:style w:type="numbering" w:customStyle="1" w:styleId="112114">
    <w:name w:val="無清單112114"/>
    <w:next w:val="KeineListe"/>
    <w:uiPriority w:val="99"/>
    <w:semiHidden/>
    <w:unhideWhenUsed/>
    <w:rsid w:val="00F60B18"/>
  </w:style>
  <w:style w:type="numbering" w:customStyle="1" w:styleId="21114">
    <w:name w:val="无列表21114"/>
    <w:next w:val="KeineListe"/>
    <w:uiPriority w:val="99"/>
    <w:semiHidden/>
    <w:unhideWhenUsed/>
    <w:rsid w:val="00F60B18"/>
  </w:style>
  <w:style w:type="numbering" w:customStyle="1" w:styleId="NoList122114">
    <w:name w:val="No List122114"/>
    <w:next w:val="KeineListe"/>
    <w:uiPriority w:val="99"/>
    <w:semiHidden/>
    <w:unhideWhenUsed/>
    <w:rsid w:val="00F60B18"/>
  </w:style>
  <w:style w:type="numbering" w:customStyle="1" w:styleId="1121140">
    <w:name w:val="リストなし112114"/>
    <w:next w:val="KeineListe"/>
    <w:uiPriority w:val="99"/>
    <w:semiHidden/>
    <w:unhideWhenUsed/>
    <w:rsid w:val="00F60B18"/>
  </w:style>
  <w:style w:type="numbering" w:customStyle="1" w:styleId="1121141">
    <w:name w:val="无列表112114"/>
    <w:next w:val="KeineListe"/>
    <w:semiHidden/>
    <w:rsid w:val="00F60B18"/>
  </w:style>
  <w:style w:type="numbering" w:customStyle="1" w:styleId="NoList212114">
    <w:name w:val="No List212114"/>
    <w:next w:val="KeineListe"/>
    <w:semiHidden/>
    <w:rsid w:val="00F60B18"/>
  </w:style>
  <w:style w:type="numbering" w:customStyle="1" w:styleId="NoList312114">
    <w:name w:val="No List312114"/>
    <w:next w:val="KeineListe"/>
    <w:uiPriority w:val="99"/>
    <w:semiHidden/>
    <w:rsid w:val="00F60B18"/>
  </w:style>
  <w:style w:type="numbering" w:customStyle="1" w:styleId="NoList1112114">
    <w:name w:val="No List1112114"/>
    <w:next w:val="KeineListe"/>
    <w:uiPriority w:val="99"/>
    <w:semiHidden/>
    <w:unhideWhenUsed/>
    <w:rsid w:val="00F60B18"/>
  </w:style>
  <w:style w:type="numbering" w:customStyle="1" w:styleId="1221140">
    <w:name w:val="無清單122114"/>
    <w:next w:val="KeineListe"/>
    <w:uiPriority w:val="99"/>
    <w:semiHidden/>
    <w:unhideWhenUsed/>
    <w:rsid w:val="00F60B18"/>
  </w:style>
  <w:style w:type="numbering" w:customStyle="1" w:styleId="1112114">
    <w:name w:val="無清單1112114"/>
    <w:next w:val="KeineListe"/>
    <w:uiPriority w:val="99"/>
    <w:semiHidden/>
    <w:unhideWhenUsed/>
    <w:rsid w:val="00F60B18"/>
  </w:style>
  <w:style w:type="numbering" w:customStyle="1" w:styleId="NoList5113">
    <w:name w:val="No List5113"/>
    <w:next w:val="KeineListe"/>
    <w:uiPriority w:val="99"/>
    <w:semiHidden/>
    <w:unhideWhenUsed/>
    <w:rsid w:val="00F60B18"/>
  </w:style>
  <w:style w:type="numbering" w:customStyle="1" w:styleId="NoList613">
    <w:name w:val="No List613"/>
    <w:next w:val="KeineListe"/>
    <w:uiPriority w:val="99"/>
    <w:semiHidden/>
    <w:unhideWhenUsed/>
    <w:rsid w:val="00F60B18"/>
  </w:style>
  <w:style w:type="numbering" w:customStyle="1" w:styleId="NoList1413">
    <w:name w:val="No List1413"/>
    <w:next w:val="KeineListe"/>
    <w:uiPriority w:val="99"/>
    <w:semiHidden/>
    <w:unhideWhenUsed/>
    <w:rsid w:val="00F60B18"/>
  </w:style>
  <w:style w:type="numbering" w:customStyle="1" w:styleId="13132">
    <w:name w:val="リストなし1313"/>
    <w:next w:val="KeineListe"/>
    <w:uiPriority w:val="99"/>
    <w:semiHidden/>
    <w:unhideWhenUsed/>
    <w:rsid w:val="00F60B18"/>
  </w:style>
  <w:style w:type="numbering" w:customStyle="1" w:styleId="NoList2313">
    <w:name w:val="No List2313"/>
    <w:next w:val="KeineListe"/>
    <w:semiHidden/>
    <w:rsid w:val="00F60B18"/>
  </w:style>
  <w:style w:type="numbering" w:customStyle="1" w:styleId="NoList3313">
    <w:name w:val="No List3313"/>
    <w:next w:val="KeineListe"/>
    <w:uiPriority w:val="99"/>
    <w:semiHidden/>
    <w:rsid w:val="00F60B18"/>
  </w:style>
  <w:style w:type="numbering" w:customStyle="1" w:styleId="NoList1143">
    <w:name w:val="No List1143"/>
    <w:next w:val="KeineListe"/>
    <w:uiPriority w:val="99"/>
    <w:semiHidden/>
    <w:unhideWhenUsed/>
    <w:rsid w:val="00F60B18"/>
  </w:style>
  <w:style w:type="numbering" w:customStyle="1" w:styleId="14130">
    <w:name w:val="無清單1413"/>
    <w:next w:val="KeineListe"/>
    <w:uiPriority w:val="99"/>
    <w:semiHidden/>
    <w:unhideWhenUsed/>
    <w:rsid w:val="00F60B18"/>
  </w:style>
  <w:style w:type="numbering" w:customStyle="1" w:styleId="113130">
    <w:name w:val="無清單11313"/>
    <w:next w:val="KeineListe"/>
    <w:uiPriority w:val="99"/>
    <w:semiHidden/>
    <w:unhideWhenUsed/>
    <w:rsid w:val="00F60B18"/>
  </w:style>
  <w:style w:type="numbering" w:customStyle="1" w:styleId="NoList423">
    <w:name w:val="No List423"/>
    <w:next w:val="KeineListe"/>
    <w:uiPriority w:val="99"/>
    <w:semiHidden/>
    <w:unhideWhenUsed/>
    <w:rsid w:val="00F60B18"/>
  </w:style>
  <w:style w:type="numbering" w:customStyle="1" w:styleId="NoList12313">
    <w:name w:val="No List12313"/>
    <w:next w:val="KeineListe"/>
    <w:uiPriority w:val="99"/>
    <w:semiHidden/>
    <w:unhideWhenUsed/>
    <w:rsid w:val="00F60B18"/>
  </w:style>
  <w:style w:type="numbering" w:customStyle="1" w:styleId="113131">
    <w:name w:val="リストなし11313"/>
    <w:next w:val="KeineListe"/>
    <w:uiPriority w:val="99"/>
    <w:semiHidden/>
    <w:unhideWhenUsed/>
    <w:rsid w:val="00F60B18"/>
  </w:style>
  <w:style w:type="numbering" w:customStyle="1" w:styleId="113132">
    <w:name w:val="无列表11313"/>
    <w:next w:val="KeineListe"/>
    <w:semiHidden/>
    <w:rsid w:val="00F60B18"/>
  </w:style>
  <w:style w:type="numbering" w:customStyle="1" w:styleId="NoList21313">
    <w:name w:val="No List21313"/>
    <w:next w:val="KeineListe"/>
    <w:semiHidden/>
    <w:rsid w:val="00F60B18"/>
  </w:style>
  <w:style w:type="numbering" w:customStyle="1" w:styleId="NoList31313">
    <w:name w:val="No List31313"/>
    <w:next w:val="KeineListe"/>
    <w:uiPriority w:val="99"/>
    <w:semiHidden/>
    <w:rsid w:val="00F60B18"/>
  </w:style>
  <w:style w:type="numbering" w:customStyle="1" w:styleId="NoList111313">
    <w:name w:val="No List111313"/>
    <w:next w:val="KeineListe"/>
    <w:uiPriority w:val="99"/>
    <w:semiHidden/>
    <w:unhideWhenUsed/>
    <w:rsid w:val="00F60B18"/>
  </w:style>
  <w:style w:type="numbering" w:customStyle="1" w:styleId="123130">
    <w:name w:val="無清單12313"/>
    <w:next w:val="KeineListe"/>
    <w:uiPriority w:val="99"/>
    <w:semiHidden/>
    <w:unhideWhenUsed/>
    <w:rsid w:val="00F60B18"/>
  </w:style>
  <w:style w:type="numbering" w:customStyle="1" w:styleId="111313">
    <w:name w:val="無清單111313"/>
    <w:next w:val="KeineListe"/>
    <w:uiPriority w:val="99"/>
    <w:semiHidden/>
    <w:unhideWhenUsed/>
    <w:rsid w:val="00F60B18"/>
  </w:style>
  <w:style w:type="numbering" w:customStyle="1" w:styleId="NoList12123">
    <w:name w:val="No List12123"/>
    <w:next w:val="KeineListe"/>
    <w:uiPriority w:val="99"/>
    <w:semiHidden/>
    <w:unhideWhenUsed/>
    <w:rsid w:val="00F60B18"/>
  </w:style>
  <w:style w:type="numbering" w:customStyle="1" w:styleId="111232">
    <w:name w:val="リストなし11123"/>
    <w:next w:val="KeineListe"/>
    <w:uiPriority w:val="99"/>
    <w:semiHidden/>
    <w:unhideWhenUsed/>
    <w:rsid w:val="00F60B18"/>
  </w:style>
  <w:style w:type="numbering" w:customStyle="1" w:styleId="111233">
    <w:name w:val="无列表11123"/>
    <w:next w:val="KeineListe"/>
    <w:semiHidden/>
    <w:rsid w:val="00F60B18"/>
  </w:style>
  <w:style w:type="numbering" w:customStyle="1" w:styleId="NoList21123">
    <w:name w:val="No List21123"/>
    <w:next w:val="KeineListe"/>
    <w:semiHidden/>
    <w:rsid w:val="00F60B18"/>
  </w:style>
  <w:style w:type="numbering" w:customStyle="1" w:styleId="NoList31123">
    <w:name w:val="No List31123"/>
    <w:next w:val="KeineListe"/>
    <w:uiPriority w:val="99"/>
    <w:semiHidden/>
    <w:rsid w:val="00F60B18"/>
  </w:style>
  <w:style w:type="numbering" w:customStyle="1" w:styleId="NoList111123">
    <w:name w:val="No List111123"/>
    <w:next w:val="KeineListe"/>
    <w:uiPriority w:val="99"/>
    <w:semiHidden/>
    <w:unhideWhenUsed/>
    <w:rsid w:val="00F60B18"/>
  </w:style>
  <w:style w:type="numbering" w:customStyle="1" w:styleId="121230">
    <w:name w:val="無清單12123"/>
    <w:next w:val="KeineListe"/>
    <w:uiPriority w:val="99"/>
    <w:semiHidden/>
    <w:unhideWhenUsed/>
    <w:rsid w:val="00F60B18"/>
  </w:style>
  <w:style w:type="numbering" w:customStyle="1" w:styleId="1111230">
    <w:name w:val="無清單111123"/>
    <w:next w:val="KeineListe"/>
    <w:uiPriority w:val="99"/>
    <w:semiHidden/>
    <w:unhideWhenUsed/>
    <w:rsid w:val="00F60B18"/>
  </w:style>
  <w:style w:type="numbering" w:customStyle="1" w:styleId="NoList523">
    <w:name w:val="No List523"/>
    <w:next w:val="KeineListe"/>
    <w:uiPriority w:val="99"/>
    <w:semiHidden/>
    <w:unhideWhenUsed/>
    <w:rsid w:val="00F60B18"/>
  </w:style>
  <w:style w:type="numbering" w:customStyle="1" w:styleId="NoList1323">
    <w:name w:val="No List1323"/>
    <w:next w:val="KeineListe"/>
    <w:uiPriority w:val="99"/>
    <w:semiHidden/>
    <w:unhideWhenUsed/>
    <w:rsid w:val="00F60B18"/>
  </w:style>
  <w:style w:type="numbering" w:customStyle="1" w:styleId="12233">
    <w:name w:val="リストなし1223"/>
    <w:next w:val="KeineListe"/>
    <w:uiPriority w:val="99"/>
    <w:semiHidden/>
    <w:unhideWhenUsed/>
    <w:rsid w:val="00F60B18"/>
  </w:style>
  <w:style w:type="numbering" w:customStyle="1" w:styleId="12242">
    <w:name w:val="无列表1224"/>
    <w:next w:val="KeineListe"/>
    <w:semiHidden/>
    <w:rsid w:val="00F60B18"/>
  </w:style>
  <w:style w:type="numbering" w:customStyle="1" w:styleId="NoList2223">
    <w:name w:val="No List2223"/>
    <w:next w:val="KeineListe"/>
    <w:semiHidden/>
    <w:rsid w:val="00F60B18"/>
  </w:style>
  <w:style w:type="numbering" w:customStyle="1" w:styleId="NoList3223">
    <w:name w:val="No List3223"/>
    <w:next w:val="KeineListe"/>
    <w:uiPriority w:val="99"/>
    <w:semiHidden/>
    <w:rsid w:val="00F60B18"/>
  </w:style>
  <w:style w:type="numbering" w:customStyle="1" w:styleId="NoList11223">
    <w:name w:val="No List11223"/>
    <w:next w:val="KeineListe"/>
    <w:uiPriority w:val="99"/>
    <w:semiHidden/>
    <w:unhideWhenUsed/>
    <w:rsid w:val="00F60B18"/>
  </w:style>
  <w:style w:type="numbering" w:customStyle="1" w:styleId="13230">
    <w:name w:val="無清單1323"/>
    <w:next w:val="KeineListe"/>
    <w:uiPriority w:val="99"/>
    <w:semiHidden/>
    <w:unhideWhenUsed/>
    <w:rsid w:val="00F60B18"/>
  </w:style>
  <w:style w:type="numbering" w:customStyle="1" w:styleId="112230">
    <w:name w:val="無清單11223"/>
    <w:next w:val="KeineListe"/>
    <w:uiPriority w:val="99"/>
    <w:semiHidden/>
    <w:unhideWhenUsed/>
    <w:rsid w:val="00F60B18"/>
  </w:style>
  <w:style w:type="numbering" w:customStyle="1" w:styleId="2123">
    <w:name w:val="无列表2123"/>
    <w:next w:val="KeineListe"/>
    <w:uiPriority w:val="99"/>
    <w:semiHidden/>
    <w:unhideWhenUsed/>
    <w:rsid w:val="00F60B18"/>
  </w:style>
  <w:style w:type="numbering" w:customStyle="1" w:styleId="NoList111223">
    <w:name w:val="No List111223"/>
    <w:next w:val="KeineListe"/>
    <w:uiPriority w:val="99"/>
    <w:semiHidden/>
    <w:unhideWhenUsed/>
    <w:rsid w:val="00F60B18"/>
  </w:style>
  <w:style w:type="numbering" w:customStyle="1" w:styleId="NoList73">
    <w:name w:val="No List73"/>
    <w:next w:val="KeineListe"/>
    <w:uiPriority w:val="99"/>
    <w:semiHidden/>
    <w:unhideWhenUsed/>
    <w:rsid w:val="00F60B18"/>
  </w:style>
  <w:style w:type="numbering" w:customStyle="1" w:styleId="NoList153">
    <w:name w:val="No List153"/>
    <w:next w:val="KeineListe"/>
    <w:uiPriority w:val="99"/>
    <w:semiHidden/>
    <w:unhideWhenUsed/>
    <w:rsid w:val="00F60B18"/>
  </w:style>
  <w:style w:type="numbering" w:customStyle="1" w:styleId="1432">
    <w:name w:val="リストなし143"/>
    <w:next w:val="KeineListe"/>
    <w:uiPriority w:val="99"/>
    <w:semiHidden/>
    <w:unhideWhenUsed/>
    <w:rsid w:val="00F60B18"/>
  </w:style>
  <w:style w:type="numbering" w:customStyle="1" w:styleId="1433">
    <w:name w:val="无列表143"/>
    <w:next w:val="KeineListe"/>
    <w:semiHidden/>
    <w:rsid w:val="00F60B18"/>
  </w:style>
  <w:style w:type="numbering" w:customStyle="1" w:styleId="NoList243">
    <w:name w:val="No List243"/>
    <w:next w:val="KeineListe"/>
    <w:semiHidden/>
    <w:rsid w:val="00F60B18"/>
  </w:style>
  <w:style w:type="numbering" w:customStyle="1" w:styleId="NoList343">
    <w:name w:val="No List343"/>
    <w:next w:val="KeineListe"/>
    <w:uiPriority w:val="99"/>
    <w:semiHidden/>
    <w:rsid w:val="00F60B18"/>
  </w:style>
  <w:style w:type="numbering" w:customStyle="1" w:styleId="NoList1153">
    <w:name w:val="No List1153"/>
    <w:next w:val="KeineListe"/>
    <w:uiPriority w:val="99"/>
    <w:semiHidden/>
    <w:unhideWhenUsed/>
    <w:rsid w:val="00F60B18"/>
  </w:style>
  <w:style w:type="numbering" w:customStyle="1" w:styleId="1531">
    <w:name w:val="無清單153"/>
    <w:next w:val="KeineListe"/>
    <w:uiPriority w:val="99"/>
    <w:semiHidden/>
    <w:unhideWhenUsed/>
    <w:rsid w:val="00F60B18"/>
  </w:style>
  <w:style w:type="numbering" w:customStyle="1" w:styleId="11430">
    <w:name w:val="無清單1143"/>
    <w:next w:val="KeineListe"/>
    <w:uiPriority w:val="99"/>
    <w:semiHidden/>
    <w:unhideWhenUsed/>
    <w:rsid w:val="00F60B18"/>
  </w:style>
  <w:style w:type="numbering" w:customStyle="1" w:styleId="NoList433">
    <w:name w:val="No List433"/>
    <w:next w:val="KeineListe"/>
    <w:uiPriority w:val="99"/>
    <w:semiHidden/>
    <w:unhideWhenUsed/>
    <w:rsid w:val="00F60B18"/>
  </w:style>
  <w:style w:type="numbering" w:customStyle="1" w:styleId="NoList1243">
    <w:name w:val="No List1243"/>
    <w:next w:val="KeineListe"/>
    <w:uiPriority w:val="99"/>
    <w:semiHidden/>
    <w:unhideWhenUsed/>
    <w:rsid w:val="00F60B18"/>
  </w:style>
  <w:style w:type="numbering" w:customStyle="1" w:styleId="11431">
    <w:name w:val="リストなし1143"/>
    <w:next w:val="KeineListe"/>
    <w:uiPriority w:val="99"/>
    <w:semiHidden/>
    <w:unhideWhenUsed/>
    <w:rsid w:val="00F60B18"/>
  </w:style>
  <w:style w:type="numbering" w:customStyle="1" w:styleId="11432">
    <w:name w:val="无列表1143"/>
    <w:next w:val="KeineListe"/>
    <w:semiHidden/>
    <w:rsid w:val="00F60B18"/>
  </w:style>
  <w:style w:type="numbering" w:customStyle="1" w:styleId="NoList2143">
    <w:name w:val="No List2143"/>
    <w:next w:val="KeineListe"/>
    <w:semiHidden/>
    <w:rsid w:val="00F60B18"/>
  </w:style>
  <w:style w:type="numbering" w:customStyle="1" w:styleId="NoList3143">
    <w:name w:val="No List3143"/>
    <w:next w:val="KeineListe"/>
    <w:uiPriority w:val="99"/>
    <w:semiHidden/>
    <w:rsid w:val="00F60B18"/>
  </w:style>
  <w:style w:type="numbering" w:customStyle="1" w:styleId="NoList11143">
    <w:name w:val="No List11143"/>
    <w:next w:val="KeineListe"/>
    <w:uiPriority w:val="99"/>
    <w:semiHidden/>
    <w:unhideWhenUsed/>
    <w:rsid w:val="00F60B18"/>
  </w:style>
  <w:style w:type="numbering" w:customStyle="1" w:styleId="12430">
    <w:name w:val="無清單1243"/>
    <w:next w:val="KeineListe"/>
    <w:uiPriority w:val="99"/>
    <w:semiHidden/>
    <w:unhideWhenUsed/>
    <w:rsid w:val="00F60B18"/>
  </w:style>
  <w:style w:type="numbering" w:customStyle="1" w:styleId="11143">
    <w:name w:val="無清單11143"/>
    <w:next w:val="KeineListe"/>
    <w:uiPriority w:val="99"/>
    <w:semiHidden/>
    <w:unhideWhenUsed/>
    <w:rsid w:val="00F60B18"/>
  </w:style>
  <w:style w:type="numbering" w:customStyle="1" w:styleId="233">
    <w:name w:val="无列表233"/>
    <w:next w:val="KeineListe"/>
    <w:uiPriority w:val="99"/>
    <w:semiHidden/>
    <w:unhideWhenUsed/>
    <w:rsid w:val="00F60B18"/>
  </w:style>
  <w:style w:type="numbering" w:customStyle="1" w:styleId="NoList12133">
    <w:name w:val="No List12133"/>
    <w:next w:val="KeineListe"/>
    <w:uiPriority w:val="99"/>
    <w:semiHidden/>
    <w:unhideWhenUsed/>
    <w:rsid w:val="00F60B18"/>
  </w:style>
  <w:style w:type="numbering" w:customStyle="1" w:styleId="111331">
    <w:name w:val="リストなし11133"/>
    <w:next w:val="KeineListe"/>
    <w:uiPriority w:val="99"/>
    <w:semiHidden/>
    <w:unhideWhenUsed/>
    <w:rsid w:val="00F60B18"/>
  </w:style>
  <w:style w:type="numbering" w:customStyle="1" w:styleId="111332">
    <w:name w:val="无列表11133"/>
    <w:next w:val="KeineListe"/>
    <w:semiHidden/>
    <w:rsid w:val="00F60B18"/>
  </w:style>
  <w:style w:type="numbering" w:customStyle="1" w:styleId="NoList21133">
    <w:name w:val="No List21133"/>
    <w:next w:val="KeineListe"/>
    <w:semiHidden/>
    <w:rsid w:val="00F60B18"/>
  </w:style>
  <w:style w:type="numbering" w:customStyle="1" w:styleId="NoList31133">
    <w:name w:val="No List31133"/>
    <w:next w:val="KeineListe"/>
    <w:uiPriority w:val="99"/>
    <w:semiHidden/>
    <w:rsid w:val="00F60B18"/>
  </w:style>
  <w:style w:type="numbering" w:customStyle="1" w:styleId="NoList111133">
    <w:name w:val="No List111133"/>
    <w:next w:val="KeineListe"/>
    <w:uiPriority w:val="99"/>
    <w:semiHidden/>
    <w:unhideWhenUsed/>
    <w:rsid w:val="00F60B18"/>
  </w:style>
  <w:style w:type="numbering" w:customStyle="1" w:styleId="121330">
    <w:name w:val="無清單12133"/>
    <w:next w:val="KeineListe"/>
    <w:uiPriority w:val="99"/>
    <w:semiHidden/>
    <w:unhideWhenUsed/>
    <w:rsid w:val="00F60B18"/>
  </w:style>
  <w:style w:type="numbering" w:customStyle="1" w:styleId="1111330">
    <w:name w:val="無清單111133"/>
    <w:next w:val="KeineListe"/>
    <w:uiPriority w:val="99"/>
    <w:semiHidden/>
    <w:unhideWhenUsed/>
    <w:rsid w:val="00F60B18"/>
  </w:style>
  <w:style w:type="numbering" w:customStyle="1" w:styleId="NoList533">
    <w:name w:val="No List533"/>
    <w:next w:val="KeineListe"/>
    <w:uiPriority w:val="99"/>
    <w:semiHidden/>
    <w:unhideWhenUsed/>
    <w:rsid w:val="00F60B18"/>
  </w:style>
  <w:style w:type="numbering" w:customStyle="1" w:styleId="NoList1333">
    <w:name w:val="No List1333"/>
    <w:next w:val="KeineListe"/>
    <w:uiPriority w:val="99"/>
    <w:semiHidden/>
    <w:unhideWhenUsed/>
    <w:rsid w:val="00F60B18"/>
  </w:style>
  <w:style w:type="numbering" w:customStyle="1" w:styleId="12332">
    <w:name w:val="リストなし1233"/>
    <w:next w:val="KeineListe"/>
    <w:uiPriority w:val="99"/>
    <w:semiHidden/>
    <w:unhideWhenUsed/>
    <w:rsid w:val="00F60B18"/>
  </w:style>
  <w:style w:type="numbering" w:customStyle="1" w:styleId="12333">
    <w:name w:val="无列表1233"/>
    <w:next w:val="KeineListe"/>
    <w:semiHidden/>
    <w:rsid w:val="00F60B18"/>
  </w:style>
  <w:style w:type="numbering" w:customStyle="1" w:styleId="NoList2233">
    <w:name w:val="No List2233"/>
    <w:next w:val="KeineListe"/>
    <w:semiHidden/>
    <w:rsid w:val="00F60B18"/>
  </w:style>
  <w:style w:type="numbering" w:customStyle="1" w:styleId="NoList3233">
    <w:name w:val="No List3233"/>
    <w:next w:val="KeineListe"/>
    <w:uiPriority w:val="99"/>
    <w:semiHidden/>
    <w:rsid w:val="00F60B18"/>
  </w:style>
  <w:style w:type="numbering" w:customStyle="1" w:styleId="NoList11233">
    <w:name w:val="No List11233"/>
    <w:next w:val="KeineListe"/>
    <w:uiPriority w:val="99"/>
    <w:semiHidden/>
    <w:unhideWhenUsed/>
    <w:rsid w:val="00F60B18"/>
  </w:style>
  <w:style w:type="numbering" w:customStyle="1" w:styleId="13330">
    <w:name w:val="無清單1333"/>
    <w:next w:val="KeineListe"/>
    <w:uiPriority w:val="99"/>
    <w:semiHidden/>
    <w:unhideWhenUsed/>
    <w:rsid w:val="00F60B18"/>
  </w:style>
  <w:style w:type="numbering" w:customStyle="1" w:styleId="112330">
    <w:name w:val="無清單11233"/>
    <w:next w:val="KeineListe"/>
    <w:uiPriority w:val="99"/>
    <w:semiHidden/>
    <w:unhideWhenUsed/>
    <w:rsid w:val="00F60B18"/>
  </w:style>
  <w:style w:type="numbering" w:customStyle="1" w:styleId="2133">
    <w:name w:val="无列表2133"/>
    <w:next w:val="KeineListe"/>
    <w:uiPriority w:val="99"/>
    <w:semiHidden/>
    <w:unhideWhenUsed/>
    <w:rsid w:val="00F60B18"/>
  </w:style>
  <w:style w:type="numbering" w:customStyle="1" w:styleId="NoList12223">
    <w:name w:val="No List12223"/>
    <w:next w:val="KeineListe"/>
    <w:uiPriority w:val="99"/>
    <w:semiHidden/>
    <w:unhideWhenUsed/>
    <w:rsid w:val="00F60B18"/>
  </w:style>
  <w:style w:type="numbering" w:customStyle="1" w:styleId="112231">
    <w:name w:val="リストなし11223"/>
    <w:next w:val="KeineListe"/>
    <w:uiPriority w:val="99"/>
    <w:semiHidden/>
    <w:unhideWhenUsed/>
    <w:rsid w:val="00F60B18"/>
  </w:style>
  <w:style w:type="numbering" w:customStyle="1" w:styleId="112232">
    <w:name w:val="无列表11223"/>
    <w:next w:val="KeineListe"/>
    <w:semiHidden/>
    <w:rsid w:val="00F60B18"/>
  </w:style>
  <w:style w:type="numbering" w:customStyle="1" w:styleId="NoList21223">
    <w:name w:val="No List21223"/>
    <w:next w:val="KeineListe"/>
    <w:semiHidden/>
    <w:rsid w:val="00F60B18"/>
  </w:style>
  <w:style w:type="numbering" w:customStyle="1" w:styleId="NoList31223">
    <w:name w:val="No List31223"/>
    <w:next w:val="KeineListe"/>
    <w:uiPriority w:val="99"/>
    <w:semiHidden/>
    <w:rsid w:val="00F60B18"/>
  </w:style>
  <w:style w:type="numbering" w:customStyle="1" w:styleId="NoList111233">
    <w:name w:val="No List111233"/>
    <w:next w:val="KeineListe"/>
    <w:uiPriority w:val="99"/>
    <w:semiHidden/>
    <w:unhideWhenUsed/>
    <w:rsid w:val="00F60B18"/>
  </w:style>
  <w:style w:type="numbering" w:customStyle="1" w:styleId="122230">
    <w:name w:val="無清單12223"/>
    <w:next w:val="KeineListe"/>
    <w:uiPriority w:val="99"/>
    <w:semiHidden/>
    <w:unhideWhenUsed/>
    <w:rsid w:val="00F60B18"/>
  </w:style>
  <w:style w:type="numbering" w:customStyle="1" w:styleId="1112230">
    <w:name w:val="無清單111223"/>
    <w:next w:val="KeineListe"/>
    <w:uiPriority w:val="99"/>
    <w:semiHidden/>
    <w:unhideWhenUsed/>
    <w:rsid w:val="00F60B18"/>
  </w:style>
  <w:style w:type="numbering" w:customStyle="1" w:styleId="NoList82">
    <w:name w:val="No List82"/>
    <w:next w:val="KeineListe"/>
    <w:uiPriority w:val="99"/>
    <w:semiHidden/>
    <w:unhideWhenUsed/>
    <w:rsid w:val="00F60B18"/>
  </w:style>
  <w:style w:type="numbering" w:customStyle="1" w:styleId="NoList162">
    <w:name w:val="No List162"/>
    <w:next w:val="KeineListe"/>
    <w:uiPriority w:val="99"/>
    <w:semiHidden/>
    <w:unhideWhenUsed/>
    <w:rsid w:val="00F60B18"/>
  </w:style>
  <w:style w:type="numbering" w:customStyle="1" w:styleId="1522">
    <w:name w:val="リストなし152"/>
    <w:next w:val="KeineListe"/>
    <w:uiPriority w:val="99"/>
    <w:semiHidden/>
    <w:unhideWhenUsed/>
    <w:rsid w:val="00F60B18"/>
  </w:style>
  <w:style w:type="numbering" w:customStyle="1" w:styleId="1523">
    <w:name w:val="无列表152"/>
    <w:next w:val="KeineListe"/>
    <w:semiHidden/>
    <w:rsid w:val="00F60B18"/>
  </w:style>
  <w:style w:type="numbering" w:customStyle="1" w:styleId="NoList252">
    <w:name w:val="No List252"/>
    <w:next w:val="KeineListe"/>
    <w:semiHidden/>
    <w:rsid w:val="00F60B18"/>
  </w:style>
  <w:style w:type="numbering" w:customStyle="1" w:styleId="NoList352">
    <w:name w:val="No List352"/>
    <w:next w:val="KeineListe"/>
    <w:uiPriority w:val="99"/>
    <w:semiHidden/>
    <w:rsid w:val="00F60B18"/>
  </w:style>
  <w:style w:type="numbering" w:customStyle="1" w:styleId="NoList1162">
    <w:name w:val="No List1162"/>
    <w:next w:val="KeineListe"/>
    <w:uiPriority w:val="99"/>
    <w:semiHidden/>
    <w:unhideWhenUsed/>
    <w:rsid w:val="00F60B18"/>
  </w:style>
  <w:style w:type="numbering" w:customStyle="1" w:styleId="1620">
    <w:name w:val="無清單162"/>
    <w:next w:val="KeineListe"/>
    <w:uiPriority w:val="99"/>
    <w:semiHidden/>
    <w:unhideWhenUsed/>
    <w:rsid w:val="00F60B18"/>
  </w:style>
  <w:style w:type="numbering" w:customStyle="1" w:styleId="11520">
    <w:name w:val="無清單1152"/>
    <w:next w:val="KeineListe"/>
    <w:uiPriority w:val="99"/>
    <w:semiHidden/>
    <w:unhideWhenUsed/>
    <w:rsid w:val="00F60B18"/>
  </w:style>
  <w:style w:type="numbering" w:customStyle="1" w:styleId="NoList442">
    <w:name w:val="No List442"/>
    <w:next w:val="KeineListe"/>
    <w:uiPriority w:val="99"/>
    <w:semiHidden/>
    <w:unhideWhenUsed/>
    <w:rsid w:val="00F60B18"/>
  </w:style>
  <w:style w:type="numbering" w:customStyle="1" w:styleId="NoList1252">
    <w:name w:val="No List1252"/>
    <w:next w:val="KeineListe"/>
    <w:uiPriority w:val="99"/>
    <w:semiHidden/>
    <w:unhideWhenUsed/>
    <w:rsid w:val="00F60B18"/>
  </w:style>
  <w:style w:type="numbering" w:customStyle="1" w:styleId="11521">
    <w:name w:val="リストなし1152"/>
    <w:next w:val="KeineListe"/>
    <w:uiPriority w:val="99"/>
    <w:semiHidden/>
    <w:unhideWhenUsed/>
    <w:rsid w:val="00F60B18"/>
  </w:style>
  <w:style w:type="numbering" w:customStyle="1" w:styleId="11522">
    <w:name w:val="无列表1152"/>
    <w:next w:val="KeineListe"/>
    <w:semiHidden/>
    <w:rsid w:val="00F60B18"/>
  </w:style>
  <w:style w:type="numbering" w:customStyle="1" w:styleId="NoList2152">
    <w:name w:val="No List2152"/>
    <w:next w:val="KeineListe"/>
    <w:semiHidden/>
    <w:rsid w:val="00F60B18"/>
  </w:style>
  <w:style w:type="numbering" w:customStyle="1" w:styleId="NoList3152">
    <w:name w:val="No List3152"/>
    <w:next w:val="KeineListe"/>
    <w:uiPriority w:val="99"/>
    <w:semiHidden/>
    <w:rsid w:val="00F60B18"/>
  </w:style>
  <w:style w:type="numbering" w:customStyle="1" w:styleId="NoList11152">
    <w:name w:val="No List11152"/>
    <w:next w:val="KeineListe"/>
    <w:uiPriority w:val="99"/>
    <w:semiHidden/>
    <w:unhideWhenUsed/>
    <w:rsid w:val="00F60B18"/>
  </w:style>
  <w:style w:type="numbering" w:customStyle="1" w:styleId="12520">
    <w:name w:val="無清單1252"/>
    <w:next w:val="KeineListe"/>
    <w:uiPriority w:val="99"/>
    <w:semiHidden/>
    <w:unhideWhenUsed/>
    <w:rsid w:val="00F60B18"/>
  </w:style>
  <w:style w:type="numbering" w:customStyle="1" w:styleId="111520">
    <w:name w:val="無清單11152"/>
    <w:next w:val="KeineListe"/>
    <w:uiPriority w:val="99"/>
    <w:semiHidden/>
    <w:unhideWhenUsed/>
    <w:rsid w:val="00F60B18"/>
  </w:style>
  <w:style w:type="numbering" w:customStyle="1" w:styleId="242">
    <w:name w:val="无列表242"/>
    <w:next w:val="KeineListe"/>
    <w:uiPriority w:val="99"/>
    <w:semiHidden/>
    <w:unhideWhenUsed/>
    <w:rsid w:val="00F60B18"/>
  </w:style>
  <w:style w:type="numbering" w:customStyle="1" w:styleId="NoList12142">
    <w:name w:val="No List12142"/>
    <w:next w:val="KeineListe"/>
    <w:uiPriority w:val="99"/>
    <w:semiHidden/>
    <w:unhideWhenUsed/>
    <w:rsid w:val="00F60B18"/>
  </w:style>
  <w:style w:type="numbering" w:customStyle="1" w:styleId="111421">
    <w:name w:val="リストなし11142"/>
    <w:next w:val="KeineListe"/>
    <w:uiPriority w:val="99"/>
    <w:semiHidden/>
    <w:unhideWhenUsed/>
    <w:rsid w:val="00F60B18"/>
  </w:style>
  <w:style w:type="numbering" w:customStyle="1" w:styleId="111422">
    <w:name w:val="无列表11142"/>
    <w:next w:val="KeineListe"/>
    <w:semiHidden/>
    <w:rsid w:val="00F60B18"/>
  </w:style>
  <w:style w:type="numbering" w:customStyle="1" w:styleId="NoList21142">
    <w:name w:val="No List21142"/>
    <w:next w:val="KeineListe"/>
    <w:semiHidden/>
    <w:rsid w:val="00F60B18"/>
  </w:style>
  <w:style w:type="numbering" w:customStyle="1" w:styleId="NoList31142">
    <w:name w:val="No List31142"/>
    <w:next w:val="KeineListe"/>
    <w:uiPriority w:val="99"/>
    <w:semiHidden/>
    <w:rsid w:val="00F60B18"/>
  </w:style>
  <w:style w:type="numbering" w:customStyle="1" w:styleId="NoList111142">
    <w:name w:val="No List111142"/>
    <w:next w:val="KeineListe"/>
    <w:uiPriority w:val="99"/>
    <w:semiHidden/>
    <w:unhideWhenUsed/>
    <w:rsid w:val="00F60B18"/>
  </w:style>
  <w:style w:type="numbering" w:customStyle="1" w:styleId="121420">
    <w:name w:val="無清單12142"/>
    <w:next w:val="KeineListe"/>
    <w:uiPriority w:val="99"/>
    <w:semiHidden/>
    <w:unhideWhenUsed/>
    <w:rsid w:val="00F60B18"/>
  </w:style>
  <w:style w:type="numbering" w:customStyle="1" w:styleId="1111420">
    <w:name w:val="無清單111142"/>
    <w:next w:val="KeineListe"/>
    <w:uiPriority w:val="99"/>
    <w:semiHidden/>
    <w:unhideWhenUsed/>
    <w:rsid w:val="00F60B18"/>
  </w:style>
  <w:style w:type="numbering" w:customStyle="1" w:styleId="NoList542">
    <w:name w:val="No List542"/>
    <w:next w:val="KeineListe"/>
    <w:uiPriority w:val="99"/>
    <w:semiHidden/>
    <w:unhideWhenUsed/>
    <w:rsid w:val="00F60B18"/>
  </w:style>
  <w:style w:type="numbering" w:customStyle="1" w:styleId="NoList1342">
    <w:name w:val="No List1342"/>
    <w:next w:val="KeineListe"/>
    <w:uiPriority w:val="99"/>
    <w:semiHidden/>
    <w:unhideWhenUsed/>
    <w:rsid w:val="00F60B18"/>
  </w:style>
  <w:style w:type="numbering" w:customStyle="1" w:styleId="12421">
    <w:name w:val="リストなし1242"/>
    <w:next w:val="KeineListe"/>
    <w:uiPriority w:val="99"/>
    <w:semiHidden/>
    <w:unhideWhenUsed/>
    <w:rsid w:val="00F60B18"/>
  </w:style>
  <w:style w:type="numbering" w:customStyle="1" w:styleId="12422">
    <w:name w:val="无列表1242"/>
    <w:next w:val="KeineListe"/>
    <w:semiHidden/>
    <w:rsid w:val="00F60B18"/>
  </w:style>
  <w:style w:type="numbering" w:customStyle="1" w:styleId="NoList2242">
    <w:name w:val="No List2242"/>
    <w:next w:val="KeineListe"/>
    <w:semiHidden/>
    <w:rsid w:val="00F60B18"/>
  </w:style>
  <w:style w:type="numbering" w:customStyle="1" w:styleId="NoList3242">
    <w:name w:val="No List3242"/>
    <w:next w:val="KeineListe"/>
    <w:uiPriority w:val="99"/>
    <w:semiHidden/>
    <w:rsid w:val="00F60B18"/>
  </w:style>
  <w:style w:type="numbering" w:customStyle="1" w:styleId="NoList11242">
    <w:name w:val="No List11242"/>
    <w:next w:val="KeineListe"/>
    <w:uiPriority w:val="99"/>
    <w:semiHidden/>
    <w:unhideWhenUsed/>
    <w:rsid w:val="00F60B18"/>
  </w:style>
  <w:style w:type="numbering" w:customStyle="1" w:styleId="13420">
    <w:name w:val="無清單1342"/>
    <w:next w:val="KeineListe"/>
    <w:uiPriority w:val="99"/>
    <w:semiHidden/>
    <w:unhideWhenUsed/>
    <w:rsid w:val="00F60B18"/>
  </w:style>
  <w:style w:type="numbering" w:customStyle="1" w:styleId="112420">
    <w:name w:val="無清單11242"/>
    <w:next w:val="KeineListe"/>
    <w:uiPriority w:val="99"/>
    <w:semiHidden/>
    <w:unhideWhenUsed/>
    <w:rsid w:val="00F60B18"/>
  </w:style>
  <w:style w:type="numbering" w:customStyle="1" w:styleId="2142">
    <w:name w:val="无列表2142"/>
    <w:next w:val="KeineListe"/>
    <w:uiPriority w:val="99"/>
    <w:semiHidden/>
    <w:unhideWhenUsed/>
    <w:rsid w:val="00F60B18"/>
  </w:style>
  <w:style w:type="numbering" w:customStyle="1" w:styleId="NoList12232">
    <w:name w:val="No List12232"/>
    <w:next w:val="KeineListe"/>
    <w:uiPriority w:val="99"/>
    <w:semiHidden/>
    <w:unhideWhenUsed/>
    <w:rsid w:val="00F60B18"/>
  </w:style>
  <w:style w:type="numbering" w:customStyle="1" w:styleId="112321">
    <w:name w:val="リストなし11232"/>
    <w:next w:val="KeineListe"/>
    <w:uiPriority w:val="99"/>
    <w:semiHidden/>
    <w:unhideWhenUsed/>
    <w:rsid w:val="00F60B18"/>
  </w:style>
  <w:style w:type="numbering" w:customStyle="1" w:styleId="112322">
    <w:name w:val="无列表11232"/>
    <w:next w:val="KeineListe"/>
    <w:semiHidden/>
    <w:rsid w:val="00F60B18"/>
  </w:style>
  <w:style w:type="numbering" w:customStyle="1" w:styleId="NoList21232">
    <w:name w:val="No List21232"/>
    <w:next w:val="KeineListe"/>
    <w:semiHidden/>
    <w:rsid w:val="00F60B18"/>
  </w:style>
  <w:style w:type="numbering" w:customStyle="1" w:styleId="NoList31232">
    <w:name w:val="No List31232"/>
    <w:next w:val="KeineListe"/>
    <w:uiPriority w:val="99"/>
    <w:semiHidden/>
    <w:rsid w:val="00F60B18"/>
  </w:style>
  <w:style w:type="numbering" w:customStyle="1" w:styleId="NoList111242">
    <w:name w:val="No List111242"/>
    <w:next w:val="KeineListe"/>
    <w:uiPriority w:val="99"/>
    <w:semiHidden/>
    <w:unhideWhenUsed/>
    <w:rsid w:val="00F60B18"/>
  </w:style>
  <w:style w:type="numbering" w:customStyle="1" w:styleId="122320">
    <w:name w:val="無清單12232"/>
    <w:next w:val="KeineListe"/>
    <w:uiPriority w:val="99"/>
    <w:semiHidden/>
    <w:unhideWhenUsed/>
    <w:rsid w:val="00F60B18"/>
  </w:style>
  <w:style w:type="numbering" w:customStyle="1" w:styleId="1112320">
    <w:name w:val="無清單111232"/>
    <w:next w:val="KeineListe"/>
    <w:uiPriority w:val="99"/>
    <w:semiHidden/>
    <w:unhideWhenUsed/>
    <w:rsid w:val="00F60B18"/>
  </w:style>
  <w:style w:type="numbering" w:customStyle="1" w:styleId="NoList621">
    <w:name w:val="No List621"/>
    <w:next w:val="KeineListe"/>
    <w:uiPriority w:val="99"/>
    <w:semiHidden/>
    <w:unhideWhenUsed/>
    <w:rsid w:val="00F60B18"/>
  </w:style>
  <w:style w:type="numbering" w:customStyle="1" w:styleId="NoList1421">
    <w:name w:val="No List1421"/>
    <w:next w:val="KeineListe"/>
    <w:uiPriority w:val="99"/>
    <w:semiHidden/>
    <w:unhideWhenUsed/>
    <w:rsid w:val="00F60B18"/>
  </w:style>
  <w:style w:type="numbering" w:customStyle="1" w:styleId="13212">
    <w:name w:val="リストなし1321"/>
    <w:next w:val="KeineListe"/>
    <w:uiPriority w:val="99"/>
    <w:semiHidden/>
    <w:unhideWhenUsed/>
    <w:rsid w:val="00F60B18"/>
  </w:style>
  <w:style w:type="numbering" w:customStyle="1" w:styleId="13221">
    <w:name w:val="无列表1322"/>
    <w:next w:val="KeineListe"/>
    <w:semiHidden/>
    <w:rsid w:val="00F60B18"/>
  </w:style>
  <w:style w:type="numbering" w:customStyle="1" w:styleId="NoList2321">
    <w:name w:val="No List2321"/>
    <w:next w:val="KeineListe"/>
    <w:semiHidden/>
    <w:rsid w:val="00F60B18"/>
  </w:style>
  <w:style w:type="numbering" w:customStyle="1" w:styleId="NoList3321">
    <w:name w:val="No List3321"/>
    <w:next w:val="KeineListe"/>
    <w:uiPriority w:val="99"/>
    <w:semiHidden/>
    <w:rsid w:val="00F60B18"/>
  </w:style>
  <w:style w:type="numbering" w:customStyle="1" w:styleId="NoList11322">
    <w:name w:val="No List11322"/>
    <w:next w:val="KeineListe"/>
    <w:uiPriority w:val="99"/>
    <w:semiHidden/>
    <w:unhideWhenUsed/>
    <w:rsid w:val="00F60B18"/>
  </w:style>
  <w:style w:type="numbering" w:customStyle="1" w:styleId="14210">
    <w:name w:val="無清單1421"/>
    <w:next w:val="KeineListe"/>
    <w:uiPriority w:val="99"/>
    <w:semiHidden/>
    <w:unhideWhenUsed/>
    <w:rsid w:val="00F60B18"/>
  </w:style>
  <w:style w:type="numbering" w:customStyle="1" w:styleId="113210">
    <w:name w:val="無清單11321"/>
    <w:next w:val="KeineListe"/>
    <w:uiPriority w:val="99"/>
    <w:semiHidden/>
    <w:unhideWhenUsed/>
    <w:rsid w:val="00F60B18"/>
  </w:style>
  <w:style w:type="numbering" w:customStyle="1" w:styleId="2222">
    <w:name w:val="无列表2222"/>
    <w:next w:val="KeineListe"/>
    <w:uiPriority w:val="99"/>
    <w:semiHidden/>
    <w:unhideWhenUsed/>
    <w:rsid w:val="00F60B18"/>
  </w:style>
  <w:style w:type="numbering" w:customStyle="1" w:styleId="NoList12321">
    <w:name w:val="No List12321"/>
    <w:next w:val="KeineListe"/>
    <w:uiPriority w:val="99"/>
    <w:semiHidden/>
    <w:unhideWhenUsed/>
    <w:rsid w:val="00F60B18"/>
  </w:style>
  <w:style w:type="numbering" w:customStyle="1" w:styleId="113211">
    <w:name w:val="リストなし11321"/>
    <w:next w:val="KeineListe"/>
    <w:uiPriority w:val="99"/>
    <w:semiHidden/>
    <w:unhideWhenUsed/>
    <w:rsid w:val="00F60B18"/>
  </w:style>
  <w:style w:type="numbering" w:customStyle="1" w:styleId="113212">
    <w:name w:val="无列表11321"/>
    <w:next w:val="KeineListe"/>
    <w:semiHidden/>
    <w:rsid w:val="00F60B18"/>
  </w:style>
  <w:style w:type="numbering" w:customStyle="1" w:styleId="NoList21321">
    <w:name w:val="No List21321"/>
    <w:next w:val="KeineListe"/>
    <w:semiHidden/>
    <w:rsid w:val="00F60B18"/>
  </w:style>
  <w:style w:type="numbering" w:customStyle="1" w:styleId="NoList31321">
    <w:name w:val="No List31321"/>
    <w:next w:val="KeineListe"/>
    <w:uiPriority w:val="99"/>
    <w:semiHidden/>
    <w:rsid w:val="00F60B18"/>
  </w:style>
  <w:style w:type="numbering" w:customStyle="1" w:styleId="NoList111321">
    <w:name w:val="No List111321"/>
    <w:next w:val="KeineListe"/>
    <w:uiPriority w:val="99"/>
    <w:semiHidden/>
    <w:unhideWhenUsed/>
    <w:rsid w:val="00F60B18"/>
  </w:style>
  <w:style w:type="numbering" w:customStyle="1" w:styleId="123210">
    <w:name w:val="無清單12321"/>
    <w:next w:val="KeineListe"/>
    <w:uiPriority w:val="99"/>
    <w:semiHidden/>
    <w:unhideWhenUsed/>
    <w:rsid w:val="00F60B18"/>
  </w:style>
  <w:style w:type="numbering" w:customStyle="1" w:styleId="1113210">
    <w:name w:val="無清單111321"/>
    <w:next w:val="KeineListe"/>
    <w:uiPriority w:val="99"/>
    <w:semiHidden/>
    <w:unhideWhenUsed/>
    <w:rsid w:val="00F60B18"/>
  </w:style>
  <w:style w:type="numbering" w:customStyle="1" w:styleId="NoList4122">
    <w:name w:val="No List4122"/>
    <w:next w:val="KeineListe"/>
    <w:uiPriority w:val="99"/>
    <w:semiHidden/>
    <w:unhideWhenUsed/>
    <w:rsid w:val="00F60B18"/>
  </w:style>
  <w:style w:type="numbering" w:customStyle="1" w:styleId="NoList121122">
    <w:name w:val="No List121122"/>
    <w:next w:val="KeineListe"/>
    <w:uiPriority w:val="99"/>
    <w:semiHidden/>
    <w:unhideWhenUsed/>
    <w:rsid w:val="00F60B18"/>
  </w:style>
  <w:style w:type="numbering" w:customStyle="1" w:styleId="1111221">
    <w:name w:val="リストなし111122"/>
    <w:next w:val="KeineListe"/>
    <w:uiPriority w:val="99"/>
    <w:semiHidden/>
    <w:unhideWhenUsed/>
    <w:rsid w:val="00F60B18"/>
  </w:style>
  <w:style w:type="numbering" w:customStyle="1" w:styleId="1111222">
    <w:name w:val="无列表111122"/>
    <w:next w:val="KeineListe"/>
    <w:semiHidden/>
    <w:rsid w:val="00F60B18"/>
  </w:style>
  <w:style w:type="numbering" w:customStyle="1" w:styleId="NoList211122">
    <w:name w:val="No List211122"/>
    <w:next w:val="KeineListe"/>
    <w:semiHidden/>
    <w:rsid w:val="00F60B18"/>
  </w:style>
  <w:style w:type="numbering" w:customStyle="1" w:styleId="NoList311122">
    <w:name w:val="No List311122"/>
    <w:next w:val="KeineListe"/>
    <w:uiPriority w:val="99"/>
    <w:semiHidden/>
    <w:rsid w:val="00F60B18"/>
  </w:style>
  <w:style w:type="numbering" w:customStyle="1" w:styleId="NoList1111122">
    <w:name w:val="No List1111122"/>
    <w:next w:val="KeineListe"/>
    <w:uiPriority w:val="99"/>
    <w:semiHidden/>
    <w:unhideWhenUsed/>
    <w:rsid w:val="00F60B18"/>
  </w:style>
  <w:style w:type="numbering" w:customStyle="1" w:styleId="1211220">
    <w:name w:val="無清單121122"/>
    <w:next w:val="KeineListe"/>
    <w:uiPriority w:val="99"/>
    <w:semiHidden/>
    <w:unhideWhenUsed/>
    <w:rsid w:val="00F60B18"/>
  </w:style>
  <w:style w:type="numbering" w:customStyle="1" w:styleId="11111220">
    <w:name w:val="無清單1111122"/>
    <w:next w:val="KeineListe"/>
    <w:uiPriority w:val="99"/>
    <w:semiHidden/>
    <w:unhideWhenUsed/>
    <w:rsid w:val="00F60B18"/>
  </w:style>
  <w:style w:type="numbering" w:customStyle="1" w:styleId="NoList5121">
    <w:name w:val="No List5121"/>
    <w:next w:val="KeineListe"/>
    <w:uiPriority w:val="99"/>
    <w:semiHidden/>
    <w:unhideWhenUsed/>
    <w:rsid w:val="00F60B18"/>
  </w:style>
  <w:style w:type="numbering" w:customStyle="1" w:styleId="NoList13122">
    <w:name w:val="No List13122"/>
    <w:next w:val="KeineListe"/>
    <w:uiPriority w:val="99"/>
    <w:semiHidden/>
    <w:unhideWhenUsed/>
    <w:rsid w:val="00F60B18"/>
  </w:style>
  <w:style w:type="numbering" w:customStyle="1" w:styleId="121221">
    <w:name w:val="リストなし12122"/>
    <w:next w:val="KeineListe"/>
    <w:uiPriority w:val="99"/>
    <w:semiHidden/>
    <w:unhideWhenUsed/>
    <w:rsid w:val="00F60B18"/>
  </w:style>
  <w:style w:type="numbering" w:customStyle="1" w:styleId="121222">
    <w:name w:val="无列表12122"/>
    <w:next w:val="KeineListe"/>
    <w:semiHidden/>
    <w:rsid w:val="00F60B18"/>
  </w:style>
  <w:style w:type="numbering" w:customStyle="1" w:styleId="NoList22122">
    <w:name w:val="No List22122"/>
    <w:next w:val="KeineListe"/>
    <w:semiHidden/>
    <w:rsid w:val="00F60B18"/>
  </w:style>
  <w:style w:type="numbering" w:customStyle="1" w:styleId="NoList32122">
    <w:name w:val="No List32122"/>
    <w:next w:val="KeineListe"/>
    <w:uiPriority w:val="99"/>
    <w:semiHidden/>
    <w:rsid w:val="00F60B18"/>
  </w:style>
  <w:style w:type="numbering" w:customStyle="1" w:styleId="NoList112122">
    <w:name w:val="No List112122"/>
    <w:next w:val="KeineListe"/>
    <w:uiPriority w:val="99"/>
    <w:semiHidden/>
    <w:unhideWhenUsed/>
    <w:rsid w:val="00F60B18"/>
  </w:style>
  <w:style w:type="numbering" w:customStyle="1" w:styleId="131220">
    <w:name w:val="無清單13122"/>
    <w:next w:val="KeineListe"/>
    <w:uiPriority w:val="99"/>
    <w:semiHidden/>
    <w:unhideWhenUsed/>
    <w:rsid w:val="00F60B18"/>
  </w:style>
  <w:style w:type="numbering" w:customStyle="1" w:styleId="1121220">
    <w:name w:val="無清單112122"/>
    <w:next w:val="KeineListe"/>
    <w:uiPriority w:val="99"/>
    <w:semiHidden/>
    <w:unhideWhenUsed/>
    <w:rsid w:val="00F60B18"/>
  </w:style>
  <w:style w:type="numbering" w:customStyle="1" w:styleId="21122">
    <w:name w:val="无列表21122"/>
    <w:next w:val="KeineListe"/>
    <w:uiPriority w:val="99"/>
    <w:semiHidden/>
    <w:unhideWhenUsed/>
    <w:rsid w:val="00F60B18"/>
  </w:style>
  <w:style w:type="numbering" w:customStyle="1" w:styleId="NoList122122">
    <w:name w:val="No List122122"/>
    <w:next w:val="KeineListe"/>
    <w:uiPriority w:val="99"/>
    <w:semiHidden/>
    <w:unhideWhenUsed/>
    <w:rsid w:val="00F60B18"/>
  </w:style>
  <w:style w:type="numbering" w:customStyle="1" w:styleId="1121221">
    <w:name w:val="リストなし112122"/>
    <w:next w:val="KeineListe"/>
    <w:uiPriority w:val="99"/>
    <w:semiHidden/>
    <w:unhideWhenUsed/>
    <w:rsid w:val="00F60B18"/>
  </w:style>
  <w:style w:type="numbering" w:customStyle="1" w:styleId="1121222">
    <w:name w:val="无列表112122"/>
    <w:next w:val="KeineListe"/>
    <w:semiHidden/>
    <w:rsid w:val="00F60B18"/>
  </w:style>
  <w:style w:type="numbering" w:customStyle="1" w:styleId="NoList212122">
    <w:name w:val="No List212122"/>
    <w:next w:val="KeineListe"/>
    <w:semiHidden/>
    <w:rsid w:val="00F60B18"/>
  </w:style>
  <w:style w:type="numbering" w:customStyle="1" w:styleId="NoList312122">
    <w:name w:val="No List312122"/>
    <w:next w:val="KeineListe"/>
    <w:uiPriority w:val="99"/>
    <w:semiHidden/>
    <w:rsid w:val="00F60B18"/>
  </w:style>
  <w:style w:type="numbering" w:customStyle="1" w:styleId="NoList1112122">
    <w:name w:val="No List1112122"/>
    <w:next w:val="KeineListe"/>
    <w:uiPriority w:val="99"/>
    <w:semiHidden/>
    <w:unhideWhenUsed/>
    <w:rsid w:val="00F60B18"/>
  </w:style>
  <w:style w:type="numbering" w:customStyle="1" w:styleId="122122">
    <w:name w:val="無清單122122"/>
    <w:next w:val="KeineListe"/>
    <w:uiPriority w:val="99"/>
    <w:semiHidden/>
    <w:unhideWhenUsed/>
    <w:rsid w:val="00F60B18"/>
  </w:style>
  <w:style w:type="numbering" w:customStyle="1" w:styleId="1112122">
    <w:name w:val="無清單1112122"/>
    <w:next w:val="KeineListe"/>
    <w:uiPriority w:val="99"/>
    <w:semiHidden/>
    <w:unhideWhenUsed/>
    <w:rsid w:val="00F60B18"/>
  </w:style>
  <w:style w:type="numbering" w:customStyle="1" w:styleId="3120">
    <w:name w:val="无列表312"/>
    <w:next w:val="KeineListe"/>
    <w:uiPriority w:val="99"/>
    <w:semiHidden/>
    <w:unhideWhenUsed/>
    <w:rsid w:val="00F60B18"/>
  </w:style>
  <w:style w:type="numbering" w:customStyle="1" w:styleId="131121">
    <w:name w:val="无列表13112"/>
    <w:next w:val="KeineListe"/>
    <w:semiHidden/>
    <w:rsid w:val="00F60B18"/>
  </w:style>
  <w:style w:type="numbering" w:customStyle="1" w:styleId="NoList113111">
    <w:name w:val="No List113111"/>
    <w:next w:val="KeineListe"/>
    <w:uiPriority w:val="99"/>
    <w:semiHidden/>
    <w:unhideWhenUsed/>
    <w:rsid w:val="00F60B18"/>
  </w:style>
  <w:style w:type="numbering" w:customStyle="1" w:styleId="NoList41112">
    <w:name w:val="No List41112"/>
    <w:next w:val="KeineListe"/>
    <w:uiPriority w:val="99"/>
    <w:semiHidden/>
    <w:unhideWhenUsed/>
    <w:rsid w:val="00F60B18"/>
  </w:style>
  <w:style w:type="numbering" w:customStyle="1" w:styleId="22112">
    <w:name w:val="无列表22112"/>
    <w:next w:val="KeineListe"/>
    <w:uiPriority w:val="99"/>
    <w:semiHidden/>
    <w:unhideWhenUsed/>
    <w:rsid w:val="00F60B18"/>
  </w:style>
  <w:style w:type="numbering" w:customStyle="1" w:styleId="NoList1211112">
    <w:name w:val="No List1211112"/>
    <w:next w:val="KeineListe"/>
    <w:uiPriority w:val="99"/>
    <w:semiHidden/>
    <w:unhideWhenUsed/>
    <w:rsid w:val="00F60B18"/>
  </w:style>
  <w:style w:type="numbering" w:customStyle="1" w:styleId="11111121">
    <w:name w:val="リストなし1111112"/>
    <w:next w:val="KeineListe"/>
    <w:uiPriority w:val="99"/>
    <w:semiHidden/>
    <w:unhideWhenUsed/>
    <w:rsid w:val="00F60B18"/>
  </w:style>
  <w:style w:type="numbering" w:customStyle="1" w:styleId="11111122">
    <w:name w:val="无列表1111112"/>
    <w:next w:val="KeineListe"/>
    <w:semiHidden/>
    <w:rsid w:val="00F60B18"/>
  </w:style>
  <w:style w:type="numbering" w:customStyle="1" w:styleId="NoList2111112">
    <w:name w:val="No List2111112"/>
    <w:next w:val="KeineListe"/>
    <w:semiHidden/>
    <w:rsid w:val="00F60B18"/>
  </w:style>
  <w:style w:type="numbering" w:customStyle="1" w:styleId="NoList3111112">
    <w:name w:val="No List3111112"/>
    <w:next w:val="KeineListe"/>
    <w:uiPriority w:val="99"/>
    <w:semiHidden/>
    <w:rsid w:val="00F60B18"/>
  </w:style>
  <w:style w:type="numbering" w:customStyle="1" w:styleId="NoList11111112">
    <w:name w:val="No List11111112"/>
    <w:next w:val="KeineListe"/>
    <w:uiPriority w:val="99"/>
    <w:semiHidden/>
    <w:unhideWhenUsed/>
    <w:rsid w:val="00F60B18"/>
  </w:style>
  <w:style w:type="numbering" w:customStyle="1" w:styleId="12111120">
    <w:name w:val="無清單1211112"/>
    <w:next w:val="KeineListe"/>
    <w:uiPriority w:val="99"/>
    <w:semiHidden/>
    <w:unhideWhenUsed/>
    <w:rsid w:val="00F60B18"/>
  </w:style>
  <w:style w:type="numbering" w:customStyle="1" w:styleId="111111120">
    <w:name w:val="無清單11111112"/>
    <w:next w:val="KeineListe"/>
    <w:uiPriority w:val="99"/>
    <w:semiHidden/>
    <w:unhideWhenUsed/>
    <w:rsid w:val="00F60B18"/>
  </w:style>
  <w:style w:type="numbering" w:customStyle="1" w:styleId="NoList131112">
    <w:name w:val="No List131112"/>
    <w:next w:val="KeineListe"/>
    <w:uiPriority w:val="99"/>
    <w:semiHidden/>
    <w:unhideWhenUsed/>
    <w:rsid w:val="00F60B18"/>
  </w:style>
  <w:style w:type="numbering" w:customStyle="1" w:styleId="1211121">
    <w:name w:val="リストなし121112"/>
    <w:next w:val="KeineListe"/>
    <w:uiPriority w:val="99"/>
    <w:semiHidden/>
    <w:unhideWhenUsed/>
    <w:rsid w:val="00F60B18"/>
  </w:style>
  <w:style w:type="numbering" w:customStyle="1" w:styleId="1211122">
    <w:name w:val="无列表121112"/>
    <w:next w:val="KeineListe"/>
    <w:semiHidden/>
    <w:rsid w:val="00F60B18"/>
  </w:style>
  <w:style w:type="numbering" w:customStyle="1" w:styleId="NoList221112">
    <w:name w:val="No List221112"/>
    <w:next w:val="KeineListe"/>
    <w:semiHidden/>
    <w:rsid w:val="00F60B18"/>
  </w:style>
  <w:style w:type="numbering" w:customStyle="1" w:styleId="NoList321112">
    <w:name w:val="No List321112"/>
    <w:next w:val="KeineListe"/>
    <w:uiPriority w:val="99"/>
    <w:semiHidden/>
    <w:rsid w:val="00F60B18"/>
  </w:style>
  <w:style w:type="numbering" w:customStyle="1" w:styleId="NoList1121112">
    <w:name w:val="No List1121112"/>
    <w:next w:val="KeineListe"/>
    <w:uiPriority w:val="99"/>
    <w:semiHidden/>
    <w:unhideWhenUsed/>
    <w:rsid w:val="00F60B18"/>
  </w:style>
  <w:style w:type="numbering" w:customStyle="1" w:styleId="131112">
    <w:name w:val="無清單131112"/>
    <w:next w:val="KeineListe"/>
    <w:uiPriority w:val="99"/>
    <w:semiHidden/>
    <w:unhideWhenUsed/>
    <w:rsid w:val="00F60B18"/>
  </w:style>
  <w:style w:type="numbering" w:customStyle="1" w:styleId="11211120">
    <w:name w:val="無清單1121112"/>
    <w:next w:val="KeineListe"/>
    <w:uiPriority w:val="99"/>
    <w:semiHidden/>
    <w:unhideWhenUsed/>
    <w:rsid w:val="00F60B18"/>
  </w:style>
  <w:style w:type="numbering" w:customStyle="1" w:styleId="211112">
    <w:name w:val="无列表211112"/>
    <w:next w:val="KeineListe"/>
    <w:uiPriority w:val="99"/>
    <w:semiHidden/>
    <w:unhideWhenUsed/>
    <w:rsid w:val="00F60B18"/>
  </w:style>
  <w:style w:type="numbering" w:customStyle="1" w:styleId="NoList1221112">
    <w:name w:val="No List1221112"/>
    <w:next w:val="KeineListe"/>
    <w:uiPriority w:val="99"/>
    <w:semiHidden/>
    <w:unhideWhenUsed/>
    <w:rsid w:val="00F60B18"/>
  </w:style>
  <w:style w:type="numbering" w:customStyle="1" w:styleId="11211121">
    <w:name w:val="リストなし1121112"/>
    <w:next w:val="KeineListe"/>
    <w:uiPriority w:val="99"/>
    <w:semiHidden/>
    <w:unhideWhenUsed/>
    <w:rsid w:val="00F60B18"/>
  </w:style>
  <w:style w:type="numbering" w:customStyle="1" w:styleId="11211122">
    <w:name w:val="无列表1121112"/>
    <w:next w:val="KeineListe"/>
    <w:semiHidden/>
    <w:rsid w:val="00F60B18"/>
  </w:style>
  <w:style w:type="numbering" w:customStyle="1" w:styleId="NoList2121112">
    <w:name w:val="No List2121112"/>
    <w:next w:val="KeineListe"/>
    <w:semiHidden/>
    <w:rsid w:val="00F60B18"/>
  </w:style>
  <w:style w:type="numbering" w:customStyle="1" w:styleId="NoList3121112">
    <w:name w:val="No List3121112"/>
    <w:next w:val="KeineListe"/>
    <w:uiPriority w:val="99"/>
    <w:semiHidden/>
    <w:rsid w:val="00F60B18"/>
  </w:style>
  <w:style w:type="numbering" w:customStyle="1" w:styleId="NoList11121112">
    <w:name w:val="No List11121112"/>
    <w:next w:val="KeineListe"/>
    <w:uiPriority w:val="99"/>
    <w:semiHidden/>
    <w:unhideWhenUsed/>
    <w:rsid w:val="00F60B18"/>
  </w:style>
  <w:style w:type="numbering" w:customStyle="1" w:styleId="1221112">
    <w:name w:val="無清單1221112"/>
    <w:next w:val="KeineListe"/>
    <w:uiPriority w:val="99"/>
    <w:semiHidden/>
    <w:unhideWhenUsed/>
    <w:rsid w:val="00F60B18"/>
  </w:style>
  <w:style w:type="numbering" w:customStyle="1" w:styleId="11121112">
    <w:name w:val="無清單11121112"/>
    <w:next w:val="KeineListe"/>
    <w:uiPriority w:val="99"/>
    <w:semiHidden/>
    <w:unhideWhenUsed/>
    <w:rsid w:val="00F60B18"/>
  </w:style>
  <w:style w:type="numbering" w:customStyle="1" w:styleId="NoList51111">
    <w:name w:val="No List51111"/>
    <w:next w:val="KeineListe"/>
    <w:uiPriority w:val="99"/>
    <w:semiHidden/>
    <w:unhideWhenUsed/>
    <w:rsid w:val="00F60B18"/>
  </w:style>
  <w:style w:type="numbering" w:customStyle="1" w:styleId="NoList6111">
    <w:name w:val="No List6111"/>
    <w:next w:val="KeineListe"/>
    <w:uiPriority w:val="99"/>
    <w:semiHidden/>
    <w:unhideWhenUsed/>
    <w:rsid w:val="00F60B18"/>
  </w:style>
  <w:style w:type="numbering" w:customStyle="1" w:styleId="NoList14111">
    <w:name w:val="No List14111"/>
    <w:next w:val="KeineListe"/>
    <w:uiPriority w:val="99"/>
    <w:semiHidden/>
    <w:unhideWhenUsed/>
    <w:rsid w:val="00F60B18"/>
  </w:style>
  <w:style w:type="numbering" w:customStyle="1" w:styleId="131113">
    <w:name w:val="リストなし13111"/>
    <w:next w:val="KeineListe"/>
    <w:uiPriority w:val="99"/>
    <w:semiHidden/>
    <w:unhideWhenUsed/>
    <w:rsid w:val="00F60B18"/>
  </w:style>
  <w:style w:type="numbering" w:customStyle="1" w:styleId="NoList23111">
    <w:name w:val="No List23111"/>
    <w:next w:val="KeineListe"/>
    <w:semiHidden/>
    <w:rsid w:val="00F60B18"/>
  </w:style>
  <w:style w:type="numbering" w:customStyle="1" w:styleId="NoList33111">
    <w:name w:val="No List33111"/>
    <w:next w:val="KeineListe"/>
    <w:uiPriority w:val="99"/>
    <w:semiHidden/>
    <w:rsid w:val="00F60B18"/>
  </w:style>
  <w:style w:type="numbering" w:customStyle="1" w:styleId="NoList11411">
    <w:name w:val="No List11411"/>
    <w:next w:val="KeineListe"/>
    <w:uiPriority w:val="99"/>
    <w:semiHidden/>
    <w:unhideWhenUsed/>
    <w:rsid w:val="00F60B18"/>
  </w:style>
  <w:style w:type="numbering" w:customStyle="1" w:styleId="141110">
    <w:name w:val="無清單14111"/>
    <w:next w:val="KeineListe"/>
    <w:uiPriority w:val="99"/>
    <w:semiHidden/>
    <w:unhideWhenUsed/>
    <w:rsid w:val="00F60B18"/>
  </w:style>
  <w:style w:type="numbering" w:customStyle="1" w:styleId="1131110">
    <w:name w:val="無清單113111"/>
    <w:next w:val="KeineListe"/>
    <w:uiPriority w:val="99"/>
    <w:semiHidden/>
    <w:unhideWhenUsed/>
    <w:rsid w:val="00F60B18"/>
  </w:style>
  <w:style w:type="numbering" w:customStyle="1" w:styleId="NoList4211">
    <w:name w:val="No List4211"/>
    <w:next w:val="KeineListe"/>
    <w:uiPriority w:val="99"/>
    <w:semiHidden/>
    <w:unhideWhenUsed/>
    <w:rsid w:val="00F60B18"/>
  </w:style>
  <w:style w:type="numbering" w:customStyle="1" w:styleId="NoList123111">
    <w:name w:val="No List123111"/>
    <w:next w:val="KeineListe"/>
    <w:uiPriority w:val="99"/>
    <w:semiHidden/>
    <w:unhideWhenUsed/>
    <w:rsid w:val="00F60B18"/>
  </w:style>
  <w:style w:type="numbering" w:customStyle="1" w:styleId="1131111">
    <w:name w:val="リストなし113111"/>
    <w:next w:val="KeineListe"/>
    <w:uiPriority w:val="99"/>
    <w:semiHidden/>
    <w:unhideWhenUsed/>
    <w:rsid w:val="00F60B18"/>
  </w:style>
  <w:style w:type="numbering" w:customStyle="1" w:styleId="1131112">
    <w:name w:val="无列表113111"/>
    <w:next w:val="KeineListe"/>
    <w:semiHidden/>
    <w:rsid w:val="00F60B18"/>
  </w:style>
  <w:style w:type="numbering" w:customStyle="1" w:styleId="NoList213111">
    <w:name w:val="No List213111"/>
    <w:next w:val="KeineListe"/>
    <w:semiHidden/>
    <w:rsid w:val="00F60B18"/>
  </w:style>
  <w:style w:type="numbering" w:customStyle="1" w:styleId="NoList313111">
    <w:name w:val="No List313111"/>
    <w:next w:val="KeineListe"/>
    <w:uiPriority w:val="99"/>
    <w:semiHidden/>
    <w:rsid w:val="00F60B18"/>
  </w:style>
  <w:style w:type="numbering" w:customStyle="1" w:styleId="NoList1113111">
    <w:name w:val="No List1113111"/>
    <w:next w:val="KeineListe"/>
    <w:uiPriority w:val="99"/>
    <w:semiHidden/>
    <w:unhideWhenUsed/>
    <w:rsid w:val="00F60B18"/>
  </w:style>
  <w:style w:type="numbering" w:customStyle="1" w:styleId="123111">
    <w:name w:val="無清單123111"/>
    <w:next w:val="KeineListe"/>
    <w:uiPriority w:val="99"/>
    <w:semiHidden/>
    <w:unhideWhenUsed/>
    <w:rsid w:val="00F60B18"/>
  </w:style>
  <w:style w:type="numbering" w:customStyle="1" w:styleId="1113111">
    <w:name w:val="無清單1113111"/>
    <w:next w:val="KeineListe"/>
    <w:uiPriority w:val="99"/>
    <w:semiHidden/>
    <w:unhideWhenUsed/>
    <w:rsid w:val="00F60B18"/>
  </w:style>
  <w:style w:type="numbering" w:customStyle="1" w:styleId="NoList121211">
    <w:name w:val="No List121211"/>
    <w:next w:val="KeineListe"/>
    <w:uiPriority w:val="99"/>
    <w:semiHidden/>
    <w:unhideWhenUsed/>
    <w:rsid w:val="00F60B18"/>
  </w:style>
  <w:style w:type="numbering" w:customStyle="1" w:styleId="1112110">
    <w:name w:val="リストなし111211"/>
    <w:next w:val="KeineListe"/>
    <w:uiPriority w:val="99"/>
    <w:semiHidden/>
    <w:unhideWhenUsed/>
    <w:rsid w:val="00F60B18"/>
  </w:style>
  <w:style w:type="numbering" w:customStyle="1" w:styleId="1112115">
    <w:name w:val="无列表111211"/>
    <w:next w:val="KeineListe"/>
    <w:semiHidden/>
    <w:rsid w:val="00F60B18"/>
  </w:style>
  <w:style w:type="numbering" w:customStyle="1" w:styleId="NoList211211">
    <w:name w:val="No List211211"/>
    <w:next w:val="KeineListe"/>
    <w:semiHidden/>
    <w:rsid w:val="00F60B18"/>
  </w:style>
  <w:style w:type="numbering" w:customStyle="1" w:styleId="NoList311211">
    <w:name w:val="No List311211"/>
    <w:next w:val="KeineListe"/>
    <w:uiPriority w:val="99"/>
    <w:semiHidden/>
    <w:rsid w:val="00F60B18"/>
  </w:style>
  <w:style w:type="numbering" w:customStyle="1" w:styleId="NoList1111211">
    <w:name w:val="No List1111211"/>
    <w:next w:val="KeineListe"/>
    <w:uiPriority w:val="99"/>
    <w:semiHidden/>
    <w:unhideWhenUsed/>
    <w:rsid w:val="00F60B18"/>
  </w:style>
  <w:style w:type="numbering" w:customStyle="1" w:styleId="1212110">
    <w:name w:val="無清單121211"/>
    <w:next w:val="KeineListe"/>
    <w:uiPriority w:val="99"/>
    <w:semiHidden/>
    <w:unhideWhenUsed/>
    <w:rsid w:val="00F60B18"/>
  </w:style>
  <w:style w:type="numbering" w:customStyle="1" w:styleId="11112110">
    <w:name w:val="無清單1111211"/>
    <w:next w:val="KeineListe"/>
    <w:uiPriority w:val="99"/>
    <w:semiHidden/>
    <w:unhideWhenUsed/>
    <w:rsid w:val="00F60B18"/>
  </w:style>
  <w:style w:type="numbering" w:customStyle="1" w:styleId="NoList5211">
    <w:name w:val="No List5211"/>
    <w:next w:val="KeineListe"/>
    <w:uiPriority w:val="99"/>
    <w:semiHidden/>
    <w:unhideWhenUsed/>
    <w:rsid w:val="00F60B18"/>
  </w:style>
  <w:style w:type="numbering" w:customStyle="1" w:styleId="NoList13211">
    <w:name w:val="No List13211"/>
    <w:next w:val="KeineListe"/>
    <w:uiPriority w:val="99"/>
    <w:semiHidden/>
    <w:unhideWhenUsed/>
    <w:rsid w:val="00F60B18"/>
  </w:style>
  <w:style w:type="numbering" w:customStyle="1" w:styleId="122115">
    <w:name w:val="リストなし12211"/>
    <w:next w:val="KeineListe"/>
    <w:uiPriority w:val="99"/>
    <w:semiHidden/>
    <w:unhideWhenUsed/>
    <w:rsid w:val="00F60B18"/>
  </w:style>
  <w:style w:type="numbering" w:customStyle="1" w:styleId="122123">
    <w:name w:val="无列表12212"/>
    <w:next w:val="KeineListe"/>
    <w:semiHidden/>
    <w:rsid w:val="00F60B18"/>
  </w:style>
  <w:style w:type="numbering" w:customStyle="1" w:styleId="NoList22211">
    <w:name w:val="No List22211"/>
    <w:next w:val="KeineListe"/>
    <w:semiHidden/>
    <w:rsid w:val="00F60B18"/>
  </w:style>
  <w:style w:type="numbering" w:customStyle="1" w:styleId="NoList32211">
    <w:name w:val="No List32211"/>
    <w:next w:val="KeineListe"/>
    <w:uiPriority w:val="99"/>
    <w:semiHidden/>
    <w:rsid w:val="00F60B18"/>
  </w:style>
  <w:style w:type="numbering" w:customStyle="1" w:styleId="NoList112211">
    <w:name w:val="No List112211"/>
    <w:next w:val="KeineListe"/>
    <w:uiPriority w:val="99"/>
    <w:semiHidden/>
    <w:unhideWhenUsed/>
    <w:rsid w:val="00F60B18"/>
  </w:style>
  <w:style w:type="numbering" w:customStyle="1" w:styleId="132110">
    <w:name w:val="無清單13211"/>
    <w:next w:val="KeineListe"/>
    <w:uiPriority w:val="99"/>
    <w:semiHidden/>
    <w:unhideWhenUsed/>
    <w:rsid w:val="00F60B18"/>
  </w:style>
  <w:style w:type="numbering" w:customStyle="1" w:styleId="1122110">
    <w:name w:val="無清單112211"/>
    <w:next w:val="KeineListe"/>
    <w:uiPriority w:val="99"/>
    <w:semiHidden/>
    <w:unhideWhenUsed/>
    <w:rsid w:val="00F60B18"/>
  </w:style>
  <w:style w:type="numbering" w:customStyle="1" w:styleId="21211">
    <w:name w:val="无列表21211"/>
    <w:next w:val="KeineListe"/>
    <w:uiPriority w:val="99"/>
    <w:semiHidden/>
    <w:unhideWhenUsed/>
    <w:rsid w:val="00F60B18"/>
  </w:style>
  <w:style w:type="numbering" w:customStyle="1" w:styleId="NoList1112211">
    <w:name w:val="No List1112211"/>
    <w:next w:val="KeineListe"/>
    <w:uiPriority w:val="99"/>
    <w:semiHidden/>
    <w:unhideWhenUsed/>
    <w:rsid w:val="00F60B18"/>
  </w:style>
  <w:style w:type="numbering" w:customStyle="1" w:styleId="NoList711">
    <w:name w:val="No List711"/>
    <w:next w:val="KeineListe"/>
    <w:uiPriority w:val="99"/>
    <w:semiHidden/>
    <w:unhideWhenUsed/>
    <w:rsid w:val="00F60B18"/>
  </w:style>
  <w:style w:type="numbering" w:customStyle="1" w:styleId="NoList1511">
    <w:name w:val="No List1511"/>
    <w:next w:val="KeineListe"/>
    <w:uiPriority w:val="99"/>
    <w:semiHidden/>
    <w:unhideWhenUsed/>
    <w:rsid w:val="00F60B18"/>
  </w:style>
  <w:style w:type="numbering" w:customStyle="1" w:styleId="14112">
    <w:name w:val="リストなし1411"/>
    <w:next w:val="KeineListe"/>
    <w:uiPriority w:val="99"/>
    <w:semiHidden/>
    <w:unhideWhenUsed/>
    <w:rsid w:val="00F60B18"/>
  </w:style>
  <w:style w:type="numbering" w:customStyle="1" w:styleId="14113">
    <w:name w:val="无列表1411"/>
    <w:next w:val="KeineListe"/>
    <w:semiHidden/>
    <w:rsid w:val="00F60B18"/>
  </w:style>
  <w:style w:type="numbering" w:customStyle="1" w:styleId="NoList2411">
    <w:name w:val="No List2411"/>
    <w:next w:val="KeineListe"/>
    <w:semiHidden/>
    <w:rsid w:val="00F60B18"/>
  </w:style>
  <w:style w:type="numbering" w:customStyle="1" w:styleId="NoList3411">
    <w:name w:val="No List3411"/>
    <w:next w:val="KeineListe"/>
    <w:uiPriority w:val="99"/>
    <w:semiHidden/>
    <w:rsid w:val="00F60B18"/>
  </w:style>
  <w:style w:type="numbering" w:customStyle="1" w:styleId="NoList11511">
    <w:name w:val="No List11511"/>
    <w:next w:val="KeineListe"/>
    <w:uiPriority w:val="99"/>
    <w:semiHidden/>
    <w:unhideWhenUsed/>
    <w:rsid w:val="00F60B18"/>
  </w:style>
  <w:style w:type="numbering" w:customStyle="1" w:styleId="15110">
    <w:name w:val="無清單1511"/>
    <w:next w:val="KeineListe"/>
    <w:uiPriority w:val="99"/>
    <w:semiHidden/>
    <w:unhideWhenUsed/>
    <w:rsid w:val="00F60B18"/>
  </w:style>
  <w:style w:type="numbering" w:customStyle="1" w:styleId="114110">
    <w:name w:val="無清單11411"/>
    <w:next w:val="KeineListe"/>
    <w:uiPriority w:val="99"/>
    <w:semiHidden/>
    <w:unhideWhenUsed/>
    <w:rsid w:val="00F60B18"/>
  </w:style>
  <w:style w:type="numbering" w:customStyle="1" w:styleId="NoList4311">
    <w:name w:val="No List4311"/>
    <w:next w:val="KeineListe"/>
    <w:uiPriority w:val="99"/>
    <w:semiHidden/>
    <w:unhideWhenUsed/>
    <w:rsid w:val="00F60B18"/>
  </w:style>
  <w:style w:type="numbering" w:customStyle="1" w:styleId="NoList12411">
    <w:name w:val="No List12411"/>
    <w:next w:val="KeineListe"/>
    <w:uiPriority w:val="99"/>
    <w:semiHidden/>
    <w:unhideWhenUsed/>
    <w:rsid w:val="00F60B18"/>
  </w:style>
  <w:style w:type="numbering" w:customStyle="1" w:styleId="114111">
    <w:name w:val="リストなし11411"/>
    <w:next w:val="KeineListe"/>
    <w:uiPriority w:val="99"/>
    <w:semiHidden/>
    <w:unhideWhenUsed/>
    <w:rsid w:val="00F60B18"/>
  </w:style>
  <w:style w:type="numbering" w:customStyle="1" w:styleId="114112">
    <w:name w:val="无列表11411"/>
    <w:next w:val="KeineListe"/>
    <w:semiHidden/>
    <w:rsid w:val="00F60B18"/>
  </w:style>
  <w:style w:type="numbering" w:customStyle="1" w:styleId="NoList21411">
    <w:name w:val="No List21411"/>
    <w:next w:val="KeineListe"/>
    <w:semiHidden/>
    <w:rsid w:val="00F60B18"/>
  </w:style>
  <w:style w:type="numbering" w:customStyle="1" w:styleId="NoList31411">
    <w:name w:val="No List31411"/>
    <w:next w:val="KeineListe"/>
    <w:uiPriority w:val="99"/>
    <w:semiHidden/>
    <w:rsid w:val="00F60B18"/>
  </w:style>
  <w:style w:type="numbering" w:customStyle="1" w:styleId="NoList111411">
    <w:name w:val="No List111411"/>
    <w:next w:val="KeineListe"/>
    <w:uiPriority w:val="99"/>
    <w:semiHidden/>
    <w:unhideWhenUsed/>
    <w:rsid w:val="00F60B18"/>
  </w:style>
  <w:style w:type="numbering" w:customStyle="1" w:styleId="124110">
    <w:name w:val="無清單12411"/>
    <w:next w:val="KeineListe"/>
    <w:uiPriority w:val="99"/>
    <w:semiHidden/>
    <w:unhideWhenUsed/>
    <w:rsid w:val="00F60B18"/>
  </w:style>
  <w:style w:type="numbering" w:customStyle="1" w:styleId="1114110">
    <w:name w:val="無清單111411"/>
    <w:next w:val="KeineListe"/>
    <w:uiPriority w:val="99"/>
    <w:semiHidden/>
    <w:unhideWhenUsed/>
    <w:rsid w:val="00F60B18"/>
  </w:style>
  <w:style w:type="numbering" w:customStyle="1" w:styleId="2311">
    <w:name w:val="无列表2311"/>
    <w:next w:val="KeineListe"/>
    <w:uiPriority w:val="99"/>
    <w:semiHidden/>
    <w:unhideWhenUsed/>
    <w:rsid w:val="00F60B18"/>
  </w:style>
  <w:style w:type="numbering" w:customStyle="1" w:styleId="NoList121311">
    <w:name w:val="No List121311"/>
    <w:next w:val="KeineListe"/>
    <w:uiPriority w:val="99"/>
    <w:semiHidden/>
    <w:unhideWhenUsed/>
    <w:rsid w:val="00F60B18"/>
  </w:style>
  <w:style w:type="numbering" w:customStyle="1" w:styleId="1113110">
    <w:name w:val="リストなし111311"/>
    <w:next w:val="KeineListe"/>
    <w:uiPriority w:val="99"/>
    <w:semiHidden/>
    <w:unhideWhenUsed/>
    <w:rsid w:val="00F60B18"/>
  </w:style>
  <w:style w:type="numbering" w:customStyle="1" w:styleId="1113112">
    <w:name w:val="无列表111311"/>
    <w:next w:val="KeineListe"/>
    <w:semiHidden/>
    <w:rsid w:val="00F60B18"/>
  </w:style>
  <w:style w:type="numbering" w:customStyle="1" w:styleId="NoList211311">
    <w:name w:val="No List211311"/>
    <w:next w:val="KeineListe"/>
    <w:semiHidden/>
    <w:rsid w:val="00F60B18"/>
  </w:style>
  <w:style w:type="numbering" w:customStyle="1" w:styleId="NoList311311">
    <w:name w:val="No List311311"/>
    <w:next w:val="KeineListe"/>
    <w:uiPriority w:val="99"/>
    <w:semiHidden/>
    <w:rsid w:val="00F60B18"/>
  </w:style>
  <w:style w:type="numbering" w:customStyle="1" w:styleId="NoList1111311">
    <w:name w:val="No List1111311"/>
    <w:next w:val="KeineListe"/>
    <w:uiPriority w:val="99"/>
    <w:semiHidden/>
    <w:unhideWhenUsed/>
    <w:rsid w:val="00F60B18"/>
  </w:style>
  <w:style w:type="numbering" w:customStyle="1" w:styleId="121311">
    <w:name w:val="無清單121311"/>
    <w:next w:val="KeineListe"/>
    <w:uiPriority w:val="99"/>
    <w:semiHidden/>
    <w:unhideWhenUsed/>
    <w:rsid w:val="00F60B18"/>
  </w:style>
  <w:style w:type="numbering" w:customStyle="1" w:styleId="1111311">
    <w:name w:val="無清單1111311"/>
    <w:next w:val="KeineListe"/>
    <w:uiPriority w:val="99"/>
    <w:semiHidden/>
    <w:unhideWhenUsed/>
    <w:rsid w:val="00F60B18"/>
  </w:style>
  <w:style w:type="numbering" w:customStyle="1" w:styleId="NoList5311">
    <w:name w:val="No List5311"/>
    <w:next w:val="KeineListe"/>
    <w:uiPriority w:val="99"/>
    <w:semiHidden/>
    <w:unhideWhenUsed/>
    <w:rsid w:val="00F60B18"/>
  </w:style>
  <w:style w:type="numbering" w:customStyle="1" w:styleId="NoList13311">
    <w:name w:val="No List13311"/>
    <w:next w:val="KeineListe"/>
    <w:uiPriority w:val="99"/>
    <w:semiHidden/>
    <w:unhideWhenUsed/>
    <w:rsid w:val="00F60B18"/>
  </w:style>
  <w:style w:type="numbering" w:customStyle="1" w:styleId="123110">
    <w:name w:val="リストなし12311"/>
    <w:next w:val="KeineListe"/>
    <w:uiPriority w:val="99"/>
    <w:semiHidden/>
    <w:unhideWhenUsed/>
    <w:rsid w:val="00F60B18"/>
  </w:style>
  <w:style w:type="numbering" w:customStyle="1" w:styleId="123112">
    <w:name w:val="无列表12311"/>
    <w:next w:val="KeineListe"/>
    <w:semiHidden/>
    <w:rsid w:val="00F60B18"/>
  </w:style>
  <w:style w:type="numbering" w:customStyle="1" w:styleId="NoList22311">
    <w:name w:val="No List22311"/>
    <w:next w:val="KeineListe"/>
    <w:semiHidden/>
    <w:rsid w:val="00F60B18"/>
  </w:style>
  <w:style w:type="numbering" w:customStyle="1" w:styleId="NoList32311">
    <w:name w:val="No List32311"/>
    <w:next w:val="KeineListe"/>
    <w:uiPriority w:val="99"/>
    <w:semiHidden/>
    <w:rsid w:val="00F60B18"/>
  </w:style>
  <w:style w:type="numbering" w:customStyle="1" w:styleId="NoList112311">
    <w:name w:val="No List112311"/>
    <w:next w:val="KeineListe"/>
    <w:uiPriority w:val="99"/>
    <w:semiHidden/>
    <w:unhideWhenUsed/>
    <w:rsid w:val="00F60B18"/>
  </w:style>
  <w:style w:type="numbering" w:customStyle="1" w:styleId="13311">
    <w:name w:val="無清單13311"/>
    <w:next w:val="KeineListe"/>
    <w:uiPriority w:val="99"/>
    <w:semiHidden/>
    <w:unhideWhenUsed/>
    <w:rsid w:val="00F60B18"/>
  </w:style>
  <w:style w:type="numbering" w:customStyle="1" w:styleId="1123110">
    <w:name w:val="無清單112311"/>
    <w:next w:val="KeineListe"/>
    <w:uiPriority w:val="99"/>
    <w:semiHidden/>
    <w:unhideWhenUsed/>
    <w:rsid w:val="00F60B18"/>
  </w:style>
  <w:style w:type="numbering" w:customStyle="1" w:styleId="21311">
    <w:name w:val="无列表21311"/>
    <w:next w:val="KeineListe"/>
    <w:uiPriority w:val="99"/>
    <w:semiHidden/>
    <w:unhideWhenUsed/>
    <w:rsid w:val="00F60B18"/>
  </w:style>
  <w:style w:type="numbering" w:customStyle="1" w:styleId="NoList122211">
    <w:name w:val="No List122211"/>
    <w:next w:val="KeineListe"/>
    <w:uiPriority w:val="99"/>
    <w:semiHidden/>
    <w:unhideWhenUsed/>
    <w:rsid w:val="00F60B18"/>
  </w:style>
  <w:style w:type="numbering" w:customStyle="1" w:styleId="1122111">
    <w:name w:val="リストなし112211"/>
    <w:next w:val="KeineListe"/>
    <w:uiPriority w:val="99"/>
    <w:semiHidden/>
    <w:unhideWhenUsed/>
    <w:rsid w:val="00F60B18"/>
  </w:style>
  <w:style w:type="numbering" w:customStyle="1" w:styleId="1122112">
    <w:name w:val="无列表112211"/>
    <w:next w:val="KeineListe"/>
    <w:semiHidden/>
    <w:rsid w:val="00F60B18"/>
  </w:style>
  <w:style w:type="numbering" w:customStyle="1" w:styleId="NoList212211">
    <w:name w:val="No List212211"/>
    <w:next w:val="KeineListe"/>
    <w:semiHidden/>
    <w:rsid w:val="00F60B18"/>
  </w:style>
  <w:style w:type="numbering" w:customStyle="1" w:styleId="NoList312211">
    <w:name w:val="No List312211"/>
    <w:next w:val="KeineListe"/>
    <w:uiPriority w:val="99"/>
    <w:semiHidden/>
    <w:rsid w:val="00F60B18"/>
  </w:style>
  <w:style w:type="numbering" w:customStyle="1" w:styleId="NoList1112311">
    <w:name w:val="No List1112311"/>
    <w:next w:val="KeineListe"/>
    <w:uiPriority w:val="99"/>
    <w:semiHidden/>
    <w:unhideWhenUsed/>
    <w:rsid w:val="00F60B18"/>
  </w:style>
  <w:style w:type="numbering" w:customStyle="1" w:styleId="122211">
    <w:name w:val="無清單122211"/>
    <w:next w:val="KeineListe"/>
    <w:uiPriority w:val="99"/>
    <w:semiHidden/>
    <w:unhideWhenUsed/>
    <w:rsid w:val="00F60B18"/>
  </w:style>
  <w:style w:type="numbering" w:customStyle="1" w:styleId="1112211">
    <w:name w:val="無清單1112211"/>
    <w:next w:val="KeineListe"/>
    <w:uiPriority w:val="99"/>
    <w:semiHidden/>
    <w:unhideWhenUsed/>
    <w:rsid w:val="00F60B18"/>
  </w:style>
  <w:style w:type="numbering" w:customStyle="1" w:styleId="410">
    <w:name w:val="无列表41"/>
    <w:next w:val="KeineListe"/>
    <w:uiPriority w:val="99"/>
    <w:semiHidden/>
    <w:unhideWhenUsed/>
    <w:rsid w:val="00F60B18"/>
  </w:style>
  <w:style w:type="numbering" w:customStyle="1" w:styleId="3210">
    <w:name w:val="无列表321"/>
    <w:next w:val="KeineListe"/>
    <w:uiPriority w:val="99"/>
    <w:semiHidden/>
    <w:unhideWhenUsed/>
    <w:rsid w:val="00F60B18"/>
  </w:style>
  <w:style w:type="numbering" w:customStyle="1" w:styleId="131211">
    <w:name w:val="无列表13121"/>
    <w:next w:val="KeineListe"/>
    <w:semiHidden/>
    <w:rsid w:val="00F60B18"/>
  </w:style>
  <w:style w:type="numbering" w:customStyle="1" w:styleId="NoList41121">
    <w:name w:val="No List41121"/>
    <w:next w:val="KeineListe"/>
    <w:uiPriority w:val="99"/>
    <w:semiHidden/>
    <w:unhideWhenUsed/>
    <w:rsid w:val="00F60B18"/>
  </w:style>
  <w:style w:type="numbering" w:customStyle="1" w:styleId="22121">
    <w:name w:val="无列表22121"/>
    <w:next w:val="KeineListe"/>
    <w:uiPriority w:val="99"/>
    <w:semiHidden/>
    <w:unhideWhenUsed/>
    <w:rsid w:val="00F60B18"/>
  </w:style>
  <w:style w:type="numbering" w:customStyle="1" w:styleId="NoList1211121">
    <w:name w:val="No List1211121"/>
    <w:next w:val="KeineListe"/>
    <w:uiPriority w:val="99"/>
    <w:semiHidden/>
    <w:unhideWhenUsed/>
    <w:rsid w:val="00F60B18"/>
  </w:style>
  <w:style w:type="numbering" w:customStyle="1" w:styleId="11111211">
    <w:name w:val="リストなし1111121"/>
    <w:next w:val="KeineListe"/>
    <w:uiPriority w:val="99"/>
    <w:semiHidden/>
    <w:unhideWhenUsed/>
    <w:rsid w:val="00F60B18"/>
  </w:style>
  <w:style w:type="numbering" w:customStyle="1" w:styleId="11111212">
    <w:name w:val="无列表1111121"/>
    <w:next w:val="KeineListe"/>
    <w:semiHidden/>
    <w:rsid w:val="00F60B18"/>
  </w:style>
  <w:style w:type="numbering" w:customStyle="1" w:styleId="NoList2111121">
    <w:name w:val="No List2111121"/>
    <w:next w:val="KeineListe"/>
    <w:semiHidden/>
    <w:rsid w:val="00F60B18"/>
  </w:style>
  <w:style w:type="numbering" w:customStyle="1" w:styleId="NoList3111121">
    <w:name w:val="No List3111121"/>
    <w:next w:val="KeineListe"/>
    <w:uiPriority w:val="99"/>
    <w:semiHidden/>
    <w:rsid w:val="00F60B18"/>
  </w:style>
  <w:style w:type="numbering" w:customStyle="1" w:styleId="NoList11111121">
    <w:name w:val="No List11111121"/>
    <w:next w:val="KeineListe"/>
    <w:uiPriority w:val="99"/>
    <w:semiHidden/>
    <w:unhideWhenUsed/>
    <w:rsid w:val="00F60B18"/>
  </w:style>
  <w:style w:type="numbering" w:customStyle="1" w:styleId="12111210">
    <w:name w:val="無清單1211121"/>
    <w:next w:val="KeineListe"/>
    <w:uiPriority w:val="99"/>
    <w:semiHidden/>
    <w:unhideWhenUsed/>
    <w:rsid w:val="00F60B18"/>
  </w:style>
  <w:style w:type="numbering" w:customStyle="1" w:styleId="111111210">
    <w:name w:val="無清單11111121"/>
    <w:next w:val="KeineListe"/>
    <w:uiPriority w:val="99"/>
    <w:semiHidden/>
    <w:unhideWhenUsed/>
    <w:rsid w:val="00F60B18"/>
  </w:style>
  <w:style w:type="numbering" w:customStyle="1" w:styleId="NoList131121">
    <w:name w:val="No List131121"/>
    <w:next w:val="KeineListe"/>
    <w:uiPriority w:val="99"/>
    <w:semiHidden/>
    <w:unhideWhenUsed/>
    <w:rsid w:val="00F60B18"/>
  </w:style>
  <w:style w:type="numbering" w:customStyle="1" w:styleId="1211211">
    <w:name w:val="リストなし121121"/>
    <w:next w:val="KeineListe"/>
    <w:uiPriority w:val="99"/>
    <w:semiHidden/>
    <w:unhideWhenUsed/>
    <w:rsid w:val="00F60B18"/>
  </w:style>
  <w:style w:type="numbering" w:customStyle="1" w:styleId="1211212">
    <w:name w:val="无列表121121"/>
    <w:next w:val="KeineListe"/>
    <w:semiHidden/>
    <w:rsid w:val="00F60B18"/>
  </w:style>
  <w:style w:type="numbering" w:customStyle="1" w:styleId="NoList221121">
    <w:name w:val="No List221121"/>
    <w:next w:val="KeineListe"/>
    <w:semiHidden/>
    <w:rsid w:val="00F60B18"/>
  </w:style>
  <w:style w:type="numbering" w:customStyle="1" w:styleId="NoList321121">
    <w:name w:val="No List321121"/>
    <w:next w:val="KeineListe"/>
    <w:uiPriority w:val="99"/>
    <w:semiHidden/>
    <w:rsid w:val="00F60B18"/>
  </w:style>
  <w:style w:type="numbering" w:customStyle="1" w:styleId="NoList1121121">
    <w:name w:val="No List1121121"/>
    <w:next w:val="KeineListe"/>
    <w:uiPriority w:val="99"/>
    <w:semiHidden/>
    <w:unhideWhenUsed/>
    <w:rsid w:val="00F60B18"/>
  </w:style>
  <w:style w:type="numbering" w:customStyle="1" w:styleId="1311210">
    <w:name w:val="無清單131121"/>
    <w:next w:val="KeineListe"/>
    <w:uiPriority w:val="99"/>
    <w:semiHidden/>
    <w:unhideWhenUsed/>
    <w:rsid w:val="00F60B18"/>
  </w:style>
  <w:style w:type="numbering" w:customStyle="1" w:styleId="11211210">
    <w:name w:val="無清單1121121"/>
    <w:next w:val="KeineListe"/>
    <w:uiPriority w:val="99"/>
    <w:semiHidden/>
    <w:unhideWhenUsed/>
    <w:rsid w:val="00F60B18"/>
  </w:style>
  <w:style w:type="numbering" w:customStyle="1" w:styleId="211121">
    <w:name w:val="无列表211121"/>
    <w:next w:val="KeineListe"/>
    <w:uiPriority w:val="99"/>
    <w:semiHidden/>
    <w:unhideWhenUsed/>
    <w:rsid w:val="00F60B18"/>
  </w:style>
  <w:style w:type="numbering" w:customStyle="1" w:styleId="NoList1221121">
    <w:name w:val="No List1221121"/>
    <w:next w:val="KeineListe"/>
    <w:uiPriority w:val="99"/>
    <w:semiHidden/>
    <w:unhideWhenUsed/>
    <w:rsid w:val="00F60B18"/>
  </w:style>
  <w:style w:type="numbering" w:customStyle="1" w:styleId="11211211">
    <w:name w:val="リストなし1121121"/>
    <w:next w:val="KeineListe"/>
    <w:uiPriority w:val="99"/>
    <w:semiHidden/>
    <w:unhideWhenUsed/>
    <w:rsid w:val="00F60B18"/>
  </w:style>
  <w:style w:type="numbering" w:customStyle="1" w:styleId="11211212">
    <w:name w:val="无列表1121121"/>
    <w:next w:val="KeineListe"/>
    <w:semiHidden/>
    <w:rsid w:val="00F60B18"/>
  </w:style>
  <w:style w:type="numbering" w:customStyle="1" w:styleId="NoList2121121">
    <w:name w:val="No List2121121"/>
    <w:next w:val="KeineListe"/>
    <w:semiHidden/>
    <w:rsid w:val="00F60B18"/>
  </w:style>
  <w:style w:type="numbering" w:customStyle="1" w:styleId="NoList3121121">
    <w:name w:val="No List3121121"/>
    <w:next w:val="KeineListe"/>
    <w:uiPriority w:val="99"/>
    <w:semiHidden/>
    <w:rsid w:val="00F60B18"/>
  </w:style>
  <w:style w:type="numbering" w:customStyle="1" w:styleId="NoList11121121">
    <w:name w:val="No List11121121"/>
    <w:next w:val="KeineListe"/>
    <w:uiPriority w:val="99"/>
    <w:semiHidden/>
    <w:unhideWhenUsed/>
    <w:rsid w:val="00F60B18"/>
  </w:style>
  <w:style w:type="numbering" w:customStyle="1" w:styleId="1221121">
    <w:name w:val="無清單1221121"/>
    <w:next w:val="KeineListe"/>
    <w:uiPriority w:val="99"/>
    <w:semiHidden/>
    <w:unhideWhenUsed/>
    <w:rsid w:val="00F60B18"/>
  </w:style>
  <w:style w:type="numbering" w:customStyle="1" w:styleId="11121121">
    <w:name w:val="無清單11121121"/>
    <w:next w:val="KeineListe"/>
    <w:uiPriority w:val="99"/>
    <w:semiHidden/>
    <w:unhideWhenUsed/>
    <w:rsid w:val="00F60B18"/>
  </w:style>
  <w:style w:type="numbering" w:customStyle="1" w:styleId="122212">
    <w:name w:val="无列表12221"/>
    <w:next w:val="KeineListe"/>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KeineListe"/>
    <w:uiPriority w:val="99"/>
    <w:semiHidden/>
    <w:unhideWhenUsed/>
    <w:rsid w:val="00F60B18"/>
  </w:style>
  <w:style w:type="table" w:customStyle="1" w:styleId="6">
    <w:name w:val="网格型6"/>
    <w:basedOn w:val="NormaleTabelle"/>
    <w:next w:val="Tabellenraster"/>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KeineListe"/>
    <w:uiPriority w:val="99"/>
    <w:semiHidden/>
    <w:unhideWhenUsed/>
    <w:rsid w:val="00F60B18"/>
  </w:style>
  <w:style w:type="numbering" w:customStyle="1" w:styleId="11111130">
    <w:name w:val="リストなし1111113"/>
    <w:next w:val="KeineListe"/>
    <w:uiPriority w:val="99"/>
    <w:semiHidden/>
    <w:unhideWhenUsed/>
    <w:rsid w:val="00F60B18"/>
  </w:style>
  <w:style w:type="numbering" w:customStyle="1" w:styleId="11111131">
    <w:name w:val="无列表1111113"/>
    <w:next w:val="KeineListe"/>
    <w:semiHidden/>
    <w:rsid w:val="00F60B18"/>
  </w:style>
  <w:style w:type="numbering" w:customStyle="1" w:styleId="NoList2111113">
    <w:name w:val="No List2111113"/>
    <w:next w:val="KeineListe"/>
    <w:semiHidden/>
    <w:rsid w:val="00F60B18"/>
  </w:style>
  <w:style w:type="numbering" w:customStyle="1" w:styleId="NoList3111113">
    <w:name w:val="No List3111113"/>
    <w:next w:val="KeineListe"/>
    <w:uiPriority w:val="99"/>
    <w:semiHidden/>
    <w:rsid w:val="00F60B18"/>
  </w:style>
  <w:style w:type="numbering" w:customStyle="1" w:styleId="NoList11111113">
    <w:name w:val="No List11111113"/>
    <w:next w:val="KeineListe"/>
    <w:uiPriority w:val="99"/>
    <w:semiHidden/>
    <w:unhideWhenUsed/>
    <w:rsid w:val="00F60B18"/>
  </w:style>
  <w:style w:type="numbering" w:customStyle="1" w:styleId="1211113">
    <w:name w:val="無清單1211113"/>
    <w:next w:val="KeineListe"/>
    <w:uiPriority w:val="99"/>
    <w:semiHidden/>
    <w:unhideWhenUsed/>
    <w:rsid w:val="00F60B18"/>
  </w:style>
  <w:style w:type="numbering" w:customStyle="1" w:styleId="11111113">
    <w:name w:val="無清單11111113"/>
    <w:next w:val="KeineListe"/>
    <w:uiPriority w:val="99"/>
    <w:semiHidden/>
    <w:unhideWhenUsed/>
    <w:rsid w:val="00F60B18"/>
  </w:style>
  <w:style w:type="numbering" w:customStyle="1" w:styleId="1211131">
    <w:name w:val="无列表121113"/>
    <w:next w:val="KeineListe"/>
    <w:semiHidden/>
    <w:rsid w:val="00F60B18"/>
  </w:style>
  <w:style w:type="numbering" w:customStyle="1" w:styleId="211113">
    <w:name w:val="无列表211113"/>
    <w:next w:val="KeineListe"/>
    <w:uiPriority w:val="99"/>
    <w:semiHidden/>
    <w:unhideWhenUsed/>
    <w:rsid w:val="00F60B18"/>
  </w:style>
  <w:style w:type="paragraph" w:customStyle="1" w:styleId="a1">
    <w:name w:val="吹き出し"/>
    <w:basedOn w:val="Standard"/>
    <w:semiHidden/>
    <w:rsid w:val="00F60B18"/>
    <w:rPr>
      <w:rFonts w:ascii="Tahoma" w:eastAsia="MS Mincho" w:hAnsi="Tahoma" w:cs="Tahoma"/>
      <w:sz w:val="16"/>
      <w:szCs w:val="16"/>
      <w:lang w:eastAsia="ko-KR"/>
    </w:rPr>
  </w:style>
  <w:style w:type="paragraph" w:customStyle="1" w:styleId="TOC91">
    <w:name w:val="TOC 91"/>
    <w:basedOn w:val="Verzeichnis8"/>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
    <w:next w:val="Standard"/>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
    <w:next w:val="Standard"/>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Absatz-Standardschriftar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KeineListe"/>
    <w:uiPriority w:val="99"/>
    <w:semiHidden/>
    <w:unhideWhenUsed/>
    <w:rsid w:val="006374EB"/>
  </w:style>
  <w:style w:type="numbering" w:customStyle="1" w:styleId="182">
    <w:name w:val="无列表18"/>
    <w:next w:val="KeineListe"/>
    <w:semiHidden/>
    <w:unhideWhenUsed/>
    <w:rsid w:val="006374EB"/>
  </w:style>
  <w:style w:type="table" w:customStyle="1" w:styleId="TableGrid1a">
    <w:name w:val="TableGrid1"/>
    <w:basedOn w:val="NormaleTabelle"/>
    <w:next w:val="Tabellenraster"/>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uiPriority w:val="99"/>
    <w:semiHidden/>
    <w:unhideWhenUsed/>
    <w:rsid w:val="006374EB"/>
  </w:style>
  <w:style w:type="numbering" w:customStyle="1" w:styleId="183">
    <w:name w:val="リストなし18"/>
    <w:next w:val="KeineListe"/>
    <w:uiPriority w:val="99"/>
    <w:semiHidden/>
    <w:unhideWhenUsed/>
    <w:rsid w:val="006374EB"/>
  </w:style>
  <w:style w:type="table" w:customStyle="1" w:styleId="TableGrid120">
    <w:name w:val="Table Grid120"/>
    <w:basedOn w:val="NormaleTabelle"/>
    <w:next w:val="Tabellenraster"/>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KeineListe"/>
    <w:semiHidden/>
    <w:rsid w:val="006374EB"/>
  </w:style>
  <w:style w:type="numbering" w:customStyle="1" w:styleId="NoList28">
    <w:name w:val="No List28"/>
    <w:next w:val="KeineListe"/>
    <w:semiHidden/>
    <w:rsid w:val="006374EB"/>
  </w:style>
  <w:style w:type="numbering" w:customStyle="1" w:styleId="NoList38">
    <w:name w:val="No List38"/>
    <w:next w:val="KeineListe"/>
    <w:uiPriority w:val="99"/>
    <w:semiHidden/>
    <w:rsid w:val="006374EB"/>
  </w:style>
  <w:style w:type="table" w:customStyle="1" w:styleId="TableGrid410">
    <w:name w:val="Table Grid410"/>
    <w:basedOn w:val="NormaleTabelle"/>
    <w:next w:val="Tabellenraster"/>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uiPriority w:val="99"/>
    <w:semiHidden/>
    <w:unhideWhenUsed/>
    <w:rsid w:val="006374EB"/>
  </w:style>
  <w:style w:type="numbering" w:customStyle="1" w:styleId="191">
    <w:name w:val="無清單19"/>
    <w:next w:val="KeineListe"/>
    <w:uiPriority w:val="99"/>
    <w:semiHidden/>
    <w:unhideWhenUsed/>
    <w:rsid w:val="006374EB"/>
  </w:style>
  <w:style w:type="numbering" w:customStyle="1" w:styleId="1180">
    <w:name w:val="無清單118"/>
    <w:next w:val="KeineListe"/>
    <w:uiPriority w:val="99"/>
    <w:semiHidden/>
    <w:unhideWhenUsed/>
    <w:rsid w:val="006374EB"/>
  </w:style>
  <w:style w:type="numbering" w:customStyle="1" w:styleId="27">
    <w:name w:val="无列表27"/>
    <w:next w:val="KeineListe"/>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Standard"/>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Standard"/>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NormaleTabelle"/>
    <w:next w:val="Tabellenraster"/>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Standard"/>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6374EB"/>
    <w:rPr>
      <w:color w:val="605E5C"/>
      <w:shd w:val="clear" w:color="auto" w:fill="E1DFDD"/>
    </w:rPr>
  </w:style>
  <w:style w:type="numbering" w:customStyle="1" w:styleId="350">
    <w:name w:val="无列表35"/>
    <w:next w:val="KeineListe"/>
    <w:uiPriority w:val="99"/>
    <w:semiHidden/>
    <w:unhideWhenUsed/>
    <w:rsid w:val="006374EB"/>
  </w:style>
  <w:style w:type="table" w:customStyle="1" w:styleId="260">
    <w:name w:val="网格型26"/>
    <w:basedOn w:val="NormaleTabelle"/>
    <w:next w:val="Tabellenraster"/>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KeineListe"/>
    <w:uiPriority w:val="99"/>
    <w:semiHidden/>
    <w:unhideWhenUsed/>
    <w:rsid w:val="006374EB"/>
  </w:style>
  <w:style w:type="numbering" w:customStyle="1" w:styleId="NoList128">
    <w:name w:val="No List128"/>
    <w:next w:val="KeineListe"/>
    <w:uiPriority w:val="99"/>
    <w:semiHidden/>
    <w:unhideWhenUsed/>
    <w:rsid w:val="006374EB"/>
  </w:style>
  <w:style w:type="numbering" w:customStyle="1" w:styleId="1181">
    <w:name w:val="リストなし118"/>
    <w:next w:val="KeineListe"/>
    <w:uiPriority w:val="99"/>
    <w:semiHidden/>
    <w:unhideWhenUsed/>
    <w:rsid w:val="006374EB"/>
  </w:style>
  <w:style w:type="table" w:customStyle="1" w:styleId="TableGrid1110">
    <w:name w:val="Table Grid1110"/>
    <w:basedOn w:val="NormaleTabelle"/>
    <w:next w:val="Tabellenraster"/>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KeineListe"/>
    <w:semiHidden/>
    <w:rsid w:val="006374EB"/>
  </w:style>
  <w:style w:type="numbering" w:customStyle="1" w:styleId="NoList218">
    <w:name w:val="No List218"/>
    <w:next w:val="KeineListe"/>
    <w:semiHidden/>
    <w:rsid w:val="006374EB"/>
  </w:style>
  <w:style w:type="numbering" w:customStyle="1" w:styleId="NoList318">
    <w:name w:val="No List318"/>
    <w:next w:val="KeineListe"/>
    <w:uiPriority w:val="99"/>
    <w:semiHidden/>
    <w:rsid w:val="006374EB"/>
  </w:style>
  <w:style w:type="numbering" w:customStyle="1" w:styleId="128">
    <w:name w:val="無清單128"/>
    <w:next w:val="KeineListe"/>
    <w:uiPriority w:val="99"/>
    <w:semiHidden/>
    <w:unhideWhenUsed/>
    <w:rsid w:val="006374EB"/>
  </w:style>
  <w:style w:type="numbering" w:customStyle="1" w:styleId="1118">
    <w:name w:val="無清單1118"/>
    <w:next w:val="KeineListe"/>
    <w:uiPriority w:val="99"/>
    <w:semiHidden/>
    <w:unhideWhenUsed/>
    <w:rsid w:val="006374EB"/>
  </w:style>
  <w:style w:type="numbering" w:customStyle="1" w:styleId="NoList11117">
    <w:name w:val="No List11117"/>
    <w:next w:val="KeineListe"/>
    <w:uiPriority w:val="99"/>
    <w:semiHidden/>
    <w:unhideWhenUsed/>
    <w:rsid w:val="006374EB"/>
  </w:style>
  <w:style w:type="numbering" w:customStyle="1" w:styleId="11170">
    <w:name w:val="无列表1117"/>
    <w:next w:val="KeineListe"/>
    <w:semiHidden/>
    <w:rsid w:val="006374EB"/>
  </w:style>
  <w:style w:type="numbering" w:customStyle="1" w:styleId="217">
    <w:name w:val="无列表217"/>
    <w:next w:val="KeineListe"/>
    <w:uiPriority w:val="99"/>
    <w:semiHidden/>
    <w:unhideWhenUsed/>
    <w:rsid w:val="006374EB"/>
  </w:style>
  <w:style w:type="numbering" w:customStyle="1" w:styleId="NoList1217">
    <w:name w:val="No List1217"/>
    <w:next w:val="KeineListe"/>
    <w:uiPriority w:val="99"/>
    <w:semiHidden/>
    <w:unhideWhenUsed/>
    <w:rsid w:val="006374EB"/>
  </w:style>
  <w:style w:type="numbering" w:customStyle="1" w:styleId="11171">
    <w:name w:val="リストなし1117"/>
    <w:next w:val="KeineListe"/>
    <w:uiPriority w:val="99"/>
    <w:semiHidden/>
    <w:unhideWhenUsed/>
    <w:rsid w:val="006374EB"/>
  </w:style>
  <w:style w:type="numbering" w:customStyle="1" w:styleId="12152">
    <w:name w:val="无列表1215"/>
    <w:next w:val="KeineListe"/>
    <w:semiHidden/>
    <w:rsid w:val="006374EB"/>
  </w:style>
  <w:style w:type="numbering" w:customStyle="1" w:styleId="NoList2117">
    <w:name w:val="No List2117"/>
    <w:next w:val="KeineListe"/>
    <w:semiHidden/>
    <w:rsid w:val="006374EB"/>
  </w:style>
  <w:style w:type="numbering" w:customStyle="1" w:styleId="NoList3117">
    <w:name w:val="No List3117"/>
    <w:next w:val="KeineListe"/>
    <w:uiPriority w:val="99"/>
    <w:semiHidden/>
    <w:rsid w:val="006374EB"/>
  </w:style>
  <w:style w:type="numbering" w:customStyle="1" w:styleId="1217">
    <w:name w:val="無清單1217"/>
    <w:next w:val="KeineListe"/>
    <w:uiPriority w:val="99"/>
    <w:semiHidden/>
    <w:unhideWhenUsed/>
    <w:rsid w:val="006374EB"/>
  </w:style>
  <w:style w:type="numbering" w:customStyle="1" w:styleId="11117">
    <w:name w:val="無清單11117"/>
    <w:next w:val="KeineListe"/>
    <w:uiPriority w:val="99"/>
    <w:semiHidden/>
    <w:unhideWhenUsed/>
    <w:rsid w:val="006374EB"/>
  </w:style>
  <w:style w:type="numbering" w:customStyle="1" w:styleId="NoList47">
    <w:name w:val="No List47"/>
    <w:next w:val="KeineListe"/>
    <w:uiPriority w:val="99"/>
    <w:semiHidden/>
    <w:unhideWhenUsed/>
    <w:rsid w:val="006374EB"/>
  </w:style>
  <w:style w:type="numbering" w:customStyle="1" w:styleId="NoList111115">
    <w:name w:val="No List111115"/>
    <w:next w:val="KeineListe"/>
    <w:uiPriority w:val="99"/>
    <w:semiHidden/>
    <w:unhideWhenUsed/>
    <w:rsid w:val="006374EB"/>
  </w:style>
  <w:style w:type="numbering" w:customStyle="1" w:styleId="111150">
    <w:name w:val="无列表11115"/>
    <w:next w:val="KeineListe"/>
    <w:semiHidden/>
    <w:rsid w:val="006374EB"/>
  </w:style>
  <w:style w:type="numbering" w:customStyle="1" w:styleId="2115">
    <w:name w:val="无列表2115"/>
    <w:next w:val="KeineListe"/>
    <w:uiPriority w:val="99"/>
    <w:semiHidden/>
    <w:unhideWhenUsed/>
    <w:rsid w:val="006374EB"/>
  </w:style>
  <w:style w:type="numbering" w:customStyle="1" w:styleId="NoList12115">
    <w:name w:val="No List12115"/>
    <w:next w:val="KeineListe"/>
    <w:uiPriority w:val="99"/>
    <w:semiHidden/>
    <w:unhideWhenUsed/>
    <w:rsid w:val="006374EB"/>
  </w:style>
  <w:style w:type="numbering" w:customStyle="1" w:styleId="111151">
    <w:name w:val="リストなし11115"/>
    <w:next w:val="KeineListe"/>
    <w:uiPriority w:val="99"/>
    <w:semiHidden/>
    <w:unhideWhenUsed/>
    <w:rsid w:val="006374EB"/>
  </w:style>
  <w:style w:type="numbering" w:customStyle="1" w:styleId="12115">
    <w:name w:val="无列表12115"/>
    <w:next w:val="KeineListe"/>
    <w:semiHidden/>
    <w:rsid w:val="006374EB"/>
  </w:style>
  <w:style w:type="numbering" w:customStyle="1" w:styleId="NoList21115">
    <w:name w:val="No List21115"/>
    <w:next w:val="KeineListe"/>
    <w:semiHidden/>
    <w:rsid w:val="006374EB"/>
  </w:style>
  <w:style w:type="numbering" w:customStyle="1" w:styleId="NoList31115">
    <w:name w:val="No List31115"/>
    <w:next w:val="KeineListe"/>
    <w:uiPriority w:val="99"/>
    <w:semiHidden/>
    <w:rsid w:val="006374EB"/>
  </w:style>
  <w:style w:type="numbering" w:customStyle="1" w:styleId="121150">
    <w:name w:val="無清單12115"/>
    <w:next w:val="KeineListe"/>
    <w:uiPriority w:val="99"/>
    <w:semiHidden/>
    <w:unhideWhenUsed/>
    <w:rsid w:val="006374EB"/>
  </w:style>
  <w:style w:type="numbering" w:customStyle="1" w:styleId="111115">
    <w:name w:val="無清單111115"/>
    <w:next w:val="KeineListe"/>
    <w:uiPriority w:val="99"/>
    <w:semiHidden/>
    <w:unhideWhenUsed/>
    <w:rsid w:val="006374EB"/>
  </w:style>
  <w:style w:type="numbering" w:customStyle="1" w:styleId="137">
    <w:name w:val="無清單137"/>
    <w:next w:val="KeineListe"/>
    <w:uiPriority w:val="99"/>
    <w:semiHidden/>
    <w:unhideWhenUsed/>
    <w:rsid w:val="006374EB"/>
  </w:style>
  <w:style w:type="numbering" w:customStyle="1" w:styleId="NoList137">
    <w:name w:val="No List137"/>
    <w:next w:val="KeineListe"/>
    <w:uiPriority w:val="99"/>
    <w:semiHidden/>
    <w:unhideWhenUsed/>
    <w:rsid w:val="006374EB"/>
  </w:style>
  <w:style w:type="numbering" w:customStyle="1" w:styleId="1272">
    <w:name w:val="リストなし127"/>
    <w:next w:val="KeineListe"/>
    <w:uiPriority w:val="99"/>
    <w:semiHidden/>
    <w:unhideWhenUsed/>
    <w:rsid w:val="006374EB"/>
  </w:style>
  <w:style w:type="table" w:customStyle="1" w:styleId="TableGrid128">
    <w:name w:val="Table Grid128"/>
    <w:basedOn w:val="NormaleTabelle"/>
    <w:next w:val="Tabellenraster"/>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KeineListe"/>
    <w:semiHidden/>
    <w:rsid w:val="006374EB"/>
  </w:style>
  <w:style w:type="numbering" w:customStyle="1" w:styleId="NoList227">
    <w:name w:val="No List227"/>
    <w:next w:val="KeineListe"/>
    <w:semiHidden/>
    <w:rsid w:val="006374EB"/>
  </w:style>
  <w:style w:type="numbering" w:customStyle="1" w:styleId="NoList327">
    <w:name w:val="No List327"/>
    <w:next w:val="KeineListe"/>
    <w:uiPriority w:val="99"/>
    <w:semiHidden/>
    <w:rsid w:val="006374EB"/>
  </w:style>
  <w:style w:type="numbering" w:customStyle="1" w:styleId="NoList1127">
    <w:name w:val="No List1127"/>
    <w:next w:val="KeineListe"/>
    <w:uiPriority w:val="99"/>
    <w:semiHidden/>
    <w:unhideWhenUsed/>
    <w:rsid w:val="006374EB"/>
  </w:style>
  <w:style w:type="numbering" w:customStyle="1" w:styleId="1127">
    <w:name w:val="無清單1127"/>
    <w:next w:val="KeineListe"/>
    <w:uiPriority w:val="99"/>
    <w:semiHidden/>
    <w:unhideWhenUsed/>
    <w:rsid w:val="006374EB"/>
  </w:style>
  <w:style w:type="numbering" w:customStyle="1" w:styleId="11126">
    <w:name w:val="無清單11126"/>
    <w:next w:val="KeineListe"/>
    <w:uiPriority w:val="99"/>
    <w:semiHidden/>
    <w:unhideWhenUsed/>
    <w:rsid w:val="006374EB"/>
  </w:style>
  <w:style w:type="numbering" w:customStyle="1" w:styleId="NoList11127">
    <w:name w:val="No List11127"/>
    <w:next w:val="KeineListe"/>
    <w:uiPriority w:val="99"/>
    <w:semiHidden/>
    <w:unhideWhenUsed/>
    <w:rsid w:val="006374EB"/>
  </w:style>
  <w:style w:type="numbering" w:customStyle="1" w:styleId="225">
    <w:name w:val="无列表225"/>
    <w:next w:val="KeineListe"/>
    <w:uiPriority w:val="99"/>
    <w:semiHidden/>
    <w:unhideWhenUsed/>
    <w:rsid w:val="006374EB"/>
  </w:style>
  <w:style w:type="numbering" w:customStyle="1" w:styleId="NoList1226">
    <w:name w:val="No List1226"/>
    <w:next w:val="KeineListe"/>
    <w:uiPriority w:val="99"/>
    <w:semiHidden/>
    <w:unhideWhenUsed/>
    <w:rsid w:val="006374EB"/>
  </w:style>
  <w:style w:type="numbering" w:customStyle="1" w:styleId="11260">
    <w:name w:val="リストなし1126"/>
    <w:next w:val="KeineListe"/>
    <w:uiPriority w:val="99"/>
    <w:semiHidden/>
    <w:unhideWhenUsed/>
    <w:rsid w:val="006374EB"/>
  </w:style>
  <w:style w:type="numbering" w:customStyle="1" w:styleId="11261">
    <w:name w:val="无列表1126"/>
    <w:next w:val="KeineListe"/>
    <w:semiHidden/>
    <w:rsid w:val="006374EB"/>
  </w:style>
  <w:style w:type="numbering" w:customStyle="1" w:styleId="NoList2126">
    <w:name w:val="No List2126"/>
    <w:next w:val="KeineListe"/>
    <w:semiHidden/>
    <w:rsid w:val="006374EB"/>
  </w:style>
  <w:style w:type="numbering" w:customStyle="1" w:styleId="NoList3126">
    <w:name w:val="No List3126"/>
    <w:next w:val="KeineListe"/>
    <w:uiPriority w:val="99"/>
    <w:semiHidden/>
    <w:rsid w:val="006374EB"/>
  </w:style>
  <w:style w:type="numbering" w:customStyle="1" w:styleId="12260">
    <w:name w:val="無清單1226"/>
    <w:next w:val="KeineListe"/>
    <w:uiPriority w:val="99"/>
    <w:semiHidden/>
    <w:unhideWhenUsed/>
    <w:rsid w:val="006374EB"/>
  </w:style>
  <w:style w:type="numbering" w:customStyle="1" w:styleId="111124">
    <w:name w:val="無清單111124"/>
    <w:next w:val="KeineListe"/>
    <w:uiPriority w:val="99"/>
    <w:semiHidden/>
    <w:unhideWhenUsed/>
    <w:rsid w:val="006374EB"/>
  </w:style>
  <w:style w:type="table" w:customStyle="1" w:styleId="TableGrid1117">
    <w:name w:val="Table Grid1117"/>
    <w:basedOn w:val="NormaleTabelle"/>
    <w:next w:val="Tabellenraster"/>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KeineListe"/>
    <w:uiPriority w:val="99"/>
    <w:semiHidden/>
    <w:unhideWhenUsed/>
    <w:rsid w:val="006374EB"/>
  </w:style>
  <w:style w:type="numbering" w:customStyle="1" w:styleId="NoList11215">
    <w:name w:val="No List11215"/>
    <w:next w:val="KeineListe"/>
    <w:uiPriority w:val="99"/>
    <w:semiHidden/>
    <w:unhideWhenUsed/>
    <w:rsid w:val="006374EB"/>
  </w:style>
  <w:style w:type="table" w:customStyle="1" w:styleId="TableGrid58">
    <w:name w:val="Table Grid58"/>
    <w:basedOn w:val="NormaleTabelle"/>
    <w:next w:val="Tabellenraster"/>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KeineListe"/>
    <w:uiPriority w:val="99"/>
    <w:semiHidden/>
    <w:unhideWhenUsed/>
    <w:rsid w:val="006374EB"/>
  </w:style>
  <w:style w:type="numbering" w:customStyle="1" w:styleId="111241">
    <w:name w:val="リストなし11124"/>
    <w:next w:val="KeineListe"/>
    <w:uiPriority w:val="99"/>
    <w:semiHidden/>
    <w:unhideWhenUsed/>
    <w:rsid w:val="006374EB"/>
  </w:style>
  <w:style w:type="numbering" w:customStyle="1" w:styleId="111242">
    <w:name w:val="无列表11124"/>
    <w:next w:val="KeineListe"/>
    <w:semiHidden/>
    <w:rsid w:val="006374EB"/>
  </w:style>
  <w:style w:type="numbering" w:customStyle="1" w:styleId="NoList21124">
    <w:name w:val="No List21124"/>
    <w:next w:val="KeineListe"/>
    <w:semiHidden/>
    <w:rsid w:val="006374EB"/>
  </w:style>
  <w:style w:type="numbering" w:customStyle="1" w:styleId="NoList31124">
    <w:name w:val="No List31124"/>
    <w:next w:val="KeineListe"/>
    <w:uiPriority w:val="99"/>
    <w:semiHidden/>
    <w:rsid w:val="006374EB"/>
  </w:style>
  <w:style w:type="numbering" w:customStyle="1" w:styleId="NoList111124">
    <w:name w:val="No List111124"/>
    <w:next w:val="KeineListe"/>
    <w:uiPriority w:val="99"/>
    <w:semiHidden/>
    <w:unhideWhenUsed/>
    <w:rsid w:val="006374EB"/>
  </w:style>
  <w:style w:type="numbering" w:customStyle="1" w:styleId="12124">
    <w:name w:val="無清單12124"/>
    <w:next w:val="KeineListe"/>
    <w:uiPriority w:val="99"/>
    <w:semiHidden/>
    <w:unhideWhenUsed/>
    <w:rsid w:val="006374EB"/>
  </w:style>
  <w:style w:type="numbering" w:customStyle="1" w:styleId="1111115">
    <w:name w:val="無清單1111115"/>
    <w:next w:val="KeineListe"/>
    <w:uiPriority w:val="99"/>
    <w:semiHidden/>
    <w:unhideWhenUsed/>
    <w:rsid w:val="006374EB"/>
  </w:style>
  <w:style w:type="numbering" w:customStyle="1" w:styleId="NoList57">
    <w:name w:val="No List57"/>
    <w:next w:val="KeineListe"/>
    <w:uiPriority w:val="99"/>
    <w:semiHidden/>
    <w:unhideWhenUsed/>
    <w:rsid w:val="006374EB"/>
  </w:style>
  <w:style w:type="table" w:customStyle="1" w:styleId="TableGrid68">
    <w:name w:val="Table Grid68"/>
    <w:basedOn w:val="NormaleTabelle"/>
    <w:next w:val="Tabellenraster"/>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KeineListe"/>
    <w:uiPriority w:val="99"/>
    <w:semiHidden/>
    <w:unhideWhenUsed/>
    <w:rsid w:val="006374EB"/>
  </w:style>
  <w:style w:type="numbering" w:customStyle="1" w:styleId="12153">
    <w:name w:val="リストなし1215"/>
    <w:next w:val="KeineListe"/>
    <w:uiPriority w:val="99"/>
    <w:semiHidden/>
    <w:unhideWhenUsed/>
    <w:rsid w:val="006374EB"/>
  </w:style>
  <w:style w:type="numbering" w:customStyle="1" w:styleId="12251">
    <w:name w:val="无列表1225"/>
    <w:next w:val="KeineListe"/>
    <w:semiHidden/>
    <w:rsid w:val="006374EB"/>
  </w:style>
  <w:style w:type="numbering" w:customStyle="1" w:styleId="NoList2215">
    <w:name w:val="No List2215"/>
    <w:next w:val="KeineListe"/>
    <w:semiHidden/>
    <w:rsid w:val="006374EB"/>
  </w:style>
  <w:style w:type="numbering" w:customStyle="1" w:styleId="NoList3215">
    <w:name w:val="No List3215"/>
    <w:next w:val="KeineListe"/>
    <w:uiPriority w:val="99"/>
    <w:semiHidden/>
    <w:rsid w:val="006374EB"/>
  </w:style>
  <w:style w:type="numbering" w:customStyle="1" w:styleId="1315">
    <w:name w:val="無清單1315"/>
    <w:next w:val="KeineListe"/>
    <w:uiPriority w:val="99"/>
    <w:semiHidden/>
    <w:unhideWhenUsed/>
    <w:rsid w:val="006374EB"/>
  </w:style>
  <w:style w:type="numbering" w:customStyle="1" w:styleId="11215">
    <w:name w:val="無清單11215"/>
    <w:next w:val="KeineListe"/>
    <w:uiPriority w:val="99"/>
    <w:semiHidden/>
    <w:unhideWhenUsed/>
    <w:rsid w:val="006374EB"/>
  </w:style>
  <w:style w:type="numbering" w:customStyle="1" w:styleId="2124">
    <w:name w:val="无列表2124"/>
    <w:next w:val="KeineListe"/>
    <w:uiPriority w:val="99"/>
    <w:semiHidden/>
    <w:unhideWhenUsed/>
    <w:rsid w:val="006374EB"/>
  </w:style>
  <w:style w:type="numbering" w:customStyle="1" w:styleId="NoList12215">
    <w:name w:val="No List12215"/>
    <w:next w:val="KeineListe"/>
    <w:uiPriority w:val="99"/>
    <w:semiHidden/>
    <w:unhideWhenUsed/>
    <w:rsid w:val="006374EB"/>
  </w:style>
  <w:style w:type="numbering" w:customStyle="1" w:styleId="112150">
    <w:name w:val="リストなし11215"/>
    <w:next w:val="KeineListe"/>
    <w:uiPriority w:val="99"/>
    <w:semiHidden/>
    <w:unhideWhenUsed/>
    <w:rsid w:val="006374EB"/>
  </w:style>
  <w:style w:type="numbering" w:customStyle="1" w:styleId="112151">
    <w:name w:val="无列表11215"/>
    <w:next w:val="KeineListe"/>
    <w:semiHidden/>
    <w:rsid w:val="006374EB"/>
  </w:style>
  <w:style w:type="numbering" w:customStyle="1" w:styleId="NoList21215">
    <w:name w:val="No List21215"/>
    <w:next w:val="KeineListe"/>
    <w:semiHidden/>
    <w:rsid w:val="006374EB"/>
  </w:style>
  <w:style w:type="numbering" w:customStyle="1" w:styleId="NoList31215">
    <w:name w:val="No List31215"/>
    <w:next w:val="KeineListe"/>
    <w:uiPriority w:val="99"/>
    <w:semiHidden/>
    <w:rsid w:val="006374EB"/>
  </w:style>
  <w:style w:type="numbering" w:customStyle="1" w:styleId="NoList111215">
    <w:name w:val="No List111215"/>
    <w:next w:val="KeineListe"/>
    <w:uiPriority w:val="99"/>
    <w:semiHidden/>
    <w:unhideWhenUsed/>
    <w:rsid w:val="006374EB"/>
  </w:style>
  <w:style w:type="numbering" w:customStyle="1" w:styleId="12215">
    <w:name w:val="無清單12215"/>
    <w:next w:val="KeineListe"/>
    <w:uiPriority w:val="99"/>
    <w:semiHidden/>
    <w:unhideWhenUsed/>
    <w:rsid w:val="006374EB"/>
  </w:style>
  <w:style w:type="numbering" w:customStyle="1" w:styleId="111215">
    <w:name w:val="無清單111215"/>
    <w:next w:val="KeineListe"/>
    <w:uiPriority w:val="99"/>
    <w:semiHidden/>
    <w:unhideWhenUsed/>
    <w:rsid w:val="006374EB"/>
  </w:style>
  <w:style w:type="numbering" w:customStyle="1" w:styleId="3130">
    <w:name w:val="无列表313"/>
    <w:next w:val="KeineListe"/>
    <w:uiPriority w:val="99"/>
    <w:semiHidden/>
    <w:unhideWhenUsed/>
    <w:rsid w:val="006374EB"/>
  </w:style>
  <w:style w:type="numbering" w:customStyle="1" w:styleId="13150">
    <w:name w:val="无列表1315"/>
    <w:next w:val="KeineListe"/>
    <w:semiHidden/>
    <w:rsid w:val="006374EB"/>
  </w:style>
  <w:style w:type="numbering" w:customStyle="1" w:styleId="NoList1135">
    <w:name w:val="No List1135"/>
    <w:next w:val="KeineListe"/>
    <w:uiPriority w:val="99"/>
    <w:semiHidden/>
    <w:unhideWhenUsed/>
    <w:rsid w:val="006374EB"/>
  </w:style>
  <w:style w:type="numbering" w:customStyle="1" w:styleId="NoList4115">
    <w:name w:val="No List4115"/>
    <w:next w:val="KeineListe"/>
    <w:uiPriority w:val="99"/>
    <w:semiHidden/>
    <w:unhideWhenUsed/>
    <w:rsid w:val="006374EB"/>
  </w:style>
  <w:style w:type="numbering" w:customStyle="1" w:styleId="2215">
    <w:name w:val="无列表2215"/>
    <w:next w:val="KeineListe"/>
    <w:uiPriority w:val="99"/>
    <w:semiHidden/>
    <w:unhideWhenUsed/>
    <w:rsid w:val="006374EB"/>
  </w:style>
  <w:style w:type="numbering" w:customStyle="1" w:styleId="NoList121115">
    <w:name w:val="No List121115"/>
    <w:next w:val="KeineListe"/>
    <w:uiPriority w:val="99"/>
    <w:semiHidden/>
    <w:unhideWhenUsed/>
    <w:rsid w:val="006374EB"/>
  </w:style>
  <w:style w:type="numbering" w:customStyle="1" w:styleId="1111150">
    <w:name w:val="リストなし111115"/>
    <w:next w:val="KeineListe"/>
    <w:uiPriority w:val="99"/>
    <w:semiHidden/>
    <w:unhideWhenUsed/>
    <w:rsid w:val="006374EB"/>
  </w:style>
  <w:style w:type="numbering" w:customStyle="1" w:styleId="1111151">
    <w:name w:val="无列表111115"/>
    <w:next w:val="KeineListe"/>
    <w:semiHidden/>
    <w:rsid w:val="006374EB"/>
  </w:style>
  <w:style w:type="numbering" w:customStyle="1" w:styleId="NoList211115">
    <w:name w:val="No List211115"/>
    <w:next w:val="KeineListe"/>
    <w:semiHidden/>
    <w:rsid w:val="006374EB"/>
  </w:style>
  <w:style w:type="numbering" w:customStyle="1" w:styleId="NoList311115">
    <w:name w:val="No List311115"/>
    <w:next w:val="KeineListe"/>
    <w:uiPriority w:val="99"/>
    <w:semiHidden/>
    <w:rsid w:val="006374EB"/>
  </w:style>
  <w:style w:type="numbering" w:customStyle="1" w:styleId="NoList1111115">
    <w:name w:val="No List1111115"/>
    <w:next w:val="KeineListe"/>
    <w:uiPriority w:val="99"/>
    <w:semiHidden/>
    <w:unhideWhenUsed/>
    <w:rsid w:val="006374EB"/>
  </w:style>
  <w:style w:type="numbering" w:customStyle="1" w:styleId="121115">
    <w:name w:val="無清單121115"/>
    <w:next w:val="KeineListe"/>
    <w:uiPriority w:val="99"/>
    <w:semiHidden/>
    <w:unhideWhenUsed/>
    <w:rsid w:val="006374EB"/>
  </w:style>
  <w:style w:type="numbering" w:customStyle="1" w:styleId="11111114">
    <w:name w:val="無清單11111114"/>
    <w:next w:val="KeineListe"/>
    <w:uiPriority w:val="99"/>
    <w:semiHidden/>
    <w:unhideWhenUsed/>
    <w:rsid w:val="006374EB"/>
  </w:style>
  <w:style w:type="numbering" w:customStyle="1" w:styleId="NoList13115">
    <w:name w:val="No List13115"/>
    <w:next w:val="KeineListe"/>
    <w:uiPriority w:val="99"/>
    <w:semiHidden/>
    <w:unhideWhenUsed/>
    <w:rsid w:val="006374EB"/>
  </w:style>
  <w:style w:type="numbering" w:customStyle="1" w:styleId="121151">
    <w:name w:val="リストなし12115"/>
    <w:next w:val="KeineListe"/>
    <w:uiPriority w:val="99"/>
    <w:semiHidden/>
    <w:unhideWhenUsed/>
    <w:rsid w:val="006374EB"/>
  </w:style>
  <w:style w:type="numbering" w:customStyle="1" w:styleId="121231">
    <w:name w:val="无列表12123"/>
    <w:next w:val="KeineListe"/>
    <w:semiHidden/>
    <w:rsid w:val="006374EB"/>
  </w:style>
  <w:style w:type="numbering" w:customStyle="1" w:styleId="NoList22115">
    <w:name w:val="No List22115"/>
    <w:next w:val="KeineListe"/>
    <w:semiHidden/>
    <w:rsid w:val="006374EB"/>
  </w:style>
  <w:style w:type="numbering" w:customStyle="1" w:styleId="NoList32115">
    <w:name w:val="No List32115"/>
    <w:next w:val="KeineListe"/>
    <w:uiPriority w:val="99"/>
    <w:semiHidden/>
    <w:rsid w:val="006374EB"/>
  </w:style>
  <w:style w:type="numbering" w:customStyle="1" w:styleId="NoList112115">
    <w:name w:val="No List112115"/>
    <w:next w:val="KeineListe"/>
    <w:uiPriority w:val="99"/>
    <w:semiHidden/>
    <w:unhideWhenUsed/>
    <w:rsid w:val="006374EB"/>
  </w:style>
  <w:style w:type="numbering" w:customStyle="1" w:styleId="13115">
    <w:name w:val="無清單13115"/>
    <w:next w:val="KeineListe"/>
    <w:uiPriority w:val="99"/>
    <w:semiHidden/>
    <w:unhideWhenUsed/>
    <w:rsid w:val="006374EB"/>
  </w:style>
  <w:style w:type="numbering" w:customStyle="1" w:styleId="112115">
    <w:name w:val="無清單112115"/>
    <w:next w:val="KeineListe"/>
    <w:uiPriority w:val="99"/>
    <w:semiHidden/>
    <w:unhideWhenUsed/>
    <w:rsid w:val="006374EB"/>
  </w:style>
  <w:style w:type="numbering" w:customStyle="1" w:styleId="21115">
    <w:name w:val="无列表21115"/>
    <w:next w:val="KeineListe"/>
    <w:uiPriority w:val="99"/>
    <w:semiHidden/>
    <w:unhideWhenUsed/>
    <w:rsid w:val="006374EB"/>
  </w:style>
  <w:style w:type="numbering" w:customStyle="1" w:styleId="NoList122115">
    <w:name w:val="No List122115"/>
    <w:next w:val="KeineListe"/>
    <w:uiPriority w:val="99"/>
    <w:semiHidden/>
    <w:unhideWhenUsed/>
    <w:rsid w:val="006374EB"/>
  </w:style>
  <w:style w:type="numbering" w:customStyle="1" w:styleId="1121150">
    <w:name w:val="リストなし112115"/>
    <w:next w:val="KeineListe"/>
    <w:uiPriority w:val="99"/>
    <w:semiHidden/>
    <w:unhideWhenUsed/>
    <w:rsid w:val="006374EB"/>
  </w:style>
  <w:style w:type="numbering" w:customStyle="1" w:styleId="1121151">
    <w:name w:val="无列表112115"/>
    <w:next w:val="KeineListe"/>
    <w:semiHidden/>
    <w:rsid w:val="006374EB"/>
  </w:style>
  <w:style w:type="numbering" w:customStyle="1" w:styleId="NoList212115">
    <w:name w:val="No List212115"/>
    <w:next w:val="KeineListe"/>
    <w:semiHidden/>
    <w:rsid w:val="006374EB"/>
  </w:style>
  <w:style w:type="numbering" w:customStyle="1" w:styleId="NoList312115">
    <w:name w:val="No List312115"/>
    <w:next w:val="KeineListe"/>
    <w:uiPriority w:val="99"/>
    <w:semiHidden/>
    <w:rsid w:val="006374EB"/>
  </w:style>
  <w:style w:type="numbering" w:customStyle="1" w:styleId="NoList1112115">
    <w:name w:val="No List1112115"/>
    <w:next w:val="KeineListe"/>
    <w:uiPriority w:val="99"/>
    <w:semiHidden/>
    <w:unhideWhenUsed/>
    <w:rsid w:val="006374EB"/>
  </w:style>
  <w:style w:type="numbering" w:customStyle="1" w:styleId="1221150">
    <w:name w:val="無清單122115"/>
    <w:next w:val="KeineListe"/>
    <w:uiPriority w:val="99"/>
    <w:semiHidden/>
    <w:unhideWhenUsed/>
    <w:rsid w:val="006374EB"/>
  </w:style>
  <w:style w:type="numbering" w:customStyle="1" w:styleId="11121150">
    <w:name w:val="無清單1112115"/>
    <w:next w:val="KeineListe"/>
    <w:uiPriority w:val="99"/>
    <w:semiHidden/>
    <w:unhideWhenUsed/>
    <w:rsid w:val="006374EB"/>
  </w:style>
  <w:style w:type="table" w:customStyle="1" w:styleId="TableGrid76">
    <w:name w:val="Table Grid76"/>
    <w:basedOn w:val="NormaleTabelle"/>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uiPriority w:val="99"/>
    <w:semiHidden/>
    <w:unhideWhenUsed/>
    <w:rsid w:val="006374EB"/>
  </w:style>
  <w:style w:type="numbering" w:customStyle="1" w:styleId="NoList145">
    <w:name w:val="No List145"/>
    <w:next w:val="KeineListe"/>
    <w:uiPriority w:val="99"/>
    <w:semiHidden/>
    <w:unhideWhenUsed/>
    <w:rsid w:val="006374EB"/>
  </w:style>
  <w:style w:type="numbering" w:customStyle="1" w:styleId="1353">
    <w:name w:val="リストなし135"/>
    <w:next w:val="KeineListe"/>
    <w:uiPriority w:val="99"/>
    <w:semiHidden/>
    <w:unhideWhenUsed/>
    <w:rsid w:val="006374EB"/>
  </w:style>
  <w:style w:type="numbering" w:customStyle="1" w:styleId="NoList235">
    <w:name w:val="No List235"/>
    <w:next w:val="KeineListe"/>
    <w:semiHidden/>
    <w:rsid w:val="006374EB"/>
  </w:style>
  <w:style w:type="numbering" w:customStyle="1" w:styleId="NoList335">
    <w:name w:val="No List335"/>
    <w:next w:val="KeineListe"/>
    <w:uiPriority w:val="99"/>
    <w:semiHidden/>
    <w:rsid w:val="006374EB"/>
  </w:style>
  <w:style w:type="numbering" w:customStyle="1" w:styleId="1450">
    <w:name w:val="無清單145"/>
    <w:next w:val="KeineListe"/>
    <w:uiPriority w:val="99"/>
    <w:semiHidden/>
    <w:unhideWhenUsed/>
    <w:rsid w:val="006374EB"/>
  </w:style>
  <w:style w:type="numbering" w:customStyle="1" w:styleId="1135">
    <w:name w:val="無清單1135"/>
    <w:next w:val="KeineListe"/>
    <w:uiPriority w:val="99"/>
    <w:semiHidden/>
    <w:unhideWhenUsed/>
    <w:rsid w:val="006374EB"/>
  </w:style>
  <w:style w:type="numbering" w:customStyle="1" w:styleId="NoList1235">
    <w:name w:val="No List1235"/>
    <w:next w:val="KeineListe"/>
    <w:uiPriority w:val="99"/>
    <w:semiHidden/>
    <w:unhideWhenUsed/>
    <w:rsid w:val="006374EB"/>
  </w:style>
  <w:style w:type="numbering" w:customStyle="1" w:styleId="11350">
    <w:name w:val="リストなし1135"/>
    <w:next w:val="KeineListe"/>
    <w:uiPriority w:val="99"/>
    <w:semiHidden/>
    <w:unhideWhenUsed/>
    <w:rsid w:val="006374EB"/>
  </w:style>
  <w:style w:type="numbering" w:customStyle="1" w:styleId="11351">
    <w:name w:val="无列表1135"/>
    <w:next w:val="KeineListe"/>
    <w:semiHidden/>
    <w:rsid w:val="006374EB"/>
  </w:style>
  <w:style w:type="numbering" w:customStyle="1" w:styleId="NoList2135">
    <w:name w:val="No List2135"/>
    <w:next w:val="KeineListe"/>
    <w:semiHidden/>
    <w:rsid w:val="006374EB"/>
  </w:style>
  <w:style w:type="numbering" w:customStyle="1" w:styleId="NoList3135">
    <w:name w:val="No List3135"/>
    <w:next w:val="KeineListe"/>
    <w:uiPriority w:val="99"/>
    <w:semiHidden/>
    <w:rsid w:val="006374EB"/>
  </w:style>
  <w:style w:type="numbering" w:customStyle="1" w:styleId="NoList11135">
    <w:name w:val="No List11135"/>
    <w:next w:val="KeineListe"/>
    <w:uiPriority w:val="99"/>
    <w:semiHidden/>
    <w:unhideWhenUsed/>
    <w:rsid w:val="006374EB"/>
  </w:style>
  <w:style w:type="numbering" w:customStyle="1" w:styleId="1235">
    <w:name w:val="無清單1235"/>
    <w:next w:val="KeineListe"/>
    <w:uiPriority w:val="99"/>
    <w:semiHidden/>
    <w:unhideWhenUsed/>
    <w:rsid w:val="006374EB"/>
  </w:style>
  <w:style w:type="numbering" w:customStyle="1" w:styleId="11135">
    <w:name w:val="無清單11135"/>
    <w:next w:val="KeineListe"/>
    <w:uiPriority w:val="99"/>
    <w:semiHidden/>
    <w:unhideWhenUsed/>
    <w:rsid w:val="006374EB"/>
  </w:style>
  <w:style w:type="numbering" w:customStyle="1" w:styleId="NoList515">
    <w:name w:val="No List515"/>
    <w:next w:val="KeineListe"/>
    <w:uiPriority w:val="99"/>
    <w:semiHidden/>
    <w:unhideWhenUsed/>
    <w:rsid w:val="006374EB"/>
  </w:style>
  <w:style w:type="numbering" w:customStyle="1" w:styleId="131131">
    <w:name w:val="无列表13113"/>
    <w:next w:val="KeineListe"/>
    <w:semiHidden/>
    <w:rsid w:val="006374EB"/>
  </w:style>
  <w:style w:type="numbering" w:customStyle="1" w:styleId="NoList11314">
    <w:name w:val="No List11314"/>
    <w:next w:val="KeineListe"/>
    <w:uiPriority w:val="99"/>
    <w:semiHidden/>
    <w:unhideWhenUsed/>
    <w:rsid w:val="006374EB"/>
  </w:style>
  <w:style w:type="numbering" w:customStyle="1" w:styleId="NoList41113">
    <w:name w:val="No List41113"/>
    <w:next w:val="KeineListe"/>
    <w:uiPriority w:val="99"/>
    <w:semiHidden/>
    <w:unhideWhenUsed/>
    <w:rsid w:val="006374EB"/>
  </w:style>
  <w:style w:type="numbering" w:customStyle="1" w:styleId="22113">
    <w:name w:val="无列表22113"/>
    <w:next w:val="KeineListe"/>
    <w:uiPriority w:val="99"/>
    <w:semiHidden/>
    <w:unhideWhenUsed/>
    <w:rsid w:val="006374EB"/>
  </w:style>
  <w:style w:type="numbering" w:customStyle="1" w:styleId="NoList1211114">
    <w:name w:val="No List1211114"/>
    <w:next w:val="KeineListe"/>
    <w:uiPriority w:val="99"/>
    <w:semiHidden/>
    <w:unhideWhenUsed/>
    <w:rsid w:val="006374EB"/>
  </w:style>
  <w:style w:type="numbering" w:customStyle="1" w:styleId="11111140">
    <w:name w:val="リストなし1111114"/>
    <w:next w:val="KeineListe"/>
    <w:uiPriority w:val="99"/>
    <w:semiHidden/>
    <w:unhideWhenUsed/>
    <w:rsid w:val="006374EB"/>
  </w:style>
  <w:style w:type="numbering" w:customStyle="1" w:styleId="11111141">
    <w:name w:val="无列表1111114"/>
    <w:next w:val="KeineListe"/>
    <w:semiHidden/>
    <w:rsid w:val="006374EB"/>
  </w:style>
  <w:style w:type="numbering" w:customStyle="1" w:styleId="NoList2111114">
    <w:name w:val="No List2111114"/>
    <w:next w:val="KeineListe"/>
    <w:semiHidden/>
    <w:rsid w:val="006374EB"/>
  </w:style>
  <w:style w:type="numbering" w:customStyle="1" w:styleId="NoList3111114">
    <w:name w:val="No List3111114"/>
    <w:next w:val="KeineListe"/>
    <w:uiPriority w:val="99"/>
    <w:semiHidden/>
    <w:rsid w:val="006374EB"/>
  </w:style>
  <w:style w:type="numbering" w:customStyle="1" w:styleId="NoList11111114">
    <w:name w:val="No List11111114"/>
    <w:next w:val="KeineListe"/>
    <w:uiPriority w:val="99"/>
    <w:semiHidden/>
    <w:unhideWhenUsed/>
    <w:rsid w:val="006374EB"/>
  </w:style>
  <w:style w:type="numbering" w:customStyle="1" w:styleId="1211114">
    <w:name w:val="無清單1211114"/>
    <w:next w:val="KeineListe"/>
    <w:uiPriority w:val="99"/>
    <w:semiHidden/>
    <w:unhideWhenUsed/>
    <w:rsid w:val="006374EB"/>
  </w:style>
  <w:style w:type="numbering" w:customStyle="1" w:styleId="111111111">
    <w:name w:val="無清單111111111"/>
    <w:next w:val="KeineListe"/>
    <w:uiPriority w:val="99"/>
    <w:semiHidden/>
    <w:unhideWhenUsed/>
    <w:rsid w:val="006374EB"/>
  </w:style>
  <w:style w:type="numbering" w:customStyle="1" w:styleId="NoList131113">
    <w:name w:val="No List131113"/>
    <w:next w:val="KeineListe"/>
    <w:uiPriority w:val="99"/>
    <w:semiHidden/>
    <w:unhideWhenUsed/>
    <w:rsid w:val="006374EB"/>
  </w:style>
  <w:style w:type="numbering" w:customStyle="1" w:styleId="1211132">
    <w:name w:val="リストなし121113"/>
    <w:next w:val="KeineListe"/>
    <w:uiPriority w:val="99"/>
    <w:semiHidden/>
    <w:unhideWhenUsed/>
    <w:rsid w:val="006374EB"/>
  </w:style>
  <w:style w:type="numbering" w:customStyle="1" w:styleId="1211140">
    <w:name w:val="无列表121114"/>
    <w:next w:val="KeineListe"/>
    <w:semiHidden/>
    <w:rsid w:val="006374EB"/>
  </w:style>
  <w:style w:type="numbering" w:customStyle="1" w:styleId="NoList221113">
    <w:name w:val="No List221113"/>
    <w:next w:val="KeineListe"/>
    <w:semiHidden/>
    <w:rsid w:val="006374EB"/>
  </w:style>
  <w:style w:type="numbering" w:customStyle="1" w:styleId="NoList321113">
    <w:name w:val="No List321113"/>
    <w:next w:val="KeineListe"/>
    <w:uiPriority w:val="99"/>
    <w:semiHidden/>
    <w:rsid w:val="006374EB"/>
  </w:style>
  <w:style w:type="numbering" w:customStyle="1" w:styleId="NoList1121113">
    <w:name w:val="No List1121113"/>
    <w:next w:val="KeineListe"/>
    <w:uiPriority w:val="99"/>
    <w:semiHidden/>
    <w:unhideWhenUsed/>
    <w:rsid w:val="006374EB"/>
  </w:style>
  <w:style w:type="numbering" w:customStyle="1" w:styleId="1311130">
    <w:name w:val="無清單131113"/>
    <w:next w:val="KeineListe"/>
    <w:uiPriority w:val="99"/>
    <w:semiHidden/>
    <w:unhideWhenUsed/>
    <w:rsid w:val="006374EB"/>
  </w:style>
  <w:style w:type="numbering" w:customStyle="1" w:styleId="1121113">
    <w:name w:val="無清單1121113"/>
    <w:next w:val="KeineListe"/>
    <w:uiPriority w:val="99"/>
    <w:semiHidden/>
    <w:unhideWhenUsed/>
    <w:rsid w:val="006374EB"/>
  </w:style>
  <w:style w:type="numbering" w:customStyle="1" w:styleId="211114">
    <w:name w:val="无列表211114"/>
    <w:next w:val="KeineListe"/>
    <w:uiPriority w:val="99"/>
    <w:semiHidden/>
    <w:unhideWhenUsed/>
    <w:rsid w:val="006374EB"/>
  </w:style>
  <w:style w:type="numbering" w:customStyle="1" w:styleId="NoList1221113">
    <w:name w:val="No List1221113"/>
    <w:next w:val="KeineListe"/>
    <w:uiPriority w:val="99"/>
    <w:semiHidden/>
    <w:unhideWhenUsed/>
    <w:rsid w:val="006374EB"/>
  </w:style>
  <w:style w:type="numbering" w:customStyle="1" w:styleId="11211130">
    <w:name w:val="リストなし1121113"/>
    <w:next w:val="KeineListe"/>
    <w:uiPriority w:val="99"/>
    <w:semiHidden/>
    <w:unhideWhenUsed/>
    <w:rsid w:val="006374EB"/>
  </w:style>
  <w:style w:type="numbering" w:customStyle="1" w:styleId="11211131">
    <w:name w:val="无列表1121113"/>
    <w:next w:val="KeineListe"/>
    <w:semiHidden/>
    <w:rsid w:val="006374EB"/>
  </w:style>
  <w:style w:type="numbering" w:customStyle="1" w:styleId="NoList2121113">
    <w:name w:val="No List2121113"/>
    <w:next w:val="KeineListe"/>
    <w:semiHidden/>
    <w:rsid w:val="006374EB"/>
  </w:style>
  <w:style w:type="numbering" w:customStyle="1" w:styleId="NoList3121113">
    <w:name w:val="No List3121113"/>
    <w:next w:val="KeineListe"/>
    <w:uiPriority w:val="99"/>
    <w:semiHidden/>
    <w:rsid w:val="006374EB"/>
  </w:style>
  <w:style w:type="numbering" w:customStyle="1" w:styleId="NoList11121113">
    <w:name w:val="No List11121113"/>
    <w:next w:val="KeineListe"/>
    <w:uiPriority w:val="99"/>
    <w:semiHidden/>
    <w:unhideWhenUsed/>
    <w:rsid w:val="006374EB"/>
  </w:style>
  <w:style w:type="numbering" w:customStyle="1" w:styleId="1221113">
    <w:name w:val="無清單1221113"/>
    <w:next w:val="KeineListe"/>
    <w:uiPriority w:val="99"/>
    <w:semiHidden/>
    <w:unhideWhenUsed/>
    <w:rsid w:val="006374EB"/>
  </w:style>
  <w:style w:type="numbering" w:customStyle="1" w:styleId="11121113">
    <w:name w:val="無清單11121113"/>
    <w:next w:val="KeineListe"/>
    <w:uiPriority w:val="99"/>
    <w:semiHidden/>
    <w:unhideWhenUsed/>
    <w:rsid w:val="006374EB"/>
  </w:style>
  <w:style w:type="numbering" w:customStyle="1" w:styleId="NoList5114">
    <w:name w:val="No List5114"/>
    <w:next w:val="KeineListe"/>
    <w:uiPriority w:val="99"/>
    <w:semiHidden/>
    <w:unhideWhenUsed/>
    <w:rsid w:val="006374EB"/>
  </w:style>
  <w:style w:type="numbering" w:customStyle="1" w:styleId="NoList614">
    <w:name w:val="No List614"/>
    <w:next w:val="KeineListe"/>
    <w:uiPriority w:val="99"/>
    <w:semiHidden/>
    <w:unhideWhenUsed/>
    <w:rsid w:val="006374EB"/>
  </w:style>
  <w:style w:type="numbering" w:customStyle="1" w:styleId="NoList1414">
    <w:name w:val="No List1414"/>
    <w:next w:val="KeineListe"/>
    <w:uiPriority w:val="99"/>
    <w:semiHidden/>
    <w:unhideWhenUsed/>
    <w:rsid w:val="006374EB"/>
  </w:style>
  <w:style w:type="numbering" w:customStyle="1" w:styleId="13141">
    <w:name w:val="リストなし1314"/>
    <w:next w:val="KeineListe"/>
    <w:uiPriority w:val="99"/>
    <w:semiHidden/>
    <w:unhideWhenUsed/>
    <w:rsid w:val="006374EB"/>
  </w:style>
  <w:style w:type="numbering" w:customStyle="1" w:styleId="NoList2314">
    <w:name w:val="No List2314"/>
    <w:next w:val="KeineListe"/>
    <w:semiHidden/>
    <w:rsid w:val="006374EB"/>
  </w:style>
  <w:style w:type="numbering" w:customStyle="1" w:styleId="NoList3314">
    <w:name w:val="No List3314"/>
    <w:next w:val="KeineListe"/>
    <w:uiPriority w:val="99"/>
    <w:semiHidden/>
    <w:rsid w:val="006374EB"/>
  </w:style>
  <w:style w:type="numbering" w:customStyle="1" w:styleId="NoList1144">
    <w:name w:val="No List1144"/>
    <w:next w:val="KeineListe"/>
    <w:uiPriority w:val="99"/>
    <w:semiHidden/>
    <w:unhideWhenUsed/>
    <w:rsid w:val="006374EB"/>
  </w:style>
  <w:style w:type="numbering" w:customStyle="1" w:styleId="14140">
    <w:name w:val="無清單1414"/>
    <w:next w:val="KeineListe"/>
    <w:uiPriority w:val="99"/>
    <w:semiHidden/>
    <w:unhideWhenUsed/>
    <w:rsid w:val="006374EB"/>
  </w:style>
  <w:style w:type="numbering" w:customStyle="1" w:styleId="11314">
    <w:name w:val="無清單11314"/>
    <w:next w:val="KeineListe"/>
    <w:uiPriority w:val="99"/>
    <w:semiHidden/>
    <w:unhideWhenUsed/>
    <w:rsid w:val="006374EB"/>
  </w:style>
  <w:style w:type="numbering" w:customStyle="1" w:styleId="NoList424">
    <w:name w:val="No List424"/>
    <w:next w:val="KeineListe"/>
    <w:uiPriority w:val="99"/>
    <w:semiHidden/>
    <w:unhideWhenUsed/>
    <w:rsid w:val="006374EB"/>
  </w:style>
  <w:style w:type="numbering" w:customStyle="1" w:styleId="NoList12314">
    <w:name w:val="No List12314"/>
    <w:next w:val="KeineListe"/>
    <w:uiPriority w:val="99"/>
    <w:semiHidden/>
    <w:unhideWhenUsed/>
    <w:rsid w:val="006374EB"/>
  </w:style>
  <w:style w:type="numbering" w:customStyle="1" w:styleId="113140">
    <w:name w:val="リストなし11314"/>
    <w:next w:val="KeineListe"/>
    <w:uiPriority w:val="99"/>
    <w:semiHidden/>
    <w:unhideWhenUsed/>
    <w:rsid w:val="006374EB"/>
  </w:style>
  <w:style w:type="numbering" w:customStyle="1" w:styleId="113141">
    <w:name w:val="无列表11314"/>
    <w:next w:val="KeineListe"/>
    <w:semiHidden/>
    <w:rsid w:val="006374EB"/>
  </w:style>
  <w:style w:type="numbering" w:customStyle="1" w:styleId="NoList21314">
    <w:name w:val="No List21314"/>
    <w:next w:val="KeineListe"/>
    <w:semiHidden/>
    <w:rsid w:val="006374EB"/>
  </w:style>
  <w:style w:type="numbering" w:customStyle="1" w:styleId="NoList31314">
    <w:name w:val="No List31314"/>
    <w:next w:val="KeineListe"/>
    <w:uiPriority w:val="99"/>
    <w:semiHidden/>
    <w:rsid w:val="006374EB"/>
  </w:style>
  <w:style w:type="numbering" w:customStyle="1" w:styleId="NoList111314">
    <w:name w:val="No List111314"/>
    <w:next w:val="KeineListe"/>
    <w:uiPriority w:val="99"/>
    <w:semiHidden/>
    <w:unhideWhenUsed/>
    <w:rsid w:val="006374EB"/>
  </w:style>
  <w:style w:type="numbering" w:customStyle="1" w:styleId="12314">
    <w:name w:val="無清單12314"/>
    <w:next w:val="KeineListe"/>
    <w:uiPriority w:val="99"/>
    <w:semiHidden/>
    <w:unhideWhenUsed/>
    <w:rsid w:val="006374EB"/>
  </w:style>
  <w:style w:type="numbering" w:customStyle="1" w:styleId="111314">
    <w:name w:val="無清單111314"/>
    <w:next w:val="KeineListe"/>
    <w:uiPriority w:val="99"/>
    <w:semiHidden/>
    <w:unhideWhenUsed/>
    <w:rsid w:val="006374EB"/>
  </w:style>
  <w:style w:type="numbering" w:customStyle="1" w:styleId="NoList121212">
    <w:name w:val="No List121212"/>
    <w:next w:val="KeineListe"/>
    <w:uiPriority w:val="99"/>
    <w:semiHidden/>
    <w:unhideWhenUsed/>
    <w:rsid w:val="006374EB"/>
  </w:style>
  <w:style w:type="numbering" w:customStyle="1" w:styleId="1112120">
    <w:name w:val="リストなし111212"/>
    <w:next w:val="KeineListe"/>
    <w:uiPriority w:val="99"/>
    <w:semiHidden/>
    <w:unhideWhenUsed/>
    <w:rsid w:val="006374EB"/>
  </w:style>
  <w:style w:type="numbering" w:customStyle="1" w:styleId="1112123">
    <w:name w:val="无列表111212"/>
    <w:next w:val="KeineListe"/>
    <w:semiHidden/>
    <w:rsid w:val="006374EB"/>
  </w:style>
  <w:style w:type="numbering" w:customStyle="1" w:styleId="NoList211212">
    <w:name w:val="No List211212"/>
    <w:next w:val="KeineListe"/>
    <w:semiHidden/>
    <w:rsid w:val="006374EB"/>
  </w:style>
  <w:style w:type="numbering" w:customStyle="1" w:styleId="NoList311212">
    <w:name w:val="No List311212"/>
    <w:next w:val="KeineListe"/>
    <w:uiPriority w:val="99"/>
    <w:semiHidden/>
    <w:rsid w:val="006374EB"/>
  </w:style>
  <w:style w:type="numbering" w:customStyle="1" w:styleId="NoList1111212">
    <w:name w:val="No List1111212"/>
    <w:next w:val="KeineListe"/>
    <w:uiPriority w:val="99"/>
    <w:semiHidden/>
    <w:unhideWhenUsed/>
    <w:rsid w:val="006374EB"/>
  </w:style>
  <w:style w:type="numbering" w:customStyle="1" w:styleId="1212120">
    <w:name w:val="無清單121212"/>
    <w:next w:val="KeineListe"/>
    <w:uiPriority w:val="99"/>
    <w:semiHidden/>
    <w:unhideWhenUsed/>
    <w:rsid w:val="006374EB"/>
  </w:style>
  <w:style w:type="numbering" w:customStyle="1" w:styleId="11112120">
    <w:name w:val="無清單1111212"/>
    <w:next w:val="KeineListe"/>
    <w:uiPriority w:val="99"/>
    <w:semiHidden/>
    <w:unhideWhenUsed/>
    <w:rsid w:val="006374EB"/>
  </w:style>
  <w:style w:type="numbering" w:customStyle="1" w:styleId="NoList524">
    <w:name w:val="No List524"/>
    <w:next w:val="KeineListe"/>
    <w:uiPriority w:val="99"/>
    <w:semiHidden/>
    <w:unhideWhenUsed/>
    <w:rsid w:val="006374EB"/>
  </w:style>
  <w:style w:type="numbering" w:customStyle="1" w:styleId="NoList1324">
    <w:name w:val="No List1324"/>
    <w:next w:val="KeineListe"/>
    <w:uiPriority w:val="99"/>
    <w:semiHidden/>
    <w:unhideWhenUsed/>
    <w:rsid w:val="006374EB"/>
  </w:style>
  <w:style w:type="numbering" w:customStyle="1" w:styleId="12243">
    <w:name w:val="リストなし1224"/>
    <w:next w:val="KeineListe"/>
    <w:uiPriority w:val="99"/>
    <w:semiHidden/>
    <w:unhideWhenUsed/>
    <w:rsid w:val="006374EB"/>
  </w:style>
  <w:style w:type="numbering" w:customStyle="1" w:styleId="122131">
    <w:name w:val="无列表12213"/>
    <w:next w:val="KeineListe"/>
    <w:semiHidden/>
    <w:rsid w:val="006374EB"/>
  </w:style>
  <w:style w:type="numbering" w:customStyle="1" w:styleId="NoList2224">
    <w:name w:val="No List2224"/>
    <w:next w:val="KeineListe"/>
    <w:semiHidden/>
    <w:rsid w:val="006374EB"/>
  </w:style>
  <w:style w:type="numbering" w:customStyle="1" w:styleId="NoList3224">
    <w:name w:val="No List3224"/>
    <w:next w:val="KeineListe"/>
    <w:uiPriority w:val="99"/>
    <w:semiHidden/>
    <w:rsid w:val="006374EB"/>
  </w:style>
  <w:style w:type="numbering" w:customStyle="1" w:styleId="NoList11224">
    <w:name w:val="No List11224"/>
    <w:next w:val="KeineListe"/>
    <w:uiPriority w:val="99"/>
    <w:semiHidden/>
    <w:unhideWhenUsed/>
    <w:rsid w:val="006374EB"/>
  </w:style>
  <w:style w:type="numbering" w:customStyle="1" w:styleId="1324">
    <w:name w:val="無清單1324"/>
    <w:next w:val="KeineListe"/>
    <w:uiPriority w:val="99"/>
    <w:semiHidden/>
    <w:unhideWhenUsed/>
    <w:rsid w:val="006374EB"/>
  </w:style>
  <w:style w:type="numbering" w:customStyle="1" w:styleId="11224">
    <w:name w:val="無清單11224"/>
    <w:next w:val="KeineListe"/>
    <w:uiPriority w:val="99"/>
    <w:semiHidden/>
    <w:unhideWhenUsed/>
    <w:rsid w:val="006374EB"/>
  </w:style>
  <w:style w:type="numbering" w:customStyle="1" w:styleId="21212">
    <w:name w:val="无列表21212"/>
    <w:next w:val="KeineListe"/>
    <w:uiPriority w:val="99"/>
    <w:semiHidden/>
    <w:unhideWhenUsed/>
    <w:rsid w:val="006374EB"/>
  </w:style>
  <w:style w:type="numbering" w:customStyle="1" w:styleId="NoList111224">
    <w:name w:val="No List111224"/>
    <w:next w:val="KeineListe"/>
    <w:uiPriority w:val="99"/>
    <w:semiHidden/>
    <w:unhideWhenUsed/>
    <w:rsid w:val="006374EB"/>
  </w:style>
  <w:style w:type="numbering" w:customStyle="1" w:styleId="NoList74">
    <w:name w:val="No List74"/>
    <w:next w:val="KeineListe"/>
    <w:uiPriority w:val="99"/>
    <w:semiHidden/>
    <w:unhideWhenUsed/>
    <w:rsid w:val="006374EB"/>
  </w:style>
  <w:style w:type="numbering" w:customStyle="1" w:styleId="NoList154">
    <w:name w:val="No List154"/>
    <w:next w:val="KeineListe"/>
    <w:uiPriority w:val="99"/>
    <w:semiHidden/>
    <w:unhideWhenUsed/>
    <w:rsid w:val="006374EB"/>
  </w:style>
  <w:style w:type="numbering" w:customStyle="1" w:styleId="1442">
    <w:name w:val="リストなし144"/>
    <w:next w:val="KeineListe"/>
    <w:uiPriority w:val="99"/>
    <w:semiHidden/>
    <w:unhideWhenUsed/>
    <w:rsid w:val="006374EB"/>
  </w:style>
  <w:style w:type="numbering" w:customStyle="1" w:styleId="1443">
    <w:name w:val="无列表144"/>
    <w:next w:val="KeineListe"/>
    <w:semiHidden/>
    <w:rsid w:val="006374EB"/>
  </w:style>
  <w:style w:type="numbering" w:customStyle="1" w:styleId="NoList244">
    <w:name w:val="No List244"/>
    <w:next w:val="KeineListe"/>
    <w:semiHidden/>
    <w:rsid w:val="006374EB"/>
  </w:style>
  <w:style w:type="numbering" w:customStyle="1" w:styleId="NoList344">
    <w:name w:val="No List344"/>
    <w:next w:val="KeineListe"/>
    <w:uiPriority w:val="99"/>
    <w:semiHidden/>
    <w:rsid w:val="006374EB"/>
  </w:style>
  <w:style w:type="numbering" w:customStyle="1" w:styleId="NoList1154">
    <w:name w:val="No List1154"/>
    <w:next w:val="KeineListe"/>
    <w:uiPriority w:val="99"/>
    <w:semiHidden/>
    <w:unhideWhenUsed/>
    <w:rsid w:val="006374EB"/>
  </w:style>
  <w:style w:type="numbering" w:customStyle="1" w:styleId="1541">
    <w:name w:val="無清單154"/>
    <w:next w:val="KeineListe"/>
    <w:uiPriority w:val="99"/>
    <w:semiHidden/>
    <w:unhideWhenUsed/>
    <w:rsid w:val="006374EB"/>
  </w:style>
  <w:style w:type="numbering" w:customStyle="1" w:styleId="1144">
    <w:name w:val="無清單1144"/>
    <w:next w:val="KeineListe"/>
    <w:uiPriority w:val="99"/>
    <w:semiHidden/>
    <w:unhideWhenUsed/>
    <w:rsid w:val="006374EB"/>
  </w:style>
  <w:style w:type="numbering" w:customStyle="1" w:styleId="NoList434">
    <w:name w:val="No List434"/>
    <w:next w:val="KeineListe"/>
    <w:uiPriority w:val="99"/>
    <w:semiHidden/>
    <w:unhideWhenUsed/>
    <w:rsid w:val="006374EB"/>
  </w:style>
  <w:style w:type="numbering" w:customStyle="1" w:styleId="NoList1244">
    <w:name w:val="No List1244"/>
    <w:next w:val="KeineListe"/>
    <w:uiPriority w:val="99"/>
    <w:semiHidden/>
    <w:unhideWhenUsed/>
    <w:rsid w:val="006374EB"/>
  </w:style>
  <w:style w:type="numbering" w:customStyle="1" w:styleId="11440">
    <w:name w:val="リストなし1144"/>
    <w:next w:val="KeineListe"/>
    <w:uiPriority w:val="99"/>
    <w:semiHidden/>
    <w:unhideWhenUsed/>
    <w:rsid w:val="006374EB"/>
  </w:style>
  <w:style w:type="numbering" w:customStyle="1" w:styleId="11441">
    <w:name w:val="无列表1144"/>
    <w:next w:val="KeineListe"/>
    <w:semiHidden/>
    <w:rsid w:val="006374EB"/>
  </w:style>
  <w:style w:type="numbering" w:customStyle="1" w:styleId="NoList2144">
    <w:name w:val="No List2144"/>
    <w:next w:val="KeineListe"/>
    <w:semiHidden/>
    <w:rsid w:val="006374EB"/>
  </w:style>
  <w:style w:type="numbering" w:customStyle="1" w:styleId="NoList3144">
    <w:name w:val="No List3144"/>
    <w:next w:val="KeineListe"/>
    <w:uiPriority w:val="99"/>
    <w:semiHidden/>
    <w:rsid w:val="006374EB"/>
  </w:style>
  <w:style w:type="numbering" w:customStyle="1" w:styleId="NoList11144">
    <w:name w:val="No List11144"/>
    <w:next w:val="KeineListe"/>
    <w:uiPriority w:val="99"/>
    <w:semiHidden/>
    <w:unhideWhenUsed/>
    <w:rsid w:val="006374EB"/>
  </w:style>
  <w:style w:type="numbering" w:customStyle="1" w:styleId="1244">
    <w:name w:val="無清單1244"/>
    <w:next w:val="KeineListe"/>
    <w:uiPriority w:val="99"/>
    <w:semiHidden/>
    <w:unhideWhenUsed/>
    <w:rsid w:val="006374EB"/>
  </w:style>
  <w:style w:type="numbering" w:customStyle="1" w:styleId="11144">
    <w:name w:val="無清單11144"/>
    <w:next w:val="KeineListe"/>
    <w:uiPriority w:val="99"/>
    <w:semiHidden/>
    <w:unhideWhenUsed/>
    <w:rsid w:val="006374EB"/>
  </w:style>
  <w:style w:type="numbering" w:customStyle="1" w:styleId="234">
    <w:name w:val="无列表234"/>
    <w:next w:val="KeineListe"/>
    <w:uiPriority w:val="99"/>
    <w:semiHidden/>
    <w:unhideWhenUsed/>
    <w:rsid w:val="006374EB"/>
  </w:style>
  <w:style w:type="numbering" w:customStyle="1" w:styleId="NoList12134">
    <w:name w:val="No List12134"/>
    <w:next w:val="KeineListe"/>
    <w:uiPriority w:val="99"/>
    <w:semiHidden/>
    <w:unhideWhenUsed/>
    <w:rsid w:val="006374EB"/>
  </w:style>
  <w:style w:type="numbering" w:customStyle="1" w:styleId="111341">
    <w:name w:val="リストなし11134"/>
    <w:next w:val="KeineListe"/>
    <w:uiPriority w:val="99"/>
    <w:semiHidden/>
    <w:unhideWhenUsed/>
    <w:rsid w:val="006374EB"/>
  </w:style>
  <w:style w:type="numbering" w:customStyle="1" w:styleId="111342">
    <w:name w:val="无列表11134"/>
    <w:next w:val="KeineListe"/>
    <w:semiHidden/>
    <w:rsid w:val="006374EB"/>
  </w:style>
  <w:style w:type="numbering" w:customStyle="1" w:styleId="NoList21134">
    <w:name w:val="No List21134"/>
    <w:next w:val="KeineListe"/>
    <w:semiHidden/>
    <w:rsid w:val="006374EB"/>
  </w:style>
  <w:style w:type="numbering" w:customStyle="1" w:styleId="NoList31134">
    <w:name w:val="No List31134"/>
    <w:next w:val="KeineListe"/>
    <w:uiPriority w:val="99"/>
    <w:semiHidden/>
    <w:rsid w:val="006374EB"/>
  </w:style>
  <w:style w:type="numbering" w:customStyle="1" w:styleId="NoList111134">
    <w:name w:val="No List111134"/>
    <w:next w:val="KeineListe"/>
    <w:uiPriority w:val="99"/>
    <w:semiHidden/>
    <w:unhideWhenUsed/>
    <w:rsid w:val="006374EB"/>
  </w:style>
  <w:style w:type="numbering" w:customStyle="1" w:styleId="12134">
    <w:name w:val="無清單12134"/>
    <w:next w:val="KeineListe"/>
    <w:uiPriority w:val="99"/>
    <w:semiHidden/>
    <w:unhideWhenUsed/>
    <w:rsid w:val="006374EB"/>
  </w:style>
  <w:style w:type="numbering" w:customStyle="1" w:styleId="111134">
    <w:name w:val="無清單111134"/>
    <w:next w:val="KeineListe"/>
    <w:uiPriority w:val="99"/>
    <w:semiHidden/>
    <w:unhideWhenUsed/>
    <w:rsid w:val="006374EB"/>
  </w:style>
  <w:style w:type="numbering" w:customStyle="1" w:styleId="NoList534">
    <w:name w:val="No List534"/>
    <w:next w:val="KeineListe"/>
    <w:uiPriority w:val="99"/>
    <w:semiHidden/>
    <w:unhideWhenUsed/>
    <w:rsid w:val="006374EB"/>
  </w:style>
  <w:style w:type="numbering" w:customStyle="1" w:styleId="NoList1334">
    <w:name w:val="No List1334"/>
    <w:next w:val="KeineListe"/>
    <w:uiPriority w:val="99"/>
    <w:semiHidden/>
    <w:unhideWhenUsed/>
    <w:rsid w:val="006374EB"/>
  </w:style>
  <w:style w:type="numbering" w:customStyle="1" w:styleId="12342">
    <w:name w:val="リストなし1234"/>
    <w:next w:val="KeineListe"/>
    <w:uiPriority w:val="99"/>
    <w:semiHidden/>
    <w:unhideWhenUsed/>
    <w:rsid w:val="006374EB"/>
  </w:style>
  <w:style w:type="numbering" w:customStyle="1" w:styleId="12343">
    <w:name w:val="无列表1234"/>
    <w:next w:val="KeineListe"/>
    <w:semiHidden/>
    <w:rsid w:val="006374EB"/>
  </w:style>
  <w:style w:type="numbering" w:customStyle="1" w:styleId="NoList2234">
    <w:name w:val="No List2234"/>
    <w:next w:val="KeineListe"/>
    <w:semiHidden/>
    <w:rsid w:val="006374EB"/>
  </w:style>
  <w:style w:type="numbering" w:customStyle="1" w:styleId="NoList3234">
    <w:name w:val="No List3234"/>
    <w:next w:val="KeineListe"/>
    <w:uiPriority w:val="99"/>
    <w:semiHidden/>
    <w:rsid w:val="006374EB"/>
  </w:style>
  <w:style w:type="numbering" w:customStyle="1" w:styleId="NoList11234">
    <w:name w:val="No List11234"/>
    <w:next w:val="KeineListe"/>
    <w:uiPriority w:val="99"/>
    <w:semiHidden/>
    <w:unhideWhenUsed/>
    <w:rsid w:val="006374EB"/>
  </w:style>
  <w:style w:type="numbering" w:customStyle="1" w:styleId="1334">
    <w:name w:val="無清單1334"/>
    <w:next w:val="KeineListe"/>
    <w:uiPriority w:val="99"/>
    <w:semiHidden/>
    <w:unhideWhenUsed/>
    <w:rsid w:val="006374EB"/>
  </w:style>
  <w:style w:type="numbering" w:customStyle="1" w:styleId="11234">
    <w:name w:val="無清單11234"/>
    <w:next w:val="KeineListe"/>
    <w:uiPriority w:val="99"/>
    <w:semiHidden/>
    <w:unhideWhenUsed/>
    <w:rsid w:val="006374EB"/>
  </w:style>
  <w:style w:type="numbering" w:customStyle="1" w:styleId="2134">
    <w:name w:val="无列表2134"/>
    <w:next w:val="KeineListe"/>
    <w:uiPriority w:val="99"/>
    <w:semiHidden/>
    <w:unhideWhenUsed/>
    <w:rsid w:val="006374EB"/>
  </w:style>
  <w:style w:type="numbering" w:customStyle="1" w:styleId="NoList12224">
    <w:name w:val="No List12224"/>
    <w:next w:val="KeineListe"/>
    <w:uiPriority w:val="99"/>
    <w:semiHidden/>
    <w:unhideWhenUsed/>
    <w:rsid w:val="006374EB"/>
  </w:style>
  <w:style w:type="numbering" w:customStyle="1" w:styleId="112240">
    <w:name w:val="リストなし11224"/>
    <w:next w:val="KeineListe"/>
    <w:uiPriority w:val="99"/>
    <w:semiHidden/>
    <w:unhideWhenUsed/>
    <w:rsid w:val="006374EB"/>
  </w:style>
  <w:style w:type="numbering" w:customStyle="1" w:styleId="112241">
    <w:name w:val="无列表11224"/>
    <w:next w:val="KeineListe"/>
    <w:semiHidden/>
    <w:rsid w:val="006374EB"/>
  </w:style>
  <w:style w:type="numbering" w:customStyle="1" w:styleId="NoList21224">
    <w:name w:val="No List21224"/>
    <w:next w:val="KeineListe"/>
    <w:semiHidden/>
    <w:rsid w:val="006374EB"/>
  </w:style>
  <w:style w:type="numbering" w:customStyle="1" w:styleId="NoList31224">
    <w:name w:val="No List31224"/>
    <w:next w:val="KeineListe"/>
    <w:uiPriority w:val="99"/>
    <w:semiHidden/>
    <w:rsid w:val="006374EB"/>
  </w:style>
  <w:style w:type="numbering" w:customStyle="1" w:styleId="NoList111234">
    <w:name w:val="No List111234"/>
    <w:next w:val="KeineListe"/>
    <w:uiPriority w:val="99"/>
    <w:semiHidden/>
    <w:unhideWhenUsed/>
    <w:rsid w:val="006374EB"/>
  </w:style>
  <w:style w:type="numbering" w:customStyle="1" w:styleId="12224">
    <w:name w:val="無清單12224"/>
    <w:next w:val="KeineListe"/>
    <w:uiPriority w:val="99"/>
    <w:semiHidden/>
    <w:unhideWhenUsed/>
    <w:rsid w:val="006374EB"/>
  </w:style>
  <w:style w:type="numbering" w:customStyle="1" w:styleId="111224">
    <w:name w:val="無清單111224"/>
    <w:next w:val="KeineListe"/>
    <w:uiPriority w:val="99"/>
    <w:semiHidden/>
    <w:unhideWhenUsed/>
    <w:rsid w:val="006374EB"/>
  </w:style>
  <w:style w:type="numbering" w:customStyle="1" w:styleId="NoList83">
    <w:name w:val="No List83"/>
    <w:next w:val="KeineListe"/>
    <w:uiPriority w:val="99"/>
    <w:semiHidden/>
    <w:unhideWhenUsed/>
    <w:rsid w:val="006374EB"/>
  </w:style>
  <w:style w:type="numbering" w:customStyle="1" w:styleId="NoList163">
    <w:name w:val="No List163"/>
    <w:next w:val="KeineListe"/>
    <w:uiPriority w:val="99"/>
    <w:semiHidden/>
    <w:unhideWhenUsed/>
    <w:rsid w:val="006374EB"/>
  </w:style>
  <w:style w:type="numbering" w:customStyle="1" w:styleId="1532">
    <w:name w:val="リストなし153"/>
    <w:next w:val="KeineListe"/>
    <w:uiPriority w:val="99"/>
    <w:semiHidden/>
    <w:unhideWhenUsed/>
    <w:rsid w:val="006374EB"/>
  </w:style>
  <w:style w:type="numbering" w:customStyle="1" w:styleId="1533">
    <w:name w:val="无列表153"/>
    <w:next w:val="KeineListe"/>
    <w:semiHidden/>
    <w:rsid w:val="006374EB"/>
  </w:style>
  <w:style w:type="numbering" w:customStyle="1" w:styleId="NoList253">
    <w:name w:val="No List253"/>
    <w:next w:val="KeineListe"/>
    <w:semiHidden/>
    <w:rsid w:val="006374EB"/>
  </w:style>
  <w:style w:type="numbering" w:customStyle="1" w:styleId="NoList353">
    <w:name w:val="No List353"/>
    <w:next w:val="KeineListe"/>
    <w:uiPriority w:val="99"/>
    <w:semiHidden/>
    <w:rsid w:val="006374EB"/>
  </w:style>
  <w:style w:type="numbering" w:customStyle="1" w:styleId="NoList1163">
    <w:name w:val="No List1163"/>
    <w:next w:val="KeineListe"/>
    <w:uiPriority w:val="99"/>
    <w:semiHidden/>
    <w:unhideWhenUsed/>
    <w:rsid w:val="006374EB"/>
  </w:style>
  <w:style w:type="numbering" w:customStyle="1" w:styleId="1630">
    <w:name w:val="無清單163"/>
    <w:next w:val="KeineListe"/>
    <w:uiPriority w:val="99"/>
    <w:semiHidden/>
    <w:unhideWhenUsed/>
    <w:rsid w:val="006374EB"/>
  </w:style>
  <w:style w:type="numbering" w:customStyle="1" w:styleId="1153">
    <w:name w:val="無清單1153"/>
    <w:next w:val="KeineListe"/>
    <w:uiPriority w:val="99"/>
    <w:semiHidden/>
    <w:unhideWhenUsed/>
    <w:rsid w:val="006374EB"/>
  </w:style>
  <w:style w:type="numbering" w:customStyle="1" w:styleId="NoList11153">
    <w:name w:val="No List11153"/>
    <w:next w:val="KeineListe"/>
    <w:uiPriority w:val="99"/>
    <w:semiHidden/>
    <w:unhideWhenUsed/>
    <w:rsid w:val="006374EB"/>
  </w:style>
  <w:style w:type="numbering" w:customStyle="1" w:styleId="243">
    <w:name w:val="无列表243"/>
    <w:next w:val="KeineListe"/>
    <w:uiPriority w:val="99"/>
    <w:semiHidden/>
    <w:unhideWhenUsed/>
    <w:rsid w:val="006374EB"/>
  </w:style>
  <w:style w:type="numbering" w:customStyle="1" w:styleId="NoList1253">
    <w:name w:val="No List1253"/>
    <w:next w:val="KeineListe"/>
    <w:uiPriority w:val="99"/>
    <w:semiHidden/>
    <w:unhideWhenUsed/>
    <w:rsid w:val="006374EB"/>
  </w:style>
  <w:style w:type="numbering" w:customStyle="1" w:styleId="11530">
    <w:name w:val="リストなし1153"/>
    <w:next w:val="KeineListe"/>
    <w:uiPriority w:val="99"/>
    <w:semiHidden/>
    <w:unhideWhenUsed/>
    <w:rsid w:val="006374EB"/>
  </w:style>
  <w:style w:type="numbering" w:customStyle="1" w:styleId="11531">
    <w:name w:val="无列表1153"/>
    <w:next w:val="KeineListe"/>
    <w:semiHidden/>
    <w:rsid w:val="006374EB"/>
  </w:style>
  <w:style w:type="numbering" w:customStyle="1" w:styleId="NoList2153">
    <w:name w:val="No List2153"/>
    <w:next w:val="KeineListe"/>
    <w:semiHidden/>
    <w:rsid w:val="006374EB"/>
  </w:style>
  <w:style w:type="numbering" w:customStyle="1" w:styleId="NoList3153">
    <w:name w:val="No List3153"/>
    <w:next w:val="KeineListe"/>
    <w:uiPriority w:val="99"/>
    <w:semiHidden/>
    <w:rsid w:val="006374EB"/>
  </w:style>
  <w:style w:type="numbering" w:customStyle="1" w:styleId="1253">
    <w:name w:val="無清單1253"/>
    <w:next w:val="KeineListe"/>
    <w:uiPriority w:val="99"/>
    <w:semiHidden/>
    <w:unhideWhenUsed/>
    <w:rsid w:val="006374EB"/>
  </w:style>
  <w:style w:type="numbering" w:customStyle="1" w:styleId="11153">
    <w:name w:val="無清單11153"/>
    <w:next w:val="KeineListe"/>
    <w:uiPriority w:val="99"/>
    <w:semiHidden/>
    <w:unhideWhenUsed/>
    <w:rsid w:val="006374EB"/>
  </w:style>
  <w:style w:type="numbering" w:customStyle="1" w:styleId="NoList443">
    <w:name w:val="No List443"/>
    <w:next w:val="KeineListe"/>
    <w:uiPriority w:val="99"/>
    <w:semiHidden/>
    <w:unhideWhenUsed/>
    <w:rsid w:val="006374EB"/>
  </w:style>
  <w:style w:type="numbering" w:customStyle="1" w:styleId="NoList11243">
    <w:name w:val="No List11243"/>
    <w:next w:val="KeineListe"/>
    <w:uiPriority w:val="99"/>
    <w:semiHidden/>
    <w:unhideWhenUsed/>
    <w:rsid w:val="006374EB"/>
  </w:style>
  <w:style w:type="numbering" w:customStyle="1" w:styleId="NoList12143">
    <w:name w:val="No List12143"/>
    <w:next w:val="KeineListe"/>
    <w:uiPriority w:val="99"/>
    <w:semiHidden/>
    <w:unhideWhenUsed/>
    <w:rsid w:val="006374EB"/>
  </w:style>
  <w:style w:type="numbering" w:customStyle="1" w:styleId="111430">
    <w:name w:val="リストなし11143"/>
    <w:next w:val="KeineListe"/>
    <w:uiPriority w:val="99"/>
    <w:semiHidden/>
    <w:unhideWhenUsed/>
    <w:rsid w:val="006374EB"/>
  </w:style>
  <w:style w:type="numbering" w:customStyle="1" w:styleId="111431">
    <w:name w:val="无列表11143"/>
    <w:next w:val="KeineListe"/>
    <w:semiHidden/>
    <w:rsid w:val="006374EB"/>
  </w:style>
  <w:style w:type="numbering" w:customStyle="1" w:styleId="NoList21143">
    <w:name w:val="No List21143"/>
    <w:next w:val="KeineListe"/>
    <w:semiHidden/>
    <w:rsid w:val="006374EB"/>
  </w:style>
  <w:style w:type="numbering" w:customStyle="1" w:styleId="NoList31143">
    <w:name w:val="No List31143"/>
    <w:next w:val="KeineListe"/>
    <w:uiPriority w:val="99"/>
    <w:semiHidden/>
    <w:rsid w:val="006374EB"/>
  </w:style>
  <w:style w:type="numbering" w:customStyle="1" w:styleId="NoList111143">
    <w:name w:val="No List111143"/>
    <w:next w:val="KeineListe"/>
    <w:uiPriority w:val="99"/>
    <w:semiHidden/>
    <w:unhideWhenUsed/>
    <w:rsid w:val="006374EB"/>
  </w:style>
  <w:style w:type="numbering" w:customStyle="1" w:styleId="121430">
    <w:name w:val="無清單12143"/>
    <w:next w:val="KeineListe"/>
    <w:uiPriority w:val="99"/>
    <w:semiHidden/>
    <w:unhideWhenUsed/>
    <w:rsid w:val="006374EB"/>
  </w:style>
  <w:style w:type="numbering" w:customStyle="1" w:styleId="1111430">
    <w:name w:val="無清單111143"/>
    <w:next w:val="KeineListe"/>
    <w:uiPriority w:val="99"/>
    <w:semiHidden/>
    <w:unhideWhenUsed/>
    <w:rsid w:val="006374EB"/>
  </w:style>
  <w:style w:type="numbering" w:customStyle="1" w:styleId="NoList543">
    <w:name w:val="No List543"/>
    <w:next w:val="KeineListe"/>
    <w:uiPriority w:val="99"/>
    <w:semiHidden/>
    <w:unhideWhenUsed/>
    <w:rsid w:val="006374EB"/>
  </w:style>
  <w:style w:type="numbering" w:customStyle="1" w:styleId="NoList1343">
    <w:name w:val="No List1343"/>
    <w:next w:val="KeineListe"/>
    <w:uiPriority w:val="99"/>
    <w:semiHidden/>
    <w:unhideWhenUsed/>
    <w:rsid w:val="006374EB"/>
  </w:style>
  <w:style w:type="numbering" w:customStyle="1" w:styleId="12431">
    <w:name w:val="リストなし1243"/>
    <w:next w:val="KeineListe"/>
    <w:uiPriority w:val="99"/>
    <w:semiHidden/>
    <w:unhideWhenUsed/>
    <w:rsid w:val="006374EB"/>
  </w:style>
  <w:style w:type="numbering" w:customStyle="1" w:styleId="12432">
    <w:name w:val="无列表1243"/>
    <w:next w:val="KeineListe"/>
    <w:semiHidden/>
    <w:rsid w:val="006374EB"/>
  </w:style>
  <w:style w:type="numbering" w:customStyle="1" w:styleId="NoList2243">
    <w:name w:val="No List2243"/>
    <w:next w:val="KeineListe"/>
    <w:semiHidden/>
    <w:rsid w:val="006374EB"/>
  </w:style>
  <w:style w:type="numbering" w:customStyle="1" w:styleId="NoList3243">
    <w:name w:val="No List3243"/>
    <w:next w:val="KeineListe"/>
    <w:uiPriority w:val="99"/>
    <w:semiHidden/>
    <w:rsid w:val="006374EB"/>
  </w:style>
  <w:style w:type="numbering" w:customStyle="1" w:styleId="13430">
    <w:name w:val="無清單1343"/>
    <w:next w:val="KeineListe"/>
    <w:uiPriority w:val="99"/>
    <w:semiHidden/>
    <w:unhideWhenUsed/>
    <w:rsid w:val="006374EB"/>
  </w:style>
  <w:style w:type="numbering" w:customStyle="1" w:styleId="11243">
    <w:name w:val="無清單11243"/>
    <w:next w:val="KeineListe"/>
    <w:uiPriority w:val="99"/>
    <w:semiHidden/>
    <w:unhideWhenUsed/>
    <w:rsid w:val="006374EB"/>
  </w:style>
  <w:style w:type="numbering" w:customStyle="1" w:styleId="2143">
    <w:name w:val="无列表2143"/>
    <w:next w:val="KeineListe"/>
    <w:uiPriority w:val="99"/>
    <w:semiHidden/>
    <w:unhideWhenUsed/>
    <w:rsid w:val="006374EB"/>
  </w:style>
  <w:style w:type="numbering" w:customStyle="1" w:styleId="NoList12233">
    <w:name w:val="No List12233"/>
    <w:next w:val="KeineListe"/>
    <w:uiPriority w:val="99"/>
    <w:semiHidden/>
    <w:unhideWhenUsed/>
    <w:rsid w:val="006374EB"/>
  </w:style>
  <w:style w:type="numbering" w:customStyle="1" w:styleId="112331">
    <w:name w:val="リストなし11233"/>
    <w:next w:val="KeineListe"/>
    <w:uiPriority w:val="99"/>
    <w:semiHidden/>
    <w:unhideWhenUsed/>
    <w:rsid w:val="006374EB"/>
  </w:style>
  <w:style w:type="numbering" w:customStyle="1" w:styleId="112332">
    <w:name w:val="无列表11233"/>
    <w:next w:val="KeineListe"/>
    <w:semiHidden/>
    <w:rsid w:val="006374EB"/>
  </w:style>
  <w:style w:type="numbering" w:customStyle="1" w:styleId="NoList21233">
    <w:name w:val="No List21233"/>
    <w:next w:val="KeineListe"/>
    <w:semiHidden/>
    <w:rsid w:val="006374EB"/>
  </w:style>
  <w:style w:type="numbering" w:customStyle="1" w:styleId="NoList31233">
    <w:name w:val="No List31233"/>
    <w:next w:val="KeineListe"/>
    <w:uiPriority w:val="99"/>
    <w:semiHidden/>
    <w:rsid w:val="006374EB"/>
  </w:style>
  <w:style w:type="numbering" w:customStyle="1" w:styleId="NoList111243">
    <w:name w:val="No List111243"/>
    <w:next w:val="KeineListe"/>
    <w:uiPriority w:val="99"/>
    <w:semiHidden/>
    <w:unhideWhenUsed/>
    <w:rsid w:val="006374EB"/>
  </w:style>
  <w:style w:type="numbering" w:customStyle="1" w:styleId="122330">
    <w:name w:val="無清單12233"/>
    <w:next w:val="KeineListe"/>
    <w:uiPriority w:val="99"/>
    <w:semiHidden/>
    <w:unhideWhenUsed/>
    <w:rsid w:val="006374EB"/>
  </w:style>
  <w:style w:type="numbering" w:customStyle="1" w:styleId="1112330">
    <w:name w:val="無清單111233"/>
    <w:next w:val="KeineListe"/>
    <w:uiPriority w:val="99"/>
    <w:semiHidden/>
    <w:unhideWhenUsed/>
    <w:rsid w:val="006374EB"/>
  </w:style>
  <w:style w:type="numbering" w:customStyle="1" w:styleId="31110">
    <w:name w:val="无列表3111"/>
    <w:next w:val="KeineListe"/>
    <w:uiPriority w:val="99"/>
    <w:semiHidden/>
    <w:unhideWhenUsed/>
    <w:rsid w:val="006374EB"/>
  </w:style>
  <w:style w:type="numbering" w:customStyle="1" w:styleId="13231">
    <w:name w:val="无列表1323"/>
    <w:next w:val="KeineListe"/>
    <w:semiHidden/>
    <w:rsid w:val="006374EB"/>
  </w:style>
  <w:style w:type="numbering" w:customStyle="1" w:styleId="NoList11323">
    <w:name w:val="No List11323"/>
    <w:next w:val="KeineListe"/>
    <w:uiPriority w:val="99"/>
    <w:semiHidden/>
    <w:unhideWhenUsed/>
    <w:rsid w:val="006374EB"/>
  </w:style>
  <w:style w:type="numbering" w:customStyle="1" w:styleId="NoList4123">
    <w:name w:val="No List4123"/>
    <w:next w:val="KeineListe"/>
    <w:uiPriority w:val="99"/>
    <w:semiHidden/>
    <w:unhideWhenUsed/>
    <w:rsid w:val="006374EB"/>
  </w:style>
  <w:style w:type="numbering" w:customStyle="1" w:styleId="2223">
    <w:name w:val="无列表2223"/>
    <w:next w:val="KeineListe"/>
    <w:uiPriority w:val="99"/>
    <w:semiHidden/>
    <w:unhideWhenUsed/>
    <w:rsid w:val="006374EB"/>
  </w:style>
  <w:style w:type="numbering" w:customStyle="1" w:styleId="NoList121123">
    <w:name w:val="No List121123"/>
    <w:next w:val="KeineListe"/>
    <w:uiPriority w:val="99"/>
    <w:semiHidden/>
    <w:unhideWhenUsed/>
    <w:rsid w:val="006374EB"/>
  </w:style>
  <w:style w:type="numbering" w:customStyle="1" w:styleId="1111231">
    <w:name w:val="リストなし111123"/>
    <w:next w:val="KeineListe"/>
    <w:uiPriority w:val="99"/>
    <w:semiHidden/>
    <w:unhideWhenUsed/>
    <w:rsid w:val="006374EB"/>
  </w:style>
  <w:style w:type="numbering" w:customStyle="1" w:styleId="1111232">
    <w:name w:val="无列表111123"/>
    <w:next w:val="KeineListe"/>
    <w:semiHidden/>
    <w:rsid w:val="006374EB"/>
  </w:style>
  <w:style w:type="numbering" w:customStyle="1" w:styleId="NoList211123">
    <w:name w:val="No List211123"/>
    <w:next w:val="KeineListe"/>
    <w:semiHidden/>
    <w:rsid w:val="006374EB"/>
  </w:style>
  <w:style w:type="numbering" w:customStyle="1" w:styleId="NoList311123">
    <w:name w:val="No List311123"/>
    <w:next w:val="KeineListe"/>
    <w:uiPriority w:val="99"/>
    <w:semiHidden/>
    <w:rsid w:val="006374EB"/>
  </w:style>
  <w:style w:type="numbering" w:customStyle="1" w:styleId="NoList1111123">
    <w:name w:val="No List1111123"/>
    <w:next w:val="KeineListe"/>
    <w:uiPriority w:val="99"/>
    <w:semiHidden/>
    <w:unhideWhenUsed/>
    <w:rsid w:val="006374EB"/>
  </w:style>
  <w:style w:type="numbering" w:customStyle="1" w:styleId="1211230">
    <w:name w:val="無清單121123"/>
    <w:next w:val="KeineListe"/>
    <w:uiPriority w:val="99"/>
    <w:semiHidden/>
    <w:unhideWhenUsed/>
    <w:rsid w:val="006374EB"/>
  </w:style>
  <w:style w:type="numbering" w:customStyle="1" w:styleId="1111123">
    <w:name w:val="無清單1111123"/>
    <w:next w:val="KeineListe"/>
    <w:uiPriority w:val="99"/>
    <w:semiHidden/>
    <w:unhideWhenUsed/>
    <w:rsid w:val="006374EB"/>
  </w:style>
  <w:style w:type="numbering" w:customStyle="1" w:styleId="NoList13123">
    <w:name w:val="No List13123"/>
    <w:next w:val="KeineListe"/>
    <w:uiPriority w:val="99"/>
    <w:semiHidden/>
    <w:unhideWhenUsed/>
    <w:rsid w:val="006374EB"/>
  </w:style>
  <w:style w:type="numbering" w:customStyle="1" w:styleId="121232">
    <w:name w:val="リストなし12123"/>
    <w:next w:val="KeineListe"/>
    <w:uiPriority w:val="99"/>
    <w:semiHidden/>
    <w:unhideWhenUsed/>
    <w:rsid w:val="006374EB"/>
  </w:style>
  <w:style w:type="numbering" w:customStyle="1" w:styleId="1212111">
    <w:name w:val="无列表121211"/>
    <w:next w:val="KeineListe"/>
    <w:semiHidden/>
    <w:rsid w:val="006374EB"/>
  </w:style>
  <w:style w:type="numbering" w:customStyle="1" w:styleId="NoList22123">
    <w:name w:val="No List22123"/>
    <w:next w:val="KeineListe"/>
    <w:semiHidden/>
    <w:rsid w:val="006374EB"/>
  </w:style>
  <w:style w:type="numbering" w:customStyle="1" w:styleId="NoList32123">
    <w:name w:val="No List32123"/>
    <w:next w:val="KeineListe"/>
    <w:uiPriority w:val="99"/>
    <w:semiHidden/>
    <w:rsid w:val="006374EB"/>
  </w:style>
  <w:style w:type="numbering" w:customStyle="1" w:styleId="NoList112123">
    <w:name w:val="No List112123"/>
    <w:next w:val="KeineListe"/>
    <w:uiPriority w:val="99"/>
    <w:semiHidden/>
    <w:unhideWhenUsed/>
    <w:rsid w:val="006374EB"/>
  </w:style>
  <w:style w:type="numbering" w:customStyle="1" w:styleId="131230">
    <w:name w:val="無清單13123"/>
    <w:next w:val="KeineListe"/>
    <w:uiPriority w:val="99"/>
    <w:semiHidden/>
    <w:unhideWhenUsed/>
    <w:rsid w:val="006374EB"/>
  </w:style>
  <w:style w:type="numbering" w:customStyle="1" w:styleId="1121230">
    <w:name w:val="無清單112123"/>
    <w:next w:val="KeineListe"/>
    <w:uiPriority w:val="99"/>
    <w:semiHidden/>
    <w:unhideWhenUsed/>
    <w:rsid w:val="006374EB"/>
  </w:style>
  <w:style w:type="numbering" w:customStyle="1" w:styleId="21123">
    <w:name w:val="无列表21123"/>
    <w:next w:val="KeineListe"/>
    <w:uiPriority w:val="99"/>
    <w:semiHidden/>
    <w:unhideWhenUsed/>
    <w:rsid w:val="006374EB"/>
  </w:style>
  <w:style w:type="numbering" w:customStyle="1" w:styleId="NoList122123">
    <w:name w:val="No List122123"/>
    <w:next w:val="KeineListe"/>
    <w:uiPriority w:val="99"/>
    <w:semiHidden/>
    <w:unhideWhenUsed/>
    <w:rsid w:val="006374EB"/>
  </w:style>
  <w:style w:type="numbering" w:customStyle="1" w:styleId="1121231">
    <w:name w:val="リストなし112123"/>
    <w:next w:val="KeineListe"/>
    <w:uiPriority w:val="99"/>
    <w:semiHidden/>
    <w:unhideWhenUsed/>
    <w:rsid w:val="006374EB"/>
  </w:style>
  <w:style w:type="numbering" w:customStyle="1" w:styleId="1121232">
    <w:name w:val="无列表112123"/>
    <w:next w:val="KeineListe"/>
    <w:semiHidden/>
    <w:rsid w:val="006374EB"/>
  </w:style>
  <w:style w:type="numbering" w:customStyle="1" w:styleId="NoList212123">
    <w:name w:val="No List212123"/>
    <w:next w:val="KeineListe"/>
    <w:semiHidden/>
    <w:rsid w:val="006374EB"/>
  </w:style>
  <w:style w:type="numbering" w:customStyle="1" w:styleId="NoList312123">
    <w:name w:val="No List312123"/>
    <w:next w:val="KeineListe"/>
    <w:uiPriority w:val="99"/>
    <w:semiHidden/>
    <w:rsid w:val="006374EB"/>
  </w:style>
  <w:style w:type="numbering" w:customStyle="1" w:styleId="NoList1112123">
    <w:name w:val="No List1112123"/>
    <w:next w:val="KeineListe"/>
    <w:uiPriority w:val="99"/>
    <w:semiHidden/>
    <w:unhideWhenUsed/>
    <w:rsid w:val="006374EB"/>
  </w:style>
  <w:style w:type="numbering" w:customStyle="1" w:styleId="1221230">
    <w:name w:val="無清單122123"/>
    <w:next w:val="KeineListe"/>
    <w:uiPriority w:val="99"/>
    <w:semiHidden/>
    <w:unhideWhenUsed/>
    <w:rsid w:val="006374EB"/>
  </w:style>
  <w:style w:type="numbering" w:customStyle="1" w:styleId="11121230">
    <w:name w:val="無清單1112123"/>
    <w:next w:val="KeineListe"/>
    <w:uiPriority w:val="99"/>
    <w:semiHidden/>
    <w:unhideWhenUsed/>
    <w:rsid w:val="006374EB"/>
  </w:style>
  <w:style w:type="numbering" w:customStyle="1" w:styleId="1311111">
    <w:name w:val="无列表131111"/>
    <w:next w:val="KeineListe"/>
    <w:semiHidden/>
    <w:rsid w:val="006374EB"/>
  </w:style>
  <w:style w:type="numbering" w:customStyle="1" w:styleId="NoList411111">
    <w:name w:val="No List411111"/>
    <w:next w:val="KeineListe"/>
    <w:uiPriority w:val="99"/>
    <w:semiHidden/>
    <w:unhideWhenUsed/>
    <w:rsid w:val="006374EB"/>
  </w:style>
  <w:style w:type="numbering" w:customStyle="1" w:styleId="221111">
    <w:name w:val="无列表221111"/>
    <w:next w:val="KeineListe"/>
    <w:uiPriority w:val="99"/>
    <w:semiHidden/>
    <w:unhideWhenUsed/>
    <w:rsid w:val="006374EB"/>
  </w:style>
  <w:style w:type="numbering" w:customStyle="1" w:styleId="NoList12111111">
    <w:name w:val="No List12111111"/>
    <w:next w:val="KeineListe"/>
    <w:uiPriority w:val="99"/>
    <w:semiHidden/>
    <w:unhideWhenUsed/>
    <w:rsid w:val="006374EB"/>
  </w:style>
  <w:style w:type="numbering" w:customStyle="1" w:styleId="111111112">
    <w:name w:val="リストなし11111111"/>
    <w:next w:val="KeineListe"/>
    <w:uiPriority w:val="99"/>
    <w:semiHidden/>
    <w:unhideWhenUsed/>
    <w:rsid w:val="006374EB"/>
  </w:style>
  <w:style w:type="numbering" w:customStyle="1" w:styleId="111111113">
    <w:name w:val="无列表11111111"/>
    <w:next w:val="KeineListe"/>
    <w:semiHidden/>
    <w:rsid w:val="006374EB"/>
  </w:style>
  <w:style w:type="numbering" w:customStyle="1" w:styleId="NoList21111111">
    <w:name w:val="No List21111111"/>
    <w:next w:val="KeineListe"/>
    <w:semiHidden/>
    <w:rsid w:val="006374EB"/>
  </w:style>
  <w:style w:type="numbering" w:customStyle="1" w:styleId="NoList31111111">
    <w:name w:val="No List31111111"/>
    <w:next w:val="KeineListe"/>
    <w:uiPriority w:val="99"/>
    <w:semiHidden/>
    <w:rsid w:val="006374EB"/>
  </w:style>
  <w:style w:type="numbering" w:customStyle="1" w:styleId="NoList111111111">
    <w:name w:val="No List111111111"/>
    <w:next w:val="KeineListe"/>
    <w:uiPriority w:val="99"/>
    <w:semiHidden/>
    <w:unhideWhenUsed/>
    <w:rsid w:val="006374EB"/>
  </w:style>
  <w:style w:type="numbering" w:customStyle="1" w:styleId="12111111">
    <w:name w:val="無清單12111111"/>
    <w:next w:val="KeineListe"/>
    <w:uiPriority w:val="99"/>
    <w:semiHidden/>
    <w:unhideWhenUsed/>
    <w:rsid w:val="006374EB"/>
  </w:style>
  <w:style w:type="numbering" w:customStyle="1" w:styleId="1111111111">
    <w:name w:val="無清單1111111111"/>
    <w:next w:val="KeineListe"/>
    <w:uiPriority w:val="99"/>
    <w:semiHidden/>
    <w:unhideWhenUsed/>
    <w:rsid w:val="006374EB"/>
  </w:style>
  <w:style w:type="numbering" w:customStyle="1" w:styleId="NoList1311111">
    <w:name w:val="No List1311111"/>
    <w:next w:val="KeineListe"/>
    <w:uiPriority w:val="99"/>
    <w:semiHidden/>
    <w:unhideWhenUsed/>
    <w:rsid w:val="006374EB"/>
  </w:style>
  <w:style w:type="numbering" w:customStyle="1" w:styleId="12111110">
    <w:name w:val="リストなし1211111"/>
    <w:next w:val="KeineListe"/>
    <w:uiPriority w:val="99"/>
    <w:semiHidden/>
    <w:unhideWhenUsed/>
    <w:rsid w:val="006374EB"/>
  </w:style>
  <w:style w:type="numbering" w:customStyle="1" w:styleId="12111112">
    <w:name w:val="无列表1211111"/>
    <w:next w:val="KeineListe"/>
    <w:semiHidden/>
    <w:rsid w:val="006374EB"/>
  </w:style>
  <w:style w:type="numbering" w:customStyle="1" w:styleId="NoList2211111">
    <w:name w:val="No List2211111"/>
    <w:next w:val="KeineListe"/>
    <w:semiHidden/>
    <w:rsid w:val="006374EB"/>
  </w:style>
  <w:style w:type="numbering" w:customStyle="1" w:styleId="NoList3211111">
    <w:name w:val="No List3211111"/>
    <w:next w:val="KeineListe"/>
    <w:uiPriority w:val="99"/>
    <w:semiHidden/>
    <w:rsid w:val="006374EB"/>
  </w:style>
  <w:style w:type="numbering" w:customStyle="1" w:styleId="NoList11211111">
    <w:name w:val="No List11211111"/>
    <w:next w:val="KeineListe"/>
    <w:uiPriority w:val="99"/>
    <w:semiHidden/>
    <w:unhideWhenUsed/>
    <w:rsid w:val="006374EB"/>
  </w:style>
  <w:style w:type="numbering" w:customStyle="1" w:styleId="13111110">
    <w:name w:val="無清單1311111"/>
    <w:next w:val="KeineListe"/>
    <w:uiPriority w:val="99"/>
    <w:semiHidden/>
    <w:unhideWhenUsed/>
    <w:rsid w:val="006374EB"/>
  </w:style>
  <w:style w:type="numbering" w:customStyle="1" w:styleId="112111110">
    <w:name w:val="無清單11211111"/>
    <w:next w:val="KeineListe"/>
    <w:uiPriority w:val="99"/>
    <w:semiHidden/>
    <w:unhideWhenUsed/>
    <w:rsid w:val="006374EB"/>
  </w:style>
  <w:style w:type="numbering" w:customStyle="1" w:styleId="2111111">
    <w:name w:val="无列表2111111"/>
    <w:next w:val="KeineListe"/>
    <w:uiPriority w:val="99"/>
    <w:semiHidden/>
    <w:unhideWhenUsed/>
    <w:rsid w:val="006374EB"/>
  </w:style>
  <w:style w:type="numbering" w:customStyle="1" w:styleId="NoList12211111">
    <w:name w:val="No List12211111"/>
    <w:next w:val="KeineListe"/>
    <w:uiPriority w:val="99"/>
    <w:semiHidden/>
    <w:unhideWhenUsed/>
    <w:rsid w:val="006374EB"/>
  </w:style>
  <w:style w:type="numbering" w:customStyle="1" w:styleId="112111111">
    <w:name w:val="リストなし11211111"/>
    <w:next w:val="KeineListe"/>
    <w:uiPriority w:val="99"/>
    <w:semiHidden/>
    <w:unhideWhenUsed/>
    <w:rsid w:val="006374EB"/>
  </w:style>
  <w:style w:type="numbering" w:customStyle="1" w:styleId="112111112">
    <w:name w:val="无列表11211111"/>
    <w:next w:val="KeineListe"/>
    <w:semiHidden/>
    <w:rsid w:val="006374EB"/>
  </w:style>
  <w:style w:type="numbering" w:customStyle="1" w:styleId="NoList21211111">
    <w:name w:val="No List21211111"/>
    <w:next w:val="KeineListe"/>
    <w:semiHidden/>
    <w:rsid w:val="006374EB"/>
  </w:style>
  <w:style w:type="numbering" w:customStyle="1" w:styleId="NoList31211111">
    <w:name w:val="No List31211111"/>
    <w:next w:val="KeineListe"/>
    <w:uiPriority w:val="99"/>
    <w:semiHidden/>
    <w:rsid w:val="006374EB"/>
  </w:style>
  <w:style w:type="numbering" w:customStyle="1" w:styleId="NoList111211111">
    <w:name w:val="No List111211111"/>
    <w:next w:val="KeineListe"/>
    <w:uiPriority w:val="99"/>
    <w:semiHidden/>
    <w:unhideWhenUsed/>
    <w:rsid w:val="006374EB"/>
  </w:style>
  <w:style w:type="numbering" w:customStyle="1" w:styleId="12211111">
    <w:name w:val="無清單12211111"/>
    <w:next w:val="KeineListe"/>
    <w:uiPriority w:val="99"/>
    <w:semiHidden/>
    <w:unhideWhenUsed/>
    <w:rsid w:val="006374EB"/>
  </w:style>
  <w:style w:type="numbering" w:customStyle="1" w:styleId="111211111">
    <w:name w:val="無清單111211111"/>
    <w:next w:val="KeineListe"/>
    <w:uiPriority w:val="99"/>
    <w:semiHidden/>
    <w:unhideWhenUsed/>
    <w:rsid w:val="006374EB"/>
  </w:style>
  <w:style w:type="numbering" w:customStyle="1" w:styleId="1221110">
    <w:name w:val="无列表122111"/>
    <w:next w:val="KeineListe"/>
    <w:semiHidden/>
    <w:rsid w:val="006374EB"/>
  </w:style>
  <w:style w:type="numbering" w:customStyle="1" w:styleId="NoList622">
    <w:name w:val="No List622"/>
    <w:next w:val="KeineListe"/>
    <w:uiPriority w:val="99"/>
    <w:semiHidden/>
    <w:unhideWhenUsed/>
    <w:rsid w:val="006374EB"/>
  </w:style>
  <w:style w:type="numbering" w:customStyle="1" w:styleId="NoList1422">
    <w:name w:val="No List1422"/>
    <w:next w:val="KeineListe"/>
    <w:uiPriority w:val="99"/>
    <w:semiHidden/>
    <w:unhideWhenUsed/>
    <w:rsid w:val="006374EB"/>
  </w:style>
  <w:style w:type="numbering" w:customStyle="1" w:styleId="13222">
    <w:name w:val="リストなし1322"/>
    <w:next w:val="KeineListe"/>
    <w:uiPriority w:val="99"/>
    <w:semiHidden/>
    <w:unhideWhenUsed/>
    <w:rsid w:val="006374EB"/>
  </w:style>
  <w:style w:type="numbering" w:customStyle="1" w:styleId="NoList2322">
    <w:name w:val="No List2322"/>
    <w:next w:val="KeineListe"/>
    <w:semiHidden/>
    <w:rsid w:val="006374EB"/>
  </w:style>
  <w:style w:type="numbering" w:customStyle="1" w:styleId="NoList3322">
    <w:name w:val="No List3322"/>
    <w:next w:val="KeineListe"/>
    <w:uiPriority w:val="99"/>
    <w:semiHidden/>
    <w:rsid w:val="006374EB"/>
  </w:style>
  <w:style w:type="numbering" w:customStyle="1" w:styleId="14220">
    <w:name w:val="無清單1422"/>
    <w:next w:val="KeineListe"/>
    <w:uiPriority w:val="99"/>
    <w:semiHidden/>
    <w:unhideWhenUsed/>
    <w:rsid w:val="006374EB"/>
  </w:style>
  <w:style w:type="numbering" w:customStyle="1" w:styleId="113220">
    <w:name w:val="無清單11322"/>
    <w:next w:val="KeineListe"/>
    <w:uiPriority w:val="99"/>
    <w:semiHidden/>
    <w:unhideWhenUsed/>
    <w:rsid w:val="006374EB"/>
  </w:style>
  <w:style w:type="numbering" w:customStyle="1" w:styleId="NoList12322">
    <w:name w:val="No List12322"/>
    <w:next w:val="KeineListe"/>
    <w:uiPriority w:val="99"/>
    <w:semiHidden/>
    <w:unhideWhenUsed/>
    <w:rsid w:val="006374EB"/>
  </w:style>
  <w:style w:type="numbering" w:customStyle="1" w:styleId="113221">
    <w:name w:val="リストなし11322"/>
    <w:next w:val="KeineListe"/>
    <w:uiPriority w:val="99"/>
    <w:semiHidden/>
    <w:unhideWhenUsed/>
    <w:rsid w:val="006374EB"/>
  </w:style>
  <w:style w:type="numbering" w:customStyle="1" w:styleId="113222">
    <w:name w:val="无列表11322"/>
    <w:next w:val="KeineListe"/>
    <w:semiHidden/>
    <w:rsid w:val="006374EB"/>
  </w:style>
  <w:style w:type="numbering" w:customStyle="1" w:styleId="NoList21322">
    <w:name w:val="No List21322"/>
    <w:next w:val="KeineListe"/>
    <w:semiHidden/>
    <w:rsid w:val="006374EB"/>
  </w:style>
  <w:style w:type="numbering" w:customStyle="1" w:styleId="NoList31322">
    <w:name w:val="No List31322"/>
    <w:next w:val="KeineListe"/>
    <w:uiPriority w:val="99"/>
    <w:semiHidden/>
    <w:rsid w:val="006374EB"/>
  </w:style>
  <w:style w:type="numbering" w:customStyle="1" w:styleId="NoList111322">
    <w:name w:val="No List111322"/>
    <w:next w:val="KeineListe"/>
    <w:uiPriority w:val="99"/>
    <w:semiHidden/>
    <w:unhideWhenUsed/>
    <w:rsid w:val="006374EB"/>
  </w:style>
  <w:style w:type="numbering" w:customStyle="1" w:styleId="123220">
    <w:name w:val="無清單12322"/>
    <w:next w:val="KeineListe"/>
    <w:uiPriority w:val="99"/>
    <w:semiHidden/>
    <w:unhideWhenUsed/>
    <w:rsid w:val="006374EB"/>
  </w:style>
  <w:style w:type="numbering" w:customStyle="1" w:styleId="1113220">
    <w:name w:val="無清單111322"/>
    <w:next w:val="KeineListe"/>
    <w:uiPriority w:val="99"/>
    <w:semiHidden/>
    <w:unhideWhenUsed/>
    <w:rsid w:val="006374EB"/>
  </w:style>
  <w:style w:type="numbering" w:customStyle="1" w:styleId="NoList5122">
    <w:name w:val="No List5122"/>
    <w:next w:val="KeineListe"/>
    <w:uiPriority w:val="99"/>
    <w:semiHidden/>
    <w:unhideWhenUsed/>
    <w:rsid w:val="006374EB"/>
  </w:style>
  <w:style w:type="numbering" w:customStyle="1" w:styleId="NoList113112">
    <w:name w:val="No List113112"/>
    <w:next w:val="KeineListe"/>
    <w:uiPriority w:val="99"/>
    <w:semiHidden/>
    <w:unhideWhenUsed/>
    <w:rsid w:val="006374EB"/>
  </w:style>
  <w:style w:type="numbering" w:customStyle="1" w:styleId="NoList51112">
    <w:name w:val="No List51112"/>
    <w:next w:val="KeineListe"/>
    <w:uiPriority w:val="99"/>
    <w:semiHidden/>
    <w:unhideWhenUsed/>
    <w:rsid w:val="006374EB"/>
  </w:style>
  <w:style w:type="numbering" w:customStyle="1" w:styleId="NoList6112">
    <w:name w:val="No List6112"/>
    <w:next w:val="KeineListe"/>
    <w:uiPriority w:val="99"/>
    <w:semiHidden/>
    <w:unhideWhenUsed/>
    <w:rsid w:val="006374EB"/>
  </w:style>
  <w:style w:type="numbering" w:customStyle="1" w:styleId="NoList14112">
    <w:name w:val="No List14112"/>
    <w:next w:val="KeineListe"/>
    <w:uiPriority w:val="99"/>
    <w:semiHidden/>
    <w:unhideWhenUsed/>
    <w:rsid w:val="006374EB"/>
  </w:style>
  <w:style w:type="numbering" w:customStyle="1" w:styleId="131122">
    <w:name w:val="リストなし13112"/>
    <w:next w:val="KeineListe"/>
    <w:uiPriority w:val="99"/>
    <w:semiHidden/>
    <w:unhideWhenUsed/>
    <w:rsid w:val="006374EB"/>
  </w:style>
  <w:style w:type="numbering" w:customStyle="1" w:styleId="NoList23112">
    <w:name w:val="No List23112"/>
    <w:next w:val="KeineListe"/>
    <w:semiHidden/>
    <w:rsid w:val="006374EB"/>
  </w:style>
  <w:style w:type="numbering" w:customStyle="1" w:styleId="NoList33112">
    <w:name w:val="No List33112"/>
    <w:next w:val="KeineListe"/>
    <w:uiPriority w:val="99"/>
    <w:semiHidden/>
    <w:rsid w:val="006374EB"/>
  </w:style>
  <w:style w:type="numbering" w:customStyle="1" w:styleId="NoList11412">
    <w:name w:val="No List11412"/>
    <w:next w:val="KeineListe"/>
    <w:uiPriority w:val="99"/>
    <w:semiHidden/>
    <w:unhideWhenUsed/>
    <w:rsid w:val="006374EB"/>
  </w:style>
  <w:style w:type="numbering" w:customStyle="1" w:styleId="141120">
    <w:name w:val="無清單14112"/>
    <w:next w:val="KeineListe"/>
    <w:uiPriority w:val="99"/>
    <w:semiHidden/>
    <w:unhideWhenUsed/>
    <w:rsid w:val="006374EB"/>
  </w:style>
  <w:style w:type="numbering" w:customStyle="1" w:styleId="1131120">
    <w:name w:val="無清單113112"/>
    <w:next w:val="KeineListe"/>
    <w:uiPriority w:val="99"/>
    <w:semiHidden/>
    <w:unhideWhenUsed/>
    <w:rsid w:val="006374EB"/>
  </w:style>
  <w:style w:type="numbering" w:customStyle="1" w:styleId="NoList4212">
    <w:name w:val="No List4212"/>
    <w:next w:val="KeineListe"/>
    <w:uiPriority w:val="99"/>
    <w:semiHidden/>
    <w:unhideWhenUsed/>
    <w:rsid w:val="006374EB"/>
  </w:style>
  <w:style w:type="numbering" w:customStyle="1" w:styleId="NoList123112">
    <w:name w:val="No List123112"/>
    <w:next w:val="KeineListe"/>
    <w:uiPriority w:val="99"/>
    <w:semiHidden/>
    <w:unhideWhenUsed/>
    <w:rsid w:val="006374EB"/>
  </w:style>
  <w:style w:type="numbering" w:customStyle="1" w:styleId="1131121">
    <w:name w:val="リストなし113112"/>
    <w:next w:val="KeineListe"/>
    <w:uiPriority w:val="99"/>
    <w:semiHidden/>
    <w:unhideWhenUsed/>
    <w:rsid w:val="006374EB"/>
  </w:style>
  <w:style w:type="numbering" w:customStyle="1" w:styleId="1131122">
    <w:name w:val="无列表113112"/>
    <w:next w:val="KeineListe"/>
    <w:semiHidden/>
    <w:rsid w:val="006374EB"/>
  </w:style>
  <w:style w:type="numbering" w:customStyle="1" w:styleId="NoList213112">
    <w:name w:val="No List213112"/>
    <w:next w:val="KeineListe"/>
    <w:semiHidden/>
    <w:rsid w:val="006374EB"/>
  </w:style>
  <w:style w:type="numbering" w:customStyle="1" w:styleId="NoList313112">
    <w:name w:val="No List313112"/>
    <w:next w:val="KeineListe"/>
    <w:uiPriority w:val="99"/>
    <w:semiHidden/>
    <w:rsid w:val="006374EB"/>
  </w:style>
  <w:style w:type="numbering" w:customStyle="1" w:styleId="NoList1113112">
    <w:name w:val="No List1113112"/>
    <w:next w:val="KeineListe"/>
    <w:uiPriority w:val="99"/>
    <w:semiHidden/>
    <w:unhideWhenUsed/>
    <w:rsid w:val="006374EB"/>
  </w:style>
  <w:style w:type="numbering" w:customStyle="1" w:styleId="1231120">
    <w:name w:val="無清單123112"/>
    <w:next w:val="KeineListe"/>
    <w:uiPriority w:val="99"/>
    <w:semiHidden/>
    <w:unhideWhenUsed/>
    <w:rsid w:val="006374EB"/>
  </w:style>
  <w:style w:type="numbering" w:customStyle="1" w:styleId="11131120">
    <w:name w:val="無清單1113112"/>
    <w:next w:val="KeineListe"/>
    <w:uiPriority w:val="99"/>
    <w:semiHidden/>
    <w:unhideWhenUsed/>
    <w:rsid w:val="006374EB"/>
  </w:style>
  <w:style w:type="numbering" w:customStyle="1" w:styleId="NoList1212111">
    <w:name w:val="No List1212111"/>
    <w:next w:val="KeineListe"/>
    <w:uiPriority w:val="99"/>
    <w:semiHidden/>
    <w:unhideWhenUsed/>
    <w:rsid w:val="006374EB"/>
  </w:style>
  <w:style w:type="numbering" w:customStyle="1" w:styleId="11121110">
    <w:name w:val="リストなし1112111"/>
    <w:next w:val="KeineListe"/>
    <w:uiPriority w:val="99"/>
    <w:semiHidden/>
    <w:unhideWhenUsed/>
    <w:rsid w:val="006374EB"/>
  </w:style>
  <w:style w:type="numbering" w:customStyle="1" w:styleId="11121114">
    <w:name w:val="无列表1112111"/>
    <w:next w:val="KeineListe"/>
    <w:semiHidden/>
    <w:rsid w:val="006374EB"/>
  </w:style>
  <w:style w:type="numbering" w:customStyle="1" w:styleId="NoList2112111">
    <w:name w:val="No List2112111"/>
    <w:next w:val="KeineListe"/>
    <w:semiHidden/>
    <w:rsid w:val="006374EB"/>
  </w:style>
  <w:style w:type="numbering" w:customStyle="1" w:styleId="NoList3112111">
    <w:name w:val="No List3112111"/>
    <w:next w:val="KeineListe"/>
    <w:uiPriority w:val="99"/>
    <w:semiHidden/>
    <w:rsid w:val="006374EB"/>
  </w:style>
  <w:style w:type="numbering" w:customStyle="1" w:styleId="NoList11112111">
    <w:name w:val="No List11112111"/>
    <w:next w:val="KeineListe"/>
    <w:uiPriority w:val="99"/>
    <w:semiHidden/>
    <w:unhideWhenUsed/>
    <w:rsid w:val="006374EB"/>
  </w:style>
  <w:style w:type="numbering" w:customStyle="1" w:styleId="12121110">
    <w:name w:val="無清單1212111"/>
    <w:next w:val="KeineListe"/>
    <w:uiPriority w:val="99"/>
    <w:semiHidden/>
    <w:unhideWhenUsed/>
    <w:rsid w:val="006374EB"/>
  </w:style>
  <w:style w:type="numbering" w:customStyle="1" w:styleId="11112111">
    <w:name w:val="無清單11112111"/>
    <w:next w:val="KeineListe"/>
    <w:uiPriority w:val="99"/>
    <w:semiHidden/>
    <w:unhideWhenUsed/>
    <w:rsid w:val="006374EB"/>
  </w:style>
  <w:style w:type="numbering" w:customStyle="1" w:styleId="NoList5212">
    <w:name w:val="No List5212"/>
    <w:next w:val="KeineListe"/>
    <w:uiPriority w:val="99"/>
    <w:semiHidden/>
    <w:unhideWhenUsed/>
    <w:rsid w:val="006374EB"/>
  </w:style>
  <w:style w:type="numbering" w:customStyle="1" w:styleId="NoList13212">
    <w:name w:val="No List13212"/>
    <w:next w:val="KeineListe"/>
    <w:uiPriority w:val="99"/>
    <w:semiHidden/>
    <w:unhideWhenUsed/>
    <w:rsid w:val="006374EB"/>
  </w:style>
  <w:style w:type="numbering" w:customStyle="1" w:styleId="122124">
    <w:name w:val="リストなし12212"/>
    <w:next w:val="KeineListe"/>
    <w:uiPriority w:val="99"/>
    <w:semiHidden/>
    <w:unhideWhenUsed/>
    <w:rsid w:val="006374EB"/>
  </w:style>
  <w:style w:type="numbering" w:customStyle="1" w:styleId="NoList22212">
    <w:name w:val="No List22212"/>
    <w:next w:val="KeineListe"/>
    <w:semiHidden/>
    <w:rsid w:val="006374EB"/>
  </w:style>
  <w:style w:type="numbering" w:customStyle="1" w:styleId="NoList32212">
    <w:name w:val="No List32212"/>
    <w:next w:val="KeineListe"/>
    <w:uiPriority w:val="99"/>
    <w:semiHidden/>
    <w:rsid w:val="006374EB"/>
  </w:style>
  <w:style w:type="numbering" w:customStyle="1" w:styleId="NoList112212">
    <w:name w:val="No List112212"/>
    <w:next w:val="KeineListe"/>
    <w:uiPriority w:val="99"/>
    <w:semiHidden/>
    <w:unhideWhenUsed/>
    <w:rsid w:val="006374EB"/>
  </w:style>
  <w:style w:type="numbering" w:customStyle="1" w:styleId="132120">
    <w:name w:val="無清單13212"/>
    <w:next w:val="KeineListe"/>
    <w:uiPriority w:val="99"/>
    <w:semiHidden/>
    <w:unhideWhenUsed/>
    <w:rsid w:val="006374EB"/>
  </w:style>
  <w:style w:type="numbering" w:customStyle="1" w:styleId="1122120">
    <w:name w:val="無清單112212"/>
    <w:next w:val="KeineListe"/>
    <w:uiPriority w:val="99"/>
    <w:semiHidden/>
    <w:unhideWhenUsed/>
    <w:rsid w:val="006374EB"/>
  </w:style>
  <w:style w:type="numbering" w:customStyle="1" w:styleId="212111">
    <w:name w:val="无列表212111"/>
    <w:next w:val="KeineListe"/>
    <w:uiPriority w:val="99"/>
    <w:semiHidden/>
    <w:unhideWhenUsed/>
    <w:rsid w:val="006374EB"/>
  </w:style>
  <w:style w:type="numbering" w:customStyle="1" w:styleId="NoList1112212">
    <w:name w:val="No List1112212"/>
    <w:next w:val="KeineListe"/>
    <w:uiPriority w:val="99"/>
    <w:semiHidden/>
    <w:unhideWhenUsed/>
    <w:rsid w:val="006374EB"/>
  </w:style>
  <w:style w:type="numbering" w:customStyle="1" w:styleId="NoList712">
    <w:name w:val="No List712"/>
    <w:next w:val="KeineListe"/>
    <w:uiPriority w:val="99"/>
    <w:semiHidden/>
    <w:unhideWhenUsed/>
    <w:rsid w:val="006374EB"/>
  </w:style>
  <w:style w:type="numbering" w:customStyle="1" w:styleId="NoList1512">
    <w:name w:val="No List1512"/>
    <w:next w:val="KeineListe"/>
    <w:uiPriority w:val="99"/>
    <w:semiHidden/>
    <w:unhideWhenUsed/>
    <w:rsid w:val="006374EB"/>
  </w:style>
  <w:style w:type="numbering" w:customStyle="1" w:styleId="14121">
    <w:name w:val="リストなし1412"/>
    <w:next w:val="KeineListe"/>
    <w:uiPriority w:val="99"/>
    <w:semiHidden/>
    <w:unhideWhenUsed/>
    <w:rsid w:val="006374EB"/>
  </w:style>
  <w:style w:type="numbering" w:customStyle="1" w:styleId="14122">
    <w:name w:val="无列表1412"/>
    <w:next w:val="KeineListe"/>
    <w:semiHidden/>
    <w:rsid w:val="006374EB"/>
  </w:style>
  <w:style w:type="numbering" w:customStyle="1" w:styleId="NoList2412">
    <w:name w:val="No List2412"/>
    <w:next w:val="KeineListe"/>
    <w:semiHidden/>
    <w:rsid w:val="006374EB"/>
  </w:style>
  <w:style w:type="numbering" w:customStyle="1" w:styleId="NoList3412">
    <w:name w:val="No List3412"/>
    <w:next w:val="KeineListe"/>
    <w:uiPriority w:val="99"/>
    <w:semiHidden/>
    <w:rsid w:val="006374EB"/>
  </w:style>
  <w:style w:type="numbering" w:customStyle="1" w:styleId="NoList11512">
    <w:name w:val="No List11512"/>
    <w:next w:val="KeineListe"/>
    <w:uiPriority w:val="99"/>
    <w:semiHidden/>
    <w:unhideWhenUsed/>
    <w:rsid w:val="006374EB"/>
  </w:style>
  <w:style w:type="numbering" w:customStyle="1" w:styleId="15120">
    <w:name w:val="無清單1512"/>
    <w:next w:val="KeineListe"/>
    <w:uiPriority w:val="99"/>
    <w:semiHidden/>
    <w:unhideWhenUsed/>
    <w:rsid w:val="006374EB"/>
  </w:style>
  <w:style w:type="numbering" w:customStyle="1" w:styleId="114120">
    <w:name w:val="無清單11412"/>
    <w:next w:val="KeineListe"/>
    <w:uiPriority w:val="99"/>
    <w:semiHidden/>
    <w:unhideWhenUsed/>
    <w:rsid w:val="006374EB"/>
  </w:style>
  <w:style w:type="numbering" w:customStyle="1" w:styleId="NoList4312">
    <w:name w:val="No List4312"/>
    <w:next w:val="KeineListe"/>
    <w:uiPriority w:val="99"/>
    <w:semiHidden/>
    <w:unhideWhenUsed/>
    <w:rsid w:val="006374EB"/>
  </w:style>
  <w:style w:type="numbering" w:customStyle="1" w:styleId="NoList12412">
    <w:name w:val="No List12412"/>
    <w:next w:val="KeineListe"/>
    <w:uiPriority w:val="99"/>
    <w:semiHidden/>
    <w:unhideWhenUsed/>
    <w:rsid w:val="006374EB"/>
  </w:style>
  <w:style w:type="numbering" w:customStyle="1" w:styleId="114121">
    <w:name w:val="リストなし11412"/>
    <w:next w:val="KeineListe"/>
    <w:uiPriority w:val="99"/>
    <w:semiHidden/>
    <w:unhideWhenUsed/>
    <w:rsid w:val="006374EB"/>
  </w:style>
  <w:style w:type="numbering" w:customStyle="1" w:styleId="114122">
    <w:name w:val="无列表11412"/>
    <w:next w:val="KeineListe"/>
    <w:semiHidden/>
    <w:rsid w:val="006374EB"/>
  </w:style>
  <w:style w:type="numbering" w:customStyle="1" w:styleId="NoList21412">
    <w:name w:val="No List21412"/>
    <w:next w:val="KeineListe"/>
    <w:semiHidden/>
    <w:rsid w:val="006374EB"/>
  </w:style>
  <w:style w:type="numbering" w:customStyle="1" w:styleId="NoList31412">
    <w:name w:val="No List31412"/>
    <w:next w:val="KeineListe"/>
    <w:uiPriority w:val="99"/>
    <w:semiHidden/>
    <w:rsid w:val="006374EB"/>
  </w:style>
  <w:style w:type="numbering" w:customStyle="1" w:styleId="NoList111412">
    <w:name w:val="No List111412"/>
    <w:next w:val="KeineListe"/>
    <w:uiPriority w:val="99"/>
    <w:semiHidden/>
    <w:unhideWhenUsed/>
    <w:rsid w:val="006374EB"/>
  </w:style>
  <w:style w:type="numbering" w:customStyle="1" w:styleId="124120">
    <w:name w:val="無清單12412"/>
    <w:next w:val="KeineListe"/>
    <w:uiPriority w:val="99"/>
    <w:semiHidden/>
    <w:unhideWhenUsed/>
    <w:rsid w:val="006374EB"/>
  </w:style>
  <w:style w:type="numbering" w:customStyle="1" w:styleId="1114120">
    <w:name w:val="無清單111412"/>
    <w:next w:val="KeineListe"/>
    <w:uiPriority w:val="99"/>
    <w:semiHidden/>
    <w:unhideWhenUsed/>
    <w:rsid w:val="006374EB"/>
  </w:style>
  <w:style w:type="numbering" w:customStyle="1" w:styleId="2312">
    <w:name w:val="无列表2312"/>
    <w:next w:val="KeineListe"/>
    <w:uiPriority w:val="99"/>
    <w:semiHidden/>
    <w:unhideWhenUsed/>
    <w:rsid w:val="006374EB"/>
  </w:style>
  <w:style w:type="numbering" w:customStyle="1" w:styleId="NoList121312">
    <w:name w:val="No List121312"/>
    <w:next w:val="KeineListe"/>
    <w:uiPriority w:val="99"/>
    <w:semiHidden/>
    <w:unhideWhenUsed/>
    <w:rsid w:val="006374EB"/>
  </w:style>
  <w:style w:type="numbering" w:customStyle="1" w:styleId="1113121">
    <w:name w:val="リストなし111312"/>
    <w:next w:val="KeineListe"/>
    <w:uiPriority w:val="99"/>
    <w:semiHidden/>
    <w:unhideWhenUsed/>
    <w:rsid w:val="006374EB"/>
  </w:style>
  <w:style w:type="numbering" w:customStyle="1" w:styleId="1113122">
    <w:name w:val="无列表111312"/>
    <w:next w:val="KeineListe"/>
    <w:semiHidden/>
    <w:rsid w:val="006374EB"/>
  </w:style>
  <w:style w:type="numbering" w:customStyle="1" w:styleId="NoList211312">
    <w:name w:val="No List211312"/>
    <w:next w:val="KeineListe"/>
    <w:semiHidden/>
    <w:rsid w:val="006374EB"/>
  </w:style>
  <w:style w:type="numbering" w:customStyle="1" w:styleId="NoList311312">
    <w:name w:val="No List311312"/>
    <w:next w:val="KeineListe"/>
    <w:uiPriority w:val="99"/>
    <w:semiHidden/>
    <w:rsid w:val="006374EB"/>
  </w:style>
  <w:style w:type="numbering" w:customStyle="1" w:styleId="NoList1111312">
    <w:name w:val="No List1111312"/>
    <w:next w:val="KeineListe"/>
    <w:uiPriority w:val="99"/>
    <w:semiHidden/>
    <w:unhideWhenUsed/>
    <w:rsid w:val="006374EB"/>
  </w:style>
  <w:style w:type="numbering" w:customStyle="1" w:styleId="121312">
    <w:name w:val="無清單121312"/>
    <w:next w:val="KeineListe"/>
    <w:uiPriority w:val="99"/>
    <w:semiHidden/>
    <w:unhideWhenUsed/>
    <w:rsid w:val="006374EB"/>
  </w:style>
  <w:style w:type="numbering" w:customStyle="1" w:styleId="1111312">
    <w:name w:val="無清單1111312"/>
    <w:next w:val="KeineListe"/>
    <w:uiPriority w:val="99"/>
    <w:semiHidden/>
    <w:unhideWhenUsed/>
    <w:rsid w:val="006374EB"/>
  </w:style>
  <w:style w:type="numbering" w:customStyle="1" w:styleId="NoList5312">
    <w:name w:val="No List5312"/>
    <w:next w:val="KeineListe"/>
    <w:uiPriority w:val="99"/>
    <w:semiHidden/>
    <w:unhideWhenUsed/>
    <w:rsid w:val="006374EB"/>
  </w:style>
  <w:style w:type="numbering" w:customStyle="1" w:styleId="NoList13312">
    <w:name w:val="No List13312"/>
    <w:next w:val="KeineListe"/>
    <w:uiPriority w:val="99"/>
    <w:semiHidden/>
    <w:unhideWhenUsed/>
    <w:rsid w:val="006374EB"/>
  </w:style>
  <w:style w:type="numbering" w:customStyle="1" w:styleId="123121">
    <w:name w:val="リストなし12312"/>
    <w:next w:val="KeineListe"/>
    <w:uiPriority w:val="99"/>
    <w:semiHidden/>
    <w:unhideWhenUsed/>
    <w:rsid w:val="006374EB"/>
  </w:style>
  <w:style w:type="numbering" w:customStyle="1" w:styleId="123122">
    <w:name w:val="无列表12312"/>
    <w:next w:val="KeineListe"/>
    <w:semiHidden/>
    <w:rsid w:val="006374EB"/>
  </w:style>
  <w:style w:type="numbering" w:customStyle="1" w:styleId="NoList22312">
    <w:name w:val="No List22312"/>
    <w:next w:val="KeineListe"/>
    <w:semiHidden/>
    <w:rsid w:val="006374EB"/>
  </w:style>
  <w:style w:type="numbering" w:customStyle="1" w:styleId="NoList32312">
    <w:name w:val="No List32312"/>
    <w:next w:val="KeineListe"/>
    <w:uiPriority w:val="99"/>
    <w:semiHidden/>
    <w:rsid w:val="006374EB"/>
  </w:style>
  <w:style w:type="numbering" w:customStyle="1" w:styleId="NoList112312">
    <w:name w:val="No List112312"/>
    <w:next w:val="KeineListe"/>
    <w:uiPriority w:val="99"/>
    <w:semiHidden/>
    <w:unhideWhenUsed/>
    <w:rsid w:val="006374EB"/>
  </w:style>
  <w:style w:type="numbering" w:customStyle="1" w:styleId="13312">
    <w:name w:val="無清單13312"/>
    <w:next w:val="KeineListe"/>
    <w:uiPriority w:val="99"/>
    <w:semiHidden/>
    <w:unhideWhenUsed/>
    <w:rsid w:val="006374EB"/>
  </w:style>
  <w:style w:type="numbering" w:customStyle="1" w:styleId="1123120">
    <w:name w:val="無清單112312"/>
    <w:next w:val="KeineListe"/>
    <w:uiPriority w:val="99"/>
    <w:semiHidden/>
    <w:unhideWhenUsed/>
    <w:rsid w:val="006374EB"/>
  </w:style>
  <w:style w:type="numbering" w:customStyle="1" w:styleId="21312">
    <w:name w:val="无列表21312"/>
    <w:next w:val="KeineListe"/>
    <w:uiPriority w:val="99"/>
    <w:semiHidden/>
    <w:unhideWhenUsed/>
    <w:rsid w:val="006374EB"/>
  </w:style>
  <w:style w:type="numbering" w:customStyle="1" w:styleId="NoList122212">
    <w:name w:val="No List122212"/>
    <w:next w:val="KeineListe"/>
    <w:uiPriority w:val="99"/>
    <w:semiHidden/>
    <w:unhideWhenUsed/>
    <w:rsid w:val="006374EB"/>
  </w:style>
  <w:style w:type="numbering" w:customStyle="1" w:styleId="1122121">
    <w:name w:val="リストなし112212"/>
    <w:next w:val="KeineListe"/>
    <w:uiPriority w:val="99"/>
    <w:semiHidden/>
    <w:unhideWhenUsed/>
    <w:rsid w:val="006374EB"/>
  </w:style>
  <w:style w:type="numbering" w:customStyle="1" w:styleId="1122122">
    <w:name w:val="无列表112212"/>
    <w:next w:val="KeineListe"/>
    <w:semiHidden/>
    <w:rsid w:val="006374EB"/>
  </w:style>
  <w:style w:type="numbering" w:customStyle="1" w:styleId="NoList212212">
    <w:name w:val="No List212212"/>
    <w:next w:val="KeineListe"/>
    <w:semiHidden/>
    <w:rsid w:val="006374EB"/>
  </w:style>
  <w:style w:type="numbering" w:customStyle="1" w:styleId="NoList312212">
    <w:name w:val="No List312212"/>
    <w:next w:val="KeineListe"/>
    <w:uiPriority w:val="99"/>
    <w:semiHidden/>
    <w:rsid w:val="006374EB"/>
  </w:style>
  <w:style w:type="numbering" w:customStyle="1" w:styleId="NoList1112312">
    <w:name w:val="No List1112312"/>
    <w:next w:val="KeineListe"/>
    <w:uiPriority w:val="99"/>
    <w:semiHidden/>
    <w:unhideWhenUsed/>
    <w:rsid w:val="006374EB"/>
  </w:style>
  <w:style w:type="numbering" w:customStyle="1" w:styleId="1222120">
    <w:name w:val="無清單122212"/>
    <w:next w:val="KeineListe"/>
    <w:uiPriority w:val="99"/>
    <w:semiHidden/>
    <w:unhideWhenUsed/>
    <w:rsid w:val="006374EB"/>
  </w:style>
  <w:style w:type="numbering" w:customStyle="1" w:styleId="1112212">
    <w:name w:val="無清單1112212"/>
    <w:next w:val="KeineListe"/>
    <w:uiPriority w:val="99"/>
    <w:semiHidden/>
    <w:unhideWhenUsed/>
    <w:rsid w:val="006374EB"/>
  </w:style>
  <w:style w:type="numbering" w:customStyle="1" w:styleId="420">
    <w:name w:val="无列表42"/>
    <w:next w:val="KeineListe"/>
    <w:uiPriority w:val="99"/>
    <w:semiHidden/>
    <w:unhideWhenUsed/>
    <w:rsid w:val="006374EB"/>
  </w:style>
  <w:style w:type="numbering" w:customStyle="1" w:styleId="3220">
    <w:name w:val="无列表322"/>
    <w:next w:val="KeineListe"/>
    <w:uiPriority w:val="99"/>
    <w:semiHidden/>
    <w:unhideWhenUsed/>
    <w:rsid w:val="006374EB"/>
  </w:style>
  <w:style w:type="numbering" w:customStyle="1" w:styleId="131221">
    <w:name w:val="无列表13122"/>
    <w:next w:val="KeineListe"/>
    <w:semiHidden/>
    <w:rsid w:val="006374EB"/>
  </w:style>
  <w:style w:type="numbering" w:customStyle="1" w:styleId="NoList41122">
    <w:name w:val="No List41122"/>
    <w:next w:val="KeineListe"/>
    <w:uiPriority w:val="99"/>
    <w:semiHidden/>
    <w:unhideWhenUsed/>
    <w:rsid w:val="006374EB"/>
  </w:style>
  <w:style w:type="numbering" w:customStyle="1" w:styleId="22122">
    <w:name w:val="无列表22122"/>
    <w:next w:val="KeineListe"/>
    <w:uiPriority w:val="99"/>
    <w:semiHidden/>
    <w:unhideWhenUsed/>
    <w:rsid w:val="006374EB"/>
  </w:style>
  <w:style w:type="numbering" w:customStyle="1" w:styleId="NoList1211122">
    <w:name w:val="No List1211122"/>
    <w:next w:val="KeineListe"/>
    <w:uiPriority w:val="99"/>
    <w:semiHidden/>
    <w:unhideWhenUsed/>
    <w:rsid w:val="006374EB"/>
  </w:style>
  <w:style w:type="numbering" w:customStyle="1" w:styleId="11111221">
    <w:name w:val="リストなし1111122"/>
    <w:next w:val="KeineListe"/>
    <w:uiPriority w:val="99"/>
    <w:semiHidden/>
    <w:unhideWhenUsed/>
    <w:rsid w:val="006374EB"/>
  </w:style>
  <w:style w:type="numbering" w:customStyle="1" w:styleId="11111222">
    <w:name w:val="无列表1111122"/>
    <w:next w:val="KeineListe"/>
    <w:semiHidden/>
    <w:rsid w:val="006374EB"/>
  </w:style>
  <w:style w:type="numbering" w:customStyle="1" w:styleId="NoList2111122">
    <w:name w:val="No List2111122"/>
    <w:next w:val="KeineListe"/>
    <w:semiHidden/>
    <w:rsid w:val="006374EB"/>
  </w:style>
  <w:style w:type="numbering" w:customStyle="1" w:styleId="NoList3111122">
    <w:name w:val="No List3111122"/>
    <w:next w:val="KeineListe"/>
    <w:uiPriority w:val="99"/>
    <w:semiHidden/>
    <w:rsid w:val="006374EB"/>
  </w:style>
  <w:style w:type="numbering" w:customStyle="1" w:styleId="NoList11111122">
    <w:name w:val="No List11111122"/>
    <w:next w:val="KeineListe"/>
    <w:uiPriority w:val="99"/>
    <w:semiHidden/>
    <w:unhideWhenUsed/>
    <w:rsid w:val="006374EB"/>
  </w:style>
  <w:style w:type="numbering" w:customStyle="1" w:styleId="12111220">
    <w:name w:val="無清單1211122"/>
    <w:next w:val="KeineListe"/>
    <w:uiPriority w:val="99"/>
    <w:semiHidden/>
    <w:unhideWhenUsed/>
    <w:rsid w:val="006374EB"/>
  </w:style>
  <w:style w:type="numbering" w:customStyle="1" w:styleId="111111220">
    <w:name w:val="無清單11111122"/>
    <w:next w:val="KeineListe"/>
    <w:uiPriority w:val="99"/>
    <w:semiHidden/>
    <w:unhideWhenUsed/>
    <w:rsid w:val="006374EB"/>
  </w:style>
  <w:style w:type="numbering" w:customStyle="1" w:styleId="NoList131122">
    <w:name w:val="No List131122"/>
    <w:next w:val="KeineListe"/>
    <w:uiPriority w:val="99"/>
    <w:semiHidden/>
    <w:unhideWhenUsed/>
    <w:rsid w:val="006374EB"/>
  </w:style>
  <w:style w:type="numbering" w:customStyle="1" w:styleId="1211221">
    <w:name w:val="リストなし121122"/>
    <w:next w:val="KeineListe"/>
    <w:uiPriority w:val="99"/>
    <w:semiHidden/>
    <w:unhideWhenUsed/>
    <w:rsid w:val="006374EB"/>
  </w:style>
  <w:style w:type="numbering" w:customStyle="1" w:styleId="1211222">
    <w:name w:val="无列表121122"/>
    <w:next w:val="KeineListe"/>
    <w:semiHidden/>
    <w:rsid w:val="006374EB"/>
  </w:style>
  <w:style w:type="numbering" w:customStyle="1" w:styleId="NoList221122">
    <w:name w:val="No List221122"/>
    <w:next w:val="KeineListe"/>
    <w:semiHidden/>
    <w:rsid w:val="006374EB"/>
  </w:style>
  <w:style w:type="numbering" w:customStyle="1" w:styleId="NoList321122">
    <w:name w:val="No List321122"/>
    <w:next w:val="KeineListe"/>
    <w:uiPriority w:val="99"/>
    <w:semiHidden/>
    <w:rsid w:val="006374EB"/>
  </w:style>
  <w:style w:type="numbering" w:customStyle="1" w:styleId="NoList1121122">
    <w:name w:val="No List1121122"/>
    <w:next w:val="KeineListe"/>
    <w:uiPriority w:val="99"/>
    <w:semiHidden/>
    <w:unhideWhenUsed/>
    <w:rsid w:val="006374EB"/>
  </w:style>
  <w:style w:type="numbering" w:customStyle="1" w:styleId="1311220">
    <w:name w:val="無清單131122"/>
    <w:next w:val="KeineListe"/>
    <w:uiPriority w:val="99"/>
    <w:semiHidden/>
    <w:unhideWhenUsed/>
    <w:rsid w:val="006374EB"/>
  </w:style>
  <w:style w:type="numbering" w:customStyle="1" w:styleId="11211220">
    <w:name w:val="無清單1121122"/>
    <w:next w:val="KeineListe"/>
    <w:uiPriority w:val="99"/>
    <w:semiHidden/>
    <w:unhideWhenUsed/>
    <w:rsid w:val="006374EB"/>
  </w:style>
  <w:style w:type="numbering" w:customStyle="1" w:styleId="211122">
    <w:name w:val="无列表211122"/>
    <w:next w:val="KeineListe"/>
    <w:uiPriority w:val="99"/>
    <w:semiHidden/>
    <w:unhideWhenUsed/>
    <w:rsid w:val="006374EB"/>
  </w:style>
  <w:style w:type="numbering" w:customStyle="1" w:styleId="NoList1221122">
    <w:name w:val="No List1221122"/>
    <w:next w:val="KeineListe"/>
    <w:uiPriority w:val="99"/>
    <w:semiHidden/>
    <w:unhideWhenUsed/>
    <w:rsid w:val="006374EB"/>
  </w:style>
  <w:style w:type="numbering" w:customStyle="1" w:styleId="11211221">
    <w:name w:val="リストなし1121122"/>
    <w:next w:val="KeineListe"/>
    <w:uiPriority w:val="99"/>
    <w:semiHidden/>
    <w:unhideWhenUsed/>
    <w:rsid w:val="006374EB"/>
  </w:style>
  <w:style w:type="numbering" w:customStyle="1" w:styleId="11211222">
    <w:name w:val="无列表1121122"/>
    <w:next w:val="KeineListe"/>
    <w:semiHidden/>
    <w:rsid w:val="006374EB"/>
  </w:style>
  <w:style w:type="numbering" w:customStyle="1" w:styleId="NoList2121122">
    <w:name w:val="No List2121122"/>
    <w:next w:val="KeineListe"/>
    <w:semiHidden/>
    <w:rsid w:val="006374EB"/>
  </w:style>
  <w:style w:type="numbering" w:customStyle="1" w:styleId="NoList3121122">
    <w:name w:val="No List3121122"/>
    <w:next w:val="KeineListe"/>
    <w:uiPriority w:val="99"/>
    <w:semiHidden/>
    <w:rsid w:val="006374EB"/>
  </w:style>
  <w:style w:type="numbering" w:customStyle="1" w:styleId="NoList11121122">
    <w:name w:val="No List11121122"/>
    <w:next w:val="KeineListe"/>
    <w:uiPriority w:val="99"/>
    <w:semiHidden/>
    <w:unhideWhenUsed/>
    <w:rsid w:val="006374EB"/>
  </w:style>
  <w:style w:type="numbering" w:customStyle="1" w:styleId="1221122">
    <w:name w:val="無清單1221122"/>
    <w:next w:val="KeineListe"/>
    <w:uiPriority w:val="99"/>
    <w:semiHidden/>
    <w:unhideWhenUsed/>
    <w:rsid w:val="006374EB"/>
  </w:style>
  <w:style w:type="numbering" w:customStyle="1" w:styleId="11121122">
    <w:name w:val="無清單11121122"/>
    <w:next w:val="KeineListe"/>
    <w:uiPriority w:val="99"/>
    <w:semiHidden/>
    <w:unhideWhenUsed/>
    <w:rsid w:val="006374EB"/>
  </w:style>
  <w:style w:type="numbering" w:customStyle="1" w:styleId="122221">
    <w:name w:val="无列表12222"/>
    <w:next w:val="KeineListe"/>
    <w:semiHidden/>
    <w:rsid w:val="006374EB"/>
  </w:style>
  <w:style w:type="numbering" w:customStyle="1" w:styleId="NoList91">
    <w:name w:val="No List91"/>
    <w:next w:val="KeineListe"/>
    <w:uiPriority w:val="99"/>
    <w:semiHidden/>
    <w:unhideWhenUsed/>
    <w:rsid w:val="006374EB"/>
  </w:style>
  <w:style w:type="numbering" w:customStyle="1" w:styleId="NoList171">
    <w:name w:val="No List171"/>
    <w:next w:val="KeineListe"/>
    <w:uiPriority w:val="99"/>
    <w:semiHidden/>
    <w:unhideWhenUsed/>
    <w:rsid w:val="006374EB"/>
  </w:style>
  <w:style w:type="numbering" w:customStyle="1" w:styleId="1611">
    <w:name w:val="リストなし161"/>
    <w:next w:val="KeineListe"/>
    <w:uiPriority w:val="99"/>
    <w:semiHidden/>
    <w:unhideWhenUsed/>
    <w:rsid w:val="006374EB"/>
  </w:style>
  <w:style w:type="numbering" w:customStyle="1" w:styleId="1612">
    <w:name w:val="无列表161"/>
    <w:next w:val="KeineListe"/>
    <w:semiHidden/>
    <w:rsid w:val="006374EB"/>
  </w:style>
  <w:style w:type="numbering" w:customStyle="1" w:styleId="NoList261">
    <w:name w:val="No List261"/>
    <w:next w:val="KeineListe"/>
    <w:semiHidden/>
    <w:rsid w:val="006374EB"/>
  </w:style>
  <w:style w:type="numbering" w:customStyle="1" w:styleId="NoList361">
    <w:name w:val="No List361"/>
    <w:next w:val="KeineListe"/>
    <w:uiPriority w:val="99"/>
    <w:semiHidden/>
    <w:rsid w:val="006374EB"/>
  </w:style>
  <w:style w:type="numbering" w:customStyle="1" w:styleId="NoList1171">
    <w:name w:val="No List1171"/>
    <w:next w:val="KeineListe"/>
    <w:uiPriority w:val="99"/>
    <w:semiHidden/>
    <w:unhideWhenUsed/>
    <w:rsid w:val="006374EB"/>
  </w:style>
  <w:style w:type="numbering" w:customStyle="1" w:styleId="1710">
    <w:name w:val="無清單171"/>
    <w:next w:val="KeineListe"/>
    <w:uiPriority w:val="99"/>
    <w:semiHidden/>
    <w:unhideWhenUsed/>
    <w:rsid w:val="006374EB"/>
  </w:style>
  <w:style w:type="numbering" w:customStyle="1" w:styleId="11610">
    <w:name w:val="無清單1161"/>
    <w:next w:val="KeineListe"/>
    <w:uiPriority w:val="99"/>
    <w:semiHidden/>
    <w:unhideWhenUsed/>
    <w:rsid w:val="006374EB"/>
  </w:style>
  <w:style w:type="numbering" w:customStyle="1" w:styleId="NoList11161">
    <w:name w:val="No List11161"/>
    <w:next w:val="KeineListe"/>
    <w:uiPriority w:val="99"/>
    <w:semiHidden/>
    <w:unhideWhenUsed/>
    <w:rsid w:val="006374EB"/>
  </w:style>
  <w:style w:type="numbering" w:customStyle="1" w:styleId="251">
    <w:name w:val="无列表251"/>
    <w:next w:val="KeineListe"/>
    <w:uiPriority w:val="99"/>
    <w:semiHidden/>
    <w:unhideWhenUsed/>
    <w:rsid w:val="006374EB"/>
  </w:style>
  <w:style w:type="numbering" w:customStyle="1" w:styleId="NoList1261">
    <w:name w:val="No List1261"/>
    <w:next w:val="KeineListe"/>
    <w:uiPriority w:val="99"/>
    <w:semiHidden/>
    <w:unhideWhenUsed/>
    <w:rsid w:val="006374EB"/>
  </w:style>
  <w:style w:type="numbering" w:customStyle="1" w:styleId="11611">
    <w:name w:val="リストなし1161"/>
    <w:next w:val="KeineListe"/>
    <w:uiPriority w:val="99"/>
    <w:semiHidden/>
    <w:unhideWhenUsed/>
    <w:rsid w:val="006374EB"/>
  </w:style>
  <w:style w:type="numbering" w:customStyle="1" w:styleId="11612">
    <w:name w:val="无列表1161"/>
    <w:next w:val="KeineListe"/>
    <w:semiHidden/>
    <w:rsid w:val="006374EB"/>
  </w:style>
  <w:style w:type="numbering" w:customStyle="1" w:styleId="NoList2161">
    <w:name w:val="No List2161"/>
    <w:next w:val="KeineListe"/>
    <w:semiHidden/>
    <w:rsid w:val="006374EB"/>
  </w:style>
  <w:style w:type="numbering" w:customStyle="1" w:styleId="NoList3161">
    <w:name w:val="No List3161"/>
    <w:next w:val="KeineListe"/>
    <w:uiPriority w:val="99"/>
    <w:semiHidden/>
    <w:rsid w:val="006374EB"/>
  </w:style>
  <w:style w:type="numbering" w:customStyle="1" w:styleId="12610">
    <w:name w:val="無清單1261"/>
    <w:next w:val="KeineListe"/>
    <w:uiPriority w:val="99"/>
    <w:semiHidden/>
    <w:unhideWhenUsed/>
    <w:rsid w:val="006374EB"/>
  </w:style>
  <w:style w:type="numbering" w:customStyle="1" w:styleId="111610">
    <w:name w:val="無清單11161"/>
    <w:next w:val="KeineListe"/>
    <w:uiPriority w:val="99"/>
    <w:semiHidden/>
    <w:unhideWhenUsed/>
    <w:rsid w:val="006374EB"/>
  </w:style>
  <w:style w:type="numbering" w:customStyle="1" w:styleId="NoList451">
    <w:name w:val="No List451"/>
    <w:next w:val="KeineListe"/>
    <w:uiPriority w:val="99"/>
    <w:semiHidden/>
    <w:unhideWhenUsed/>
    <w:rsid w:val="006374EB"/>
  </w:style>
  <w:style w:type="numbering" w:customStyle="1" w:styleId="NoList11251">
    <w:name w:val="No List11251"/>
    <w:next w:val="KeineListe"/>
    <w:uiPriority w:val="99"/>
    <w:semiHidden/>
    <w:unhideWhenUsed/>
    <w:rsid w:val="006374EB"/>
  </w:style>
  <w:style w:type="numbering" w:customStyle="1" w:styleId="NoList12151">
    <w:name w:val="No List12151"/>
    <w:next w:val="KeineListe"/>
    <w:uiPriority w:val="99"/>
    <w:semiHidden/>
    <w:unhideWhenUsed/>
    <w:rsid w:val="006374EB"/>
  </w:style>
  <w:style w:type="numbering" w:customStyle="1" w:styleId="111511">
    <w:name w:val="リストなし11151"/>
    <w:next w:val="KeineListe"/>
    <w:uiPriority w:val="99"/>
    <w:semiHidden/>
    <w:unhideWhenUsed/>
    <w:rsid w:val="006374EB"/>
  </w:style>
  <w:style w:type="numbering" w:customStyle="1" w:styleId="111512">
    <w:name w:val="无列表11151"/>
    <w:next w:val="KeineListe"/>
    <w:semiHidden/>
    <w:rsid w:val="006374EB"/>
  </w:style>
  <w:style w:type="numbering" w:customStyle="1" w:styleId="NoList21151">
    <w:name w:val="No List21151"/>
    <w:next w:val="KeineListe"/>
    <w:semiHidden/>
    <w:rsid w:val="006374EB"/>
  </w:style>
  <w:style w:type="numbering" w:customStyle="1" w:styleId="NoList31151">
    <w:name w:val="No List31151"/>
    <w:next w:val="KeineListe"/>
    <w:uiPriority w:val="99"/>
    <w:semiHidden/>
    <w:rsid w:val="006374EB"/>
  </w:style>
  <w:style w:type="numbering" w:customStyle="1" w:styleId="NoList111151">
    <w:name w:val="No List111151"/>
    <w:next w:val="KeineListe"/>
    <w:uiPriority w:val="99"/>
    <w:semiHidden/>
    <w:unhideWhenUsed/>
    <w:rsid w:val="006374EB"/>
  </w:style>
  <w:style w:type="numbering" w:customStyle="1" w:styleId="121510">
    <w:name w:val="無清單12151"/>
    <w:next w:val="KeineListe"/>
    <w:uiPriority w:val="99"/>
    <w:semiHidden/>
    <w:unhideWhenUsed/>
    <w:rsid w:val="006374EB"/>
  </w:style>
  <w:style w:type="numbering" w:customStyle="1" w:styleId="1111510">
    <w:name w:val="無清單111151"/>
    <w:next w:val="KeineListe"/>
    <w:uiPriority w:val="99"/>
    <w:semiHidden/>
    <w:unhideWhenUsed/>
    <w:rsid w:val="006374EB"/>
  </w:style>
  <w:style w:type="numbering" w:customStyle="1" w:styleId="NoList551">
    <w:name w:val="No List551"/>
    <w:next w:val="KeineListe"/>
    <w:uiPriority w:val="99"/>
    <w:semiHidden/>
    <w:unhideWhenUsed/>
    <w:rsid w:val="006374EB"/>
  </w:style>
  <w:style w:type="numbering" w:customStyle="1" w:styleId="NoList1351">
    <w:name w:val="No List1351"/>
    <w:next w:val="KeineListe"/>
    <w:uiPriority w:val="99"/>
    <w:semiHidden/>
    <w:unhideWhenUsed/>
    <w:rsid w:val="006374EB"/>
  </w:style>
  <w:style w:type="numbering" w:customStyle="1" w:styleId="12511">
    <w:name w:val="リストなし1251"/>
    <w:next w:val="KeineListe"/>
    <w:uiPriority w:val="99"/>
    <w:semiHidden/>
    <w:unhideWhenUsed/>
    <w:rsid w:val="006374EB"/>
  </w:style>
  <w:style w:type="numbering" w:customStyle="1" w:styleId="12512">
    <w:name w:val="无列表1251"/>
    <w:next w:val="KeineListe"/>
    <w:semiHidden/>
    <w:rsid w:val="006374EB"/>
  </w:style>
  <w:style w:type="numbering" w:customStyle="1" w:styleId="NoList2251">
    <w:name w:val="No List2251"/>
    <w:next w:val="KeineListe"/>
    <w:semiHidden/>
    <w:rsid w:val="006374EB"/>
  </w:style>
  <w:style w:type="numbering" w:customStyle="1" w:styleId="NoList3251">
    <w:name w:val="No List3251"/>
    <w:next w:val="KeineListe"/>
    <w:uiPriority w:val="99"/>
    <w:semiHidden/>
    <w:rsid w:val="006374EB"/>
  </w:style>
  <w:style w:type="numbering" w:customStyle="1" w:styleId="13510">
    <w:name w:val="無清單1351"/>
    <w:next w:val="KeineListe"/>
    <w:uiPriority w:val="99"/>
    <w:semiHidden/>
    <w:unhideWhenUsed/>
    <w:rsid w:val="006374EB"/>
  </w:style>
  <w:style w:type="numbering" w:customStyle="1" w:styleId="112510">
    <w:name w:val="無清單11251"/>
    <w:next w:val="KeineListe"/>
    <w:uiPriority w:val="99"/>
    <w:semiHidden/>
    <w:unhideWhenUsed/>
    <w:rsid w:val="006374EB"/>
  </w:style>
  <w:style w:type="numbering" w:customStyle="1" w:styleId="2151">
    <w:name w:val="无列表2151"/>
    <w:next w:val="KeineListe"/>
    <w:uiPriority w:val="99"/>
    <w:semiHidden/>
    <w:unhideWhenUsed/>
    <w:rsid w:val="006374EB"/>
  </w:style>
  <w:style w:type="numbering" w:customStyle="1" w:styleId="NoList12241">
    <w:name w:val="No List12241"/>
    <w:next w:val="KeineListe"/>
    <w:uiPriority w:val="99"/>
    <w:semiHidden/>
    <w:unhideWhenUsed/>
    <w:rsid w:val="006374EB"/>
  </w:style>
  <w:style w:type="numbering" w:customStyle="1" w:styleId="112411">
    <w:name w:val="リストなし11241"/>
    <w:next w:val="KeineListe"/>
    <w:uiPriority w:val="99"/>
    <w:semiHidden/>
    <w:unhideWhenUsed/>
    <w:rsid w:val="006374EB"/>
  </w:style>
  <w:style w:type="numbering" w:customStyle="1" w:styleId="112412">
    <w:name w:val="无列表11241"/>
    <w:next w:val="KeineListe"/>
    <w:semiHidden/>
    <w:rsid w:val="006374EB"/>
  </w:style>
  <w:style w:type="numbering" w:customStyle="1" w:styleId="NoList21241">
    <w:name w:val="No List21241"/>
    <w:next w:val="KeineListe"/>
    <w:semiHidden/>
    <w:rsid w:val="006374EB"/>
  </w:style>
  <w:style w:type="numbering" w:customStyle="1" w:styleId="NoList31241">
    <w:name w:val="No List31241"/>
    <w:next w:val="KeineListe"/>
    <w:uiPriority w:val="99"/>
    <w:semiHidden/>
    <w:rsid w:val="006374EB"/>
  </w:style>
  <w:style w:type="numbering" w:customStyle="1" w:styleId="NoList111251">
    <w:name w:val="No List111251"/>
    <w:next w:val="KeineListe"/>
    <w:uiPriority w:val="99"/>
    <w:semiHidden/>
    <w:unhideWhenUsed/>
    <w:rsid w:val="006374EB"/>
  </w:style>
  <w:style w:type="numbering" w:customStyle="1" w:styleId="122410">
    <w:name w:val="無清單12241"/>
    <w:next w:val="KeineListe"/>
    <w:uiPriority w:val="99"/>
    <w:semiHidden/>
    <w:unhideWhenUsed/>
    <w:rsid w:val="006374EB"/>
  </w:style>
  <w:style w:type="numbering" w:customStyle="1" w:styleId="1112410">
    <w:name w:val="無清單111241"/>
    <w:next w:val="KeineListe"/>
    <w:uiPriority w:val="99"/>
    <w:semiHidden/>
    <w:unhideWhenUsed/>
    <w:rsid w:val="006374EB"/>
  </w:style>
  <w:style w:type="numbering" w:customStyle="1" w:styleId="3310">
    <w:name w:val="无列表331"/>
    <w:next w:val="KeineListe"/>
    <w:uiPriority w:val="99"/>
    <w:semiHidden/>
    <w:unhideWhenUsed/>
    <w:rsid w:val="006374EB"/>
  </w:style>
  <w:style w:type="numbering" w:customStyle="1" w:styleId="13313">
    <w:name w:val="无列表1331"/>
    <w:next w:val="KeineListe"/>
    <w:semiHidden/>
    <w:rsid w:val="006374EB"/>
  </w:style>
  <w:style w:type="numbering" w:customStyle="1" w:styleId="NoList11331">
    <w:name w:val="No List11331"/>
    <w:next w:val="KeineListe"/>
    <w:uiPriority w:val="99"/>
    <w:semiHidden/>
    <w:unhideWhenUsed/>
    <w:rsid w:val="006374EB"/>
  </w:style>
  <w:style w:type="numbering" w:customStyle="1" w:styleId="NoList4131">
    <w:name w:val="No List4131"/>
    <w:next w:val="KeineListe"/>
    <w:uiPriority w:val="99"/>
    <w:semiHidden/>
    <w:unhideWhenUsed/>
    <w:rsid w:val="006374EB"/>
  </w:style>
  <w:style w:type="numbering" w:customStyle="1" w:styleId="2231">
    <w:name w:val="无列表2231"/>
    <w:next w:val="KeineListe"/>
    <w:uiPriority w:val="99"/>
    <w:semiHidden/>
    <w:unhideWhenUsed/>
    <w:rsid w:val="006374EB"/>
  </w:style>
  <w:style w:type="numbering" w:customStyle="1" w:styleId="NoList121131">
    <w:name w:val="No List121131"/>
    <w:next w:val="KeineListe"/>
    <w:uiPriority w:val="99"/>
    <w:semiHidden/>
    <w:unhideWhenUsed/>
    <w:rsid w:val="006374EB"/>
  </w:style>
  <w:style w:type="numbering" w:customStyle="1" w:styleId="1111310">
    <w:name w:val="リストなし111131"/>
    <w:next w:val="KeineListe"/>
    <w:uiPriority w:val="99"/>
    <w:semiHidden/>
    <w:unhideWhenUsed/>
    <w:rsid w:val="006374EB"/>
  </w:style>
  <w:style w:type="numbering" w:customStyle="1" w:styleId="1111313">
    <w:name w:val="无列表111131"/>
    <w:next w:val="KeineListe"/>
    <w:semiHidden/>
    <w:rsid w:val="006374EB"/>
  </w:style>
  <w:style w:type="numbering" w:customStyle="1" w:styleId="NoList211131">
    <w:name w:val="No List211131"/>
    <w:next w:val="KeineListe"/>
    <w:semiHidden/>
    <w:rsid w:val="006374EB"/>
  </w:style>
  <w:style w:type="numbering" w:customStyle="1" w:styleId="NoList311131">
    <w:name w:val="No List311131"/>
    <w:next w:val="KeineListe"/>
    <w:uiPriority w:val="99"/>
    <w:semiHidden/>
    <w:rsid w:val="006374EB"/>
  </w:style>
  <w:style w:type="numbering" w:customStyle="1" w:styleId="NoList1111131">
    <w:name w:val="No List1111131"/>
    <w:next w:val="KeineListe"/>
    <w:uiPriority w:val="99"/>
    <w:semiHidden/>
    <w:unhideWhenUsed/>
    <w:rsid w:val="006374EB"/>
  </w:style>
  <w:style w:type="numbering" w:customStyle="1" w:styleId="1211310">
    <w:name w:val="無清單121131"/>
    <w:next w:val="KeineListe"/>
    <w:uiPriority w:val="99"/>
    <w:semiHidden/>
    <w:unhideWhenUsed/>
    <w:rsid w:val="006374EB"/>
  </w:style>
  <w:style w:type="numbering" w:customStyle="1" w:styleId="11111310">
    <w:name w:val="無清單1111131"/>
    <w:next w:val="KeineListe"/>
    <w:uiPriority w:val="99"/>
    <w:semiHidden/>
    <w:unhideWhenUsed/>
    <w:rsid w:val="006374EB"/>
  </w:style>
  <w:style w:type="numbering" w:customStyle="1" w:styleId="NoList13131">
    <w:name w:val="No List13131"/>
    <w:next w:val="KeineListe"/>
    <w:uiPriority w:val="99"/>
    <w:semiHidden/>
    <w:unhideWhenUsed/>
    <w:rsid w:val="006374EB"/>
  </w:style>
  <w:style w:type="numbering" w:customStyle="1" w:styleId="121313">
    <w:name w:val="リストなし12131"/>
    <w:next w:val="KeineListe"/>
    <w:uiPriority w:val="99"/>
    <w:semiHidden/>
    <w:unhideWhenUsed/>
    <w:rsid w:val="006374EB"/>
  </w:style>
  <w:style w:type="numbering" w:customStyle="1" w:styleId="121314">
    <w:name w:val="无列表12131"/>
    <w:next w:val="KeineListe"/>
    <w:semiHidden/>
    <w:rsid w:val="006374EB"/>
  </w:style>
  <w:style w:type="numbering" w:customStyle="1" w:styleId="NoList22131">
    <w:name w:val="No List22131"/>
    <w:next w:val="KeineListe"/>
    <w:semiHidden/>
    <w:rsid w:val="006374EB"/>
  </w:style>
  <w:style w:type="numbering" w:customStyle="1" w:styleId="NoList32131">
    <w:name w:val="No List32131"/>
    <w:next w:val="KeineListe"/>
    <w:uiPriority w:val="99"/>
    <w:semiHidden/>
    <w:rsid w:val="006374EB"/>
  </w:style>
  <w:style w:type="numbering" w:customStyle="1" w:styleId="NoList112131">
    <w:name w:val="No List112131"/>
    <w:next w:val="KeineListe"/>
    <w:uiPriority w:val="99"/>
    <w:semiHidden/>
    <w:unhideWhenUsed/>
    <w:rsid w:val="006374EB"/>
  </w:style>
  <w:style w:type="numbering" w:customStyle="1" w:styleId="131310">
    <w:name w:val="無清單13131"/>
    <w:next w:val="KeineListe"/>
    <w:uiPriority w:val="99"/>
    <w:semiHidden/>
    <w:unhideWhenUsed/>
    <w:rsid w:val="006374EB"/>
  </w:style>
  <w:style w:type="numbering" w:customStyle="1" w:styleId="1121310">
    <w:name w:val="無清單112131"/>
    <w:next w:val="KeineListe"/>
    <w:uiPriority w:val="99"/>
    <w:semiHidden/>
    <w:unhideWhenUsed/>
    <w:rsid w:val="006374EB"/>
  </w:style>
  <w:style w:type="numbering" w:customStyle="1" w:styleId="21131">
    <w:name w:val="无列表21131"/>
    <w:next w:val="KeineListe"/>
    <w:uiPriority w:val="99"/>
    <w:semiHidden/>
    <w:unhideWhenUsed/>
    <w:rsid w:val="006374EB"/>
  </w:style>
  <w:style w:type="numbering" w:customStyle="1" w:styleId="NoList122131">
    <w:name w:val="No List122131"/>
    <w:next w:val="KeineListe"/>
    <w:uiPriority w:val="99"/>
    <w:semiHidden/>
    <w:unhideWhenUsed/>
    <w:rsid w:val="006374EB"/>
  </w:style>
  <w:style w:type="numbering" w:customStyle="1" w:styleId="1121311">
    <w:name w:val="リストなし112131"/>
    <w:next w:val="KeineListe"/>
    <w:uiPriority w:val="99"/>
    <w:semiHidden/>
    <w:unhideWhenUsed/>
    <w:rsid w:val="006374EB"/>
  </w:style>
  <w:style w:type="numbering" w:customStyle="1" w:styleId="1121312">
    <w:name w:val="无列表112131"/>
    <w:next w:val="KeineListe"/>
    <w:semiHidden/>
    <w:rsid w:val="006374EB"/>
  </w:style>
  <w:style w:type="numbering" w:customStyle="1" w:styleId="NoList212131">
    <w:name w:val="No List212131"/>
    <w:next w:val="KeineListe"/>
    <w:semiHidden/>
    <w:rsid w:val="006374EB"/>
  </w:style>
  <w:style w:type="numbering" w:customStyle="1" w:styleId="NoList312131">
    <w:name w:val="No List312131"/>
    <w:next w:val="KeineListe"/>
    <w:uiPriority w:val="99"/>
    <w:semiHidden/>
    <w:rsid w:val="006374EB"/>
  </w:style>
  <w:style w:type="numbering" w:customStyle="1" w:styleId="NoList1112131">
    <w:name w:val="No List1112131"/>
    <w:next w:val="KeineListe"/>
    <w:uiPriority w:val="99"/>
    <w:semiHidden/>
    <w:unhideWhenUsed/>
    <w:rsid w:val="006374EB"/>
  </w:style>
  <w:style w:type="numbering" w:customStyle="1" w:styleId="1221310">
    <w:name w:val="無清單122131"/>
    <w:next w:val="KeineListe"/>
    <w:uiPriority w:val="99"/>
    <w:semiHidden/>
    <w:unhideWhenUsed/>
    <w:rsid w:val="006374EB"/>
  </w:style>
  <w:style w:type="numbering" w:customStyle="1" w:styleId="1112131">
    <w:name w:val="無清單1112131"/>
    <w:next w:val="KeineListe"/>
    <w:uiPriority w:val="99"/>
    <w:semiHidden/>
    <w:unhideWhenUsed/>
    <w:rsid w:val="006374EB"/>
  </w:style>
  <w:style w:type="numbering" w:customStyle="1" w:styleId="NoList631">
    <w:name w:val="No List631"/>
    <w:next w:val="KeineListe"/>
    <w:uiPriority w:val="99"/>
    <w:semiHidden/>
    <w:unhideWhenUsed/>
    <w:rsid w:val="006374EB"/>
  </w:style>
  <w:style w:type="numbering" w:customStyle="1" w:styleId="NoList1431">
    <w:name w:val="No List1431"/>
    <w:next w:val="KeineListe"/>
    <w:uiPriority w:val="99"/>
    <w:semiHidden/>
    <w:unhideWhenUsed/>
    <w:rsid w:val="006374EB"/>
  </w:style>
  <w:style w:type="numbering" w:customStyle="1" w:styleId="13314">
    <w:name w:val="リストなし1331"/>
    <w:next w:val="KeineListe"/>
    <w:uiPriority w:val="99"/>
    <w:semiHidden/>
    <w:unhideWhenUsed/>
    <w:rsid w:val="006374EB"/>
  </w:style>
  <w:style w:type="numbering" w:customStyle="1" w:styleId="NoList2331">
    <w:name w:val="No List2331"/>
    <w:next w:val="KeineListe"/>
    <w:semiHidden/>
    <w:rsid w:val="006374EB"/>
  </w:style>
  <w:style w:type="numbering" w:customStyle="1" w:styleId="NoList3331">
    <w:name w:val="No List3331"/>
    <w:next w:val="KeineListe"/>
    <w:uiPriority w:val="99"/>
    <w:semiHidden/>
    <w:rsid w:val="006374EB"/>
  </w:style>
  <w:style w:type="numbering" w:customStyle="1" w:styleId="14310">
    <w:name w:val="無清單1431"/>
    <w:next w:val="KeineListe"/>
    <w:uiPriority w:val="99"/>
    <w:semiHidden/>
    <w:unhideWhenUsed/>
    <w:rsid w:val="006374EB"/>
  </w:style>
  <w:style w:type="numbering" w:customStyle="1" w:styleId="113310">
    <w:name w:val="無清單11331"/>
    <w:next w:val="KeineListe"/>
    <w:uiPriority w:val="99"/>
    <w:semiHidden/>
    <w:unhideWhenUsed/>
    <w:rsid w:val="006374EB"/>
  </w:style>
  <w:style w:type="numbering" w:customStyle="1" w:styleId="NoList12331">
    <w:name w:val="No List12331"/>
    <w:next w:val="KeineListe"/>
    <w:uiPriority w:val="99"/>
    <w:semiHidden/>
    <w:unhideWhenUsed/>
    <w:rsid w:val="006374EB"/>
  </w:style>
  <w:style w:type="numbering" w:customStyle="1" w:styleId="113311">
    <w:name w:val="リストなし11331"/>
    <w:next w:val="KeineListe"/>
    <w:uiPriority w:val="99"/>
    <w:semiHidden/>
    <w:unhideWhenUsed/>
    <w:rsid w:val="006374EB"/>
  </w:style>
  <w:style w:type="numbering" w:customStyle="1" w:styleId="113312">
    <w:name w:val="无列表11331"/>
    <w:next w:val="KeineListe"/>
    <w:semiHidden/>
    <w:rsid w:val="006374EB"/>
  </w:style>
  <w:style w:type="numbering" w:customStyle="1" w:styleId="NoList21331">
    <w:name w:val="No List21331"/>
    <w:next w:val="KeineListe"/>
    <w:semiHidden/>
    <w:rsid w:val="006374EB"/>
  </w:style>
  <w:style w:type="numbering" w:customStyle="1" w:styleId="NoList31331">
    <w:name w:val="No List31331"/>
    <w:next w:val="KeineListe"/>
    <w:uiPriority w:val="99"/>
    <w:semiHidden/>
    <w:rsid w:val="006374EB"/>
  </w:style>
  <w:style w:type="numbering" w:customStyle="1" w:styleId="NoList111331">
    <w:name w:val="No List111331"/>
    <w:next w:val="KeineListe"/>
    <w:uiPriority w:val="99"/>
    <w:semiHidden/>
    <w:unhideWhenUsed/>
    <w:rsid w:val="006374EB"/>
  </w:style>
  <w:style w:type="numbering" w:customStyle="1" w:styleId="123310">
    <w:name w:val="無清單12331"/>
    <w:next w:val="KeineListe"/>
    <w:uiPriority w:val="99"/>
    <w:semiHidden/>
    <w:unhideWhenUsed/>
    <w:rsid w:val="006374EB"/>
  </w:style>
  <w:style w:type="numbering" w:customStyle="1" w:styleId="1113310">
    <w:name w:val="無清單111331"/>
    <w:next w:val="KeineListe"/>
    <w:uiPriority w:val="99"/>
    <w:semiHidden/>
    <w:unhideWhenUsed/>
    <w:rsid w:val="006374EB"/>
  </w:style>
  <w:style w:type="numbering" w:customStyle="1" w:styleId="NoList5131">
    <w:name w:val="No List5131"/>
    <w:next w:val="KeineListe"/>
    <w:uiPriority w:val="99"/>
    <w:semiHidden/>
    <w:unhideWhenUsed/>
    <w:rsid w:val="006374EB"/>
  </w:style>
  <w:style w:type="numbering" w:customStyle="1" w:styleId="131311">
    <w:name w:val="无列表13131"/>
    <w:next w:val="KeineListe"/>
    <w:semiHidden/>
    <w:rsid w:val="006374EB"/>
  </w:style>
  <w:style w:type="numbering" w:customStyle="1" w:styleId="NoList113121">
    <w:name w:val="No List113121"/>
    <w:next w:val="KeineListe"/>
    <w:uiPriority w:val="99"/>
    <w:semiHidden/>
    <w:unhideWhenUsed/>
    <w:rsid w:val="006374EB"/>
  </w:style>
  <w:style w:type="numbering" w:customStyle="1" w:styleId="NoList41131">
    <w:name w:val="No List41131"/>
    <w:next w:val="KeineListe"/>
    <w:uiPriority w:val="99"/>
    <w:semiHidden/>
    <w:unhideWhenUsed/>
    <w:rsid w:val="006374EB"/>
  </w:style>
  <w:style w:type="numbering" w:customStyle="1" w:styleId="22131">
    <w:name w:val="无列表22131"/>
    <w:next w:val="KeineListe"/>
    <w:uiPriority w:val="99"/>
    <w:semiHidden/>
    <w:unhideWhenUsed/>
    <w:rsid w:val="006374EB"/>
  </w:style>
  <w:style w:type="numbering" w:customStyle="1" w:styleId="NoList1211131">
    <w:name w:val="No List1211131"/>
    <w:next w:val="KeineListe"/>
    <w:uiPriority w:val="99"/>
    <w:semiHidden/>
    <w:unhideWhenUsed/>
    <w:rsid w:val="006374EB"/>
  </w:style>
  <w:style w:type="numbering" w:customStyle="1" w:styleId="11111311">
    <w:name w:val="リストなし1111131"/>
    <w:next w:val="KeineListe"/>
    <w:uiPriority w:val="99"/>
    <w:semiHidden/>
    <w:unhideWhenUsed/>
    <w:rsid w:val="006374EB"/>
  </w:style>
  <w:style w:type="numbering" w:customStyle="1" w:styleId="11111312">
    <w:name w:val="无列表1111131"/>
    <w:next w:val="KeineListe"/>
    <w:semiHidden/>
    <w:rsid w:val="006374EB"/>
  </w:style>
  <w:style w:type="numbering" w:customStyle="1" w:styleId="NoList2111131">
    <w:name w:val="No List2111131"/>
    <w:next w:val="KeineListe"/>
    <w:semiHidden/>
    <w:rsid w:val="006374EB"/>
  </w:style>
  <w:style w:type="numbering" w:customStyle="1" w:styleId="NoList3111131">
    <w:name w:val="No List3111131"/>
    <w:next w:val="KeineListe"/>
    <w:uiPriority w:val="99"/>
    <w:semiHidden/>
    <w:rsid w:val="006374EB"/>
  </w:style>
  <w:style w:type="numbering" w:customStyle="1" w:styleId="NoList11111131">
    <w:name w:val="No List11111131"/>
    <w:next w:val="KeineListe"/>
    <w:uiPriority w:val="99"/>
    <w:semiHidden/>
    <w:unhideWhenUsed/>
    <w:rsid w:val="006374EB"/>
  </w:style>
  <w:style w:type="numbering" w:customStyle="1" w:styleId="12111310">
    <w:name w:val="無清單1211131"/>
    <w:next w:val="KeineListe"/>
    <w:uiPriority w:val="99"/>
    <w:semiHidden/>
    <w:unhideWhenUsed/>
    <w:rsid w:val="006374EB"/>
  </w:style>
  <w:style w:type="numbering" w:customStyle="1" w:styleId="111111310">
    <w:name w:val="無清單11111131"/>
    <w:next w:val="KeineListe"/>
    <w:uiPriority w:val="99"/>
    <w:semiHidden/>
    <w:unhideWhenUsed/>
    <w:rsid w:val="006374EB"/>
  </w:style>
  <w:style w:type="numbering" w:customStyle="1" w:styleId="NoList131131">
    <w:name w:val="No List131131"/>
    <w:next w:val="KeineListe"/>
    <w:uiPriority w:val="99"/>
    <w:semiHidden/>
    <w:unhideWhenUsed/>
    <w:rsid w:val="006374EB"/>
  </w:style>
  <w:style w:type="numbering" w:customStyle="1" w:styleId="1211311">
    <w:name w:val="リストなし121131"/>
    <w:next w:val="KeineListe"/>
    <w:uiPriority w:val="99"/>
    <w:semiHidden/>
    <w:unhideWhenUsed/>
    <w:rsid w:val="006374EB"/>
  </w:style>
  <w:style w:type="numbering" w:customStyle="1" w:styleId="1211312">
    <w:name w:val="无列表121131"/>
    <w:next w:val="KeineListe"/>
    <w:semiHidden/>
    <w:rsid w:val="006374EB"/>
  </w:style>
  <w:style w:type="numbering" w:customStyle="1" w:styleId="NoList221131">
    <w:name w:val="No List221131"/>
    <w:next w:val="KeineListe"/>
    <w:semiHidden/>
    <w:rsid w:val="006374EB"/>
  </w:style>
  <w:style w:type="numbering" w:customStyle="1" w:styleId="NoList321131">
    <w:name w:val="No List321131"/>
    <w:next w:val="KeineListe"/>
    <w:uiPriority w:val="99"/>
    <w:semiHidden/>
    <w:rsid w:val="006374EB"/>
  </w:style>
  <w:style w:type="numbering" w:customStyle="1" w:styleId="NoList1121131">
    <w:name w:val="No List1121131"/>
    <w:next w:val="KeineListe"/>
    <w:uiPriority w:val="99"/>
    <w:semiHidden/>
    <w:unhideWhenUsed/>
    <w:rsid w:val="006374EB"/>
  </w:style>
  <w:style w:type="numbering" w:customStyle="1" w:styleId="1311310">
    <w:name w:val="無清單131131"/>
    <w:next w:val="KeineListe"/>
    <w:uiPriority w:val="99"/>
    <w:semiHidden/>
    <w:unhideWhenUsed/>
    <w:rsid w:val="006374EB"/>
  </w:style>
  <w:style w:type="numbering" w:customStyle="1" w:styleId="11211310">
    <w:name w:val="無清單1121131"/>
    <w:next w:val="KeineListe"/>
    <w:uiPriority w:val="99"/>
    <w:semiHidden/>
    <w:unhideWhenUsed/>
    <w:rsid w:val="006374EB"/>
  </w:style>
  <w:style w:type="numbering" w:customStyle="1" w:styleId="211131">
    <w:name w:val="无列表211131"/>
    <w:next w:val="KeineListe"/>
    <w:uiPriority w:val="99"/>
    <w:semiHidden/>
    <w:unhideWhenUsed/>
    <w:rsid w:val="006374EB"/>
  </w:style>
  <w:style w:type="numbering" w:customStyle="1" w:styleId="NoList1221131">
    <w:name w:val="No List1221131"/>
    <w:next w:val="KeineListe"/>
    <w:uiPriority w:val="99"/>
    <w:semiHidden/>
    <w:unhideWhenUsed/>
    <w:rsid w:val="006374EB"/>
  </w:style>
  <w:style w:type="numbering" w:customStyle="1" w:styleId="11211311">
    <w:name w:val="リストなし1121131"/>
    <w:next w:val="KeineListe"/>
    <w:uiPriority w:val="99"/>
    <w:semiHidden/>
    <w:unhideWhenUsed/>
    <w:rsid w:val="006374EB"/>
  </w:style>
  <w:style w:type="numbering" w:customStyle="1" w:styleId="11211312">
    <w:name w:val="无列表1121131"/>
    <w:next w:val="KeineListe"/>
    <w:semiHidden/>
    <w:rsid w:val="006374EB"/>
  </w:style>
  <w:style w:type="numbering" w:customStyle="1" w:styleId="NoList2121131">
    <w:name w:val="No List2121131"/>
    <w:next w:val="KeineListe"/>
    <w:semiHidden/>
    <w:rsid w:val="006374EB"/>
  </w:style>
  <w:style w:type="numbering" w:customStyle="1" w:styleId="NoList3121131">
    <w:name w:val="No List3121131"/>
    <w:next w:val="KeineListe"/>
    <w:uiPriority w:val="99"/>
    <w:semiHidden/>
    <w:rsid w:val="006374EB"/>
  </w:style>
  <w:style w:type="numbering" w:customStyle="1" w:styleId="NoList11121131">
    <w:name w:val="No List11121131"/>
    <w:next w:val="KeineListe"/>
    <w:uiPriority w:val="99"/>
    <w:semiHidden/>
    <w:unhideWhenUsed/>
    <w:rsid w:val="006374EB"/>
  </w:style>
  <w:style w:type="numbering" w:customStyle="1" w:styleId="1221131">
    <w:name w:val="無清單1221131"/>
    <w:next w:val="KeineListe"/>
    <w:uiPriority w:val="99"/>
    <w:semiHidden/>
    <w:unhideWhenUsed/>
    <w:rsid w:val="006374EB"/>
  </w:style>
  <w:style w:type="numbering" w:customStyle="1" w:styleId="11121131">
    <w:name w:val="無清單11121131"/>
    <w:next w:val="KeineListe"/>
    <w:uiPriority w:val="99"/>
    <w:semiHidden/>
    <w:unhideWhenUsed/>
    <w:rsid w:val="006374EB"/>
  </w:style>
  <w:style w:type="numbering" w:customStyle="1" w:styleId="NoList51121">
    <w:name w:val="No List51121"/>
    <w:next w:val="KeineListe"/>
    <w:uiPriority w:val="99"/>
    <w:semiHidden/>
    <w:unhideWhenUsed/>
    <w:rsid w:val="006374EB"/>
  </w:style>
  <w:style w:type="numbering" w:customStyle="1" w:styleId="NoList6121">
    <w:name w:val="No List6121"/>
    <w:next w:val="KeineListe"/>
    <w:uiPriority w:val="99"/>
    <w:semiHidden/>
    <w:unhideWhenUsed/>
    <w:rsid w:val="006374EB"/>
  </w:style>
  <w:style w:type="numbering" w:customStyle="1" w:styleId="NoList14121">
    <w:name w:val="No List14121"/>
    <w:next w:val="KeineListe"/>
    <w:uiPriority w:val="99"/>
    <w:semiHidden/>
    <w:unhideWhenUsed/>
    <w:rsid w:val="006374EB"/>
  </w:style>
  <w:style w:type="numbering" w:customStyle="1" w:styleId="131212">
    <w:name w:val="リストなし13121"/>
    <w:next w:val="KeineListe"/>
    <w:uiPriority w:val="99"/>
    <w:semiHidden/>
    <w:unhideWhenUsed/>
    <w:rsid w:val="006374EB"/>
  </w:style>
  <w:style w:type="numbering" w:customStyle="1" w:styleId="NoList23121">
    <w:name w:val="No List23121"/>
    <w:next w:val="KeineListe"/>
    <w:semiHidden/>
    <w:rsid w:val="006374EB"/>
  </w:style>
  <w:style w:type="numbering" w:customStyle="1" w:styleId="NoList33121">
    <w:name w:val="No List33121"/>
    <w:next w:val="KeineListe"/>
    <w:uiPriority w:val="99"/>
    <w:semiHidden/>
    <w:rsid w:val="006374EB"/>
  </w:style>
  <w:style w:type="numbering" w:customStyle="1" w:styleId="NoList11421">
    <w:name w:val="No List11421"/>
    <w:next w:val="KeineListe"/>
    <w:uiPriority w:val="99"/>
    <w:semiHidden/>
    <w:unhideWhenUsed/>
    <w:rsid w:val="006374EB"/>
  </w:style>
  <w:style w:type="numbering" w:customStyle="1" w:styleId="141210">
    <w:name w:val="無清單14121"/>
    <w:next w:val="KeineListe"/>
    <w:uiPriority w:val="99"/>
    <w:semiHidden/>
    <w:unhideWhenUsed/>
    <w:rsid w:val="006374EB"/>
  </w:style>
  <w:style w:type="numbering" w:customStyle="1" w:styleId="1131210">
    <w:name w:val="無清單113121"/>
    <w:next w:val="KeineListe"/>
    <w:uiPriority w:val="99"/>
    <w:semiHidden/>
    <w:unhideWhenUsed/>
    <w:rsid w:val="006374EB"/>
  </w:style>
  <w:style w:type="numbering" w:customStyle="1" w:styleId="NoList4221">
    <w:name w:val="No List4221"/>
    <w:next w:val="KeineListe"/>
    <w:uiPriority w:val="99"/>
    <w:semiHidden/>
    <w:unhideWhenUsed/>
    <w:rsid w:val="006374EB"/>
  </w:style>
  <w:style w:type="numbering" w:customStyle="1" w:styleId="NoList123121">
    <w:name w:val="No List123121"/>
    <w:next w:val="KeineListe"/>
    <w:uiPriority w:val="99"/>
    <w:semiHidden/>
    <w:unhideWhenUsed/>
    <w:rsid w:val="006374EB"/>
  </w:style>
  <w:style w:type="numbering" w:customStyle="1" w:styleId="1131211">
    <w:name w:val="リストなし113121"/>
    <w:next w:val="KeineListe"/>
    <w:uiPriority w:val="99"/>
    <w:semiHidden/>
    <w:unhideWhenUsed/>
    <w:rsid w:val="006374EB"/>
  </w:style>
  <w:style w:type="numbering" w:customStyle="1" w:styleId="1131212">
    <w:name w:val="无列表113121"/>
    <w:next w:val="KeineListe"/>
    <w:semiHidden/>
    <w:rsid w:val="006374EB"/>
  </w:style>
  <w:style w:type="numbering" w:customStyle="1" w:styleId="NoList213121">
    <w:name w:val="No List213121"/>
    <w:next w:val="KeineListe"/>
    <w:semiHidden/>
    <w:rsid w:val="006374EB"/>
  </w:style>
  <w:style w:type="numbering" w:customStyle="1" w:styleId="NoList313121">
    <w:name w:val="No List313121"/>
    <w:next w:val="KeineListe"/>
    <w:uiPriority w:val="99"/>
    <w:semiHidden/>
    <w:rsid w:val="006374EB"/>
  </w:style>
  <w:style w:type="numbering" w:customStyle="1" w:styleId="NoList1113121">
    <w:name w:val="No List1113121"/>
    <w:next w:val="KeineListe"/>
    <w:uiPriority w:val="99"/>
    <w:semiHidden/>
    <w:unhideWhenUsed/>
    <w:rsid w:val="006374EB"/>
  </w:style>
  <w:style w:type="numbering" w:customStyle="1" w:styleId="1231210">
    <w:name w:val="無清單123121"/>
    <w:next w:val="KeineListe"/>
    <w:uiPriority w:val="99"/>
    <w:semiHidden/>
    <w:unhideWhenUsed/>
    <w:rsid w:val="006374EB"/>
  </w:style>
  <w:style w:type="numbering" w:customStyle="1" w:styleId="11131210">
    <w:name w:val="無清單1113121"/>
    <w:next w:val="KeineListe"/>
    <w:uiPriority w:val="99"/>
    <w:semiHidden/>
    <w:unhideWhenUsed/>
    <w:rsid w:val="006374EB"/>
  </w:style>
  <w:style w:type="numbering" w:customStyle="1" w:styleId="NoList121221">
    <w:name w:val="No List121221"/>
    <w:next w:val="KeineListe"/>
    <w:uiPriority w:val="99"/>
    <w:semiHidden/>
    <w:unhideWhenUsed/>
    <w:rsid w:val="006374EB"/>
  </w:style>
  <w:style w:type="numbering" w:customStyle="1" w:styleId="1112213">
    <w:name w:val="リストなし111221"/>
    <w:next w:val="KeineListe"/>
    <w:uiPriority w:val="99"/>
    <w:semiHidden/>
    <w:unhideWhenUsed/>
    <w:rsid w:val="006374EB"/>
  </w:style>
  <w:style w:type="numbering" w:customStyle="1" w:styleId="1112214">
    <w:name w:val="无列表111221"/>
    <w:next w:val="KeineListe"/>
    <w:semiHidden/>
    <w:rsid w:val="006374EB"/>
  </w:style>
  <w:style w:type="numbering" w:customStyle="1" w:styleId="NoList211221">
    <w:name w:val="No List211221"/>
    <w:next w:val="KeineListe"/>
    <w:semiHidden/>
    <w:rsid w:val="006374EB"/>
  </w:style>
  <w:style w:type="numbering" w:customStyle="1" w:styleId="NoList311221">
    <w:name w:val="No List311221"/>
    <w:next w:val="KeineListe"/>
    <w:uiPriority w:val="99"/>
    <w:semiHidden/>
    <w:rsid w:val="006374EB"/>
  </w:style>
  <w:style w:type="numbering" w:customStyle="1" w:styleId="NoList1111221">
    <w:name w:val="No List1111221"/>
    <w:next w:val="KeineListe"/>
    <w:uiPriority w:val="99"/>
    <w:semiHidden/>
    <w:unhideWhenUsed/>
    <w:rsid w:val="006374EB"/>
  </w:style>
  <w:style w:type="numbering" w:customStyle="1" w:styleId="1212210">
    <w:name w:val="無清單121221"/>
    <w:next w:val="KeineListe"/>
    <w:uiPriority w:val="99"/>
    <w:semiHidden/>
    <w:unhideWhenUsed/>
    <w:rsid w:val="006374EB"/>
  </w:style>
  <w:style w:type="numbering" w:customStyle="1" w:styleId="11112210">
    <w:name w:val="無清單1111221"/>
    <w:next w:val="KeineListe"/>
    <w:uiPriority w:val="99"/>
    <w:semiHidden/>
    <w:unhideWhenUsed/>
    <w:rsid w:val="006374EB"/>
  </w:style>
  <w:style w:type="numbering" w:customStyle="1" w:styleId="NoList5221">
    <w:name w:val="No List5221"/>
    <w:next w:val="KeineListe"/>
    <w:uiPriority w:val="99"/>
    <w:semiHidden/>
    <w:unhideWhenUsed/>
    <w:rsid w:val="006374EB"/>
  </w:style>
  <w:style w:type="numbering" w:customStyle="1" w:styleId="NoList13221">
    <w:name w:val="No List13221"/>
    <w:next w:val="KeineListe"/>
    <w:uiPriority w:val="99"/>
    <w:semiHidden/>
    <w:unhideWhenUsed/>
    <w:rsid w:val="006374EB"/>
  </w:style>
  <w:style w:type="numbering" w:customStyle="1" w:styleId="122213">
    <w:name w:val="リストなし12221"/>
    <w:next w:val="KeineListe"/>
    <w:uiPriority w:val="99"/>
    <w:semiHidden/>
    <w:unhideWhenUsed/>
    <w:rsid w:val="006374EB"/>
  </w:style>
  <w:style w:type="numbering" w:customStyle="1" w:styleId="122311">
    <w:name w:val="无列表12231"/>
    <w:next w:val="KeineListe"/>
    <w:semiHidden/>
    <w:rsid w:val="006374EB"/>
  </w:style>
  <w:style w:type="numbering" w:customStyle="1" w:styleId="NoList22221">
    <w:name w:val="No List22221"/>
    <w:next w:val="KeineListe"/>
    <w:semiHidden/>
    <w:rsid w:val="006374EB"/>
  </w:style>
  <w:style w:type="numbering" w:customStyle="1" w:styleId="NoList32221">
    <w:name w:val="No List32221"/>
    <w:next w:val="KeineListe"/>
    <w:uiPriority w:val="99"/>
    <w:semiHidden/>
    <w:rsid w:val="006374EB"/>
  </w:style>
  <w:style w:type="numbering" w:customStyle="1" w:styleId="NoList112221">
    <w:name w:val="No List112221"/>
    <w:next w:val="KeineListe"/>
    <w:uiPriority w:val="99"/>
    <w:semiHidden/>
    <w:unhideWhenUsed/>
    <w:rsid w:val="006374EB"/>
  </w:style>
  <w:style w:type="numbering" w:customStyle="1" w:styleId="132210">
    <w:name w:val="無清單13221"/>
    <w:next w:val="KeineListe"/>
    <w:uiPriority w:val="99"/>
    <w:semiHidden/>
    <w:unhideWhenUsed/>
    <w:rsid w:val="006374EB"/>
  </w:style>
  <w:style w:type="numbering" w:customStyle="1" w:styleId="1122210">
    <w:name w:val="無清單112221"/>
    <w:next w:val="KeineListe"/>
    <w:uiPriority w:val="99"/>
    <w:semiHidden/>
    <w:unhideWhenUsed/>
    <w:rsid w:val="006374EB"/>
  </w:style>
  <w:style w:type="numbering" w:customStyle="1" w:styleId="21221">
    <w:name w:val="无列表21221"/>
    <w:next w:val="KeineListe"/>
    <w:uiPriority w:val="99"/>
    <w:semiHidden/>
    <w:unhideWhenUsed/>
    <w:rsid w:val="006374EB"/>
  </w:style>
  <w:style w:type="numbering" w:customStyle="1" w:styleId="NoList1112221">
    <w:name w:val="No List1112221"/>
    <w:next w:val="KeineListe"/>
    <w:uiPriority w:val="99"/>
    <w:semiHidden/>
    <w:unhideWhenUsed/>
    <w:rsid w:val="006374EB"/>
  </w:style>
  <w:style w:type="numbering" w:customStyle="1" w:styleId="NoList721">
    <w:name w:val="No List721"/>
    <w:next w:val="KeineListe"/>
    <w:uiPriority w:val="99"/>
    <w:semiHidden/>
    <w:unhideWhenUsed/>
    <w:rsid w:val="006374EB"/>
  </w:style>
  <w:style w:type="numbering" w:customStyle="1" w:styleId="NoList1521">
    <w:name w:val="No List1521"/>
    <w:next w:val="KeineListe"/>
    <w:uiPriority w:val="99"/>
    <w:semiHidden/>
    <w:unhideWhenUsed/>
    <w:rsid w:val="006374EB"/>
  </w:style>
  <w:style w:type="numbering" w:customStyle="1" w:styleId="14211">
    <w:name w:val="リストなし1421"/>
    <w:next w:val="KeineListe"/>
    <w:uiPriority w:val="99"/>
    <w:semiHidden/>
    <w:unhideWhenUsed/>
    <w:rsid w:val="006374EB"/>
  </w:style>
  <w:style w:type="numbering" w:customStyle="1" w:styleId="14212">
    <w:name w:val="无列表1421"/>
    <w:next w:val="KeineListe"/>
    <w:semiHidden/>
    <w:rsid w:val="006374EB"/>
  </w:style>
  <w:style w:type="numbering" w:customStyle="1" w:styleId="NoList2421">
    <w:name w:val="No List2421"/>
    <w:next w:val="KeineListe"/>
    <w:semiHidden/>
    <w:rsid w:val="006374EB"/>
  </w:style>
  <w:style w:type="numbering" w:customStyle="1" w:styleId="NoList3421">
    <w:name w:val="No List3421"/>
    <w:next w:val="KeineListe"/>
    <w:uiPriority w:val="99"/>
    <w:semiHidden/>
    <w:rsid w:val="006374EB"/>
  </w:style>
  <w:style w:type="numbering" w:customStyle="1" w:styleId="NoList11521">
    <w:name w:val="No List11521"/>
    <w:next w:val="KeineListe"/>
    <w:uiPriority w:val="99"/>
    <w:semiHidden/>
    <w:unhideWhenUsed/>
    <w:rsid w:val="006374EB"/>
  </w:style>
  <w:style w:type="numbering" w:customStyle="1" w:styleId="15210">
    <w:name w:val="無清單1521"/>
    <w:next w:val="KeineListe"/>
    <w:uiPriority w:val="99"/>
    <w:semiHidden/>
    <w:unhideWhenUsed/>
    <w:rsid w:val="006374EB"/>
  </w:style>
  <w:style w:type="numbering" w:customStyle="1" w:styleId="114210">
    <w:name w:val="無清單11421"/>
    <w:next w:val="KeineListe"/>
    <w:uiPriority w:val="99"/>
    <w:semiHidden/>
    <w:unhideWhenUsed/>
    <w:rsid w:val="006374EB"/>
  </w:style>
  <w:style w:type="numbering" w:customStyle="1" w:styleId="NoList4321">
    <w:name w:val="No List4321"/>
    <w:next w:val="KeineListe"/>
    <w:uiPriority w:val="99"/>
    <w:semiHidden/>
    <w:unhideWhenUsed/>
    <w:rsid w:val="006374EB"/>
  </w:style>
  <w:style w:type="numbering" w:customStyle="1" w:styleId="NoList12421">
    <w:name w:val="No List12421"/>
    <w:next w:val="KeineListe"/>
    <w:uiPriority w:val="99"/>
    <w:semiHidden/>
    <w:unhideWhenUsed/>
    <w:rsid w:val="006374EB"/>
  </w:style>
  <w:style w:type="numbering" w:customStyle="1" w:styleId="114211">
    <w:name w:val="リストなし11421"/>
    <w:next w:val="KeineListe"/>
    <w:uiPriority w:val="99"/>
    <w:semiHidden/>
    <w:unhideWhenUsed/>
    <w:rsid w:val="006374EB"/>
  </w:style>
  <w:style w:type="numbering" w:customStyle="1" w:styleId="114212">
    <w:name w:val="无列表11421"/>
    <w:next w:val="KeineListe"/>
    <w:semiHidden/>
    <w:rsid w:val="006374EB"/>
  </w:style>
  <w:style w:type="numbering" w:customStyle="1" w:styleId="NoList21421">
    <w:name w:val="No List21421"/>
    <w:next w:val="KeineListe"/>
    <w:semiHidden/>
    <w:rsid w:val="006374EB"/>
  </w:style>
  <w:style w:type="numbering" w:customStyle="1" w:styleId="NoList31421">
    <w:name w:val="No List31421"/>
    <w:next w:val="KeineListe"/>
    <w:uiPriority w:val="99"/>
    <w:semiHidden/>
    <w:rsid w:val="006374EB"/>
  </w:style>
  <w:style w:type="numbering" w:customStyle="1" w:styleId="NoList111421">
    <w:name w:val="No List111421"/>
    <w:next w:val="KeineListe"/>
    <w:uiPriority w:val="99"/>
    <w:semiHidden/>
    <w:unhideWhenUsed/>
    <w:rsid w:val="006374EB"/>
  </w:style>
  <w:style w:type="numbering" w:customStyle="1" w:styleId="124210">
    <w:name w:val="無清單12421"/>
    <w:next w:val="KeineListe"/>
    <w:uiPriority w:val="99"/>
    <w:semiHidden/>
    <w:unhideWhenUsed/>
    <w:rsid w:val="006374EB"/>
  </w:style>
  <w:style w:type="numbering" w:customStyle="1" w:styleId="1114210">
    <w:name w:val="無清單111421"/>
    <w:next w:val="KeineListe"/>
    <w:uiPriority w:val="99"/>
    <w:semiHidden/>
    <w:unhideWhenUsed/>
    <w:rsid w:val="006374EB"/>
  </w:style>
  <w:style w:type="numbering" w:customStyle="1" w:styleId="2321">
    <w:name w:val="无列表2321"/>
    <w:next w:val="KeineListe"/>
    <w:uiPriority w:val="99"/>
    <w:semiHidden/>
    <w:unhideWhenUsed/>
    <w:rsid w:val="006374EB"/>
  </w:style>
  <w:style w:type="numbering" w:customStyle="1" w:styleId="NoList121321">
    <w:name w:val="No List121321"/>
    <w:next w:val="KeineListe"/>
    <w:uiPriority w:val="99"/>
    <w:semiHidden/>
    <w:unhideWhenUsed/>
    <w:rsid w:val="006374EB"/>
  </w:style>
  <w:style w:type="numbering" w:customStyle="1" w:styleId="1113211">
    <w:name w:val="リストなし111321"/>
    <w:next w:val="KeineListe"/>
    <w:uiPriority w:val="99"/>
    <w:semiHidden/>
    <w:unhideWhenUsed/>
    <w:rsid w:val="006374EB"/>
  </w:style>
  <w:style w:type="numbering" w:customStyle="1" w:styleId="1113212">
    <w:name w:val="无列表111321"/>
    <w:next w:val="KeineListe"/>
    <w:semiHidden/>
    <w:rsid w:val="006374EB"/>
  </w:style>
  <w:style w:type="numbering" w:customStyle="1" w:styleId="NoList211321">
    <w:name w:val="No List211321"/>
    <w:next w:val="KeineListe"/>
    <w:semiHidden/>
    <w:rsid w:val="006374EB"/>
  </w:style>
  <w:style w:type="numbering" w:customStyle="1" w:styleId="NoList311321">
    <w:name w:val="No List311321"/>
    <w:next w:val="KeineListe"/>
    <w:uiPriority w:val="99"/>
    <w:semiHidden/>
    <w:rsid w:val="006374EB"/>
  </w:style>
  <w:style w:type="numbering" w:customStyle="1" w:styleId="NoList1111321">
    <w:name w:val="No List1111321"/>
    <w:next w:val="KeineListe"/>
    <w:uiPriority w:val="99"/>
    <w:semiHidden/>
    <w:unhideWhenUsed/>
    <w:rsid w:val="006374EB"/>
  </w:style>
  <w:style w:type="numbering" w:customStyle="1" w:styleId="121321">
    <w:name w:val="無清單121321"/>
    <w:next w:val="KeineListe"/>
    <w:uiPriority w:val="99"/>
    <w:semiHidden/>
    <w:unhideWhenUsed/>
    <w:rsid w:val="006374EB"/>
  </w:style>
  <w:style w:type="numbering" w:customStyle="1" w:styleId="1111321">
    <w:name w:val="無清單1111321"/>
    <w:next w:val="KeineListe"/>
    <w:uiPriority w:val="99"/>
    <w:semiHidden/>
    <w:unhideWhenUsed/>
    <w:rsid w:val="006374EB"/>
  </w:style>
  <w:style w:type="numbering" w:customStyle="1" w:styleId="NoList5321">
    <w:name w:val="No List5321"/>
    <w:next w:val="KeineListe"/>
    <w:uiPriority w:val="99"/>
    <w:semiHidden/>
    <w:unhideWhenUsed/>
    <w:rsid w:val="006374EB"/>
  </w:style>
  <w:style w:type="numbering" w:customStyle="1" w:styleId="NoList13321">
    <w:name w:val="No List13321"/>
    <w:next w:val="KeineListe"/>
    <w:uiPriority w:val="99"/>
    <w:semiHidden/>
    <w:unhideWhenUsed/>
    <w:rsid w:val="006374EB"/>
  </w:style>
  <w:style w:type="numbering" w:customStyle="1" w:styleId="123211">
    <w:name w:val="リストなし12321"/>
    <w:next w:val="KeineListe"/>
    <w:uiPriority w:val="99"/>
    <w:semiHidden/>
    <w:unhideWhenUsed/>
    <w:rsid w:val="006374EB"/>
  </w:style>
  <w:style w:type="numbering" w:customStyle="1" w:styleId="123212">
    <w:name w:val="无列表12321"/>
    <w:next w:val="KeineListe"/>
    <w:semiHidden/>
    <w:rsid w:val="006374EB"/>
  </w:style>
  <w:style w:type="numbering" w:customStyle="1" w:styleId="NoList22321">
    <w:name w:val="No List22321"/>
    <w:next w:val="KeineListe"/>
    <w:semiHidden/>
    <w:rsid w:val="006374EB"/>
  </w:style>
  <w:style w:type="numbering" w:customStyle="1" w:styleId="NoList32321">
    <w:name w:val="No List32321"/>
    <w:next w:val="KeineListe"/>
    <w:uiPriority w:val="99"/>
    <w:semiHidden/>
    <w:rsid w:val="006374EB"/>
  </w:style>
  <w:style w:type="numbering" w:customStyle="1" w:styleId="NoList112321">
    <w:name w:val="No List112321"/>
    <w:next w:val="KeineListe"/>
    <w:uiPriority w:val="99"/>
    <w:semiHidden/>
    <w:unhideWhenUsed/>
    <w:rsid w:val="006374EB"/>
  </w:style>
  <w:style w:type="numbering" w:customStyle="1" w:styleId="13321">
    <w:name w:val="無清單13321"/>
    <w:next w:val="KeineListe"/>
    <w:uiPriority w:val="99"/>
    <w:semiHidden/>
    <w:unhideWhenUsed/>
    <w:rsid w:val="006374EB"/>
  </w:style>
  <w:style w:type="numbering" w:customStyle="1" w:styleId="1123210">
    <w:name w:val="無清單112321"/>
    <w:next w:val="KeineListe"/>
    <w:uiPriority w:val="99"/>
    <w:semiHidden/>
    <w:unhideWhenUsed/>
    <w:rsid w:val="006374EB"/>
  </w:style>
  <w:style w:type="numbering" w:customStyle="1" w:styleId="21321">
    <w:name w:val="无列表21321"/>
    <w:next w:val="KeineListe"/>
    <w:uiPriority w:val="99"/>
    <w:semiHidden/>
    <w:unhideWhenUsed/>
    <w:rsid w:val="006374EB"/>
  </w:style>
  <w:style w:type="numbering" w:customStyle="1" w:styleId="NoList122221">
    <w:name w:val="No List122221"/>
    <w:next w:val="KeineListe"/>
    <w:uiPriority w:val="99"/>
    <w:semiHidden/>
    <w:unhideWhenUsed/>
    <w:rsid w:val="006374EB"/>
  </w:style>
  <w:style w:type="numbering" w:customStyle="1" w:styleId="1122211">
    <w:name w:val="リストなし112221"/>
    <w:next w:val="KeineListe"/>
    <w:uiPriority w:val="99"/>
    <w:semiHidden/>
    <w:unhideWhenUsed/>
    <w:rsid w:val="006374EB"/>
  </w:style>
  <w:style w:type="numbering" w:customStyle="1" w:styleId="1122212">
    <w:name w:val="无列表112221"/>
    <w:next w:val="KeineListe"/>
    <w:semiHidden/>
    <w:rsid w:val="006374EB"/>
  </w:style>
  <w:style w:type="numbering" w:customStyle="1" w:styleId="NoList212221">
    <w:name w:val="No List212221"/>
    <w:next w:val="KeineListe"/>
    <w:semiHidden/>
    <w:rsid w:val="006374EB"/>
  </w:style>
  <w:style w:type="numbering" w:customStyle="1" w:styleId="NoList312221">
    <w:name w:val="No List312221"/>
    <w:next w:val="KeineListe"/>
    <w:uiPriority w:val="99"/>
    <w:semiHidden/>
    <w:rsid w:val="006374EB"/>
  </w:style>
  <w:style w:type="numbering" w:customStyle="1" w:styleId="NoList1112321">
    <w:name w:val="No List1112321"/>
    <w:next w:val="KeineListe"/>
    <w:uiPriority w:val="99"/>
    <w:semiHidden/>
    <w:unhideWhenUsed/>
    <w:rsid w:val="006374EB"/>
  </w:style>
  <w:style w:type="numbering" w:customStyle="1" w:styleId="1222210">
    <w:name w:val="無清單122221"/>
    <w:next w:val="KeineListe"/>
    <w:uiPriority w:val="99"/>
    <w:semiHidden/>
    <w:unhideWhenUsed/>
    <w:rsid w:val="006374EB"/>
  </w:style>
  <w:style w:type="numbering" w:customStyle="1" w:styleId="1112221">
    <w:name w:val="無清單1112221"/>
    <w:next w:val="KeineListe"/>
    <w:uiPriority w:val="99"/>
    <w:semiHidden/>
    <w:unhideWhenUsed/>
    <w:rsid w:val="006374EB"/>
  </w:style>
  <w:style w:type="numbering" w:customStyle="1" w:styleId="NoList811">
    <w:name w:val="No List811"/>
    <w:next w:val="KeineListe"/>
    <w:uiPriority w:val="99"/>
    <w:semiHidden/>
    <w:unhideWhenUsed/>
    <w:rsid w:val="006374EB"/>
  </w:style>
  <w:style w:type="numbering" w:customStyle="1" w:styleId="NoList1611">
    <w:name w:val="No List1611"/>
    <w:next w:val="KeineListe"/>
    <w:uiPriority w:val="99"/>
    <w:semiHidden/>
    <w:unhideWhenUsed/>
    <w:rsid w:val="006374EB"/>
  </w:style>
  <w:style w:type="numbering" w:customStyle="1" w:styleId="15111">
    <w:name w:val="リストなし1511"/>
    <w:next w:val="KeineListe"/>
    <w:uiPriority w:val="99"/>
    <w:semiHidden/>
    <w:unhideWhenUsed/>
    <w:rsid w:val="006374EB"/>
  </w:style>
  <w:style w:type="numbering" w:customStyle="1" w:styleId="15112">
    <w:name w:val="无列表1511"/>
    <w:next w:val="KeineListe"/>
    <w:semiHidden/>
    <w:rsid w:val="006374EB"/>
  </w:style>
  <w:style w:type="numbering" w:customStyle="1" w:styleId="NoList2511">
    <w:name w:val="No List2511"/>
    <w:next w:val="KeineListe"/>
    <w:semiHidden/>
    <w:rsid w:val="006374EB"/>
  </w:style>
  <w:style w:type="numbering" w:customStyle="1" w:styleId="NoList3511">
    <w:name w:val="No List3511"/>
    <w:next w:val="KeineListe"/>
    <w:uiPriority w:val="99"/>
    <w:semiHidden/>
    <w:rsid w:val="006374EB"/>
  </w:style>
  <w:style w:type="numbering" w:customStyle="1" w:styleId="NoList11611">
    <w:name w:val="No List11611"/>
    <w:next w:val="KeineListe"/>
    <w:uiPriority w:val="99"/>
    <w:semiHidden/>
    <w:unhideWhenUsed/>
    <w:rsid w:val="006374EB"/>
  </w:style>
  <w:style w:type="numbering" w:customStyle="1" w:styleId="16110">
    <w:name w:val="無清單1611"/>
    <w:next w:val="KeineListe"/>
    <w:uiPriority w:val="99"/>
    <w:semiHidden/>
    <w:unhideWhenUsed/>
    <w:rsid w:val="006374EB"/>
  </w:style>
  <w:style w:type="numbering" w:customStyle="1" w:styleId="115110">
    <w:name w:val="無清單11511"/>
    <w:next w:val="KeineListe"/>
    <w:uiPriority w:val="99"/>
    <w:semiHidden/>
    <w:unhideWhenUsed/>
    <w:rsid w:val="006374EB"/>
  </w:style>
  <w:style w:type="numbering" w:customStyle="1" w:styleId="NoList111511">
    <w:name w:val="No List111511"/>
    <w:next w:val="KeineListe"/>
    <w:uiPriority w:val="99"/>
    <w:semiHidden/>
    <w:unhideWhenUsed/>
    <w:rsid w:val="006374EB"/>
  </w:style>
  <w:style w:type="numbering" w:customStyle="1" w:styleId="2411">
    <w:name w:val="无列表2411"/>
    <w:next w:val="KeineListe"/>
    <w:uiPriority w:val="99"/>
    <w:semiHidden/>
    <w:unhideWhenUsed/>
    <w:rsid w:val="006374EB"/>
  </w:style>
  <w:style w:type="numbering" w:customStyle="1" w:styleId="NoList12511">
    <w:name w:val="No List12511"/>
    <w:next w:val="KeineListe"/>
    <w:uiPriority w:val="99"/>
    <w:semiHidden/>
    <w:unhideWhenUsed/>
    <w:rsid w:val="006374EB"/>
  </w:style>
  <w:style w:type="numbering" w:customStyle="1" w:styleId="115111">
    <w:name w:val="リストなし11511"/>
    <w:next w:val="KeineListe"/>
    <w:uiPriority w:val="99"/>
    <w:semiHidden/>
    <w:unhideWhenUsed/>
    <w:rsid w:val="006374EB"/>
  </w:style>
  <w:style w:type="numbering" w:customStyle="1" w:styleId="115112">
    <w:name w:val="无列表11511"/>
    <w:next w:val="KeineListe"/>
    <w:semiHidden/>
    <w:rsid w:val="006374EB"/>
  </w:style>
  <w:style w:type="numbering" w:customStyle="1" w:styleId="NoList21511">
    <w:name w:val="No List21511"/>
    <w:next w:val="KeineListe"/>
    <w:semiHidden/>
    <w:rsid w:val="006374EB"/>
  </w:style>
  <w:style w:type="numbering" w:customStyle="1" w:styleId="NoList31511">
    <w:name w:val="No List31511"/>
    <w:next w:val="KeineListe"/>
    <w:uiPriority w:val="99"/>
    <w:semiHidden/>
    <w:rsid w:val="006374EB"/>
  </w:style>
  <w:style w:type="numbering" w:customStyle="1" w:styleId="125110">
    <w:name w:val="無清單12511"/>
    <w:next w:val="KeineListe"/>
    <w:uiPriority w:val="99"/>
    <w:semiHidden/>
    <w:unhideWhenUsed/>
    <w:rsid w:val="006374EB"/>
  </w:style>
  <w:style w:type="numbering" w:customStyle="1" w:styleId="1115110">
    <w:name w:val="無清單111511"/>
    <w:next w:val="KeineListe"/>
    <w:uiPriority w:val="99"/>
    <w:semiHidden/>
    <w:unhideWhenUsed/>
    <w:rsid w:val="006374EB"/>
  </w:style>
  <w:style w:type="numbering" w:customStyle="1" w:styleId="NoList4411">
    <w:name w:val="No List4411"/>
    <w:next w:val="KeineListe"/>
    <w:uiPriority w:val="99"/>
    <w:semiHidden/>
    <w:unhideWhenUsed/>
    <w:rsid w:val="006374EB"/>
  </w:style>
  <w:style w:type="numbering" w:customStyle="1" w:styleId="NoList112411">
    <w:name w:val="No List112411"/>
    <w:next w:val="KeineListe"/>
    <w:uiPriority w:val="99"/>
    <w:semiHidden/>
    <w:unhideWhenUsed/>
    <w:rsid w:val="006374EB"/>
  </w:style>
  <w:style w:type="numbering" w:customStyle="1" w:styleId="NoList121411">
    <w:name w:val="No List121411"/>
    <w:next w:val="KeineListe"/>
    <w:uiPriority w:val="99"/>
    <w:semiHidden/>
    <w:unhideWhenUsed/>
    <w:rsid w:val="006374EB"/>
  </w:style>
  <w:style w:type="numbering" w:customStyle="1" w:styleId="1114111">
    <w:name w:val="リストなし111411"/>
    <w:next w:val="KeineListe"/>
    <w:uiPriority w:val="99"/>
    <w:semiHidden/>
    <w:unhideWhenUsed/>
    <w:rsid w:val="006374EB"/>
  </w:style>
  <w:style w:type="numbering" w:customStyle="1" w:styleId="1114112">
    <w:name w:val="无列表111411"/>
    <w:next w:val="KeineListe"/>
    <w:semiHidden/>
    <w:rsid w:val="006374EB"/>
  </w:style>
  <w:style w:type="numbering" w:customStyle="1" w:styleId="NoList211411">
    <w:name w:val="No List211411"/>
    <w:next w:val="KeineListe"/>
    <w:semiHidden/>
    <w:rsid w:val="006374EB"/>
  </w:style>
  <w:style w:type="numbering" w:customStyle="1" w:styleId="NoList311411">
    <w:name w:val="No List311411"/>
    <w:next w:val="KeineListe"/>
    <w:uiPriority w:val="99"/>
    <w:semiHidden/>
    <w:rsid w:val="006374EB"/>
  </w:style>
  <w:style w:type="numbering" w:customStyle="1" w:styleId="NoList1111411">
    <w:name w:val="No List1111411"/>
    <w:next w:val="KeineListe"/>
    <w:uiPriority w:val="99"/>
    <w:semiHidden/>
    <w:unhideWhenUsed/>
    <w:rsid w:val="006374EB"/>
  </w:style>
  <w:style w:type="numbering" w:customStyle="1" w:styleId="121411">
    <w:name w:val="無清單121411"/>
    <w:next w:val="KeineListe"/>
    <w:uiPriority w:val="99"/>
    <w:semiHidden/>
    <w:unhideWhenUsed/>
    <w:rsid w:val="006374EB"/>
  </w:style>
  <w:style w:type="numbering" w:customStyle="1" w:styleId="1111411">
    <w:name w:val="無清單1111411"/>
    <w:next w:val="KeineListe"/>
    <w:uiPriority w:val="99"/>
    <w:semiHidden/>
    <w:unhideWhenUsed/>
    <w:rsid w:val="006374EB"/>
  </w:style>
  <w:style w:type="numbering" w:customStyle="1" w:styleId="NoList5411">
    <w:name w:val="No List5411"/>
    <w:next w:val="KeineListe"/>
    <w:uiPriority w:val="99"/>
    <w:semiHidden/>
    <w:unhideWhenUsed/>
    <w:rsid w:val="006374EB"/>
  </w:style>
  <w:style w:type="numbering" w:customStyle="1" w:styleId="NoList13411">
    <w:name w:val="No List13411"/>
    <w:next w:val="KeineListe"/>
    <w:uiPriority w:val="99"/>
    <w:semiHidden/>
    <w:unhideWhenUsed/>
    <w:rsid w:val="006374EB"/>
  </w:style>
  <w:style w:type="numbering" w:customStyle="1" w:styleId="124111">
    <w:name w:val="リストなし12411"/>
    <w:next w:val="KeineListe"/>
    <w:uiPriority w:val="99"/>
    <w:semiHidden/>
    <w:unhideWhenUsed/>
    <w:rsid w:val="006374EB"/>
  </w:style>
  <w:style w:type="numbering" w:customStyle="1" w:styleId="124112">
    <w:name w:val="无列表12411"/>
    <w:next w:val="KeineListe"/>
    <w:semiHidden/>
    <w:rsid w:val="006374EB"/>
  </w:style>
  <w:style w:type="numbering" w:customStyle="1" w:styleId="NoList22411">
    <w:name w:val="No List22411"/>
    <w:next w:val="KeineListe"/>
    <w:semiHidden/>
    <w:rsid w:val="006374EB"/>
  </w:style>
  <w:style w:type="numbering" w:customStyle="1" w:styleId="NoList32411">
    <w:name w:val="No List32411"/>
    <w:next w:val="KeineListe"/>
    <w:uiPriority w:val="99"/>
    <w:semiHidden/>
    <w:rsid w:val="006374EB"/>
  </w:style>
  <w:style w:type="numbering" w:customStyle="1" w:styleId="13411">
    <w:name w:val="無清單13411"/>
    <w:next w:val="KeineListe"/>
    <w:uiPriority w:val="99"/>
    <w:semiHidden/>
    <w:unhideWhenUsed/>
    <w:rsid w:val="006374EB"/>
  </w:style>
  <w:style w:type="numbering" w:customStyle="1" w:styleId="1124110">
    <w:name w:val="無清單112411"/>
    <w:next w:val="KeineListe"/>
    <w:uiPriority w:val="99"/>
    <w:semiHidden/>
    <w:unhideWhenUsed/>
    <w:rsid w:val="006374EB"/>
  </w:style>
  <w:style w:type="numbering" w:customStyle="1" w:styleId="21411">
    <w:name w:val="无列表21411"/>
    <w:next w:val="KeineListe"/>
    <w:uiPriority w:val="99"/>
    <w:semiHidden/>
    <w:unhideWhenUsed/>
    <w:rsid w:val="006374EB"/>
  </w:style>
  <w:style w:type="numbering" w:customStyle="1" w:styleId="NoList122311">
    <w:name w:val="No List122311"/>
    <w:next w:val="KeineListe"/>
    <w:uiPriority w:val="99"/>
    <w:semiHidden/>
    <w:unhideWhenUsed/>
    <w:rsid w:val="006374EB"/>
  </w:style>
  <w:style w:type="numbering" w:customStyle="1" w:styleId="1123111">
    <w:name w:val="リストなし112311"/>
    <w:next w:val="KeineListe"/>
    <w:uiPriority w:val="99"/>
    <w:semiHidden/>
    <w:unhideWhenUsed/>
    <w:rsid w:val="006374EB"/>
  </w:style>
  <w:style w:type="numbering" w:customStyle="1" w:styleId="1123112">
    <w:name w:val="无列表112311"/>
    <w:next w:val="KeineListe"/>
    <w:semiHidden/>
    <w:rsid w:val="006374EB"/>
  </w:style>
  <w:style w:type="numbering" w:customStyle="1" w:styleId="NoList212311">
    <w:name w:val="No List212311"/>
    <w:next w:val="KeineListe"/>
    <w:semiHidden/>
    <w:rsid w:val="006374EB"/>
  </w:style>
  <w:style w:type="numbering" w:customStyle="1" w:styleId="NoList312311">
    <w:name w:val="No List312311"/>
    <w:next w:val="KeineListe"/>
    <w:uiPriority w:val="99"/>
    <w:semiHidden/>
    <w:rsid w:val="006374EB"/>
  </w:style>
  <w:style w:type="numbering" w:customStyle="1" w:styleId="NoList1112411">
    <w:name w:val="No List1112411"/>
    <w:next w:val="KeineListe"/>
    <w:uiPriority w:val="99"/>
    <w:semiHidden/>
    <w:unhideWhenUsed/>
    <w:rsid w:val="006374EB"/>
  </w:style>
  <w:style w:type="numbering" w:customStyle="1" w:styleId="1223110">
    <w:name w:val="無清單122311"/>
    <w:next w:val="KeineListe"/>
    <w:uiPriority w:val="99"/>
    <w:semiHidden/>
    <w:unhideWhenUsed/>
    <w:rsid w:val="006374EB"/>
  </w:style>
  <w:style w:type="numbering" w:customStyle="1" w:styleId="1112311">
    <w:name w:val="無清單1112311"/>
    <w:next w:val="KeineListe"/>
    <w:uiPriority w:val="99"/>
    <w:semiHidden/>
    <w:unhideWhenUsed/>
    <w:rsid w:val="006374EB"/>
  </w:style>
  <w:style w:type="numbering" w:customStyle="1" w:styleId="311110">
    <w:name w:val="无列表31111"/>
    <w:next w:val="KeineListe"/>
    <w:uiPriority w:val="99"/>
    <w:semiHidden/>
    <w:unhideWhenUsed/>
    <w:rsid w:val="006374EB"/>
  </w:style>
  <w:style w:type="numbering" w:customStyle="1" w:styleId="132111">
    <w:name w:val="无列表13211"/>
    <w:next w:val="KeineListe"/>
    <w:semiHidden/>
    <w:rsid w:val="006374EB"/>
  </w:style>
  <w:style w:type="numbering" w:customStyle="1" w:styleId="NoList113211">
    <w:name w:val="No List113211"/>
    <w:next w:val="KeineListe"/>
    <w:uiPriority w:val="99"/>
    <w:semiHidden/>
    <w:unhideWhenUsed/>
    <w:rsid w:val="006374EB"/>
  </w:style>
  <w:style w:type="numbering" w:customStyle="1" w:styleId="NoList41211">
    <w:name w:val="No List41211"/>
    <w:next w:val="KeineListe"/>
    <w:uiPriority w:val="99"/>
    <w:semiHidden/>
    <w:unhideWhenUsed/>
    <w:rsid w:val="006374EB"/>
  </w:style>
  <w:style w:type="numbering" w:customStyle="1" w:styleId="22211">
    <w:name w:val="无列表22211"/>
    <w:next w:val="KeineListe"/>
    <w:uiPriority w:val="99"/>
    <w:semiHidden/>
    <w:unhideWhenUsed/>
    <w:rsid w:val="006374EB"/>
  </w:style>
  <w:style w:type="numbering" w:customStyle="1" w:styleId="NoList1211211">
    <w:name w:val="No List1211211"/>
    <w:next w:val="KeineListe"/>
    <w:uiPriority w:val="99"/>
    <w:semiHidden/>
    <w:unhideWhenUsed/>
    <w:rsid w:val="006374EB"/>
  </w:style>
  <w:style w:type="numbering" w:customStyle="1" w:styleId="11112112">
    <w:name w:val="リストなし1111211"/>
    <w:next w:val="KeineListe"/>
    <w:uiPriority w:val="99"/>
    <w:semiHidden/>
    <w:unhideWhenUsed/>
    <w:rsid w:val="006374EB"/>
  </w:style>
  <w:style w:type="numbering" w:customStyle="1" w:styleId="11112113">
    <w:name w:val="无列表1111211"/>
    <w:next w:val="KeineListe"/>
    <w:semiHidden/>
    <w:rsid w:val="006374EB"/>
  </w:style>
  <w:style w:type="numbering" w:customStyle="1" w:styleId="NoList2111211">
    <w:name w:val="No List2111211"/>
    <w:next w:val="KeineListe"/>
    <w:semiHidden/>
    <w:rsid w:val="006374EB"/>
  </w:style>
  <w:style w:type="numbering" w:customStyle="1" w:styleId="NoList3111211">
    <w:name w:val="No List3111211"/>
    <w:next w:val="KeineListe"/>
    <w:uiPriority w:val="99"/>
    <w:semiHidden/>
    <w:rsid w:val="006374EB"/>
  </w:style>
  <w:style w:type="numbering" w:customStyle="1" w:styleId="NoList11111211">
    <w:name w:val="No List11111211"/>
    <w:next w:val="KeineListe"/>
    <w:uiPriority w:val="99"/>
    <w:semiHidden/>
    <w:unhideWhenUsed/>
    <w:rsid w:val="006374EB"/>
  </w:style>
  <w:style w:type="numbering" w:customStyle="1" w:styleId="12112110">
    <w:name w:val="無清單1211211"/>
    <w:next w:val="KeineListe"/>
    <w:uiPriority w:val="99"/>
    <w:semiHidden/>
    <w:unhideWhenUsed/>
    <w:rsid w:val="006374EB"/>
  </w:style>
  <w:style w:type="numbering" w:customStyle="1" w:styleId="111112110">
    <w:name w:val="無清單11111211"/>
    <w:next w:val="KeineListe"/>
    <w:uiPriority w:val="99"/>
    <w:semiHidden/>
    <w:unhideWhenUsed/>
    <w:rsid w:val="006374EB"/>
  </w:style>
  <w:style w:type="numbering" w:customStyle="1" w:styleId="NoList131211">
    <w:name w:val="No List131211"/>
    <w:next w:val="KeineListe"/>
    <w:uiPriority w:val="99"/>
    <w:semiHidden/>
    <w:unhideWhenUsed/>
    <w:rsid w:val="006374EB"/>
  </w:style>
  <w:style w:type="numbering" w:customStyle="1" w:styleId="1212112">
    <w:name w:val="リストなし121211"/>
    <w:next w:val="KeineListe"/>
    <w:uiPriority w:val="99"/>
    <w:semiHidden/>
    <w:unhideWhenUsed/>
    <w:rsid w:val="006374EB"/>
  </w:style>
  <w:style w:type="numbering" w:customStyle="1" w:styleId="12121111">
    <w:name w:val="无列表1212111"/>
    <w:next w:val="KeineListe"/>
    <w:semiHidden/>
    <w:rsid w:val="006374EB"/>
  </w:style>
  <w:style w:type="numbering" w:customStyle="1" w:styleId="NoList221211">
    <w:name w:val="No List221211"/>
    <w:next w:val="KeineListe"/>
    <w:semiHidden/>
    <w:rsid w:val="006374EB"/>
  </w:style>
  <w:style w:type="numbering" w:customStyle="1" w:styleId="NoList321211">
    <w:name w:val="No List321211"/>
    <w:next w:val="KeineListe"/>
    <w:uiPriority w:val="99"/>
    <w:semiHidden/>
    <w:rsid w:val="006374EB"/>
  </w:style>
  <w:style w:type="numbering" w:customStyle="1" w:styleId="NoList1121211">
    <w:name w:val="No List1121211"/>
    <w:next w:val="KeineListe"/>
    <w:uiPriority w:val="99"/>
    <w:semiHidden/>
    <w:unhideWhenUsed/>
    <w:rsid w:val="006374EB"/>
  </w:style>
  <w:style w:type="numbering" w:customStyle="1" w:styleId="1312110">
    <w:name w:val="無清單131211"/>
    <w:next w:val="KeineListe"/>
    <w:uiPriority w:val="99"/>
    <w:semiHidden/>
    <w:unhideWhenUsed/>
    <w:rsid w:val="006374EB"/>
  </w:style>
  <w:style w:type="numbering" w:customStyle="1" w:styleId="11212110">
    <w:name w:val="無清單1121211"/>
    <w:next w:val="KeineListe"/>
    <w:uiPriority w:val="99"/>
    <w:semiHidden/>
    <w:unhideWhenUsed/>
    <w:rsid w:val="006374EB"/>
  </w:style>
  <w:style w:type="numbering" w:customStyle="1" w:styleId="211211">
    <w:name w:val="无列表211211"/>
    <w:next w:val="KeineListe"/>
    <w:uiPriority w:val="99"/>
    <w:semiHidden/>
    <w:unhideWhenUsed/>
    <w:rsid w:val="006374EB"/>
  </w:style>
  <w:style w:type="numbering" w:customStyle="1" w:styleId="NoList1221211">
    <w:name w:val="No List1221211"/>
    <w:next w:val="KeineListe"/>
    <w:uiPriority w:val="99"/>
    <w:semiHidden/>
    <w:unhideWhenUsed/>
    <w:rsid w:val="006374EB"/>
  </w:style>
  <w:style w:type="numbering" w:customStyle="1" w:styleId="11212111">
    <w:name w:val="リストなし1121211"/>
    <w:next w:val="KeineListe"/>
    <w:uiPriority w:val="99"/>
    <w:semiHidden/>
    <w:unhideWhenUsed/>
    <w:rsid w:val="006374EB"/>
  </w:style>
  <w:style w:type="numbering" w:customStyle="1" w:styleId="11212112">
    <w:name w:val="无列表1121211"/>
    <w:next w:val="KeineListe"/>
    <w:semiHidden/>
    <w:rsid w:val="006374EB"/>
  </w:style>
  <w:style w:type="numbering" w:customStyle="1" w:styleId="NoList2121211">
    <w:name w:val="No List2121211"/>
    <w:next w:val="KeineListe"/>
    <w:semiHidden/>
    <w:rsid w:val="006374EB"/>
  </w:style>
  <w:style w:type="numbering" w:customStyle="1" w:styleId="NoList3121211">
    <w:name w:val="No List3121211"/>
    <w:next w:val="KeineListe"/>
    <w:uiPriority w:val="99"/>
    <w:semiHidden/>
    <w:rsid w:val="006374EB"/>
  </w:style>
  <w:style w:type="numbering" w:customStyle="1" w:styleId="NoList11121211">
    <w:name w:val="No List11121211"/>
    <w:next w:val="KeineListe"/>
    <w:uiPriority w:val="99"/>
    <w:semiHidden/>
    <w:unhideWhenUsed/>
    <w:rsid w:val="006374EB"/>
  </w:style>
  <w:style w:type="numbering" w:customStyle="1" w:styleId="1221211">
    <w:name w:val="無清單1221211"/>
    <w:next w:val="KeineListe"/>
    <w:uiPriority w:val="99"/>
    <w:semiHidden/>
    <w:unhideWhenUsed/>
    <w:rsid w:val="006374EB"/>
  </w:style>
  <w:style w:type="numbering" w:customStyle="1" w:styleId="11121211">
    <w:name w:val="無清單11121211"/>
    <w:next w:val="KeineListe"/>
    <w:uiPriority w:val="99"/>
    <w:semiHidden/>
    <w:unhideWhenUsed/>
    <w:rsid w:val="006374EB"/>
  </w:style>
  <w:style w:type="numbering" w:customStyle="1" w:styleId="13111111">
    <w:name w:val="无列表1311111"/>
    <w:next w:val="KeineListe"/>
    <w:semiHidden/>
    <w:rsid w:val="006374EB"/>
  </w:style>
  <w:style w:type="numbering" w:customStyle="1" w:styleId="NoList4111111">
    <w:name w:val="No List4111111"/>
    <w:next w:val="KeineListe"/>
    <w:uiPriority w:val="99"/>
    <w:semiHidden/>
    <w:unhideWhenUsed/>
    <w:rsid w:val="006374EB"/>
  </w:style>
  <w:style w:type="numbering" w:customStyle="1" w:styleId="2211111">
    <w:name w:val="无列表2211111"/>
    <w:next w:val="KeineListe"/>
    <w:uiPriority w:val="99"/>
    <w:semiHidden/>
    <w:unhideWhenUsed/>
    <w:rsid w:val="006374EB"/>
  </w:style>
  <w:style w:type="numbering" w:customStyle="1" w:styleId="NoList121111111">
    <w:name w:val="No List121111111"/>
    <w:next w:val="KeineListe"/>
    <w:uiPriority w:val="99"/>
    <w:semiHidden/>
    <w:unhideWhenUsed/>
    <w:rsid w:val="006374EB"/>
  </w:style>
  <w:style w:type="numbering" w:customStyle="1" w:styleId="1111111110">
    <w:name w:val="リストなし111111111"/>
    <w:next w:val="KeineListe"/>
    <w:uiPriority w:val="99"/>
    <w:semiHidden/>
    <w:unhideWhenUsed/>
    <w:rsid w:val="006374EB"/>
  </w:style>
  <w:style w:type="numbering" w:customStyle="1" w:styleId="1111111112">
    <w:name w:val="无列表111111111"/>
    <w:next w:val="KeineListe"/>
    <w:semiHidden/>
    <w:rsid w:val="006374EB"/>
  </w:style>
  <w:style w:type="numbering" w:customStyle="1" w:styleId="NoList211111111">
    <w:name w:val="No List211111111"/>
    <w:next w:val="KeineListe"/>
    <w:semiHidden/>
    <w:rsid w:val="006374EB"/>
  </w:style>
  <w:style w:type="numbering" w:customStyle="1" w:styleId="NoList311111111">
    <w:name w:val="No List311111111"/>
    <w:next w:val="KeineListe"/>
    <w:uiPriority w:val="99"/>
    <w:semiHidden/>
    <w:rsid w:val="006374EB"/>
  </w:style>
  <w:style w:type="numbering" w:customStyle="1" w:styleId="NoList1111111111">
    <w:name w:val="No List1111111111"/>
    <w:next w:val="KeineListe"/>
    <w:uiPriority w:val="99"/>
    <w:semiHidden/>
    <w:unhideWhenUsed/>
    <w:rsid w:val="006374EB"/>
  </w:style>
  <w:style w:type="numbering" w:customStyle="1" w:styleId="121111111">
    <w:name w:val="無清單121111111"/>
    <w:next w:val="KeineListe"/>
    <w:uiPriority w:val="99"/>
    <w:semiHidden/>
    <w:unhideWhenUsed/>
    <w:rsid w:val="006374EB"/>
  </w:style>
  <w:style w:type="numbering" w:customStyle="1" w:styleId="11111111111">
    <w:name w:val="無清單11111111111"/>
    <w:next w:val="KeineListe"/>
    <w:uiPriority w:val="99"/>
    <w:semiHidden/>
    <w:unhideWhenUsed/>
    <w:rsid w:val="006374EB"/>
  </w:style>
  <w:style w:type="numbering" w:customStyle="1" w:styleId="NoList13111111">
    <w:name w:val="No List13111111"/>
    <w:next w:val="KeineListe"/>
    <w:uiPriority w:val="99"/>
    <w:semiHidden/>
    <w:unhideWhenUsed/>
    <w:rsid w:val="006374EB"/>
  </w:style>
  <w:style w:type="numbering" w:customStyle="1" w:styleId="121111110">
    <w:name w:val="リストなし12111111"/>
    <w:next w:val="KeineListe"/>
    <w:uiPriority w:val="99"/>
    <w:semiHidden/>
    <w:unhideWhenUsed/>
    <w:rsid w:val="006374EB"/>
  </w:style>
  <w:style w:type="numbering" w:customStyle="1" w:styleId="121111112">
    <w:name w:val="无列表12111111"/>
    <w:next w:val="KeineListe"/>
    <w:semiHidden/>
    <w:rsid w:val="006374EB"/>
  </w:style>
  <w:style w:type="numbering" w:customStyle="1" w:styleId="NoList22111111">
    <w:name w:val="No List22111111"/>
    <w:next w:val="KeineListe"/>
    <w:semiHidden/>
    <w:rsid w:val="006374EB"/>
  </w:style>
  <w:style w:type="numbering" w:customStyle="1" w:styleId="NoList32111111">
    <w:name w:val="No List32111111"/>
    <w:next w:val="KeineListe"/>
    <w:uiPriority w:val="99"/>
    <w:semiHidden/>
    <w:rsid w:val="006374EB"/>
  </w:style>
  <w:style w:type="numbering" w:customStyle="1" w:styleId="NoList112111111">
    <w:name w:val="No List112111111"/>
    <w:next w:val="KeineListe"/>
    <w:uiPriority w:val="99"/>
    <w:semiHidden/>
    <w:unhideWhenUsed/>
    <w:rsid w:val="006374EB"/>
  </w:style>
  <w:style w:type="numbering" w:customStyle="1" w:styleId="131111110">
    <w:name w:val="無清單13111111"/>
    <w:next w:val="KeineListe"/>
    <w:uiPriority w:val="99"/>
    <w:semiHidden/>
    <w:unhideWhenUsed/>
    <w:rsid w:val="006374EB"/>
  </w:style>
  <w:style w:type="numbering" w:customStyle="1" w:styleId="1121111110">
    <w:name w:val="無清單112111111"/>
    <w:next w:val="KeineListe"/>
    <w:uiPriority w:val="99"/>
    <w:semiHidden/>
    <w:unhideWhenUsed/>
    <w:rsid w:val="006374EB"/>
  </w:style>
  <w:style w:type="numbering" w:customStyle="1" w:styleId="21111111">
    <w:name w:val="无列表21111111"/>
    <w:next w:val="KeineListe"/>
    <w:uiPriority w:val="99"/>
    <w:semiHidden/>
    <w:unhideWhenUsed/>
    <w:rsid w:val="006374EB"/>
  </w:style>
  <w:style w:type="numbering" w:customStyle="1" w:styleId="NoList122111111">
    <w:name w:val="No List122111111"/>
    <w:next w:val="KeineListe"/>
    <w:uiPriority w:val="99"/>
    <w:semiHidden/>
    <w:unhideWhenUsed/>
    <w:rsid w:val="006374EB"/>
  </w:style>
  <w:style w:type="numbering" w:customStyle="1" w:styleId="1121111111">
    <w:name w:val="リストなし112111111"/>
    <w:next w:val="KeineListe"/>
    <w:uiPriority w:val="99"/>
    <w:semiHidden/>
    <w:unhideWhenUsed/>
    <w:rsid w:val="006374EB"/>
  </w:style>
  <w:style w:type="numbering" w:customStyle="1" w:styleId="1121111112">
    <w:name w:val="无列表112111111"/>
    <w:next w:val="KeineListe"/>
    <w:semiHidden/>
    <w:rsid w:val="006374EB"/>
  </w:style>
  <w:style w:type="numbering" w:customStyle="1" w:styleId="NoList212111111">
    <w:name w:val="No List212111111"/>
    <w:next w:val="KeineListe"/>
    <w:semiHidden/>
    <w:rsid w:val="006374EB"/>
  </w:style>
  <w:style w:type="numbering" w:customStyle="1" w:styleId="NoList312111111">
    <w:name w:val="No List312111111"/>
    <w:next w:val="KeineListe"/>
    <w:uiPriority w:val="99"/>
    <w:semiHidden/>
    <w:rsid w:val="006374EB"/>
  </w:style>
  <w:style w:type="numbering" w:customStyle="1" w:styleId="NoList1112111111">
    <w:name w:val="No List1112111111"/>
    <w:next w:val="KeineListe"/>
    <w:uiPriority w:val="99"/>
    <w:semiHidden/>
    <w:unhideWhenUsed/>
    <w:rsid w:val="006374EB"/>
  </w:style>
  <w:style w:type="numbering" w:customStyle="1" w:styleId="122111111">
    <w:name w:val="無清單122111111"/>
    <w:next w:val="KeineListe"/>
    <w:uiPriority w:val="99"/>
    <w:semiHidden/>
    <w:unhideWhenUsed/>
    <w:rsid w:val="006374EB"/>
  </w:style>
  <w:style w:type="numbering" w:customStyle="1" w:styleId="1112111111">
    <w:name w:val="無清單1112111111"/>
    <w:next w:val="KeineListe"/>
    <w:uiPriority w:val="99"/>
    <w:semiHidden/>
    <w:unhideWhenUsed/>
    <w:rsid w:val="006374EB"/>
  </w:style>
  <w:style w:type="numbering" w:customStyle="1" w:styleId="12211110">
    <w:name w:val="无列表1221111"/>
    <w:next w:val="KeineListe"/>
    <w:semiHidden/>
    <w:rsid w:val="006374EB"/>
  </w:style>
  <w:style w:type="numbering" w:customStyle="1" w:styleId="NoList101">
    <w:name w:val="No List101"/>
    <w:next w:val="KeineListe"/>
    <w:uiPriority w:val="99"/>
    <w:semiHidden/>
    <w:unhideWhenUsed/>
    <w:rsid w:val="006374EB"/>
  </w:style>
  <w:style w:type="numbering" w:customStyle="1" w:styleId="NoList181">
    <w:name w:val="No List181"/>
    <w:next w:val="KeineListe"/>
    <w:uiPriority w:val="99"/>
    <w:semiHidden/>
    <w:unhideWhenUsed/>
    <w:rsid w:val="006374EB"/>
  </w:style>
  <w:style w:type="numbering" w:customStyle="1" w:styleId="1711">
    <w:name w:val="リストなし171"/>
    <w:next w:val="KeineListe"/>
    <w:uiPriority w:val="99"/>
    <w:semiHidden/>
    <w:unhideWhenUsed/>
    <w:rsid w:val="006374EB"/>
  </w:style>
  <w:style w:type="numbering" w:customStyle="1" w:styleId="1712">
    <w:name w:val="无列表171"/>
    <w:next w:val="KeineListe"/>
    <w:semiHidden/>
    <w:rsid w:val="006374EB"/>
  </w:style>
  <w:style w:type="numbering" w:customStyle="1" w:styleId="NoList271">
    <w:name w:val="No List271"/>
    <w:next w:val="KeineListe"/>
    <w:semiHidden/>
    <w:rsid w:val="006374EB"/>
  </w:style>
  <w:style w:type="numbering" w:customStyle="1" w:styleId="NoList371">
    <w:name w:val="No List371"/>
    <w:next w:val="KeineListe"/>
    <w:uiPriority w:val="99"/>
    <w:semiHidden/>
    <w:rsid w:val="006374EB"/>
  </w:style>
  <w:style w:type="numbering" w:customStyle="1" w:styleId="NoList1181">
    <w:name w:val="No List1181"/>
    <w:next w:val="KeineListe"/>
    <w:uiPriority w:val="99"/>
    <w:semiHidden/>
    <w:unhideWhenUsed/>
    <w:rsid w:val="006374EB"/>
  </w:style>
  <w:style w:type="numbering" w:customStyle="1" w:styleId="1810">
    <w:name w:val="無清單181"/>
    <w:next w:val="KeineListe"/>
    <w:uiPriority w:val="99"/>
    <w:semiHidden/>
    <w:unhideWhenUsed/>
    <w:rsid w:val="006374EB"/>
  </w:style>
  <w:style w:type="numbering" w:customStyle="1" w:styleId="11710">
    <w:name w:val="無清單1171"/>
    <w:next w:val="KeineListe"/>
    <w:uiPriority w:val="99"/>
    <w:semiHidden/>
    <w:unhideWhenUsed/>
    <w:rsid w:val="006374EB"/>
  </w:style>
  <w:style w:type="numbering" w:customStyle="1" w:styleId="NoList461">
    <w:name w:val="No List461"/>
    <w:next w:val="KeineListe"/>
    <w:uiPriority w:val="99"/>
    <w:semiHidden/>
    <w:unhideWhenUsed/>
    <w:rsid w:val="006374EB"/>
  </w:style>
  <w:style w:type="numbering" w:customStyle="1" w:styleId="NoList1271">
    <w:name w:val="No List1271"/>
    <w:next w:val="KeineListe"/>
    <w:uiPriority w:val="99"/>
    <w:semiHidden/>
    <w:unhideWhenUsed/>
    <w:rsid w:val="006374EB"/>
  </w:style>
  <w:style w:type="numbering" w:customStyle="1" w:styleId="11711">
    <w:name w:val="リストなし1171"/>
    <w:next w:val="KeineListe"/>
    <w:uiPriority w:val="99"/>
    <w:semiHidden/>
    <w:unhideWhenUsed/>
    <w:rsid w:val="006374EB"/>
  </w:style>
  <w:style w:type="numbering" w:customStyle="1" w:styleId="11712">
    <w:name w:val="无列表1171"/>
    <w:next w:val="KeineListe"/>
    <w:semiHidden/>
    <w:rsid w:val="006374EB"/>
  </w:style>
  <w:style w:type="numbering" w:customStyle="1" w:styleId="NoList2171">
    <w:name w:val="No List2171"/>
    <w:next w:val="KeineListe"/>
    <w:semiHidden/>
    <w:rsid w:val="006374EB"/>
  </w:style>
  <w:style w:type="numbering" w:customStyle="1" w:styleId="NoList3171">
    <w:name w:val="No List3171"/>
    <w:next w:val="KeineListe"/>
    <w:uiPriority w:val="99"/>
    <w:semiHidden/>
    <w:rsid w:val="006374EB"/>
  </w:style>
  <w:style w:type="numbering" w:customStyle="1" w:styleId="NoList11171">
    <w:name w:val="No List11171"/>
    <w:next w:val="KeineListe"/>
    <w:uiPriority w:val="99"/>
    <w:semiHidden/>
    <w:unhideWhenUsed/>
    <w:rsid w:val="006374EB"/>
  </w:style>
  <w:style w:type="numbering" w:customStyle="1" w:styleId="12710">
    <w:name w:val="無清單1271"/>
    <w:next w:val="KeineListe"/>
    <w:uiPriority w:val="99"/>
    <w:semiHidden/>
    <w:unhideWhenUsed/>
    <w:rsid w:val="006374EB"/>
  </w:style>
  <w:style w:type="numbering" w:customStyle="1" w:styleId="111710">
    <w:name w:val="無清單11171"/>
    <w:next w:val="KeineListe"/>
    <w:uiPriority w:val="99"/>
    <w:semiHidden/>
    <w:unhideWhenUsed/>
    <w:rsid w:val="006374EB"/>
  </w:style>
  <w:style w:type="numbering" w:customStyle="1" w:styleId="261">
    <w:name w:val="无列表261"/>
    <w:next w:val="KeineListe"/>
    <w:uiPriority w:val="99"/>
    <w:semiHidden/>
    <w:unhideWhenUsed/>
    <w:rsid w:val="006374EB"/>
  </w:style>
  <w:style w:type="numbering" w:customStyle="1" w:styleId="NoList12161">
    <w:name w:val="No List12161"/>
    <w:next w:val="KeineListe"/>
    <w:uiPriority w:val="99"/>
    <w:semiHidden/>
    <w:unhideWhenUsed/>
    <w:rsid w:val="006374EB"/>
  </w:style>
  <w:style w:type="numbering" w:customStyle="1" w:styleId="111611">
    <w:name w:val="リストなし11161"/>
    <w:next w:val="KeineListe"/>
    <w:uiPriority w:val="99"/>
    <w:semiHidden/>
    <w:unhideWhenUsed/>
    <w:rsid w:val="006374EB"/>
  </w:style>
  <w:style w:type="numbering" w:customStyle="1" w:styleId="111612">
    <w:name w:val="无列表11161"/>
    <w:next w:val="KeineListe"/>
    <w:semiHidden/>
    <w:rsid w:val="006374EB"/>
  </w:style>
  <w:style w:type="numbering" w:customStyle="1" w:styleId="NoList21161">
    <w:name w:val="No List21161"/>
    <w:next w:val="KeineListe"/>
    <w:semiHidden/>
    <w:rsid w:val="006374EB"/>
  </w:style>
  <w:style w:type="numbering" w:customStyle="1" w:styleId="NoList31161">
    <w:name w:val="No List31161"/>
    <w:next w:val="KeineListe"/>
    <w:uiPriority w:val="99"/>
    <w:semiHidden/>
    <w:rsid w:val="006374EB"/>
  </w:style>
  <w:style w:type="numbering" w:customStyle="1" w:styleId="NoList111161">
    <w:name w:val="No List111161"/>
    <w:next w:val="KeineListe"/>
    <w:uiPriority w:val="99"/>
    <w:semiHidden/>
    <w:unhideWhenUsed/>
    <w:rsid w:val="006374EB"/>
  </w:style>
  <w:style w:type="numbering" w:customStyle="1" w:styleId="12161">
    <w:name w:val="無清單12161"/>
    <w:next w:val="KeineListe"/>
    <w:uiPriority w:val="99"/>
    <w:semiHidden/>
    <w:unhideWhenUsed/>
    <w:rsid w:val="006374EB"/>
  </w:style>
  <w:style w:type="numbering" w:customStyle="1" w:styleId="111161">
    <w:name w:val="無清單111161"/>
    <w:next w:val="KeineListe"/>
    <w:uiPriority w:val="99"/>
    <w:semiHidden/>
    <w:unhideWhenUsed/>
    <w:rsid w:val="006374EB"/>
  </w:style>
  <w:style w:type="numbering" w:customStyle="1" w:styleId="NoList561">
    <w:name w:val="No List561"/>
    <w:next w:val="KeineListe"/>
    <w:uiPriority w:val="99"/>
    <w:semiHidden/>
    <w:unhideWhenUsed/>
    <w:rsid w:val="006374EB"/>
  </w:style>
  <w:style w:type="numbering" w:customStyle="1" w:styleId="NoList1361">
    <w:name w:val="No List1361"/>
    <w:next w:val="KeineListe"/>
    <w:uiPriority w:val="99"/>
    <w:semiHidden/>
    <w:unhideWhenUsed/>
    <w:rsid w:val="006374EB"/>
  </w:style>
  <w:style w:type="numbering" w:customStyle="1" w:styleId="12611">
    <w:name w:val="リストなし1261"/>
    <w:next w:val="KeineListe"/>
    <w:uiPriority w:val="99"/>
    <w:semiHidden/>
    <w:unhideWhenUsed/>
    <w:rsid w:val="006374EB"/>
  </w:style>
  <w:style w:type="numbering" w:customStyle="1" w:styleId="12612">
    <w:name w:val="无列表1261"/>
    <w:next w:val="KeineListe"/>
    <w:semiHidden/>
    <w:rsid w:val="006374EB"/>
  </w:style>
  <w:style w:type="numbering" w:customStyle="1" w:styleId="NoList2261">
    <w:name w:val="No List2261"/>
    <w:next w:val="KeineListe"/>
    <w:semiHidden/>
    <w:rsid w:val="006374EB"/>
  </w:style>
  <w:style w:type="numbering" w:customStyle="1" w:styleId="NoList3261">
    <w:name w:val="No List3261"/>
    <w:next w:val="KeineListe"/>
    <w:uiPriority w:val="99"/>
    <w:semiHidden/>
    <w:rsid w:val="006374EB"/>
  </w:style>
  <w:style w:type="numbering" w:customStyle="1" w:styleId="NoList11261">
    <w:name w:val="No List11261"/>
    <w:next w:val="KeineListe"/>
    <w:uiPriority w:val="99"/>
    <w:semiHidden/>
    <w:unhideWhenUsed/>
    <w:rsid w:val="006374EB"/>
  </w:style>
  <w:style w:type="numbering" w:customStyle="1" w:styleId="1361">
    <w:name w:val="無清單1361"/>
    <w:next w:val="KeineListe"/>
    <w:uiPriority w:val="99"/>
    <w:semiHidden/>
    <w:unhideWhenUsed/>
    <w:rsid w:val="006374EB"/>
  </w:style>
  <w:style w:type="numbering" w:customStyle="1" w:styleId="112610">
    <w:name w:val="無清單11261"/>
    <w:next w:val="KeineListe"/>
    <w:uiPriority w:val="99"/>
    <w:semiHidden/>
    <w:unhideWhenUsed/>
    <w:rsid w:val="006374EB"/>
  </w:style>
  <w:style w:type="numbering" w:customStyle="1" w:styleId="2161">
    <w:name w:val="无列表2161"/>
    <w:next w:val="KeineListe"/>
    <w:uiPriority w:val="99"/>
    <w:semiHidden/>
    <w:unhideWhenUsed/>
    <w:rsid w:val="006374EB"/>
  </w:style>
  <w:style w:type="numbering" w:customStyle="1" w:styleId="NoList12251">
    <w:name w:val="No List12251"/>
    <w:next w:val="KeineListe"/>
    <w:uiPriority w:val="99"/>
    <w:semiHidden/>
    <w:unhideWhenUsed/>
    <w:rsid w:val="006374EB"/>
  </w:style>
  <w:style w:type="numbering" w:customStyle="1" w:styleId="112511">
    <w:name w:val="リストなし11251"/>
    <w:next w:val="KeineListe"/>
    <w:uiPriority w:val="99"/>
    <w:semiHidden/>
    <w:unhideWhenUsed/>
    <w:rsid w:val="006374EB"/>
  </w:style>
  <w:style w:type="numbering" w:customStyle="1" w:styleId="112512">
    <w:name w:val="无列表11251"/>
    <w:next w:val="KeineListe"/>
    <w:semiHidden/>
    <w:rsid w:val="006374EB"/>
  </w:style>
  <w:style w:type="numbering" w:customStyle="1" w:styleId="NoList21251">
    <w:name w:val="No List21251"/>
    <w:next w:val="KeineListe"/>
    <w:semiHidden/>
    <w:rsid w:val="006374EB"/>
  </w:style>
  <w:style w:type="numbering" w:customStyle="1" w:styleId="NoList31251">
    <w:name w:val="No List31251"/>
    <w:next w:val="KeineListe"/>
    <w:uiPriority w:val="99"/>
    <w:semiHidden/>
    <w:rsid w:val="006374EB"/>
  </w:style>
  <w:style w:type="numbering" w:customStyle="1" w:styleId="NoList111261">
    <w:name w:val="No List111261"/>
    <w:next w:val="KeineListe"/>
    <w:uiPriority w:val="99"/>
    <w:semiHidden/>
    <w:unhideWhenUsed/>
    <w:rsid w:val="006374EB"/>
  </w:style>
  <w:style w:type="numbering" w:customStyle="1" w:styleId="122510">
    <w:name w:val="無清單12251"/>
    <w:next w:val="KeineListe"/>
    <w:uiPriority w:val="99"/>
    <w:semiHidden/>
    <w:unhideWhenUsed/>
    <w:rsid w:val="006374EB"/>
  </w:style>
  <w:style w:type="numbering" w:customStyle="1" w:styleId="111251">
    <w:name w:val="無清單111251"/>
    <w:next w:val="KeineListe"/>
    <w:uiPriority w:val="99"/>
    <w:semiHidden/>
    <w:unhideWhenUsed/>
    <w:rsid w:val="006374EB"/>
  </w:style>
  <w:style w:type="numbering" w:customStyle="1" w:styleId="NoList641">
    <w:name w:val="No List641"/>
    <w:next w:val="KeineListe"/>
    <w:uiPriority w:val="99"/>
    <w:semiHidden/>
    <w:unhideWhenUsed/>
    <w:rsid w:val="006374EB"/>
  </w:style>
  <w:style w:type="numbering" w:customStyle="1" w:styleId="NoList1441">
    <w:name w:val="No List1441"/>
    <w:next w:val="KeineListe"/>
    <w:uiPriority w:val="99"/>
    <w:semiHidden/>
    <w:unhideWhenUsed/>
    <w:rsid w:val="006374EB"/>
  </w:style>
  <w:style w:type="numbering" w:customStyle="1" w:styleId="13410">
    <w:name w:val="リストなし1341"/>
    <w:next w:val="KeineListe"/>
    <w:uiPriority w:val="99"/>
    <w:semiHidden/>
    <w:unhideWhenUsed/>
    <w:rsid w:val="006374EB"/>
  </w:style>
  <w:style w:type="numbering" w:customStyle="1" w:styleId="13412">
    <w:name w:val="无列表1341"/>
    <w:next w:val="KeineListe"/>
    <w:semiHidden/>
    <w:rsid w:val="006374EB"/>
  </w:style>
  <w:style w:type="numbering" w:customStyle="1" w:styleId="NoList2341">
    <w:name w:val="No List2341"/>
    <w:next w:val="KeineListe"/>
    <w:semiHidden/>
    <w:rsid w:val="006374EB"/>
  </w:style>
  <w:style w:type="numbering" w:customStyle="1" w:styleId="NoList3341">
    <w:name w:val="No List3341"/>
    <w:next w:val="KeineListe"/>
    <w:uiPriority w:val="99"/>
    <w:semiHidden/>
    <w:rsid w:val="006374EB"/>
  </w:style>
  <w:style w:type="numbering" w:customStyle="1" w:styleId="NoList11341">
    <w:name w:val="No List11341"/>
    <w:next w:val="KeineListe"/>
    <w:uiPriority w:val="99"/>
    <w:semiHidden/>
    <w:unhideWhenUsed/>
    <w:rsid w:val="006374EB"/>
  </w:style>
  <w:style w:type="numbering" w:customStyle="1" w:styleId="14410">
    <w:name w:val="無清單1441"/>
    <w:next w:val="KeineListe"/>
    <w:uiPriority w:val="99"/>
    <w:semiHidden/>
    <w:unhideWhenUsed/>
    <w:rsid w:val="006374EB"/>
  </w:style>
  <w:style w:type="numbering" w:customStyle="1" w:styleId="113410">
    <w:name w:val="無清單11341"/>
    <w:next w:val="KeineListe"/>
    <w:uiPriority w:val="99"/>
    <w:semiHidden/>
    <w:unhideWhenUsed/>
    <w:rsid w:val="006374EB"/>
  </w:style>
  <w:style w:type="numbering" w:customStyle="1" w:styleId="2241">
    <w:name w:val="无列表2241"/>
    <w:next w:val="KeineListe"/>
    <w:uiPriority w:val="99"/>
    <w:semiHidden/>
    <w:unhideWhenUsed/>
    <w:rsid w:val="006374EB"/>
  </w:style>
  <w:style w:type="numbering" w:customStyle="1" w:styleId="NoList12341">
    <w:name w:val="No List12341"/>
    <w:next w:val="KeineListe"/>
    <w:uiPriority w:val="99"/>
    <w:semiHidden/>
    <w:unhideWhenUsed/>
    <w:rsid w:val="006374EB"/>
  </w:style>
  <w:style w:type="numbering" w:customStyle="1" w:styleId="113411">
    <w:name w:val="リストなし11341"/>
    <w:next w:val="KeineListe"/>
    <w:uiPriority w:val="99"/>
    <w:semiHidden/>
    <w:unhideWhenUsed/>
    <w:rsid w:val="006374EB"/>
  </w:style>
  <w:style w:type="numbering" w:customStyle="1" w:styleId="113412">
    <w:name w:val="无列表11341"/>
    <w:next w:val="KeineListe"/>
    <w:semiHidden/>
    <w:rsid w:val="006374EB"/>
  </w:style>
  <w:style w:type="numbering" w:customStyle="1" w:styleId="NoList21341">
    <w:name w:val="No List21341"/>
    <w:next w:val="KeineListe"/>
    <w:semiHidden/>
    <w:rsid w:val="006374EB"/>
  </w:style>
  <w:style w:type="numbering" w:customStyle="1" w:styleId="NoList31341">
    <w:name w:val="No List31341"/>
    <w:next w:val="KeineListe"/>
    <w:uiPriority w:val="99"/>
    <w:semiHidden/>
    <w:rsid w:val="006374EB"/>
  </w:style>
  <w:style w:type="numbering" w:customStyle="1" w:styleId="NoList111341">
    <w:name w:val="No List111341"/>
    <w:next w:val="KeineListe"/>
    <w:uiPriority w:val="99"/>
    <w:semiHidden/>
    <w:unhideWhenUsed/>
    <w:rsid w:val="006374EB"/>
  </w:style>
  <w:style w:type="numbering" w:customStyle="1" w:styleId="123410">
    <w:name w:val="無清單12341"/>
    <w:next w:val="KeineListe"/>
    <w:uiPriority w:val="99"/>
    <w:semiHidden/>
    <w:unhideWhenUsed/>
    <w:rsid w:val="006374EB"/>
  </w:style>
  <w:style w:type="numbering" w:customStyle="1" w:styleId="1113410">
    <w:name w:val="無清單111341"/>
    <w:next w:val="KeineListe"/>
    <w:uiPriority w:val="99"/>
    <w:semiHidden/>
    <w:unhideWhenUsed/>
    <w:rsid w:val="006374EB"/>
  </w:style>
  <w:style w:type="numbering" w:customStyle="1" w:styleId="NoList4141">
    <w:name w:val="No List4141"/>
    <w:next w:val="KeineListe"/>
    <w:uiPriority w:val="99"/>
    <w:semiHidden/>
    <w:unhideWhenUsed/>
    <w:rsid w:val="006374EB"/>
  </w:style>
  <w:style w:type="numbering" w:customStyle="1" w:styleId="NoList121141">
    <w:name w:val="No List121141"/>
    <w:next w:val="KeineListe"/>
    <w:uiPriority w:val="99"/>
    <w:semiHidden/>
    <w:unhideWhenUsed/>
    <w:rsid w:val="006374EB"/>
  </w:style>
  <w:style w:type="numbering" w:customStyle="1" w:styleId="1111412">
    <w:name w:val="リストなし111141"/>
    <w:next w:val="KeineListe"/>
    <w:uiPriority w:val="99"/>
    <w:semiHidden/>
    <w:unhideWhenUsed/>
    <w:rsid w:val="006374EB"/>
  </w:style>
  <w:style w:type="numbering" w:customStyle="1" w:styleId="1111413">
    <w:name w:val="无列表111141"/>
    <w:next w:val="KeineListe"/>
    <w:semiHidden/>
    <w:rsid w:val="006374EB"/>
  </w:style>
  <w:style w:type="numbering" w:customStyle="1" w:styleId="NoList211141">
    <w:name w:val="No List211141"/>
    <w:next w:val="KeineListe"/>
    <w:semiHidden/>
    <w:rsid w:val="006374EB"/>
  </w:style>
  <w:style w:type="numbering" w:customStyle="1" w:styleId="NoList311141">
    <w:name w:val="No List311141"/>
    <w:next w:val="KeineListe"/>
    <w:uiPriority w:val="99"/>
    <w:semiHidden/>
    <w:rsid w:val="006374EB"/>
  </w:style>
  <w:style w:type="numbering" w:customStyle="1" w:styleId="NoList1111141">
    <w:name w:val="No List1111141"/>
    <w:next w:val="KeineListe"/>
    <w:uiPriority w:val="99"/>
    <w:semiHidden/>
    <w:unhideWhenUsed/>
    <w:rsid w:val="006374EB"/>
  </w:style>
  <w:style w:type="numbering" w:customStyle="1" w:styleId="1211410">
    <w:name w:val="無清單121141"/>
    <w:next w:val="KeineListe"/>
    <w:uiPriority w:val="99"/>
    <w:semiHidden/>
    <w:unhideWhenUsed/>
    <w:rsid w:val="006374EB"/>
  </w:style>
  <w:style w:type="numbering" w:customStyle="1" w:styleId="11111410">
    <w:name w:val="無清單1111141"/>
    <w:next w:val="KeineListe"/>
    <w:uiPriority w:val="99"/>
    <w:semiHidden/>
    <w:unhideWhenUsed/>
    <w:rsid w:val="006374EB"/>
  </w:style>
  <w:style w:type="numbering" w:customStyle="1" w:styleId="NoList5141">
    <w:name w:val="No List5141"/>
    <w:next w:val="KeineListe"/>
    <w:uiPriority w:val="99"/>
    <w:semiHidden/>
    <w:unhideWhenUsed/>
    <w:rsid w:val="006374EB"/>
  </w:style>
  <w:style w:type="numbering" w:customStyle="1" w:styleId="NoList13141">
    <w:name w:val="No List13141"/>
    <w:next w:val="KeineListe"/>
    <w:uiPriority w:val="99"/>
    <w:semiHidden/>
    <w:unhideWhenUsed/>
    <w:rsid w:val="006374EB"/>
  </w:style>
  <w:style w:type="numbering" w:customStyle="1" w:styleId="121410">
    <w:name w:val="リストなし12141"/>
    <w:next w:val="KeineListe"/>
    <w:uiPriority w:val="99"/>
    <w:semiHidden/>
    <w:unhideWhenUsed/>
    <w:rsid w:val="006374EB"/>
  </w:style>
  <w:style w:type="numbering" w:customStyle="1" w:styleId="121412">
    <w:name w:val="无列表12141"/>
    <w:next w:val="KeineListe"/>
    <w:semiHidden/>
    <w:rsid w:val="006374EB"/>
  </w:style>
  <w:style w:type="numbering" w:customStyle="1" w:styleId="NoList22141">
    <w:name w:val="No List22141"/>
    <w:next w:val="KeineListe"/>
    <w:semiHidden/>
    <w:rsid w:val="006374EB"/>
  </w:style>
  <w:style w:type="numbering" w:customStyle="1" w:styleId="NoList32141">
    <w:name w:val="No List32141"/>
    <w:next w:val="KeineListe"/>
    <w:uiPriority w:val="99"/>
    <w:semiHidden/>
    <w:rsid w:val="006374EB"/>
  </w:style>
  <w:style w:type="numbering" w:customStyle="1" w:styleId="NoList112141">
    <w:name w:val="No List112141"/>
    <w:next w:val="KeineListe"/>
    <w:uiPriority w:val="99"/>
    <w:semiHidden/>
    <w:unhideWhenUsed/>
    <w:rsid w:val="006374EB"/>
  </w:style>
  <w:style w:type="numbering" w:customStyle="1" w:styleId="131410">
    <w:name w:val="無清單13141"/>
    <w:next w:val="KeineListe"/>
    <w:uiPriority w:val="99"/>
    <w:semiHidden/>
    <w:unhideWhenUsed/>
    <w:rsid w:val="006374EB"/>
  </w:style>
  <w:style w:type="numbering" w:customStyle="1" w:styleId="1121410">
    <w:name w:val="無清單112141"/>
    <w:next w:val="KeineListe"/>
    <w:uiPriority w:val="99"/>
    <w:semiHidden/>
    <w:unhideWhenUsed/>
    <w:rsid w:val="006374EB"/>
  </w:style>
  <w:style w:type="numbering" w:customStyle="1" w:styleId="21141">
    <w:name w:val="无列表21141"/>
    <w:next w:val="KeineListe"/>
    <w:uiPriority w:val="99"/>
    <w:semiHidden/>
    <w:unhideWhenUsed/>
    <w:rsid w:val="006374EB"/>
  </w:style>
  <w:style w:type="numbering" w:customStyle="1" w:styleId="NoList122141">
    <w:name w:val="No List122141"/>
    <w:next w:val="KeineListe"/>
    <w:uiPriority w:val="99"/>
    <w:semiHidden/>
    <w:unhideWhenUsed/>
    <w:rsid w:val="006374EB"/>
  </w:style>
  <w:style w:type="numbering" w:customStyle="1" w:styleId="1121411">
    <w:name w:val="リストなし112141"/>
    <w:next w:val="KeineListe"/>
    <w:uiPriority w:val="99"/>
    <w:semiHidden/>
    <w:unhideWhenUsed/>
    <w:rsid w:val="006374EB"/>
  </w:style>
  <w:style w:type="numbering" w:customStyle="1" w:styleId="1121412">
    <w:name w:val="无列表112141"/>
    <w:next w:val="KeineListe"/>
    <w:semiHidden/>
    <w:rsid w:val="006374EB"/>
  </w:style>
  <w:style w:type="numbering" w:customStyle="1" w:styleId="NoList212141">
    <w:name w:val="No List212141"/>
    <w:next w:val="KeineListe"/>
    <w:semiHidden/>
    <w:rsid w:val="006374EB"/>
  </w:style>
  <w:style w:type="numbering" w:customStyle="1" w:styleId="NoList312141">
    <w:name w:val="No List312141"/>
    <w:next w:val="KeineListe"/>
    <w:uiPriority w:val="99"/>
    <w:semiHidden/>
    <w:rsid w:val="006374EB"/>
  </w:style>
  <w:style w:type="numbering" w:customStyle="1" w:styleId="NoList1112141">
    <w:name w:val="No List1112141"/>
    <w:next w:val="KeineListe"/>
    <w:uiPriority w:val="99"/>
    <w:semiHidden/>
    <w:unhideWhenUsed/>
    <w:rsid w:val="006374EB"/>
  </w:style>
  <w:style w:type="numbering" w:customStyle="1" w:styleId="122141">
    <w:name w:val="無清單122141"/>
    <w:next w:val="KeineListe"/>
    <w:uiPriority w:val="99"/>
    <w:semiHidden/>
    <w:unhideWhenUsed/>
    <w:rsid w:val="006374EB"/>
  </w:style>
  <w:style w:type="numbering" w:customStyle="1" w:styleId="1112141">
    <w:name w:val="無清單1112141"/>
    <w:next w:val="KeineListe"/>
    <w:uiPriority w:val="99"/>
    <w:semiHidden/>
    <w:unhideWhenUsed/>
    <w:rsid w:val="006374EB"/>
  </w:style>
  <w:style w:type="numbering" w:customStyle="1" w:styleId="3410">
    <w:name w:val="无列表341"/>
    <w:next w:val="KeineListe"/>
    <w:uiPriority w:val="99"/>
    <w:semiHidden/>
    <w:unhideWhenUsed/>
    <w:rsid w:val="006374EB"/>
  </w:style>
  <w:style w:type="numbering" w:customStyle="1" w:styleId="131411">
    <w:name w:val="无列表13141"/>
    <w:next w:val="KeineListe"/>
    <w:semiHidden/>
    <w:rsid w:val="006374EB"/>
  </w:style>
  <w:style w:type="numbering" w:customStyle="1" w:styleId="NoList113131">
    <w:name w:val="No List113131"/>
    <w:next w:val="KeineListe"/>
    <w:uiPriority w:val="99"/>
    <w:semiHidden/>
    <w:unhideWhenUsed/>
    <w:rsid w:val="006374EB"/>
  </w:style>
  <w:style w:type="numbering" w:customStyle="1" w:styleId="NoList41141">
    <w:name w:val="No List41141"/>
    <w:next w:val="KeineListe"/>
    <w:uiPriority w:val="99"/>
    <w:semiHidden/>
    <w:unhideWhenUsed/>
    <w:rsid w:val="006374EB"/>
  </w:style>
  <w:style w:type="numbering" w:customStyle="1" w:styleId="22141">
    <w:name w:val="无列表22141"/>
    <w:next w:val="KeineListe"/>
    <w:uiPriority w:val="99"/>
    <w:semiHidden/>
    <w:unhideWhenUsed/>
    <w:rsid w:val="006374EB"/>
  </w:style>
  <w:style w:type="numbering" w:customStyle="1" w:styleId="NoList1211141">
    <w:name w:val="No List1211141"/>
    <w:next w:val="KeineListe"/>
    <w:uiPriority w:val="99"/>
    <w:semiHidden/>
    <w:unhideWhenUsed/>
    <w:rsid w:val="006374EB"/>
  </w:style>
  <w:style w:type="numbering" w:customStyle="1" w:styleId="11111411">
    <w:name w:val="リストなし1111141"/>
    <w:next w:val="KeineListe"/>
    <w:uiPriority w:val="99"/>
    <w:semiHidden/>
    <w:unhideWhenUsed/>
    <w:rsid w:val="006374EB"/>
  </w:style>
  <w:style w:type="numbering" w:customStyle="1" w:styleId="11111412">
    <w:name w:val="无列表1111141"/>
    <w:next w:val="KeineListe"/>
    <w:semiHidden/>
    <w:rsid w:val="006374EB"/>
  </w:style>
  <w:style w:type="numbering" w:customStyle="1" w:styleId="NoList2111141">
    <w:name w:val="No List2111141"/>
    <w:next w:val="KeineListe"/>
    <w:semiHidden/>
    <w:rsid w:val="006374EB"/>
  </w:style>
  <w:style w:type="numbering" w:customStyle="1" w:styleId="NoList3111141">
    <w:name w:val="No List3111141"/>
    <w:next w:val="KeineListe"/>
    <w:uiPriority w:val="99"/>
    <w:semiHidden/>
    <w:rsid w:val="006374EB"/>
  </w:style>
  <w:style w:type="numbering" w:customStyle="1" w:styleId="NoList11111141">
    <w:name w:val="No List11111141"/>
    <w:next w:val="KeineListe"/>
    <w:uiPriority w:val="99"/>
    <w:semiHidden/>
    <w:unhideWhenUsed/>
    <w:rsid w:val="006374EB"/>
  </w:style>
  <w:style w:type="numbering" w:customStyle="1" w:styleId="1211141">
    <w:name w:val="無清單1211141"/>
    <w:next w:val="KeineListe"/>
    <w:uiPriority w:val="99"/>
    <w:semiHidden/>
    <w:unhideWhenUsed/>
    <w:rsid w:val="006374EB"/>
  </w:style>
  <w:style w:type="numbering" w:customStyle="1" w:styleId="111111410">
    <w:name w:val="無清單11111141"/>
    <w:next w:val="KeineListe"/>
    <w:uiPriority w:val="99"/>
    <w:semiHidden/>
    <w:unhideWhenUsed/>
    <w:rsid w:val="006374EB"/>
  </w:style>
  <w:style w:type="numbering" w:customStyle="1" w:styleId="NoList131141">
    <w:name w:val="No List131141"/>
    <w:next w:val="KeineListe"/>
    <w:uiPriority w:val="99"/>
    <w:semiHidden/>
    <w:unhideWhenUsed/>
    <w:rsid w:val="006374EB"/>
  </w:style>
  <w:style w:type="numbering" w:customStyle="1" w:styleId="1211411">
    <w:name w:val="リストなし121141"/>
    <w:next w:val="KeineListe"/>
    <w:uiPriority w:val="99"/>
    <w:semiHidden/>
    <w:unhideWhenUsed/>
    <w:rsid w:val="006374EB"/>
  </w:style>
  <w:style w:type="numbering" w:customStyle="1" w:styleId="1211412">
    <w:name w:val="无列表121141"/>
    <w:next w:val="KeineListe"/>
    <w:semiHidden/>
    <w:rsid w:val="006374EB"/>
  </w:style>
  <w:style w:type="numbering" w:customStyle="1" w:styleId="NoList221141">
    <w:name w:val="No List221141"/>
    <w:next w:val="KeineListe"/>
    <w:semiHidden/>
    <w:rsid w:val="006374EB"/>
  </w:style>
  <w:style w:type="numbering" w:customStyle="1" w:styleId="NoList321141">
    <w:name w:val="No List321141"/>
    <w:next w:val="KeineListe"/>
    <w:uiPriority w:val="99"/>
    <w:semiHidden/>
    <w:rsid w:val="006374EB"/>
  </w:style>
  <w:style w:type="numbering" w:customStyle="1" w:styleId="NoList1121141">
    <w:name w:val="No List1121141"/>
    <w:next w:val="KeineListe"/>
    <w:uiPriority w:val="99"/>
    <w:semiHidden/>
    <w:unhideWhenUsed/>
    <w:rsid w:val="006374EB"/>
  </w:style>
  <w:style w:type="numbering" w:customStyle="1" w:styleId="131141">
    <w:name w:val="無清單131141"/>
    <w:next w:val="KeineListe"/>
    <w:uiPriority w:val="99"/>
    <w:semiHidden/>
    <w:unhideWhenUsed/>
    <w:rsid w:val="006374EB"/>
  </w:style>
  <w:style w:type="numbering" w:customStyle="1" w:styleId="11211410">
    <w:name w:val="無清單1121141"/>
    <w:next w:val="KeineListe"/>
    <w:uiPriority w:val="99"/>
    <w:semiHidden/>
    <w:unhideWhenUsed/>
    <w:rsid w:val="006374EB"/>
  </w:style>
  <w:style w:type="numbering" w:customStyle="1" w:styleId="211141">
    <w:name w:val="无列表211141"/>
    <w:next w:val="KeineListe"/>
    <w:uiPriority w:val="99"/>
    <w:semiHidden/>
    <w:unhideWhenUsed/>
    <w:rsid w:val="006374EB"/>
  </w:style>
  <w:style w:type="numbering" w:customStyle="1" w:styleId="NoList1221141">
    <w:name w:val="No List1221141"/>
    <w:next w:val="KeineListe"/>
    <w:uiPriority w:val="99"/>
    <w:semiHidden/>
    <w:unhideWhenUsed/>
    <w:rsid w:val="006374EB"/>
  </w:style>
  <w:style w:type="numbering" w:customStyle="1" w:styleId="11211411">
    <w:name w:val="リストなし1121141"/>
    <w:next w:val="KeineListe"/>
    <w:uiPriority w:val="99"/>
    <w:semiHidden/>
    <w:unhideWhenUsed/>
    <w:rsid w:val="006374EB"/>
  </w:style>
  <w:style w:type="numbering" w:customStyle="1" w:styleId="11211412">
    <w:name w:val="无列表1121141"/>
    <w:next w:val="KeineListe"/>
    <w:semiHidden/>
    <w:rsid w:val="006374EB"/>
  </w:style>
  <w:style w:type="numbering" w:customStyle="1" w:styleId="NoList2121141">
    <w:name w:val="No List2121141"/>
    <w:next w:val="KeineListe"/>
    <w:semiHidden/>
    <w:rsid w:val="006374EB"/>
  </w:style>
  <w:style w:type="numbering" w:customStyle="1" w:styleId="NoList3121141">
    <w:name w:val="No List3121141"/>
    <w:next w:val="KeineListe"/>
    <w:uiPriority w:val="99"/>
    <w:semiHidden/>
    <w:rsid w:val="006374EB"/>
  </w:style>
  <w:style w:type="numbering" w:customStyle="1" w:styleId="NoList11121141">
    <w:name w:val="No List11121141"/>
    <w:next w:val="KeineListe"/>
    <w:uiPriority w:val="99"/>
    <w:semiHidden/>
    <w:unhideWhenUsed/>
    <w:rsid w:val="006374EB"/>
  </w:style>
  <w:style w:type="numbering" w:customStyle="1" w:styleId="1221141">
    <w:name w:val="無清單1221141"/>
    <w:next w:val="KeineListe"/>
    <w:uiPriority w:val="99"/>
    <w:semiHidden/>
    <w:unhideWhenUsed/>
    <w:rsid w:val="006374EB"/>
  </w:style>
  <w:style w:type="numbering" w:customStyle="1" w:styleId="11121141">
    <w:name w:val="無清單11121141"/>
    <w:next w:val="KeineListe"/>
    <w:uiPriority w:val="99"/>
    <w:semiHidden/>
    <w:unhideWhenUsed/>
    <w:rsid w:val="006374EB"/>
  </w:style>
  <w:style w:type="numbering" w:customStyle="1" w:styleId="NoList51131">
    <w:name w:val="No List51131"/>
    <w:next w:val="KeineListe"/>
    <w:uiPriority w:val="99"/>
    <w:semiHidden/>
    <w:unhideWhenUsed/>
    <w:rsid w:val="006374EB"/>
  </w:style>
  <w:style w:type="numbering" w:customStyle="1" w:styleId="NoList6131">
    <w:name w:val="No List6131"/>
    <w:next w:val="KeineListe"/>
    <w:uiPriority w:val="99"/>
    <w:semiHidden/>
    <w:unhideWhenUsed/>
    <w:rsid w:val="006374EB"/>
  </w:style>
  <w:style w:type="numbering" w:customStyle="1" w:styleId="NoList14131">
    <w:name w:val="No List14131"/>
    <w:next w:val="KeineListe"/>
    <w:uiPriority w:val="99"/>
    <w:semiHidden/>
    <w:unhideWhenUsed/>
    <w:rsid w:val="006374EB"/>
  </w:style>
  <w:style w:type="numbering" w:customStyle="1" w:styleId="131312">
    <w:name w:val="リストなし13131"/>
    <w:next w:val="KeineListe"/>
    <w:uiPriority w:val="99"/>
    <w:semiHidden/>
    <w:unhideWhenUsed/>
    <w:rsid w:val="006374EB"/>
  </w:style>
  <w:style w:type="numbering" w:customStyle="1" w:styleId="NoList23131">
    <w:name w:val="No List23131"/>
    <w:next w:val="KeineListe"/>
    <w:semiHidden/>
    <w:rsid w:val="006374EB"/>
  </w:style>
  <w:style w:type="numbering" w:customStyle="1" w:styleId="NoList33131">
    <w:name w:val="No List33131"/>
    <w:next w:val="KeineListe"/>
    <w:uiPriority w:val="99"/>
    <w:semiHidden/>
    <w:rsid w:val="006374EB"/>
  </w:style>
  <w:style w:type="numbering" w:customStyle="1" w:styleId="NoList11431">
    <w:name w:val="No List11431"/>
    <w:next w:val="KeineListe"/>
    <w:uiPriority w:val="99"/>
    <w:semiHidden/>
    <w:unhideWhenUsed/>
    <w:rsid w:val="006374EB"/>
  </w:style>
  <w:style w:type="numbering" w:customStyle="1" w:styleId="14131">
    <w:name w:val="無清單14131"/>
    <w:next w:val="KeineListe"/>
    <w:uiPriority w:val="99"/>
    <w:semiHidden/>
    <w:unhideWhenUsed/>
    <w:rsid w:val="006374EB"/>
  </w:style>
  <w:style w:type="numbering" w:customStyle="1" w:styleId="1131310">
    <w:name w:val="無清單113131"/>
    <w:next w:val="KeineListe"/>
    <w:uiPriority w:val="99"/>
    <w:semiHidden/>
    <w:unhideWhenUsed/>
    <w:rsid w:val="006374EB"/>
  </w:style>
  <w:style w:type="numbering" w:customStyle="1" w:styleId="NoList4231">
    <w:name w:val="No List4231"/>
    <w:next w:val="KeineListe"/>
    <w:uiPriority w:val="99"/>
    <w:semiHidden/>
    <w:unhideWhenUsed/>
    <w:rsid w:val="006374EB"/>
  </w:style>
  <w:style w:type="numbering" w:customStyle="1" w:styleId="NoList123131">
    <w:name w:val="No List123131"/>
    <w:next w:val="KeineListe"/>
    <w:uiPriority w:val="99"/>
    <w:semiHidden/>
    <w:unhideWhenUsed/>
    <w:rsid w:val="006374EB"/>
  </w:style>
  <w:style w:type="numbering" w:customStyle="1" w:styleId="1131311">
    <w:name w:val="リストなし113131"/>
    <w:next w:val="KeineListe"/>
    <w:uiPriority w:val="99"/>
    <w:semiHidden/>
    <w:unhideWhenUsed/>
    <w:rsid w:val="006374EB"/>
  </w:style>
  <w:style w:type="numbering" w:customStyle="1" w:styleId="1131312">
    <w:name w:val="无列表113131"/>
    <w:next w:val="KeineListe"/>
    <w:semiHidden/>
    <w:rsid w:val="006374EB"/>
  </w:style>
  <w:style w:type="numbering" w:customStyle="1" w:styleId="NoList213131">
    <w:name w:val="No List213131"/>
    <w:next w:val="KeineListe"/>
    <w:semiHidden/>
    <w:rsid w:val="006374EB"/>
  </w:style>
  <w:style w:type="numbering" w:customStyle="1" w:styleId="NoList313131">
    <w:name w:val="No List313131"/>
    <w:next w:val="KeineListe"/>
    <w:uiPriority w:val="99"/>
    <w:semiHidden/>
    <w:rsid w:val="006374EB"/>
  </w:style>
  <w:style w:type="numbering" w:customStyle="1" w:styleId="NoList1113131">
    <w:name w:val="No List1113131"/>
    <w:next w:val="KeineListe"/>
    <w:uiPriority w:val="99"/>
    <w:semiHidden/>
    <w:unhideWhenUsed/>
    <w:rsid w:val="006374EB"/>
  </w:style>
  <w:style w:type="numbering" w:customStyle="1" w:styleId="123131">
    <w:name w:val="無清單123131"/>
    <w:next w:val="KeineListe"/>
    <w:uiPriority w:val="99"/>
    <w:semiHidden/>
    <w:unhideWhenUsed/>
    <w:rsid w:val="006374EB"/>
  </w:style>
  <w:style w:type="numbering" w:customStyle="1" w:styleId="1113131">
    <w:name w:val="無清單1113131"/>
    <w:next w:val="KeineListe"/>
    <w:uiPriority w:val="99"/>
    <w:semiHidden/>
    <w:unhideWhenUsed/>
    <w:rsid w:val="006374EB"/>
  </w:style>
  <w:style w:type="numbering" w:customStyle="1" w:styleId="NoList121231">
    <w:name w:val="No List121231"/>
    <w:next w:val="KeineListe"/>
    <w:uiPriority w:val="99"/>
    <w:semiHidden/>
    <w:unhideWhenUsed/>
    <w:rsid w:val="006374EB"/>
  </w:style>
  <w:style w:type="numbering" w:customStyle="1" w:styleId="1112312">
    <w:name w:val="リストなし111231"/>
    <w:next w:val="KeineListe"/>
    <w:uiPriority w:val="99"/>
    <w:semiHidden/>
    <w:unhideWhenUsed/>
    <w:rsid w:val="006374EB"/>
  </w:style>
  <w:style w:type="numbering" w:customStyle="1" w:styleId="1112313">
    <w:name w:val="无列表111231"/>
    <w:next w:val="KeineListe"/>
    <w:semiHidden/>
    <w:rsid w:val="006374EB"/>
  </w:style>
  <w:style w:type="numbering" w:customStyle="1" w:styleId="NoList211231">
    <w:name w:val="No List211231"/>
    <w:next w:val="KeineListe"/>
    <w:semiHidden/>
    <w:rsid w:val="006374EB"/>
  </w:style>
  <w:style w:type="numbering" w:customStyle="1" w:styleId="NoList311231">
    <w:name w:val="No List311231"/>
    <w:next w:val="KeineListe"/>
    <w:uiPriority w:val="99"/>
    <w:semiHidden/>
    <w:rsid w:val="006374EB"/>
  </w:style>
  <w:style w:type="numbering" w:customStyle="1" w:styleId="NoList1111231">
    <w:name w:val="No List1111231"/>
    <w:next w:val="KeineListe"/>
    <w:uiPriority w:val="99"/>
    <w:semiHidden/>
    <w:unhideWhenUsed/>
    <w:rsid w:val="006374EB"/>
  </w:style>
  <w:style w:type="numbering" w:customStyle="1" w:styleId="1212310">
    <w:name w:val="無清單121231"/>
    <w:next w:val="KeineListe"/>
    <w:uiPriority w:val="99"/>
    <w:semiHidden/>
    <w:unhideWhenUsed/>
    <w:rsid w:val="006374EB"/>
  </w:style>
  <w:style w:type="numbering" w:customStyle="1" w:styleId="11112310">
    <w:name w:val="無清單1111231"/>
    <w:next w:val="KeineListe"/>
    <w:uiPriority w:val="99"/>
    <w:semiHidden/>
    <w:unhideWhenUsed/>
    <w:rsid w:val="006374EB"/>
  </w:style>
  <w:style w:type="numbering" w:customStyle="1" w:styleId="NoList5231">
    <w:name w:val="No List5231"/>
    <w:next w:val="KeineListe"/>
    <w:uiPriority w:val="99"/>
    <w:semiHidden/>
    <w:unhideWhenUsed/>
    <w:rsid w:val="006374EB"/>
  </w:style>
  <w:style w:type="numbering" w:customStyle="1" w:styleId="NoList13231">
    <w:name w:val="No List13231"/>
    <w:next w:val="KeineListe"/>
    <w:uiPriority w:val="99"/>
    <w:semiHidden/>
    <w:unhideWhenUsed/>
    <w:rsid w:val="006374EB"/>
  </w:style>
  <w:style w:type="numbering" w:customStyle="1" w:styleId="122312">
    <w:name w:val="リストなし12231"/>
    <w:next w:val="KeineListe"/>
    <w:uiPriority w:val="99"/>
    <w:semiHidden/>
    <w:unhideWhenUsed/>
    <w:rsid w:val="006374EB"/>
  </w:style>
  <w:style w:type="numbering" w:customStyle="1" w:styleId="122411">
    <w:name w:val="无列表12241"/>
    <w:next w:val="KeineListe"/>
    <w:semiHidden/>
    <w:rsid w:val="006374EB"/>
  </w:style>
  <w:style w:type="numbering" w:customStyle="1" w:styleId="NoList22231">
    <w:name w:val="No List22231"/>
    <w:next w:val="KeineListe"/>
    <w:semiHidden/>
    <w:rsid w:val="006374EB"/>
  </w:style>
  <w:style w:type="numbering" w:customStyle="1" w:styleId="NoList32231">
    <w:name w:val="No List32231"/>
    <w:next w:val="KeineListe"/>
    <w:uiPriority w:val="99"/>
    <w:semiHidden/>
    <w:rsid w:val="006374EB"/>
  </w:style>
  <w:style w:type="numbering" w:customStyle="1" w:styleId="NoList112231">
    <w:name w:val="No List112231"/>
    <w:next w:val="KeineListe"/>
    <w:uiPriority w:val="99"/>
    <w:semiHidden/>
    <w:unhideWhenUsed/>
    <w:rsid w:val="006374EB"/>
  </w:style>
  <w:style w:type="numbering" w:customStyle="1" w:styleId="132310">
    <w:name w:val="無清單13231"/>
    <w:next w:val="KeineListe"/>
    <w:uiPriority w:val="99"/>
    <w:semiHidden/>
    <w:unhideWhenUsed/>
    <w:rsid w:val="006374EB"/>
  </w:style>
  <w:style w:type="numbering" w:customStyle="1" w:styleId="1122310">
    <w:name w:val="無清單112231"/>
    <w:next w:val="KeineListe"/>
    <w:uiPriority w:val="99"/>
    <w:semiHidden/>
    <w:unhideWhenUsed/>
    <w:rsid w:val="006374EB"/>
  </w:style>
  <w:style w:type="numbering" w:customStyle="1" w:styleId="21231">
    <w:name w:val="无列表21231"/>
    <w:next w:val="KeineListe"/>
    <w:uiPriority w:val="99"/>
    <w:semiHidden/>
    <w:unhideWhenUsed/>
    <w:rsid w:val="006374EB"/>
  </w:style>
  <w:style w:type="numbering" w:customStyle="1" w:styleId="NoList1112231">
    <w:name w:val="No List1112231"/>
    <w:next w:val="KeineListe"/>
    <w:uiPriority w:val="99"/>
    <w:semiHidden/>
    <w:unhideWhenUsed/>
    <w:rsid w:val="006374EB"/>
  </w:style>
  <w:style w:type="numbering" w:customStyle="1" w:styleId="NoList731">
    <w:name w:val="No List731"/>
    <w:next w:val="KeineListe"/>
    <w:uiPriority w:val="99"/>
    <w:semiHidden/>
    <w:unhideWhenUsed/>
    <w:rsid w:val="006374EB"/>
  </w:style>
  <w:style w:type="numbering" w:customStyle="1" w:styleId="NoList1531">
    <w:name w:val="No List1531"/>
    <w:next w:val="KeineListe"/>
    <w:uiPriority w:val="99"/>
    <w:semiHidden/>
    <w:unhideWhenUsed/>
    <w:rsid w:val="006374EB"/>
  </w:style>
  <w:style w:type="numbering" w:customStyle="1" w:styleId="14311">
    <w:name w:val="リストなし1431"/>
    <w:next w:val="KeineListe"/>
    <w:uiPriority w:val="99"/>
    <w:semiHidden/>
    <w:unhideWhenUsed/>
    <w:rsid w:val="006374EB"/>
  </w:style>
  <w:style w:type="numbering" w:customStyle="1" w:styleId="14312">
    <w:name w:val="无列表1431"/>
    <w:next w:val="KeineListe"/>
    <w:semiHidden/>
    <w:rsid w:val="006374EB"/>
  </w:style>
  <w:style w:type="numbering" w:customStyle="1" w:styleId="NoList2431">
    <w:name w:val="No List2431"/>
    <w:next w:val="KeineListe"/>
    <w:semiHidden/>
    <w:rsid w:val="006374EB"/>
  </w:style>
  <w:style w:type="numbering" w:customStyle="1" w:styleId="NoList3431">
    <w:name w:val="No List3431"/>
    <w:next w:val="KeineListe"/>
    <w:uiPriority w:val="99"/>
    <w:semiHidden/>
    <w:rsid w:val="006374EB"/>
  </w:style>
  <w:style w:type="numbering" w:customStyle="1" w:styleId="NoList11531">
    <w:name w:val="No List11531"/>
    <w:next w:val="KeineListe"/>
    <w:uiPriority w:val="99"/>
    <w:semiHidden/>
    <w:unhideWhenUsed/>
    <w:rsid w:val="006374EB"/>
  </w:style>
  <w:style w:type="numbering" w:customStyle="1" w:styleId="15310">
    <w:name w:val="無清單1531"/>
    <w:next w:val="KeineListe"/>
    <w:uiPriority w:val="99"/>
    <w:semiHidden/>
    <w:unhideWhenUsed/>
    <w:rsid w:val="006374EB"/>
  </w:style>
  <w:style w:type="numbering" w:customStyle="1" w:styleId="114310">
    <w:name w:val="無清單11431"/>
    <w:next w:val="KeineListe"/>
    <w:uiPriority w:val="99"/>
    <w:semiHidden/>
    <w:unhideWhenUsed/>
    <w:rsid w:val="006374EB"/>
  </w:style>
  <w:style w:type="numbering" w:customStyle="1" w:styleId="NoList4331">
    <w:name w:val="No List4331"/>
    <w:next w:val="KeineListe"/>
    <w:uiPriority w:val="99"/>
    <w:semiHidden/>
    <w:unhideWhenUsed/>
    <w:rsid w:val="006374EB"/>
  </w:style>
  <w:style w:type="numbering" w:customStyle="1" w:styleId="NoList12431">
    <w:name w:val="No List12431"/>
    <w:next w:val="KeineListe"/>
    <w:uiPriority w:val="99"/>
    <w:semiHidden/>
    <w:unhideWhenUsed/>
    <w:rsid w:val="006374EB"/>
  </w:style>
  <w:style w:type="numbering" w:customStyle="1" w:styleId="114311">
    <w:name w:val="リストなし11431"/>
    <w:next w:val="KeineListe"/>
    <w:uiPriority w:val="99"/>
    <w:semiHidden/>
    <w:unhideWhenUsed/>
    <w:rsid w:val="006374EB"/>
  </w:style>
  <w:style w:type="numbering" w:customStyle="1" w:styleId="114312">
    <w:name w:val="无列表11431"/>
    <w:next w:val="KeineListe"/>
    <w:semiHidden/>
    <w:rsid w:val="006374EB"/>
  </w:style>
  <w:style w:type="numbering" w:customStyle="1" w:styleId="NoList21431">
    <w:name w:val="No List21431"/>
    <w:next w:val="KeineListe"/>
    <w:semiHidden/>
    <w:rsid w:val="006374EB"/>
  </w:style>
  <w:style w:type="numbering" w:customStyle="1" w:styleId="NoList31431">
    <w:name w:val="No List31431"/>
    <w:next w:val="KeineListe"/>
    <w:uiPriority w:val="99"/>
    <w:semiHidden/>
    <w:rsid w:val="006374EB"/>
  </w:style>
  <w:style w:type="numbering" w:customStyle="1" w:styleId="NoList111431">
    <w:name w:val="No List111431"/>
    <w:next w:val="KeineListe"/>
    <w:uiPriority w:val="99"/>
    <w:semiHidden/>
    <w:unhideWhenUsed/>
    <w:rsid w:val="006374EB"/>
  </w:style>
  <w:style w:type="numbering" w:customStyle="1" w:styleId="124310">
    <w:name w:val="無清單12431"/>
    <w:next w:val="KeineListe"/>
    <w:uiPriority w:val="99"/>
    <w:semiHidden/>
    <w:unhideWhenUsed/>
    <w:rsid w:val="006374EB"/>
  </w:style>
  <w:style w:type="numbering" w:customStyle="1" w:styleId="1114310">
    <w:name w:val="無清單111431"/>
    <w:next w:val="KeineListe"/>
    <w:uiPriority w:val="99"/>
    <w:semiHidden/>
    <w:unhideWhenUsed/>
    <w:rsid w:val="006374EB"/>
  </w:style>
  <w:style w:type="numbering" w:customStyle="1" w:styleId="2331">
    <w:name w:val="无列表2331"/>
    <w:next w:val="KeineListe"/>
    <w:uiPriority w:val="99"/>
    <w:semiHidden/>
    <w:unhideWhenUsed/>
    <w:rsid w:val="006374EB"/>
  </w:style>
  <w:style w:type="numbering" w:customStyle="1" w:styleId="NoList121331">
    <w:name w:val="No List121331"/>
    <w:next w:val="KeineListe"/>
    <w:uiPriority w:val="99"/>
    <w:semiHidden/>
    <w:unhideWhenUsed/>
    <w:rsid w:val="006374EB"/>
  </w:style>
  <w:style w:type="numbering" w:customStyle="1" w:styleId="1113311">
    <w:name w:val="リストなし111331"/>
    <w:next w:val="KeineListe"/>
    <w:uiPriority w:val="99"/>
    <w:semiHidden/>
    <w:unhideWhenUsed/>
    <w:rsid w:val="006374EB"/>
  </w:style>
  <w:style w:type="numbering" w:customStyle="1" w:styleId="1113312">
    <w:name w:val="无列表111331"/>
    <w:next w:val="KeineListe"/>
    <w:semiHidden/>
    <w:rsid w:val="006374EB"/>
  </w:style>
  <w:style w:type="numbering" w:customStyle="1" w:styleId="NoList211331">
    <w:name w:val="No List211331"/>
    <w:next w:val="KeineListe"/>
    <w:semiHidden/>
    <w:rsid w:val="006374EB"/>
  </w:style>
  <w:style w:type="numbering" w:customStyle="1" w:styleId="NoList311331">
    <w:name w:val="No List311331"/>
    <w:next w:val="KeineListe"/>
    <w:uiPriority w:val="99"/>
    <w:semiHidden/>
    <w:rsid w:val="006374EB"/>
  </w:style>
  <w:style w:type="numbering" w:customStyle="1" w:styleId="NoList1111331">
    <w:name w:val="No List1111331"/>
    <w:next w:val="KeineListe"/>
    <w:uiPriority w:val="99"/>
    <w:semiHidden/>
    <w:unhideWhenUsed/>
    <w:rsid w:val="006374EB"/>
  </w:style>
  <w:style w:type="numbering" w:customStyle="1" w:styleId="121331">
    <w:name w:val="無清單121331"/>
    <w:next w:val="KeineListe"/>
    <w:uiPriority w:val="99"/>
    <w:semiHidden/>
    <w:unhideWhenUsed/>
    <w:rsid w:val="006374EB"/>
  </w:style>
  <w:style w:type="numbering" w:customStyle="1" w:styleId="1111331">
    <w:name w:val="無清單1111331"/>
    <w:next w:val="KeineListe"/>
    <w:uiPriority w:val="99"/>
    <w:semiHidden/>
    <w:unhideWhenUsed/>
    <w:rsid w:val="006374EB"/>
  </w:style>
  <w:style w:type="numbering" w:customStyle="1" w:styleId="NoList5331">
    <w:name w:val="No List5331"/>
    <w:next w:val="KeineListe"/>
    <w:uiPriority w:val="99"/>
    <w:semiHidden/>
    <w:unhideWhenUsed/>
    <w:rsid w:val="006374EB"/>
  </w:style>
  <w:style w:type="numbering" w:customStyle="1" w:styleId="NoList13331">
    <w:name w:val="No List13331"/>
    <w:next w:val="KeineListe"/>
    <w:uiPriority w:val="99"/>
    <w:semiHidden/>
    <w:unhideWhenUsed/>
    <w:rsid w:val="006374EB"/>
  </w:style>
  <w:style w:type="numbering" w:customStyle="1" w:styleId="123311">
    <w:name w:val="リストなし12331"/>
    <w:next w:val="KeineListe"/>
    <w:uiPriority w:val="99"/>
    <w:semiHidden/>
    <w:unhideWhenUsed/>
    <w:rsid w:val="006374EB"/>
  </w:style>
  <w:style w:type="numbering" w:customStyle="1" w:styleId="123312">
    <w:name w:val="无列表12331"/>
    <w:next w:val="KeineListe"/>
    <w:semiHidden/>
    <w:rsid w:val="006374EB"/>
  </w:style>
  <w:style w:type="numbering" w:customStyle="1" w:styleId="NoList22331">
    <w:name w:val="No List22331"/>
    <w:next w:val="KeineListe"/>
    <w:semiHidden/>
    <w:rsid w:val="006374EB"/>
  </w:style>
  <w:style w:type="numbering" w:customStyle="1" w:styleId="NoList32331">
    <w:name w:val="No List32331"/>
    <w:next w:val="KeineListe"/>
    <w:uiPriority w:val="99"/>
    <w:semiHidden/>
    <w:rsid w:val="006374EB"/>
  </w:style>
  <w:style w:type="numbering" w:customStyle="1" w:styleId="NoList112331">
    <w:name w:val="No List112331"/>
    <w:next w:val="KeineListe"/>
    <w:uiPriority w:val="99"/>
    <w:semiHidden/>
    <w:unhideWhenUsed/>
    <w:rsid w:val="006374EB"/>
  </w:style>
  <w:style w:type="numbering" w:customStyle="1" w:styleId="13331">
    <w:name w:val="無清單13331"/>
    <w:next w:val="KeineListe"/>
    <w:uiPriority w:val="99"/>
    <w:semiHidden/>
    <w:unhideWhenUsed/>
    <w:rsid w:val="006374EB"/>
  </w:style>
  <w:style w:type="numbering" w:customStyle="1" w:styleId="1123310">
    <w:name w:val="無清單112331"/>
    <w:next w:val="KeineListe"/>
    <w:uiPriority w:val="99"/>
    <w:semiHidden/>
    <w:unhideWhenUsed/>
    <w:rsid w:val="006374EB"/>
  </w:style>
  <w:style w:type="numbering" w:customStyle="1" w:styleId="21331">
    <w:name w:val="无列表21331"/>
    <w:next w:val="KeineListe"/>
    <w:uiPriority w:val="99"/>
    <w:semiHidden/>
    <w:unhideWhenUsed/>
    <w:rsid w:val="006374EB"/>
  </w:style>
  <w:style w:type="numbering" w:customStyle="1" w:styleId="NoList122231">
    <w:name w:val="No List122231"/>
    <w:next w:val="KeineListe"/>
    <w:uiPriority w:val="99"/>
    <w:semiHidden/>
    <w:unhideWhenUsed/>
    <w:rsid w:val="006374EB"/>
  </w:style>
  <w:style w:type="numbering" w:customStyle="1" w:styleId="1122311">
    <w:name w:val="リストなし112231"/>
    <w:next w:val="KeineListe"/>
    <w:uiPriority w:val="99"/>
    <w:semiHidden/>
    <w:unhideWhenUsed/>
    <w:rsid w:val="006374EB"/>
  </w:style>
  <w:style w:type="numbering" w:customStyle="1" w:styleId="1122312">
    <w:name w:val="无列表112231"/>
    <w:next w:val="KeineListe"/>
    <w:semiHidden/>
    <w:rsid w:val="006374EB"/>
  </w:style>
  <w:style w:type="numbering" w:customStyle="1" w:styleId="NoList212231">
    <w:name w:val="No List212231"/>
    <w:next w:val="KeineListe"/>
    <w:semiHidden/>
    <w:rsid w:val="006374EB"/>
  </w:style>
  <w:style w:type="numbering" w:customStyle="1" w:styleId="NoList312231">
    <w:name w:val="No List312231"/>
    <w:next w:val="KeineListe"/>
    <w:uiPriority w:val="99"/>
    <w:semiHidden/>
    <w:rsid w:val="006374EB"/>
  </w:style>
  <w:style w:type="numbering" w:customStyle="1" w:styleId="NoList1112331">
    <w:name w:val="No List1112331"/>
    <w:next w:val="KeineListe"/>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TFVNT3SPSDAE-723507948-11946</_dlc_DocId>
    <_dlc_DocIdUrl xmlns="05fef6b6-48ff-4793-a586-dff4857ec2fd">
      <Url>https://sharepoint.rsint.net/teams/MRT_Public/_layouts/15/DocIdRedir.aspx?ID=TFVNT3SPSDAE-723507948-11946</Url>
      <Description>TFVNT3SPSDAE-723507948-11946</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8491A-43FA-4A0E-8F4E-384A27E28BA5}">
  <ds:schemaRefs>
    <ds:schemaRef ds:uri="http://schemas.microsoft.com/sharepoint/events"/>
  </ds:schemaRefs>
</ds:datastoreItem>
</file>

<file path=customXml/itemProps2.xml><?xml version="1.0" encoding="utf-8"?>
<ds:datastoreItem xmlns:ds="http://schemas.openxmlformats.org/officeDocument/2006/customXml" ds:itemID="{B8F7394F-CAF6-45F1-AACE-DA60F6687D8F}">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A6618AEF-4E7C-424E-A218-1872F806F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762791-FC63-41D6-8A50-3C39EC0EB1A3}">
  <ds:schemaRefs>
    <ds:schemaRef ds:uri="http://schemas.microsoft.com/sharepoint/v3/contenttype/forms"/>
  </ds:schemaRefs>
</ds:datastoreItem>
</file>

<file path=customXml/itemProps5.xml><?xml version="1.0" encoding="utf-8"?>
<ds:datastoreItem xmlns:ds="http://schemas.openxmlformats.org/officeDocument/2006/customXml" ds:itemID="{D1313E38-F1F9-4B9B-AE6C-8EAD32651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683</Words>
  <Characters>4307</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6</cp:revision>
  <cp:lastPrinted>2019-02-25T14:05:00Z</cp:lastPrinted>
  <dcterms:created xsi:type="dcterms:W3CDTF">2022-04-13T07:12:00Z</dcterms:created>
  <dcterms:modified xsi:type="dcterms:W3CDTF">2022-04-25T08:13:00Z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a2ab6b48-2c56-4aa5-b0a5-db1535129f84</vt:lpwstr>
  </property>
</Properties>
</file>