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7A41" w14:textId="32A5A460" w:rsidR="001E174C" w:rsidRDefault="001E174C" w:rsidP="00DA1E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 10</w:t>
      </w:r>
      <w:r w:rsidR="00D452EE">
        <w:rPr>
          <w:b/>
          <w:sz w:val="24"/>
        </w:rPr>
        <w:t>3</w:t>
      </w:r>
      <w:r>
        <w:rPr>
          <w:rFonts w:hint="eastAsia"/>
          <w:b/>
          <w:sz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R4-220</w:t>
      </w:r>
      <w:r w:rsidR="00C77DBF">
        <w:rPr>
          <w:b/>
          <w:i/>
          <w:sz w:val="28"/>
          <w:lang w:val="en-US" w:eastAsia="zh-CN"/>
        </w:rPr>
        <w:t>8572</w:t>
      </w:r>
      <w:bookmarkStart w:id="0" w:name="_GoBack"/>
      <w:bookmarkEnd w:id="0"/>
    </w:p>
    <w:p w14:paraId="4666174F" w14:textId="205212C3" w:rsidR="001E174C" w:rsidRDefault="001E174C" w:rsidP="001E174C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</w:rPr>
        <w:t xml:space="preserve">Electronic Meeting, </w:t>
      </w:r>
      <w:r w:rsidR="00D452EE">
        <w:rPr>
          <w:b/>
          <w:sz w:val="24"/>
          <w:szCs w:val="24"/>
        </w:rPr>
        <w:t>May</w:t>
      </w:r>
      <w:r>
        <w:rPr>
          <w:rFonts w:hint="eastAsia"/>
          <w:b/>
          <w:sz w:val="24"/>
          <w:szCs w:val="24"/>
        </w:rPr>
        <w:t xml:space="preserve"> </w:t>
      </w:r>
      <w:r w:rsidR="00D452EE">
        <w:rPr>
          <w:b/>
          <w:sz w:val="24"/>
          <w:szCs w:val="24"/>
        </w:rPr>
        <w:t>9-20</w:t>
      </w:r>
      <w:r>
        <w:rPr>
          <w:rFonts w:hint="eastAsia"/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25038" w:rsidR="001E41F3" w:rsidRPr="00410371" w:rsidRDefault="001E17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21347" w:rsidR="001E41F3" w:rsidRPr="00410371" w:rsidRDefault="00D452EE" w:rsidP="00D452EE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0B69B" w:rsidR="001E41F3" w:rsidRPr="00410371" w:rsidRDefault="001E1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C5EC6" w:rsidR="001E41F3" w:rsidRPr="00410371" w:rsidRDefault="00D452EE" w:rsidP="00D45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E17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E17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2582B" w:rsidR="00F25D98" w:rsidRDefault="001E1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62EE" w:rsidR="001E41F3" w:rsidRDefault="00D452EE" w:rsidP="00D45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Draft</w:t>
            </w:r>
            <w:r w:rsidR="001E174C" w:rsidRPr="001E174C">
              <w:rPr>
                <w:rFonts w:cs="Arial"/>
              </w:rPr>
              <w:t xml:space="preserve"> CR to </w:t>
            </w:r>
            <w:proofErr w:type="spellStart"/>
            <w:r w:rsidR="00E85A2D">
              <w:rPr>
                <w:rFonts w:cs="Arial"/>
              </w:rPr>
              <w:t>eIAB</w:t>
            </w:r>
            <w:proofErr w:type="spellEnd"/>
            <w:r w:rsidR="00E85A2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clean up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BF019" w:rsidR="001E41F3" w:rsidRDefault="001E1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9D1FA" w:rsidR="001E41F3" w:rsidRDefault="001E17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0C3719" w:rsidR="001E41F3" w:rsidRPr="009E5106" w:rsidRDefault="00F161A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</w:rPr>
            </w:pPr>
            <w:proofErr w:type="spellStart"/>
            <w:r w:rsidRPr="009E5106">
              <w:rPr>
                <w:rFonts w:cs="Arial" w:hint="eastAsia"/>
                <w:sz w:val="21"/>
                <w:szCs w:val="21"/>
                <w:lang w:eastAsia="ja-JP"/>
              </w:rPr>
              <w:t>NR_IAB_enh</w:t>
            </w:r>
            <w:proofErr w:type="spellEnd"/>
            <w:r w:rsidRPr="009E5106">
              <w:rPr>
                <w:rFonts w:cs="Arial" w:hint="eastAsia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1BDEC" w:rsidR="001E41F3" w:rsidRDefault="001E174C" w:rsidP="00D45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D452E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452E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4FE65" w:rsidR="001E41F3" w:rsidRDefault="00D45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0C6C8" w:rsidR="001E41F3" w:rsidRDefault="001E174C">
            <w:pPr>
              <w:pStyle w:val="CRCoverPage"/>
              <w:spacing w:after="0"/>
              <w:ind w:left="100"/>
              <w:rPr>
                <w:noProof/>
              </w:rPr>
            </w:pPr>
            <w:r w:rsidRPr="001E174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F5885" w:rsidR="001E41F3" w:rsidRDefault="00D452EE" w:rsidP="00D45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remove the squre braket for timing error requirements</w:t>
            </w:r>
            <w:r w:rsidR="00AC0518">
              <w:rPr>
                <w:noProof/>
                <w:lang w:eastAsia="zh-CN"/>
              </w:rPr>
              <w:t xml:space="preserve"> and update requirement applicability 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50B8F" w14:textId="77777777" w:rsidR="00940168" w:rsidRDefault="00AC0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qure braket in 6.5.4 and 9.6.4 is removed. </w:t>
            </w:r>
          </w:p>
          <w:p w14:paraId="31C656EC" w14:textId="6168D8E7" w:rsidR="00AC0518" w:rsidRDefault="00AC0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53C2E">
              <w:rPr>
                <w:noProof/>
                <w:lang w:eastAsia="zh-CN"/>
              </w:rPr>
              <w:t xml:space="preserve">requirement applicablity is updated.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2B1F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4878C" w:rsidR="001E41F3" w:rsidRDefault="00D45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Squre braket would still exist in timing error requirements.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B4B7E" w:rsidR="001E41F3" w:rsidRDefault="00B71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4.11, 6.5.4, </w:t>
            </w:r>
            <w:r>
              <w:rPr>
                <w:lang w:val="en-US" w:eastAsia="zh-CN"/>
              </w:rPr>
              <w:t>9.6.4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DE3" w:rsidRDefault="00257DE3" w:rsidP="00257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85E73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7DE3" w:rsidRDefault="00257DE3" w:rsidP="00257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C7D6E1" w:rsidR="00257DE3" w:rsidRDefault="00257DE3" w:rsidP="00257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4F991" w:rsidR="00257DE3" w:rsidRDefault="00877479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A1183B" w:rsidR="00257DE3" w:rsidRDefault="00257DE3" w:rsidP="009401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0168">
              <w:rPr>
                <w:noProof/>
              </w:rPr>
              <w:t>38.176-1, TS38.176-2</w:t>
            </w:r>
          </w:p>
        </w:tc>
      </w:tr>
      <w:tr w:rsidR="00257D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A5190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8B6036" w:rsidR="00257DE3" w:rsidRDefault="00257DE3" w:rsidP="00257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B49EC1" w:rsidR="001E41F3" w:rsidRDefault="001E41F3" w:rsidP="00AC05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8A0872" w14:textId="7796DD7F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lastRenderedPageBreak/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Start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6205D053" w14:textId="77777777" w:rsidR="00D452EE" w:rsidRPr="004E7E0A" w:rsidRDefault="00D452EE" w:rsidP="00D452EE">
      <w:pPr>
        <w:pStyle w:val="2"/>
        <w:rPr>
          <w:rFonts w:cs="Arial"/>
          <w:b/>
        </w:rPr>
      </w:pPr>
      <w:bookmarkStart w:id="2" w:name="_Toc98762907"/>
      <w:r w:rsidRPr="004E7E0A">
        <w:rPr>
          <w:rFonts w:cs="Arial"/>
        </w:rPr>
        <w:t>4.</w:t>
      </w:r>
      <w:r>
        <w:rPr>
          <w:rFonts w:cs="Arial"/>
        </w:rPr>
        <w:t>11</w:t>
      </w:r>
      <w:r w:rsidRPr="004E7E0A">
        <w:rPr>
          <w:rFonts w:cs="Arial"/>
        </w:rPr>
        <w:tab/>
        <w:t>Requirements for IAB-DU and IAB-MT capable of simultaneous operation</w:t>
      </w:r>
      <w:bookmarkEnd w:id="2"/>
      <w:r w:rsidRPr="004E7E0A">
        <w:rPr>
          <w:rFonts w:cs="Arial"/>
        </w:rPr>
        <w:t xml:space="preserve"> </w:t>
      </w:r>
    </w:p>
    <w:p w14:paraId="1415E010" w14:textId="2743701D" w:rsidR="00D452EE" w:rsidRDefault="00D452EE" w:rsidP="00D452EE">
      <w:r>
        <w:t xml:space="preserve">IAB-DU and IAB-MT can be configured as </w:t>
      </w:r>
      <w:r w:rsidRPr="00FF5DCE">
        <w:rPr>
          <w:i/>
        </w:rPr>
        <w:t>IAB Simultaneous Operation</w:t>
      </w:r>
      <w:r>
        <w:t xml:space="preserve"> based on declaration. Unless otherwise stated, the requirements in the present specification apply for IAB-MT and IAB-DU of IAB-node configured as </w:t>
      </w:r>
      <w:r w:rsidRPr="00FF5DCE">
        <w:rPr>
          <w:i/>
        </w:rPr>
        <w:t>IAB Simultaneous Operation</w:t>
      </w:r>
      <w:r>
        <w:t>.</w:t>
      </w:r>
      <w:ins w:id="3" w:author="Samsung" w:date="2022-04-24T19:01:00Z">
        <w:r w:rsidR="000963CF">
          <w:t xml:space="preserve"> </w:t>
        </w:r>
      </w:ins>
      <w:del w:id="4" w:author="Samsung" w:date="2022-04-24T19:01:00Z">
        <w:r w:rsidDel="000963CF">
          <w:delText xml:space="preserve"> </w:delText>
        </w:r>
      </w:del>
      <w:ins w:id="5" w:author="Samsung" w:date="2022-04-24T19:01:00Z">
        <w:r w:rsidR="000963CF">
          <w:t>F</w:t>
        </w:r>
      </w:ins>
      <w:ins w:id="6" w:author="Samsung" w:date="2022-04-24T19:00:00Z">
        <w:r w:rsidR="000963CF">
          <w:t xml:space="preserve">or IAB node </w:t>
        </w:r>
      </w:ins>
      <w:ins w:id="7" w:author="Samsung" w:date="2022-04-24T19:01:00Z">
        <w:r w:rsidR="000963CF">
          <w:t>capable of</w:t>
        </w:r>
      </w:ins>
      <w:ins w:id="8" w:author="Samsung" w:date="2022-04-24T19:00:00Z">
        <w:r w:rsidR="000963CF">
          <w:t xml:space="preserve"> ‘case 6’ timing</w:t>
        </w:r>
      </w:ins>
      <w:ins w:id="9" w:author="Samsung" w:date="2022-04-24T19:01:00Z">
        <w:r w:rsidR="000963CF">
          <w:t>, additional requirements in 6.5.4 and 9</w:t>
        </w:r>
      </w:ins>
      <w:ins w:id="10" w:author="Samsung" w:date="2022-04-24T19:02:00Z">
        <w:r w:rsidR="000963CF">
          <w:t xml:space="preserve">.5.4 apply. </w:t>
        </w:r>
      </w:ins>
      <w:ins w:id="11" w:author="Samsung" w:date="2022-04-24T19:00:00Z">
        <w:r w:rsidR="000963CF">
          <w:t xml:space="preserve"> </w:t>
        </w:r>
      </w:ins>
    </w:p>
    <w:p w14:paraId="26418C79" w14:textId="77777777" w:rsidR="00D452EE" w:rsidRDefault="00D452EE" w:rsidP="00D452EE">
      <w:r>
        <w:t xml:space="preserve">For IAB-node in </w:t>
      </w:r>
      <w:r w:rsidRPr="00FF5DCE">
        <w:rPr>
          <w:i/>
        </w:rPr>
        <w:t>IAB Simultaneous Operation</w:t>
      </w:r>
      <w:r>
        <w:t>, as detailed in the requirement clause,</w:t>
      </w:r>
      <w:r w:rsidDel="000300E1">
        <w:t xml:space="preserve"> </w:t>
      </w:r>
      <w:r>
        <w:t>transmitter requirements apply</w:t>
      </w:r>
      <w:r>
        <w:rPr>
          <w:i/>
        </w:rPr>
        <w:t xml:space="preserve"> </w:t>
      </w:r>
      <w:r w:rsidRPr="00FE1F5C">
        <w:t>whatever the type of transmitter considered and for all transmission modes foreseen by the manufacturer’s specification</w:t>
      </w:r>
      <w:r>
        <w:t xml:space="preserve"> as detailed in the requirement clause</w:t>
      </w:r>
      <w:r w:rsidRPr="00FE1F5C">
        <w:t>.</w:t>
      </w:r>
    </w:p>
    <w:p w14:paraId="3BB6BC73" w14:textId="77777777" w:rsidR="00D452EE" w:rsidRPr="004E7E0A" w:rsidRDefault="00D452EE" w:rsidP="00D452EE">
      <w:pPr>
        <w:pStyle w:val="NO"/>
        <w:rPr>
          <w:lang w:eastAsia="zh-CN"/>
        </w:rPr>
      </w:pPr>
      <w:r>
        <w:rPr>
          <w:lang w:eastAsia="zh-CN"/>
        </w:rPr>
        <w:t>NOTE</w:t>
      </w:r>
      <w:r w:rsidRPr="00125DE9">
        <w:rPr>
          <w:lang w:eastAsia="zh-CN"/>
        </w:rPr>
        <w:t>:</w:t>
      </w:r>
      <w:r>
        <w:rPr>
          <w:lang w:eastAsia="zh-CN"/>
        </w:rPr>
        <w:tab/>
        <w:t xml:space="preserve">For IAB node operating as simultaneous transmission of IAB-DU and IAB-MT, the manufacturer can provide different declarations for verification </w:t>
      </w:r>
      <w:r w:rsidRPr="00940168">
        <w:rPr>
          <w:lang w:eastAsia="zh-CN"/>
        </w:rPr>
        <w:t>on Modulation quality and ACLR</w:t>
      </w:r>
      <w:r>
        <w:rPr>
          <w:lang w:eastAsia="zh-CN"/>
        </w:rPr>
        <w:t xml:space="preserve"> according to the conformance specification declaration requirements.</w:t>
      </w:r>
    </w:p>
    <w:p w14:paraId="396EB6AB" w14:textId="3B55762C" w:rsidR="00940168" w:rsidRPr="00D452EE" w:rsidRDefault="00D452EE" w:rsidP="00940168">
      <w:r>
        <w:t xml:space="preserve">For IAB-node in </w:t>
      </w:r>
      <w:r w:rsidRPr="00FF5DCE">
        <w:rPr>
          <w:i/>
        </w:rPr>
        <w:t>IAB Simultaneous Operation</w:t>
      </w:r>
      <w:r>
        <w:t>, as detailed in the requirement clause, receiver requirements shall be met for any transmitter setting unless otherwise stated</w:t>
      </w:r>
      <w:r w:rsidRPr="00FE1F5C">
        <w:t>.</w:t>
      </w:r>
    </w:p>
    <w:p w14:paraId="64F24AFC" w14:textId="5EAC1DD2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End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479A2007" w14:textId="17E91267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Start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2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7D9A7EA2" w14:textId="77777777" w:rsidR="00D452EE" w:rsidRDefault="00D452EE" w:rsidP="00D452EE">
      <w:pPr>
        <w:pStyle w:val="3"/>
      </w:pPr>
      <w:bookmarkStart w:id="12" w:name="_Toc98762971"/>
      <w:bookmarkStart w:id="13" w:name="_Hlk95322738"/>
      <w:bookmarkStart w:id="14" w:name="_Toc53185353"/>
      <w:bookmarkStart w:id="15" w:name="_Toc53185729"/>
      <w:bookmarkStart w:id="16" w:name="_Toc57820205"/>
      <w:bookmarkStart w:id="17" w:name="_Toc57821132"/>
      <w:bookmarkStart w:id="18" w:name="_Toc61183408"/>
      <w:bookmarkStart w:id="19" w:name="_Toc61183802"/>
      <w:bookmarkStart w:id="20" w:name="_Toc61184194"/>
      <w:bookmarkStart w:id="21" w:name="_Toc61184586"/>
      <w:bookmarkStart w:id="22" w:name="_Toc61184976"/>
      <w:bookmarkStart w:id="23" w:name="_Toc66386319"/>
      <w:bookmarkStart w:id="24" w:name="_Toc74583160"/>
      <w:bookmarkStart w:id="25" w:name="_Toc76541973"/>
      <w:bookmarkStart w:id="26" w:name="_Toc82449955"/>
      <w:bookmarkStart w:id="27" w:name="_Toc82450603"/>
      <w:bookmarkStart w:id="28" w:name="_Toc89948992"/>
      <w:r>
        <w:rPr>
          <w:rFonts w:hint="eastAsia"/>
        </w:rPr>
        <w:t>6.5.</w:t>
      </w:r>
      <w:r>
        <w:t>4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  <w:bookmarkEnd w:id="12"/>
    </w:p>
    <w:p w14:paraId="3BAD5C44" w14:textId="504DD78A" w:rsidR="00F161A1" w:rsidRPr="00D452EE" w:rsidRDefault="00D452EE" w:rsidP="00F161A1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29" w:author="Samsung" w:date="2022-04-24T18:56:00Z">
        <w:r w:rsidDel="000963CF"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 µs</w:t>
      </w:r>
      <w:del w:id="30" w:author="Samsung" w:date="2022-04-24T18:56:00Z">
        <w:r w:rsidDel="000963CF">
          <w:rPr>
            <w:rStyle w:val="normaltextrun"/>
            <w:color w:val="000000"/>
            <w:shd w:val="clear" w:color="auto" w:fill="FFFFFF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3E33732" w14:textId="6C2EEBA6" w:rsidR="003C2443" w:rsidRPr="004E6373" w:rsidRDefault="003C2443" w:rsidP="003C2443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End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2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61DC1BC4" w14:textId="77777777" w:rsidR="003C2443" w:rsidRDefault="003C2443">
      <w:pPr>
        <w:rPr>
          <w:noProof/>
        </w:rPr>
      </w:pPr>
    </w:p>
    <w:p w14:paraId="68432129" w14:textId="7994B066" w:rsidR="00F161A1" w:rsidRPr="00D452EE" w:rsidRDefault="00F161A1" w:rsidP="00F161A1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Start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3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22C2A2AB" w14:textId="77777777" w:rsidR="00D452EE" w:rsidRDefault="00D452EE" w:rsidP="00D452EE">
      <w:pPr>
        <w:pStyle w:val="3"/>
      </w:pPr>
      <w:bookmarkStart w:id="31" w:name="_Toc98763177"/>
      <w:r>
        <w:t>9.6.4</w:t>
      </w:r>
      <w:r>
        <w:tab/>
        <w:t>Timing error between IAB-DU and IAB-MT of the same IAB-Node</w:t>
      </w:r>
      <w:bookmarkEnd w:id="31"/>
    </w:p>
    <w:p w14:paraId="0B926AC4" w14:textId="78416C57" w:rsidR="00F161A1" w:rsidRPr="00D452EE" w:rsidRDefault="00D452EE" w:rsidP="00F161A1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32" w:author="Samsung" w:date="2022-04-24T18:56:00Z">
        <w:r w:rsidDel="000963CF">
          <w:rPr>
            <w:rFonts w:hint="eastAsia"/>
            <w:lang w:val="en-US" w:eastAsia="zh-CN"/>
          </w:rPr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</w:t>
      </w:r>
      <w:ins w:id="33" w:author="Samsung" w:date="2022-04-24T18:57:00Z">
        <w:r w:rsidR="000963CF">
          <w:rPr>
            <w:rStyle w:val="normaltextrun"/>
            <w:color w:val="000000"/>
            <w:shd w:val="clear" w:color="auto" w:fill="FFFFFF"/>
          </w:rPr>
          <w:t xml:space="preserve"> </w:t>
        </w:r>
      </w:ins>
      <w:r>
        <w:rPr>
          <w:rStyle w:val="normaltextrun"/>
          <w:color w:val="000000"/>
          <w:shd w:val="clear" w:color="auto" w:fill="FFFFFF"/>
        </w:rPr>
        <w:t>µs</w:t>
      </w:r>
      <w:del w:id="34" w:author="Samsung" w:date="2022-04-24T18:56:00Z">
        <w:r w:rsidDel="000963CF">
          <w:rPr>
            <w:rStyle w:val="normaltextrun"/>
            <w:rFonts w:hint="eastAsia"/>
            <w:color w:val="000000"/>
            <w:shd w:val="clear" w:color="auto" w:fill="FFFFFF"/>
            <w:lang w:val="en-US" w:eastAsia="zh-CN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p w14:paraId="0B168732" w14:textId="77285C41" w:rsidR="00F161A1" w:rsidRPr="004E6373" w:rsidRDefault="00F161A1" w:rsidP="00F161A1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End of change </w:t>
      </w:r>
      <w:r w:rsidR="00D452EE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3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733CC648" w14:textId="77777777" w:rsidR="00F161A1" w:rsidRDefault="00F161A1">
      <w:pPr>
        <w:rPr>
          <w:noProof/>
        </w:rPr>
      </w:pPr>
    </w:p>
    <w:sectPr w:rsidR="00F161A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46EFD" w14:textId="77777777" w:rsidR="009B7F9A" w:rsidRDefault="009B7F9A">
      <w:r>
        <w:separator/>
      </w:r>
    </w:p>
  </w:endnote>
  <w:endnote w:type="continuationSeparator" w:id="0">
    <w:p w14:paraId="3BB42268" w14:textId="77777777" w:rsidR="009B7F9A" w:rsidRDefault="009B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3310C" w14:textId="77777777" w:rsidR="009B7F9A" w:rsidRDefault="009B7F9A">
      <w:r>
        <w:separator/>
      </w:r>
    </w:p>
  </w:footnote>
  <w:footnote w:type="continuationSeparator" w:id="0">
    <w:p w14:paraId="689151C7" w14:textId="77777777" w:rsidR="009B7F9A" w:rsidRDefault="009B7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85624" w14:textId="77777777" w:rsidR="000835E4" w:rsidRDefault="009B7F9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D8E43" w14:textId="77777777" w:rsidR="000835E4" w:rsidRDefault="003C2B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82CA6" w14:textId="77777777" w:rsidR="000835E4" w:rsidRDefault="009B7F9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3CF"/>
    <w:rsid w:val="000A6394"/>
    <w:rsid w:val="000B7FED"/>
    <w:rsid w:val="000C038A"/>
    <w:rsid w:val="000C6598"/>
    <w:rsid w:val="000D44B3"/>
    <w:rsid w:val="00145D43"/>
    <w:rsid w:val="00192C46"/>
    <w:rsid w:val="001A08B3"/>
    <w:rsid w:val="001A7531"/>
    <w:rsid w:val="001A7B60"/>
    <w:rsid w:val="001B52F0"/>
    <w:rsid w:val="001B7A65"/>
    <w:rsid w:val="001D1362"/>
    <w:rsid w:val="001E174C"/>
    <w:rsid w:val="001E41F3"/>
    <w:rsid w:val="00257D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443"/>
    <w:rsid w:val="003C2BB4"/>
    <w:rsid w:val="003E1A36"/>
    <w:rsid w:val="00410371"/>
    <w:rsid w:val="004242F1"/>
    <w:rsid w:val="00453DDF"/>
    <w:rsid w:val="004958FD"/>
    <w:rsid w:val="004B75B7"/>
    <w:rsid w:val="005141D9"/>
    <w:rsid w:val="0051580D"/>
    <w:rsid w:val="00547111"/>
    <w:rsid w:val="00592D74"/>
    <w:rsid w:val="005A7CC6"/>
    <w:rsid w:val="005E2950"/>
    <w:rsid w:val="005E2C44"/>
    <w:rsid w:val="00621188"/>
    <w:rsid w:val="006257ED"/>
    <w:rsid w:val="0063088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96B"/>
    <w:rsid w:val="008279FA"/>
    <w:rsid w:val="008626E7"/>
    <w:rsid w:val="00870EE7"/>
    <w:rsid w:val="00873AFA"/>
    <w:rsid w:val="00877479"/>
    <w:rsid w:val="008863B9"/>
    <w:rsid w:val="008A45A6"/>
    <w:rsid w:val="008D3CCC"/>
    <w:rsid w:val="008F3789"/>
    <w:rsid w:val="008F686C"/>
    <w:rsid w:val="009148DE"/>
    <w:rsid w:val="00940168"/>
    <w:rsid w:val="00941E30"/>
    <w:rsid w:val="009777D9"/>
    <w:rsid w:val="00991B88"/>
    <w:rsid w:val="009A5753"/>
    <w:rsid w:val="009A579D"/>
    <w:rsid w:val="009B7F9A"/>
    <w:rsid w:val="009E3297"/>
    <w:rsid w:val="009E5106"/>
    <w:rsid w:val="009F734F"/>
    <w:rsid w:val="00A246B6"/>
    <w:rsid w:val="00A47E70"/>
    <w:rsid w:val="00A50CF0"/>
    <w:rsid w:val="00A7671C"/>
    <w:rsid w:val="00AA2CBC"/>
    <w:rsid w:val="00AC0518"/>
    <w:rsid w:val="00AC5820"/>
    <w:rsid w:val="00AD1CD8"/>
    <w:rsid w:val="00B258BB"/>
    <w:rsid w:val="00B53A3F"/>
    <w:rsid w:val="00B67B97"/>
    <w:rsid w:val="00B7163B"/>
    <w:rsid w:val="00B80A78"/>
    <w:rsid w:val="00B968C8"/>
    <w:rsid w:val="00BA3EC5"/>
    <w:rsid w:val="00BA51D9"/>
    <w:rsid w:val="00BB48D4"/>
    <w:rsid w:val="00BB5DFC"/>
    <w:rsid w:val="00BD279D"/>
    <w:rsid w:val="00BD6BB8"/>
    <w:rsid w:val="00C66BA2"/>
    <w:rsid w:val="00C77DBF"/>
    <w:rsid w:val="00C870F6"/>
    <w:rsid w:val="00C95985"/>
    <w:rsid w:val="00CC5026"/>
    <w:rsid w:val="00CC68D0"/>
    <w:rsid w:val="00D03F9A"/>
    <w:rsid w:val="00D06D51"/>
    <w:rsid w:val="00D24991"/>
    <w:rsid w:val="00D452EE"/>
    <w:rsid w:val="00D50255"/>
    <w:rsid w:val="00D66520"/>
    <w:rsid w:val="00D84AE9"/>
    <w:rsid w:val="00DE34CF"/>
    <w:rsid w:val="00DF2B9E"/>
    <w:rsid w:val="00E13F3D"/>
    <w:rsid w:val="00E34898"/>
    <w:rsid w:val="00E61EF3"/>
    <w:rsid w:val="00E67F74"/>
    <w:rsid w:val="00E85A2D"/>
    <w:rsid w:val="00EB09B7"/>
    <w:rsid w:val="00EE7D7C"/>
    <w:rsid w:val="00F161A1"/>
    <w:rsid w:val="00F25D98"/>
    <w:rsid w:val="00F300FB"/>
    <w:rsid w:val="00F53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E174C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401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940168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40168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161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6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1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61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61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161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161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161A1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F161A1"/>
    <w:rPr>
      <w:rFonts w:ascii="Arial" w:eastAsia="MS Mincho" w:hAnsi="Arial"/>
      <w:sz w:val="22"/>
      <w:lang w:val="en-GB" w:eastAsia="en-US" w:bidi="ar-SA"/>
    </w:rPr>
  </w:style>
  <w:style w:type="character" w:customStyle="1" w:styleId="normaltextrun">
    <w:name w:val="normaltextrun"/>
    <w:basedOn w:val="a0"/>
    <w:qFormat/>
    <w:rsid w:val="00F161A1"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qFormat/>
    <w:locked/>
    <w:rsid w:val="00F161A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161A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qFormat/>
    <w:locked/>
    <w:rsid w:val="00F161A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203FF-9303-4F12-A2F9-8F651F046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2022-04-24T10:43:00Z</dcterms:created>
  <dcterms:modified xsi:type="dcterms:W3CDTF">2022-04-25T07:55:00Z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