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3B0E" w14:textId="0CA60A11" w:rsidR="0027113B" w:rsidRPr="00F456B2" w:rsidRDefault="0027113B" w:rsidP="00381324">
      <w:pPr>
        <w:pStyle w:val="a4"/>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8F3D70">
        <w:rPr>
          <w:rFonts w:asciiTheme="minorHAnsi" w:hAnsiTheme="minorHAnsi" w:cstheme="minorHAnsi"/>
          <w:sz w:val="24"/>
          <w:szCs w:val="24"/>
        </w:rPr>
        <w:t>08466</w:t>
      </w:r>
    </w:p>
    <w:p w14:paraId="13ED5CAF" w14:textId="77777777" w:rsidR="0027113B" w:rsidRPr="00F456B2" w:rsidRDefault="0027113B" w:rsidP="0027113B">
      <w:pPr>
        <w:pStyle w:val="a4"/>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93857" w:rsidR="001E41F3" w:rsidRPr="00410371" w:rsidRDefault="00F03E2F" w:rsidP="00547111">
            <w:pPr>
              <w:pStyle w:val="CRCoverPage"/>
              <w:spacing w:after="0"/>
              <w:rPr>
                <w:noProof/>
              </w:rPr>
            </w:pPr>
            <w:r>
              <w:rPr>
                <w:b/>
                <w:noProof/>
                <w:sz w:val="28"/>
              </w:rPr>
              <w:t>2319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7A02E1"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CAA48" w:rsidR="001E41F3" w:rsidRPr="00410371" w:rsidRDefault="00100354">
            <w:pPr>
              <w:pStyle w:val="CRCoverPage"/>
              <w:spacing w:after="0"/>
              <w:jc w:val="center"/>
              <w:rPr>
                <w:noProof/>
                <w:sz w:val="28"/>
              </w:rPr>
            </w:pPr>
            <w:r w:rsidRPr="0010035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D7F0D" w:rsidR="001E41F3" w:rsidRDefault="00910853">
            <w:pPr>
              <w:pStyle w:val="CRCoverPage"/>
              <w:spacing w:after="0"/>
              <w:ind w:left="100"/>
              <w:rPr>
                <w:noProof/>
              </w:rPr>
            </w:pPr>
            <w:r w:rsidRPr="00910853">
              <w:t>CR on known condition of unified TCI for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8AB18" w:rsidR="001E41F3" w:rsidRDefault="00910853">
            <w:pPr>
              <w:pStyle w:val="CRCoverPage"/>
              <w:spacing w:after="0"/>
              <w:ind w:left="100"/>
              <w:rPr>
                <w:noProof/>
              </w:rPr>
            </w:pPr>
            <w:r>
              <w:rPr>
                <w:rFonts w:cs="Arial"/>
                <w:sz w:val="18"/>
                <w:szCs w:val="18"/>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4AD36" w:rsidR="001E41F3" w:rsidRDefault="00100354">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B5509" w:rsidR="001E41F3" w:rsidRDefault="00DE291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6F4E7" w:rsidR="001E41F3" w:rsidRDefault="00AA4276">
            <w:pPr>
              <w:pStyle w:val="CRCoverPage"/>
              <w:spacing w:after="0"/>
              <w:ind w:left="100"/>
              <w:rPr>
                <w:noProof/>
              </w:rPr>
            </w:pPr>
            <w:r>
              <w:rPr>
                <w:noProof/>
                <w:lang w:eastAsia="zh-TW"/>
              </w:rPr>
              <w:t>Side condition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33D91" w:rsidR="00D33B2D" w:rsidRPr="00D33B2D" w:rsidRDefault="00AA4276" w:rsidP="00D33B2D">
            <w:pPr>
              <w:pStyle w:val="CRCoverPage"/>
              <w:spacing w:after="0"/>
              <w:ind w:left="100"/>
              <w:rPr>
                <w:noProof/>
                <w:lang w:eastAsia="zh-TW"/>
              </w:rPr>
            </w:pPr>
            <w:r>
              <w:rPr>
                <w:noProof/>
                <w:lang w:eastAsia="zh-TW"/>
              </w:rPr>
              <w:t>Add</w:t>
            </w:r>
            <w:r w:rsidR="00910853">
              <w:rPr>
                <w:noProof/>
                <w:lang w:eastAsia="zh-TW"/>
              </w:rPr>
              <w:t xml:space="preserve"> the side condition</w:t>
            </w:r>
            <w:r w:rsidR="00D33B2D">
              <w:rPr>
                <w:noProof/>
                <w:lang w:eastAsia="zh-TW"/>
              </w:rPr>
              <w:t xml:space="preserve"> (</w:t>
            </w:r>
            <w:r w:rsidR="00D33B2D" w:rsidRPr="00D33B2D">
              <w:rPr>
                <w:noProof/>
                <w:lang w:eastAsia="zh-TW"/>
              </w:rPr>
              <w:t>SNR ≥ -3dB</w:t>
            </w:r>
            <w:r w:rsidR="00D33B2D">
              <w:rPr>
                <w:noProof/>
                <w:lang w:eastAsia="zh-TW"/>
              </w:rPr>
              <w:t>)</w:t>
            </w:r>
            <w:r w:rsidR="00910853">
              <w:rPr>
                <w:noProof/>
                <w:lang w:eastAsia="zh-TW"/>
              </w:rPr>
              <w:t xml:space="preserve"> for the source RS associated with target UL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AABBA" w:rsidR="001E41F3" w:rsidRDefault="00910853">
            <w:pPr>
              <w:pStyle w:val="CRCoverPage"/>
              <w:spacing w:after="0"/>
              <w:ind w:left="100"/>
              <w:rPr>
                <w:noProof/>
                <w:lang w:eastAsia="zh-TW"/>
              </w:rPr>
            </w:pPr>
            <w:r>
              <w:rPr>
                <w:noProof/>
                <w:lang w:eastAsia="zh-TW"/>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AF764" w:rsidR="001E41F3" w:rsidRDefault="00910853">
            <w:pPr>
              <w:pStyle w:val="CRCoverPage"/>
              <w:spacing w:after="0"/>
              <w:ind w:left="100"/>
              <w:rPr>
                <w:noProof/>
                <w:lang w:eastAsia="zh-TW"/>
              </w:rPr>
            </w:pPr>
            <w:r>
              <w:rPr>
                <w:noProof/>
                <w:lang w:eastAsia="zh-TW"/>
              </w:rPr>
              <w:t>Cla</w:t>
            </w:r>
            <w:r w:rsidR="00317808">
              <w:rPr>
                <w:noProof/>
                <w:lang w:eastAsia="zh-TW"/>
              </w:rPr>
              <w:t>u</w:t>
            </w:r>
            <w:r>
              <w:rPr>
                <w:noProof/>
                <w:lang w:eastAsia="zh-TW"/>
              </w:rPr>
              <w:t>se 8.16.2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C029" w:rsidR="001E41F3" w:rsidRDefault="00910853">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5AAA7" w:rsidR="001E41F3" w:rsidRDefault="00910853">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B0A6A0" w:rsidR="001E41F3" w:rsidRDefault="00910853">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A218A2" w14:textId="77777777" w:rsidR="009E3522" w:rsidRPr="00AC2D1B"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8606BB9" w14:textId="77777777" w:rsidR="00190D13" w:rsidRPr="00C50F6F" w:rsidRDefault="00190D13" w:rsidP="00190D13">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36117844" w14:textId="77777777" w:rsidR="00190D13" w:rsidRPr="00C50F6F" w:rsidRDefault="00190D13" w:rsidP="00190D13">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573F9D4C" w14:textId="77777777" w:rsidR="00190D13" w:rsidRPr="00C50F6F" w:rsidRDefault="00190D13" w:rsidP="00190D13">
      <w:pPr>
        <w:ind w:left="568" w:hanging="284"/>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3E824939" w14:textId="77777777" w:rsidR="00190D13" w:rsidRPr="00C50F6F" w:rsidRDefault="00190D13" w:rsidP="00190D13">
      <w:pPr>
        <w:ind w:left="851" w:hanging="284"/>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273FD6AA" w14:textId="77777777" w:rsidR="00190D13" w:rsidRPr="00C50F6F" w:rsidRDefault="00190D13" w:rsidP="00190D13">
      <w:pPr>
        <w:ind w:left="851" w:hanging="284"/>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571B121F" w14:textId="665CC6BF" w:rsidR="00190D13" w:rsidRDefault="00190D13" w:rsidP="00190D13">
      <w:pPr>
        <w:ind w:left="851" w:hanging="284"/>
        <w:rPr>
          <w:ins w:id="3" w:author="CK Yang (楊智凱)" w:date="2022-04-22T20:59:00Z"/>
          <w:lang w:eastAsia="zh-CN"/>
        </w:rPr>
      </w:pPr>
      <w:r w:rsidRPr="00C50F6F">
        <w:rPr>
          <w:lang w:eastAsia="zh-CN"/>
        </w:rPr>
        <w:t>-</w:t>
      </w:r>
      <w:r w:rsidRPr="00C50F6F">
        <w:rPr>
          <w:lang w:eastAsia="zh-CN"/>
        </w:rPr>
        <w:tab/>
        <w:t xml:space="preserve">The </w:t>
      </w:r>
      <w:ins w:id="4" w:author="CK Yang (楊智凱)" w:date="2022-04-22T20:58:00Z">
        <w:r>
          <w:rPr>
            <w:lang w:eastAsia="zh-CN"/>
          </w:rPr>
          <w:t>RS configured</w:t>
        </w:r>
      </w:ins>
      <w:ins w:id="5" w:author="CK Yang (楊智凱)" w:date="2022-04-22T20:59:00Z">
        <w:r>
          <w:rPr>
            <w:lang w:eastAsia="zh-CN"/>
          </w:rPr>
          <w:t xml:space="preserve"> in </w:t>
        </w:r>
      </w:ins>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04189B2" w14:textId="5859D4DF" w:rsidR="00190D13" w:rsidRPr="00190D13" w:rsidRDefault="00190D13" w:rsidP="00190D13">
      <w:pPr>
        <w:pStyle w:val="B3"/>
        <w:rPr>
          <w:lang w:eastAsia="zh-CN"/>
        </w:rPr>
      </w:pPr>
      <w:ins w:id="6" w:author="CK Yang (楊智凱)" w:date="2022-04-22T20:59:00Z">
        <w:r w:rsidRPr="009C5807">
          <w:rPr>
            <w:lang w:eastAsia="zh-CN"/>
          </w:rPr>
          <w:t>-</w:t>
        </w:r>
        <w:r w:rsidRPr="009C5807">
          <w:rPr>
            <w:lang w:eastAsia="zh-CN"/>
          </w:rPr>
          <w:tab/>
          <w:t xml:space="preserve">SNR of the RS configured in </w:t>
        </w:r>
        <w:r w:rsidR="00771C25">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ins>
    </w:p>
    <w:p w14:paraId="44930B59" w14:textId="77777777" w:rsidR="00190D13" w:rsidRPr="00C50F6F" w:rsidRDefault="00190D13" w:rsidP="00190D13">
      <w:pPr>
        <w:ind w:left="851" w:hanging="284"/>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5827383C" w14:textId="77777777" w:rsidR="00190D13" w:rsidRDefault="00190D13" w:rsidP="00190D13">
      <w:pPr>
        <w:ind w:left="1135" w:hanging="284"/>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73A54D01" w14:textId="77777777" w:rsidR="00190D13" w:rsidRPr="00C50F6F" w:rsidRDefault="00190D13" w:rsidP="00190D13">
      <w:pPr>
        <w:ind w:left="1135" w:hanging="284"/>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27881F31" w14:textId="77777777" w:rsidR="00190D13" w:rsidRPr="00910853" w:rsidRDefault="00190D13" w:rsidP="00190D13">
      <w:pPr>
        <w:rPr>
          <w:noProof/>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71C002B9" w14:textId="6EA4FCFF"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7D007" w14:textId="77777777" w:rsidR="007A02E1" w:rsidRDefault="007A02E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AF0D" w14:textId="77777777" w:rsidR="007A02E1" w:rsidRDefault="007A02E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DBA26" w14:textId="77777777" w:rsidR="007A02E1" w:rsidRDefault="007A02E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DEDAD" w14:textId="77777777" w:rsidR="007A02E1" w:rsidRDefault="007A02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E2C7" w14:textId="77777777" w:rsidR="007A02E1" w:rsidRDefault="007A02E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354"/>
    <w:rsid w:val="00145D43"/>
    <w:rsid w:val="00190D13"/>
    <w:rsid w:val="00192C46"/>
    <w:rsid w:val="001A08B3"/>
    <w:rsid w:val="001A7B60"/>
    <w:rsid w:val="001B52F0"/>
    <w:rsid w:val="001B7A65"/>
    <w:rsid w:val="001E41F3"/>
    <w:rsid w:val="0026004D"/>
    <w:rsid w:val="002640DD"/>
    <w:rsid w:val="0027113B"/>
    <w:rsid w:val="00275D12"/>
    <w:rsid w:val="00284FEB"/>
    <w:rsid w:val="002860C4"/>
    <w:rsid w:val="002B5741"/>
    <w:rsid w:val="002E472E"/>
    <w:rsid w:val="00305409"/>
    <w:rsid w:val="0031780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1C25"/>
    <w:rsid w:val="00792342"/>
    <w:rsid w:val="007977A8"/>
    <w:rsid w:val="007A02E1"/>
    <w:rsid w:val="007B512A"/>
    <w:rsid w:val="007C2097"/>
    <w:rsid w:val="007D6A07"/>
    <w:rsid w:val="007F7259"/>
    <w:rsid w:val="008040A8"/>
    <w:rsid w:val="008279FA"/>
    <w:rsid w:val="008626E7"/>
    <w:rsid w:val="00870EE7"/>
    <w:rsid w:val="008863B9"/>
    <w:rsid w:val="008A45A6"/>
    <w:rsid w:val="008D3CCC"/>
    <w:rsid w:val="008F3789"/>
    <w:rsid w:val="008F3D70"/>
    <w:rsid w:val="008F5D2B"/>
    <w:rsid w:val="008F686C"/>
    <w:rsid w:val="00910853"/>
    <w:rsid w:val="009148DE"/>
    <w:rsid w:val="00941E30"/>
    <w:rsid w:val="009777D9"/>
    <w:rsid w:val="00991B88"/>
    <w:rsid w:val="009A5753"/>
    <w:rsid w:val="009A579D"/>
    <w:rsid w:val="009E3297"/>
    <w:rsid w:val="009E3522"/>
    <w:rsid w:val="009F734F"/>
    <w:rsid w:val="00A246B6"/>
    <w:rsid w:val="00A47E70"/>
    <w:rsid w:val="00A50CF0"/>
    <w:rsid w:val="00A7671C"/>
    <w:rsid w:val="00AA2CBC"/>
    <w:rsid w:val="00AA427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3B2D"/>
    <w:rsid w:val="00D50255"/>
    <w:rsid w:val="00D66520"/>
    <w:rsid w:val="00D84AE9"/>
    <w:rsid w:val="00DE291C"/>
    <w:rsid w:val="00DE34CF"/>
    <w:rsid w:val="00E13F3D"/>
    <w:rsid w:val="00E34898"/>
    <w:rsid w:val="00EB09B7"/>
    <w:rsid w:val="00EE7D7C"/>
    <w:rsid w:val="00F03E2F"/>
    <w:rsid w:val="00F25D98"/>
    <w:rsid w:val="00F300FB"/>
    <w:rsid w:val="00F71B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B1Char">
    <w:name w:val="B1 Char"/>
    <w:link w:val="B1"/>
    <w:qFormat/>
    <w:rsid w:val="00910853"/>
    <w:rPr>
      <w:rFonts w:ascii="Times New Roman" w:hAnsi="Times New Roman"/>
      <w:lang w:val="en-GB" w:eastAsia="en-US"/>
    </w:rPr>
  </w:style>
  <w:style w:type="character" w:customStyle="1" w:styleId="B2Char">
    <w:name w:val="B2 Char"/>
    <w:link w:val="B2"/>
    <w:qFormat/>
    <w:rsid w:val="00910853"/>
    <w:rPr>
      <w:rFonts w:ascii="Times New Roman" w:hAnsi="Times New Roman"/>
      <w:lang w:val="en-GB" w:eastAsia="en-US"/>
    </w:rPr>
  </w:style>
  <w:style w:type="character" w:customStyle="1" w:styleId="B3Char">
    <w:name w:val="B3 Char"/>
    <w:link w:val="B3"/>
    <w:qFormat/>
    <w:locked/>
    <w:rsid w:val="00910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441</Words>
  <Characters>2611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23</cp:revision>
  <cp:lastPrinted>1899-12-31T23:00:00Z</cp:lastPrinted>
  <dcterms:created xsi:type="dcterms:W3CDTF">2020-02-03T08:32:00Z</dcterms:created>
  <dcterms:modified xsi:type="dcterms:W3CDTF">2022-04-25T06:55:00Z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