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33B0E" w14:textId="51E5216F" w:rsidR="0027113B" w:rsidRPr="00F456B2" w:rsidRDefault="0027113B" w:rsidP="00381324">
      <w:pPr>
        <w:pStyle w:val="a4"/>
        <w:keepLines/>
        <w:tabs>
          <w:tab w:val="right" w:pos="10440"/>
          <w:tab w:val="right" w:pos="13323"/>
        </w:tabs>
        <w:rPr>
          <w:rFonts w:asciiTheme="minorHAnsi" w:hAnsiTheme="minorHAnsi" w:cstheme="minorHAnsi"/>
          <w:b w:val="0"/>
          <w:sz w:val="24"/>
          <w:szCs w:val="24"/>
          <w:lang w:eastAsia="zh-CN"/>
        </w:rPr>
      </w:pPr>
      <w:bookmarkStart w:id="0" w:name="Title"/>
      <w:bookmarkStart w:id="1" w:name="DocumentFor"/>
      <w:bookmarkEnd w:id="0"/>
      <w:bookmarkEnd w:id="1"/>
      <w:r w:rsidRPr="00F456B2">
        <w:rPr>
          <w:rFonts w:asciiTheme="minorHAnsi" w:hAnsiTheme="minorHAnsi" w:cstheme="minorHAnsi"/>
          <w:sz w:val="24"/>
          <w:szCs w:val="24"/>
        </w:rPr>
        <w:t>3GPP TSG-RAN WG4 Meeting #</w:t>
      </w:r>
      <w:r w:rsidRPr="00F456B2">
        <w:rPr>
          <w:rFonts w:asciiTheme="minorHAnsi" w:hAnsiTheme="minorHAnsi" w:cstheme="minorHAnsi"/>
        </w:rPr>
        <w:t xml:space="preserve"> </w:t>
      </w:r>
      <w:r w:rsidRPr="00F456B2">
        <w:rPr>
          <w:rFonts w:asciiTheme="minorHAnsi" w:hAnsiTheme="minorHAnsi" w:cstheme="minorHAnsi"/>
          <w:sz w:val="24"/>
          <w:szCs w:val="24"/>
        </w:rPr>
        <w:t>103-e</w:t>
      </w:r>
      <w:r w:rsidRPr="00F456B2">
        <w:rPr>
          <w:rFonts w:asciiTheme="minorHAnsi" w:hAnsiTheme="minorHAnsi" w:cstheme="minorHAnsi"/>
          <w:sz w:val="24"/>
          <w:szCs w:val="24"/>
        </w:rPr>
        <w:tab/>
        <w:t>R4-22</w:t>
      </w:r>
      <w:r w:rsidR="00C51F64">
        <w:rPr>
          <w:rFonts w:asciiTheme="minorHAnsi" w:hAnsiTheme="minorHAnsi" w:cstheme="minorHAnsi" w:hint="eastAsia"/>
          <w:sz w:val="24"/>
          <w:szCs w:val="24"/>
          <w:lang w:eastAsia="zh-TW"/>
        </w:rPr>
        <w:t>08461</w:t>
      </w:r>
    </w:p>
    <w:p w14:paraId="13ED5CAF" w14:textId="77777777" w:rsidR="0027113B" w:rsidRPr="00F456B2" w:rsidRDefault="0027113B" w:rsidP="0027113B">
      <w:pPr>
        <w:pStyle w:val="a4"/>
        <w:tabs>
          <w:tab w:val="right" w:pos="9781"/>
          <w:tab w:val="right" w:pos="13323"/>
        </w:tabs>
        <w:outlineLvl w:val="0"/>
        <w:rPr>
          <w:rFonts w:asciiTheme="minorHAnsi" w:hAnsiTheme="minorHAnsi" w:cstheme="minorHAnsi"/>
          <w:b w:val="0"/>
          <w:sz w:val="24"/>
          <w:szCs w:val="24"/>
          <w:lang w:eastAsia="zh-CN"/>
        </w:rPr>
      </w:pPr>
      <w:r w:rsidRPr="00F456B2">
        <w:rPr>
          <w:rFonts w:asciiTheme="minorHAnsi" w:hAnsiTheme="minorHAnsi" w:cstheme="minorHAnsi"/>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100354">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6B5303"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CAA48" w:rsidR="001E41F3" w:rsidRPr="00410371" w:rsidRDefault="00100354">
            <w:pPr>
              <w:pStyle w:val="CRCoverPage"/>
              <w:spacing w:after="0"/>
              <w:jc w:val="center"/>
              <w:rPr>
                <w:noProof/>
                <w:sz w:val="28"/>
              </w:rPr>
            </w:pPr>
            <w:r w:rsidRPr="0010035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2E2C7" w:rsidR="001E41F3" w:rsidRDefault="00DF710D">
            <w:pPr>
              <w:pStyle w:val="CRCoverPage"/>
              <w:spacing w:after="0"/>
              <w:ind w:left="100"/>
              <w:rPr>
                <w:noProof/>
              </w:rPr>
            </w:pPr>
            <w:r w:rsidRPr="00DF710D">
              <w:t>Draft CR on TC for interruptions at SRS antenna port switching with more than 1 SRS symbol in async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8ED07" w:rsidR="001E41F3" w:rsidRDefault="00E45AFD">
            <w:pPr>
              <w:pStyle w:val="CRCoverPage"/>
              <w:spacing w:after="0"/>
              <w:ind w:left="100"/>
              <w:rPr>
                <w:noProof/>
              </w:rPr>
            </w:pPr>
            <w:r>
              <w:rPr>
                <w:rFonts w:cs="Arial"/>
                <w:sz w:val="18"/>
                <w:szCs w:val="18"/>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4AD36" w:rsidR="001E41F3" w:rsidRDefault="00100354">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C9AF4" w:rsidR="001E41F3" w:rsidRDefault="001003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06E39" w:rsidR="001E41F3" w:rsidRDefault="007D2C37">
            <w:pPr>
              <w:pStyle w:val="CRCoverPage"/>
              <w:spacing w:after="0"/>
              <w:ind w:left="100"/>
              <w:rPr>
                <w:noProof/>
              </w:rPr>
            </w:pPr>
            <w:r w:rsidRPr="007D2C37">
              <w:rPr>
                <w:noProof/>
              </w:rPr>
              <w:t>To verify the interruption on LTE PSCC and FR1 NR SCC for scenario 2</w:t>
            </w:r>
            <w:r w:rsidR="008A264F">
              <w:rPr>
                <w:noProof/>
              </w:rPr>
              <w:t xml:space="preserve"> due to </w:t>
            </w:r>
            <w:r w:rsidR="008A264F" w:rsidRPr="007D2C37">
              <w:rPr>
                <w:noProof/>
              </w:rPr>
              <w:t>FR1 NR SRS antenna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E141F" w:rsidR="001E41F3" w:rsidRDefault="007D2C37">
            <w:pPr>
              <w:pStyle w:val="CRCoverPage"/>
              <w:spacing w:after="0"/>
              <w:ind w:left="100"/>
              <w:rPr>
                <w:noProof/>
                <w:lang w:eastAsia="zh-TW"/>
              </w:rPr>
            </w:pPr>
            <w:r>
              <w:rPr>
                <w:rFonts w:hint="eastAsia"/>
                <w:noProof/>
                <w:lang w:eastAsia="zh-TW"/>
              </w:rPr>
              <w:t>A</w:t>
            </w:r>
            <w:r>
              <w:rPr>
                <w:noProof/>
                <w:lang w:eastAsia="zh-TW"/>
              </w:rPr>
              <w:t>dd the new test case “</w:t>
            </w:r>
            <w:r w:rsidRPr="007D2C37">
              <w:rPr>
                <w:noProof/>
                <w:lang w:eastAsia="zh-TW"/>
              </w:rPr>
              <w:t>NR FR1 - E-UTRAN interruptions at NR SRS antenna port switching with more than 1 SRS symbol in asynchronous NE-DC</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F23B2" w:rsidR="001E41F3" w:rsidRDefault="006F0565">
            <w:pPr>
              <w:pStyle w:val="CRCoverPage"/>
              <w:spacing w:after="0"/>
              <w:ind w:left="100"/>
              <w:rPr>
                <w:noProof/>
                <w:lang w:eastAsia="zh-TW"/>
              </w:rPr>
            </w:pPr>
            <w:r>
              <w:rPr>
                <w:noProof/>
                <w:lang w:eastAsia="zh-TW"/>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7BE55" w:rsidR="001E41F3" w:rsidRDefault="007D2C37">
            <w:pPr>
              <w:pStyle w:val="CRCoverPage"/>
              <w:spacing w:after="0"/>
              <w:ind w:left="100"/>
              <w:rPr>
                <w:noProof/>
                <w:lang w:eastAsia="zh-TW"/>
              </w:rPr>
            </w:pPr>
            <w:r>
              <w:rPr>
                <w:rFonts w:hint="eastAsia"/>
                <w:noProof/>
                <w:lang w:eastAsia="zh-TW"/>
              </w:rPr>
              <w:t>(</w:t>
            </w:r>
            <w:r>
              <w:rPr>
                <w:noProof/>
                <w:lang w:eastAsia="zh-TW"/>
              </w:rPr>
              <w:t>new) A.4A.3.1.x3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4EAD4" w:rsidR="001E41F3" w:rsidRDefault="007D2C37">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21B741" w:rsidR="001E41F3" w:rsidRDefault="007D2C37">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63246" w:rsidR="001E41F3" w:rsidRDefault="00145D43">
            <w:pPr>
              <w:pStyle w:val="CRCoverPage"/>
              <w:spacing w:after="0"/>
              <w:ind w:left="99"/>
              <w:rPr>
                <w:noProof/>
              </w:rPr>
            </w:pPr>
            <w:r>
              <w:rPr>
                <w:noProof/>
              </w:rPr>
              <w:t>TS</w:t>
            </w:r>
            <w:r w:rsidR="007D2C3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03CB6" w:rsidR="001E41F3" w:rsidRDefault="007D2C37">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A094A3" w14:textId="77777777" w:rsidR="005A15AD" w:rsidRPr="00AC2D1B" w:rsidRDefault="005A15AD" w:rsidP="005A15A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49F6564" w14:textId="77777777" w:rsidR="00612282" w:rsidRDefault="00612282" w:rsidP="00612282">
      <w:pPr>
        <w:pStyle w:val="4"/>
        <w:rPr>
          <w:ins w:id="3" w:author="CK Yang (楊智凱)" w:date="2022-04-25T14:16:00Z"/>
        </w:rPr>
      </w:pPr>
      <w:ins w:id="4" w:author="CK Yang (楊智凱)" w:date="2022-04-25T14:16:00Z">
        <w:r>
          <w:rPr>
            <w:rFonts w:eastAsia="MS Mincho" w:cs="Arial"/>
            <w:bCs/>
          </w:rPr>
          <w:t>A.4A.3.1.x3</w:t>
        </w:r>
        <w:r>
          <w:rPr>
            <w:rFonts w:eastAsia="MS Mincho" w:cs="Arial"/>
            <w:bCs/>
          </w:rPr>
          <w:tab/>
        </w:r>
        <w:r w:rsidRPr="008C1F6F">
          <w:rPr>
            <w:rFonts w:eastAsia="MS Mincho" w:cs="Arial"/>
            <w:bCs/>
          </w:rPr>
          <w:t>NR FR1 - E-UTRAN interruptions at NR SRS antenna port switching with more than 1 SRS symbol in asynchronous NE-DC</w:t>
        </w:r>
      </w:ins>
    </w:p>
    <w:p w14:paraId="62018212" w14:textId="77777777" w:rsidR="00612282" w:rsidRDefault="00612282" w:rsidP="00612282">
      <w:pPr>
        <w:pStyle w:val="5"/>
        <w:rPr>
          <w:ins w:id="5" w:author="CK Yang (楊智凱)" w:date="2022-04-25T14:16:00Z"/>
        </w:rPr>
      </w:pPr>
      <w:ins w:id="6" w:author="CK Yang (楊智凱)" w:date="2022-04-25T14:16:00Z">
        <w:r>
          <w:t>A.4A.3.1.x3.1</w:t>
        </w:r>
        <w:r>
          <w:tab/>
          <w:t>Test Purpose and Environment</w:t>
        </w:r>
      </w:ins>
    </w:p>
    <w:p w14:paraId="6EE7D716" w14:textId="77777777" w:rsidR="00612282" w:rsidRPr="006F4D85" w:rsidRDefault="00612282" w:rsidP="00612282">
      <w:pPr>
        <w:jc w:val="both"/>
        <w:rPr>
          <w:ins w:id="7" w:author="CK Yang (楊智凱)" w:date="2022-04-25T14:16:00Z"/>
          <w:rFonts w:cs="v4.2.0"/>
          <w:lang w:eastAsia="zh-CN"/>
        </w:rPr>
      </w:pPr>
      <w:ins w:id="8" w:author="CK Yang (楊智凱)" w:date="2022-04-25T14:16:00Z">
        <w:r w:rsidRPr="006F4D85">
          <w:rPr>
            <w:lang w:eastAsia="zh-CN"/>
          </w:rPr>
          <w:t xml:space="preserve">The purpose of this test is to </w:t>
        </w:r>
        <w:r w:rsidRPr="006F4D85">
          <w:rPr>
            <w:rFonts w:cs="v4.2.0"/>
          </w:rPr>
          <w:t xml:space="preserve">verify </w:t>
        </w:r>
        <w:r w:rsidRPr="006F4D85">
          <w:rPr>
            <w:rFonts w:cs="v4.2.0"/>
            <w:lang w:eastAsia="zh-CN"/>
          </w:rPr>
          <w:t>E-UTRAN P</w:t>
        </w:r>
        <w:r>
          <w:rPr>
            <w:rFonts w:cs="v4.2.0"/>
            <w:lang w:eastAsia="zh-CN"/>
          </w:rPr>
          <w:t>S</w:t>
        </w:r>
        <w:r w:rsidRPr="006F4D85">
          <w:rPr>
            <w:rFonts w:cs="v4.2.0"/>
            <w:lang w:eastAsia="zh-CN"/>
          </w:rPr>
          <w:t>Cell and</w:t>
        </w:r>
        <w:r w:rsidRPr="006F4D85">
          <w:rPr>
            <w:lang w:eastAsia="zh-CN"/>
          </w:rPr>
          <w:t xml:space="preserve"> NR SCell interruptions during the </w:t>
        </w:r>
        <w:r>
          <w:rPr>
            <w:lang w:eastAsia="zh-CN"/>
          </w:rPr>
          <w:t>SRS antenna port switching</w:t>
        </w:r>
        <w:r w:rsidRPr="006F4D85">
          <w:rPr>
            <w:lang w:eastAsia="zh-CN"/>
          </w:rPr>
          <w:t xml:space="preserve"> on the NR </w:t>
        </w:r>
        <w:r>
          <w:rPr>
            <w:lang w:eastAsia="zh-CN"/>
          </w:rPr>
          <w:t>P</w:t>
        </w:r>
        <w:r w:rsidRPr="006F4D85">
          <w:rPr>
            <w:lang w:eastAsia="zh-CN"/>
          </w:rPr>
          <w:t>C</w:t>
        </w:r>
        <w:r>
          <w:rPr>
            <w:lang w:eastAsia="zh-CN"/>
          </w:rPr>
          <w:t>ell</w:t>
        </w:r>
        <w:r w:rsidRPr="006F4D85">
          <w:rPr>
            <w:lang w:eastAsia="zh-CN"/>
          </w:rPr>
          <w:t xml:space="preserve">. This test will verify the </w:t>
        </w:r>
        <w:r>
          <w:rPr>
            <w:lang w:eastAsia="zh-CN"/>
          </w:rPr>
          <w:t>number of</w:t>
        </w:r>
        <w:r w:rsidRPr="006F4D85">
          <w:rPr>
            <w:lang w:eastAsia="zh-CN"/>
          </w:rPr>
          <w:t xml:space="preserve"> missed</w:t>
        </w:r>
        <w:r>
          <w:rPr>
            <w:lang w:eastAsia="zh-CN"/>
          </w:rPr>
          <w:t xml:space="preserve"> </w:t>
        </w:r>
        <w:r w:rsidRPr="006F4D85">
          <w:rPr>
            <w:lang w:eastAsia="zh-CN"/>
          </w:rPr>
          <w:t>ACK/NACK for</w:t>
        </w:r>
        <w:r w:rsidRPr="006F4D85">
          <w:rPr>
            <w:rFonts w:cs="v4.2.0"/>
            <w:lang w:eastAsia="zh-CN"/>
          </w:rPr>
          <w:t xml:space="preserve"> E-UTRAN P</w:t>
        </w:r>
        <w:r>
          <w:rPr>
            <w:rFonts w:cs="v4.2.0"/>
            <w:lang w:eastAsia="zh-CN"/>
          </w:rPr>
          <w:t>S</w:t>
        </w:r>
        <w:r w:rsidRPr="006F4D85">
          <w:rPr>
            <w:rFonts w:cs="v4.2.0"/>
            <w:lang w:eastAsia="zh-CN"/>
          </w:rPr>
          <w:t>Cell and</w:t>
        </w:r>
        <w:r w:rsidRPr="006F4D85">
          <w:rPr>
            <w:lang w:eastAsia="zh-CN"/>
          </w:rPr>
          <w:t xml:space="preserve"> NR SCell in </w:t>
        </w:r>
        <w:r>
          <w:rPr>
            <w:lang w:eastAsia="zh-CN"/>
          </w:rPr>
          <w:t>NE</w:t>
        </w:r>
        <w:r w:rsidRPr="006F4D85">
          <w:rPr>
            <w:lang w:eastAsia="zh-CN"/>
          </w:rPr>
          <w:t>-DC specified in</w:t>
        </w:r>
        <w:r>
          <w:rPr>
            <w:rFonts w:hint="eastAsia"/>
            <w:lang w:eastAsia="zh-TW"/>
          </w:rPr>
          <w:t xml:space="preserve"> TS 36.133 c</w:t>
        </w:r>
        <w:r>
          <w:rPr>
            <w:lang w:eastAsia="zh-TW"/>
          </w:rPr>
          <w:t>lause 7.36 and</w:t>
        </w:r>
        <w:r w:rsidRPr="006F4D85">
          <w:rPr>
            <w:lang w:eastAsia="zh-CN"/>
          </w:rPr>
          <w:t xml:space="preserve"> TS 38.133 clause 8.2.</w:t>
        </w:r>
        <w:r>
          <w:rPr>
            <w:lang w:eastAsia="zh-CN"/>
          </w:rPr>
          <w:t>3, respectively</w:t>
        </w:r>
        <w:r w:rsidRPr="006F4D85">
          <w:rPr>
            <w:lang w:eastAsia="zh-CN"/>
          </w:rPr>
          <w:t>.</w:t>
        </w:r>
        <w:r w:rsidRPr="006F4D85">
          <w:t xml:space="preserve"> Supported test configurations are shown in table </w:t>
        </w:r>
        <w:r>
          <w:t>A.4A.3.1.x3</w:t>
        </w:r>
        <w:r>
          <w:rPr>
            <w:bCs/>
          </w:rPr>
          <w:t>.1</w:t>
        </w:r>
        <w:r>
          <w:t>-1</w:t>
        </w:r>
        <w:r w:rsidRPr="006F4D85">
          <w:rPr>
            <w:lang w:eastAsia="zh-CN"/>
          </w:rPr>
          <w:t>.</w:t>
        </w:r>
      </w:ins>
    </w:p>
    <w:p w14:paraId="4F334C12" w14:textId="77777777" w:rsidR="00612282" w:rsidRPr="006F4D85" w:rsidRDefault="00612282" w:rsidP="00612282">
      <w:pPr>
        <w:jc w:val="both"/>
        <w:rPr>
          <w:ins w:id="9" w:author="CK Yang (楊智凱)" w:date="2022-04-25T14:16:00Z"/>
          <w:lang w:eastAsia="zh-CN"/>
        </w:rPr>
      </w:pPr>
      <w:ins w:id="10" w:author="CK Yang (楊智凱)" w:date="2022-04-25T14:16: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A.4A.3.1.x3</w:t>
        </w:r>
        <w:r>
          <w:rPr>
            <w:bCs/>
          </w:rPr>
          <w:t>.1</w:t>
        </w:r>
        <w:r w:rsidRPr="006F4D85">
          <w:t>-1</w:t>
        </w:r>
        <w:r w:rsidRPr="006F4D85">
          <w:rPr>
            <w:lang w:eastAsia="zh-CN"/>
          </w:rPr>
          <w:t xml:space="preserve"> and</w:t>
        </w:r>
        <w:r w:rsidRPr="006F4D85">
          <w:t xml:space="preserve"> </w:t>
        </w:r>
        <w:r>
          <w:t>A.4A.3.1.x3</w:t>
        </w:r>
        <w:r>
          <w:rPr>
            <w:bCs/>
          </w:rPr>
          <w:t>.1</w:t>
        </w:r>
        <w:r w:rsidRPr="006F4D85">
          <w:t>-2</w:t>
        </w:r>
        <w:r w:rsidRPr="006F4D85">
          <w:rPr>
            <w:lang w:eastAsia="zh-CN"/>
          </w:rPr>
          <w:t xml:space="preserve"> below. And the E-UTRAN cell specific test parameters can refer to Table A.3.7.2.1-1</w:t>
        </w:r>
        <w:r>
          <w:rPr>
            <w:lang w:eastAsia="zh-CN"/>
          </w:rPr>
          <w:t xml:space="preserve"> with 3ms time offset to Cell 1</w:t>
        </w:r>
        <w:r w:rsidRPr="006F4D85">
          <w:rPr>
            <w:lang w:eastAsia="zh-CN"/>
          </w:rPr>
          <w:t>. In the test</w:t>
        </w:r>
        <w:r>
          <w:rPr>
            <w:lang w:eastAsia="zh-CN"/>
          </w:rPr>
          <w:t>,</w:t>
        </w:r>
        <w:r w:rsidRPr="006F4D85">
          <w:rPr>
            <w:lang w:eastAsia="zh-CN"/>
          </w:rPr>
          <w:t xml:space="preserve"> there are three cells</w:t>
        </w:r>
        <w:r>
          <w:rPr>
            <w:lang w:eastAsia="zh-CN"/>
          </w:rPr>
          <w:t>,</w:t>
        </w:r>
        <w:r w:rsidRPr="006F4D85">
          <w:rPr>
            <w:lang w:eastAsia="zh-CN"/>
          </w:rPr>
          <w:t xml:space="preserve"> Cell</w:t>
        </w:r>
        <w:r>
          <w:rPr>
            <w:lang w:eastAsia="zh-CN"/>
          </w:rPr>
          <w:t xml:space="preserve"> </w:t>
        </w:r>
        <w:r w:rsidRPr="006F4D85">
          <w:rPr>
            <w:lang w:eastAsia="zh-CN"/>
          </w:rPr>
          <w:t>1</w:t>
        </w:r>
        <w:r>
          <w:rPr>
            <w:lang w:eastAsia="zh-CN"/>
          </w:rPr>
          <w:t>, Cell2</w:t>
        </w:r>
        <w:r w:rsidRPr="006F4D85">
          <w:rPr>
            <w:lang w:eastAsia="zh-CN"/>
          </w:rPr>
          <w:t xml:space="preserve"> and Cell</w:t>
        </w:r>
        <w:r>
          <w:rPr>
            <w:lang w:eastAsia="zh-CN"/>
          </w:rPr>
          <w:t xml:space="preserve"> </w:t>
        </w:r>
        <w:r w:rsidRPr="006F4D85">
          <w:rPr>
            <w:lang w:eastAsia="zh-CN"/>
          </w:rPr>
          <w:t xml:space="preserve">3 </w:t>
        </w:r>
        <w:r>
          <w:rPr>
            <w:lang w:eastAsia="zh-CN"/>
          </w:rPr>
          <w:t>are</w:t>
        </w:r>
        <w:r w:rsidRPr="006F4D85">
          <w:rPr>
            <w:lang w:eastAsia="zh-CN"/>
          </w:rPr>
          <w:t xml:space="preserve"> </w:t>
        </w:r>
        <w:r>
          <w:rPr>
            <w:lang w:eastAsia="zh-CN"/>
          </w:rPr>
          <w:t xml:space="preserve">NR PCell, </w:t>
        </w:r>
        <w:r w:rsidRPr="006F4D85">
          <w:rPr>
            <w:lang w:eastAsia="zh-CN"/>
          </w:rPr>
          <w:t>E-UTRAN P</w:t>
        </w:r>
        <w:r>
          <w:rPr>
            <w:lang w:eastAsia="zh-CN"/>
          </w:rPr>
          <w:t>S</w:t>
        </w:r>
        <w:r w:rsidRPr="006F4D85">
          <w:rPr>
            <w:lang w:eastAsia="zh-CN"/>
          </w:rPr>
          <w:t xml:space="preserve">Cell and </w:t>
        </w:r>
        <w:r>
          <w:rPr>
            <w:lang w:eastAsia="zh-CN"/>
          </w:rPr>
          <w:t>NR</w:t>
        </w:r>
        <w:r w:rsidRPr="006F4D85">
          <w:rPr>
            <w:lang w:eastAsia="zh-CN"/>
          </w:rPr>
          <w:t xml:space="preserve"> SCell,</w:t>
        </w:r>
        <w:r>
          <w:rPr>
            <w:lang w:eastAsia="zh-CN"/>
          </w:rPr>
          <w:t xml:space="preserve"> respectively</w:t>
        </w:r>
        <w:r w:rsidRPr="006F4D85">
          <w:rPr>
            <w:lang w:eastAsia="zh-CN"/>
          </w:rPr>
          <w:t>.</w:t>
        </w:r>
        <w:r w:rsidRPr="006F4D85">
          <w:t xml:space="preserve"> </w:t>
        </w:r>
        <w:r>
          <w:t>The test consists of one time period, with duration of T1.</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w:t>
        </w:r>
        <w:r w:rsidRPr="006F4D85">
          <w:t>Cell</w:t>
        </w:r>
        <w:r>
          <w:t xml:space="preserve"> </w:t>
        </w:r>
        <w:r w:rsidRPr="006F4D85">
          <w:t>2</w:t>
        </w:r>
        <w:r>
          <w:rPr>
            <w:lang w:eastAsia="zh-CN"/>
          </w:rPr>
          <w:t xml:space="preserve"> and</w:t>
        </w:r>
        <w:r w:rsidRPr="006F4D85">
          <w:rPr>
            <w:lang w:eastAsia="zh-CN"/>
          </w:rPr>
          <w:t xml:space="preserve"> </w:t>
        </w:r>
        <w:r>
          <w:rPr>
            <w:lang w:eastAsia="zh-CN"/>
          </w:rPr>
          <w:t>Cell 3, and the RRC configuration of period SRS recouce will be condfigured.</w:t>
        </w:r>
        <w:r w:rsidRPr="006F4D85">
          <w:rPr>
            <w:lang w:eastAsia="zh-CN"/>
          </w:rPr>
          <w:t xml:space="preserve"> During T1, </w:t>
        </w:r>
        <w:r>
          <w:t xml:space="preserve">UE shall be continuously scheduled on </w:t>
        </w:r>
        <w:r w:rsidRPr="006F4D85">
          <w:rPr>
            <w:lang w:eastAsia="zh-CN"/>
          </w:rPr>
          <w:t>E-UTRAN</w:t>
        </w:r>
        <w:r>
          <w:t xml:space="preserve"> PSCell and NR SCell.</w:t>
        </w:r>
        <w:r>
          <w:rPr>
            <w:lang w:eastAsia="zh-CN"/>
          </w:rPr>
          <w:t xml:space="preserve"> </w:t>
        </w:r>
      </w:ins>
    </w:p>
    <w:p w14:paraId="7DFA29B9" w14:textId="77777777" w:rsidR="00612282" w:rsidRDefault="00612282" w:rsidP="00612282">
      <w:pPr>
        <w:pStyle w:val="TH"/>
        <w:rPr>
          <w:ins w:id="11" w:author="CK Yang (楊智凱)" w:date="2022-04-25T14:16:00Z"/>
        </w:rPr>
      </w:pPr>
      <w:ins w:id="12" w:author="CK Yang (楊智凱)" w:date="2022-04-25T14:16:00Z">
        <w:r>
          <w:t>Table A.4A.3.1.x3</w:t>
        </w:r>
        <w:r>
          <w:rPr>
            <w:bCs/>
          </w:rPr>
          <w:t>.1</w:t>
        </w:r>
        <w:r>
          <w:t xml:space="preserve">-1: </w:t>
        </w:r>
        <w:r>
          <w:rPr>
            <w:lang w:eastAsia="zh-CN"/>
          </w:rPr>
          <w:t>I</w:t>
        </w:r>
        <w:r>
          <w:t>nterruptions at SRS antenna port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2282" w:rsidRPr="006F4D85" w14:paraId="4AEC7125" w14:textId="77777777" w:rsidTr="00183FA1">
        <w:trPr>
          <w:ins w:id="13"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011FA096" w14:textId="77777777" w:rsidR="00612282" w:rsidRPr="006F4D85" w:rsidRDefault="00612282" w:rsidP="00183FA1">
            <w:pPr>
              <w:pStyle w:val="TAH"/>
              <w:rPr>
                <w:ins w:id="14" w:author="CK Yang (楊智凱)" w:date="2022-04-25T14:16:00Z"/>
              </w:rPr>
            </w:pPr>
            <w:ins w:id="15" w:author="CK Yang (楊智凱)" w:date="2022-04-25T14:16: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35605011" w14:textId="77777777" w:rsidR="00612282" w:rsidRPr="006F4D85" w:rsidRDefault="00612282" w:rsidP="00183FA1">
            <w:pPr>
              <w:pStyle w:val="TAH"/>
              <w:rPr>
                <w:ins w:id="16" w:author="CK Yang (楊智凱)" w:date="2022-04-25T14:16:00Z"/>
              </w:rPr>
            </w:pPr>
            <w:ins w:id="17" w:author="CK Yang (楊智凱)" w:date="2022-04-25T14:16:00Z">
              <w:r w:rsidRPr="006F4D85">
                <w:t>Description</w:t>
              </w:r>
            </w:ins>
          </w:p>
        </w:tc>
      </w:tr>
      <w:tr w:rsidR="00612282" w:rsidRPr="006F4D85" w14:paraId="47243AA7" w14:textId="77777777" w:rsidTr="00183FA1">
        <w:trPr>
          <w:ins w:id="18"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6BBD7D08" w14:textId="77777777" w:rsidR="00612282" w:rsidRPr="006F4D85" w:rsidRDefault="00612282" w:rsidP="00183FA1">
            <w:pPr>
              <w:pStyle w:val="TAC"/>
              <w:rPr>
                <w:ins w:id="19" w:author="CK Yang (楊智凱)" w:date="2022-04-25T14:16:00Z"/>
              </w:rPr>
            </w:pPr>
            <w:ins w:id="20" w:author="CK Yang (楊智凱)" w:date="2022-04-25T14:16: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5F72834E" w14:textId="77777777" w:rsidR="00612282" w:rsidRPr="006F4D85" w:rsidRDefault="00612282" w:rsidP="00183FA1">
            <w:pPr>
              <w:pStyle w:val="TAC"/>
              <w:rPr>
                <w:ins w:id="21" w:author="CK Yang (楊智凱)" w:date="2022-04-25T14:16:00Z"/>
              </w:rPr>
            </w:pPr>
            <w:ins w:id="22" w:author="CK Yang (楊智凱)" w:date="2022-04-25T14:16:00Z">
              <w:r w:rsidRPr="006F4D85">
                <w:t>LTE FDD, NR 15 kHz SSB SCS, 10 MHz bandwidth, FDD duplex mode</w:t>
              </w:r>
            </w:ins>
          </w:p>
        </w:tc>
      </w:tr>
      <w:tr w:rsidR="00612282" w:rsidRPr="006F4D85" w14:paraId="493E8E6B" w14:textId="77777777" w:rsidTr="00183FA1">
        <w:trPr>
          <w:ins w:id="23"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53EAE10C" w14:textId="77777777" w:rsidR="00612282" w:rsidRPr="006F4D85" w:rsidRDefault="00612282" w:rsidP="00183FA1">
            <w:pPr>
              <w:pStyle w:val="TAC"/>
              <w:rPr>
                <w:ins w:id="24" w:author="CK Yang (楊智凱)" w:date="2022-04-25T14:16:00Z"/>
              </w:rPr>
            </w:pPr>
            <w:ins w:id="25" w:author="CK Yang (楊智凱)" w:date="2022-04-25T14:16: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74C87507" w14:textId="77777777" w:rsidR="00612282" w:rsidRPr="006F4D85" w:rsidRDefault="00612282" w:rsidP="00183FA1">
            <w:pPr>
              <w:pStyle w:val="TAC"/>
              <w:rPr>
                <w:ins w:id="26" w:author="CK Yang (楊智凱)" w:date="2022-04-25T14:16:00Z"/>
              </w:rPr>
            </w:pPr>
            <w:ins w:id="27" w:author="CK Yang (楊智凱)" w:date="2022-04-25T14:16:00Z">
              <w:r w:rsidRPr="006F4D85">
                <w:t>LTE FDD, NR 15 kHz SSB SCS, 10 MHz bandwidth, TDD duplex mode</w:t>
              </w:r>
            </w:ins>
          </w:p>
        </w:tc>
      </w:tr>
      <w:tr w:rsidR="00612282" w:rsidRPr="006F4D85" w14:paraId="093F0A4F" w14:textId="77777777" w:rsidTr="00183FA1">
        <w:trPr>
          <w:ins w:id="28"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7FEA88E4" w14:textId="77777777" w:rsidR="00612282" w:rsidRPr="006F4D85" w:rsidRDefault="00612282" w:rsidP="00183FA1">
            <w:pPr>
              <w:pStyle w:val="TAC"/>
              <w:rPr>
                <w:ins w:id="29" w:author="CK Yang (楊智凱)" w:date="2022-04-25T14:16:00Z"/>
              </w:rPr>
            </w:pPr>
            <w:ins w:id="30" w:author="CK Yang (楊智凱)" w:date="2022-04-25T14:16: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39293DA" w14:textId="77777777" w:rsidR="00612282" w:rsidRPr="006F4D85" w:rsidRDefault="00612282" w:rsidP="00183FA1">
            <w:pPr>
              <w:pStyle w:val="TAC"/>
              <w:rPr>
                <w:ins w:id="31" w:author="CK Yang (楊智凱)" w:date="2022-04-25T14:16:00Z"/>
              </w:rPr>
            </w:pPr>
            <w:ins w:id="32" w:author="CK Yang (楊智凱)" w:date="2022-04-25T14:16:00Z">
              <w:r w:rsidRPr="006F4D85">
                <w:t>LTE FDD, NR 30 kHz SSB SCS, 40 MHz bandwidth, TDD duplex mode</w:t>
              </w:r>
            </w:ins>
          </w:p>
        </w:tc>
      </w:tr>
      <w:tr w:rsidR="00612282" w:rsidRPr="006F4D85" w14:paraId="58A871B1" w14:textId="77777777" w:rsidTr="00183FA1">
        <w:trPr>
          <w:ins w:id="33"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527B32B1" w14:textId="77777777" w:rsidR="00612282" w:rsidRPr="006F4D85" w:rsidRDefault="00612282" w:rsidP="00183FA1">
            <w:pPr>
              <w:pStyle w:val="TAC"/>
              <w:rPr>
                <w:ins w:id="34" w:author="CK Yang (楊智凱)" w:date="2022-04-25T14:16:00Z"/>
              </w:rPr>
            </w:pPr>
            <w:ins w:id="35" w:author="CK Yang (楊智凱)" w:date="2022-04-25T14:16: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5B54A0C4" w14:textId="77777777" w:rsidR="00612282" w:rsidRPr="006F4D85" w:rsidRDefault="00612282" w:rsidP="00183FA1">
            <w:pPr>
              <w:pStyle w:val="TAC"/>
              <w:rPr>
                <w:ins w:id="36" w:author="CK Yang (楊智凱)" w:date="2022-04-25T14:16:00Z"/>
              </w:rPr>
            </w:pPr>
            <w:ins w:id="37" w:author="CK Yang (楊智凱)" w:date="2022-04-25T14:16:00Z">
              <w:r w:rsidRPr="006F4D85">
                <w:t>LTE TDD, NR 15 kHz SSB SCS, 10 MHz bandwidth, FDD duplex mode</w:t>
              </w:r>
            </w:ins>
          </w:p>
        </w:tc>
      </w:tr>
      <w:tr w:rsidR="00612282" w:rsidRPr="006F4D85" w14:paraId="3C2BA387" w14:textId="77777777" w:rsidTr="00183FA1">
        <w:trPr>
          <w:ins w:id="38"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511E821E" w14:textId="77777777" w:rsidR="00612282" w:rsidRPr="006F4D85" w:rsidRDefault="00612282" w:rsidP="00183FA1">
            <w:pPr>
              <w:pStyle w:val="TAC"/>
              <w:rPr>
                <w:ins w:id="39" w:author="CK Yang (楊智凱)" w:date="2022-04-25T14:16:00Z"/>
              </w:rPr>
            </w:pPr>
            <w:ins w:id="40" w:author="CK Yang (楊智凱)" w:date="2022-04-25T14:16: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1A72AB8B" w14:textId="77777777" w:rsidR="00612282" w:rsidRPr="006F4D85" w:rsidRDefault="00612282" w:rsidP="00183FA1">
            <w:pPr>
              <w:pStyle w:val="TAC"/>
              <w:rPr>
                <w:ins w:id="41" w:author="CK Yang (楊智凱)" w:date="2022-04-25T14:16:00Z"/>
              </w:rPr>
            </w:pPr>
            <w:ins w:id="42" w:author="CK Yang (楊智凱)" w:date="2022-04-25T14:16:00Z">
              <w:r w:rsidRPr="006F4D85">
                <w:t>LTE TDD, NR 15 kHz SSB SCS, 10 MHz bandwidth, TDD duplex mode</w:t>
              </w:r>
            </w:ins>
          </w:p>
        </w:tc>
      </w:tr>
      <w:tr w:rsidR="00612282" w:rsidRPr="006F4D85" w14:paraId="50FE9D36" w14:textId="77777777" w:rsidTr="00183FA1">
        <w:trPr>
          <w:ins w:id="43" w:author="CK Yang (楊智凱)" w:date="2022-04-25T14:16:00Z"/>
        </w:trPr>
        <w:tc>
          <w:tcPr>
            <w:tcW w:w="2376" w:type="dxa"/>
            <w:tcBorders>
              <w:top w:val="single" w:sz="4" w:space="0" w:color="auto"/>
              <w:left w:val="single" w:sz="4" w:space="0" w:color="auto"/>
              <w:bottom w:val="single" w:sz="4" w:space="0" w:color="auto"/>
              <w:right w:val="single" w:sz="4" w:space="0" w:color="auto"/>
            </w:tcBorders>
            <w:hideMark/>
          </w:tcPr>
          <w:p w14:paraId="712D3613" w14:textId="77777777" w:rsidR="00612282" w:rsidRPr="006F4D85" w:rsidRDefault="00612282" w:rsidP="00183FA1">
            <w:pPr>
              <w:pStyle w:val="TAC"/>
              <w:rPr>
                <w:ins w:id="44" w:author="CK Yang (楊智凱)" w:date="2022-04-25T14:16:00Z"/>
              </w:rPr>
            </w:pPr>
            <w:ins w:id="45" w:author="CK Yang (楊智凱)" w:date="2022-04-25T14:16: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E807468" w14:textId="77777777" w:rsidR="00612282" w:rsidRPr="006F4D85" w:rsidRDefault="00612282" w:rsidP="00183FA1">
            <w:pPr>
              <w:pStyle w:val="TAC"/>
              <w:rPr>
                <w:ins w:id="46" w:author="CK Yang (楊智凱)" w:date="2022-04-25T14:16:00Z"/>
              </w:rPr>
            </w:pPr>
            <w:ins w:id="47" w:author="CK Yang (楊智凱)" w:date="2022-04-25T14:16:00Z">
              <w:r w:rsidRPr="006F4D85">
                <w:t>LTE TDD, NR 30 kHz SSB SCS, 40 MHz bandwidth, TDD duplex mode</w:t>
              </w:r>
            </w:ins>
          </w:p>
        </w:tc>
      </w:tr>
      <w:tr w:rsidR="00612282" w:rsidRPr="006F4D85" w14:paraId="428BA997" w14:textId="77777777" w:rsidTr="00183FA1">
        <w:trPr>
          <w:ins w:id="48" w:author="CK Yang (楊智凱)" w:date="2022-04-25T14:16:00Z"/>
        </w:trPr>
        <w:tc>
          <w:tcPr>
            <w:tcW w:w="9857" w:type="dxa"/>
            <w:gridSpan w:val="2"/>
            <w:tcBorders>
              <w:top w:val="single" w:sz="4" w:space="0" w:color="auto"/>
              <w:left w:val="single" w:sz="4" w:space="0" w:color="auto"/>
              <w:bottom w:val="single" w:sz="4" w:space="0" w:color="auto"/>
              <w:right w:val="single" w:sz="4" w:space="0" w:color="auto"/>
            </w:tcBorders>
            <w:hideMark/>
          </w:tcPr>
          <w:p w14:paraId="52E1FBF4" w14:textId="77777777" w:rsidR="00612282" w:rsidRPr="006F4D85" w:rsidRDefault="00612282" w:rsidP="00183FA1">
            <w:pPr>
              <w:pStyle w:val="TAN"/>
              <w:rPr>
                <w:ins w:id="49" w:author="CK Yang (楊智凱)" w:date="2022-04-25T14:16:00Z"/>
              </w:rPr>
            </w:pPr>
            <w:ins w:id="50" w:author="CK Yang (楊智凱)" w:date="2022-04-25T14:16:00Z">
              <w:r w:rsidRPr="006F4D85">
                <w:t xml:space="preserve">Note: </w:t>
              </w:r>
              <w:r w:rsidRPr="006F4D85">
                <w:rPr>
                  <w:sz w:val="22"/>
                  <w:lang w:eastAsia="zh-CN"/>
                </w:rPr>
                <w:tab/>
              </w:r>
              <w:r w:rsidRPr="006F4D85">
                <w:t>The UE is only required to be tested in one of the supported test configurations</w:t>
              </w:r>
            </w:ins>
          </w:p>
        </w:tc>
      </w:tr>
    </w:tbl>
    <w:p w14:paraId="02F5D98E" w14:textId="77777777" w:rsidR="00612282" w:rsidRPr="008C1F6F" w:rsidRDefault="00612282" w:rsidP="00612282">
      <w:pPr>
        <w:pStyle w:val="TH"/>
        <w:rPr>
          <w:ins w:id="51" w:author="CK Yang (楊智凱)" w:date="2022-04-25T14:16:00Z"/>
        </w:rPr>
      </w:pPr>
    </w:p>
    <w:p w14:paraId="2CA7CBF1" w14:textId="77777777" w:rsidR="00612282" w:rsidRDefault="00612282" w:rsidP="00612282">
      <w:pPr>
        <w:pStyle w:val="TH"/>
        <w:rPr>
          <w:ins w:id="52" w:author="CK Yang (楊智凱)" w:date="2022-04-25T14:16:00Z"/>
          <w:lang w:val="en-US" w:eastAsia="zh-CN"/>
        </w:rPr>
      </w:pPr>
      <w:ins w:id="53" w:author="CK Yang (楊智凱)" w:date="2022-04-25T14:16:00Z">
        <w:r>
          <w:t xml:space="preserve">Table A.4A.3.1.x3.1-2: General test parameters for NR FR1 - </w:t>
        </w:r>
        <w:r w:rsidRPr="006F4D85">
          <w:rPr>
            <w:rFonts w:cs="v4.2.0"/>
            <w:lang w:eastAsia="zh-CN"/>
          </w:rPr>
          <w:t>E-UTRAN</w:t>
        </w:r>
        <w:r>
          <w:t xml:space="preserve"> interruptions at SRS antenna port switching in asynchronous NE-DC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12282" w14:paraId="52EF2236" w14:textId="77777777" w:rsidTr="00183FA1">
        <w:trPr>
          <w:cantSplit/>
          <w:ins w:id="54"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3C47AE9A" w14:textId="77777777" w:rsidR="00612282" w:rsidRDefault="00612282" w:rsidP="00183FA1">
            <w:pPr>
              <w:pStyle w:val="TAH"/>
              <w:rPr>
                <w:ins w:id="55" w:author="CK Yang (楊智凱)" w:date="2022-04-25T14:16:00Z"/>
                <w:rFonts w:cs="Arial"/>
              </w:rPr>
            </w:pPr>
            <w:ins w:id="56" w:author="CK Yang (楊智凱)" w:date="2022-04-25T14:16: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25021074" w14:textId="77777777" w:rsidR="00612282" w:rsidRDefault="00612282" w:rsidP="00183FA1">
            <w:pPr>
              <w:pStyle w:val="TAH"/>
              <w:rPr>
                <w:ins w:id="57" w:author="CK Yang (楊智凱)" w:date="2022-04-25T14:16:00Z"/>
                <w:rFonts w:cs="Arial"/>
              </w:rPr>
            </w:pPr>
            <w:ins w:id="58" w:author="CK Yang (楊智凱)" w:date="2022-04-25T14:16: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5B3E090E" w14:textId="77777777" w:rsidR="00612282" w:rsidRDefault="00612282" w:rsidP="00183FA1">
            <w:pPr>
              <w:pStyle w:val="TAH"/>
              <w:rPr>
                <w:ins w:id="59" w:author="CK Yang (楊智凱)" w:date="2022-04-25T14:16:00Z"/>
                <w:rFonts w:cs="Arial"/>
              </w:rPr>
            </w:pPr>
            <w:ins w:id="60" w:author="CK Yang (楊智凱)" w:date="2022-04-25T14:16: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14:paraId="75EE52E5" w14:textId="77777777" w:rsidR="00612282" w:rsidRDefault="00612282" w:rsidP="00183FA1">
            <w:pPr>
              <w:pStyle w:val="TAH"/>
              <w:rPr>
                <w:ins w:id="61" w:author="CK Yang (楊智凱)" w:date="2022-04-25T14:16:00Z"/>
                <w:rFonts w:cs="Arial"/>
              </w:rPr>
            </w:pPr>
            <w:ins w:id="62" w:author="CK Yang (楊智凱)" w:date="2022-04-25T14:16:00Z">
              <w:r>
                <w:rPr>
                  <w:rFonts w:cs="Arial"/>
                </w:rPr>
                <w:t>Comment</w:t>
              </w:r>
            </w:ins>
          </w:p>
        </w:tc>
      </w:tr>
      <w:tr w:rsidR="00612282" w14:paraId="4A17F4BB" w14:textId="77777777" w:rsidTr="00183FA1">
        <w:trPr>
          <w:cantSplit/>
          <w:ins w:id="63"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3B0057BF" w14:textId="77777777" w:rsidR="00612282" w:rsidRDefault="00612282" w:rsidP="00183FA1">
            <w:pPr>
              <w:pStyle w:val="TAL"/>
              <w:rPr>
                <w:ins w:id="64" w:author="CK Yang (楊智凱)" w:date="2022-04-25T14:16:00Z"/>
                <w:rFonts w:cs="Arial"/>
                <w:lang w:val="it-IT"/>
              </w:rPr>
            </w:pPr>
            <w:ins w:id="65" w:author="CK Yang (楊智凱)" w:date="2022-04-25T14:16:00Z">
              <w:r>
                <w:rPr>
                  <w:rFonts w:cs="v4.2.0"/>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73303F8" w14:textId="77777777" w:rsidR="00612282" w:rsidRDefault="00612282" w:rsidP="00183FA1">
            <w:pPr>
              <w:pStyle w:val="TAL"/>
              <w:rPr>
                <w:ins w:id="66" w:author="CK Yang (楊智凱)" w:date="2022-04-25T14:16:00Z"/>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1B2C02CF" w14:textId="77777777" w:rsidR="00612282" w:rsidRDefault="00612282" w:rsidP="00183FA1">
            <w:pPr>
              <w:pStyle w:val="TAC"/>
              <w:rPr>
                <w:ins w:id="67" w:author="CK Yang (楊智凱)" w:date="2022-04-25T14:16:00Z"/>
                <w:rFonts w:cs="Arial"/>
                <w:lang w:val="sv-SE"/>
              </w:rPr>
            </w:pPr>
            <w:ins w:id="68" w:author="CK Yang (楊智凱)" w:date="2022-04-25T14:16:00Z">
              <w:r>
                <w:rPr>
                  <w:rFonts w:cs="Arial"/>
                  <w:lang w:val="sv-SE"/>
                </w:rPr>
                <w:t>1, 2, 3</w:t>
              </w:r>
            </w:ins>
          </w:p>
        </w:tc>
        <w:tc>
          <w:tcPr>
            <w:tcW w:w="3652" w:type="dxa"/>
            <w:tcBorders>
              <w:top w:val="single" w:sz="4" w:space="0" w:color="auto"/>
              <w:left w:val="single" w:sz="4" w:space="0" w:color="auto"/>
              <w:bottom w:val="single" w:sz="4" w:space="0" w:color="auto"/>
              <w:right w:val="single" w:sz="4" w:space="0" w:color="auto"/>
            </w:tcBorders>
          </w:tcPr>
          <w:p w14:paraId="02747E25" w14:textId="77777777" w:rsidR="00612282" w:rsidRDefault="00612282" w:rsidP="00183FA1">
            <w:pPr>
              <w:pStyle w:val="TAL"/>
              <w:rPr>
                <w:ins w:id="69" w:author="CK Yang (楊智凱)" w:date="2022-04-25T14:16:00Z"/>
                <w:rFonts w:cs="Arial"/>
                <w:lang w:val="en-US"/>
              </w:rPr>
            </w:pPr>
            <w:ins w:id="70" w:author="CK Yang (楊智凱)" w:date="2022-04-25T14:16:00Z">
              <w:r>
                <w:rPr>
                  <w:rFonts w:cs="v4.2.0"/>
                </w:rPr>
                <w:t>One is E-UTRAN RF channel and the other two are NR RF channels</w:t>
              </w:r>
            </w:ins>
          </w:p>
        </w:tc>
      </w:tr>
      <w:tr w:rsidR="00612282" w14:paraId="7A2DB0E4" w14:textId="77777777" w:rsidTr="00183FA1">
        <w:trPr>
          <w:cantSplit/>
          <w:ins w:id="71"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141498FC" w14:textId="77777777" w:rsidR="00612282" w:rsidRDefault="00612282" w:rsidP="00183FA1">
            <w:pPr>
              <w:pStyle w:val="TAL"/>
              <w:rPr>
                <w:ins w:id="72" w:author="CK Yang (楊智凱)" w:date="2022-04-25T14:16:00Z"/>
                <w:rFonts w:cs="v4.2.0"/>
                <w:lang w:val="it-IT"/>
              </w:rPr>
            </w:pPr>
            <w:ins w:id="73" w:author="CK Yang (楊智凱)" w:date="2022-04-25T14:16:00Z">
              <w:r>
                <w:rPr>
                  <w:rFonts w:cs="v4.2.0" w:hint="eastAsia"/>
                  <w:lang w:val="it-IT" w:eastAsia="zh-CN"/>
                </w:rPr>
                <w:t>Active</w:t>
              </w:r>
              <w:r>
                <w:rPr>
                  <w:rFonts w:cs="v4.2.0"/>
                  <w:lang w:val="it-IT"/>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753DA701" w14:textId="77777777" w:rsidR="00612282" w:rsidRDefault="00612282" w:rsidP="00183FA1">
            <w:pPr>
              <w:pStyle w:val="TAL"/>
              <w:rPr>
                <w:ins w:id="74" w:author="CK Yang (楊智凱)" w:date="2022-04-25T14:16:00Z"/>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593CB8B0" w14:textId="77777777" w:rsidR="00612282" w:rsidRDefault="00612282" w:rsidP="00183FA1">
            <w:pPr>
              <w:pStyle w:val="TAC"/>
              <w:rPr>
                <w:ins w:id="75" w:author="CK Yang (楊智凱)" w:date="2022-04-25T14:16:00Z"/>
                <w:rFonts w:cs="Arial"/>
                <w:lang w:val="sv-SE"/>
              </w:rPr>
            </w:pPr>
            <w:ins w:id="76" w:author="CK Yang (楊智凱)" w:date="2022-04-25T14:16:00Z">
              <w:r>
                <w:rPr>
                  <w:rFonts w:cs="Arial"/>
                  <w:lang w:val="sv-SE"/>
                </w:rPr>
                <w:t>Cell1</w:t>
              </w:r>
            </w:ins>
          </w:p>
        </w:tc>
        <w:tc>
          <w:tcPr>
            <w:tcW w:w="3652" w:type="dxa"/>
            <w:tcBorders>
              <w:top w:val="single" w:sz="4" w:space="0" w:color="auto"/>
              <w:left w:val="single" w:sz="4" w:space="0" w:color="auto"/>
              <w:bottom w:val="single" w:sz="4" w:space="0" w:color="auto"/>
              <w:right w:val="single" w:sz="4" w:space="0" w:color="auto"/>
            </w:tcBorders>
          </w:tcPr>
          <w:p w14:paraId="0986245D" w14:textId="77777777" w:rsidR="00612282" w:rsidRDefault="00612282" w:rsidP="00183FA1">
            <w:pPr>
              <w:pStyle w:val="TAL"/>
              <w:rPr>
                <w:ins w:id="77" w:author="CK Yang (楊智凱)" w:date="2022-04-25T14:16:00Z"/>
                <w:rFonts w:cs="v4.2.0"/>
              </w:rPr>
            </w:pPr>
            <w:ins w:id="78" w:author="CK Yang (楊智凱)" w:date="2022-04-25T14:16:00Z">
              <w:r>
                <w:rPr>
                  <w:rFonts w:cs="v4.2.0"/>
                </w:rPr>
                <w:t>PCell on NR RF channel number 1.</w:t>
              </w:r>
            </w:ins>
          </w:p>
        </w:tc>
      </w:tr>
      <w:tr w:rsidR="00612282" w14:paraId="1825EB31" w14:textId="77777777" w:rsidTr="00183FA1">
        <w:trPr>
          <w:cantSplit/>
          <w:ins w:id="79"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45E80201" w14:textId="77777777" w:rsidR="00612282" w:rsidRDefault="00612282" w:rsidP="00183FA1">
            <w:pPr>
              <w:pStyle w:val="TAL"/>
              <w:rPr>
                <w:ins w:id="80" w:author="CK Yang (楊智凱)" w:date="2022-04-25T14:16:00Z"/>
                <w:rFonts w:cs="Arial"/>
              </w:rPr>
            </w:pPr>
            <w:ins w:id="81" w:author="CK Yang (楊智凱)" w:date="2022-04-25T14:16:00Z">
              <w:r>
                <w:rPr>
                  <w:rFonts w:cs="v4.2.0"/>
                </w:rPr>
                <w:t>Configured PSCell</w:t>
              </w:r>
            </w:ins>
          </w:p>
        </w:tc>
        <w:tc>
          <w:tcPr>
            <w:tcW w:w="709" w:type="dxa"/>
            <w:tcBorders>
              <w:top w:val="single" w:sz="4" w:space="0" w:color="auto"/>
              <w:left w:val="single" w:sz="4" w:space="0" w:color="auto"/>
              <w:bottom w:val="single" w:sz="4" w:space="0" w:color="auto"/>
              <w:right w:val="single" w:sz="4" w:space="0" w:color="auto"/>
            </w:tcBorders>
          </w:tcPr>
          <w:p w14:paraId="70A1BED8" w14:textId="77777777" w:rsidR="00612282" w:rsidRDefault="00612282" w:rsidP="00183FA1">
            <w:pPr>
              <w:pStyle w:val="TAL"/>
              <w:rPr>
                <w:ins w:id="82" w:author="CK Yang (楊智凱)" w:date="2022-04-25T14: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23668C" w14:textId="77777777" w:rsidR="00612282" w:rsidRDefault="00612282" w:rsidP="00183FA1">
            <w:pPr>
              <w:pStyle w:val="TAC"/>
              <w:rPr>
                <w:ins w:id="83" w:author="CK Yang (楊智凱)" w:date="2022-04-25T14:16:00Z"/>
                <w:rFonts w:cs="Arial"/>
              </w:rPr>
            </w:pPr>
            <w:ins w:id="84" w:author="CK Yang (楊智凱)" w:date="2022-04-25T14:16:00Z">
              <w:r>
                <w:rPr>
                  <w:rFonts w:cs="Arial"/>
                </w:rPr>
                <w:t>Cell2</w:t>
              </w:r>
            </w:ins>
          </w:p>
        </w:tc>
        <w:tc>
          <w:tcPr>
            <w:tcW w:w="3652" w:type="dxa"/>
            <w:tcBorders>
              <w:top w:val="single" w:sz="4" w:space="0" w:color="auto"/>
              <w:left w:val="single" w:sz="4" w:space="0" w:color="auto"/>
              <w:bottom w:val="single" w:sz="4" w:space="0" w:color="auto"/>
              <w:right w:val="single" w:sz="4" w:space="0" w:color="auto"/>
            </w:tcBorders>
          </w:tcPr>
          <w:p w14:paraId="5121C8EC" w14:textId="77777777" w:rsidR="00612282" w:rsidRDefault="00612282" w:rsidP="00183FA1">
            <w:pPr>
              <w:pStyle w:val="TAL"/>
              <w:rPr>
                <w:ins w:id="85" w:author="CK Yang (楊智凱)" w:date="2022-04-25T14:16:00Z"/>
                <w:rFonts w:cs="Arial"/>
              </w:rPr>
            </w:pPr>
            <w:ins w:id="86" w:author="CK Yang (楊智凱)" w:date="2022-04-25T14:16:00Z">
              <w:r>
                <w:rPr>
                  <w:rFonts w:cs="v4.2.0"/>
                </w:rPr>
                <w:t>Configured PSCell on E-UTRAN RF channel number 2.</w:t>
              </w:r>
            </w:ins>
          </w:p>
        </w:tc>
      </w:tr>
      <w:tr w:rsidR="00612282" w14:paraId="2AE2DEE4" w14:textId="77777777" w:rsidTr="00183FA1">
        <w:trPr>
          <w:cantSplit/>
          <w:ins w:id="87"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01BC6808" w14:textId="77777777" w:rsidR="00612282" w:rsidRDefault="00612282" w:rsidP="00183FA1">
            <w:pPr>
              <w:pStyle w:val="TAL"/>
              <w:rPr>
                <w:ins w:id="88" w:author="CK Yang (楊智凱)" w:date="2022-04-25T14:16:00Z"/>
                <w:rFonts w:cs="Arial"/>
              </w:rPr>
            </w:pPr>
            <w:ins w:id="89" w:author="CK Yang (楊智凱)" w:date="2022-04-25T14:16:00Z">
              <w:r>
                <w:rPr>
                  <w:rFonts w:cs="v4.2.0"/>
                </w:rPr>
                <w:t>Configured SCell</w:t>
              </w:r>
            </w:ins>
          </w:p>
        </w:tc>
        <w:tc>
          <w:tcPr>
            <w:tcW w:w="709" w:type="dxa"/>
            <w:tcBorders>
              <w:top w:val="single" w:sz="4" w:space="0" w:color="auto"/>
              <w:left w:val="single" w:sz="4" w:space="0" w:color="auto"/>
              <w:bottom w:val="single" w:sz="4" w:space="0" w:color="auto"/>
              <w:right w:val="single" w:sz="4" w:space="0" w:color="auto"/>
            </w:tcBorders>
          </w:tcPr>
          <w:p w14:paraId="33EFBB58" w14:textId="77777777" w:rsidR="00612282" w:rsidRDefault="00612282" w:rsidP="00183FA1">
            <w:pPr>
              <w:pStyle w:val="TAL"/>
              <w:rPr>
                <w:ins w:id="90" w:author="CK Yang (楊智凱)" w:date="2022-04-25T14: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F300E8" w14:textId="77777777" w:rsidR="00612282" w:rsidRDefault="00612282" w:rsidP="00183FA1">
            <w:pPr>
              <w:pStyle w:val="TAC"/>
              <w:rPr>
                <w:ins w:id="91" w:author="CK Yang (楊智凱)" w:date="2022-04-25T14:16:00Z"/>
                <w:rFonts w:cs="Arial"/>
              </w:rPr>
            </w:pPr>
            <w:ins w:id="92" w:author="CK Yang (楊智凱)" w:date="2022-04-25T14:16:00Z">
              <w:r>
                <w:rPr>
                  <w:rFonts w:cs="Arial"/>
                </w:rPr>
                <w:t>Cell3</w:t>
              </w:r>
            </w:ins>
          </w:p>
        </w:tc>
        <w:tc>
          <w:tcPr>
            <w:tcW w:w="3652" w:type="dxa"/>
            <w:tcBorders>
              <w:top w:val="single" w:sz="4" w:space="0" w:color="auto"/>
              <w:left w:val="single" w:sz="4" w:space="0" w:color="auto"/>
              <w:bottom w:val="single" w:sz="4" w:space="0" w:color="auto"/>
              <w:right w:val="single" w:sz="4" w:space="0" w:color="auto"/>
            </w:tcBorders>
          </w:tcPr>
          <w:p w14:paraId="1B7677E9" w14:textId="77777777" w:rsidR="00612282" w:rsidRDefault="00612282" w:rsidP="00183FA1">
            <w:pPr>
              <w:pStyle w:val="TAL"/>
              <w:rPr>
                <w:ins w:id="93" w:author="CK Yang (楊智凱)" w:date="2022-04-25T14:16:00Z"/>
                <w:rFonts w:cs="Arial"/>
              </w:rPr>
            </w:pPr>
            <w:ins w:id="94" w:author="CK Yang (楊智凱)" w:date="2022-04-25T14:16:00Z">
              <w:r>
                <w:rPr>
                  <w:rFonts w:cs="v4.2.0"/>
                </w:rPr>
                <w:t>Configured SCell on NR RF channel number 3.</w:t>
              </w:r>
            </w:ins>
          </w:p>
        </w:tc>
      </w:tr>
      <w:tr w:rsidR="00612282" w14:paraId="61A5DA80" w14:textId="77777777" w:rsidTr="00183FA1">
        <w:trPr>
          <w:cantSplit/>
          <w:ins w:id="95"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5C8DA1F9" w14:textId="77777777" w:rsidR="00612282" w:rsidRDefault="00612282" w:rsidP="00183FA1">
            <w:pPr>
              <w:pStyle w:val="TAL"/>
              <w:rPr>
                <w:ins w:id="96" w:author="CK Yang (楊智凱)" w:date="2022-04-25T14:16:00Z"/>
                <w:rFonts w:cs="Arial"/>
              </w:rPr>
            </w:pPr>
            <w:ins w:id="97" w:author="CK Yang (楊智凱)" w:date="2022-04-25T14:16: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tcPr>
          <w:p w14:paraId="408BC2CC" w14:textId="77777777" w:rsidR="00612282" w:rsidRDefault="00612282" w:rsidP="00183FA1">
            <w:pPr>
              <w:pStyle w:val="TAL"/>
              <w:rPr>
                <w:ins w:id="98" w:author="CK Yang (楊智凱)" w:date="2022-04-25T14: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BCD0D1" w14:textId="77777777" w:rsidR="00612282" w:rsidRDefault="00612282" w:rsidP="00183FA1">
            <w:pPr>
              <w:pStyle w:val="TAC"/>
              <w:rPr>
                <w:ins w:id="99" w:author="CK Yang (楊智凱)" w:date="2022-04-25T14:16:00Z"/>
                <w:rFonts w:cs="Arial"/>
              </w:rPr>
            </w:pPr>
            <w:ins w:id="100" w:author="CK Yang (楊智凱)" w:date="2022-04-25T14:16:00Z">
              <w:r>
                <w:rPr>
                  <w:rFonts w:cs="Arial"/>
                </w:rPr>
                <w:t>Normal</w:t>
              </w:r>
            </w:ins>
          </w:p>
        </w:tc>
        <w:tc>
          <w:tcPr>
            <w:tcW w:w="3652" w:type="dxa"/>
            <w:tcBorders>
              <w:top w:val="single" w:sz="4" w:space="0" w:color="auto"/>
              <w:left w:val="single" w:sz="4" w:space="0" w:color="auto"/>
              <w:bottom w:val="single" w:sz="4" w:space="0" w:color="auto"/>
              <w:right w:val="single" w:sz="4" w:space="0" w:color="auto"/>
            </w:tcBorders>
          </w:tcPr>
          <w:p w14:paraId="02A3D16C" w14:textId="77777777" w:rsidR="00612282" w:rsidRDefault="00612282" w:rsidP="00183FA1">
            <w:pPr>
              <w:pStyle w:val="TAL"/>
              <w:rPr>
                <w:ins w:id="101" w:author="CK Yang (楊智凱)" w:date="2022-04-25T14:16:00Z"/>
                <w:rFonts w:cs="Arial"/>
              </w:rPr>
            </w:pPr>
            <w:ins w:id="102" w:author="CK Yang (楊智凱)" w:date="2022-04-25T14:16:00Z">
              <w:r>
                <w:rPr>
                  <w:rFonts w:cs="Arial"/>
                </w:rPr>
                <w:t>Applicable to Cell1, Cell2 and Cell3.</w:t>
              </w:r>
            </w:ins>
          </w:p>
        </w:tc>
      </w:tr>
      <w:tr w:rsidR="00612282" w14:paraId="1A279926" w14:textId="77777777" w:rsidTr="00183FA1">
        <w:trPr>
          <w:cantSplit/>
          <w:ins w:id="103"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32BC382B" w14:textId="77777777" w:rsidR="00612282" w:rsidRDefault="00612282" w:rsidP="00183FA1">
            <w:pPr>
              <w:pStyle w:val="TAL"/>
              <w:rPr>
                <w:ins w:id="104" w:author="CK Yang (楊智凱)" w:date="2022-04-25T14:16:00Z"/>
                <w:rFonts w:cs="Arial"/>
              </w:rPr>
            </w:pPr>
            <w:ins w:id="105" w:author="CK Yang (楊智凱)" w:date="2022-04-25T14: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9C3A807" w14:textId="77777777" w:rsidR="00612282" w:rsidRDefault="00612282" w:rsidP="00183FA1">
            <w:pPr>
              <w:pStyle w:val="TAL"/>
              <w:rPr>
                <w:ins w:id="106" w:author="CK Yang (楊智凱)" w:date="2022-04-25T14: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120FA6" w14:textId="77777777" w:rsidR="00612282" w:rsidRDefault="00612282" w:rsidP="00183FA1">
            <w:pPr>
              <w:pStyle w:val="TAC"/>
              <w:rPr>
                <w:ins w:id="107" w:author="CK Yang (楊智凱)" w:date="2022-04-25T14:16:00Z"/>
                <w:rFonts w:cs="Arial"/>
              </w:rPr>
            </w:pPr>
            <w:ins w:id="108" w:author="CK Yang (楊智凱)" w:date="2022-04-25T14:16:00Z">
              <w:r>
                <w:rPr>
                  <w:rFonts w:cs="Arial"/>
                </w:rPr>
                <w:t>OFF</w:t>
              </w:r>
            </w:ins>
          </w:p>
        </w:tc>
        <w:tc>
          <w:tcPr>
            <w:tcW w:w="3652" w:type="dxa"/>
            <w:tcBorders>
              <w:top w:val="single" w:sz="4" w:space="0" w:color="auto"/>
              <w:left w:val="single" w:sz="4" w:space="0" w:color="auto"/>
              <w:bottom w:val="single" w:sz="4" w:space="0" w:color="auto"/>
              <w:right w:val="single" w:sz="4" w:space="0" w:color="auto"/>
            </w:tcBorders>
          </w:tcPr>
          <w:p w14:paraId="69EF3DED" w14:textId="77777777" w:rsidR="00612282" w:rsidRDefault="00612282" w:rsidP="00183FA1">
            <w:pPr>
              <w:pStyle w:val="TAL"/>
              <w:rPr>
                <w:ins w:id="109" w:author="CK Yang (楊智凱)" w:date="2022-04-25T14:16:00Z"/>
                <w:rFonts w:cs="Arial"/>
              </w:rPr>
            </w:pPr>
            <w:ins w:id="110" w:author="CK Yang (楊智凱)" w:date="2022-04-25T14:16:00Z">
              <w:r>
                <w:rPr>
                  <w:rFonts w:cs="v4.2.0"/>
                </w:rPr>
                <w:t>Continuous monitoring of primary cell</w:t>
              </w:r>
            </w:ins>
          </w:p>
        </w:tc>
      </w:tr>
      <w:tr w:rsidR="00612282" w14:paraId="7B3DA374" w14:textId="77777777" w:rsidTr="00183FA1">
        <w:trPr>
          <w:cantSplit/>
          <w:ins w:id="111"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7C2AF76E" w14:textId="77777777" w:rsidR="00612282" w:rsidRDefault="00612282" w:rsidP="00183FA1">
            <w:pPr>
              <w:pStyle w:val="TAL"/>
              <w:rPr>
                <w:ins w:id="112" w:author="CK Yang (楊智凱)" w:date="2022-04-25T14:16:00Z"/>
                <w:rFonts w:cs="Arial"/>
              </w:rPr>
            </w:pPr>
            <w:ins w:id="113" w:author="CK Yang (楊智凱)" w:date="2022-04-25T14:16: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76332BF" w14:textId="77777777" w:rsidR="00612282" w:rsidRDefault="00612282" w:rsidP="00183FA1">
            <w:pPr>
              <w:pStyle w:val="TAL"/>
              <w:rPr>
                <w:ins w:id="114" w:author="CK Yang (楊智凱)" w:date="2022-04-25T14: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9E7F8F" w14:textId="77777777" w:rsidR="00612282" w:rsidRDefault="00612282" w:rsidP="00183FA1">
            <w:pPr>
              <w:pStyle w:val="TAC"/>
              <w:rPr>
                <w:ins w:id="115" w:author="CK Yang (楊智凱)" w:date="2022-04-25T14:16:00Z"/>
                <w:rFonts w:cs="Arial"/>
              </w:rPr>
            </w:pPr>
            <w:ins w:id="116" w:author="CK Yang (楊智凱)" w:date="2022-04-25T14:16: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0290774E" w14:textId="77777777" w:rsidR="00612282" w:rsidRDefault="00612282" w:rsidP="00183FA1">
            <w:pPr>
              <w:pStyle w:val="TAL"/>
              <w:rPr>
                <w:ins w:id="117" w:author="CK Yang (楊智凱)" w:date="2022-04-25T14:16:00Z"/>
                <w:rFonts w:cs="Arial"/>
              </w:rPr>
            </w:pPr>
            <w:ins w:id="118" w:author="CK Yang (楊智凱)" w:date="2022-04-25T14:16:00Z">
              <w:r>
                <w:rPr>
                  <w:rFonts w:cs="v4.2.0"/>
                </w:rPr>
                <w:t>L3 filtering is not used</w:t>
              </w:r>
            </w:ins>
          </w:p>
        </w:tc>
      </w:tr>
      <w:tr w:rsidR="00612282" w14:paraId="77FD6E37" w14:textId="77777777" w:rsidTr="00183FA1">
        <w:trPr>
          <w:cantSplit/>
          <w:ins w:id="119" w:author="CK Yang (楊智凱)" w:date="2022-04-25T14:16:00Z"/>
        </w:trPr>
        <w:tc>
          <w:tcPr>
            <w:tcW w:w="2517" w:type="dxa"/>
            <w:tcBorders>
              <w:top w:val="single" w:sz="4" w:space="0" w:color="auto"/>
              <w:left w:val="single" w:sz="4" w:space="0" w:color="auto"/>
              <w:bottom w:val="single" w:sz="4" w:space="0" w:color="auto"/>
              <w:right w:val="single" w:sz="4" w:space="0" w:color="auto"/>
            </w:tcBorders>
          </w:tcPr>
          <w:p w14:paraId="06B49B39" w14:textId="77777777" w:rsidR="00612282" w:rsidRDefault="00612282" w:rsidP="00183FA1">
            <w:pPr>
              <w:pStyle w:val="TAL"/>
              <w:rPr>
                <w:ins w:id="120" w:author="CK Yang (楊智凱)" w:date="2022-04-25T14:16:00Z"/>
                <w:rFonts w:cs="Arial"/>
              </w:rPr>
            </w:pPr>
            <w:ins w:id="121" w:author="CK Yang (楊智凱)" w:date="2022-04-25T14:16:00Z">
              <w:r>
                <w:rPr>
                  <w:rFonts w:cs="v4.2.0"/>
                </w:rPr>
                <w:t>T1</w:t>
              </w:r>
            </w:ins>
          </w:p>
        </w:tc>
        <w:tc>
          <w:tcPr>
            <w:tcW w:w="709" w:type="dxa"/>
            <w:tcBorders>
              <w:top w:val="single" w:sz="4" w:space="0" w:color="auto"/>
              <w:left w:val="single" w:sz="4" w:space="0" w:color="auto"/>
              <w:bottom w:val="single" w:sz="4" w:space="0" w:color="auto"/>
              <w:right w:val="single" w:sz="4" w:space="0" w:color="auto"/>
            </w:tcBorders>
          </w:tcPr>
          <w:p w14:paraId="59B38A7C" w14:textId="77777777" w:rsidR="00612282" w:rsidRDefault="00612282" w:rsidP="00183FA1">
            <w:pPr>
              <w:pStyle w:val="TAL"/>
              <w:rPr>
                <w:ins w:id="122" w:author="CK Yang (楊智凱)" w:date="2022-04-25T14:16:00Z"/>
                <w:rFonts w:cs="Arial"/>
              </w:rPr>
            </w:pPr>
            <w:ins w:id="123" w:author="CK Yang (楊智凱)" w:date="2022-04-25T14:16: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7D49A67" w14:textId="77777777" w:rsidR="00612282" w:rsidRDefault="00612282" w:rsidP="00183FA1">
            <w:pPr>
              <w:pStyle w:val="TAC"/>
              <w:rPr>
                <w:ins w:id="124" w:author="CK Yang (楊智凱)" w:date="2022-04-25T14:16:00Z"/>
                <w:rFonts w:cs="Arial"/>
              </w:rPr>
            </w:pPr>
            <w:ins w:id="125" w:author="CK Yang (楊智凱)" w:date="2022-04-25T14:16:00Z">
              <w:r>
                <w:rPr>
                  <w:rFonts w:cs="Arial"/>
                  <w:lang w:eastAsia="zh-TW"/>
                </w:rPr>
                <w:t>100</w:t>
              </w:r>
            </w:ins>
          </w:p>
        </w:tc>
        <w:tc>
          <w:tcPr>
            <w:tcW w:w="3652" w:type="dxa"/>
            <w:tcBorders>
              <w:top w:val="single" w:sz="4" w:space="0" w:color="auto"/>
              <w:left w:val="single" w:sz="4" w:space="0" w:color="auto"/>
              <w:bottom w:val="single" w:sz="4" w:space="0" w:color="auto"/>
              <w:right w:val="single" w:sz="4" w:space="0" w:color="auto"/>
            </w:tcBorders>
          </w:tcPr>
          <w:p w14:paraId="123435B7" w14:textId="77777777" w:rsidR="00612282" w:rsidRDefault="00612282" w:rsidP="00183FA1">
            <w:pPr>
              <w:pStyle w:val="TAL"/>
              <w:rPr>
                <w:ins w:id="126" w:author="CK Yang (楊智凱)" w:date="2022-04-25T14:16:00Z"/>
                <w:rFonts w:cs="Arial"/>
              </w:rPr>
            </w:pPr>
          </w:p>
        </w:tc>
      </w:tr>
    </w:tbl>
    <w:p w14:paraId="507A31C9" w14:textId="77777777" w:rsidR="00612282" w:rsidRDefault="00612282" w:rsidP="00612282">
      <w:pPr>
        <w:rPr>
          <w:ins w:id="127" w:author="CK Yang (楊智凱)" w:date="2022-04-25T14:16:00Z"/>
          <w:rFonts w:asciiTheme="minorHAnsi" w:hAnsiTheme="minorHAnsi" w:cstheme="minorBidi"/>
          <w:sz w:val="22"/>
          <w:szCs w:val="22"/>
          <w:lang w:eastAsia="zh-CN"/>
        </w:rPr>
      </w:pPr>
    </w:p>
    <w:p w14:paraId="7AD4C4F5" w14:textId="77777777" w:rsidR="00612282" w:rsidRDefault="00612282" w:rsidP="00612282">
      <w:pPr>
        <w:pStyle w:val="TH"/>
        <w:rPr>
          <w:ins w:id="128" w:author="CK Yang (楊智凱)" w:date="2022-04-25T14:16:00Z"/>
        </w:rPr>
      </w:pPr>
      <w:ins w:id="129" w:author="CK Yang (楊智凱)" w:date="2022-04-25T14:16:00Z">
        <w:r>
          <w:t xml:space="preserve">Table A.4A.3.1.x3.1-3: NR Cell specific test parameters for NR FR1 - </w:t>
        </w:r>
        <w:r w:rsidRPr="006F4D85">
          <w:rPr>
            <w:rFonts w:cs="v4.2.0"/>
            <w:lang w:eastAsia="zh-CN"/>
          </w:rPr>
          <w:t>E-UTRAN</w:t>
        </w:r>
        <w:r>
          <w:t xml:space="preserve"> interruptions at SRS antenna port switching in asynchronous NE-DC</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345"/>
        <w:gridCol w:w="1577"/>
        <w:gridCol w:w="1491"/>
        <w:gridCol w:w="3236"/>
      </w:tblGrid>
      <w:tr w:rsidR="00612282" w14:paraId="4EFA2F34" w14:textId="77777777" w:rsidTr="00183FA1">
        <w:trPr>
          <w:jc w:val="center"/>
          <w:ins w:id="130"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F94DC25" w14:textId="77777777" w:rsidR="00612282" w:rsidRDefault="00612282" w:rsidP="00183FA1">
            <w:pPr>
              <w:pStyle w:val="TAH"/>
              <w:spacing w:line="256" w:lineRule="auto"/>
              <w:rPr>
                <w:ins w:id="131" w:author="CK Yang (楊智凱)" w:date="2022-04-25T14:16:00Z"/>
                <w:lang w:val="en-US"/>
              </w:rPr>
            </w:pPr>
            <w:ins w:id="132" w:author="CK Yang (楊智凱)" w:date="2022-04-25T14:16: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tcPr>
          <w:p w14:paraId="1CCE5C13" w14:textId="77777777" w:rsidR="00612282" w:rsidRDefault="00612282" w:rsidP="00183FA1">
            <w:pPr>
              <w:pStyle w:val="TAH"/>
              <w:spacing w:line="256" w:lineRule="auto"/>
              <w:rPr>
                <w:ins w:id="133" w:author="CK Yang (楊智凱)" w:date="2022-04-25T14:16:00Z"/>
                <w:lang w:val="en-US"/>
              </w:rPr>
            </w:pPr>
            <w:ins w:id="134" w:author="CK Yang (楊智凱)" w:date="2022-04-25T14:16: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tcPr>
          <w:p w14:paraId="33AEF635" w14:textId="77777777" w:rsidR="00612282" w:rsidRDefault="00612282" w:rsidP="00183FA1">
            <w:pPr>
              <w:pStyle w:val="TAH"/>
              <w:spacing w:line="256" w:lineRule="auto"/>
              <w:rPr>
                <w:ins w:id="135" w:author="CK Yang (楊智凱)" w:date="2022-04-25T14:16:00Z"/>
                <w:lang w:val="en-US"/>
              </w:rPr>
            </w:pPr>
            <w:ins w:id="136" w:author="CK Yang (楊智凱)" w:date="2022-04-25T14:16:00Z">
              <w:r>
                <w:rPr>
                  <w:lang w:val="en-US"/>
                </w:rPr>
                <w:t>Cell1</w:t>
              </w:r>
            </w:ins>
          </w:p>
        </w:tc>
        <w:tc>
          <w:tcPr>
            <w:tcW w:w="3236" w:type="dxa"/>
            <w:tcBorders>
              <w:top w:val="single" w:sz="4" w:space="0" w:color="auto"/>
              <w:left w:val="single" w:sz="4" w:space="0" w:color="auto"/>
              <w:bottom w:val="single" w:sz="4" w:space="0" w:color="auto"/>
              <w:right w:val="single" w:sz="4" w:space="0" w:color="auto"/>
            </w:tcBorders>
            <w:vAlign w:val="center"/>
          </w:tcPr>
          <w:p w14:paraId="5A2816A9" w14:textId="77777777" w:rsidR="00612282" w:rsidRDefault="00612282" w:rsidP="00183FA1">
            <w:pPr>
              <w:pStyle w:val="TAH"/>
              <w:spacing w:line="256" w:lineRule="auto"/>
              <w:rPr>
                <w:ins w:id="137" w:author="CK Yang (楊智凱)" w:date="2022-04-25T14:16:00Z"/>
                <w:lang w:val="en-US"/>
              </w:rPr>
            </w:pPr>
            <w:ins w:id="138" w:author="CK Yang (楊智凱)" w:date="2022-04-25T14:16:00Z">
              <w:r>
                <w:rPr>
                  <w:lang w:val="en-US"/>
                </w:rPr>
                <w:t>Cell3</w:t>
              </w:r>
            </w:ins>
          </w:p>
        </w:tc>
      </w:tr>
      <w:tr w:rsidR="00612282" w14:paraId="2B36B987" w14:textId="77777777" w:rsidTr="00183FA1">
        <w:trPr>
          <w:jc w:val="center"/>
          <w:ins w:id="139"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EF1C79D" w14:textId="77777777" w:rsidR="00612282" w:rsidRDefault="00612282" w:rsidP="00183FA1">
            <w:pPr>
              <w:spacing w:after="0" w:line="256" w:lineRule="auto"/>
              <w:rPr>
                <w:ins w:id="140" w:author="CK Yang (楊智凱)" w:date="2022-04-25T14:16:00Z"/>
                <w:rFonts w:ascii="Arial" w:hAnsi="Arial"/>
                <w:bCs/>
                <w:sz w:val="18"/>
                <w:lang w:val="en-US"/>
              </w:rPr>
            </w:pPr>
            <w:ins w:id="141" w:author="CK Yang (楊智凱)" w:date="2022-04-25T14:16:00Z">
              <w:r>
                <w:rPr>
                  <w:rFonts w:ascii="Arial"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4C83B730" w14:textId="77777777" w:rsidR="00612282" w:rsidRDefault="00612282" w:rsidP="00183FA1">
            <w:pPr>
              <w:spacing w:after="0" w:line="256" w:lineRule="auto"/>
              <w:rPr>
                <w:ins w:id="142" w:author="CK Yang (楊智凱)" w:date="2022-04-25T14:16:00Z"/>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4178EAA" w14:textId="77777777" w:rsidR="00612282" w:rsidRDefault="00612282" w:rsidP="00183FA1">
            <w:pPr>
              <w:pStyle w:val="TAH"/>
              <w:spacing w:line="256" w:lineRule="auto"/>
              <w:rPr>
                <w:ins w:id="143" w:author="CK Yang (楊智凱)" w:date="2022-04-25T14:16:00Z"/>
                <w:b w:val="0"/>
                <w:bCs/>
                <w:lang w:val="en-US"/>
              </w:rPr>
            </w:pPr>
            <w:ins w:id="144" w:author="CK Yang (楊智凱)" w:date="2022-04-25T14:16:00Z">
              <w:r>
                <w:rPr>
                  <w:b w:val="0"/>
                  <w:bCs/>
                  <w:lang w:val="en-US"/>
                </w:rPr>
                <w:t>FR1</w:t>
              </w:r>
            </w:ins>
          </w:p>
        </w:tc>
        <w:tc>
          <w:tcPr>
            <w:tcW w:w="3236" w:type="dxa"/>
            <w:tcBorders>
              <w:top w:val="single" w:sz="4" w:space="0" w:color="auto"/>
              <w:left w:val="single" w:sz="4" w:space="0" w:color="auto"/>
              <w:bottom w:val="single" w:sz="4" w:space="0" w:color="auto"/>
              <w:right w:val="single" w:sz="4" w:space="0" w:color="auto"/>
            </w:tcBorders>
            <w:vAlign w:val="center"/>
          </w:tcPr>
          <w:p w14:paraId="46C914FB" w14:textId="77777777" w:rsidR="00612282" w:rsidRDefault="00612282" w:rsidP="00183FA1">
            <w:pPr>
              <w:pStyle w:val="TAH"/>
              <w:spacing w:line="256" w:lineRule="auto"/>
              <w:rPr>
                <w:ins w:id="145" w:author="CK Yang (楊智凱)" w:date="2022-04-25T14:16:00Z"/>
                <w:b w:val="0"/>
                <w:bCs/>
                <w:lang w:val="en-US"/>
              </w:rPr>
            </w:pPr>
            <w:ins w:id="146" w:author="CK Yang (楊智凱)" w:date="2022-04-25T14:16:00Z">
              <w:r>
                <w:rPr>
                  <w:b w:val="0"/>
                  <w:bCs/>
                  <w:lang w:val="en-US"/>
                </w:rPr>
                <w:t>FR1</w:t>
              </w:r>
            </w:ins>
          </w:p>
        </w:tc>
      </w:tr>
      <w:tr w:rsidR="00612282" w14:paraId="33EB78F2" w14:textId="77777777" w:rsidTr="00183FA1">
        <w:trPr>
          <w:jc w:val="center"/>
          <w:ins w:id="147"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6D782970" w14:textId="77777777" w:rsidR="00612282" w:rsidRDefault="00612282" w:rsidP="00183FA1">
            <w:pPr>
              <w:spacing w:after="0" w:line="256" w:lineRule="auto"/>
              <w:rPr>
                <w:ins w:id="148" w:author="CK Yang (楊智凱)" w:date="2022-04-25T14:16:00Z"/>
                <w:rFonts w:ascii="Arial" w:hAnsi="Arial"/>
                <w:sz w:val="18"/>
                <w:lang w:val="en-US"/>
              </w:rPr>
            </w:pPr>
            <w:ins w:id="149" w:author="CK Yang (楊智凱)" w:date="2022-04-25T14:16:00Z">
              <w:r>
                <w:rPr>
                  <w:rFonts w:ascii="Arial" w:hAnsi="Arial"/>
                  <w:sz w:val="18"/>
                  <w:lang w:val="en-US"/>
                </w:rPr>
                <w:t>Duplex mode</w:t>
              </w:r>
            </w:ins>
          </w:p>
        </w:tc>
        <w:tc>
          <w:tcPr>
            <w:tcW w:w="1345" w:type="dxa"/>
            <w:tcBorders>
              <w:top w:val="single" w:sz="4" w:space="0" w:color="auto"/>
              <w:left w:val="single" w:sz="4" w:space="0" w:color="auto"/>
              <w:bottom w:val="single" w:sz="4" w:space="0" w:color="auto"/>
              <w:right w:val="single" w:sz="4" w:space="0" w:color="auto"/>
            </w:tcBorders>
            <w:vAlign w:val="center"/>
          </w:tcPr>
          <w:p w14:paraId="35DA8CC6" w14:textId="77777777" w:rsidR="00612282" w:rsidRDefault="00612282" w:rsidP="00183FA1">
            <w:pPr>
              <w:pStyle w:val="TAL"/>
              <w:spacing w:line="256" w:lineRule="auto"/>
              <w:rPr>
                <w:ins w:id="150" w:author="CK Yang (楊智凱)" w:date="2022-04-25T14:16:00Z"/>
                <w:lang w:val="en-US"/>
              </w:rPr>
            </w:pPr>
            <w:ins w:id="151" w:author="CK Yang (楊智凱)" w:date="2022-04-25T14:16:00Z">
              <w:r>
                <w:t>Config 1,4</w:t>
              </w:r>
            </w:ins>
          </w:p>
        </w:tc>
        <w:tc>
          <w:tcPr>
            <w:tcW w:w="1577" w:type="dxa"/>
            <w:tcBorders>
              <w:top w:val="single" w:sz="4" w:space="0" w:color="auto"/>
              <w:left w:val="single" w:sz="4" w:space="0" w:color="auto"/>
              <w:bottom w:val="single" w:sz="4" w:space="0" w:color="auto"/>
              <w:right w:val="single" w:sz="4" w:space="0" w:color="auto"/>
            </w:tcBorders>
            <w:vAlign w:val="center"/>
          </w:tcPr>
          <w:p w14:paraId="1C574EBD" w14:textId="77777777" w:rsidR="00612282" w:rsidRDefault="00612282" w:rsidP="00183FA1">
            <w:pPr>
              <w:spacing w:after="0" w:line="256" w:lineRule="auto"/>
              <w:rPr>
                <w:ins w:id="152"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C747516" w14:textId="77777777" w:rsidR="00612282" w:rsidRDefault="00612282" w:rsidP="00183FA1">
            <w:pPr>
              <w:pStyle w:val="TAC"/>
              <w:spacing w:line="256" w:lineRule="auto"/>
              <w:rPr>
                <w:ins w:id="153" w:author="CK Yang (楊智凱)" w:date="2022-04-25T14:16:00Z"/>
                <w:lang w:val="en-US"/>
              </w:rPr>
            </w:pPr>
            <w:ins w:id="154" w:author="CK Yang (楊智凱)" w:date="2022-04-25T14:16:00Z">
              <w:r>
                <w:rPr>
                  <w:lang w:val="en-US"/>
                </w:rPr>
                <w:t>FDD</w:t>
              </w:r>
            </w:ins>
          </w:p>
        </w:tc>
        <w:tc>
          <w:tcPr>
            <w:tcW w:w="3236" w:type="dxa"/>
            <w:tcBorders>
              <w:top w:val="single" w:sz="4" w:space="0" w:color="auto"/>
              <w:left w:val="single" w:sz="4" w:space="0" w:color="auto"/>
              <w:bottom w:val="single" w:sz="4" w:space="0" w:color="auto"/>
              <w:right w:val="single" w:sz="4" w:space="0" w:color="auto"/>
            </w:tcBorders>
            <w:vAlign w:val="center"/>
          </w:tcPr>
          <w:p w14:paraId="7ABCB151" w14:textId="77777777" w:rsidR="00612282" w:rsidRDefault="00612282" w:rsidP="00183FA1">
            <w:pPr>
              <w:pStyle w:val="TAC"/>
              <w:spacing w:line="256" w:lineRule="auto"/>
              <w:rPr>
                <w:ins w:id="155" w:author="CK Yang (楊智凱)" w:date="2022-04-25T14:16:00Z"/>
                <w:lang w:val="en-US"/>
              </w:rPr>
            </w:pPr>
            <w:ins w:id="156" w:author="CK Yang (楊智凱)" w:date="2022-04-25T14:16:00Z">
              <w:r>
                <w:rPr>
                  <w:lang w:val="en-US"/>
                </w:rPr>
                <w:t>FDD</w:t>
              </w:r>
            </w:ins>
          </w:p>
        </w:tc>
      </w:tr>
      <w:tr w:rsidR="00612282" w14:paraId="4E630F12" w14:textId="77777777" w:rsidTr="00183FA1">
        <w:trPr>
          <w:jc w:val="center"/>
          <w:ins w:id="157" w:author="CK Yang (楊智凱)" w:date="2022-04-25T14:16:00Z"/>
        </w:trPr>
        <w:tc>
          <w:tcPr>
            <w:tcW w:w="1980" w:type="dxa"/>
            <w:vMerge/>
            <w:tcBorders>
              <w:left w:val="single" w:sz="4" w:space="0" w:color="auto"/>
              <w:bottom w:val="single" w:sz="4" w:space="0" w:color="auto"/>
              <w:right w:val="single" w:sz="4" w:space="0" w:color="auto"/>
            </w:tcBorders>
            <w:vAlign w:val="center"/>
          </w:tcPr>
          <w:p w14:paraId="6B8BB3F4" w14:textId="77777777" w:rsidR="00612282" w:rsidRDefault="00612282" w:rsidP="00183FA1">
            <w:pPr>
              <w:spacing w:after="0" w:line="256" w:lineRule="auto"/>
              <w:rPr>
                <w:ins w:id="158"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698381E3" w14:textId="77777777" w:rsidR="00612282" w:rsidRDefault="00612282" w:rsidP="00183FA1">
            <w:pPr>
              <w:pStyle w:val="TAL"/>
              <w:spacing w:line="256" w:lineRule="auto"/>
              <w:rPr>
                <w:ins w:id="159" w:author="CK Yang (楊智凱)" w:date="2022-04-25T14:16:00Z"/>
              </w:rPr>
            </w:pPr>
            <w:ins w:id="160" w:author="CK Yang (楊智凱)" w:date="2022-04-25T14:16: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751AD12E" w14:textId="77777777" w:rsidR="00612282" w:rsidRDefault="00612282" w:rsidP="00183FA1">
            <w:pPr>
              <w:spacing w:after="0" w:line="256" w:lineRule="auto"/>
              <w:rPr>
                <w:ins w:id="161"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0D7CB3F" w14:textId="77777777" w:rsidR="00612282" w:rsidRDefault="00612282" w:rsidP="00183FA1">
            <w:pPr>
              <w:pStyle w:val="TAC"/>
              <w:spacing w:line="256" w:lineRule="auto"/>
              <w:rPr>
                <w:ins w:id="162" w:author="CK Yang (楊智凱)" w:date="2022-04-25T14:16:00Z"/>
                <w:lang w:val="en-US"/>
              </w:rPr>
            </w:pPr>
            <w:ins w:id="163" w:author="CK Yang (楊智凱)" w:date="2022-04-25T14:16:00Z">
              <w:r>
                <w:rPr>
                  <w:lang w:val="en-US"/>
                </w:rPr>
                <w:t>TDD</w:t>
              </w:r>
            </w:ins>
          </w:p>
        </w:tc>
        <w:tc>
          <w:tcPr>
            <w:tcW w:w="3236" w:type="dxa"/>
            <w:tcBorders>
              <w:top w:val="single" w:sz="4" w:space="0" w:color="auto"/>
              <w:left w:val="single" w:sz="4" w:space="0" w:color="auto"/>
              <w:bottom w:val="single" w:sz="4" w:space="0" w:color="auto"/>
              <w:right w:val="single" w:sz="4" w:space="0" w:color="auto"/>
            </w:tcBorders>
            <w:vAlign w:val="center"/>
          </w:tcPr>
          <w:p w14:paraId="119CFB58" w14:textId="77777777" w:rsidR="00612282" w:rsidRDefault="00612282" w:rsidP="00183FA1">
            <w:pPr>
              <w:pStyle w:val="TAC"/>
              <w:spacing w:line="256" w:lineRule="auto"/>
              <w:rPr>
                <w:ins w:id="164" w:author="CK Yang (楊智凱)" w:date="2022-04-25T14:16:00Z"/>
                <w:lang w:val="en-US"/>
              </w:rPr>
            </w:pPr>
            <w:ins w:id="165" w:author="CK Yang (楊智凱)" w:date="2022-04-25T14:16:00Z">
              <w:r>
                <w:rPr>
                  <w:lang w:val="en-US"/>
                </w:rPr>
                <w:t>TDD</w:t>
              </w:r>
            </w:ins>
          </w:p>
        </w:tc>
      </w:tr>
      <w:tr w:rsidR="00612282" w14:paraId="1D10AE6E" w14:textId="77777777" w:rsidTr="00183FA1">
        <w:trPr>
          <w:jc w:val="center"/>
          <w:ins w:id="166"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494616E8" w14:textId="77777777" w:rsidR="00612282" w:rsidRDefault="00612282" w:rsidP="00183FA1">
            <w:pPr>
              <w:pStyle w:val="TAL"/>
              <w:spacing w:line="256" w:lineRule="auto"/>
              <w:rPr>
                <w:ins w:id="167" w:author="CK Yang (楊智凱)" w:date="2022-04-25T14:16:00Z"/>
                <w:lang w:val="en-US"/>
              </w:rPr>
            </w:pPr>
            <w:ins w:id="168" w:author="CK Yang (楊智凱)" w:date="2022-04-25T14:16:00Z">
              <w:r>
                <w:rPr>
                  <w:lang w:val="en-US"/>
                </w:rPr>
                <w:t>TDD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20E9954E" w14:textId="77777777" w:rsidR="00612282" w:rsidRDefault="00612282" w:rsidP="00183FA1">
            <w:pPr>
              <w:pStyle w:val="TAL"/>
              <w:spacing w:line="256" w:lineRule="auto"/>
              <w:rPr>
                <w:ins w:id="169" w:author="CK Yang (楊智凱)" w:date="2022-04-25T14:16:00Z"/>
                <w:lang w:val="en-US"/>
              </w:rPr>
            </w:pPr>
            <w:ins w:id="170" w:author="CK Yang (楊智凱)" w:date="2022-04-25T14:16:00Z">
              <w:r>
                <w:t>Config</w:t>
              </w:r>
              <w:r>
                <w:rPr>
                  <w:szCs w:val="18"/>
                </w:rPr>
                <w:t xml:space="preserve"> 1,4</w:t>
              </w:r>
            </w:ins>
          </w:p>
        </w:tc>
        <w:tc>
          <w:tcPr>
            <w:tcW w:w="1577" w:type="dxa"/>
            <w:vMerge w:val="restart"/>
            <w:tcBorders>
              <w:top w:val="single" w:sz="4" w:space="0" w:color="auto"/>
              <w:left w:val="single" w:sz="4" w:space="0" w:color="auto"/>
              <w:right w:val="single" w:sz="4" w:space="0" w:color="auto"/>
            </w:tcBorders>
            <w:vAlign w:val="center"/>
          </w:tcPr>
          <w:p w14:paraId="3C118EB4" w14:textId="77777777" w:rsidR="00612282" w:rsidRDefault="00612282" w:rsidP="00183FA1">
            <w:pPr>
              <w:pStyle w:val="TAC"/>
              <w:spacing w:line="256" w:lineRule="auto"/>
              <w:rPr>
                <w:ins w:id="171" w:author="CK Yang (楊智凱)" w:date="2022-04-25T14:16: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89C602B" w14:textId="77777777" w:rsidR="00612282" w:rsidRDefault="00612282" w:rsidP="00183FA1">
            <w:pPr>
              <w:pStyle w:val="TAC"/>
              <w:spacing w:line="256" w:lineRule="auto"/>
              <w:rPr>
                <w:ins w:id="172" w:author="CK Yang (楊智凱)" w:date="2022-04-25T14:16:00Z"/>
                <w:lang w:val="en-US"/>
              </w:rPr>
            </w:pPr>
            <w:ins w:id="173" w:author="CK Yang (楊智凱)" w:date="2022-04-25T14:16:00Z">
              <w:r>
                <w:rPr>
                  <w:lang w:val="en-US"/>
                </w:rPr>
                <w:t>Not Applicable</w:t>
              </w:r>
            </w:ins>
          </w:p>
        </w:tc>
        <w:tc>
          <w:tcPr>
            <w:tcW w:w="3236" w:type="dxa"/>
            <w:tcBorders>
              <w:top w:val="single" w:sz="4" w:space="0" w:color="auto"/>
              <w:left w:val="single" w:sz="4" w:space="0" w:color="auto"/>
              <w:bottom w:val="single" w:sz="4" w:space="0" w:color="auto"/>
              <w:right w:val="single" w:sz="4" w:space="0" w:color="auto"/>
            </w:tcBorders>
            <w:vAlign w:val="center"/>
          </w:tcPr>
          <w:p w14:paraId="7221FDC0" w14:textId="77777777" w:rsidR="00612282" w:rsidRDefault="00612282" w:rsidP="00183FA1">
            <w:pPr>
              <w:pStyle w:val="TAC"/>
              <w:spacing w:line="256" w:lineRule="auto"/>
              <w:rPr>
                <w:ins w:id="174" w:author="CK Yang (楊智凱)" w:date="2022-04-25T14:16:00Z"/>
                <w:lang w:val="en-US"/>
              </w:rPr>
            </w:pPr>
            <w:ins w:id="175" w:author="CK Yang (楊智凱)" w:date="2022-04-25T14:16:00Z">
              <w:r>
                <w:rPr>
                  <w:lang w:val="en-US"/>
                </w:rPr>
                <w:t>TDDConfig.1.1</w:t>
              </w:r>
            </w:ins>
          </w:p>
        </w:tc>
      </w:tr>
      <w:tr w:rsidR="00612282" w14:paraId="07CD1CFF" w14:textId="77777777" w:rsidTr="00183FA1">
        <w:trPr>
          <w:jc w:val="center"/>
          <w:ins w:id="176" w:author="CK Yang (楊智凱)" w:date="2022-04-25T14:16:00Z"/>
        </w:trPr>
        <w:tc>
          <w:tcPr>
            <w:tcW w:w="1980" w:type="dxa"/>
            <w:vMerge/>
            <w:tcBorders>
              <w:left w:val="single" w:sz="4" w:space="0" w:color="auto"/>
              <w:right w:val="single" w:sz="4" w:space="0" w:color="auto"/>
            </w:tcBorders>
            <w:vAlign w:val="center"/>
          </w:tcPr>
          <w:p w14:paraId="24007938" w14:textId="77777777" w:rsidR="00612282" w:rsidRDefault="00612282" w:rsidP="00183FA1">
            <w:pPr>
              <w:spacing w:after="0" w:line="256" w:lineRule="auto"/>
              <w:rPr>
                <w:ins w:id="177"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41372938" w14:textId="77777777" w:rsidR="00612282" w:rsidRDefault="00612282" w:rsidP="00183FA1">
            <w:pPr>
              <w:pStyle w:val="TAL"/>
              <w:spacing w:line="256" w:lineRule="auto"/>
              <w:rPr>
                <w:ins w:id="178" w:author="CK Yang (楊智凱)" w:date="2022-04-25T14:16:00Z"/>
                <w:lang w:val="en-US"/>
              </w:rPr>
            </w:pPr>
            <w:ins w:id="179" w:author="CK Yang (楊智凱)" w:date="2022-04-25T14:16:00Z">
              <w:r>
                <w:t>Config</w:t>
              </w:r>
              <w:r>
                <w:rPr>
                  <w:szCs w:val="18"/>
                </w:rPr>
                <w:t xml:space="preserve"> 2,5</w:t>
              </w:r>
            </w:ins>
          </w:p>
        </w:tc>
        <w:tc>
          <w:tcPr>
            <w:tcW w:w="1577" w:type="dxa"/>
            <w:vMerge/>
            <w:tcBorders>
              <w:left w:val="single" w:sz="4" w:space="0" w:color="auto"/>
              <w:right w:val="single" w:sz="4" w:space="0" w:color="auto"/>
            </w:tcBorders>
            <w:vAlign w:val="center"/>
          </w:tcPr>
          <w:p w14:paraId="7C3514F1" w14:textId="77777777" w:rsidR="00612282" w:rsidRDefault="00612282" w:rsidP="00183FA1">
            <w:pPr>
              <w:spacing w:after="0" w:line="256" w:lineRule="auto"/>
              <w:rPr>
                <w:ins w:id="180"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B716C52" w14:textId="77777777" w:rsidR="00612282" w:rsidRDefault="00612282" w:rsidP="00183FA1">
            <w:pPr>
              <w:pStyle w:val="TAC"/>
              <w:spacing w:line="256" w:lineRule="auto"/>
              <w:rPr>
                <w:ins w:id="181" w:author="CK Yang (楊智凱)" w:date="2022-04-25T14:16:00Z"/>
                <w:lang w:val="en-US"/>
              </w:rPr>
            </w:pPr>
            <w:ins w:id="182" w:author="CK Yang (楊智凱)" w:date="2022-04-25T14:16:00Z">
              <w:r>
                <w:rPr>
                  <w:lang w:val="en-US"/>
                </w:rPr>
                <w:t>TDDConf.1.1</w:t>
              </w:r>
            </w:ins>
          </w:p>
        </w:tc>
        <w:tc>
          <w:tcPr>
            <w:tcW w:w="3236" w:type="dxa"/>
            <w:tcBorders>
              <w:top w:val="single" w:sz="4" w:space="0" w:color="auto"/>
              <w:left w:val="single" w:sz="4" w:space="0" w:color="auto"/>
              <w:bottom w:val="single" w:sz="4" w:space="0" w:color="auto"/>
              <w:right w:val="single" w:sz="4" w:space="0" w:color="auto"/>
            </w:tcBorders>
            <w:vAlign w:val="center"/>
          </w:tcPr>
          <w:p w14:paraId="6955488C" w14:textId="77777777" w:rsidR="00612282" w:rsidRDefault="00612282" w:rsidP="00183FA1">
            <w:pPr>
              <w:pStyle w:val="TAC"/>
              <w:spacing w:line="256" w:lineRule="auto"/>
              <w:rPr>
                <w:ins w:id="183" w:author="CK Yang (楊智凱)" w:date="2022-04-25T14:16:00Z"/>
                <w:lang w:val="en-US"/>
              </w:rPr>
            </w:pPr>
            <w:ins w:id="184" w:author="CK Yang (楊智凱)" w:date="2022-04-25T14:16:00Z">
              <w:r>
                <w:rPr>
                  <w:lang w:val="en-US"/>
                </w:rPr>
                <w:t>TDDConfig.1.1</w:t>
              </w:r>
            </w:ins>
          </w:p>
        </w:tc>
      </w:tr>
      <w:tr w:rsidR="00612282" w14:paraId="0F5E1231" w14:textId="77777777" w:rsidTr="00183FA1">
        <w:trPr>
          <w:jc w:val="center"/>
          <w:ins w:id="185" w:author="CK Yang (楊智凱)" w:date="2022-04-25T14:16:00Z"/>
        </w:trPr>
        <w:tc>
          <w:tcPr>
            <w:tcW w:w="1980" w:type="dxa"/>
            <w:vMerge/>
            <w:tcBorders>
              <w:left w:val="single" w:sz="4" w:space="0" w:color="auto"/>
              <w:right w:val="single" w:sz="4" w:space="0" w:color="auto"/>
            </w:tcBorders>
            <w:vAlign w:val="center"/>
          </w:tcPr>
          <w:p w14:paraId="62DE18F5" w14:textId="77777777" w:rsidR="00612282" w:rsidRDefault="00612282" w:rsidP="00183FA1">
            <w:pPr>
              <w:spacing w:after="0" w:line="256" w:lineRule="auto"/>
              <w:rPr>
                <w:ins w:id="186"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7D70634A" w14:textId="77777777" w:rsidR="00612282" w:rsidRDefault="00612282" w:rsidP="00183FA1">
            <w:pPr>
              <w:pStyle w:val="TAL"/>
              <w:spacing w:line="256" w:lineRule="auto"/>
              <w:rPr>
                <w:ins w:id="187" w:author="CK Yang (楊智凱)" w:date="2022-04-25T14:16:00Z"/>
                <w:lang w:val="en-US"/>
              </w:rPr>
            </w:pPr>
            <w:ins w:id="188" w:author="CK Yang (楊智凱)" w:date="2022-04-25T14:16:00Z">
              <w:r>
                <w:t>Config</w:t>
              </w:r>
              <w:r>
                <w:rPr>
                  <w:szCs w:val="18"/>
                </w:rPr>
                <w:t xml:space="preserve"> 3,6</w:t>
              </w:r>
            </w:ins>
          </w:p>
        </w:tc>
        <w:tc>
          <w:tcPr>
            <w:tcW w:w="1577" w:type="dxa"/>
            <w:vMerge/>
            <w:tcBorders>
              <w:left w:val="single" w:sz="4" w:space="0" w:color="auto"/>
              <w:right w:val="single" w:sz="4" w:space="0" w:color="auto"/>
            </w:tcBorders>
            <w:vAlign w:val="center"/>
          </w:tcPr>
          <w:p w14:paraId="5B9E0A7D" w14:textId="77777777" w:rsidR="00612282" w:rsidRDefault="00612282" w:rsidP="00183FA1">
            <w:pPr>
              <w:spacing w:after="0" w:line="256" w:lineRule="auto"/>
              <w:rPr>
                <w:ins w:id="18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90539F2" w14:textId="77777777" w:rsidR="00612282" w:rsidRDefault="00612282" w:rsidP="00183FA1">
            <w:pPr>
              <w:pStyle w:val="TAC"/>
              <w:spacing w:line="256" w:lineRule="auto"/>
              <w:rPr>
                <w:ins w:id="190" w:author="CK Yang (楊智凱)" w:date="2022-04-25T14:16:00Z"/>
                <w:lang w:val="en-US"/>
              </w:rPr>
            </w:pPr>
            <w:ins w:id="191" w:author="CK Yang (楊智凱)" w:date="2022-04-25T14:16:00Z">
              <w:r>
                <w:rPr>
                  <w:lang w:val="en-US"/>
                </w:rPr>
                <w:t>TDDConf.2.1</w:t>
              </w:r>
            </w:ins>
          </w:p>
        </w:tc>
        <w:tc>
          <w:tcPr>
            <w:tcW w:w="3236" w:type="dxa"/>
            <w:tcBorders>
              <w:top w:val="single" w:sz="4" w:space="0" w:color="auto"/>
              <w:left w:val="single" w:sz="4" w:space="0" w:color="auto"/>
              <w:bottom w:val="single" w:sz="4" w:space="0" w:color="auto"/>
              <w:right w:val="single" w:sz="4" w:space="0" w:color="auto"/>
            </w:tcBorders>
            <w:vAlign w:val="center"/>
          </w:tcPr>
          <w:p w14:paraId="388CDF44" w14:textId="77777777" w:rsidR="00612282" w:rsidRDefault="00612282" w:rsidP="00183FA1">
            <w:pPr>
              <w:pStyle w:val="TAC"/>
              <w:spacing w:line="256" w:lineRule="auto"/>
              <w:rPr>
                <w:ins w:id="192" w:author="CK Yang (楊智凱)" w:date="2022-04-25T14:16:00Z"/>
                <w:lang w:val="en-US"/>
              </w:rPr>
            </w:pPr>
            <w:ins w:id="193" w:author="CK Yang (楊智凱)" w:date="2022-04-25T14:16:00Z">
              <w:r>
                <w:rPr>
                  <w:lang w:val="en-US"/>
                </w:rPr>
                <w:t>TDDConfig.2.1</w:t>
              </w:r>
            </w:ins>
          </w:p>
        </w:tc>
      </w:tr>
      <w:tr w:rsidR="00612282" w14:paraId="3340D466" w14:textId="77777777" w:rsidTr="00183FA1">
        <w:trPr>
          <w:jc w:val="center"/>
          <w:ins w:id="194"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26EC9727" w14:textId="77777777" w:rsidR="00612282" w:rsidRDefault="00612282" w:rsidP="00183FA1">
            <w:pPr>
              <w:pStyle w:val="TAL"/>
              <w:spacing w:line="256" w:lineRule="auto"/>
              <w:rPr>
                <w:ins w:id="195" w:author="CK Yang (楊智凱)" w:date="2022-04-25T14:16:00Z"/>
                <w:lang w:val="en-US"/>
              </w:rPr>
            </w:pPr>
            <w:ins w:id="196" w:author="CK Yang (楊智凱)" w:date="2022-04-25T14:16:00Z">
              <w:r>
                <w:rPr>
                  <w:lang w:val="en-US"/>
                </w:rPr>
                <w:t>BW</w:t>
              </w:r>
              <w:r>
                <w:rPr>
                  <w:vertAlign w:val="subscript"/>
                  <w:lang w:val="en-US"/>
                </w:rPr>
                <w:t>channel</w:t>
              </w:r>
            </w:ins>
          </w:p>
        </w:tc>
        <w:tc>
          <w:tcPr>
            <w:tcW w:w="1345" w:type="dxa"/>
            <w:tcBorders>
              <w:top w:val="single" w:sz="4" w:space="0" w:color="auto"/>
              <w:left w:val="single" w:sz="4" w:space="0" w:color="auto"/>
              <w:bottom w:val="single" w:sz="4" w:space="0" w:color="auto"/>
              <w:right w:val="single" w:sz="4" w:space="0" w:color="auto"/>
            </w:tcBorders>
            <w:vAlign w:val="center"/>
          </w:tcPr>
          <w:p w14:paraId="5D6F733B" w14:textId="77777777" w:rsidR="00612282" w:rsidRDefault="00612282" w:rsidP="00183FA1">
            <w:pPr>
              <w:pStyle w:val="TAL"/>
              <w:spacing w:line="256" w:lineRule="auto"/>
              <w:rPr>
                <w:ins w:id="197" w:author="CK Yang (楊智凱)" w:date="2022-04-25T14:16:00Z"/>
                <w:lang w:val="en-US"/>
              </w:rPr>
            </w:pPr>
            <w:ins w:id="198" w:author="CK Yang (楊智凱)" w:date="2022-04-25T14:16:00Z">
              <w:r>
                <w:t>Config</w:t>
              </w:r>
              <w:r>
                <w:rPr>
                  <w:szCs w:val="18"/>
                </w:rPr>
                <w:t xml:space="preserve"> 1,2,4,5</w:t>
              </w:r>
            </w:ins>
          </w:p>
        </w:tc>
        <w:tc>
          <w:tcPr>
            <w:tcW w:w="1577" w:type="dxa"/>
            <w:vMerge w:val="restart"/>
            <w:tcBorders>
              <w:top w:val="single" w:sz="4" w:space="0" w:color="auto"/>
              <w:left w:val="single" w:sz="4" w:space="0" w:color="auto"/>
              <w:right w:val="single" w:sz="4" w:space="0" w:color="auto"/>
            </w:tcBorders>
            <w:vAlign w:val="center"/>
          </w:tcPr>
          <w:p w14:paraId="17A483E4" w14:textId="77777777" w:rsidR="00612282" w:rsidRDefault="00612282" w:rsidP="00183FA1">
            <w:pPr>
              <w:pStyle w:val="TAC"/>
              <w:spacing w:line="256" w:lineRule="auto"/>
              <w:rPr>
                <w:ins w:id="199" w:author="CK Yang (楊智凱)" w:date="2022-04-25T14:16:00Z"/>
                <w:lang w:val="en-US"/>
              </w:rPr>
            </w:pPr>
            <w:ins w:id="200" w:author="CK Yang (楊智凱)" w:date="2022-04-25T14:16: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tcPr>
          <w:p w14:paraId="1D64730F" w14:textId="77777777" w:rsidR="00612282" w:rsidRDefault="00612282" w:rsidP="00183FA1">
            <w:pPr>
              <w:pStyle w:val="TAC"/>
              <w:spacing w:line="256" w:lineRule="auto"/>
              <w:rPr>
                <w:ins w:id="201" w:author="CK Yang (楊智凱)" w:date="2022-04-25T14:16:00Z"/>
                <w:szCs w:val="18"/>
                <w:lang w:val="de-DE"/>
              </w:rPr>
            </w:pPr>
            <w:ins w:id="202" w:author="CK Yang (楊智凱)" w:date="2022-04-25T14:16:00Z">
              <w:r>
                <w:rPr>
                  <w:szCs w:val="18"/>
                </w:rPr>
                <w:t xml:space="preserve">10: </w:t>
              </w:r>
              <w:r>
                <w:rPr>
                  <w:szCs w:val="18"/>
                  <w:lang w:val="de-DE"/>
                </w:rPr>
                <w:t>N</w:t>
              </w:r>
              <w:r>
                <w:rPr>
                  <w:szCs w:val="18"/>
                  <w:vertAlign w:val="subscript"/>
                  <w:lang w:val="de-DE"/>
                </w:rPr>
                <w:t>RB,c</w:t>
              </w:r>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vAlign w:val="center"/>
          </w:tcPr>
          <w:p w14:paraId="319EC6E4" w14:textId="77777777" w:rsidR="00612282" w:rsidRDefault="00612282" w:rsidP="00183FA1">
            <w:pPr>
              <w:pStyle w:val="TAC"/>
              <w:spacing w:line="256" w:lineRule="auto"/>
              <w:rPr>
                <w:ins w:id="203" w:author="CK Yang (楊智凱)" w:date="2022-04-25T14:16:00Z"/>
                <w:szCs w:val="18"/>
              </w:rPr>
            </w:pPr>
            <w:ins w:id="204" w:author="CK Yang (楊智凱)" w:date="2022-04-25T14:1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612282" w14:paraId="0C6D6C8C" w14:textId="77777777" w:rsidTr="00183FA1">
        <w:trPr>
          <w:jc w:val="center"/>
          <w:ins w:id="205" w:author="CK Yang (楊智凱)" w:date="2022-04-25T14:16:00Z"/>
        </w:trPr>
        <w:tc>
          <w:tcPr>
            <w:tcW w:w="1980" w:type="dxa"/>
            <w:vMerge/>
            <w:tcBorders>
              <w:left w:val="single" w:sz="4" w:space="0" w:color="auto"/>
              <w:right w:val="single" w:sz="4" w:space="0" w:color="auto"/>
            </w:tcBorders>
            <w:vAlign w:val="center"/>
          </w:tcPr>
          <w:p w14:paraId="5921100A" w14:textId="77777777" w:rsidR="00612282" w:rsidRDefault="00612282" w:rsidP="00183FA1">
            <w:pPr>
              <w:spacing w:after="0" w:line="256" w:lineRule="auto"/>
              <w:rPr>
                <w:ins w:id="206"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6471384E" w14:textId="77777777" w:rsidR="00612282" w:rsidRDefault="00612282" w:rsidP="00183FA1">
            <w:pPr>
              <w:pStyle w:val="TAL"/>
              <w:spacing w:line="256" w:lineRule="auto"/>
              <w:rPr>
                <w:ins w:id="207" w:author="CK Yang (楊智凱)" w:date="2022-04-25T14:16:00Z"/>
                <w:lang w:val="en-US"/>
              </w:rPr>
            </w:pPr>
            <w:ins w:id="208" w:author="CK Yang (楊智凱)" w:date="2022-04-25T14:16:00Z">
              <w:r>
                <w:t>Config</w:t>
              </w:r>
              <w:r>
                <w:rPr>
                  <w:szCs w:val="18"/>
                </w:rPr>
                <w:t xml:space="preserve"> 3,6</w:t>
              </w:r>
            </w:ins>
          </w:p>
        </w:tc>
        <w:tc>
          <w:tcPr>
            <w:tcW w:w="1577" w:type="dxa"/>
            <w:vMerge/>
            <w:tcBorders>
              <w:left w:val="single" w:sz="4" w:space="0" w:color="auto"/>
              <w:right w:val="single" w:sz="4" w:space="0" w:color="auto"/>
            </w:tcBorders>
            <w:vAlign w:val="center"/>
          </w:tcPr>
          <w:p w14:paraId="6689FF05" w14:textId="77777777" w:rsidR="00612282" w:rsidRDefault="00612282" w:rsidP="00183FA1">
            <w:pPr>
              <w:spacing w:after="0" w:line="256" w:lineRule="auto"/>
              <w:rPr>
                <w:ins w:id="20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709583A" w14:textId="77777777" w:rsidR="00612282" w:rsidRDefault="00612282" w:rsidP="00183FA1">
            <w:pPr>
              <w:pStyle w:val="TAC"/>
              <w:spacing w:line="256" w:lineRule="auto"/>
              <w:rPr>
                <w:ins w:id="210" w:author="CK Yang (楊智凱)" w:date="2022-04-25T14:16:00Z"/>
                <w:szCs w:val="18"/>
              </w:rPr>
            </w:pPr>
            <w:ins w:id="211" w:author="CK Yang (楊智凱)" w:date="2022-04-25T14:16:00Z">
              <w:r>
                <w:rPr>
                  <w:szCs w:val="18"/>
                </w:rPr>
                <w:t xml:space="preserve">40: </w:t>
              </w:r>
              <w:r>
                <w:rPr>
                  <w:szCs w:val="18"/>
                  <w:lang w:val="de-DE"/>
                </w:rPr>
                <w:t>N</w:t>
              </w:r>
              <w:r>
                <w:rPr>
                  <w:szCs w:val="18"/>
                  <w:vertAlign w:val="subscript"/>
                  <w:lang w:val="de-DE"/>
                </w:rPr>
                <w:t>RB,c</w:t>
              </w:r>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vAlign w:val="center"/>
          </w:tcPr>
          <w:p w14:paraId="1C8A9B1D" w14:textId="77777777" w:rsidR="00612282" w:rsidRDefault="00612282" w:rsidP="00183FA1">
            <w:pPr>
              <w:pStyle w:val="TAC"/>
              <w:spacing w:line="256" w:lineRule="auto"/>
              <w:rPr>
                <w:ins w:id="212" w:author="CK Yang (楊智凱)" w:date="2022-04-25T14:16:00Z"/>
                <w:szCs w:val="18"/>
              </w:rPr>
            </w:pPr>
            <w:ins w:id="213" w:author="CK Yang (楊智凱)" w:date="2022-04-25T14:16:00Z">
              <w:r>
                <w:rPr>
                  <w:szCs w:val="18"/>
                </w:rPr>
                <w:t xml:space="preserve">40: </w:t>
              </w:r>
              <w:r>
                <w:rPr>
                  <w:szCs w:val="18"/>
                  <w:lang w:val="de-DE"/>
                </w:rPr>
                <w:t>N</w:t>
              </w:r>
              <w:r>
                <w:rPr>
                  <w:szCs w:val="18"/>
                  <w:vertAlign w:val="subscript"/>
                  <w:lang w:val="de-DE"/>
                </w:rPr>
                <w:t>RB,c</w:t>
              </w:r>
              <w:r>
                <w:rPr>
                  <w:szCs w:val="18"/>
                  <w:lang w:val="de-DE"/>
                </w:rPr>
                <w:t xml:space="preserve"> = 106</w:t>
              </w:r>
            </w:ins>
          </w:p>
        </w:tc>
      </w:tr>
      <w:tr w:rsidR="00612282" w14:paraId="69F9FFAE" w14:textId="77777777" w:rsidTr="00183FA1">
        <w:trPr>
          <w:jc w:val="center"/>
          <w:ins w:id="214" w:author="CK Yang (楊智凱)" w:date="2022-04-25T14:16:00Z"/>
        </w:trPr>
        <w:tc>
          <w:tcPr>
            <w:tcW w:w="1980" w:type="dxa"/>
            <w:tcBorders>
              <w:left w:val="single" w:sz="4" w:space="0" w:color="auto"/>
              <w:right w:val="single" w:sz="4" w:space="0" w:color="auto"/>
            </w:tcBorders>
            <w:vAlign w:val="center"/>
          </w:tcPr>
          <w:p w14:paraId="5CE9F57F" w14:textId="77777777" w:rsidR="00612282" w:rsidRDefault="00612282" w:rsidP="00183FA1">
            <w:pPr>
              <w:pStyle w:val="TAL"/>
              <w:spacing w:line="256" w:lineRule="auto"/>
              <w:rPr>
                <w:ins w:id="215" w:author="CK Yang (楊智凱)" w:date="2022-04-25T14:16:00Z"/>
                <w:lang w:val="en-US"/>
              </w:rPr>
            </w:pPr>
            <w:ins w:id="216" w:author="CK Yang (楊智凱)" w:date="2022-04-25T14:16:00Z">
              <w:r>
                <w:rPr>
                  <w:lang w:val="en-US"/>
                </w:rPr>
                <w:lastRenderedPageBreak/>
                <w:t>DL Initial BWP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167C03A6" w14:textId="0D9948B7" w:rsidR="00612282" w:rsidRDefault="00612282" w:rsidP="00183FA1">
            <w:pPr>
              <w:pStyle w:val="TAL"/>
              <w:spacing w:line="256" w:lineRule="auto"/>
              <w:rPr>
                <w:ins w:id="217" w:author="CK Yang (楊智凱)" w:date="2022-04-25T14:16:00Z"/>
                <w:lang w:val="en-US"/>
              </w:rPr>
            </w:pPr>
            <w:ins w:id="218" w:author="CK Yang (楊智凱)" w:date="2022-04-25T14:16:00Z">
              <w:r>
                <w:rPr>
                  <w:lang w:val="it-IT"/>
                </w:rPr>
                <w:t>Config 1-6</w:t>
              </w:r>
            </w:ins>
          </w:p>
        </w:tc>
        <w:tc>
          <w:tcPr>
            <w:tcW w:w="1577" w:type="dxa"/>
            <w:tcBorders>
              <w:left w:val="single" w:sz="4" w:space="0" w:color="auto"/>
              <w:right w:val="single" w:sz="4" w:space="0" w:color="auto"/>
            </w:tcBorders>
            <w:vAlign w:val="center"/>
          </w:tcPr>
          <w:p w14:paraId="2EA4AA1C" w14:textId="77777777" w:rsidR="00612282" w:rsidRDefault="00612282" w:rsidP="00183FA1">
            <w:pPr>
              <w:spacing w:after="0" w:line="256" w:lineRule="auto"/>
              <w:rPr>
                <w:ins w:id="21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E1EAD7D" w14:textId="77777777" w:rsidR="00612282" w:rsidRDefault="00612282" w:rsidP="00183FA1">
            <w:pPr>
              <w:pStyle w:val="TAC"/>
              <w:spacing w:line="256" w:lineRule="auto"/>
              <w:rPr>
                <w:ins w:id="220" w:author="CK Yang (楊智凱)" w:date="2022-04-25T14:16:00Z"/>
                <w:szCs w:val="18"/>
              </w:rPr>
            </w:pPr>
            <w:ins w:id="221" w:author="CK Yang (楊智凱)" w:date="2022-04-25T14:16:00Z">
              <w:r>
                <w:t>DLBWP.0.1</w:t>
              </w:r>
            </w:ins>
          </w:p>
        </w:tc>
        <w:tc>
          <w:tcPr>
            <w:tcW w:w="3236" w:type="dxa"/>
            <w:tcBorders>
              <w:top w:val="single" w:sz="4" w:space="0" w:color="auto"/>
              <w:left w:val="single" w:sz="4" w:space="0" w:color="auto"/>
              <w:bottom w:val="single" w:sz="4" w:space="0" w:color="auto"/>
              <w:right w:val="single" w:sz="4" w:space="0" w:color="auto"/>
            </w:tcBorders>
            <w:vAlign w:val="center"/>
          </w:tcPr>
          <w:p w14:paraId="79F292E3" w14:textId="77777777" w:rsidR="00612282" w:rsidRDefault="00612282" w:rsidP="00183FA1">
            <w:pPr>
              <w:pStyle w:val="TAC"/>
              <w:spacing w:line="256" w:lineRule="auto"/>
              <w:rPr>
                <w:ins w:id="222" w:author="CK Yang (楊智凱)" w:date="2022-04-25T14:16:00Z"/>
                <w:szCs w:val="18"/>
              </w:rPr>
            </w:pPr>
            <w:ins w:id="223" w:author="CK Yang (楊智凱)" w:date="2022-04-25T14:16:00Z">
              <w:r>
                <w:t>DLBWP.0.1</w:t>
              </w:r>
            </w:ins>
          </w:p>
        </w:tc>
      </w:tr>
      <w:tr w:rsidR="00612282" w14:paraId="34308AF6" w14:textId="77777777" w:rsidTr="00183FA1">
        <w:trPr>
          <w:jc w:val="center"/>
          <w:ins w:id="224" w:author="CK Yang (楊智凱)" w:date="2022-04-25T14:16:00Z"/>
        </w:trPr>
        <w:tc>
          <w:tcPr>
            <w:tcW w:w="1980" w:type="dxa"/>
            <w:tcBorders>
              <w:left w:val="single" w:sz="4" w:space="0" w:color="auto"/>
              <w:right w:val="single" w:sz="4" w:space="0" w:color="auto"/>
            </w:tcBorders>
            <w:vAlign w:val="center"/>
          </w:tcPr>
          <w:p w14:paraId="36D2A1BC" w14:textId="77777777" w:rsidR="00612282" w:rsidRDefault="00612282" w:rsidP="00183FA1">
            <w:pPr>
              <w:pStyle w:val="TAL"/>
              <w:spacing w:line="256" w:lineRule="auto"/>
              <w:rPr>
                <w:ins w:id="225" w:author="CK Yang (楊智凱)" w:date="2022-04-25T14:16:00Z"/>
                <w:lang w:val="en-US"/>
              </w:rPr>
            </w:pPr>
            <w:ins w:id="226" w:author="CK Yang (楊智凱)" w:date="2022-04-25T14:16:00Z">
              <w:r>
                <w:t>DL dedicated BWP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499375E0" w14:textId="4C8753B8" w:rsidR="00612282" w:rsidRDefault="00612282" w:rsidP="00183FA1">
            <w:pPr>
              <w:pStyle w:val="TAL"/>
              <w:spacing w:line="256" w:lineRule="auto"/>
              <w:jc w:val="both"/>
              <w:rPr>
                <w:ins w:id="227" w:author="CK Yang (楊智凱)" w:date="2022-04-25T14:16:00Z"/>
                <w:lang w:val="en-US"/>
              </w:rPr>
            </w:pPr>
            <w:ins w:id="228" w:author="CK Yang (楊智凱)" w:date="2022-04-25T14:16:00Z">
              <w:r>
                <w:rPr>
                  <w:lang w:val="it-IT"/>
                </w:rPr>
                <w:t>Config 1-6</w:t>
              </w:r>
            </w:ins>
          </w:p>
        </w:tc>
        <w:tc>
          <w:tcPr>
            <w:tcW w:w="1577" w:type="dxa"/>
            <w:tcBorders>
              <w:left w:val="single" w:sz="4" w:space="0" w:color="auto"/>
              <w:right w:val="single" w:sz="4" w:space="0" w:color="auto"/>
            </w:tcBorders>
            <w:vAlign w:val="center"/>
          </w:tcPr>
          <w:p w14:paraId="391DDE47" w14:textId="77777777" w:rsidR="00612282" w:rsidRDefault="00612282" w:rsidP="00183FA1">
            <w:pPr>
              <w:spacing w:after="0" w:line="256" w:lineRule="auto"/>
              <w:rPr>
                <w:ins w:id="22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9E523B5" w14:textId="77777777" w:rsidR="00612282" w:rsidRDefault="00612282" w:rsidP="00183FA1">
            <w:pPr>
              <w:pStyle w:val="TAC"/>
              <w:spacing w:line="256" w:lineRule="auto"/>
              <w:rPr>
                <w:ins w:id="230" w:author="CK Yang (楊智凱)" w:date="2022-04-25T14:16:00Z"/>
                <w:szCs w:val="18"/>
              </w:rPr>
            </w:pPr>
            <w:ins w:id="231" w:author="CK Yang (楊智凱)" w:date="2022-04-25T14:16:00Z">
              <w:r>
                <w:t>DLBWP.1.1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7697AF64" w14:textId="77777777" w:rsidR="00612282" w:rsidRDefault="00612282" w:rsidP="00183FA1">
            <w:pPr>
              <w:pStyle w:val="TAC"/>
              <w:spacing w:line="256" w:lineRule="auto"/>
              <w:rPr>
                <w:ins w:id="232" w:author="CK Yang (楊智凱)" w:date="2022-04-25T14:16:00Z"/>
                <w:szCs w:val="18"/>
              </w:rPr>
            </w:pPr>
            <w:ins w:id="233" w:author="CK Yang (楊智凱)" w:date="2022-04-25T14:16:00Z">
              <w:r>
                <w:t>DLBWP.1.1</w:t>
              </w:r>
            </w:ins>
          </w:p>
        </w:tc>
      </w:tr>
      <w:tr w:rsidR="00612282" w14:paraId="67B248EA" w14:textId="77777777" w:rsidTr="00183FA1">
        <w:trPr>
          <w:jc w:val="center"/>
          <w:ins w:id="234" w:author="CK Yang (楊智凱)" w:date="2022-04-25T14:16:00Z"/>
        </w:trPr>
        <w:tc>
          <w:tcPr>
            <w:tcW w:w="1980" w:type="dxa"/>
            <w:tcBorders>
              <w:left w:val="single" w:sz="4" w:space="0" w:color="auto"/>
              <w:right w:val="single" w:sz="4" w:space="0" w:color="auto"/>
            </w:tcBorders>
            <w:vAlign w:val="center"/>
          </w:tcPr>
          <w:p w14:paraId="454FCE1E" w14:textId="77777777" w:rsidR="00612282" w:rsidRDefault="00612282" w:rsidP="00183FA1">
            <w:pPr>
              <w:pStyle w:val="TAL"/>
              <w:spacing w:line="256" w:lineRule="auto"/>
              <w:rPr>
                <w:ins w:id="235" w:author="CK Yang (楊智凱)" w:date="2022-04-25T14:16:00Z"/>
                <w:lang w:val="en-US"/>
              </w:rPr>
            </w:pPr>
            <w:ins w:id="236" w:author="CK Yang (楊智凱)" w:date="2022-04-25T14:16:00Z">
              <w:r>
                <w:rPr>
                  <w:lang w:val="en-US"/>
                </w:rPr>
                <w:t>UL Initial BWP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21A32B11" w14:textId="7EA39F5E" w:rsidR="00612282" w:rsidRDefault="00612282" w:rsidP="00183FA1">
            <w:pPr>
              <w:pStyle w:val="TAL"/>
              <w:spacing w:line="256" w:lineRule="auto"/>
              <w:rPr>
                <w:ins w:id="237" w:author="CK Yang (楊智凱)" w:date="2022-04-25T14:16:00Z"/>
                <w:lang w:val="en-US"/>
              </w:rPr>
            </w:pPr>
            <w:ins w:id="238" w:author="CK Yang (楊智凱)" w:date="2022-04-25T14:16:00Z">
              <w:r>
                <w:rPr>
                  <w:lang w:val="it-IT"/>
                </w:rPr>
                <w:t>Config 1-6</w:t>
              </w:r>
            </w:ins>
          </w:p>
        </w:tc>
        <w:tc>
          <w:tcPr>
            <w:tcW w:w="1577" w:type="dxa"/>
            <w:tcBorders>
              <w:left w:val="single" w:sz="4" w:space="0" w:color="auto"/>
              <w:right w:val="single" w:sz="4" w:space="0" w:color="auto"/>
            </w:tcBorders>
            <w:vAlign w:val="center"/>
          </w:tcPr>
          <w:p w14:paraId="0BB800AC" w14:textId="77777777" w:rsidR="00612282" w:rsidRDefault="00612282" w:rsidP="00183FA1">
            <w:pPr>
              <w:spacing w:after="0" w:line="256" w:lineRule="auto"/>
              <w:rPr>
                <w:ins w:id="23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CFE83A1" w14:textId="77777777" w:rsidR="00612282" w:rsidRDefault="00612282" w:rsidP="00183FA1">
            <w:pPr>
              <w:pStyle w:val="TAC"/>
              <w:spacing w:line="256" w:lineRule="auto"/>
              <w:rPr>
                <w:ins w:id="240" w:author="CK Yang (楊智凱)" w:date="2022-04-25T14:16:00Z"/>
                <w:szCs w:val="18"/>
              </w:rPr>
            </w:pPr>
            <w:ins w:id="241" w:author="CK Yang (楊智凱)" w:date="2022-04-25T14:16:00Z">
              <w:r>
                <w:t>ULBWP.0.1</w:t>
              </w:r>
            </w:ins>
          </w:p>
        </w:tc>
        <w:tc>
          <w:tcPr>
            <w:tcW w:w="3236" w:type="dxa"/>
            <w:tcBorders>
              <w:top w:val="single" w:sz="4" w:space="0" w:color="auto"/>
              <w:left w:val="single" w:sz="4" w:space="0" w:color="auto"/>
              <w:bottom w:val="single" w:sz="4" w:space="0" w:color="auto"/>
              <w:right w:val="single" w:sz="4" w:space="0" w:color="auto"/>
            </w:tcBorders>
            <w:vAlign w:val="center"/>
          </w:tcPr>
          <w:p w14:paraId="3B0C735B" w14:textId="77777777" w:rsidR="00612282" w:rsidRDefault="00612282" w:rsidP="00183FA1">
            <w:pPr>
              <w:pStyle w:val="TAC"/>
              <w:spacing w:line="256" w:lineRule="auto"/>
              <w:rPr>
                <w:ins w:id="242" w:author="CK Yang (楊智凱)" w:date="2022-04-25T14:16:00Z"/>
                <w:szCs w:val="18"/>
              </w:rPr>
            </w:pPr>
            <w:ins w:id="243" w:author="CK Yang (楊智凱)" w:date="2022-04-25T14:16:00Z">
              <w:r>
                <w:rPr>
                  <w:szCs w:val="18"/>
                </w:rPr>
                <w:t>-</w:t>
              </w:r>
            </w:ins>
          </w:p>
        </w:tc>
      </w:tr>
      <w:tr w:rsidR="00612282" w14:paraId="6852D40E" w14:textId="77777777" w:rsidTr="00183FA1">
        <w:trPr>
          <w:jc w:val="center"/>
          <w:ins w:id="244" w:author="CK Yang (楊智凱)" w:date="2022-04-25T14:16:00Z"/>
        </w:trPr>
        <w:tc>
          <w:tcPr>
            <w:tcW w:w="1980" w:type="dxa"/>
            <w:tcBorders>
              <w:left w:val="single" w:sz="4" w:space="0" w:color="auto"/>
              <w:right w:val="single" w:sz="4" w:space="0" w:color="auto"/>
            </w:tcBorders>
            <w:vAlign w:val="center"/>
          </w:tcPr>
          <w:p w14:paraId="3DA43790" w14:textId="77777777" w:rsidR="00612282" w:rsidRDefault="00612282" w:rsidP="00183FA1">
            <w:pPr>
              <w:pStyle w:val="TAL"/>
              <w:spacing w:line="256" w:lineRule="auto"/>
              <w:rPr>
                <w:ins w:id="245" w:author="CK Yang (楊智凱)" w:date="2022-04-25T14:16:00Z"/>
                <w:lang w:val="en-US"/>
              </w:rPr>
            </w:pPr>
            <w:ins w:id="246" w:author="CK Yang (楊智凱)" w:date="2022-04-25T14:16:00Z">
              <w:r>
                <w:t>UL dedicated BWP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5FF46122" w14:textId="6625DE12" w:rsidR="00612282" w:rsidRDefault="00612282" w:rsidP="00183FA1">
            <w:pPr>
              <w:pStyle w:val="TAL"/>
              <w:spacing w:line="256" w:lineRule="auto"/>
              <w:rPr>
                <w:ins w:id="247" w:author="CK Yang (楊智凱)" w:date="2022-04-25T14:16:00Z"/>
                <w:lang w:val="en-US"/>
              </w:rPr>
            </w:pPr>
            <w:ins w:id="248" w:author="CK Yang (楊智凱)" w:date="2022-04-25T14:16:00Z">
              <w:r>
                <w:rPr>
                  <w:lang w:val="it-IT"/>
                </w:rPr>
                <w:t>Config 1-6</w:t>
              </w:r>
            </w:ins>
          </w:p>
        </w:tc>
        <w:tc>
          <w:tcPr>
            <w:tcW w:w="1577" w:type="dxa"/>
            <w:tcBorders>
              <w:left w:val="single" w:sz="4" w:space="0" w:color="auto"/>
              <w:right w:val="single" w:sz="4" w:space="0" w:color="auto"/>
            </w:tcBorders>
            <w:vAlign w:val="center"/>
          </w:tcPr>
          <w:p w14:paraId="3D3F3CAE" w14:textId="77777777" w:rsidR="00612282" w:rsidRDefault="00612282" w:rsidP="00183FA1">
            <w:pPr>
              <w:spacing w:after="0" w:line="256" w:lineRule="auto"/>
              <w:rPr>
                <w:ins w:id="24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E07A532" w14:textId="77777777" w:rsidR="00612282" w:rsidRDefault="00612282" w:rsidP="00183FA1">
            <w:pPr>
              <w:pStyle w:val="TAC"/>
              <w:spacing w:line="256" w:lineRule="auto"/>
              <w:rPr>
                <w:ins w:id="250" w:author="CK Yang (楊智凱)" w:date="2022-04-25T14:16:00Z"/>
                <w:szCs w:val="18"/>
              </w:rPr>
            </w:pPr>
            <w:ins w:id="251" w:author="CK Yang (楊智凱)" w:date="2022-04-25T14:16:00Z">
              <w:r>
                <w:t>ULBWP.1.1</w:t>
              </w:r>
            </w:ins>
          </w:p>
        </w:tc>
        <w:tc>
          <w:tcPr>
            <w:tcW w:w="3236" w:type="dxa"/>
            <w:tcBorders>
              <w:top w:val="single" w:sz="4" w:space="0" w:color="auto"/>
              <w:left w:val="single" w:sz="4" w:space="0" w:color="auto"/>
              <w:bottom w:val="single" w:sz="4" w:space="0" w:color="auto"/>
              <w:right w:val="single" w:sz="4" w:space="0" w:color="auto"/>
            </w:tcBorders>
            <w:vAlign w:val="center"/>
          </w:tcPr>
          <w:p w14:paraId="46593BAA" w14:textId="77777777" w:rsidR="00612282" w:rsidRDefault="00612282" w:rsidP="00183FA1">
            <w:pPr>
              <w:pStyle w:val="TAC"/>
              <w:spacing w:line="256" w:lineRule="auto"/>
              <w:rPr>
                <w:ins w:id="252" w:author="CK Yang (楊智凱)" w:date="2022-04-25T14:16:00Z"/>
                <w:szCs w:val="18"/>
              </w:rPr>
            </w:pPr>
            <w:ins w:id="253" w:author="CK Yang (楊智凱)" w:date="2022-04-25T14:16:00Z">
              <w:r>
                <w:rPr>
                  <w:szCs w:val="18"/>
                </w:rPr>
                <w:t>-</w:t>
              </w:r>
            </w:ins>
          </w:p>
        </w:tc>
      </w:tr>
      <w:tr w:rsidR="00612282" w14:paraId="25643D2D" w14:textId="77777777" w:rsidTr="00183FA1">
        <w:trPr>
          <w:jc w:val="center"/>
          <w:ins w:id="254"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4C9DFB1F" w14:textId="77777777" w:rsidR="00612282" w:rsidRDefault="00612282" w:rsidP="00183FA1">
            <w:pPr>
              <w:pStyle w:val="TAL"/>
              <w:spacing w:line="256" w:lineRule="auto"/>
              <w:rPr>
                <w:ins w:id="255" w:author="CK Yang (楊智凱)" w:date="2022-04-25T14:16:00Z"/>
                <w:lang w:val="en-US"/>
              </w:rPr>
            </w:pPr>
            <w:ins w:id="256" w:author="CK Yang (楊智凱)" w:date="2022-04-25T14:16:00Z">
              <w:r>
                <w:rPr>
                  <w:lang w:val="en-US"/>
                </w:rPr>
                <w:t xml:space="preserve">PDSCH Reference measurement channel </w:t>
              </w:r>
            </w:ins>
          </w:p>
        </w:tc>
        <w:tc>
          <w:tcPr>
            <w:tcW w:w="1345" w:type="dxa"/>
            <w:tcBorders>
              <w:top w:val="single" w:sz="4" w:space="0" w:color="auto"/>
              <w:left w:val="single" w:sz="4" w:space="0" w:color="auto"/>
              <w:bottom w:val="single" w:sz="4" w:space="0" w:color="auto"/>
              <w:right w:val="single" w:sz="4" w:space="0" w:color="auto"/>
            </w:tcBorders>
            <w:vAlign w:val="center"/>
          </w:tcPr>
          <w:p w14:paraId="63B7AC87" w14:textId="77777777" w:rsidR="00612282" w:rsidRDefault="00612282" w:rsidP="00183FA1">
            <w:pPr>
              <w:pStyle w:val="TAL"/>
              <w:spacing w:line="256" w:lineRule="auto"/>
              <w:rPr>
                <w:ins w:id="257" w:author="CK Yang (楊智凱)" w:date="2022-04-25T14:16:00Z"/>
                <w:lang w:val="en-US"/>
              </w:rPr>
            </w:pPr>
            <w:ins w:id="258" w:author="CK Yang (楊智凱)" w:date="2022-04-25T14:16: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8628FD6" w14:textId="77777777" w:rsidR="00612282" w:rsidRDefault="00612282" w:rsidP="00183FA1">
            <w:pPr>
              <w:pStyle w:val="TAC"/>
              <w:spacing w:line="256" w:lineRule="auto"/>
              <w:rPr>
                <w:ins w:id="259" w:author="CK Yang (楊智凱)" w:date="2022-04-25T14:16: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834C196" w14:textId="77777777" w:rsidR="00612282" w:rsidRDefault="00612282" w:rsidP="00183FA1">
            <w:pPr>
              <w:pStyle w:val="TAC"/>
              <w:spacing w:line="256" w:lineRule="auto"/>
              <w:rPr>
                <w:ins w:id="260" w:author="CK Yang (楊智凱)" w:date="2022-04-25T14:16:00Z"/>
                <w:bCs/>
              </w:rPr>
            </w:pPr>
            <w:ins w:id="261" w:author="CK Yang (楊智凱)" w:date="2022-04-25T14:16:00Z">
              <w:r>
                <w:rPr>
                  <w:bCs/>
                </w:rPr>
                <w:t>SR.1.1 FDD</w:t>
              </w:r>
            </w:ins>
          </w:p>
        </w:tc>
        <w:tc>
          <w:tcPr>
            <w:tcW w:w="3236" w:type="dxa"/>
            <w:tcBorders>
              <w:top w:val="single" w:sz="4" w:space="0" w:color="auto"/>
              <w:left w:val="single" w:sz="4" w:space="0" w:color="auto"/>
              <w:bottom w:val="single" w:sz="4" w:space="0" w:color="auto"/>
              <w:right w:val="single" w:sz="4" w:space="0" w:color="auto"/>
            </w:tcBorders>
            <w:vAlign w:val="center"/>
          </w:tcPr>
          <w:p w14:paraId="3AF35DDA" w14:textId="77777777" w:rsidR="00612282" w:rsidRDefault="00612282" w:rsidP="00183FA1">
            <w:pPr>
              <w:pStyle w:val="TAC"/>
              <w:spacing w:line="256" w:lineRule="auto"/>
              <w:rPr>
                <w:ins w:id="262" w:author="CK Yang (楊智凱)" w:date="2022-04-25T14:16:00Z"/>
                <w:bCs/>
              </w:rPr>
            </w:pPr>
            <w:ins w:id="263" w:author="CK Yang (楊智凱)" w:date="2022-04-25T14:16:00Z">
              <w:r>
                <w:rPr>
                  <w:bCs/>
                </w:rPr>
                <w:t>SR.1.1 FDD</w:t>
              </w:r>
            </w:ins>
          </w:p>
        </w:tc>
      </w:tr>
      <w:tr w:rsidR="00612282" w14:paraId="5B76145F" w14:textId="77777777" w:rsidTr="00183FA1">
        <w:trPr>
          <w:jc w:val="center"/>
          <w:ins w:id="264" w:author="CK Yang (楊智凱)" w:date="2022-04-25T14:16:00Z"/>
        </w:trPr>
        <w:tc>
          <w:tcPr>
            <w:tcW w:w="1980" w:type="dxa"/>
            <w:vMerge/>
            <w:tcBorders>
              <w:left w:val="single" w:sz="4" w:space="0" w:color="auto"/>
              <w:right w:val="single" w:sz="4" w:space="0" w:color="auto"/>
            </w:tcBorders>
            <w:vAlign w:val="center"/>
          </w:tcPr>
          <w:p w14:paraId="118BBE0B" w14:textId="77777777" w:rsidR="00612282" w:rsidRDefault="00612282" w:rsidP="00183FA1">
            <w:pPr>
              <w:spacing w:after="0" w:line="256" w:lineRule="auto"/>
              <w:rPr>
                <w:ins w:id="265"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3906658B" w14:textId="77777777" w:rsidR="00612282" w:rsidRDefault="00612282" w:rsidP="00183FA1">
            <w:pPr>
              <w:pStyle w:val="TAL"/>
              <w:spacing w:line="256" w:lineRule="auto"/>
              <w:rPr>
                <w:ins w:id="266" w:author="CK Yang (楊智凱)" w:date="2022-04-25T14:16:00Z"/>
                <w:lang w:val="en-US"/>
              </w:rPr>
            </w:pPr>
            <w:ins w:id="267" w:author="CK Yang (楊智凱)" w:date="2022-04-25T14:16: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5724C27" w14:textId="77777777" w:rsidR="00612282" w:rsidRDefault="00612282" w:rsidP="00183FA1">
            <w:pPr>
              <w:spacing w:after="0" w:line="256" w:lineRule="auto"/>
              <w:rPr>
                <w:ins w:id="268"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CE05905" w14:textId="77777777" w:rsidR="00612282" w:rsidRDefault="00612282" w:rsidP="00183FA1">
            <w:pPr>
              <w:pStyle w:val="TAC"/>
              <w:spacing w:line="256" w:lineRule="auto"/>
              <w:rPr>
                <w:ins w:id="269" w:author="CK Yang (楊智凱)" w:date="2022-04-25T14:16:00Z"/>
                <w:bCs/>
              </w:rPr>
            </w:pPr>
            <w:ins w:id="270" w:author="CK Yang (楊智凱)" w:date="2022-04-25T14:16:00Z">
              <w:r>
                <w:rPr>
                  <w:bCs/>
                </w:rPr>
                <w:t>SR.1.1 TDD</w:t>
              </w:r>
            </w:ins>
          </w:p>
        </w:tc>
        <w:tc>
          <w:tcPr>
            <w:tcW w:w="3236" w:type="dxa"/>
            <w:tcBorders>
              <w:top w:val="single" w:sz="4" w:space="0" w:color="auto"/>
              <w:left w:val="single" w:sz="4" w:space="0" w:color="auto"/>
              <w:bottom w:val="single" w:sz="4" w:space="0" w:color="auto"/>
              <w:right w:val="single" w:sz="4" w:space="0" w:color="auto"/>
            </w:tcBorders>
            <w:vAlign w:val="center"/>
          </w:tcPr>
          <w:p w14:paraId="55C40163" w14:textId="77777777" w:rsidR="00612282" w:rsidRDefault="00612282" w:rsidP="00183FA1">
            <w:pPr>
              <w:pStyle w:val="TAC"/>
              <w:spacing w:line="256" w:lineRule="auto"/>
              <w:rPr>
                <w:ins w:id="271" w:author="CK Yang (楊智凱)" w:date="2022-04-25T14:16:00Z"/>
                <w:bCs/>
              </w:rPr>
            </w:pPr>
            <w:ins w:id="272" w:author="CK Yang (楊智凱)" w:date="2022-04-25T14:16:00Z">
              <w:r>
                <w:rPr>
                  <w:bCs/>
                </w:rPr>
                <w:t>SR.1.1 TDD</w:t>
              </w:r>
            </w:ins>
          </w:p>
        </w:tc>
      </w:tr>
      <w:tr w:rsidR="00612282" w14:paraId="62F777F6" w14:textId="77777777" w:rsidTr="00183FA1">
        <w:trPr>
          <w:jc w:val="center"/>
          <w:ins w:id="273" w:author="CK Yang (楊智凱)" w:date="2022-04-25T14:16:00Z"/>
        </w:trPr>
        <w:tc>
          <w:tcPr>
            <w:tcW w:w="1980" w:type="dxa"/>
            <w:vMerge/>
            <w:tcBorders>
              <w:left w:val="single" w:sz="4" w:space="0" w:color="auto"/>
              <w:right w:val="single" w:sz="4" w:space="0" w:color="auto"/>
            </w:tcBorders>
            <w:vAlign w:val="center"/>
          </w:tcPr>
          <w:p w14:paraId="5BF85F72" w14:textId="77777777" w:rsidR="00612282" w:rsidRDefault="00612282" w:rsidP="00183FA1">
            <w:pPr>
              <w:spacing w:after="0" w:line="256" w:lineRule="auto"/>
              <w:rPr>
                <w:ins w:id="274"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62727792" w14:textId="77777777" w:rsidR="00612282" w:rsidRDefault="00612282" w:rsidP="00183FA1">
            <w:pPr>
              <w:pStyle w:val="TAL"/>
              <w:spacing w:line="256" w:lineRule="auto"/>
              <w:rPr>
                <w:ins w:id="275" w:author="CK Yang (楊智凱)" w:date="2022-04-25T14:16:00Z"/>
                <w:lang w:val="en-US"/>
              </w:rPr>
            </w:pPr>
            <w:ins w:id="276" w:author="CK Yang (楊智凱)" w:date="2022-04-25T14:16: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C62101A" w14:textId="77777777" w:rsidR="00612282" w:rsidRDefault="00612282" w:rsidP="00183FA1">
            <w:pPr>
              <w:spacing w:after="0" w:line="256" w:lineRule="auto"/>
              <w:rPr>
                <w:ins w:id="277"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9109D26" w14:textId="77777777" w:rsidR="00612282" w:rsidRDefault="00612282" w:rsidP="00183FA1">
            <w:pPr>
              <w:pStyle w:val="TAC"/>
              <w:spacing w:line="256" w:lineRule="auto"/>
              <w:rPr>
                <w:ins w:id="278" w:author="CK Yang (楊智凱)" w:date="2022-04-25T14:16:00Z"/>
                <w:bCs/>
              </w:rPr>
            </w:pPr>
            <w:ins w:id="279" w:author="CK Yang (楊智凱)" w:date="2022-04-25T14:16:00Z">
              <w:r>
                <w:rPr>
                  <w:bCs/>
                </w:rPr>
                <w:t>SR.2.1 TDD</w:t>
              </w:r>
            </w:ins>
          </w:p>
        </w:tc>
        <w:tc>
          <w:tcPr>
            <w:tcW w:w="3236" w:type="dxa"/>
            <w:tcBorders>
              <w:top w:val="single" w:sz="4" w:space="0" w:color="auto"/>
              <w:left w:val="single" w:sz="4" w:space="0" w:color="auto"/>
              <w:bottom w:val="single" w:sz="4" w:space="0" w:color="auto"/>
              <w:right w:val="single" w:sz="4" w:space="0" w:color="auto"/>
            </w:tcBorders>
            <w:vAlign w:val="center"/>
          </w:tcPr>
          <w:p w14:paraId="4D697D44" w14:textId="77777777" w:rsidR="00612282" w:rsidRDefault="00612282" w:rsidP="00183FA1">
            <w:pPr>
              <w:pStyle w:val="TAC"/>
              <w:spacing w:line="256" w:lineRule="auto"/>
              <w:rPr>
                <w:ins w:id="280" w:author="CK Yang (楊智凱)" w:date="2022-04-25T14:16:00Z"/>
                <w:bCs/>
              </w:rPr>
            </w:pPr>
            <w:ins w:id="281" w:author="CK Yang (楊智凱)" w:date="2022-04-25T14:16:00Z">
              <w:r>
                <w:rPr>
                  <w:bCs/>
                </w:rPr>
                <w:t>SR.2.1 TDD</w:t>
              </w:r>
            </w:ins>
          </w:p>
        </w:tc>
      </w:tr>
      <w:tr w:rsidR="00612282" w14:paraId="0CDD89F0" w14:textId="77777777" w:rsidTr="00183FA1">
        <w:trPr>
          <w:jc w:val="center"/>
          <w:ins w:id="282"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4AC2058A" w14:textId="77777777" w:rsidR="00612282" w:rsidRDefault="00612282" w:rsidP="00183FA1">
            <w:pPr>
              <w:pStyle w:val="TAL"/>
              <w:spacing w:line="256" w:lineRule="auto"/>
              <w:rPr>
                <w:ins w:id="283" w:author="CK Yang (楊智凱)" w:date="2022-04-25T14:16:00Z"/>
                <w:lang w:val="en-US"/>
              </w:rPr>
            </w:pPr>
            <w:ins w:id="284" w:author="CK Yang (楊智凱)" w:date="2022-04-25T14:16:00Z">
              <w:r>
                <w:rPr>
                  <w:rFonts w:cs="v5.0.0"/>
                </w:rPr>
                <w:t>RMSI CORESET Reference Channel</w:t>
              </w:r>
            </w:ins>
          </w:p>
        </w:tc>
        <w:tc>
          <w:tcPr>
            <w:tcW w:w="1345" w:type="dxa"/>
            <w:tcBorders>
              <w:top w:val="single" w:sz="4" w:space="0" w:color="auto"/>
              <w:left w:val="single" w:sz="4" w:space="0" w:color="auto"/>
              <w:bottom w:val="single" w:sz="4" w:space="0" w:color="auto"/>
              <w:right w:val="single" w:sz="4" w:space="0" w:color="auto"/>
            </w:tcBorders>
            <w:vAlign w:val="center"/>
          </w:tcPr>
          <w:p w14:paraId="105B4B90" w14:textId="77777777" w:rsidR="00612282" w:rsidRDefault="00612282" w:rsidP="00183FA1">
            <w:pPr>
              <w:pStyle w:val="TAL"/>
              <w:spacing w:line="256" w:lineRule="auto"/>
              <w:rPr>
                <w:ins w:id="285" w:author="CK Yang (楊智凱)" w:date="2022-04-25T14:16:00Z"/>
                <w:lang w:val="en-US"/>
              </w:rPr>
            </w:pPr>
            <w:ins w:id="286" w:author="CK Yang (楊智凱)" w:date="2022-04-25T14:16:00Z">
              <w:r>
                <w:t>Config</w:t>
              </w:r>
              <w:r>
                <w:rPr>
                  <w:szCs w:val="18"/>
                </w:rPr>
                <w:t xml:space="preserve"> 1,4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6E9148" w14:textId="77777777" w:rsidR="00612282" w:rsidRDefault="00612282" w:rsidP="00183FA1">
            <w:pPr>
              <w:pStyle w:val="TAC"/>
              <w:spacing w:line="256" w:lineRule="auto"/>
              <w:rPr>
                <w:ins w:id="287" w:author="CK Yang (楊智凱)" w:date="2022-04-25T14:16:00Z"/>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1C832F3" w14:textId="77777777" w:rsidR="00612282" w:rsidRDefault="00612282" w:rsidP="00183FA1">
            <w:pPr>
              <w:pStyle w:val="TAC"/>
              <w:spacing w:line="256" w:lineRule="auto"/>
              <w:rPr>
                <w:ins w:id="288" w:author="CK Yang (楊智凱)" w:date="2022-04-25T14:16:00Z"/>
                <w:bCs/>
              </w:rPr>
            </w:pPr>
            <w:ins w:id="289" w:author="CK Yang (楊智凱)" w:date="2022-04-25T14:16:00Z">
              <w:r>
                <w:rPr>
                  <w:bCs/>
                </w:rPr>
                <w:t>CR.1.1 FDD</w:t>
              </w:r>
            </w:ins>
          </w:p>
        </w:tc>
        <w:tc>
          <w:tcPr>
            <w:tcW w:w="3236" w:type="dxa"/>
            <w:tcBorders>
              <w:top w:val="single" w:sz="4" w:space="0" w:color="auto"/>
              <w:left w:val="single" w:sz="4" w:space="0" w:color="auto"/>
              <w:bottom w:val="single" w:sz="4" w:space="0" w:color="auto"/>
              <w:right w:val="single" w:sz="4" w:space="0" w:color="auto"/>
            </w:tcBorders>
            <w:vAlign w:val="center"/>
          </w:tcPr>
          <w:p w14:paraId="38576C2B" w14:textId="77777777" w:rsidR="00612282" w:rsidRDefault="00612282" w:rsidP="00183FA1">
            <w:pPr>
              <w:pStyle w:val="TAC"/>
              <w:spacing w:line="256" w:lineRule="auto"/>
              <w:rPr>
                <w:ins w:id="290" w:author="CK Yang (楊智凱)" w:date="2022-04-25T14:16:00Z"/>
                <w:bCs/>
              </w:rPr>
            </w:pPr>
            <w:ins w:id="291" w:author="CK Yang (楊智凱)" w:date="2022-04-25T14:16:00Z">
              <w:r>
                <w:rPr>
                  <w:bCs/>
                </w:rPr>
                <w:t>CR.1.1 FDD</w:t>
              </w:r>
            </w:ins>
          </w:p>
        </w:tc>
      </w:tr>
      <w:tr w:rsidR="00612282" w14:paraId="317FE7DE" w14:textId="77777777" w:rsidTr="00183FA1">
        <w:trPr>
          <w:jc w:val="center"/>
          <w:ins w:id="292" w:author="CK Yang (楊智凱)" w:date="2022-04-25T14:16:00Z"/>
        </w:trPr>
        <w:tc>
          <w:tcPr>
            <w:tcW w:w="1980" w:type="dxa"/>
            <w:vMerge/>
            <w:tcBorders>
              <w:left w:val="single" w:sz="4" w:space="0" w:color="auto"/>
              <w:right w:val="single" w:sz="4" w:space="0" w:color="auto"/>
            </w:tcBorders>
            <w:vAlign w:val="center"/>
          </w:tcPr>
          <w:p w14:paraId="2A016746" w14:textId="77777777" w:rsidR="00612282" w:rsidRDefault="00612282" w:rsidP="00183FA1">
            <w:pPr>
              <w:spacing w:after="0" w:line="256" w:lineRule="auto"/>
              <w:rPr>
                <w:ins w:id="293"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12E3ACEB" w14:textId="77777777" w:rsidR="00612282" w:rsidRDefault="00612282" w:rsidP="00183FA1">
            <w:pPr>
              <w:pStyle w:val="TAL"/>
              <w:spacing w:line="256" w:lineRule="auto"/>
              <w:rPr>
                <w:ins w:id="294" w:author="CK Yang (楊智凱)" w:date="2022-04-25T14:16:00Z"/>
                <w:rFonts w:cs="v5.0.0"/>
              </w:rPr>
            </w:pPr>
            <w:ins w:id="295" w:author="CK Yang (楊智凱)" w:date="2022-04-25T14:16:00Z">
              <w:r>
                <w:t>Config</w:t>
              </w:r>
              <w:r>
                <w:rPr>
                  <w:szCs w:val="18"/>
                </w:rPr>
                <w:t xml:space="preserve"> 2,5</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36D6799" w14:textId="77777777" w:rsidR="00612282" w:rsidRDefault="00612282" w:rsidP="00183FA1">
            <w:pPr>
              <w:spacing w:after="0" w:line="256" w:lineRule="auto"/>
              <w:rPr>
                <w:ins w:id="296"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72C2336" w14:textId="77777777" w:rsidR="00612282" w:rsidRDefault="00612282" w:rsidP="00183FA1">
            <w:pPr>
              <w:pStyle w:val="TAC"/>
              <w:spacing w:line="256" w:lineRule="auto"/>
              <w:rPr>
                <w:ins w:id="297" w:author="CK Yang (楊智凱)" w:date="2022-04-25T14:16:00Z"/>
                <w:bCs/>
              </w:rPr>
            </w:pPr>
            <w:ins w:id="298" w:author="CK Yang (楊智凱)" w:date="2022-04-25T14:16:00Z">
              <w:r>
                <w:rPr>
                  <w:bCs/>
                </w:rPr>
                <w:t>CR.1.1 TDD</w:t>
              </w:r>
            </w:ins>
          </w:p>
        </w:tc>
        <w:tc>
          <w:tcPr>
            <w:tcW w:w="3236" w:type="dxa"/>
            <w:tcBorders>
              <w:top w:val="single" w:sz="4" w:space="0" w:color="auto"/>
              <w:left w:val="single" w:sz="4" w:space="0" w:color="auto"/>
              <w:bottom w:val="single" w:sz="4" w:space="0" w:color="auto"/>
              <w:right w:val="single" w:sz="4" w:space="0" w:color="auto"/>
            </w:tcBorders>
            <w:vAlign w:val="center"/>
          </w:tcPr>
          <w:p w14:paraId="534FA529" w14:textId="77777777" w:rsidR="00612282" w:rsidRDefault="00612282" w:rsidP="00183FA1">
            <w:pPr>
              <w:pStyle w:val="TAC"/>
              <w:spacing w:line="256" w:lineRule="auto"/>
              <w:rPr>
                <w:ins w:id="299" w:author="CK Yang (楊智凱)" w:date="2022-04-25T14:16:00Z"/>
                <w:bCs/>
              </w:rPr>
            </w:pPr>
            <w:ins w:id="300" w:author="CK Yang (楊智凱)" w:date="2022-04-25T14:16:00Z">
              <w:r>
                <w:rPr>
                  <w:bCs/>
                </w:rPr>
                <w:t>CR.1.1 TDD</w:t>
              </w:r>
            </w:ins>
          </w:p>
        </w:tc>
      </w:tr>
      <w:tr w:rsidR="00612282" w14:paraId="4389CB47" w14:textId="77777777" w:rsidTr="00183FA1">
        <w:trPr>
          <w:jc w:val="center"/>
          <w:ins w:id="301" w:author="CK Yang (楊智凱)" w:date="2022-04-25T14:16:00Z"/>
        </w:trPr>
        <w:tc>
          <w:tcPr>
            <w:tcW w:w="1980" w:type="dxa"/>
            <w:vMerge/>
            <w:tcBorders>
              <w:left w:val="single" w:sz="4" w:space="0" w:color="auto"/>
              <w:right w:val="single" w:sz="4" w:space="0" w:color="auto"/>
            </w:tcBorders>
            <w:vAlign w:val="center"/>
          </w:tcPr>
          <w:p w14:paraId="12EEFE8D" w14:textId="77777777" w:rsidR="00612282" w:rsidRDefault="00612282" w:rsidP="00183FA1">
            <w:pPr>
              <w:spacing w:after="0" w:line="256" w:lineRule="auto"/>
              <w:rPr>
                <w:ins w:id="302"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75A824F6" w14:textId="77777777" w:rsidR="00612282" w:rsidRDefault="00612282" w:rsidP="00183FA1">
            <w:pPr>
              <w:pStyle w:val="TAL"/>
              <w:spacing w:line="256" w:lineRule="auto"/>
              <w:rPr>
                <w:ins w:id="303" w:author="CK Yang (楊智凱)" w:date="2022-04-25T14:16:00Z"/>
                <w:rFonts w:cs="v5.0.0"/>
              </w:rPr>
            </w:pPr>
            <w:ins w:id="304" w:author="CK Yang (楊智凱)" w:date="2022-04-25T14:16:00Z">
              <w:r>
                <w:t>Config</w:t>
              </w:r>
              <w:r>
                <w:rPr>
                  <w:szCs w:val="18"/>
                </w:rPr>
                <w:t xml:space="preserve"> 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E9EE4FB" w14:textId="77777777" w:rsidR="00612282" w:rsidRDefault="00612282" w:rsidP="00183FA1">
            <w:pPr>
              <w:spacing w:after="0" w:line="256" w:lineRule="auto"/>
              <w:rPr>
                <w:ins w:id="305"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0C35583" w14:textId="77777777" w:rsidR="00612282" w:rsidRDefault="00612282" w:rsidP="00183FA1">
            <w:pPr>
              <w:pStyle w:val="TAC"/>
              <w:spacing w:line="256" w:lineRule="auto"/>
              <w:rPr>
                <w:ins w:id="306" w:author="CK Yang (楊智凱)" w:date="2022-04-25T14:16:00Z"/>
                <w:bCs/>
              </w:rPr>
            </w:pPr>
            <w:ins w:id="307" w:author="CK Yang (楊智凱)" w:date="2022-04-25T14:16:00Z">
              <w:r>
                <w:rPr>
                  <w:bCs/>
                </w:rPr>
                <w:t>CR.2.1 TDD</w:t>
              </w:r>
            </w:ins>
          </w:p>
        </w:tc>
        <w:tc>
          <w:tcPr>
            <w:tcW w:w="3236" w:type="dxa"/>
            <w:tcBorders>
              <w:top w:val="single" w:sz="4" w:space="0" w:color="auto"/>
              <w:left w:val="single" w:sz="4" w:space="0" w:color="auto"/>
              <w:bottom w:val="single" w:sz="4" w:space="0" w:color="auto"/>
              <w:right w:val="single" w:sz="4" w:space="0" w:color="auto"/>
            </w:tcBorders>
            <w:vAlign w:val="center"/>
          </w:tcPr>
          <w:p w14:paraId="20B464C0" w14:textId="77777777" w:rsidR="00612282" w:rsidRDefault="00612282" w:rsidP="00183FA1">
            <w:pPr>
              <w:pStyle w:val="TAC"/>
              <w:spacing w:line="256" w:lineRule="auto"/>
              <w:rPr>
                <w:ins w:id="308" w:author="CK Yang (楊智凱)" w:date="2022-04-25T14:16:00Z"/>
                <w:bCs/>
              </w:rPr>
            </w:pPr>
            <w:ins w:id="309" w:author="CK Yang (楊智凱)" w:date="2022-04-25T14:16:00Z">
              <w:r>
                <w:rPr>
                  <w:bCs/>
                </w:rPr>
                <w:t>CR.2.1 TDD</w:t>
              </w:r>
            </w:ins>
          </w:p>
        </w:tc>
      </w:tr>
      <w:tr w:rsidR="00612282" w14:paraId="120DAEE6" w14:textId="77777777" w:rsidTr="00183FA1">
        <w:trPr>
          <w:jc w:val="center"/>
          <w:ins w:id="310"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18483F1B" w14:textId="77777777" w:rsidR="00612282" w:rsidRDefault="00612282" w:rsidP="00183FA1">
            <w:pPr>
              <w:pStyle w:val="TAL"/>
              <w:spacing w:line="256" w:lineRule="auto"/>
              <w:rPr>
                <w:ins w:id="311" w:author="CK Yang (楊智凱)" w:date="2022-04-25T14:16:00Z"/>
                <w:rFonts w:cs="v5.0.0"/>
                <w:highlight w:val="yellow"/>
              </w:rPr>
            </w:pPr>
            <w:ins w:id="312" w:author="CK Yang (楊智凱)" w:date="2022-04-25T14:16:00Z">
              <w:r>
                <w:rPr>
                  <w:bCs/>
                </w:rPr>
                <w:t>RMC CORESET Reference Channel</w:t>
              </w:r>
            </w:ins>
          </w:p>
        </w:tc>
        <w:tc>
          <w:tcPr>
            <w:tcW w:w="1345" w:type="dxa"/>
            <w:tcBorders>
              <w:top w:val="single" w:sz="4" w:space="0" w:color="auto"/>
              <w:left w:val="single" w:sz="4" w:space="0" w:color="auto"/>
              <w:bottom w:val="single" w:sz="4" w:space="0" w:color="auto"/>
              <w:right w:val="single" w:sz="4" w:space="0" w:color="auto"/>
            </w:tcBorders>
            <w:vAlign w:val="center"/>
          </w:tcPr>
          <w:p w14:paraId="26A9C042" w14:textId="77777777" w:rsidR="00612282" w:rsidRDefault="00612282" w:rsidP="00183FA1">
            <w:pPr>
              <w:pStyle w:val="TAL"/>
              <w:spacing w:line="256" w:lineRule="auto"/>
              <w:rPr>
                <w:ins w:id="313" w:author="CK Yang (楊智凱)" w:date="2022-04-25T14:16:00Z"/>
                <w:highlight w:val="yellow"/>
              </w:rPr>
            </w:pPr>
            <w:ins w:id="314" w:author="CK Yang (楊智凱)" w:date="2022-04-25T14:16:00Z">
              <w:r>
                <w:t>Config</w:t>
              </w:r>
              <w:r>
                <w:rPr>
                  <w:szCs w:val="18"/>
                </w:rPr>
                <w:t xml:space="preserve"> 1,4</w:t>
              </w:r>
            </w:ins>
          </w:p>
        </w:tc>
        <w:tc>
          <w:tcPr>
            <w:tcW w:w="1577" w:type="dxa"/>
            <w:tcBorders>
              <w:top w:val="single" w:sz="4" w:space="0" w:color="auto"/>
              <w:left w:val="single" w:sz="4" w:space="0" w:color="auto"/>
              <w:bottom w:val="single" w:sz="4" w:space="0" w:color="auto"/>
              <w:right w:val="single" w:sz="4" w:space="0" w:color="auto"/>
            </w:tcBorders>
            <w:vAlign w:val="center"/>
          </w:tcPr>
          <w:p w14:paraId="59416876" w14:textId="77777777" w:rsidR="00612282" w:rsidRDefault="00612282" w:rsidP="00183FA1">
            <w:pPr>
              <w:pStyle w:val="TAC"/>
              <w:spacing w:line="256" w:lineRule="auto"/>
              <w:rPr>
                <w:ins w:id="315" w:author="CK Yang (楊智凱)" w:date="2022-04-25T14:16: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D515175" w14:textId="77777777" w:rsidR="00612282" w:rsidRDefault="00612282" w:rsidP="00183FA1">
            <w:pPr>
              <w:pStyle w:val="TAC"/>
              <w:spacing w:line="256" w:lineRule="auto"/>
              <w:rPr>
                <w:ins w:id="316" w:author="CK Yang (楊智凱)" w:date="2022-04-25T14:16:00Z"/>
                <w:sz w:val="16"/>
                <w:highlight w:val="yellow"/>
              </w:rPr>
            </w:pPr>
            <w:ins w:id="317" w:author="CK Yang (楊智凱)" w:date="2022-04-25T14:16:00Z">
              <w:r>
                <w:rPr>
                  <w:bCs/>
                </w:rPr>
                <w:t>CCR.1.1 FDD</w:t>
              </w:r>
            </w:ins>
          </w:p>
        </w:tc>
        <w:tc>
          <w:tcPr>
            <w:tcW w:w="3236" w:type="dxa"/>
            <w:tcBorders>
              <w:top w:val="single" w:sz="4" w:space="0" w:color="auto"/>
              <w:left w:val="single" w:sz="4" w:space="0" w:color="auto"/>
              <w:bottom w:val="single" w:sz="4" w:space="0" w:color="auto"/>
              <w:right w:val="single" w:sz="4" w:space="0" w:color="auto"/>
            </w:tcBorders>
            <w:vAlign w:val="center"/>
          </w:tcPr>
          <w:p w14:paraId="73AEC021" w14:textId="77777777" w:rsidR="00612282" w:rsidRDefault="00612282" w:rsidP="00183FA1">
            <w:pPr>
              <w:pStyle w:val="TAC"/>
              <w:spacing w:line="256" w:lineRule="auto"/>
              <w:rPr>
                <w:ins w:id="318" w:author="CK Yang (楊智凱)" w:date="2022-04-25T14:16:00Z"/>
                <w:bCs/>
                <w:highlight w:val="yellow"/>
              </w:rPr>
            </w:pPr>
            <w:ins w:id="319" w:author="CK Yang (楊智凱)" w:date="2022-04-25T14:16:00Z">
              <w:r>
                <w:rPr>
                  <w:bCs/>
                </w:rPr>
                <w:t>CCR.1.1 FDD</w:t>
              </w:r>
            </w:ins>
          </w:p>
        </w:tc>
      </w:tr>
      <w:tr w:rsidR="00612282" w14:paraId="503B7B24" w14:textId="77777777" w:rsidTr="00183FA1">
        <w:trPr>
          <w:jc w:val="center"/>
          <w:ins w:id="320" w:author="CK Yang (楊智凱)" w:date="2022-04-25T14:16:00Z"/>
        </w:trPr>
        <w:tc>
          <w:tcPr>
            <w:tcW w:w="1980" w:type="dxa"/>
            <w:vMerge/>
            <w:tcBorders>
              <w:left w:val="single" w:sz="4" w:space="0" w:color="auto"/>
              <w:right w:val="single" w:sz="4" w:space="0" w:color="auto"/>
            </w:tcBorders>
            <w:vAlign w:val="center"/>
          </w:tcPr>
          <w:p w14:paraId="31FB593D" w14:textId="77777777" w:rsidR="00612282" w:rsidRDefault="00612282" w:rsidP="00183FA1">
            <w:pPr>
              <w:spacing w:after="0" w:line="256" w:lineRule="auto"/>
              <w:rPr>
                <w:ins w:id="321" w:author="CK Yang (楊智凱)" w:date="2022-04-25T14:16:00Z"/>
                <w:rFonts w:ascii="Arial" w:hAnsi="Arial" w:cs="v5.0.0"/>
                <w:sz w:val="18"/>
                <w:highlight w:val="yellow"/>
              </w:rPr>
            </w:pPr>
          </w:p>
        </w:tc>
        <w:tc>
          <w:tcPr>
            <w:tcW w:w="1345" w:type="dxa"/>
            <w:tcBorders>
              <w:top w:val="single" w:sz="4" w:space="0" w:color="auto"/>
              <w:left w:val="single" w:sz="4" w:space="0" w:color="auto"/>
              <w:bottom w:val="single" w:sz="4" w:space="0" w:color="auto"/>
              <w:right w:val="single" w:sz="4" w:space="0" w:color="auto"/>
            </w:tcBorders>
            <w:vAlign w:val="center"/>
          </w:tcPr>
          <w:p w14:paraId="129B4F08" w14:textId="77777777" w:rsidR="00612282" w:rsidRDefault="00612282" w:rsidP="00183FA1">
            <w:pPr>
              <w:pStyle w:val="TAL"/>
              <w:spacing w:line="256" w:lineRule="auto"/>
              <w:rPr>
                <w:ins w:id="322" w:author="CK Yang (楊智凱)" w:date="2022-04-25T14:16:00Z"/>
                <w:highlight w:val="yellow"/>
              </w:rPr>
            </w:pPr>
            <w:ins w:id="323" w:author="CK Yang (楊智凱)" w:date="2022-04-25T14:16:00Z">
              <w:r>
                <w:t>Config</w:t>
              </w:r>
              <w:r>
                <w:rPr>
                  <w:szCs w:val="18"/>
                </w:rPr>
                <w:t xml:space="preserve"> 2,5</w:t>
              </w:r>
            </w:ins>
          </w:p>
        </w:tc>
        <w:tc>
          <w:tcPr>
            <w:tcW w:w="1577" w:type="dxa"/>
            <w:tcBorders>
              <w:top w:val="single" w:sz="4" w:space="0" w:color="auto"/>
              <w:left w:val="single" w:sz="4" w:space="0" w:color="auto"/>
              <w:bottom w:val="single" w:sz="4" w:space="0" w:color="auto"/>
              <w:right w:val="single" w:sz="4" w:space="0" w:color="auto"/>
            </w:tcBorders>
            <w:vAlign w:val="center"/>
          </w:tcPr>
          <w:p w14:paraId="6B339F86" w14:textId="77777777" w:rsidR="00612282" w:rsidRDefault="00612282" w:rsidP="00183FA1">
            <w:pPr>
              <w:pStyle w:val="TAC"/>
              <w:spacing w:line="256" w:lineRule="auto"/>
              <w:rPr>
                <w:ins w:id="324" w:author="CK Yang (楊智凱)" w:date="2022-04-25T14:16: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67BCBAB" w14:textId="77777777" w:rsidR="00612282" w:rsidRDefault="00612282" w:rsidP="00183FA1">
            <w:pPr>
              <w:pStyle w:val="TAC"/>
              <w:spacing w:line="256" w:lineRule="auto"/>
              <w:rPr>
                <w:ins w:id="325" w:author="CK Yang (楊智凱)" w:date="2022-04-25T14:16:00Z"/>
                <w:sz w:val="16"/>
                <w:highlight w:val="yellow"/>
              </w:rPr>
            </w:pPr>
            <w:ins w:id="326" w:author="CK Yang (楊智凱)" w:date="2022-04-25T14:16:00Z">
              <w:r>
                <w:rPr>
                  <w:bCs/>
                </w:rPr>
                <w:t>CCR.1.1 TDD</w:t>
              </w:r>
            </w:ins>
          </w:p>
        </w:tc>
        <w:tc>
          <w:tcPr>
            <w:tcW w:w="3236" w:type="dxa"/>
            <w:tcBorders>
              <w:top w:val="single" w:sz="4" w:space="0" w:color="auto"/>
              <w:left w:val="single" w:sz="4" w:space="0" w:color="auto"/>
              <w:bottom w:val="single" w:sz="4" w:space="0" w:color="auto"/>
              <w:right w:val="single" w:sz="4" w:space="0" w:color="auto"/>
            </w:tcBorders>
            <w:vAlign w:val="center"/>
          </w:tcPr>
          <w:p w14:paraId="46413FDA" w14:textId="77777777" w:rsidR="00612282" w:rsidRDefault="00612282" w:rsidP="00183FA1">
            <w:pPr>
              <w:pStyle w:val="TAC"/>
              <w:spacing w:line="256" w:lineRule="auto"/>
              <w:rPr>
                <w:ins w:id="327" w:author="CK Yang (楊智凱)" w:date="2022-04-25T14:16:00Z"/>
                <w:bCs/>
                <w:highlight w:val="yellow"/>
              </w:rPr>
            </w:pPr>
            <w:ins w:id="328" w:author="CK Yang (楊智凱)" w:date="2022-04-25T14:16:00Z">
              <w:r>
                <w:rPr>
                  <w:bCs/>
                </w:rPr>
                <w:t>CCR.1.1 TDD</w:t>
              </w:r>
            </w:ins>
          </w:p>
        </w:tc>
      </w:tr>
      <w:tr w:rsidR="00612282" w14:paraId="187FE897" w14:textId="77777777" w:rsidTr="00183FA1">
        <w:trPr>
          <w:jc w:val="center"/>
          <w:ins w:id="329" w:author="CK Yang (楊智凱)" w:date="2022-04-25T14:16:00Z"/>
        </w:trPr>
        <w:tc>
          <w:tcPr>
            <w:tcW w:w="1980" w:type="dxa"/>
            <w:vMerge/>
            <w:tcBorders>
              <w:left w:val="single" w:sz="4" w:space="0" w:color="auto"/>
              <w:right w:val="single" w:sz="4" w:space="0" w:color="auto"/>
            </w:tcBorders>
            <w:vAlign w:val="center"/>
          </w:tcPr>
          <w:p w14:paraId="14EFF1F7" w14:textId="77777777" w:rsidR="00612282" w:rsidRDefault="00612282" w:rsidP="00183FA1">
            <w:pPr>
              <w:spacing w:after="0" w:line="256" w:lineRule="auto"/>
              <w:rPr>
                <w:ins w:id="330" w:author="CK Yang (楊智凱)" w:date="2022-04-25T14:16:00Z"/>
                <w:rFonts w:ascii="Arial" w:hAnsi="Arial" w:cs="v5.0.0"/>
                <w:sz w:val="18"/>
                <w:highlight w:val="yellow"/>
              </w:rPr>
            </w:pPr>
          </w:p>
        </w:tc>
        <w:tc>
          <w:tcPr>
            <w:tcW w:w="1345" w:type="dxa"/>
            <w:tcBorders>
              <w:top w:val="single" w:sz="4" w:space="0" w:color="auto"/>
              <w:left w:val="single" w:sz="4" w:space="0" w:color="auto"/>
              <w:bottom w:val="single" w:sz="4" w:space="0" w:color="auto"/>
              <w:right w:val="single" w:sz="4" w:space="0" w:color="auto"/>
            </w:tcBorders>
            <w:vAlign w:val="center"/>
          </w:tcPr>
          <w:p w14:paraId="54225B0F" w14:textId="77777777" w:rsidR="00612282" w:rsidRDefault="00612282" w:rsidP="00183FA1">
            <w:pPr>
              <w:pStyle w:val="TAL"/>
              <w:spacing w:line="256" w:lineRule="auto"/>
              <w:rPr>
                <w:ins w:id="331" w:author="CK Yang (楊智凱)" w:date="2022-04-25T14:16:00Z"/>
                <w:highlight w:val="yellow"/>
              </w:rPr>
            </w:pPr>
            <w:ins w:id="332" w:author="CK Yang (楊智凱)" w:date="2022-04-25T14:16:00Z">
              <w: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450C2F7B" w14:textId="77777777" w:rsidR="00612282" w:rsidRDefault="00612282" w:rsidP="00183FA1">
            <w:pPr>
              <w:pStyle w:val="TAC"/>
              <w:spacing w:line="256" w:lineRule="auto"/>
              <w:rPr>
                <w:ins w:id="333" w:author="CK Yang (楊智凱)" w:date="2022-04-25T14:16: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F866423" w14:textId="77777777" w:rsidR="00612282" w:rsidRDefault="00612282" w:rsidP="00183FA1">
            <w:pPr>
              <w:pStyle w:val="TAC"/>
              <w:spacing w:line="256" w:lineRule="auto"/>
              <w:rPr>
                <w:ins w:id="334" w:author="CK Yang (楊智凱)" w:date="2022-04-25T14:16:00Z"/>
                <w:sz w:val="16"/>
                <w:highlight w:val="yellow"/>
              </w:rPr>
            </w:pPr>
            <w:ins w:id="335" w:author="CK Yang (楊智凱)" w:date="2022-04-25T14:16:00Z">
              <w:r>
                <w:rPr>
                  <w:bCs/>
                </w:rPr>
                <w:t>CCR.2.1 TDD</w:t>
              </w:r>
            </w:ins>
          </w:p>
        </w:tc>
        <w:tc>
          <w:tcPr>
            <w:tcW w:w="3236" w:type="dxa"/>
            <w:tcBorders>
              <w:top w:val="single" w:sz="4" w:space="0" w:color="auto"/>
              <w:left w:val="single" w:sz="4" w:space="0" w:color="auto"/>
              <w:bottom w:val="single" w:sz="4" w:space="0" w:color="auto"/>
              <w:right w:val="single" w:sz="4" w:space="0" w:color="auto"/>
            </w:tcBorders>
            <w:vAlign w:val="center"/>
          </w:tcPr>
          <w:p w14:paraId="61BC867A" w14:textId="77777777" w:rsidR="00612282" w:rsidRDefault="00612282" w:rsidP="00183FA1">
            <w:pPr>
              <w:pStyle w:val="TAC"/>
              <w:spacing w:line="256" w:lineRule="auto"/>
              <w:rPr>
                <w:ins w:id="336" w:author="CK Yang (楊智凱)" w:date="2022-04-25T14:16:00Z"/>
                <w:bCs/>
                <w:highlight w:val="yellow"/>
              </w:rPr>
            </w:pPr>
            <w:ins w:id="337" w:author="CK Yang (楊智凱)" w:date="2022-04-25T14:16:00Z">
              <w:r>
                <w:rPr>
                  <w:bCs/>
                </w:rPr>
                <w:t>CCR.2.1 TDD</w:t>
              </w:r>
            </w:ins>
          </w:p>
        </w:tc>
      </w:tr>
      <w:tr w:rsidR="00612282" w14:paraId="6DEE4438" w14:textId="77777777" w:rsidTr="00183FA1">
        <w:trPr>
          <w:jc w:val="center"/>
          <w:ins w:id="338"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E0A9C67" w14:textId="77777777" w:rsidR="00612282" w:rsidRDefault="00612282" w:rsidP="00183FA1">
            <w:pPr>
              <w:pStyle w:val="TAL"/>
              <w:spacing w:line="256" w:lineRule="auto"/>
              <w:rPr>
                <w:ins w:id="339" w:author="CK Yang (楊智凱)" w:date="2022-04-25T14:16:00Z"/>
                <w:lang w:val="da-DK"/>
              </w:rPr>
            </w:pPr>
            <w:ins w:id="340" w:author="CK Yang (楊智凱)" w:date="2022-04-25T14:16: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781F1A6B" w14:textId="77777777" w:rsidR="00612282" w:rsidRDefault="00612282" w:rsidP="00183FA1">
            <w:pPr>
              <w:pStyle w:val="TAC"/>
              <w:spacing w:line="256" w:lineRule="auto"/>
              <w:rPr>
                <w:ins w:id="341" w:author="CK Yang (楊智凱)" w:date="2022-04-25T14:16: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C457694" w14:textId="77777777" w:rsidR="00612282" w:rsidRDefault="00612282" w:rsidP="00183FA1">
            <w:pPr>
              <w:pStyle w:val="TAC"/>
              <w:spacing w:line="256" w:lineRule="auto"/>
              <w:rPr>
                <w:ins w:id="342" w:author="CK Yang (楊智凱)" w:date="2022-04-25T14:16:00Z"/>
                <w:lang w:val="en-US"/>
              </w:rPr>
            </w:pPr>
            <w:ins w:id="343" w:author="CK Yang (楊智凱)" w:date="2022-04-25T14:16:00Z">
              <w:r>
                <w:rPr>
                  <w:snapToGrid w:val="0"/>
                </w:rPr>
                <w:t>OP.1</w:t>
              </w:r>
            </w:ins>
          </w:p>
        </w:tc>
        <w:tc>
          <w:tcPr>
            <w:tcW w:w="3236" w:type="dxa"/>
            <w:tcBorders>
              <w:top w:val="single" w:sz="4" w:space="0" w:color="auto"/>
              <w:left w:val="single" w:sz="4" w:space="0" w:color="auto"/>
              <w:bottom w:val="single" w:sz="4" w:space="0" w:color="auto"/>
              <w:right w:val="single" w:sz="4" w:space="0" w:color="auto"/>
            </w:tcBorders>
            <w:vAlign w:val="center"/>
          </w:tcPr>
          <w:p w14:paraId="6FE2E168" w14:textId="77777777" w:rsidR="00612282" w:rsidRDefault="00612282" w:rsidP="00183FA1">
            <w:pPr>
              <w:pStyle w:val="TAC"/>
              <w:spacing w:line="256" w:lineRule="auto"/>
              <w:rPr>
                <w:ins w:id="344" w:author="CK Yang (楊智凱)" w:date="2022-04-25T14:16:00Z"/>
                <w:snapToGrid w:val="0"/>
              </w:rPr>
            </w:pPr>
            <w:ins w:id="345" w:author="CK Yang (楊智凱)" w:date="2022-04-25T14:16:00Z">
              <w:r>
                <w:rPr>
                  <w:snapToGrid w:val="0"/>
                </w:rPr>
                <w:t>OP.1</w:t>
              </w:r>
            </w:ins>
          </w:p>
        </w:tc>
      </w:tr>
      <w:tr w:rsidR="00612282" w14:paraId="58E7619C" w14:textId="77777777" w:rsidTr="00183FA1">
        <w:trPr>
          <w:jc w:val="center"/>
          <w:ins w:id="346" w:author="CK Yang (楊智凱)" w:date="2022-04-25T14:16:00Z"/>
        </w:trPr>
        <w:tc>
          <w:tcPr>
            <w:tcW w:w="1980" w:type="dxa"/>
            <w:vMerge w:val="restart"/>
            <w:tcBorders>
              <w:left w:val="single" w:sz="4" w:space="0" w:color="auto"/>
              <w:right w:val="single" w:sz="4" w:space="0" w:color="auto"/>
            </w:tcBorders>
            <w:vAlign w:val="center"/>
          </w:tcPr>
          <w:p w14:paraId="68BC18D8" w14:textId="77777777" w:rsidR="00612282" w:rsidRDefault="00612282" w:rsidP="00183FA1">
            <w:pPr>
              <w:spacing w:after="0" w:line="256" w:lineRule="auto"/>
              <w:rPr>
                <w:ins w:id="347" w:author="CK Yang (楊智凱)" w:date="2022-04-25T14:16:00Z"/>
                <w:rFonts w:ascii="Arial" w:hAnsi="Arial"/>
                <w:sz w:val="18"/>
                <w:lang w:val="en-US"/>
              </w:rPr>
            </w:pPr>
            <w:ins w:id="348" w:author="CK Yang (楊智凱)" w:date="2022-04-25T14:16:00Z">
              <w:r>
                <w:rPr>
                  <w:rFonts w:ascii="Arial" w:hAnsi="Arial"/>
                  <w:sz w:val="18"/>
                  <w:lang w:val="en-US"/>
                </w:rPr>
                <w:t>TRS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13120418" w14:textId="77777777" w:rsidR="00612282" w:rsidRDefault="00612282" w:rsidP="00183FA1">
            <w:pPr>
              <w:pStyle w:val="TAL"/>
              <w:spacing w:line="256" w:lineRule="auto"/>
              <w:rPr>
                <w:ins w:id="349" w:author="CK Yang (楊智凱)" w:date="2022-04-25T14:16:00Z"/>
              </w:rPr>
            </w:pPr>
            <w:ins w:id="350" w:author="CK Yang (楊智凱)" w:date="2022-04-25T14:16:00Z">
              <w:r>
                <w:t>Config 1,4</w:t>
              </w:r>
            </w:ins>
          </w:p>
        </w:tc>
        <w:tc>
          <w:tcPr>
            <w:tcW w:w="1577" w:type="dxa"/>
            <w:tcBorders>
              <w:left w:val="single" w:sz="4" w:space="0" w:color="auto"/>
              <w:right w:val="single" w:sz="4" w:space="0" w:color="auto"/>
            </w:tcBorders>
            <w:vAlign w:val="center"/>
          </w:tcPr>
          <w:p w14:paraId="3533B63B" w14:textId="77777777" w:rsidR="00612282" w:rsidRDefault="00612282" w:rsidP="00183FA1">
            <w:pPr>
              <w:spacing w:after="0" w:line="256" w:lineRule="auto"/>
              <w:rPr>
                <w:ins w:id="351"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BE2C10A" w14:textId="77777777" w:rsidR="00612282" w:rsidRDefault="00612282" w:rsidP="00183FA1">
            <w:pPr>
              <w:pStyle w:val="TAC"/>
              <w:spacing w:line="256" w:lineRule="auto"/>
              <w:rPr>
                <w:ins w:id="352" w:author="CK Yang (楊智凱)" w:date="2022-04-25T14:16:00Z"/>
                <w:szCs w:val="18"/>
              </w:rPr>
            </w:pPr>
            <w:ins w:id="353" w:author="CK Yang (楊智凱)" w:date="2022-04-25T14:16:00Z">
              <w:r>
                <w:rPr>
                  <w:szCs w:val="18"/>
                </w:rPr>
                <w:t xml:space="preserve">TRS.1.1 </w:t>
              </w:r>
              <w:r>
                <w:rPr>
                  <w:szCs w:val="18"/>
                  <w:lang w:eastAsia="zh-CN"/>
                </w:rPr>
                <w:t>F</w:t>
              </w:r>
              <w:r>
                <w:rPr>
                  <w:szCs w:val="18"/>
                </w:rPr>
                <w:t>DD</w:t>
              </w:r>
            </w:ins>
          </w:p>
        </w:tc>
        <w:tc>
          <w:tcPr>
            <w:tcW w:w="3236" w:type="dxa"/>
            <w:tcBorders>
              <w:top w:val="single" w:sz="4" w:space="0" w:color="auto"/>
              <w:left w:val="single" w:sz="4" w:space="0" w:color="auto"/>
              <w:bottom w:val="single" w:sz="4" w:space="0" w:color="auto"/>
              <w:right w:val="single" w:sz="4" w:space="0" w:color="auto"/>
            </w:tcBorders>
            <w:vAlign w:val="center"/>
          </w:tcPr>
          <w:p w14:paraId="65145AAC" w14:textId="77777777" w:rsidR="00612282" w:rsidRDefault="00612282" w:rsidP="00183FA1">
            <w:pPr>
              <w:pStyle w:val="TAC"/>
              <w:spacing w:line="256" w:lineRule="auto"/>
              <w:rPr>
                <w:ins w:id="354" w:author="CK Yang (楊智凱)" w:date="2022-04-25T14:16:00Z"/>
                <w:szCs w:val="18"/>
              </w:rPr>
            </w:pPr>
            <w:ins w:id="355" w:author="CK Yang (楊智凱)" w:date="2022-04-25T14:16:00Z">
              <w:r>
                <w:rPr>
                  <w:szCs w:val="18"/>
                </w:rPr>
                <w:t xml:space="preserve">TRS.1.1 </w:t>
              </w:r>
              <w:r>
                <w:rPr>
                  <w:szCs w:val="18"/>
                  <w:lang w:eastAsia="zh-CN"/>
                </w:rPr>
                <w:t>F</w:t>
              </w:r>
              <w:r>
                <w:rPr>
                  <w:szCs w:val="18"/>
                </w:rPr>
                <w:t>DD</w:t>
              </w:r>
            </w:ins>
          </w:p>
        </w:tc>
      </w:tr>
      <w:tr w:rsidR="00612282" w14:paraId="4AF5A1DC" w14:textId="77777777" w:rsidTr="00183FA1">
        <w:trPr>
          <w:jc w:val="center"/>
          <w:ins w:id="356" w:author="CK Yang (楊智凱)" w:date="2022-04-25T14:16:00Z"/>
        </w:trPr>
        <w:tc>
          <w:tcPr>
            <w:tcW w:w="1980" w:type="dxa"/>
            <w:vMerge/>
            <w:tcBorders>
              <w:left w:val="single" w:sz="4" w:space="0" w:color="auto"/>
              <w:right w:val="single" w:sz="4" w:space="0" w:color="auto"/>
            </w:tcBorders>
            <w:vAlign w:val="center"/>
          </w:tcPr>
          <w:p w14:paraId="3F987171" w14:textId="77777777" w:rsidR="00612282" w:rsidRDefault="00612282" w:rsidP="00183FA1">
            <w:pPr>
              <w:spacing w:after="0" w:line="256" w:lineRule="auto"/>
              <w:rPr>
                <w:ins w:id="357"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5644D8BC" w14:textId="77777777" w:rsidR="00612282" w:rsidRDefault="00612282" w:rsidP="00183FA1">
            <w:pPr>
              <w:pStyle w:val="TAL"/>
              <w:spacing w:line="256" w:lineRule="auto"/>
              <w:rPr>
                <w:ins w:id="358" w:author="CK Yang (楊智凱)" w:date="2022-04-25T14:16:00Z"/>
              </w:rPr>
            </w:pPr>
            <w:ins w:id="359" w:author="CK Yang (楊智凱)" w:date="2022-04-25T14:16:00Z">
              <w:r>
                <w:t>Config 2,5</w:t>
              </w:r>
            </w:ins>
          </w:p>
        </w:tc>
        <w:tc>
          <w:tcPr>
            <w:tcW w:w="1577" w:type="dxa"/>
            <w:tcBorders>
              <w:left w:val="single" w:sz="4" w:space="0" w:color="auto"/>
              <w:right w:val="single" w:sz="4" w:space="0" w:color="auto"/>
            </w:tcBorders>
            <w:vAlign w:val="center"/>
          </w:tcPr>
          <w:p w14:paraId="2A3B9896" w14:textId="77777777" w:rsidR="00612282" w:rsidRDefault="00612282" w:rsidP="00183FA1">
            <w:pPr>
              <w:spacing w:after="0" w:line="256" w:lineRule="auto"/>
              <w:rPr>
                <w:ins w:id="360"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B5988BC" w14:textId="77777777" w:rsidR="00612282" w:rsidRDefault="00612282" w:rsidP="00183FA1">
            <w:pPr>
              <w:pStyle w:val="TAC"/>
              <w:spacing w:line="256" w:lineRule="auto"/>
              <w:rPr>
                <w:ins w:id="361" w:author="CK Yang (楊智凱)" w:date="2022-04-25T14:16:00Z"/>
                <w:szCs w:val="18"/>
              </w:rPr>
            </w:pPr>
            <w:ins w:id="362" w:author="CK Yang (楊智凱)" w:date="2022-04-25T14:16:00Z">
              <w:r>
                <w:rPr>
                  <w:szCs w:val="18"/>
                </w:rPr>
                <w:t xml:space="preserve">TRS.1.1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vAlign w:val="center"/>
          </w:tcPr>
          <w:p w14:paraId="44DF70C2" w14:textId="77777777" w:rsidR="00612282" w:rsidRDefault="00612282" w:rsidP="00183FA1">
            <w:pPr>
              <w:pStyle w:val="TAC"/>
              <w:spacing w:line="256" w:lineRule="auto"/>
              <w:rPr>
                <w:ins w:id="363" w:author="CK Yang (楊智凱)" w:date="2022-04-25T14:16:00Z"/>
                <w:szCs w:val="18"/>
              </w:rPr>
            </w:pPr>
            <w:ins w:id="364" w:author="CK Yang (楊智凱)" w:date="2022-04-25T14:16:00Z">
              <w:r>
                <w:rPr>
                  <w:szCs w:val="18"/>
                </w:rPr>
                <w:t xml:space="preserve">TRS.1.1 </w:t>
              </w:r>
              <w:r>
                <w:rPr>
                  <w:szCs w:val="18"/>
                  <w:lang w:eastAsia="zh-CN"/>
                </w:rPr>
                <w:t>T</w:t>
              </w:r>
              <w:r>
                <w:rPr>
                  <w:szCs w:val="18"/>
                </w:rPr>
                <w:t>DD</w:t>
              </w:r>
            </w:ins>
          </w:p>
        </w:tc>
      </w:tr>
      <w:tr w:rsidR="00612282" w14:paraId="62E5A795" w14:textId="77777777" w:rsidTr="00183FA1">
        <w:trPr>
          <w:jc w:val="center"/>
          <w:ins w:id="365" w:author="CK Yang (楊智凱)" w:date="2022-04-25T14:16:00Z"/>
        </w:trPr>
        <w:tc>
          <w:tcPr>
            <w:tcW w:w="1980" w:type="dxa"/>
            <w:vMerge/>
            <w:tcBorders>
              <w:left w:val="single" w:sz="4" w:space="0" w:color="auto"/>
              <w:right w:val="single" w:sz="4" w:space="0" w:color="auto"/>
            </w:tcBorders>
            <w:vAlign w:val="center"/>
          </w:tcPr>
          <w:p w14:paraId="4C4F5787" w14:textId="77777777" w:rsidR="00612282" w:rsidRDefault="00612282" w:rsidP="00183FA1">
            <w:pPr>
              <w:spacing w:after="0" w:line="256" w:lineRule="auto"/>
              <w:rPr>
                <w:ins w:id="366" w:author="CK Yang (楊智凱)" w:date="2022-04-25T14:16:00Z"/>
                <w:rFonts w:ascii="Arial" w:hAnsi="Arial"/>
                <w:sz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1ADDB162" w14:textId="77777777" w:rsidR="00612282" w:rsidRDefault="00612282" w:rsidP="00183FA1">
            <w:pPr>
              <w:pStyle w:val="TAL"/>
              <w:spacing w:line="256" w:lineRule="auto"/>
              <w:rPr>
                <w:ins w:id="367" w:author="CK Yang (楊智凱)" w:date="2022-04-25T14:16:00Z"/>
              </w:rPr>
            </w:pPr>
            <w:ins w:id="368" w:author="CK Yang (楊智凱)" w:date="2022-04-25T14:16:00Z">
              <w:r>
                <w:t>Config 3,6</w:t>
              </w:r>
            </w:ins>
          </w:p>
        </w:tc>
        <w:tc>
          <w:tcPr>
            <w:tcW w:w="1577" w:type="dxa"/>
            <w:tcBorders>
              <w:left w:val="single" w:sz="4" w:space="0" w:color="auto"/>
              <w:right w:val="single" w:sz="4" w:space="0" w:color="auto"/>
            </w:tcBorders>
            <w:vAlign w:val="center"/>
          </w:tcPr>
          <w:p w14:paraId="45EAC030" w14:textId="77777777" w:rsidR="00612282" w:rsidRDefault="00612282" w:rsidP="00183FA1">
            <w:pPr>
              <w:spacing w:after="0" w:line="256" w:lineRule="auto"/>
              <w:rPr>
                <w:ins w:id="369"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9DBC522" w14:textId="77777777" w:rsidR="00612282" w:rsidRDefault="00612282" w:rsidP="00183FA1">
            <w:pPr>
              <w:pStyle w:val="TAC"/>
              <w:spacing w:line="256" w:lineRule="auto"/>
              <w:rPr>
                <w:ins w:id="370" w:author="CK Yang (楊智凱)" w:date="2022-04-25T14:16:00Z"/>
                <w:szCs w:val="18"/>
              </w:rPr>
            </w:pPr>
            <w:ins w:id="371" w:author="CK Yang (楊智凱)" w:date="2022-04-25T14:16:00Z">
              <w:r>
                <w:rPr>
                  <w:szCs w:val="18"/>
                </w:rPr>
                <w:t xml:space="preserve">TRS.1.2 </w:t>
              </w:r>
              <w:r>
                <w:rPr>
                  <w:szCs w:val="18"/>
                  <w:lang w:eastAsia="zh-CN"/>
                </w:rPr>
                <w:t>T</w:t>
              </w:r>
              <w:r>
                <w:rPr>
                  <w:szCs w:val="18"/>
                </w:rPr>
                <w:t>DD</w:t>
              </w:r>
            </w:ins>
          </w:p>
        </w:tc>
        <w:tc>
          <w:tcPr>
            <w:tcW w:w="3236" w:type="dxa"/>
            <w:tcBorders>
              <w:top w:val="single" w:sz="4" w:space="0" w:color="auto"/>
              <w:left w:val="single" w:sz="4" w:space="0" w:color="auto"/>
              <w:bottom w:val="single" w:sz="4" w:space="0" w:color="auto"/>
              <w:right w:val="single" w:sz="4" w:space="0" w:color="auto"/>
            </w:tcBorders>
            <w:vAlign w:val="center"/>
          </w:tcPr>
          <w:p w14:paraId="5F267F11" w14:textId="77777777" w:rsidR="00612282" w:rsidRDefault="00612282" w:rsidP="00183FA1">
            <w:pPr>
              <w:pStyle w:val="TAC"/>
              <w:spacing w:line="256" w:lineRule="auto"/>
              <w:rPr>
                <w:ins w:id="372" w:author="CK Yang (楊智凱)" w:date="2022-04-25T14:16:00Z"/>
                <w:szCs w:val="18"/>
              </w:rPr>
            </w:pPr>
            <w:ins w:id="373" w:author="CK Yang (楊智凱)" w:date="2022-04-25T14:16:00Z">
              <w:r>
                <w:rPr>
                  <w:szCs w:val="18"/>
                </w:rPr>
                <w:t xml:space="preserve">TRS.1.2 </w:t>
              </w:r>
              <w:r>
                <w:rPr>
                  <w:szCs w:val="18"/>
                  <w:lang w:eastAsia="zh-CN"/>
                </w:rPr>
                <w:t>T</w:t>
              </w:r>
              <w:r>
                <w:rPr>
                  <w:szCs w:val="18"/>
                </w:rPr>
                <w:t>DD</w:t>
              </w:r>
            </w:ins>
          </w:p>
        </w:tc>
      </w:tr>
      <w:tr w:rsidR="00612282" w14:paraId="042D6E00" w14:textId="77777777" w:rsidTr="00183FA1">
        <w:trPr>
          <w:jc w:val="center"/>
          <w:ins w:id="374"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F5AFB5D" w14:textId="77777777" w:rsidR="00612282" w:rsidRDefault="00612282" w:rsidP="00183FA1">
            <w:pPr>
              <w:pStyle w:val="TAL"/>
              <w:spacing w:line="256" w:lineRule="auto"/>
              <w:rPr>
                <w:ins w:id="375" w:author="CK Yang (楊智凱)" w:date="2022-04-25T14:16:00Z"/>
                <w:lang w:val="da-DK"/>
              </w:rPr>
            </w:pPr>
            <w:ins w:id="376" w:author="CK Yang (楊智凱)" w:date="2022-04-25T14:16:00Z">
              <w:r>
                <w:rPr>
                  <w:lang w:val="da-DK"/>
                </w:rPr>
                <w:t>SMTC configuration</w:t>
              </w:r>
            </w:ins>
          </w:p>
        </w:tc>
        <w:tc>
          <w:tcPr>
            <w:tcW w:w="1577" w:type="dxa"/>
            <w:tcBorders>
              <w:top w:val="single" w:sz="4" w:space="0" w:color="auto"/>
              <w:left w:val="single" w:sz="4" w:space="0" w:color="auto"/>
              <w:bottom w:val="single" w:sz="4" w:space="0" w:color="auto"/>
              <w:right w:val="single" w:sz="4" w:space="0" w:color="auto"/>
            </w:tcBorders>
            <w:vAlign w:val="center"/>
          </w:tcPr>
          <w:p w14:paraId="0069D869" w14:textId="77777777" w:rsidR="00612282" w:rsidRDefault="00612282" w:rsidP="00183FA1">
            <w:pPr>
              <w:pStyle w:val="TAC"/>
              <w:spacing w:line="256" w:lineRule="auto"/>
              <w:rPr>
                <w:ins w:id="377" w:author="CK Yang (楊智凱)" w:date="2022-04-25T14:16: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79FDB67" w14:textId="77777777" w:rsidR="00612282" w:rsidRDefault="00612282" w:rsidP="00183FA1">
            <w:pPr>
              <w:pStyle w:val="TAC"/>
              <w:spacing w:line="256" w:lineRule="auto"/>
              <w:rPr>
                <w:ins w:id="378" w:author="CK Yang (楊智凱)" w:date="2022-04-25T14:16:00Z"/>
                <w:lang w:val="en-US"/>
              </w:rPr>
            </w:pPr>
            <w:ins w:id="379" w:author="CK Yang (楊智凱)" w:date="2022-04-25T14:16:00Z">
              <w:r>
                <w:rPr>
                  <w:rFonts w:cs="v4.2.0"/>
                </w:rPr>
                <w:t>SMTC.1</w:t>
              </w:r>
            </w:ins>
          </w:p>
        </w:tc>
        <w:tc>
          <w:tcPr>
            <w:tcW w:w="3236" w:type="dxa"/>
            <w:tcBorders>
              <w:top w:val="single" w:sz="4" w:space="0" w:color="auto"/>
              <w:left w:val="single" w:sz="4" w:space="0" w:color="auto"/>
              <w:bottom w:val="single" w:sz="4" w:space="0" w:color="auto"/>
              <w:right w:val="single" w:sz="4" w:space="0" w:color="auto"/>
            </w:tcBorders>
            <w:vAlign w:val="center"/>
          </w:tcPr>
          <w:p w14:paraId="4AB10584" w14:textId="77777777" w:rsidR="00612282" w:rsidRDefault="00612282" w:rsidP="00183FA1">
            <w:pPr>
              <w:pStyle w:val="TAC"/>
              <w:spacing w:line="256" w:lineRule="auto"/>
              <w:rPr>
                <w:ins w:id="380" w:author="CK Yang (楊智凱)" w:date="2022-04-25T14:16:00Z"/>
                <w:rFonts w:cs="v4.2.0"/>
              </w:rPr>
            </w:pPr>
            <w:ins w:id="381" w:author="CK Yang (楊智凱)" w:date="2022-04-25T14:16:00Z">
              <w:r>
                <w:rPr>
                  <w:szCs w:val="16"/>
                  <w:lang w:eastAsia="zh-CN"/>
                </w:rPr>
                <w:t>SMTC.1</w:t>
              </w:r>
            </w:ins>
          </w:p>
        </w:tc>
      </w:tr>
      <w:tr w:rsidR="00612282" w14:paraId="23CF2456" w14:textId="77777777" w:rsidTr="00183FA1">
        <w:trPr>
          <w:jc w:val="center"/>
          <w:ins w:id="382"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5DE1AFB1" w14:textId="77777777" w:rsidR="00612282" w:rsidRDefault="00612282" w:rsidP="00183FA1">
            <w:pPr>
              <w:pStyle w:val="TAL"/>
              <w:spacing w:line="256" w:lineRule="auto"/>
              <w:rPr>
                <w:ins w:id="383" w:author="CK Yang (楊智凱)" w:date="2022-04-25T14:16:00Z"/>
                <w:lang w:val="da-DK"/>
              </w:rPr>
            </w:pPr>
            <w:ins w:id="384" w:author="CK Yang (楊智凱)" w:date="2022-04-25T14:16:00Z">
              <w:r>
                <w:rPr>
                  <w:lang w:val="da-DK"/>
                </w:rPr>
                <w:t>SSB configuration</w:t>
              </w:r>
            </w:ins>
          </w:p>
        </w:tc>
        <w:tc>
          <w:tcPr>
            <w:tcW w:w="1345" w:type="dxa"/>
            <w:tcBorders>
              <w:top w:val="single" w:sz="4" w:space="0" w:color="auto"/>
              <w:left w:val="single" w:sz="4" w:space="0" w:color="auto"/>
              <w:bottom w:val="single" w:sz="4" w:space="0" w:color="auto"/>
              <w:right w:val="single" w:sz="4" w:space="0" w:color="auto"/>
            </w:tcBorders>
            <w:vAlign w:val="center"/>
          </w:tcPr>
          <w:p w14:paraId="361E1442" w14:textId="77777777" w:rsidR="00612282" w:rsidRDefault="00612282" w:rsidP="00183FA1">
            <w:pPr>
              <w:pStyle w:val="TAL"/>
              <w:spacing w:line="256" w:lineRule="auto"/>
              <w:rPr>
                <w:ins w:id="385" w:author="CK Yang (楊智凱)" w:date="2022-04-25T14:16:00Z"/>
              </w:rPr>
            </w:pPr>
            <w:ins w:id="386" w:author="CK Yang (楊智凱)" w:date="2022-04-25T14:16:00Z">
              <w:r>
                <w:rPr>
                  <w:rFonts w:cs="Arial"/>
                </w:rPr>
                <w:t>Config</w:t>
              </w:r>
              <w:r>
                <w:rPr>
                  <w:szCs w:val="18"/>
                </w:rPr>
                <w:t xml:space="preserve"> </w:t>
              </w:r>
              <w:r>
                <w:rPr>
                  <w:rFonts w:cs="Arial"/>
                </w:rPr>
                <w:t>1,2,4,5</w:t>
              </w:r>
            </w:ins>
          </w:p>
        </w:tc>
        <w:tc>
          <w:tcPr>
            <w:tcW w:w="1577" w:type="dxa"/>
            <w:tcBorders>
              <w:top w:val="single" w:sz="4" w:space="0" w:color="auto"/>
              <w:left w:val="single" w:sz="4" w:space="0" w:color="auto"/>
              <w:bottom w:val="single" w:sz="4" w:space="0" w:color="auto"/>
              <w:right w:val="single" w:sz="4" w:space="0" w:color="auto"/>
            </w:tcBorders>
            <w:vAlign w:val="center"/>
          </w:tcPr>
          <w:p w14:paraId="3AFC0497" w14:textId="77777777" w:rsidR="00612282" w:rsidRDefault="00612282" w:rsidP="00183FA1">
            <w:pPr>
              <w:pStyle w:val="TAC"/>
              <w:spacing w:line="256" w:lineRule="auto"/>
              <w:rPr>
                <w:ins w:id="387" w:author="CK Yang (楊智凱)" w:date="2022-04-25T14:16: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148DBCF" w14:textId="77777777" w:rsidR="00612282" w:rsidRDefault="00612282" w:rsidP="00183FA1">
            <w:pPr>
              <w:pStyle w:val="TAC"/>
              <w:spacing w:line="256" w:lineRule="auto"/>
              <w:rPr>
                <w:ins w:id="388" w:author="CK Yang (楊智凱)" w:date="2022-04-25T14:16:00Z"/>
                <w:rFonts w:cs="v4.2.0"/>
              </w:rPr>
            </w:pPr>
            <w:ins w:id="389" w:author="CK Yang (楊智凱)" w:date="2022-04-25T14:16:00Z">
              <w:r>
                <w:t>SSB.1 FR1</w:t>
              </w:r>
            </w:ins>
          </w:p>
        </w:tc>
        <w:tc>
          <w:tcPr>
            <w:tcW w:w="3236" w:type="dxa"/>
            <w:tcBorders>
              <w:top w:val="single" w:sz="4" w:space="0" w:color="auto"/>
              <w:left w:val="single" w:sz="4" w:space="0" w:color="auto"/>
              <w:bottom w:val="single" w:sz="4" w:space="0" w:color="auto"/>
              <w:right w:val="single" w:sz="4" w:space="0" w:color="auto"/>
            </w:tcBorders>
            <w:vAlign w:val="center"/>
          </w:tcPr>
          <w:p w14:paraId="132594EE" w14:textId="77777777" w:rsidR="00612282" w:rsidRDefault="00612282" w:rsidP="00183FA1">
            <w:pPr>
              <w:pStyle w:val="TAC"/>
              <w:spacing w:line="256" w:lineRule="auto"/>
              <w:rPr>
                <w:ins w:id="390" w:author="CK Yang (楊智凱)" w:date="2022-04-25T14:16:00Z"/>
              </w:rPr>
            </w:pPr>
            <w:ins w:id="391" w:author="CK Yang (楊智凱)" w:date="2022-04-25T14:16:00Z">
              <w:r>
                <w:t>SSB.1 FR1</w:t>
              </w:r>
            </w:ins>
          </w:p>
        </w:tc>
      </w:tr>
      <w:tr w:rsidR="00612282" w14:paraId="3AEB3D7F" w14:textId="77777777" w:rsidTr="00183FA1">
        <w:trPr>
          <w:jc w:val="center"/>
          <w:ins w:id="392" w:author="CK Yang (楊智凱)" w:date="2022-04-25T14:16:00Z"/>
        </w:trPr>
        <w:tc>
          <w:tcPr>
            <w:tcW w:w="1980" w:type="dxa"/>
            <w:vMerge/>
            <w:tcBorders>
              <w:left w:val="single" w:sz="4" w:space="0" w:color="auto"/>
              <w:right w:val="single" w:sz="4" w:space="0" w:color="auto"/>
            </w:tcBorders>
            <w:vAlign w:val="center"/>
          </w:tcPr>
          <w:p w14:paraId="5CB1C1B8" w14:textId="77777777" w:rsidR="00612282" w:rsidRDefault="00612282" w:rsidP="00183FA1">
            <w:pPr>
              <w:spacing w:after="0" w:line="256" w:lineRule="auto"/>
              <w:rPr>
                <w:ins w:id="393" w:author="CK Yang (楊智凱)" w:date="2022-04-25T14:16:00Z"/>
                <w:rFonts w:ascii="Arial" w:hAnsi="Arial"/>
                <w:sz w:val="18"/>
                <w:lang w:val="da-DK"/>
              </w:rPr>
            </w:pPr>
          </w:p>
        </w:tc>
        <w:tc>
          <w:tcPr>
            <w:tcW w:w="1345" w:type="dxa"/>
            <w:tcBorders>
              <w:top w:val="single" w:sz="4" w:space="0" w:color="auto"/>
              <w:left w:val="single" w:sz="4" w:space="0" w:color="auto"/>
              <w:bottom w:val="single" w:sz="4" w:space="0" w:color="auto"/>
              <w:right w:val="single" w:sz="4" w:space="0" w:color="auto"/>
            </w:tcBorders>
            <w:vAlign w:val="center"/>
          </w:tcPr>
          <w:p w14:paraId="2A619ED0" w14:textId="77777777" w:rsidR="00612282" w:rsidRDefault="00612282" w:rsidP="00183FA1">
            <w:pPr>
              <w:pStyle w:val="TAL"/>
              <w:spacing w:line="256" w:lineRule="auto"/>
              <w:rPr>
                <w:ins w:id="394" w:author="CK Yang (楊智凱)" w:date="2022-04-25T14:16:00Z"/>
              </w:rPr>
            </w:pPr>
            <w:ins w:id="395" w:author="CK Yang (楊智凱)" w:date="2022-04-25T14:16:00Z">
              <w:r>
                <w:rPr>
                  <w:rFonts w:cs="Arial"/>
                </w:rPr>
                <w:t>Config</w:t>
              </w:r>
              <w:r>
                <w:rPr>
                  <w:szCs w:val="18"/>
                </w:rPr>
                <w:t xml:space="preserve"> 3,6</w:t>
              </w:r>
            </w:ins>
          </w:p>
        </w:tc>
        <w:tc>
          <w:tcPr>
            <w:tcW w:w="1577" w:type="dxa"/>
            <w:tcBorders>
              <w:top w:val="single" w:sz="4" w:space="0" w:color="auto"/>
              <w:left w:val="single" w:sz="4" w:space="0" w:color="auto"/>
              <w:bottom w:val="single" w:sz="4" w:space="0" w:color="auto"/>
              <w:right w:val="single" w:sz="4" w:space="0" w:color="auto"/>
            </w:tcBorders>
            <w:vAlign w:val="center"/>
          </w:tcPr>
          <w:p w14:paraId="7E166BC6" w14:textId="77777777" w:rsidR="00612282" w:rsidRDefault="00612282" w:rsidP="00183FA1">
            <w:pPr>
              <w:pStyle w:val="TAC"/>
              <w:spacing w:line="256" w:lineRule="auto"/>
              <w:rPr>
                <w:ins w:id="396" w:author="CK Yang (楊智凱)" w:date="2022-04-25T14:16: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3D317F72" w14:textId="77777777" w:rsidR="00612282" w:rsidRDefault="00612282" w:rsidP="00183FA1">
            <w:pPr>
              <w:pStyle w:val="TAC"/>
              <w:spacing w:line="256" w:lineRule="auto"/>
              <w:rPr>
                <w:ins w:id="397" w:author="CK Yang (楊智凱)" w:date="2022-04-25T14:16:00Z"/>
                <w:rFonts w:cs="v4.2.0"/>
              </w:rPr>
            </w:pPr>
            <w:ins w:id="398" w:author="CK Yang (楊智凱)" w:date="2022-04-25T14:16:00Z">
              <w:r>
                <w:t>SSB.2 FR1</w:t>
              </w:r>
            </w:ins>
          </w:p>
        </w:tc>
        <w:tc>
          <w:tcPr>
            <w:tcW w:w="3236" w:type="dxa"/>
            <w:tcBorders>
              <w:top w:val="single" w:sz="4" w:space="0" w:color="auto"/>
              <w:left w:val="single" w:sz="4" w:space="0" w:color="auto"/>
              <w:bottom w:val="single" w:sz="4" w:space="0" w:color="auto"/>
              <w:right w:val="single" w:sz="4" w:space="0" w:color="auto"/>
            </w:tcBorders>
            <w:vAlign w:val="center"/>
          </w:tcPr>
          <w:p w14:paraId="2EF2FD46" w14:textId="77777777" w:rsidR="00612282" w:rsidRDefault="00612282" w:rsidP="00183FA1">
            <w:pPr>
              <w:pStyle w:val="TAC"/>
              <w:spacing w:line="256" w:lineRule="auto"/>
              <w:rPr>
                <w:ins w:id="399" w:author="CK Yang (楊智凱)" w:date="2022-04-25T14:16:00Z"/>
              </w:rPr>
            </w:pPr>
            <w:ins w:id="400" w:author="CK Yang (楊智凱)" w:date="2022-04-25T14:16:00Z">
              <w:r>
                <w:t>SSB.2 FR1</w:t>
              </w:r>
            </w:ins>
          </w:p>
        </w:tc>
      </w:tr>
      <w:tr w:rsidR="00612282" w14:paraId="26DDB046" w14:textId="77777777" w:rsidTr="00183FA1">
        <w:trPr>
          <w:jc w:val="center"/>
          <w:ins w:id="401"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6DA30D85" w14:textId="77777777" w:rsidR="00612282" w:rsidRDefault="00612282" w:rsidP="00183FA1">
            <w:pPr>
              <w:pStyle w:val="TAL"/>
              <w:spacing w:line="256" w:lineRule="auto"/>
              <w:rPr>
                <w:ins w:id="402" w:author="CK Yang (楊智凱)" w:date="2022-04-25T14:16:00Z"/>
                <w:lang w:val="da-DK"/>
              </w:rPr>
            </w:pPr>
            <w:ins w:id="403" w:author="CK Yang (楊智凱)" w:date="2022-04-25T14:16:00Z">
              <w:r>
                <w:rPr>
                  <w:lang w:val="da-DK"/>
                </w:rPr>
                <w:t>PDSCH/PDCCH subcarrier spacing</w:t>
              </w:r>
            </w:ins>
          </w:p>
        </w:tc>
        <w:tc>
          <w:tcPr>
            <w:tcW w:w="1345" w:type="dxa"/>
            <w:tcBorders>
              <w:top w:val="single" w:sz="4" w:space="0" w:color="auto"/>
              <w:left w:val="single" w:sz="4" w:space="0" w:color="auto"/>
              <w:bottom w:val="single" w:sz="4" w:space="0" w:color="auto"/>
              <w:right w:val="single" w:sz="4" w:space="0" w:color="auto"/>
            </w:tcBorders>
          </w:tcPr>
          <w:p w14:paraId="234AA619" w14:textId="77777777" w:rsidR="00612282" w:rsidRDefault="00612282" w:rsidP="00183FA1">
            <w:pPr>
              <w:pStyle w:val="TAL"/>
              <w:spacing w:line="256" w:lineRule="auto"/>
              <w:rPr>
                <w:ins w:id="404" w:author="CK Yang (楊智凱)" w:date="2022-04-25T14:16:00Z"/>
                <w:lang w:val="da-DK"/>
              </w:rPr>
            </w:pPr>
            <w:ins w:id="405" w:author="CK Yang (楊智凱)" w:date="2022-04-25T14:16:00Z">
              <w:r>
                <w:t>Config</w:t>
              </w:r>
              <w:r>
                <w:rPr>
                  <w:szCs w:val="18"/>
                </w:rPr>
                <w:t xml:space="preserve"> </w:t>
              </w:r>
              <w:r>
                <w:t>1,2,4,5</w:t>
              </w:r>
            </w:ins>
          </w:p>
        </w:tc>
        <w:tc>
          <w:tcPr>
            <w:tcW w:w="1577" w:type="dxa"/>
            <w:vMerge w:val="restart"/>
            <w:tcBorders>
              <w:top w:val="single" w:sz="4" w:space="0" w:color="auto"/>
              <w:left w:val="single" w:sz="4" w:space="0" w:color="auto"/>
              <w:right w:val="single" w:sz="4" w:space="0" w:color="auto"/>
            </w:tcBorders>
            <w:vAlign w:val="center"/>
          </w:tcPr>
          <w:p w14:paraId="01D2CD73" w14:textId="77777777" w:rsidR="00612282" w:rsidRDefault="00612282" w:rsidP="00183FA1">
            <w:pPr>
              <w:pStyle w:val="TAC"/>
              <w:spacing w:line="256" w:lineRule="auto"/>
              <w:rPr>
                <w:ins w:id="406" w:author="CK Yang (楊智凱)" w:date="2022-04-25T14:16:00Z"/>
                <w:lang w:val="da-DK"/>
              </w:rPr>
            </w:pPr>
            <w:ins w:id="407" w:author="CK Yang (楊智凱)" w:date="2022-04-25T14:16: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0F206961" w14:textId="77777777" w:rsidR="00612282" w:rsidRDefault="00612282" w:rsidP="00183FA1">
            <w:pPr>
              <w:pStyle w:val="TAC"/>
              <w:spacing w:line="256" w:lineRule="auto"/>
              <w:rPr>
                <w:ins w:id="408" w:author="CK Yang (楊智凱)" w:date="2022-04-25T14:16:00Z"/>
                <w:lang w:val="en-US"/>
              </w:rPr>
            </w:pPr>
            <w:ins w:id="409" w:author="CK Yang (楊智凱)" w:date="2022-04-25T14:16: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69777558" w14:textId="77777777" w:rsidR="00612282" w:rsidRDefault="00612282" w:rsidP="00183FA1">
            <w:pPr>
              <w:pStyle w:val="TAC"/>
              <w:spacing w:line="256" w:lineRule="auto"/>
              <w:rPr>
                <w:ins w:id="410" w:author="CK Yang (楊智凱)" w:date="2022-04-25T14:16:00Z"/>
                <w:lang w:val="en-US"/>
              </w:rPr>
            </w:pPr>
            <w:ins w:id="411" w:author="CK Yang (楊智凱)" w:date="2022-04-25T14:16:00Z">
              <w:r>
                <w:rPr>
                  <w:lang w:val="en-US"/>
                </w:rPr>
                <w:t>15 kHz</w:t>
              </w:r>
            </w:ins>
          </w:p>
        </w:tc>
      </w:tr>
      <w:tr w:rsidR="00612282" w14:paraId="6E5013B0" w14:textId="77777777" w:rsidTr="00183FA1">
        <w:trPr>
          <w:jc w:val="center"/>
          <w:ins w:id="412" w:author="CK Yang (楊智凱)" w:date="2022-04-25T14:16:00Z"/>
        </w:trPr>
        <w:tc>
          <w:tcPr>
            <w:tcW w:w="1980" w:type="dxa"/>
            <w:vMerge/>
            <w:tcBorders>
              <w:left w:val="single" w:sz="4" w:space="0" w:color="auto"/>
              <w:right w:val="single" w:sz="4" w:space="0" w:color="auto"/>
            </w:tcBorders>
            <w:vAlign w:val="center"/>
          </w:tcPr>
          <w:p w14:paraId="21C03836" w14:textId="77777777" w:rsidR="00612282" w:rsidRDefault="00612282" w:rsidP="00183FA1">
            <w:pPr>
              <w:spacing w:after="0" w:line="256" w:lineRule="auto"/>
              <w:rPr>
                <w:ins w:id="413" w:author="CK Yang (楊智凱)" w:date="2022-04-25T14:16:00Z"/>
                <w:rFonts w:ascii="Arial" w:hAnsi="Arial"/>
                <w:sz w:val="18"/>
                <w:lang w:val="da-DK"/>
              </w:rPr>
            </w:pPr>
          </w:p>
        </w:tc>
        <w:tc>
          <w:tcPr>
            <w:tcW w:w="1345" w:type="dxa"/>
            <w:tcBorders>
              <w:top w:val="single" w:sz="4" w:space="0" w:color="auto"/>
              <w:left w:val="single" w:sz="4" w:space="0" w:color="auto"/>
              <w:bottom w:val="single" w:sz="4" w:space="0" w:color="auto"/>
              <w:right w:val="single" w:sz="4" w:space="0" w:color="auto"/>
            </w:tcBorders>
          </w:tcPr>
          <w:p w14:paraId="66392DBB" w14:textId="77777777" w:rsidR="00612282" w:rsidRDefault="00612282" w:rsidP="00183FA1">
            <w:pPr>
              <w:pStyle w:val="TAL"/>
              <w:spacing w:line="256" w:lineRule="auto"/>
              <w:rPr>
                <w:ins w:id="414" w:author="CK Yang (楊智凱)" w:date="2022-04-25T14:16:00Z"/>
                <w:lang w:val="da-DK"/>
              </w:rPr>
            </w:pPr>
            <w:ins w:id="415" w:author="CK Yang (楊智凱)" w:date="2022-04-25T14:16:00Z">
              <w:r>
                <w:t>Config</w:t>
              </w:r>
              <w:r>
                <w:rPr>
                  <w:szCs w:val="18"/>
                </w:rPr>
                <w:t xml:space="preserve"> 3,6</w:t>
              </w:r>
            </w:ins>
          </w:p>
        </w:tc>
        <w:tc>
          <w:tcPr>
            <w:tcW w:w="1577" w:type="dxa"/>
            <w:vMerge/>
            <w:tcBorders>
              <w:left w:val="single" w:sz="4" w:space="0" w:color="auto"/>
              <w:right w:val="single" w:sz="4" w:space="0" w:color="auto"/>
            </w:tcBorders>
            <w:vAlign w:val="center"/>
          </w:tcPr>
          <w:p w14:paraId="3A9C4F07" w14:textId="77777777" w:rsidR="00612282" w:rsidRDefault="00612282" w:rsidP="00183FA1">
            <w:pPr>
              <w:spacing w:after="0" w:line="256" w:lineRule="auto"/>
              <w:rPr>
                <w:ins w:id="416" w:author="CK Yang (楊智凱)" w:date="2022-04-25T14:16: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9908F32" w14:textId="77777777" w:rsidR="00612282" w:rsidRDefault="00612282" w:rsidP="00183FA1">
            <w:pPr>
              <w:pStyle w:val="TAC"/>
              <w:spacing w:line="256" w:lineRule="auto"/>
              <w:rPr>
                <w:ins w:id="417" w:author="CK Yang (楊智凱)" w:date="2022-04-25T14:16:00Z"/>
                <w:lang w:val="en-US"/>
              </w:rPr>
            </w:pPr>
            <w:ins w:id="418" w:author="CK Yang (楊智凱)" w:date="2022-04-25T14:16: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59D227DC" w14:textId="77777777" w:rsidR="00612282" w:rsidRDefault="00612282" w:rsidP="00183FA1">
            <w:pPr>
              <w:pStyle w:val="TAC"/>
              <w:spacing w:line="256" w:lineRule="auto"/>
              <w:rPr>
                <w:ins w:id="419" w:author="CK Yang (楊智凱)" w:date="2022-04-25T14:16:00Z"/>
                <w:lang w:val="en-US"/>
              </w:rPr>
            </w:pPr>
            <w:ins w:id="420" w:author="CK Yang (楊智凱)" w:date="2022-04-25T14:16:00Z">
              <w:r>
                <w:rPr>
                  <w:lang w:val="en-US"/>
                </w:rPr>
                <w:t>30 kHz</w:t>
              </w:r>
            </w:ins>
          </w:p>
        </w:tc>
      </w:tr>
      <w:tr w:rsidR="00612282" w14:paraId="431DD68D" w14:textId="77777777" w:rsidTr="00183FA1">
        <w:trPr>
          <w:jc w:val="center"/>
          <w:ins w:id="421" w:author="CK Yang (楊智凱)" w:date="2022-04-25T14:16:00Z"/>
        </w:trPr>
        <w:tc>
          <w:tcPr>
            <w:tcW w:w="1980" w:type="dxa"/>
            <w:tcBorders>
              <w:left w:val="single" w:sz="4" w:space="0" w:color="auto"/>
              <w:bottom w:val="nil"/>
              <w:right w:val="single" w:sz="4" w:space="0" w:color="auto"/>
            </w:tcBorders>
            <w:vAlign w:val="center"/>
          </w:tcPr>
          <w:p w14:paraId="11102EF1" w14:textId="77777777" w:rsidR="00612282" w:rsidRDefault="00612282" w:rsidP="00183FA1">
            <w:pPr>
              <w:pStyle w:val="TAL"/>
              <w:rPr>
                <w:ins w:id="422" w:author="CK Yang (楊智凱)" w:date="2022-04-25T14:16:00Z"/>
                <w:lang w:val="da-DK"/>
              </w:rPr>
            </w:pPr>
            <w:ins w:id="423" w:author="CK Yang (楊智凱)" w:date="2022-04-25T14:16:00Z">
              <w:r>
                <w:rPr>
                  <w:lang w:val="da-DK" w:eastAsia="zh-CN"/>
                </w:rPr>
                <w:t>SRS Configuration</w:t>
              </w:r>
            </w:ins>
          </w:p>
        </w:tc>
        <w:tc>
          <w:tcPr>
            <w:tcW w:w="1345" w:type="dxa"/>
            <w:tcBorders>
              <w:top w:val="single" w:sz="4" w:space="0" w:color="auto"/>
              <w:left w:val="single" w:sz="4" w:space="0" w:color="auto"/>
              <w:bottom w:val="single" w:sz="4" w:space="0" w:color="auto"/>
              <w:right w:val="single" w:sz="4" w:space="0" w:color="auto"/>
            </w:tcBorders>
          </w:tcPr>
          <w:p w14:paraId="34E58B86" w14:textId="77777777" w:rsidR="00612282" w:rsidRDefault="00612282" w:rsidP="00183FA1">
            <w:pPr>
              <w:pStyle w:val="TAL"/>
              <w:rPr>
                <w:ins w:id="424" w:author="CK Yang (楊智凱)" w:date="2022-04-25T14:16:00Z"/>
              </w:rPr>
            </w:pPr>
            <w:ins w:id="425" w:author="CK Yang (楊智凱)" w:date="2022-04-25T14:16:00Z">
              <w:r>
                <w:t>Config</w:t>
              </w:r>
              <w:r>
                <w:rPr>
                  <w:szCs w:val="18"/>
                </w:rPr>
                <w:t xml:space="preserve"> </w:t>
              </w:r>
              <w:r>
                <w:t>1,4</w:t>
              </w:r>
            </w:ins>
          </w:p>
        </w:tc>
        <w:tc>
          <w:tcPr>
            <w:tcW w:w="1577" w:type="dxa"/>
            <w:tcBorders>
              <w:left w:val="single" w:sz="4" w:space="0" w:color="auto"/>
              <w:bottom w:val="nil"/>
              <w:right w:val="single" w:sz="4" w:space="0" w:color="auto"/>
            </w:tcBorders>
            <w:vAlign w:val="center"/>
          </w:tcPr>
          <w:p w14:paraId="65266174" w14:textId="77777777" w:rsidR="00612282" w:rsidRDefault="00612282" w:rsidP="00183FA1">
            <w:pPr>
              <w:pStyle w:val="TAC"/>
              <w:rPr>
                <w:ins w:id="426" w:author="CK Yang (楊智凱)" w:date="2022-04-25T14:16:00Z"/>
                <w:lang w:val="da-DK"/>
              </w:rPr>
            </w:pPr>
            <w:ins w:id="427" w:author="CK Yang (楊智凱)" w:date="2022-04-25T14:16: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0C758DD0" w14:textId="77777777" w:rsidR="00612282" w:rsidRPr="00F36261" w:rsidRDefault="00612282" w:rsidP="00183FA1">
            <w:pPr>
              <w:pStyle w:val="TAC"/>
              <w:spacing w:line="256" w:lineRule="auto"/>
              <w:rPr>
                <w:ins w:id="428" w:author="CK Yang (楊智凱)" w:date="2022-04-25T14:16:00Z"/>
                <w:highlight w:val="yellow"/>
                <w:lang w:val="en-US"/>
              </w:rPr>
            </w:pPr>
            <w:ins w:id="429" w:author="CK Yang (楊智凱)" w:date="2022-04-25T14:16:00Z">
              <w:r w:rsidRPr="00F36261">
                <w:rPr>
                  <w:szCs w:val="16"/>
                  <w:highlight w:val="yellow"/>
                  <w:lang w:eastAsia="zh-CN"/>
                </w:rPr>
                <w:t xml:space="preserve">SRS.X </w:t>
              </w:r>
              <w:r>
                <w:rPr>
                  <w:szCs w:val="16"/>
                  <w:highlight w:val="yellow"/>
                  <w:lang w:eastAsia="zh-CN"/>
                </w:rPr>
                <w:t>F</w:t>
              </w:r>
              <w:r w:rsidRPr="00F36261">
                <w:rPr>
                  <w:szCs w:val="16"/>
                  <w:highlight w:val="yellow"/>
                  <w:lang w:eastAsia="zh-CN"/>
                </w:rPr>
                <w:t>DD</w:t>
              </w:r>
            </w:ins>
          </w:p>
        </w:tc>
        <w:tc>
          <w:tcPr>
            <w:tcW w:w="3236" w:type="dxa"/>
            <w:tcBorders>
              <w:top w:val="single" w:sz="4" w:space="0" w:color="auto"/>
              <w:left w:val="single" w:sz="4" w:space="0" w:color="auto"/>
              <w:bottom w:val="single" w:sz="4" w:space="0" w:color="auto"/>
              <w:right w:val="single" w:sz="4" w:space="0" w:color="auto"/>
            </w:tcBorders>
            <w:vAlign w:val="center"/>
          </w:tcPr>
          <w:p w14:paraId="14CE22E8" w14:textId="77777777" w:rsidR="00612282" w:rsidRDefault="00612282" w:rsidP="00183FA1">
            <w:pPr>
              <w:pStyle w:val="TAC"/>
              <w:spacing w:line="256" w:lineRule="auto"/>
              <w:rPr>
                <w:ins w:id="430" w:author="CK Yang (楊智凱)" w:date="2022-04-25T14:16:00Z"/>
                <w:lang w:val="en-US" w:eastAsia="zh-TW"/>
              </w:rPr>
            </w:pPr>
            <w:ins w:id="431" w:author="CK Yang (楊智凱)" w:date="2022-04-25T14:16:00Z">
              <w:r>
                <w:rPr>
                  <w:rFonts w:hint="eastAsia"/>
                  <w:lang w:val="en-US" w:eastAsia="zh-TW"/>
                </w:rPr>
                <w:t>-</w:t>
              </w:r>
            </w:ins>
          </w:p>
        </w:tc>
      </w:tr>
      <w:tr w:rsidR="00612282" w14:paraId="4B242E13" w14:textId="77777777" w:rsidTr="00183FA1">
        <w:trPr>
          <w:jc w:val="center"/>
          <w:ins w:id="432" w:author="CK Yang (楊智凱)" w:date="2022-04-25T14:16:00Z"/>
        </w:trPr>
        <w:tc>
          <w:tcPr>
            <w:tcW w:w="1980" w:type="dxa"/>
            <w:tcBorders>
              <w:top w:val="nil"/>
              <w:left w:val="single" w:sz="4" w:space="0" w:color="auto"/>
              <w:right w:val="single" w:sz="4" w:space="0" w:color="auto"/>
            </w:tcBorders>
            <w:vAlign w:val="center"/>
          </w:tcPr>
          <w:p w14:paraId="6ABCC8DF" w14:textId="77777777" w:rsidR="00612282" w:rsidRDefault="00612282" w:rsidP="00183FA1">
            <w:pPr>
              <w:spacing w:after="0" w:line="256" w:lineRule="auto"/>
              <w:rPr>
                <w:ins w:id="433" w:author="CK Yang (楊智凱)" w:date="2022-04-25T14:16:00Z"/>
                <w:rFonts w:ascii="Arial" w:hAnsi="Arial"/>
                <w:sz w:val="18"/>
                <w:lang w:val="da-DK"/>
              </w:rPr>
            </w:pPr>
          </w:p>
        </w:tc>
        <w:tc>
          <w:tcPr>
            <w:tcW w:w="1345" w:type="dxa"/>
            <w:tcBorders>
              <w:top w:val="single" w:sz="4" w:space="0" w:color="auto"/>
              <w:left w:val="single" w:sz="4" w:space="0" w:color="auto"/>
              <w:bottom w:val="single" w:sz="4" w:space="0" w:color="auto"/>
              <w:right w:val="single" w:sz="4" w:space="0" w:color="auto"/>
            </w:tcBorders>
          </w:tcPr>
          <w:p w14:paraId="6772F132" w14:textId="77777777" w:rsidR="00612282" w:rsidRDefault="00612282" w:rsidP="00183FA1">
            <w:pPr>
              <w:pStyle w:val="TAL"/>
              <w:rPr>
                <w:ins w:id="434" w:author="CK Yang (楊智凱)" w:date="2022-04-25T14:16:00Z"/>
              </w:rPr>
            </w:pPr>
            <w:ins w:id="435" w:author="CK Yang (楊智凱)" w:date="2022-04-25T14:16:00Z">
              <w:r>
                <w:t>Config</w:t>
              </w:r>
              <w:r>
                <w:rPr>
                  <w:szCs w:val="18"/>
                </w:rPr>
                <w:t xml:space="preserve"> 2,3,5,6</w:t>
              </w:r>
            </w:ins>
          </w:p>
        </w:tc>
        <w:tc>
          <w:tcPr>
            <w:tcW w:w="1577" w:type="dxa"/>
            <w:tcBorders>
              <w:top w:val="nil"/>
              <w:left w:val="single" w:sz="4" w:space="0" w:color="auto"/>
              <w:right w:val="single" w:sz="4" w:space="0" w:color="auto"/>
            </w:tcBorders>
            <w:vAlign w:val="center"/>
          </w:tcPr>
          <w:p w14:paraId="3F9BF15E" w14:textId="77777777" w:rsidR="00612282" w:rsidRDefault="00612282" w:rsidP="00183FA1">
            <w:pPr>
              <w:pStyle w:val="TAC"/>
              <w:rPr>
                <w:ins w:id="436" w:author="CK Yang (楊智凱)" w:date="2022-04-25T14:16: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5C8773B2" w14:textId="77777777" w:rsidR="00612282" w:rsidRPr="00F36261" w:rsidRDefault="00612282" w:rsidP="00183FA1">
            <w:pPr>
              <w:pStyle w:val="TAC"/>
              <w:spacing w:line="256" w:lineRule="auto"/>
              <w:rPr>
                <w:ins w:id="437" w:author="CK Yang (楊智凱)" w:date="2022-04-25T14:16:00Z"/>
                <w:highlight w:val="yellow"/>
                <w:lang w:val="en-US"/>
              </w:rPr>
            </w:pPr>
            <w:ins w:id="438" w:author="CK Yang (楊智凱)" w:date="2022-04-25T14:16:00Z">
              <w:r w:rsidRPr="00F36261">
                <w:rPr>
                  <w:szCs w:val="16"/>
                  <w:highlight w:val="yellow"/>
                  <w:lang w:eastAsia="zh-CN"/>
                </w:rPr>
                <w:t>SRS.X TDD</w:t>
              </w:r>
            </w:ins>
          </w:p>
        </w:tc>
        <w:tc>
          <w:tcPr>
            <w:tcW w:w="3236" w:type="dxa"/>
            <w:tcBorders>
              <w:top w:val="single" w:sz="4" w:space="0" w:color="auto"/>
              <w:left w:val="single" w:sz="4" w:space="0" w:color="auto"/>
              <w:bottom w:val="single" w:sz="4" w:space="0" w:color="auto"/>
              <w:right w:val="single" w:sz="4" w:space="0" w:color="auto"/>
            </w:tcBorders>
            <w:vAlign w:val="center"/>
          </w:tcPr>
          <w:p w14:paraId="536E579E" w14:textId="77777777" w:rsidR="00612282" w:rsidRDefault="00612282" w:rsidP="00183FA1">
            <w:pPr>
              <w:pStyle w:val="TAC"/>
              <w:spacing w:line="256" w:lineRule="auto"/>
              <w:rPr>
                <w:ins w:id="439" w:author="CK Yang (楊智凱)" w:date="2022-04-25T14:16:00Z"/>
                <w:lang w:val="en-US" w:eastAsia="zh-TW"/>
              </w:rPr>
            </w:pPr>
            <w:ins w:id="440" w:author="CK Yang (楊智凱)" w:date="2022-04-25T14:16:00Z">
              <w:r>
                <w:rPr>
                  <w:rFonts w:hint="eastAsia"/>
                  <w:lang w:val="en-US" w:eastAsia="zh-TW"/>
                </w:rPr>
                <w:t>-</w:t>
              </w:r>
            </w:ins>
          </w:p>
        </w:tc>
      </w:tr>
      <w:tr w:rsidR="00612282" w14:paraId="3AAB889C" w14:textId="77777777" w:rsidTr="00183FA1">
        <w:trPr>
          <w:jc w:val="center"/>
          <w:ins w:id="441" w:author="CK Yang (楊智凱)" w:date="2022-04-25T14:16:00Z"/>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46087B66" w14:textId="77777777" w:rsidR="00612282" w:rsidRDefault="00612282" w:rsidP="00183FA1">
            <w:pPr>
              <w:pStyle w:val="TAL"/>
              <w:spacing w:line="256" w:lineRule="auto"/>
              <w:rPr>
                <w:ins w:id="442" w:author="CK Yang (楊智凱)" w:date="2022-04-25T14:16:00Z"/>
                <w:lang w:val="da-DK"/>
              </w:rPr>
            </w:pPr>
            <w:ins w:id="443" w:author="CK Yang (楊智凱)" w:date="2022-04-25T14:16:00Z">
              <w:r>
                <w:rPr>
                  <w:lang w:val="da-DK"/>
                </w:rPr>
                <w:t>PUCCH/PUSCH subcarrier spacing</w:t>
              </w:r>
            </w:ins>
          </w:p>
        </w:tc>
        <w:tc>
          <w:tcPr>
            <w:tcW w:w="1345" w:type="dxa"/>
            <w:tcBorders>
              <w:top w:val="single" w:sz="4" w:space="0" w:color="auto"/>
              <w:left w:val="single" w:sz="4" w:space="0" w:color="auto"/>
              <w:bottom w:val="single" w:sz="4" w:space="0" w:color="auto"/>
              <w:right w:val="single" w:sz="4" w:space="0" w:color="auto"/>
            </w:tcBorders>
          </w:tcPr>
          <w:p w14:paraId="4E72D27E" w14:textId="77777777" w:rsidR="00612282" w:rsidRDefault="00612282" w:rsidP="00183FA1">
            <w:pPr>
              <w:pStyle w:val="TAL"/>
              <w:spacing w:line="256" w:lineRule="auto"/>
              <w:rPr>
                <w:ins w:id="444" w:author="CK Yang (楊智凱)" w:date="2022-04-25T14:16:00Z"/>
                <w:lang w:val="da-DK"/>
              </w:rPr>
            </w:pPr>
            <w:ins w:id="445" w:author="CK Yang (楊智凱)" w:date="2022-04-25T14:16:00Z">
              <w:r>
                <w:t>Config</w:t>
              </w:r>
              <w:r>
                <w:rPr>
                  <w:szCs w:val="18"/>
                </w:rPr>
                <w:t xml:space="preserve"> </w:t>
              </w:r>
              <w:r>
                <w:t>1,2,4,5</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6020ED5" w14:textId="77777777" w:rsidR="00612282" w:rsidRDefault="00612282" w:rsidP="00183FA1">
            <w:pPr>
              <w:pStyle w:val="TAC"/>
              <w:spacing w:line="256" w:lineRule="auto"/>
              <w:rPr>
                <w:ins w:id="446" w:author="CK Yang (楊智凱)" w:date="2022-04-25T14:16:00Z"/>
                <w:lang w:val="da-DK"/>
              </w:rPr>
            </w:pPr>
            <w:ins w:id="447" w:author="CK Yang (楊智凱)" w:date="2022-04-25T14:16: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37FFB9CD" w14:textId="77777777" w:rsidR="00612282" w:rsidRDefault="00612282" w:rsidP="00183FA1">
            <w:pPr>
              <w:pStyle w:val="TAC"/>
              <w:spacing w:line="256" w:lineRule="auto"/>
              <w:rPr>
                <w:ins w:id="448" w:author="CK Yang (楊智凱)" w:date="2022-04-25T14:16:00Z"/>
                <w:lang w:val="en-US"/>
              </w:rPr>
            </w:pPr>
            <w:ins w:id="449" w:author="CK Yang (楊智凱)" w:date="2022-04-25T14:16: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6887BEB1" w14:textId="77777777" w:rsidR="00612282" w:rsidRDefault="00612282" w:rsidP="00183FA1">
            <w:pPr>
              <w:pStyle w:val="TAC"/>
              <w:spacing w:line="256" w:lineRule="auto"/>
              <w:rPr>
                <w:ins w:id="450" w:author="CK Yang (楊智凱)" w:date="2022-04-25T14:16:00Z"/>
                <w:lang w:val="en-US"/>
              </w:rPr>
            </w:pPr>
            <w:ins w:id="451" w:author="CK Yang (楊智凱)" w:date="2022-04-25T14:16:00Z">
              <w:r>
                <w:rPr>
                  <w:lang w:val="en-US"/>
                </w:rPr>
                <w:t>-</w:t>
              </w:r>
            </w:ins>
          </w:p>
        </w:tc>
      </w:tr>
      <w:tr w:rsidR="00612282" w14:paraId="15B26FFC" w14:textId="77777777" w:rsidTr="00183FA1">
        <w:trPr>
          <w:jc w:val="center"/>
          <w:ins w:id="452" w:author="CK Yang (楊智凱)" w:date="2022-04-25T14:16:00Z"/>
        </w:trPr>
        <w:tc>
          <w:tcPr>
            <w:tcW w:w="1980" w:type="dxa"/>
            <w:vMerge/>
            <w:tcBorders>
              <w:top w:val="single" w:sz="4" w:space="0" w:color="auto"/>
              <w:left w:val="single" w:sz="4" w:space="0" w:color="auto"/>
              <w:bottom w:val="single" w:sz="4" w:space="0" w:color="auto"/>
              <w:right w:val="single" w:sz="4" w:space="0" w:color="auto"/>
            </w:tcBorders>
            <w:vAlign w:val="center"/>
          </w:tcPr>
          <w:p w14:paraId="61A48942" w14:textId="77777777" w:rsidR="00612282" w:rsidRDefault="00612282" w:rsidP="00183FA1">
            <w:pPr>
              <w:spacing w:after="0" w:line="256" w:lineRule="auto"/>
              <w:rPr>
                <w:ins w:id="453" w:author="CK Yang (楊智凱)" w:date="2022-04-25T14:16:00Z"/>
                <w:rFonts w:ascii="Arial" w:hAnsi="Arial"/>
                <w:sz w:val="18"/>
                <w:lang w:val="da-DK"/>
              </w:rPr>
            </w:pPr>
          </w:p>
        </w:tc>
        <w:tc>
          <w:tcPr>
            <w:tcW w:w="1345" w:type="dxa"/>
            <w:tcBorders>
              <w:top w:val="single" w:sz="4" w:space="0" w:color="auto"/>
              <w:left w:val="single" w:sz="4" w:space="0" w:color="auto"/>
              <w:bottom w:val="single" w:sz="4" w:space="0" w:color="auto"/>
              <w:right w:val="single" w:sz="4" w:space="0" w:color="auto"/>
            </w:tcBorders>
          </w:tcPr>
          <w:p w14:paraId="003298D9" w14:textId="77777777" w:rsidR="00612282" w:rsidRDefault="00612282" w:rsidP="00183FA1">
            <w:pPr>
              <w:pStyle w:val="TAL"/>
              <w:spacing w:line="256" w:lineRule="auto"/>
              <w:rPr>
                <w:ins w:id="454" w:author="CK Yang (楊智凱)" w:date="2022-04-25T14:16:00Z"/>
                <w:lang w:val="da-DK"/>
              </w:rPr>
            </w:pPr>
            <w:ins w:id="455" w:author="CK Yang (楊智凱)" w:date="2022-04-25T14:16:00Z">
              <w:r>
                <w:t>Config</w:t>
              </w:r>
              <w:r>
                <w:rPr>
                  <w:szCs w:val="18"/>
                </w:rPr>
                <w:t xml:space="preserve"> </w:t>
              </w:r>
              <w:r>
                <w:t>3,6</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301E7794" w14:textId="77777777" w:rsidR="00612282" w:rsidRDefault="00612282" w:rsidP="00183FA1">
            <w:pPr>
              <w:spacing w:after="0" w:line="256" w:lineRule="auto"/>
              <w:rPr>
                <w:ins w:id="456" w:author="CK Yang (楊智凱)" w:date="2022-04-25T14:16:00Z"/>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BDE2BD5" w14:textId="77777777" w:rsidR="00612282" w:rsidRDefault="00612282" w:rsidP="00183FA1">
            <w:pPr>
              <w:pStyle w:val="TAC"/>
              <w:spacing w:line="256" w:lineRule="auto"/>
              <w:rPr>
                <w:ins w:id="457" w:author="CK Yang (楊智凱)" w:date="2022-04-25T14:16:00Z"/>
                <w:lang w:val="en-US"/>
              </w:rPr>
            </w:pPr>
            <w:ins w:id="458" w:author="CK Yang (楊智凱)" w:date="2022-04-25T14:16: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35443BAF" w14:textId="77777777" w:rsidR="00612282" w:rsidRDefault="00612282" w:rsidP="00183FA1">
            <w:pPr>
              <w:pStyle w:val="TAC"/>
              <w:spacing w:line="256" w:lineRule="auto"/>
              <w:rPr>
                <w:ins w:id="459" w:author="CK Yang (楊智凱)" w:date="2022-04-25T14:16:00Z"/>
                <w:lang w:val="en-US"/>
              </w:rPr>
            </w:pPr>
            <w:ins w:id="460" w:author="CK Yang (楊智凱)" w:date="2022-04-25T14:16:00Z">
              <w:r>
                <w:rPr>
                  <w:lang w:val="en-US"/>
                </w:rPr>
                <w:t>-</w:t>
              </w:r>
            </w:ins>
          </w:p>
        </w:tc>
      </w:tr>
      <w:tr w:rsidR="00612282" w14:paraId="7572A80B" w14:textId="77777777" w:rsidTr="00183FA1">
        <w:trPr>
          <w:jc w:val="center"/>
          <w:ins w:id="461"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797ECDFE" w14:textId="77777777" w:rsidR="00612282" w:rsidRDefault="00612282" w:rsidP="00183FA1">
            <w:pPr>
              <w:pStyle w:val="TAL"/>
              <w:spacing w:line="256" w:lineRule="auto"/>
              <w:rPr>
                <w:ins w:id="462" w:author="CK Yang (楊智凱)" w:date="2022-04-25T14:16:00Z"/>
                <w:lang w:val="en-US"/>
              </w:rPr>
            </w:pPr>
            <w:ins w:id="463" w:author="CK Yang (楊智凱)" w:date="2022-04-25T14:16: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0B17300" w14:textId="77777777" w:rsidR="00612282" w:rsidRDefault="00612282" w:rsidP="00183FA1">
            <w:pPr>
              <w:pStyle w:val="TAC"/>
              <w:spacing w:line="256" w:lineRule="auto"/>
              <w:rPr>
                <w:ins w:id="464" w:author="CK Yang (楊智凱)" w:date="2022-04-25T14:16:00Z"/>
                <w:lang w:val="en-US"/>
              </w:rPr>
            </w:pPr>
            <w:ins w:id="465" w:author="CK Yang (楊智凱)" w:date="2022-04-25T14:16: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029585DE" w14:textId="77777777" w:rsidR="00612282" w:rsidRDefault="00612282" w:rsidP="00183FA1">
            <w:pPr>
              <w:pStyle w:val="TAC"/>
              <w:spacing w:line="256" w:lineRule="auto"/>
              <w:rPr>
                <w:ins w:id="466" w:author="CK Yang (楊智凱)" w:date="2022-04-25T14:16:00Z"/>
                <w:lang w:val="en-US"/>
              </w:rPr>
            </w:pPr>
            <w:ins w:id="467" w:author="CK Yang (楊智凱)" w:date="2022-04-25T14:16:00Z">
              <w:r>
                <w:rPr>
                  <w:sz w:val="16"/>
                  <w:szCs w:val="16"/>
                  <w:lang w:eastAsia="ja-JP"/>
                </w:rPr>
                <w:t>0</w:t>
              </w:r>
            </w:ins>
          </w:p>
        </w:tc>
        <w:tc>
          <w:tcPr>
            <w:tcW w:w="3236" w:type="dxa"/>
            <w:vMerge w:val="restart"/>
            <w:tcBorders>
              <w:top w:val="single" w:sz="4" w:space="0" w:color="auto"/>
              <w:left w:val="single" w:sz="4" w:space="0" w:color="auto"/>
              <w:right w:val="single" w:sz="4" w:space="0" w:color="auto"/>
            </w:tcBorders>
            <w:vAlign w:val="center"/>
          </w:tcPr>
          <w:p w14:paraId="3D3D5856" w14:textId="77777777" w:rsidR="00612282" w:rsidRDefault="00612282" w:rsidP="00183FA1">
            <w:pPr>
              <w:pStyle w:val="TAC"/>
              <w:spacing w:line="256" w:lineRule="auto"/>
              <w:rPr>
                <w:ins w:id="468" w:author="CK Yang (楊智凱)" w:date="2022-04-25T14:16:00Z"/>
                <w:sz w:val="16"/>
                <w:szCs w:val="16"/>
                <w:lang w:eastAsia="ja-JP"/>
              </w:rPr>
            </w:pPr>
            <w:ins w:id="469" w:author="CK Yang (楊智凱)" w:date="2022-04-25T14:16:00Z">
              <w:r>
                <w:rPr>
                  <w:sz w:val="16"/>
                  <w:szCs w:val="16"/>
                  <w:lang w:eastAsia="ja-JP"/>
                </w:rPr>
                <w:t>0</w:t>
              </w:r>
            </w:ins>
          </w:p>
        </w:tc>
      </w:tr>
      <w:tr w:rsidR="00612282" w14:paraId="7F7C2248" w14:textId="77777777" w:rsidTr="00183FA1">
        <w:trPr>
          <w:jc w:val="center"/>
          <w:ins w:id="470"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4AA5A5CE" w14:textId="77777777" w:rsidR="00612282" w:rsidRDefault="00612282" w:rsidP="00183FA1">
            <w:pPr>
              <w:pStyle w:val="TAL"/>
              <w:spacing w:line="256" w:lineRule="auto"/>
              <w:rPr>
                <w:ins w:id="471" w:author="CK Yang (楊智凱)" w:date="2022-04-25T14:16:00Z"/>
                <w:lang w:val="en-US"/>
              </w:rPr>
            </w:pPr>
            <w:ins w:id="472" w:author="CK Yang (楊智凱)" w:date="2022-04-25T14:16: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4FD6BAC2" w14:textId="77777777" w:rsidR="00612282" w:rsidRDefault="00612282" w:rsidP="00183FA1">
            <w:pPr>
              <w:spacing w:after="0" w:line="256" w:lineRule="auto"/>
              <w:rPr>
                <w:ins w:id="473"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BC78608" w14:textId="77777777" w:rsidR="00612282" w:rsidRDefault="00612282">
            <w:pPr>
              <w:spacing w:after="0" w:line="256" w:lineRule="auto"/>
              <w:jc w:val="center"/>
              <w:rPr>
                <w:ins w:id="474" w:author="CK Yang (楊智凱)" w:date="2022-04-25T14:16:00Z"/>
                <w:rFonts w:ascii="Arial" w:hAnsi="Arial"/>
                <w:sz w:val="18"/>
                <w:lang w:val="en-US"/>
              </w:rPr>
              <w:pPrChange w:id="475"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306DCDC7" w14:textId="77777777" w:rsidR="00612282" w:rsidRDefault="00612282">
            <w:pPr>
              <w:spacing w:after="0" w:line="256" w:lineRule="auto"/>
              <w:jc w:val="center"/>
              <w:rPr>
                <w:ins w:id="476" w:author="CK Yang (楊智凱)" w:date="2022-04-25T14:16:00Z"/>
                <w:rFonts w:ascii="Arial" w:hAnsi="Arial"/>
                <w:sz w:val="18"/>
                <w:lang w:val="en-US"/>
              </w:rPr>
              <w:pPrChange w:id="477" w:author="Ato-MediaTek" w:date="2022-04-24T11:33:00Z">
                <w:pPr>
                  <w:spacing w:after="0" w:line="256" w:lineRule="auto"/>
                </w:pPr>
              </w:pPrChange>
            </w:pPr>
          </w:p>
        </w:tc>
      </w:tr>
      <w:tr w:rsidR="00612282" w14:paraId="2E7D5F0A" w14:textId="77777777" w:rsidTr="00183FA1">
        <w:trPr>
          <w:jc w:val="center"/>
          <w:ins w:id="478"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583C1FF0" w14:textId="77777777" w:rsidR="00612282" w:rsidRDefault="00612282" w:rsidP="00183FA1">
            <w:pPr>
              <w:pStyle w:val="TAL"/>
              <w:spacing w:line="256" w:lineRule="auto"/>
              <w:rPr>
                <w:ins w:id="479" w:author="CK Yang (楊智凱)" w:date="2022-04-25T14:16:00Z"/>
                <w:lang w:val="en-US"/>
              </w:rPr>
            </w:pPr>
            <w:ins w:id="480" w:author="CK Yang (楊智凱)" w:date="2022-04-25T14:16: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15A216BA" w14:textId="77777777" w:rsidR="00612282" w:rsidRDefault="00612282" w:rsidP="00183FA1">
            <w:pPr>
              <w:spacing w:after="0" w:line="256" w:lineRule="auto"/>
              <w:rPr>
                <w:ins w:id="481"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64E9D90" w14:textId="77777777" w:rsidR="00612282" w:rsidRDefault="00612282">
            <w:pPr>
              <w:spacing w:after="0" w:line="256" w:lineRule="auto"/>
              <w:jc w:val="center"/>
              <w:rPr>
                <w:ins w:id="482" w:author="CK Yang (楊智凱)" w:date="2022-04-25T14:16:00Z"/>
                <w:rFonts w:ascii="Arial" w:hAnsi="Arial"/>
                <w:sz w:val="18"/>
                <w:lang w:val="en-US"/>
              </w:rPr>
              <w:pPrChange w:id="483"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10FF5570" w14:textId="77777777" w:rsidR="00612282" w:rsidRDefault="00612282">
            <w:pPr>
              <w:spacing w:after="0" w:line="256" w:lineRule="auto"/>
              <w:jc w:val="center"/>
              <w:rPr>
                <w:ins w:id="484" w:author="CK Yang (楊智凱)" w:date="2022-04-25T14:16:00Z"/>
                <w:rFonts w:ascii="Arial" w:hAnsi="Arial"/>
                <w:sz w:val="18"/>
                <w:lang w:val="en-US"/>
              </w:rPr>
              <w:pPrChange w:id="485" w:author="Ato-MediaTek" w:date="2022-04-24T11:33:00Z">
                <w:pPr>
                  <w:spacing w:after="0" w:line="256" w:lineRule="auto"/>
                </w:pPr>
              </w:pPrChange>
            </w:pPr>
          </w:p>
        </w:tc>
      </w:tr>
      <w:tr w:rsidR="00612282" w14:paraId="0661756C" w14:textId="77777777" w:rsidTr="00183FA1">
        <w:trPr>
          <w:jc w:val="center"/>
          <w:ins w:id="486"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1AB3C2B3" w14:textId="77777777" w:rsidR="00612282" w:rsidRDefault="00612282" w:rsidP="00183FA1">
            <w:pPr>
              <w:pStyle w:val="TAL"/>
              <w:spacing w:line="256" w:lineRule="auto"/>
              <w:rPr>
                <w:ins w:id="487" w:author="CK Yang (楊智凱)" w:date="2022-04-25T14:16:00Z"/>
                <w:lang w:val="en-US"/>
              </w:rPr>
            </w:pPr>
            <w:ins w:id="488" w:author="CK Yang (楊智凱)" w:date="2022-04-25T14:16: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7D410C1D" w14:textId="77777777" w:rsidR="00612282" w:rsidRDefault="00612282" w:rsidP="00183FA1">
            <w:pPr>
              <w:spacing w:after="0" w:line="256" w:lineRule="auto"/>
              <w:rPr>
                <w:ins w:id="489"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37AB27D" w14:textId="77777777" w:rsidR="00612282" w:rsidRDefault="00612282">
            <w:pPr>
              <w:spacing w:after="0" w:line="256" w:lineRule="auto"/>
              <w:jc w:val="center"/>
              <w:rPr>
                <w:ins w:id="490" w:author="CK Yang (楊智凱)" w:date="2022-04-25T14:16:00Z"/>
                <w:rFonts w:ascii="Arial" w:hAnsi="Arial"/>
                <w:sz w:val="18"/>
                <w:lang w:val="en-US"/>
              </w:rPr>
              <w:pPrChange w:id="491"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551E4C49" w14:textId="77777777" w:rsidR="00612282" w:rsidRDefault="00612282">
            <w:pPr>
              <w:spacing w:after="0" w:line="256" w:lineRule="auto"/>
              <w:jc w:val="center"/>
              <w:rPr>
                <w:ins w:id="492" w:author="CK Yang (楊智凱)" w:date="2022-04-25T14:16:00Z"/>
                <w:rFonts w:ascii="Arial" w:hAnsi="Arial"/>
                <w:sz w:val="18"/>
                <w:lang w:val="en-US"/>
              </w:rPr>
              <w:pPrChange w:id="493" w:author="Ato-MediaTek" w:date="2022-04-24T11:33:00Z">
                <w:pPr>
                  <w:spacing w:after="0" w:line="256" w:lineRule="auto"/>
                </w:pPr>
              </w:pPrChange>
            </w:pPr>
          </w:p>
        </w:tc>
      </w:tr>
      <w:tr w:rsidR="00612282" w14:paraId="1385DBD7" w14:textId="77777777" w:rsidTr="00183FA1">
        <w:trPr>
          <w:jc w:val="center"/>
          <w:ins w:id="494"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63E26F19" w14:textId="77777777" w:rsidR="00612282" w:rsidRDefault="00612282" w:rsidP="00183FA1">
            <w:pPr>
              <w:pStyle w:val="TAL"/>
              <w:spacing w:line="256" w:lineRule="auto"/>
              <w:rPr>
                <w:ins w:id="495" w:author="CK Yang (楊智凱)" w:date="2022-04-25T14:16:00Z"/>
                <w:lang w:val="en-US"/>
              </w:rPr>
            </w:pPr>
            <w:ins w:id="496" w:author="CK Yang (楊智凱)" w:date="2022-04-25T14:16: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00CCFB23" w14:textId="77777777" w:rsidR="00612282" w:rsidRDefault="00612282" w:rsidP="00183FA1">
            <w:pPr>
              <w:spacing w:after="0" w:line="256" w:lineRule="auto"/>
              <w:rPr>
                <w:ins w:id="497"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52CB1427" w14:textId="77777777" w:rsidR="00612282" w:rsidRDefault="00612282">
            <w:pPr>
              <w:spacing w:after="0" w:line="256" w:lineRule="auto"/>
              <w:jc w:val="center"/>
              <w:rPr>
                <w:ins w:id="498" w:author="CK Yang (楊智凱)" w:date="2022-04-25T14:16:00Z"/>
                <w:rFonts w:ascii="Arial" w:hAnsi="Arial"/>
                <w:sz w:val="18"/>
                <w:lang w:val="en-US"/>
              </w:rPr>
              <w:pPrChange w:id="499"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53D0FCFA" w14:textId="77777777" w:rsidR="00612282" w:rsidRDefault="00612282">
            <w:pPr>
              <w:spacing w:after="0" w:line="256" w:lineRule="auto"/>
              <w:jc w:val="center"/>
              <w:rPr>
                <w:ins w:id="500" w:author="CK Yang (楊智凱)" w:date="2022-04-25T14:16:00Z"/>
                <w:rFonts w:ascii="Arial" w:hAnsi="Arial"/>
                <w:sz w:val="18"/>
                <w:lang w:val="en-US"/>
              </w:rPr>
              <w:pPrChange w:id="501" w:author="Ato-MediaTek" w:date="2022-04-24T11:33:00Z">
                <w:pPr>
                  <w:spacing w:after="0" w:line="256" w:lineRule="auto"/>
                </w:pPr>
              </w:pPrChange>
            </w:pPr>
          </w:p>
        </w:tc>
      </w:tr>
      <w:tr w:rsidR="00612282" w14:paraId="05CE797F" w14:textId="77777777" w:rsidTr="00183FA1">
        <w:trPr>
          <w:jc w:val="center"/>
          <w:ins w:id="502"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114F727E" w14:textId="77777777" w:rsidR="00612282" w:rsidRDefault="00612282" w:rsidP="00183FA1">
            <w:pPr>
              <w:pStyle w:val="TAL"/>
              <w:spacing w:line="256" w:lineRule="auto"/>
              <w:rPr>
                <w:ins w:id="503" w:author="CK Yang (楊智凱)" w:date="2022-04-25T14:16:00Z"/>
                <w:lang w:val="en-US"/>
              </w:rPr>
            </w:pPr>
            <w:ins w:id="504" w:author="CK Yang (楊智凱)" w:date="2022-04-25T14:16: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2FE805C5" w14:textId="77777777" w:rsidR="00612282" w:rsidRDefault="00612282" w:rsidP="00183FA1">
            <w:pPr>
              <w:spacing w:after="0" w:line="256" w:lineRule="auto"/>
              <w:rPr>
                <w:ins w:id="505"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33220AB" w14:textId="77777777" w:rsidR="00612282" w:rsidRDefault="00612282">
            <w:pPr>
              <w:spacing w:after="0" w:line="256" w:lineRule="auto"/>
              <w:jc w:val="center"/>
              <w:rPr>
                <w:ins w:id="506" w:author="CK Yang (楊智凱)" w:date="2022-04-25T14:16:00Z"/>
                <w:rFonts w:ascii="Arial" w:hAnsi="Arial"/>
                <w:sz w:val="18"/>
                <w:lang w:val="en-US"/>
              </w:rPr>
              <w:pPrChange w:id="507"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651C329C" w14:textId="77777777" w:rsidR="00612282" w:rsidRDefault="00612282">
            <w:pPr>
              <w:spacing w:after="0" w:line="256" w:lineRule="auto"/>
              <w:jc w:val="center"/>
              <w:rPr>
                <w:ins w:id="508" w:author="CK Yang (楊智凱)" w:date="2022-04-25T14:16:00Z"/>
                <w:rFonts w:ascii="Arial" w:hAnsi="Arial"/>
                <w:sz w:val="18"/>
                <w:lang w:val="en-US"/>
              </w:rPr>
              <w:pPrChange w:id="509" w:author="Ato-MediaTek" w:date="2022-04-24T11:33:00Z">
                <w:pPr>
                  <w:spacing w:after="0" w:line="256" w:lineRule="auto"/>
                </w:pPr>
              </w:pPrChange>
            </w:pPr>
          </w:p>
        </w:tc>
      </w:tr>
      <w:tr w:rsidR="00612282" w14:paraId="13226417" w14:textId="77777777" w:rsidTr="00183FA1">
        <w:trPr>
          <w:jc w:val="center"/>
          <w:ins w:id="510"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5D17A30D" w14:textId="77777777" w:rsidR="00612282" w:rsidRDefault="00612282" w:rsidP="00183FA1">
            <w:pPr>
              <w:pStyle w:val="TAL"/>
              <w:spacing w:line="256" w:lineRule="auto"/>
              <w:rPr>
                <w:ins w:id="511" w:author="CK Yang (楊智凱)" w:date="2022-04-25T14:16:00Z"/>
                <w:lang w:val="en-US"/>
              </w:rPr>
            </w:pPr>
            <w:ins w:id="512" w:author="CK Yang (楊智凱)" w:date="2022-04-25T14:16: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ED7001D" w14:textId="77777777" w:rsidR="00612282" w:rsidRDefault="00612282" w:rsidP="00183FA1">
            <w:pPr>
              <w:spacing w:after="0" w:line="256" w:lineRule="auto"/>
              <w:rPr>
                <w:ins w:id="513"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92C42EF" w14:textId="77777777" w:rsidR="00612282" w:rsidRDefault="00612282">
            <w:pPr>
              <w:spacing w:after="0" w:line="256" w:lineRule="auto"/>
              <w:jc w:val="center"/>
              <w:rPr>
                <w:ins w:id="514" w:author="CK Yang (楊智凱)" w:date="2022-04-25T14:16:00Z"/>
                <w:rFonts w:ascii="Arial" w:hAnsi="Arial"/>
                <w:sz w:val="18"/>
                <w:lang w:val="en-US"/>
              </w:rPr>
              <w:pPrChange w:id="515"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4210A1F7" w14:textId="77777777" w:rsidR="00612282" w:rsidRDefault="00612282">
            <w:pPr>
              <w:spacing w:after="0" w:line="256" w:lineRule="auto"/>
              <w:jc w:val="center"/>
              <w:rPr>
                <w:ins w:id="516" w:author="CK Yang (楊智凱)" w:date="2022-04-25T14:16:00Z"/>
                <w:rFonts w:ascii="Arial" w:hAnsi="Arial"/>
                <w:sz w:val="18"/>
                <w:lang w:val="en-US"/>
              </w:rPr>
              <w:pPrChange w:id="517" w:author="Ato-MediaTek" w:date="2022-04-24T11:33:00Z">
                <w:pPr>
                  <w:spacing w:after="0" w:line="256" w:lineRule="auto"/>
                </w:pPr>
              </w:pPrChange>
            </w:pPr>
          </w:p>
        </w:tc>
      </w:tr>
      <w:tr w:rsidR="00612282" w14:paraId="5AA43749" w14:textId="77777777" w:rsidTr="00183FA1">
        <w:trPr>
          <w:jc w:val="center"/>
          <w:ins w:id="518"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2966744A" w14:textId="77777777" w:rsidR="00612282" w:rsidRDefault="00612282" w:rsidP="00183FA1">
            <w:pPr>
              <w:pStyle w:val="TAL"/>
              <w:spacing w:line="256" w:lineRule="auto"/>
              <w:rPr>
                <w:ins w:id="519" w:author="CK Yang (楊智凱)" w:date="2022-04-25T14:16:00Z"/>
                <w:lang w:val="en-US"/>
              </w:rPr>
            </w:pPr>
            <w:ins w:id="520" w:author="CK Yang (楊智凱)" w:date="2022-04-25T14:16:00Z">
              <w:r>
                <w:rPr>
                  <w:szCs w:val="16"/>
                  <w:lang w:eastAsia="ja-JP"/>
                </w:rPr>
                <w:t>EPRE ratio of OCNG DMRS to SSS</w:t>
              </w:r>
              <w:r w:rsidRPr="00217E57">
                <w:rPr>
                  <w:szCs w:val="16"/>
                  <w:lang w:val="en-US" w:eastAsia="ja-JP"/>
                </w:rPr>
                <w:t xml:space="preserve"> </w:t>
              </w:r>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5A87FB9F" w14:textId="77777777" w:rsidR="00612282" w:rsidRDefault="00612282" w:rsidP="00183FA1">
            <w:pPr>
              <w:spacing w:after="0" w:line="256" w:lineRule="auto"/>
              <w:rPr>
                <w:ins w:id="521"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DCCDA34" w14:textId="77777777" w:rsidR="00612282" w:rsidRDefault="00612282">
            <w:pPr>
              <w:spacing w:after="0" w:line="256" w:lineRule="auto"/>
              <w:jc w:val="center"/>
              <w:rPr>
                <w:ins w:id="522" w:author="CK Yang (楊智凱)" w:date="2022-04-25T14:16:00Z"/>
                <w:rFonts w:ascii="Arial" w:hAnsi="Arial"/>
                <w:sz w:val="18"/>
                <w:lang w:val="en-US"/>
              </w:rPr>
              <w:pPrChange w:id="523" w:author="Ato-MediaTek" w:date="2022-04-24T11:33:00Z">
                <w:pPr>
                  <w:spacing w:after="0" w:line="256" w:lineRule="auto"/>
                </w:pPr>
              </w:pPrChange>
            </w:pPr>
          </w:p>
        </w:tc>
        <w:tc>
          <w:tcPr>
            <w:tcW w:w="3236" w:type="dxa"/>
            <w:vMerge/>
            <w:tcBorders>
              <w:left w:val="single" w:sz="4" w:space="0" w:color="auto"/>
              <w:right w:val="single" w:sz="4" w:space="0" w:color="auto"/>
            </w:tcBorders>
            <w:vAlign w:val="center"/>
          </w:tcPr>
          <w:p w14:paraId="26DBD5C2" w14:textId="77777777" w:rsidR="00612282" w:rsidRDefault="00612282">
            <w:pPr>
              <w:spacing w:after="0" w:line="256" w:lineRule="auto"/>
              <w:jc w:val="center"/>
              <w:rPr>
                <w:ins w:id="524" w:author="CK Yang (楊智凱)" w:date="2022-04-25T14:16:00Z"/>
                <w:rFonts w:ascii="Arial" w:hAnsi="Arial"/>
                <w:sz w:val="18"/>
                <w:lang w:val="en-US"/>
              </w:rPr>
              <w:pPrChange w:id="525" w:author="Ato-MediaTek" w:date="2022-04-24T11:33:00Z">
                <w:pPr>
                  <w:spacing w:after="0" w:line="256" w:lineRule="auto"/>
                </w:pPr>
              </w:pPrChange>
            </w:pPr>
          </w:p>
        </w:tc>
      </w:tr>
      <w:tr w:rsidR="00612282" w14:paraId="68E1EE3D" w14:textId="77777777" w:rsidTr="00183FA1">
        <w:trPr>
          <w:jc w:val="center"/>
          <w:ins w:id="526"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tcPr>
          <w:p w14:paraId="68E9D41E" w14:textId="77777777" w:rsidR="00612282" w:rsidRDefault="00612282" w:rsidP="00183FA1">
            <w:pPr>
              <w:pStyle w:val="TAL"/>
              <w:spacing w:line="256" w:lineRule="auto"/>
              <w:rPr>
                <w:ins w:id="527" w:author="CK Yang (楊智凱)" w:date="2022-04-25T14:16:00Z"/>
                <w:lang w:val="en-US"/>
              </w:rPr>
            </w:pPr>
            <w:ins w:id="528" w:author="CK Yang (楊智凱)" w:date="2022-04-25T14:16: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tcPr>
          <w:p w14:paraId="6D7B729D" w14:textId="77777777" w:rsidR="00612282" w:rsidRDefault="00612282" w:rsidP="00183FA1">
            <w:pPr>
              <w:spacing w:after="0" w:line="256" w:lineRule="auto"/>
              <w:rPr>
                <w:ins w:id="529" w:author="CK Yang (楊智凱)" w:date="2022-04-25T14:16:00Z"/>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3E8EA92" w14:textId="77777777" w:rsidR="00612282" w:rsidRDefault="00612282">
            <w:pPr>
              <w:spacing w:after="0" w:line="256" w:lineRule="auto"/>
              <w:jc w:val="center"/>
              <w:rPr>
                <w:ins w:id="530" w:author="CK Yang (楊智凱)" w:date="2022-04-25T14:16:00Z"/>
                <w:rFonts w:ascii="Arial" w:hAnsi="Arial"/>
                <w:sz w:val="18"/>
                <w:lang w:val="en-US"/>
              </w:rPr>
              <w:pPrChange w:id="531" w:author="Ato-MediaTek" w:date="2022-04-24T11:33:00Z">
                <w:pPr>
                  <w:spacing w:after="0" w:line="256" w:lineRule="auto"/>
                </w:pPr>
              </w:pPrChange>
            </w:pPr>
          </w:p>
        </w:tc>
        <w:tc>
          <w:tcPr>
            <w:tcW w:w="3236" w:type="dxa"/>
            <w:vMerge/>
            <w:tcBorders>
              <w:left w:val="single" w:sz="4" w:space="0" w:color="auto"/>
              <w:bottom w:val="single" w:sz="4" w:space="0" w:color="auto"/>
              <w:right w:val="single" w:sz="4" w:space="0" w:color="auto"/>
            </w:tcBorders>
            <w:vAlign w:val="center"/>
          </w:tcPr>
          <w:p w14:paraId="097BAE7F" w14:textId="77777777" w:rsidR="00612282" w:rsidRDefault="00612282">
            <w:pPr>
              <w:spacing w:after="0" w:line="256" w:lineRule="auto"/>
              <w:jc w:val="center"/>
              <w:rPr>
                <w:ins w:id="532" w:author="CK Yang (楊智凱)" w:date="2022-04-25T14:16:00Z"/>
                <w:rFonts w:ascii="Arial" w:hAnsi="Arial"/>
                <w:sz w:val="18"/>
                <w:lang w:val="en-US"/>
              </w:rPr>
              <w:pPrChange w:id="533" w:author="Ato-MediaTek" w:date="2022-04-24T11:33:00Z">
                <w:pPr>
                  <w:spacing w:after="0" w:line="256" w:lineRule="auto"/>
                </w:pPr>
              </w:pPrChange>
            </w:pPr>
          </w:p>
        </w:tc>
      </w:tr>
      <w:tr w:rsidR="00612282" w14:paraId="3FB70C6F" w14:textId="77777777" w:rsidTr="00183FA1">
        <w:trPr>
          <w:jc w:val="center"/>
          <w:ins w:id="534"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E7D8B87" w14:textId="77777777" w:rsidR="00612282" w:rsidRDefault="00612282" w:rsidP="00183FA1">
            <w:pPr>
              <w:pStyle w:val="TAL"/>
              <w:spacing w:line="256" w:lineRule="auto"/>
              <w:rPr>
                <w:ins w:id="535" w:author="CK Yang (楊智凱)" w:date="2022-04-25T14:16:00Z"/>
                <w:lang w:val="en-US"/>
              </w:rPr>
            </w:pPr>
            <w:ins w:id="536" w:author="CK Yang (楊智凱)" w:date="2022-04-25T14:16:00Z">
              <w:r>
                <w:rPr>
                  <w:rFonts w:eastAsia="Calibri"/>
                  <w:position w:val="-12"/>
                  <w:szCs w:val="22"/>
                  <w:lang w:val="en-US"/>
                </w:rPr>
                <w:object w:dxaOrig="410" w:dyaOrig="310" w14:anchorId="7199B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95pt" o:ole="">
                    <v:imagedata r:id="rId17" o:title=""/>
                  </v:shape>
                  <o:OLEObject Type="Embed" ProgID="Equation.3" ShapeID="_x0000_i1025" DrawAspect="Content" ObjectID="_1712405583" r:id="rId18"/>
                </w:object>
              </w:r>
            </w:ins>
            <w:ins w:id="537" w:author="CK Yang (楊智凱)" w:date="2022-04-25T14:16: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tcPr>
          <w:p w14:paraId="715E8D10" w14:textId="77777777" w:rsidR="00612282" w:rsidRDefault="00612282" w:rsidP="00183FA1">
            <w:pPr>
              <w:pStyle w:val="TAC"/>
              <w:spacing w:line="256" w:lineRule="auto"/>
              <w:rPr>
                <w:ins w:id="538" w:author="CK Yang (楊智凱)" w:date="2022-04-25T14:16:00Z"/>
                <w:lang w:val="en-US"/>
              </w:rPr>
            </w:pPr>
            <w:ins w:id="539" w:author="CK Yang (楊智凱)" w:date="2022-04-25T14:16: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tcPr>
          <w:p w14:paraId="5356828B" w14:textId="77777777" w:rsidR="00612282" w:rsidRDefault="00612282" w:rsidP="00183FA1">
            <w:pPr>
              <w:pStyle w:val="TAC"/>
              <w:spacing w:line="256" w:lineRule="auto"/>
              <w:rPr>
                <w:ins w:id="540" w:author="CK Yang (楊智凱)" w:date="2022-04-25T14:16:00Z"/>
                <w:lang w:val="en-US"/>
              </w:rPr>
            </w:pPr>
            <w:ins w:id="541" w:author="CK Yang (楊智凱)" w:date="2022-04-25T14:16:00Z">
              <w:r>
                <w:rPr>
                  <w:lang w:val="en-US"/>
                </w:rPr>
                <w:t>-104</w:t>
              </w:r>
            </w:ins>
          </w:p>
        </w:tc>
        <w:tc>
          <w:tcPr>
            <w:tcW w:w="3236" w:type="dxa"/>
            <w:tcBorders>
              <w:top w:val="single" w:sz="4" w:space="0" w:color="auto"/>
              <w:left w:val="single" w:sz="4" w:space="0" w:color="auto"/>
              <w:bottom w:val="single" w:sz="4" w:space="0" w:color="auto"/>
              <w:right w:val="single" w:sz="4" w:space="0" w:color="auto"/>
            </w:tcBorders>
            <w:vAlign w:val="center"/>
          </w:tcPr>
          <w:p w14:paraId="38DADF58" w14:textId="77777777" w:rsidR="00612282" w:rsidRDefault="00612282" w:rsidP="00183FA1">
            <w:pPr>
              <w:pStyle w:val="TAC"/>
              <w:spacing w:line="256" w:lineRule="auto"/>
              <w:rPr>
                <w:ins w:id="542" w:author="CK Yang (楊智凱)" w:date="2022-04-25T14:16:00Z"/>
                <w:lang w:val="en-US"/>
              </w:rPr>
            </w:pPr>
            <w:ins w:id="543" w:author="CK Yang (楊智凱)" w:date="2022-04-25T14:16:00Z">
              <w:r>
                <w:rPr>
                  <w:lang w:val="en-US"/>
                </w:rPr>
                <w:t>-104</w:t>
              </w:r>
            </w:ins>
          </w:p>
        </w:tc>
      </w:tr>
      <w:tr w:rsidR="00612282" w14:paraId="41852194" w14:textId="77777777" w:rsidTr="00183FA1">
        <w:trPr>
          <w:jc w:val="center"/>
          <w:ins w:id="544"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6C64D384" w14:textId="77777777" w:rsidR="00612282" w:rsidRDefault="00612282" w:rsidP="00183FA1">
            <w:pPr>
              <w:pStyle w:val="TAL"/>
              <w:spacing w:line="256" w:lineRule="auto"/>
              <w:rPr>
                <w:ins w:id="545" w:author="CK Yang (楊智凱)" w:date="2022-04-25T14:16:00Z"/>
                <w:szCs w:val="18"/>
                <w:vertAlign w:val="superscript"/>
                <w:lang w:val="en-US"/>
              </w:rPr>
            </w:pPr>
            <w:ins w:id="546" w:author="CK Yang (楊智凱)" w:date="2022-04-25T14:16:00Z">
              <w:r>
                <w:rPr>
                  <w:rFonts w:eastAsia="Calibri"/>
                  <w:position w:val="-12"/>
                  <w:szCs w:val="18"/>
                  <w:lang w:val="en-US"/>
                </w:rPr>
                <w:object w:dxaOrig="410" w:dyaOrig="310" w14:anchorId="305B9AEF">
                  <v:shape id="_x0000_i1026" type="#_x0000_t75" style="width:20.95pt;height:15.95pt" o:ole="">
                    <v:imagedata r:id="rId17" o:title=""/>
                  </v:shape>
                  <o:OLEObject Type="Embed" ProgID="Equation.3" ShapeID="_x0000_i1026" DrawAspect="Content" ObjectID="_1712405584" r:id="rId19"/>
                </w:object>
              </w:r>
            </w:ins>
            <w:ins w:id="547" w:author="CK Yang (楊智凱)" w:date="2022-04-25T14:16:00Z">
              <w:r>
                <w:rPr>
                  <w:szCs w:val="18"/>
                  <w:vertAlign w:val="superscript"/>
                  <w:lang w:val="en-US"/>
                </w:rPr>
                <w:t>Note2</w:t>
              </w:r>
            </w:ins>
          </w:p>
        </w:tc>
        <w:tc>
          <w:tcPr>
            <w:tcW w:w="1345" w:type="dxa"/>
            <w:tcBorders>
              <w:top w:val="single" w:sz="4" w:space="0" w:color="auto"/>
              <w:left w:val="single" w:sz="4" w:space="0" w:color="auto"/>
              <w:bottom w:val="single" w:sz="4" w:space="0" w:color="auto"/>
              <w:right w:val="single" w:sz="4" w:space="0" w:color="auto"/>
            </w:tcBorders>
            <w:vAlign w:val="center"/>
          </w:tcPr>
          <w:p w14:paraId="73135CF2" w14:textId="77777777" w:rsidR="00612282" w:rsidRDefault="00612282" w:rsidP="00183FA1">
            <w:pPr>
              <w:pStyle w:val="TAL"/>
              <w:spacing w:line="256" w:lineRule="auto"/>
              <w:rPr>
                <w:ins w:id="548" w:author="CK Yang (楊智凱)" w:date="2022-04-25T14:16:00Z"/>
                <w:rFonts w:eastAsia="Calibri"/>
                <w:szCs w:val="22"/>
                <w:lang w:val="en-US"/>
              </w:rPr>
            </w:pPr>
            <w:ins w:id="549" w:author="CK Yang (楊智凱)" w:date="2022-04-25T14:16:00Z">
              <w:r>
                <w:t>Config</w:t>
              </w:r>
              <w:r>
                <w:rPr>
                  <w:szCs w:val="18"/>
                </w:rPr>
                <w:t xml:space="preserve"> </w:t>
              </w:r>
              <w:r>
                <w:rPr>
                  <w:lang w:val="en-US"/>
                </w:rPr>
                <w:t>1,2,4,5</w:t>
              </w:r>
            </w:ins>
          </w:p>
        </w:tc>
        <w:tc>
          <w:tcPr>
            <w:tcW w:w="1577" w:type="dxa"/>
            <w:vMerge w:val="restart"/>
            <w:tcBorders>
              <w:top w:val="single" w:sz="4" w:space="0" w:color="auto"/>
              <w:left w:val="single" w:sz="4" w:space="0" w:color="auto"/>
              <w:right w:val="single" w:sz="4" w:space="0" w:color="auto"/>
            </w:tcBorders>
            <w:vAlign w:val="center"/>
          </w:tcPr>
          <w:p w14:paraId="48E1A2A1" w14:textId="77777777" w:rsidR="00612282" w:rsidRDefault="00612282" w:rsidP="00183FA1">
            <w:pPr>
              <w:pStyle w:val="TAC"/>
              <w:spacing w:line="256" w:lineRule="auto"/>
              <w:rPr>
                <w:ins w:id="550" w:author="CK Yang (楊智凱)" w:date="2022-04-25T14:16:00Z"/>
                <w:lang w:val="en-US"/>
              </w:rPr>
            </w:pPr>
            <w:ins w:id="551" w:author="CK Yang (楊智凱)" w:date="2022-04-25T14:16: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1328D7ED" w14:textId="77777777" w:rsidR="00612282" w:rsidRDefault="00612282" w:rsidP="00183FA1">
            <w:pPr>
              <w:pStyle w:val="TAC"/>
              <w:spacing w:line="256" w:lineRule="auto"/>
              <w:rPr>
                <w:ins w:id="552" w:author="CK Yang (楊智凱)" w:date="2022-04-25T14:16:00Z"/>
                <w:lang w:val="en-US"/>
              </w:rPr>
            </w:pPr>
            <w:ins w:id="553" w:author="CK Yang (楊智凱)" w:date="2022-04-25T14:16:00Z">
              <w:r>
                <w:rPr>
                  <w:lang w:val="en-US"/>
                </w:rPr>
                <w:t>-104</w:t>
              </w:r>
            </w:ins>
          </w:p>
        </w:tc>
        <w:tc>
          <w:tcPr>
            <w:tcW w:w="3236" w:type="dxa"/>
            <w:tcBorders>
              <w:top w:val="single" w:sz="4" w:space="0" w:color="auto"/>
              <w:left w:val="single" w:sz="4" w:space="0" w:color="auto"/>
              <w:bottom w:val="single" w:sz="4" w:space="0" w:color="auto"/>
              <w:right w:val="single" w:sz="4" w:space="0" w:color="auto"/>
            </w:tcBorders>
            <w:vAlign w:val="center"/>
          </w:tcPr>
          <w:p w14:paraId="20F065FB" w14:textId="77777777" w:rsidR="00612282" w:rsidRDefault="00612282" w:rsidP="00183FA1">
            <w:pPr>
              <w:pStyle w:val="TAC"/>
              <w:spacing w:line="256" w:lineRule="auto"/>
              <w:rPr>
                <w:ins w:id="554" w:author="CK Yang (楊智凱)" w:date="2022-04-25T14:16:00Z"/>
                <w:lang w:val="en-US"/>
              </w:rPr>
            </w:pPr>
            <w:ins w:id="555" w:author="CK Yang (楊智凱)" w:date="2022-04-25T14:16:00Z">
              <w:r>
                <w:rPr>
                  <w:lang w:val="en-US"/>
                </w:rPr>
                <w:t>-104</w:t>
              </w:r>
            </w:ins>
          </w:p>
        </w:tc>
      </w:tr>
      <w:tr w:rsidR="00612282" w14:paraId="7C7E438B" w14:textId="77777777" w:rsidTr="00183FA1">
        <w:trPr>
          <w:jc w:val="center"/>
          <w:ins w:id="556" w:author="CK Yang (楊智凱)" w:date="2022-04-25T14:16:00Z"/>
        </w:trPr>
        <w:tc>
          <w:tcPr>
            <w:tcW w:w="1980" w:type="dxa"/>
            <w:vMerge/>
            <w:tcBorders>
              <w:left w:val="single" w:sz="4" w:space="0" w:color="auto"/>
              <w:right w:val="single" w:sz="4" w:space="0" w:color="auto"/>
            </w:tcBorders>
            <w:vAlign w:val="center"/>
          </w:tcPr>
          <w:p w14:paraId="2B660AFA" w14:textId="77777777" w:rsidR="00612282" w:rsidRDefault="00612282" w:rsidP="00183FA1">
            <w:pPr>
              <w:spacing w:after="0" w:line="256" w:lineRule="auto"/>
              <w:rPr>
                <w:ins w:id="557" w:author="CK Yang (楊智凱)" w:date="2022-04-25T14:16:00Z"/>
                <w:rFonts w:ascii="Arial" w:hAnsi="Arial"/>
                <w:sz w:val="18"/>
                <w:szCs w:val="18"/>
                <w:vertAlign w:val="superscript"/>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04BFD4FE" w14:textId="77777777" w:rsidR="00612282" w:rsidRDefault="00612282" w:rsidP="00183FA1">
            <w:pPr>
              <w:pStyle w:val="TAL"/>
              <w:spacing w:line="256" w:lineRule="auto"/>
              <w:rPr>
                <w:ins w:id="558" w:author="CK Yang (楊智凱)" w:date="2022-04-25T14:16:00Z"/>
                <w:rFonts w:eastAsia="Calibri"/>
                <w:szCs w:val="22"/>
                <w:lang w:val="en-US"/>
              </w:rPr>
            </w:pPr>
            <w:ins w:id="559" w:author="CK Yang (楊智凱)" w:date="2022-04-25T14:16:00Z">
              <w:r>
                <w:t>Config</w:t>
              </w:r>
              <w:r>
                <w:rPr>
                  <w:szCs w:val="18"/>
                </w:rPr>
                <w:t xml:space="preserve"> </w:t>
              </w:r>
              <w:r>
                <w:rPr>
                  <w:lang w:val="en-US"/>
                </w:rPr>
                <w:t>3,6</w:t>
              </w:r>
            </w:ins>
          </w:p>
        </w:tc>
        <w:tc>
          <w:tcPr>
            <w:tcW w:w="1577" w:type="dxa"/>
            <w:vMerge/>
            <w:tcBorders>
              <w:left w:val="single" w:sz="4" w:space="0" w:color="auto"/>
              <w:right w:val="single" w:sz="4" w:space="0" w:color="auto"/>
            </w:tcBorders>
            <w:vAlign w:val="center"/>
          </w:tcPr>
          <w:p w14:paraId="4E5AC247" w14:textId="77777777" w:rsidR="00612282" w:rsidRDefault="00612282" w:rsidP="00183FA1">
            <w:pPr>
              <w:spacing w:after="0" w:line="256" w:lineRule="auto"/>
              <w:rPr>
                <w:ins w:id="560"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ADC0BDE" w14:textId="77777777" w:rsidR="00612282" w:rsidRDefault="00612282" w:rsidP="00183FA1">
            <w:pPr>
              <w:pStyle w:val="TAC"/>
              <w:spacing w:line="256" w:lineRule="auto"/>
              <w:rPr>
                <w:ins w:id="561" w:author="CK Yang (楊智凱)" w:date="2022-04-25T14:16:00Z"/>
                <w:lang w:val="en-US"/>
              </w:rPr>
            </w:pPr>
            <w:ins w:id="562" w:author="CK Yang (楊智凱)" w:date="2022-04-25T14:16:00Z">
              <w:r>
                <w:rPr>
                  <w:lang w:val="en-US"/>
                </w:rPr>
                <w:t>-101</w:t>
              </w:r>
            </w:ins>
          </w:p>
        </w:tc>
        <w:tc>
          <w:tcPr>
            <w:tcW w:w="3236" w:type="dxa"/>
            <w:tcBorders>
              <w:top w:val="single" w:sz="4" w:space="0" w:color="auto"/>
              <w:left w:val="single" w:sz="4" w:space="0" w:color="auto"/>
              <w:bottom w:val="single" w:sz="4" w:space="0" w:color="auto"/>
              <w:right w:val="single" w:sz="4" w:space="0" w:color="auto"/>
            </w:tcBorders>
            <w:vAlign w:val="center"/>
          </w:tcPr>
          <w:p w14:paraId="36BFF09B" w14:textId="77777777" w:rsidR="00612282" w:rsidRDefault="00612282" w:rsidP="00183FA1">
            <w:pPr>
              <w:pStyle w:val="TAC"/>
              <w:spacing w:line="256" w:lineRule="auto"/>
              <w:rPr>
                <w:ins w:id="563" w:author="CK Yang (楊智凱)" w:date="2022-04-25T14:16:00Z"/>
                <w:lang w:val="en-US"/>
              </w:rPr>
            </w:pPr>
            <w:ins w:id="564" w:author="CK Yang (楊智凱)" w:date="2022-04-25T14:16:00Z">
              <w:r>
                <w:rPr>
                  <w:lang w:val="en-US"/>
                </w:rPr>
                <w:t>-101</w:t>
              </w:r>
            </w:ins>
          </w:p>
        </w:tc>
      </w:tr>
      <w:tr w:rsidR="00612282" w14:paraId="2C6D113E" w14:textId="77777777" w:rsidTr="00183FA1">
        <w:trPr>
          <w:jc w:val="center"/>
          <w:ins w:id="565" w:author="CK Yang (楊智凱)" w:date="2022-04-25T14:16:00Z"/>
        </w:trPr>
        <w:tc>
          <w:tcPr>
            <w:tcW w:w="1980" w:type="dxa"/>
            <w:vMerge w:val="restart"/>
            <w:tcBorders>
              <w:left w:val="single" w:sz="4" w:space="0" w:color="auto"/>
              <w:right w:val="single" w:sz="4" w:space="0" w:color="auto"/>
            </w:tcBorders>
            <w:vAlign w:val="center"/>
          </w:tcPr>
          <w:p w14:paraId="12F23884" w14:textId="77777777" w:rsidR="00612282" w:rsidRDefault="00612282" w:rsidP="00183FA1">
            <w:pPr>
              <w:spacing w:after="0" w:line="256" w:lineRule="auto"/>
              <w:rPr>
                <w:ins w:id="566" w:author="CK Yang (楊智凱)" w:date="2022-04-25T14:16:00Z"/>
                <w:rFonts w:ascii="Arial" w:hAnsi="Arial" w:cs="Arial"/>
                <w:sz w:val="18"/>
                <w:szCs w:val="18"/>
                <w:vertAlign w:val="superscript"/>
                <w:lang w:val="en-US"/>
              </w:rPr>
            </w:pPr>
            <w:ins w:id="567" w:author="CK Yang (楊智凱)" w:date="2022-04-25T14:16:00Z">
              <w:r>
                <w:rPr>
                  <w:rFonts w:ascii="Arial" w:hAnsi="Arial" w:cs="Arial"/>
                  <w:sz w:val="18"/>
                  <w:szCs w:val="18"/>
                </w:rPr>
                <w:t>SS-RSRP</w:t>
              </w:r>
              <w:r>
                <w:rPr>
                  <w:rFonts w:ascii="Arial" w:hAnsi="Arial" w:cs="Arial"/>
                  <w:sz w:val="18"/>
                  <w:szCs w:val="18"/>
                  <w:vertAlign w:val="superscript"/>
                </w:rPr>
                <w:t>Note3</w:t>
              </w:r>
            </w:ins>
          </w:p>
        </w:tc>
        <w:tc>
          <w:tcPr>
            <w:tcW w:w="1345" w:type="dxa"/>
            <w:tcBorders>
              <w:top w:val="single" w:sz="4" w:space="0" w:color="auto"/>
              <w:left w:val="single" w:sz="4" w:space="0" w:color="auto"/>
              <w:bottom w:val="single" w:sz="4" w:space="0" w:color="auto"/>
              <w:right w:val="single" w:sz="4" w:space="0" w:color="auto"/>
            </w:tcBorders>
            <w:vAlign w:val="center"/>
          </w:tcPr>
          <w:p w14:paraId="716ECDBB" w14:textId="77777777" w:rsidR="00612282" w:rsidRDefault="00612282" w:rsidP="00183FA1">
            <w:pPr>
              <w:pStyle w:val="TAL"/>
              <w:spacing w:line="256" w:lineRule="auto"/>
              <w:rPr>
                <w:ins w:id="568" w:author="CK Yang (楊智凱)" w:date="2022-04-25T14:16:00Z"/>
                <w:rFonts w:cs="Arial"/>
              </w:rPr>
            </w:pPr>
            <w:ins w:id="569" w:author="CK Yang (楊智凱)" w:date="2022-04-25T14:16:00Z">
              <w:r>
                <w:rPr>
                  <w:rFonts w:cs="Arial"/>
                </w:rPr>
                <w:t>Config</w:t>
              </w:r>
              <w:r>
                <w:rPr>
                  <w:rFonts w:cs="Arial"/>
                  <w:szCs w:val="18"/>
                </w:rPr>
                <w:t xml:space="preserve"> </w:t>
              </w:r>
              <w:r>
                <w:rPr>
                  <w:rFonts w:cs="Arial"/>
                  <w:lang w:val="en-US"/>
                </w:rPr>
                <w:t>1,2,4,5</w:t>
              </w:r>
            </w:ins>
          </w:p>
        </w:tc>
        <w:tc>
          <w:tcPr>
            <w:tcW w:w="1577" w:type="dxa"/>
            <w:vMerge w:val="restart"/>
            <w:tcBorders>
              <w:left w:val="single" w:sz="4" w:space="0" w:color="auto"/>
              <w:right w:val="single" w:sz="4" w:space="0" w:color="auto"/>
            </w:tcBorders>
            <w:vAlign w:val="center"/>
          </w:tcPr>
          <w:p w14:paraId="42D77E76" w14:textId="77777777" w:rsidR="00612282" w:rsidRDefault="00612282" w:rsidP="00183FA1">
            <w:pPr>
              <w:spacing w:after="0" w:line="256" w:lineRule="auto"/>
              <w:rPr>
                <w:ins w:id="570" w:author="CK Yang (楊智凱)" w:date="2022-04-25T14:16:00Z"/>
                <w:rFonts w:ascii="Arial" w:hAnsi="Arial"/>
                <w:sz w:val="18"/>
                <w:lang w:val="en-US"/>
              </w:rPr>
            </w:pPr>
            <w:ins w:id="571" w:author="CK Yang (楊智凱)" w:date="2022-04-25T14:16: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601B54B3" w14:textId="77777777" w:rsidR="00612282" w:rsidRDefault="00612282" w:rsidP="00183FA1">
            <w:pPr>
              <w:pStyle w:val="TAC"/>
              <w:spacing w:line="256" w:lineRule="auto"/>
              <w:rPr>
                <w:ins w:id="572" w:author="CK Yang (楊智凱)" w:date="2022-04-25T14:16:00Z"/>
                <w:lang w:val="en-US"/>
              </w:rPr>
            </w:pPr>
            <w:ins w:id="573" w:author="CK Yang (楊智凱)" w:date="2022-04-25T14:16: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138D3D15" w14:textId="77777777" w:rsidR="00612282" w:rsidRDefault="00612282" w:rsidP="00183FA1">
            <w:pPr>
              <w:pStyle w:val="TAC"/>
              <w:spacing w:line="256" w:lineRule="auto"/>
              <w:rPr>
                <w:ins w:id="574" w:author="CK Yang (楊智凱)" w:date="2022-04-25T14:16:00Z"/>
                <w:lang w:val="en-US"/>
              </w:rPr>
            </w:pPr>
            <w:ins w:id="575" w:author="CK Yang (楊智凱)" w:date="2022-04-25T14:16:00Z">
              <w:r>
                <w:rPr>
                  <w:lang w:val="en-US"/>
                </w:rPr>
                <w:t>-87</w:t>
              </w:r>
            </w:ins>
          </w:p>
        </w:tc>
      </w:tr>
      <w:tr w:rsidR="00612282" w14:paraId="51E6DC07" w14:textId="77777777" w:rsidTr="00183FA1">
        <w:trPr>
          <w:jc w:val="center"/>
          <w:ins w:id="576" w:author="CK Yang (楊智凱)" w:date="2022-04-25T14:16:00Z"/>
        </w:trPr>
        <w:tc>
          <w:tcPr>
            <w:tcW w:w="1980" w:type="dxa"/>
            <w:vMerge/>
            <w:tcBorders>
              <w:left w:val="single" w:sz="4" w:space="0" w:color="auto"/>
              <w:right w:val="single" w:sz="4" w:space="0" w:color="auto"/>
            </w:tcBorders>
            <w:vAlign w:val="center"/>
          </w:tcPr>
          <w:p w14:paraId="6F3B3D5B" w14:textId="77777777" w:rsidR="00612282" w:rsidRDefault="00612282" w:rsidP="00183FA1">
            <w:pPr>
              <w:spacing w:after="0" w:line="256" w:lineRule="auto"/>
              <w:rPr>
                <w:ins w:id="577" w:author="CK Yang (楊智凱)" w:date="2022-04-25T14:16:00Z"/>
                <w:rFonts w:ascii="Arial" w:hAnsi="Arial" w:cs="Arial"/>
                <w:sz w:val="18"/>
                <w:szCs w:val="18"/>
              </w:rPr>
            </w:pPr>
          </w:p>
        </w:tc>
        <w:tc>
          <w:tcPr>
            <w:tcW w:w="1345" w:type="dxa"/>
            <w:tcBorders>
              <w:top w:val="single" w:sz="4" w:space="0" w:color="auto"/>
              <w:left w:val="single" w:sz="4" w:space="0" w:color="auto"/>
              <w:bottom w:val="single" w:sz="4" w:space="0" w:color="auto"/>
              <w:right w:val="single" w:sz="4" w:space="0" w:color="auto"/>
            </w:tcBorders>
            <w:vAlign w:val="center"/>
          </w:tcPr>
          <w:p w14:paraId="4EADB0FD" w14:textId="77777777" w:rsidR="00612282" w:rsidRDefault="00612282" w:rsidP="00183FA1">
            <w:pPr>
              <w:pStyle w:val="TAL"/>
              <w:spacing w:line="256" w:lineRule="auto"/>
              <w:rPr>
                <w:ins w:id="578" w:author="CK Yang (楊智凱)" w:date="2022-04-25T14:16:00Z"/>
                <w:rFonts w:cs="Arial"/>
              </w:rPr>
            </w:pPr>
            <w:ins w:id="579" w:author="CK Yang (楊智凱)" w:date="2022-04-25T14:16:00Z">
              <w:r>
                <w:rPr>
                  <w:rFonts w:cs="Arial"/>
                </w:rPr>
                <w:t>Config</w:t>
              </w:r>
              <w:r>
                <w:rPr>
                  <w:rFonts w:cs="Arial"/>
                  <w:szCs w:val="18"/>
                </w:rPr>
                <w:t xml:space="preserve"> </w:t>
              </w:r>
              <w:r>
                <w:rPr>
                  <w:rFonts w:cs="Arial"/>
                  <w:lang w:val="en-US"/>
                </w:rPr>
                <w:t>3,6</w:t>
              </w:r>
            </w:ins>
          </w:p>
        </w:tc>
        <w:tc>
          <w:tcPr>
            <w:tcW w:w="1577" w:type="dxa"/>
            <w:vMerge/>
            <w:tcBorders>
              <w:left w:val="single" w:sz="4" w:space="0" w:color="auto"/>
              <w:right w:val="single" w:sz="4" w:space="0" w:color="auto"/>
            </w:tcBorders>
            <w:vAlign w:val="center"/>
          </w:tcPr>
          <w:p w14:paraId="786BA728" w14:textId="77777777" w:rsidR="00612282" w:rsidRDefault="00612282" w:rsidP="00183FA1">
            <w:pPr>
              <w:spacing w:after="0" w:line="256" w:lineRule="auto"/>
              <w:rPr>
                <w:ins w:id="580" w:author="CK Yang (楊智凱)" w:date="2022-04-25T14:16:00Z"/>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4F8B426" w14:textId="77777777" w:rsidR="00612282" w:rsidRDefault="00612282" w:rsidP="00183FA1">
            <w:pPr>
              <w:pStyle w:val="TAC"/>
              <w:spacing w:line="256" w:lineRule="auto"/>
              <w:rPr>
                <w:ins w:id="581" w:author="CK Yang (楊智凱)" w:date="2022-04-25T14:16:00Z"/>
                <w:lang w:val="en-US"/>
              </w:rPr>
            </w:pPr>
            <w:ins w:id="582" w:author="CK Yang (楊智凱)" w:date="2022-04-25T14:16: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6423F124" w14:textId="77777777" w:rsidR="00612282" w:rsidRDefault="00612282" w:rsidP="00183FA1">
            <w:pPr>
              <w:pStyle w:val="TAC"/>
              <w:spacing w:line="256" w:lineRule="auto"/>
              <w:rPr>
                <w:ins w:id="583" w:author="CK Yang (楊智凱)" w:date="2022-04-25T14:16:00Z"/>
                <w:lang w:val="en-US"/>
              </w:rPr>
            </w:pPr>
            <w:ins w:id="584" w:author="CK Yang (楊智凱)" w:date="2022-04-25T14:16:00Z">
              <w:r>
                <w:rPr>
                  <w:lang w:val="en-US"/>
                </w:rPr>
                <w:t>-84</w:t>
              </w:r>
            </w:ins>
          </w:p>
        </w:tc>
      </w:tr>
      <w:tr w:rsidR="00612282" w14:paraId="40638273" w14:textId="77777777" w:rsidTr="00183FA1">
        <w:trPr>
          <w:jc w:val="center"/>
          <w:ins w:id="585"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093CC3D" w14:textId="77777777" w:rsidR="00612282" w:rsidRDefault="00612282" w:rsidP="00183FA1">
            <w:pPr>
              <w:pStyle w:val="TAL"/>
              <w:spacing w:line="256" w:lineRule="auto"/>
              <w:rPr>
                <w:ins w:id="586" w:author="CK Yang (楊智凱)" w:date="2022-04-25T14:16:00Z"/>
                <w:rFonts w:cs="Arial"/>
                <w:i/>
                <w:szCs w:val="18"/>
                <w:lang w:val="en-US"/>
              </w:rPr>
            </w:pPr>
            <w:ins w:id="587" w:author="CK Yang (楊智凱)" w:date="2022-04-25T14:16:00Z">
              <w:r>
                <w:rPr>
                  <w:rFonts w:eastAsia="Calibri" w:cs="Arial"/>
                  <w:i/>
                  <w:position w:val="-12"/>
                  <w:szCs w:val="18"/>
                  <w:lang w:val="en-US"/>
                </w:rPr>
                <w:object w:dxaOrig="620" w:dyaOrig="310" w14:anchorId="455388E2">
                  <v:shape id="_x0000_i1027" type="#_x0000_t75" style="width:31.45pt;height:15.95pt" o:ole="">
                    <v:imagedata r:id="rId20" o:title=""/>
                  </v:shape>
                  <o:OLEObject Type="Embed" ProgID="Equation.3" ShapeID="_x0000_i1027" DrawAspect="Content" ObjectID="_1712405585" r:id="rId21"/>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10F15E0" w14:textId="77777777" w:rsidR="00612282" w:rsidRDefault="00612282" w:rsidP="00183FA1">
            <w:pPr>
              <w:pStyle w:val="TAC"/>
              <w:spacing w:line="256" w:lineRule="auto"/>
              <w:rPr>
                <w:ins w:id="588" w:author="CK Yang (楊智凱)" w:date="2022-04-25T14:16:00Z"/>
                <w:lang w:val="en-US"/>
              </w:rPr>
            </w:pPr>
            <w:ins w:id="589" w:author="CK Yang (楊智凱)" w:date="2022-04-25T14:16: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1AC72ACA" w14:textId="77777777" w:rsidR="00612282" w:rsidRDefault="00612282" w:rsidP="00183FA1">
            <w:pPr>
              <w:pStyle w:val="TAC"/>
              <w:spacing w:line="256" w:lineRule="auto"/>
              <w:rPr>
                <w:ins w:id="590" w:author="CK Yang (楊智凱)" w:date="2022-04-25T14:16:00Z"/>
                <w:lang w:val="en-US"/>
              </w:rPr>
            </w:pPr>
            <w:ins w:id="591" w:author="CK Yang (楊智凱)" w:date="2022-04-25T14:16:00Z">
              <w:r>
                <w:rPr>
                  <w:lang w:val="en-US"/>
                </w:rPr>
                <w:t>17</w:t>
              </w:r>
            </w:ins>
          </w:p>
        </w:tc>
        <w:tc>
          <w:tcPr>
            <w:tcW w:w="3236" w:type="dxa"/>
            <w:tcBorders>
              <w:top w:val="single" w:sz="4" w:space="0" w:color="auto"/>
              <w:left w:val="single" w:sz="4" w:space="0" w:color="auto"/>
              <w:bottom w:val="single" w:sz="4" w:space="0" w:color="auto"/>
              <w:right w:val="single" w:sz="4" w:space="0" w:color="auto"/>
            </w:tcBorders>
            <w:vAlign w:val="center"/>
          </w:tcPr>
          <w:p w14:paraId="65C136E3" w14:textId="77777777" w:rsidR="00612282" w:rsidRDefault="00612282" w:rsidP="00183FA1">
            <w:pPr>
              <w:pStyle w:val="TAC"/>
              <w:spacing w:line="256" w:lineRule="auto"/>
              <w:rPr>
                <w:ins w:id="592" w:author="CK Yang (楊智凱)" w:date="2022-04-25T14:16:00Z"/>
                <w:lang w:val="en-US"/>
              </w:rPr>
            </w:pPr>
            <w:ins w:id="593" w:author="CK Yang (楊智凱)" w:date="2022-04-25T14:16:00Z">
              <w:r>
                <w:rPr>
                  <w:lang w:val="en-US"/>
                </w:rPr>
                <w:t>17</w:t>
              </w:r>
            </w:ins>
          </w:p>
        </w:tc>
      </w:tr>
      <w:tr w:rsidR="00612282" w14:paraId="048A7F5D" w14:textId="77777777" w:rsidTr="00183FA1">
        <w:trPr>
          <w:jc w:val="center"/>
          <w:ins w:id="594"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4904367" w14:textId="77777777" w:rsidR="00612282" w:rsidRDefault="00612282" w:rsidP="00183FA1">
            <w:pPr>
              <w:pStyle w:val="TAL"/>
              <w:spacing w:line="256" w:lineRule="auto"/>
              <w:rPr>
                <w:ins w:id="595" w:author="CK Yang (楊智凱)" w:date="2022-04-25T14:16:00Z"/>
                <w:rFonts w:cs="Arial"/>
                <w:szCs w:val="18"/>
                <w:lang w:val="en-US"/>
              </w:rPr>
            </w:pPr>
            <w:ins w:id="596" w:author="CK Yang (楊智凱)" w:date="2022-04-25T14:16:00Z">
              <w:r>
                <w:rPr>
                  <w:rFonts w:eastAsia="Calibri" w:cs="Arial"/>
                  <w:position w:val="-12"/>
                  <w:szCs w:val="18"/>
                  <w:lang w:val="en-US"/>
                </w:rPr>
                <w:object w:dxaOrig="820" w:dyaOrig="310" w14:anchorId="30B71993">
                  <v:shape id="_x0000_i1028" type="#_x0000_t75" style="width:40.55pt;height:15.95pt" o:ole="">
                    <v:imagedata r:id="rId22" o:title=""/>
                  </v:shape>
                  <o:OLEObject Type="Embed" ProgID="Equation.3" ShapeID="_x0000_i1028" DrawAspect="Content" ObjectID="_1712405586" r:id="rId23"/>
                </w:object>
              </w:r>
            </w:ins>
          </w:p>
        </w:tc>
        <w:tc>
          <w:tcPr>
            <w:tcW w:w="1577" w:type="dxa"/>
            <w:tcBorders>
              <w:top w:val="single" w:sz="4" w:space="0" w:color="auto"/>
              <w:left w:val="single" w:sz="4" w:space="0" w:color="auto"/>
              <w:bottom w:val="single" w:sz="4" w:space="0" w:color="auto"/>
              <w:right w:val="single" w:sz="4" w:space="0" w:color="auto"/>
            </w:tcBorders>
            <w:vAlign w:val="center"/>
          </w:tcPr>
          <w:p w14:paraId="6D76A726" w14:textId="77777777" w:rsidR="00612282" w:rsidRDefault="00612282" w:rsidP="00183FA1">
            <w:pPr>
              <w:pStyle w:val="TAC"/>
              <w:spacing w:line="256" w:lineRule="auto"/>
              <w:rPr>
                <w:ins w:id="597" w:author="CK Yang (楊智凱)" w:date="2022-04-25T14:16:00Z"/>
                <w:lang w:val="en-US"/>
              </w:rPr>
            </w:pPr>
            <w:ins w:id="598" w:author="CK Yang (楊智凱)" w:date="2022-04-25T14:16: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tcPr>
          <w:p w14:paraId="7BF749BF" w14:textId="77777777" w:rsidR="00612282" w:rsidRDefault="00612282" w:rsidP="00183FA1">
            <w:pPr>
              <w:pStyle w:val="TAC"/>
              <w:spacing w:line="256" w:lineRule="auto"/>
              <w:rPr>
                <w:ins w:id="599" w:author="CK Yang (楊智凱)" w:date="2022-04-25T14:16:00Z"/>
                <w:lang w:val="en-US"/>
              </w:rPr>
            </w:pPr>
            <w:ins w:id="600" w:author="CK Yang (楊智凱)" w:date="2022-04-25T14:16:00Z">
              <w:r>
                <w:rPr>
                  <w:lang w:val="en-US"/>
                </w:rPr>
                <w:t>17</w:t>
              </w:r>
            </w:ins>
          </w:p>
        </w:tc>
        <w:tc>
          <w:tcPr>
            <w:tcW w:w="3236" w:type="dxa"/>
            <w:tcBorders>
              <w:top w:val="single" w:sz="4" w:space="0" w:color="auto"/>
              <w:left w:val="single" w:sz="4" w:space="0" w:color="auto"/>
              <w:bottom w:val="single" w:sz="4" w:space="0" w:color="auto"/>
              <w:right w:val="single" w:sz="4" w:space="0" w:color="auto"/>
            </w:tcBorders>
            <w:vAlign w:val="center"/>
          </w:tcPr>
          <w:p w14:paraId="58D528C9" w14:textId="77777777" w:rsidR="00612282" w:rsidRDefault="00612282" w:rsidP="00183FA1">
            <w:pPr>
              <w:pStyle w:val="TAC"/>
              <w:spacing w:line="256" w:lineRule="auto"/>
              <w:rPr>
                <w:ins w:id="601" w:author="CK Yang (楊智凱)" w:date="2022-04-25T14:16:00Z"/>
                <w:lang w:val="en-US"/>
              </w:rPr>
            </w:pPr>
            <w:ins w:id="602" w:author="CK Yang (楊智凱)" w:date="2022-04-25T14:16:00Z">
              <w:r>
                <w:rPr>
                  <w:lang w:val="en-US"/>
                </w:rPr>
                <w:t>17</w:t>
              </w:r>
            </w:ins>
          </w:p>
        </w:tc>
      </w:tr>
      <w:tr w:rsidR="00612282" w14:paraId="43D720FE" w14:textId="77777777" w:rsidTr="00183FA1">
        <w:trPr>
          <w:jc w:val="center"/>
          <w:ins w:id="603" w:author="CK Yang (楊智凱)" w:date="2022-04-25T14:16:00Z"/>
        </w:trPr>
        <w:tc>
          <w:tcPr>
            <w:tcW w:w="1980" w:type="dxa"/>
            <w:vMerge w:val="restart"/>
            <w:tcBorders>
              <w:top w:val="single" w:sz="4" w:space="0" w:color="auto"/>
              <w:left w:val="single" w:sz="4" w:space="0" w:color="auto"/>
              <w:right w:val="single" w:sz="4" w:space="0" w:color="auto"/>
            </w:tcBorders>
            <w:vAlign w:val="center"/>
          </w:tcPr>
          <w:p w14:paraId="5044CC2E" w14:textId="77777777" w:rsidR="00612282" w:rsidRDefault="00612282" w:rsidP="00183FA1">
            <w:pPr>
              <w:pStyle w:val="TAL"/>
              <w:spacing w:line="256" w:lineRule="auto"/>
              <w:rPr>
                <w:ins w:id="604" w:author="CK Yang (楊智凱)" w:date="2022-04-25T14:16:00Z"/>
                <w:rFonts w:cs="Arial"/>
                <w:szCs w:val="18"/>
                <w:lang w:val="en-US"/>
              </w:rPr>
            </w:pPr>
            <w:ins w:id="605" w:author="CK Yang (楊智凱)" w:date="2022-04-25T14:16:00Z">
              <w:r>
                <w:rPr>
                  <w:rFonts w:cs="Arial"/>
                  <w:szCs w:val="18"/>
                  <w:lang w:val="en-US"/>
                </w:rPr>
                <w:t>Io</w:t>
              </w:r>
              <w:r>
                <w:rPr>
                  <w:rFonts w:cs="Arial"/>
                  <w:szCs w:val="18"/>
                  <w:vertAlign w:val="superscript"/>
                  <w:lang w:val="en-US"/>
                </w:rPr>
                <w:t>Note3</w:t>
              </w:r>
            </w:ins>
          </w:p>
        </w:tc>
        <w:tc>
          <w:tcPr>
            <w:tcW w:w="1345" w:type="dxa"/>
            <w:tcBorders>
              <w:top w:val="single" w:sz="4" w:space="0" w:color="auto"/>
              <w:left w:val="single" w:sz="4" w:space="0" w:color="auto"/>
              <w:bottom w:val="single" w:sz="4" w:space="0" w:color="auto"/>
              <w:right w:val="single" w:sz="4" w:space="0" w:color="auto"/>
            </w:tcBorders>
            <w:vAlign w:val="center"/>
          </w:tcPr>
          <w:p w14:paraId="7A59DFCB" w14:textId="77777777" w:rsidR="00612282" w:rsidRDefault="00612282" w:rsidP="00183FA1">
            <w:pPr>
              <w:pStyle w:val="TAL"/>
              <w:spacing w:line="256" w:lineRule="auto"/>
              <w:rPr>
                <w:ins w:id="606" w:author="CK Yang (楊智凱)" w:date="2022-04-25T14:16:00Z"/>
                <w:rFonts w:cs="Arial"/>
                <w:lang w:val="en-US"/>
              </w:rPr>
            </w:pPr>
            <w:ins w:id="607" w:author="CK Yang (楊智凱)" w:date="2022-04-25T14:16:00Z">
              <w:r>
                <w:rPr>
                  <w:rFonts w:cs="Arial"/>
                </w:rPr>
                <w:t>Config</w:t>
              </w:r>
              <w:r>
                <w:rPr>
                  <w:rFonts w:cs="Arial"/>
                  <w:szCs w:val="18"/>
                </w:rPr>
                <w:t xml:space="preserve"> </w:t>
              </w:r>
              <w:r>
                <w:rPr>
                  <w:rFonts w:cs="Arial"/>
                  <w:lang w:val="en-US"/>
                </w:rPr>
                <w:t>1,2,4,5</w:t>
              </w:r>
            </w:ins>
          </w:p>
        </w:tc>
        <w:tc>
          <w:tcPr>
            <w:tcW w:w="1577" w:type="dxa"/>
            <w:tcBorders>
              <w:top w:val="single" w:sz="4" w:space="0" w:color="auto"/>
              <w:left w:val="single" w:sz="4" w:space="0" w:color="auto"/>
              <w:right w:val="single" w:sz="4" w:space="0" w:color="auto"/>
            </w:tcBorders>
            <w:vAlign w:val="center"/>
          </w:tcPr>
          <w:p w14:paraId="64EB5BD7" w14:textId="77777777" w:rsidR="00612282" w:rsidRDefault="00612282" w:rsidP="00183FA1">
            <w:pPr>
              <w:pStyle w:val="TAC"/>
              <w:spacing w:line="256" w:lineRule="auto"/>
              <w:rPr>
                <w:ins w:id="608" w:author="CK Yang (楊智凱)" w:date="2022-04-25T14:16:00Z"/>
                <w:lang w:val="en-US"/>
              </w:rPr>
            </w:pPr>
            <w:ins w:id="609" w:author="CK Yang (楊智凱)" w:date="2022-04-25T14:16:00Z">
              <w:r>
                <w:rPr>
                  <w:lang w:val="en-US"/>
                </w:rPr>
                <w:t>dBm/</w:t>
              </w:r>
            </w:ins>
          </w:p>
          <w:p w14:paraId="342F32EE" w14:textId="77777777" w:rsidR="00612282" w:rsidRDefault="00612282" w:rsidP="00183FA1">
            <w:pPr>
              <w:pStyle w:val="TAC"/>
              <w:spacing w:line="256" w:lineRule="auto"/>
              <w:rPr>
                <w:ins w:id="610" w:author="CK Yang (楊智凱)" w:date="2022-04-25T14:16:00Z"/>
                <w:lang w:val="en-US"/>
              </w:rPr>
            </w:pPr>
            <w:ins w:id="611" w:author="CK Yang (楊智凱)" w:date="2022-04-25T14:16: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tcPr>
          <w:p w14:paraId="11C1968D" w14:textId="77777777" w:rsidR="00612282" w:rsidRDefault="00612282" w:rsidP="00183FA1">
            <w:pPr>
              <w:pStyle w:val="TAC"/>
              <w:spacing w:line="256" w:lineRule="auto"/>
              <w:rPr>
                <w:ins w:id="612" w:author="CK Yang (楊智凱)" w:date="2022-04-25T14:16:00Z"/>
                <w:lang w:val="en-US"/>
              </w:rPr>
            </w:pPr>
            <w:ins w:id="613" w:author="CK Yang (楊智凱)" w:date="2022-04-25T14:16:00Z">
              <w:r>
                <w:rPr>
                  <w:lang w:val="en-US"/>
                </w:rPr>
                <w:t>-58.96</w:t>
              </w:r>
            </w:ins>
          </w:p>
        </w:tc>
        <w:tc>
          <w:tcPr>
            <w:tcW w:w="3236" w:type="dxa"/>
            <w:tcBorders>
              <w:top w:val="single" w:sz="4" w:space="0" w:color="auto"/>
              <w:left w:val="single" w:sz="4" w:space="0" w:color="auto"/>
              <w:bottom w:val="single" w:sz="4" w:space="0" w:color="auto"/>
              <w:right w:val="single" w:sz="4" w:space="0" w:color="auto"/>
            </w:tcBorders>
            <w:vAlign w:val="center"/>
          </w:tcPr>
          <w:p w14:paraId="4AB95AA4" w14:textId="77777777" w:rsidR="00612282" w:rsidRDefault="00612282" w:rsidP="00183FA1">
            <w:pPr>
              <w:pStyle w:val="TAC"/>
              <w:spacing w:line="256" w:lineRule="auto"/>
              <w:rPr>
                <w:ins w:id="614" w:author="CK Yang (楊智凱)" w:date="2022-04-25T14:16:00Z"/>
                <w:lang w:val="en-US"/>
              </w:rPr>
            </w:pPr>
            <w:ins w:id="615" w:author="CK Yang (楊智凱)" w:date="2022-04-25T14:16:00Z">
              <w:r>
                <w:rPr>
                  <w:lang w:val="en-US"/>
                </w:rPr>
                <w:t>-58.96</w:t>
              </w:r>
            </w:ins>
          </w:p>
        </w:tc>
      </w:tr>
      <w:tr w:rsidR="00612282" w14:paraId="515D45C5" w14:textId="77777777" w:rsidTr="00183FA1">
        <w:trPr>
          <w:jc w:val="center"/>
          <w:ins w:id="616" w:author="CK Yang (楊智凱)" w:date="2022-04-25T14:16:00Z"/>
        </w:trPr>
        <w:tc>
          <w:tcPr>
            <w:tcW w:w="1980" w:type="dxa"/>
            <w:vMerge/>
            <w:tcBorders>
              <w:left w:val="single" w:sz="4" w:space="0" w:color="auto"/>
              <w:right w:val="single" w:sz="4" w:space="0" w:color="auto"/>
            </w:tcBorders>
            <w:vAlign w:val="center"/>
          </w:tcPr>
          <w:p w14:paraId="2F197AD4" w14:textId="77777777" w:rsidR="00612282" w:rsidRDefault="00612282" w:rsidP="00183FA1">
            <w:pPr>
              <w:spacing w:after="0" w:line="256" w:lineRule="auto"/>
              <w:rPr>
                <w:ins w:id="617" w:author="CK Yang (楊智凱)" w:date="2022-04-25T14:16:00Z"/>
                <w:rFonts w:ascii="Arial" w:hAnsi="Arial" w:cs="Arial"/>
                <w:sz w:val="18"/>
                <w:szCs w:val="18"/>
                <w:lang w:val="en-US"/>
              </w:rPr>
            </w:pPr>
          </w:p>
        </w:tc>
        <w:tc>
          <w:tcPr>
            <w:tcW w:w="1345" w:type="dxa"/>
            <w:tcBorders>
              <w:top w:val="single" w:sz="4" w:space="0" w:color="auto"/>
              <w:left w:val="single" w:sz="4" w:space="0" w:color="auto"/>
              <w:bottom w:val="single" w:sz="4" w:space="0" w:color="auto"/>
              <w:right w:val="single" w:sz="4" w:space="0" w:color="auto"/>
            </w:tcBorders>
            <w:vAlign w:val="center"/>
          </w:tcPr>
          <w:p w14:paraId="7F89E696" w14:textId="77777777" w:rsidR="00612282" w:rsidRDefault="00612282" w:rsidP="00183FA1">
            <w:pPr>
              <w:pStyle w:val="TAL"/>
              <w:spacing w:line="256" w:lineRule="auto"/>
              <w:rPr>
                <w:ins w:id="618" w:author="CK Yang (楊智凱)" w:date="2022-04-25T14:16:00Z"/>
                <w:rFonts w:cs="Arial"/>
                <w:lang w:val="en-US"/>
              </w:rPr>
            </w:pPr>
            <w:ins w:id="619" w:author="CK Yang (楊智凱)" w:date="2022-04-25T14:16:00Z">
              <w:r>
                <w:rPr>
                  <w:rFonts w:cs="Arial"/>
                </w:rPr>
                <w:t>Config</w:t>
              </w:r>
              <w:r>
                <w:rPr>
                  <w:rFonts w:cs="Arial"/>
                  <w:szCs w:val="18"/>
                </w:rPr>
                <w:t xml:space="preserve"> </w:t>
              </w:r>
              <w:r>
                <w:rPr>
                  <w:rFonts w:eastAsia="Calibri" w:cs="Arial"/>
                  <w:szCs w:val="22"/>
                  <w:lang w:val="en-US"/>
                </w:rPr>
                <w:t>3,6</w:t>
              </w:r>
            </w:ins>
          </w:p>
        </w:tc>
        <w:tc>
          <w:tcPr>
            <w:tcW w:w="1577" w:type="dxa"/>
            <w:tcBorders>
              <w:left w:val="single" w:sz="4" w:space="0" w:color="auto"/>
              <w:right w:val="single" w:sz="4" w:space="0" w:color="auto"/>
            </w:tcBorders>
            <w:vAlign w:val="center"/>
          </w:tcPr>
          <w:p w14:paraId="686004F2" w14:textId="77777777" w:rsidR="00612282" w:rsidRDefault="00612282" w:rsidP="00183FA1">
            <w:pPr>
              <w:pStyle w:val="TAC"/>
              <w:spacing w:line="256" w:lineRule="auto"/>
              <w:rPr>
                <w:ins w:id="620" w:author="CK Yang (楊智凱)" w:date="2022-04-25T14:16:00Z"/>
                <w:lang w:val="en-US"/>
              </w:rPr>
            </w:pPr>
            <w:ins w:id="621" w:author="CK Yang (楊智凱)" w:date="2022-04-25T14:16:00Z">
              <w:r>
                <w:rPr>
                  <w:lang w:val="en-US"/>
                </w:rPr>
                <w:t>dBm/</w:t>
              </w:r>
            </w:ins>
          </w:p>
          <w:p w14:paraId="46AAACE1" w14:textId="77777777" w:rsidR="00612282" w:rsidRDefault="00612282" w:rsidP="00183FA1">
            <w:pPr>
              <w:pStyle w:val="TAC"/>
              <w:spacing w:line="256" w:lineRule="auto"/>
              <w:rPr>
                <w:ins w:id="622" w:author="CK Yang (楊智凱)" w:date="2022-04-25T14:16:00Z"/>
                <w:lang w:val="en-US"/>
              </w:rPr>
            </w:pPr>
            <w:ins w:id="623" w:author="CK Yang (楊智凱)" w:date="2022-04-25T14:16: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tcPr>
          <w:p w14:paraId="1CB6FBF9" w14:textId="77777777" w:rsidR="00612282" w:rsidRDefault="00612282" w:rsidP="00183FA1">
            <w:pPr>
              <w:pStyle w:val="TAC"/>
              <w:spacing w:line="256" w:lineRule="auto"/>
              <w:rPr>
                <w:ins w:id="624" w:author="CK Yang (楊智凱)" w:date="2022-04-25T14:16:00Z"/>
                <w:lang w:val="en-US"/>
              </w:rPr>
            </w:pPr>
            <w:ins w:id="625" w:author="CK Yang (楊智凱)" w:date="2022-04-25T14:16:00Z">
              <w:r>
                <w:rPr>
                  <w:lang w:val="en-US"/>
                </w:rPr>
                <w:t>-52.86</w:t>
              </w:r>
            </w:ins>
          </w:p>
        </w:tc>
        <w:tc>
          <w:tcPr>
            <w:tcW w:w="3236" w:type="dxa"/>
            <w:tcBorders>
              <w:top w:val="single" w:sz="4" w:space="0" w:color="auto"/>
              <w:left w:val="single" w:sz="4" w:space="0" w:color="auto"/>
              <w:bottom w:val="single" w:sz="4" w:space="0" w:color="auto"/>
              <w:right w:val="single" w:sz="4" w:space="0" w:color="auto"/>
            </w:tcBorders>
            <w:vAlign w:val="center"/>
          </w:tcPr>
          <w:p w14:paraId="32ED36D5" w14:textId="77777777" w:rsidR="00612282" w:rsidRDefault="00612282" w:rsidP="00183FA1">
            <w:pPr>
              <w:pStyle w:val="TAC"/>
              <w:spacing w:line="256" w:lineRule="auto"/>
              <w:rPr>
                <w:ins w:id="626" w:author="CK Yang (楊智凱)" w:date="2022-04-25T14:16:00Z"/>
                <w:lang w:val="en-US"/>
              </w:rPr>
            </w:pPr>
            <w:ins w:id="627" w:author="CK Yang (楊智凱)" w:date="2022-04-25T14:16:00Z">
              <w:r>
                <w:rPr>
                  <w:lang w:val="en-US"/>
                </w:rPr>
                <w:t>-52.86</w:t>
              </w:r>
            </w:ins>
          </w:p>
        </w:tc>
      </w:tr>
      <w:tr w:rsidR="00612282" w14:paraId="4C33B1EA" w14:textId="77777777" w:rsidTr="00183FA1">
        <w:trPr>
          <w:jc w:val="center"/>
          <w:ins w:id="628" w:author="CK Yang (楊智凱)" w:date="2022-04-25T14:16:00Z"/>
        </w:trPr>
        <w:tc>
          <w:tcPr>
            <w:tcW w:w="3325" w:type="dxa"/>
            <w:gridSpan w:val="2"/>
            <w:tcBorders>
              <w:left w:val="single" w:sz="4" w:space="0" w:color="auto"/>
              <w:bottom w:val="single" w:sz="4" w:space="0" w:color="auto"/>
              <w:right w:val="single" w:sz="4" w:space="0" w:color="auto"/>
            </w:tcBorders>
            <w:vAlign w:val="center"/>
          </w:tcPr>
          <w:p w14:paraId="024A7FD8" w14:textId="77777777" w:rsidR="00612282" w:rsidRDefault="00612282" w:rsidP="00183FA1">
            <w:pPr>
              <w:pStyle w:val="TAL"/>
              <w:spacing w:line="256" w:lineRule="auto"/>
              <w:rPr>
                <w:ins w:id="629" w:author="CK Yang (楊智凱)" w:date="2022-04-25T14:16:00Z"/>
                <w:rFonts w:cs="Arial"/>
                <w:lang w:val="en-US"/>
              </w:rPr>
            </w:pPr>
            <w:ins w:id="630" w:author="CK Yang (楊智凱)" w:date="2022-04-25T14:16:00Z">
              <w:r>
                <w:rPr>
                  <w:rFonts w:cs="Arial"/>
                  <w:szCs w:val="18"/>
                  <w:lang w:eastAsia="zh-CN"/>
                </w:rPr>
                <w:lastRenderedPageBreak/>
                <w:t xml:space="preserve">Time offset to Cell1 </w:t>
              </w:r>
              <w:r>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7F173CCF" w14:textId="77777777" w:rsidR="00612282" w:rsidRDefault="00612282" w:rsidP="00183FA1">
            <w:pPr>
              <w:pStyle w:val="TAC"/>
              <w:spacing w:line="256" w:lineRule="auto"/>
              <w:rPr>
                <w:ins w:id="631" w:author="CK Yang (楊智凱)" w:date="2022-04-25T14:16:00Z"/>
                <w:lang w:val="en-US"/>
              </w:rPr>
            </w:pPr>
            <w:ins w:id="632" w:author="CK Yang (楊智凱)" w:date="2022-04-25T14:16:00Z">
              <w:r>
                <w:rPr>
                  <w:rFonts w:ascii="Times New Roman" w:hAnsi="Times New Roman"/>
                  <w:bCs/>
                  <w:sz w:val="20"/>
                  <w:szCs w:val="16"/>
                </w:rPr>
                <w:sym w:font="Symbol" w:char="F06D"/>
              </w:r>
              <w:r>
                <w:rPr>
                  <w:rFonts w:ascii="Times New Roman"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3984CC02" w14:textId="77777777" w:rsidR="00612282" w:rsidRDefault="00612282" w:rsidP="00183FA1">
            <w:pPr>
              <w:pStyle w:val="TAC"/>
              <w:spacing w:line="256" w:lineRule="auto"/>
              <w:rPr>
                <w:ins w:id="633" w:author="CK Yang (楊智凱)" w:date="2022-04-25T14:16:00Z"/>
                <w:lang w:val="en-US"/>
              </w:rPr>
            </w:pPr>
            <w:ins w:id="634" w:author="CK Yang (楊智凱)" w:date="2022-04-25T14:16:00Z">
              <w:r>
                <w:rPr>
                  <w:lang w:val="en-US"/>
                </w:rPr>
                <w:t>-</w:t>
              </w:r>
            </w:ins>
          </w:p>
        </w:tc>
        <w:tc>
          <w:tcPr>
            <w:tcW w:w="3236" w:type="dxa"/>
            <w:tcBorders>
              <w:top w:val="single" w:sz="4" w:space="0" w:color="auto"/>
              <w:left w:val="single" w:sz="4" w:space="0" w:color="auto"/>
              <w:bottom w:val="single" w:sz="4" w:space="0" w:color="auto"/>
              <w:right w:val="single" w:sz="4" w:space="0" w:color="auto"/>
            </w:tcBorders>
            <w:vAlign w:val="center"/>
          </w:tcPr>
          <w:p w14:paraId="36934E68" w14:textId="77777777" w:rsidR="00612282" w:rsidRDefault="00612282" w:rsidP="00183FA1">
            <w:pPr>
              <w:pStyle w:val="TAC"/>
              <w:spacing w:line="256" w:lineRule="auto"/>
              <w:rPr>
                <w:ins w:id="635" w:author="CK Yang (楊智凱)" w:date="2022-04-25T14:16:00Z"/>
                <w:lang w:val="en-US"/>
              </w:rPr>
            </w:pPr>
            <w:ins w:id="636" w:author="CK Yang (楊智凱)" w:date="2022-04-25T14:16:00Z">
              <w:r>
                <w:rPr>
                  <w:lang w:val="en-US"/>
                </w:rPr>
                <w:t>3</w:t>
              </w:r>
            </w:ins>
          </w:p>
        </w:tc>
      </w:tr>
      <w:tr w:rsidR="00612282" w14:paraId="1AFAC498" w14:textId="77777777" w:rsidTr="00183FA1">
        <w:trPr>
          <w:jc w:val="center"/>
          <w:ins w:id="637" w:author="CK Yang (楊智凱)" w:date="2022-04-25T14:16: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3D3871" w14:textId="77777777" w:rsidR="00612282" w:rsidRDefault="00612282" w:rsidP="00183FA1">
            <w:pPr>
              <w:pStyle w:val="TAL"/>
              <w:spacing w:line="256" w:lineRule="auto"/>
              <w:rPr>
                <w:ins w:id="638" w:author="CK Yang (楊智凱)" w:date="2022-04-25T14:16:00Z"/>
                <w:rFonts w:cs="Arial"/>
                <w:lang w:val="en-US"/>
              </w:rPr>
            </w:pPr>
            <w:ins w:id="639" w:author="CK Yang (楊智凱)" w:date="2022-04-25T14:16:00Z">
              <w:r>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tcPr>
          <w:p w14:paraId="25AB5079" w14:textId="77777777" w:rsidR="00612282" w:rsidRDefault="00612282" w:rsidP="00183FA1">
            <w:pPr>
              <w:pStyle w:val="TAC"/>
              <w:spacing w:line="256" w:lineRule="auto"/>
              <w:rPr>
                <w:ins w:id="640" w:author="CK Yang (楊智凱)" w:date="2022-04-25T14:16:00Z"/>
                <w:lang w:val="en-US"/>
              </w:rPr>
            </w:pPr>
            <w:ins w:id="641" w:author="CK Yang (楊智凱)" w:date="2022-04-25T14:16: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tcPr>
          <w:p w14:paraId="383AEA87" w14:textId="77777777" w:rsidR="00612282" w:rsidRDefault="00612282" w:rsidP="00183FA1">
            <w:pPr>
              <w:pStyle w:val="TAC"/>
              <w:spacing w:line="256" w:lineRule="auto"/>
              <w:rPr>
                <w:ins w:id="642" w:author="CK Yang (楊智凱)" w:date="2022-04-25T14:16:00Z"/>
                <w:lang w:val="en-US"/>
              </w:rPr>
            </w:pPr>
            <w:ins w:id="643" w:author="CK Yang (楊智凱)" w:date="2022-04-25T14:16:00Z">
              <w:r>
                <w:rPr>
                  <w:lang w:val="en-US"/>
                </w:rPr>
                <w:t>AWGN</w:t>
              </w:r>
            </w:ins>
          </w:p>
        </w:tc>
        <w:tc>
          <w:tcPr>
            <w:tcW w:w="3236" w:type="dxa"/>
            <w:tcBorders>
              <w:top w:val="single" w:sz="4" w:space="0" w:color="auto"/>
              <w:left w:val="single" w:sz="4" w:space="0" w:color="auto"/>
              <w:bottom w:val="single" w:sz="4" w:space="0" w:color="auto"/>
              <w:right w:val="single" w:sz="4" w:space="0" w:color="auto"/>
            </w:tcBorders>
            <w:vAlign w:val="center"/>
          </w:tcPr>
          <w:p w14:paraId="47441C34" w14:textId="77777777" w:rsidR="00612282" w:rsidRDefault="00612282" w:rsidP="00183FA1">
            <w:pPr>
              <w:pStyle w:val="TAC"/>
              <w:spacing w:line="256" w:lineRule="auto"/>
              <w:rPr>
                <w:ins w:id="644" w:author="CK Yang (楊智凱)" w:date="2022-04-25T14:16:00Z"/>
                <w:lang w:val="en-US"/>
              </w:rPr>
            </w:pPr>
            <w:ins w:id="645" w:author="CK Yang (楊智凱)" w:date="2022-04-25T14:16:00Z">
              <w:r>
                <w:rPr>
                  <w:lang w:val="en-US"/>
                </w:rPr>
                <w:t>AWGN</w:t>
              </w:r>
            </w:ins>
          </w:p>
        </w:tc>
      </w:tr>
      <w:tr w:rsidR="00612282" w14:paraId="29EEC17D" w14:textId="77777777" w:rsidTr="00183FA1">
        <w:trPr>
          <w:jc w:val="center"/>
          <w:ins w:id="646" w:author="CK Yang (楊智凱)" w:date="2022-04-25T14:16: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154BC8F" w14:textId="77777777" w:rsidR="00612282" w:rsidRDefault="00612282" w:rsidP="00183FA1">
            <w:pPr>
              <w:pStyle w:val="TAN"/>
              <w:spacing w:line="256" w:lineRule="auto"/>
              <w:rPr>
                <w:ins w:id="647" w:author="CK Yang (楊智凱)" w:date="2022-04-25T14:16:00Z"/>
                <w:lang w:val="en-US"/>
              </w:rPr>
            </w:pPr>
            <w:ins w:id="648" w:author="CK Yang (楊智凱)" w:date="2022-04-25T14:16:00Z">
              <w:r>
                <w:rPr>
                  <w:lang w:val="en-US"/>
                </w:rPr>
                <w:t>Note 1:</w:t>
              </w:r>
              <w:r>
                <w:rPr>
                  <w:lang w:val="en-US"/>
                </w:rPr>
                <w:tab/>
                <w:t>OCNG shall be used such that both cells are fully allocated and a constant total transmitted power spectral density is achieved for all OFDM symbols.</w:t>
              </w:r>
            </w:ins>
          </w:p>
          <w:p w14:paraId="4AD27C69" w14:textId="77777777" w:rsidR="00612282" w:rsidRDefault="00612282" w:rsidP="00183FA1">
            <w:pPr>
              <w:pStyle w:val="TAN"/>
              <w:spacing w:line="256" w:lineRule="auto"/>
              <w:rPr>
                <w:ins w:id="649" w:author="CK Yang (楊智凱)" w:date="2022-04-25T14:16:00Z"/>
                <w:lang w:val="en-US"/>
              </w:rPr>
            </w:pPr>
            <w:ins w:id="650" w:author="CK Yang (楊智凱)" w:date="2022-04-25T14:1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51" w:author="CK Yang (楊智凱)" w:date="2022-04-25T14:16:00Z">
              <w:r>
                <w:rPr>
                  <w:rFonts w:eastAsia="Calibri" w:cs="v4.2.0"/>
                  <w:position w:val="-12"/>
                  <w:szCs w:val="22"/>
                  <w:lang w:val="en-US"/>
                </w:rPr>
                <w:object w:dxaOrig="410" w:dyaOrig="310" w14:anchorId="7B5CDD36">
                  <v:shape id="_x0000_i1029" type="#_x0000_t75" style="width:20.95pt;height:15.95pt" o:ole="">
                    <v:imagedata r:id="rId17" o:title=""/>
                  </v:shape>
                  <o:OLEObject Type="Embed" ProgID="Equation.3" ShapeID="_x0000_i1029" DrawAspect="Content" ObjectID="_1712405587" r:id="rId24"/>
                </w:object>
              </w:r>
            </w:ins>
            <w:ins w:id="652" w:author="CK Yang (楊智凱)" w:date="2022-04-25T14:16:00Z">
              <w:r>
                <w:rPr>
                  <w:lang w:val="en-US"/>
                </w:rPr>
                <w:t xml:space="preserve"> to be fulfilled.</w:t>
              </w:r>
            </w:ins>
          </w:p>
          <w:p w14:paraId="07FBA668" w14:textId="77777777" w:rsidR="00612282" w:rsidRDefault="00612282" w:rsidP="00183FA1">
            <w:pPr>
              <w:pStyle w:val="TAN"/>
              <w:spacing w:line="256" w:lineRule="auto"/>
              <w:rPr>
                <w:ins w:id="653" w:author="CK Yang (楊智凱)" w:date="2022-04-25T14:16:00Z"/>
                <w:lang w:val="en-US"/>
              </w:rPr>
            </w:pPr>
            <w:ins w:id="654" w:author="CK Yang (楊智凱)" w:date="2022-04-25T14:16:00Z">
              <w:r>
                <w:rPr>
                  <w:lang w:val="en-US"/>
                </w:rPr>
                <w:t>Note 3:</w:t>
              </w:r>
              <w:r>
                <w:rPr>
                  <w:lang w:val="en-US"/>
                </w:rPr>
                <w:tab/>
                <w:t>Io levels have been derived from other parameters for information purposes. They are not settable parameters themselves.</w:t>
              </w:r>
            </w:ins>
          </w:p>
          <w:p w14:paraId="5C2BAA96" w14:textId="77777777" w:rsidR="00612282" w:rsidDel="00C10F75" w:rsidRDefault="00612282" w:rsidP="00183FA1">
            <w:pPr>
              <w:pStyle w:val="TAN"/>
              <w:rPr>
                <w:ins w:id="655" w:author="CK Yang (楊智凱)" w:date="2022-04-25T14:16:00Z"/>
                <w:del w:id="656" w:author="Ato-MediaTek" w:date="2022-04-24T11:35:00Z"/>
                <w:lang w:eastAsia="zh-CN"/>
              </w:rPr>
            </w:pPr>
            <w:ins w:id="657" w:author="CK Yang (楊智凱)" w:date="2022-04-25T14:16: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123C2F49" w14:textId="77777777" w:rsidR="00612282" w:rsidRDefault="00612282" w:rsidP="00183FA1">
            <w:pPr>
              <w:pStyle w:val="TAN"/>
              <w:rPr>
                <w:ins w:id="658" w:author="CK Yang (楊智凱)" w:date="2022-04-25T14:16:00Z"/>
                <w:lang w:val="en-US"/>
              </w:rPr>
            </w:pPr>
          </w:p>
        </w:tc>
      </w:tr>
    </w:tbl>
    <w:p w14:paraId="47819434" w14:textId="77777777" w:rsidR="00612282" w:rsidDel="00A51FD1" w:rsidRDefault="00612282" w:rsidP="00612282">
      <w:pPr>
        <w:tabs>
          <w:tab w:val="left" w:pos="1760"/>
        </w:tabs>
        <w:rPr>
          <w:ins w:id="659" w:author="CK Yang (楊智凱)" w:date="2022-04-25T14:16:00Z"/>
          <w:del w:id="660" w:author="Ato-MediaTek" w:date="2022-04-24T11:38:00Z"/>
        </w:rPr>
      </w:pPr>
    </w:p>
    <w:p w14:paraId="511F66C8" w14:textId="77777777" w:rsidR="00612282" w:rsidRDefault="00612282" w:rsidP="00612282">
      <w:pPr>
        <w:rPr>
          <w:ins w:id="661" w:author="CK Yang (楊智凱)" w:date="2022-04-25T14:16:00Z"/>
          <w:lang w:val="en-US"/>
        </w:rPr>
      </w:pPr>
    </w:p>
    <w:p w14:paraId="3CB6E2F8" w14:textId="77777777" w:rsidR="00612282" w:rsidRDefault="00612282" w:rsidP="00612282">
      <w:pPr>
        <w:pStyle w:val="5"/>
        <w:rPr>
          <w:ins w:id="662" w:author="CK Yang (楊智凱)" w:date="2022-04-25T14:16:00Z"/>
        </w:rPr>
      </w:pPr>
      <w:ins w:id="663" w:author="CK Yang (楊智凱)" w:date="2022-04-25T14:16:00Z">
        <w:r>
          <w:t>A.4A.3.1.x3.2</w:t>
        </w:r>
        <w:r>
          <w:tab/>
          <w:t>Test Requirements</w:t>
        </w:r>
      </w:ins>
    </w:p>
    <w:p w14:paraId="4F2E158A" w14:textId="77777777" w:rsidR="00612282" w:rsidRDefault="00612282" w:rsidP="00612282">
      <w:pPr>
        <w:jc w:val="both"/>
        <w:rPr>
          <w:ins w:id="664" w:author="CK Yang (楊智凱)" w:date="2022-04-25T14:16:00Z"/>
        </w:rPr>
      </w:pPr>
      <w:ins w:id="665" w:author="CK Yang (楊智凱)" w:date="2022-04-25T14:16:00Z">
        <w:r w:rsidRPr="001C0E1B">
          <w:t>The UE shall be continuously scheduled on</w:t>
        </w:r>
        <w:r>
          <w:t xml:space="preserve"> </w:t>
        </w:r>
        <w:r w:rsidRPr="006F4D85">
          <w:rPr>
            <w:lang w:eastAsia="zh-CN"/>
          </w:rPr>
          <w:t>E-UTRAN</w:t>
        </w:r>
        <w:r w:rsidRPr="001C0E1B">
          <w:t xml:space="preserve"> </w:t>
        </w:r>
        <w:r w:rsidRPr="001C0E1B">
          <w:rPr>
            <w:lang w:eastAsia="zh-CN"/>
          </w:rPr>
          <w:t>P</w:t>
        </w:r>
        <w:r>
          <w:rPr>
            <w:lang w:eastAsia="zh-CN"/>
          </w:rPr>
          <w:t>S</w:t>
        </w:r>
        <w:r w:rsidRPr="001C0E1B">
          <w:rPr>
            <w:lang w:eastAsia="zh-CN"/>
          </w:rPr>
          <w:t>Cell</w:t>
        </w:r>
        <w:r>
          <w:rPr>
            <w:lang w:eastAsia="zh-CN"/>
          </w:rPr>
          <w:t xml:space="preserve"> and </w:t>
        </w:r>
        <w:r>
          <w:t xml:space="preserve">NR </w:t>
        </w:r>
        <w:r>
          <w:rPr>
            <w:lang w:eastAsia="zh-CN"/>
          </w:rPr>
          <w:t>SCell</w:t>
        </w:r>
        <w:r w:rsidRPr="001C0E1B">
          <w:rPr>
            <w:lang w:eastAsia="zh-CN"/>
          </w:rPr>
          <w:t xml:space="preserve"> </w:t>
        </w:r>
        <w:r w:rsidRPr="001C0E1B">
          <w:t>during the entire length of T1.</w:t>
        </w:r>
      </w:ins>
    </w:p>
    <w:p w14:paraId="35FD39FB" w14:textId="77777777" w:rsidR="00612282" w:rsidRDefault="00612282" w:rsidP="00612282">
      <w:pPr>
        <w:jc w:val="both"/>
        <w:rPr>
          <w:ins w:id="666" w:author="CK Yang (楊智凱)" w:date="2022-04-25T14:16:00Z"/>
        </w:rPr>
      </w:pPr>
      <w:ins w:id="667" w:author="CK Yang (楊智凱)" w:date="2022-04-25T14:16:00Z">
        <w:r>
          <w:t xml:space="preserve">During the time duration T1, </w:t>
        </w:r>
        <w:r>
          <w:rPr>
            <w:lang w:eastAsia="zh-TW"/>
          </w:rPr>
          <w:t>the UE shall transmit at least</w:t>
        </w:r>
      </w:ins>
    </w:p>
    <w:p w14:paraId="4EA62CC5" w14:textId="77777777" w:rsidR="00612282" w:rsidRDefault="00612282" w:rsidP="00612282">
      <w:pPr>
        <w:ind w:leftChars="200" w:left="400"/>
        <w:jc w:val="both"/>
        <w:rPr>
          <w:ins w:id="668" w:author="CK Yang (楊智凱)" w:date="2022-04-25T14:16:00Z"/>
        </w:rPr>
      </w:pPr>
      <w:ins w:id="669" w:author="CK Yang (楊智凱)" w:date="2022-04-25T14:16:00Z">
        <w:r w:rsidRPr="004D2267">
          <w:rPr>
            <w:highlight w:val="yellow"/>
          </w:rPr>
          <w:t>TBD and TBD</w:t>
        </w:r>
        <w:r>
          <w:t xml:space="preserve"> ACK/NACK for 15 kHz FDD and 15 kHz TDD, respectively, for </w:t>
        </w:r>
        <w:r w:rsidRPr="006F4D85">
          <w:rPr>
            <w:lang w:eastAsia="zh-CN"/>
          </w:rPr>
          <w:t>E-UTRAN</w:t>
        </w:r>
        <w:r>
          <w:t xml:space="preserve"> PSCell, and</w:t>
        </w:r>
      </w:ins>
    </w:p>
    <w:p w14:paraId="5810728F" w14:textId="77777777" w:rsidR="00612282" w:rsidRDefault="00612282" w:rsidP="00612282">
      <w:pPr>
        <w:ind w:leftChars="200" w:left="400"/>
        <w:jc w:val="both"/>
        <w:rPr>
          <w:ins w:id="670" w:author="CK Yang (楊智凱)" w:date="2022-04-25T14:16:00Z"/>
        </w:rPr>
      </w:pPr>
      <w:ins w:id="671" w:author="CK Yang (楊智凱)" w:date="2022-04-25T14:16:00Z">
        <w:r w:rsidRPr="004D2267">
          <w:rPr>
            <w:highlight w:val="yellow"/>
          </w:rPr>
          <w:t>TBD, TBD and TBD</w:t>
        </w:r>
        <w:r>
          <w:t xml:space="preserve"> ACK/NACK for 15 kHz FDD, 15 kHz TDD and 30 kHz FDD, respectively, for NR SCell.</w:t>
        </w:r>
        <w:r w:rsidRPr="00E67DEC">
          <w:t xml:space="preserve"> </w:t>
        </w:r>
      </w:ins>
    </w:p>
    <w:p w14:paraId="0A07AE7F" w14:textId="77777777" w:rsidR="00612282" w:rsidRPr="006B5303" w:rsidRDefault="00612282" w:rsidP="00612282">
      <w:pPr>
        <w:jc w:val="both"/>
        <w:rPr>
          <w:ins w:id="672" w:author="CK Yang (楊智凱)" w:date="2022-04-25T14:16:00Z"/>
        </w:rPr>
      </w:pPr>
    </w:p>
    <w:p w14:paraId="63BDE9BE" w14:textId="77777777" w:rsidR="00612282" w:rsidRDefault="00612282" w:rsidP="00612282">
      <w:pPr>
        <w:rPr>
          <w:ins w:id="673" w:author="CK Yang (楊智凱)" w:date="2022-04-25T14:16:00Z"/>
          <w:i/>
          <w:iCs/>
          <w:lang w:eastAsia="zh-TW"/>
        </w:rPr>
      </w:pPr>
      <w:ins w:id="674" w:author="CK Yang (楊智凱)" w:date="2022-04-25T14:16:00Z">
        <w:r w:rsidRPr="00E67DEC">
          <w:rPr>
            <w:rFonts w:hint="eastAsia"/>
            <w:i/>
            <w:iCs/>
            <w:lang w:eastAsia="zh-TW"/>
          </w:rPr>
          <w:t>E</w:t>
        </w:r>
        <w:r w:rsidRPr="00E67DEC">
          <w:rPr>
            <w:i/>
            <w:iCs/>
            <w:lang w:eastAsia="zh-TW"/>
          </w:rPr>
          <w:t xml:space="preserve">ditor’s note: </w:t>
        </w:r>
        <w:r>
          <w:rPr>
            <w:i/>
            <w:iCs/>
            <w:lang w:eastAsia="zh-TW"/>
          </w:rPr>
          <w:t xml:space="preserve">FFS </w:t>
        </w:r>
        <w:r w:rsidRPr="00E67DEC">
          <w:rPr>
            <w:i/>
            <w:iCs/>
            <w:lang w:eastAsia="zh-TW"/>
          </w:rPr>
          <w:t>the number of ACK/NACK</w:t>
        </w:r>
        <w:r>
          <w:rPr>
            <w:i/>
            <w:iCs/>
            <w:lang w:eastAsia="zh-TW"/>
          </w:rPr>
          <w:t>, it</w:t>
        </w:r>
        <w:r w:rsidRPr="00E67DEC">
          <w:rPr>
            <w:i/>
            <w:iCs/>
            <w:lang w:eastAsia="zh-TW"/>
          </w:rPr>
          <w:t xml:space="preserve"> is depending on the configuration of SRS resource.</w:t>
        </w:r>
      </w:ins>
    </w:p>
    <w:p w14:paraId="07BD134A" w14:textId="77777777" w:rsidR="00612282" w:rsidRPr="00E67DEC" w:rsidRDefault="00612282" w:rsidP="00612282">
      <w:pPr>
        <w:rPr>
          <w:ins w:id="675" w:author="CK Yang (楊智凱)" w:date="2022-04-25T14:16:00Z"/>
          <w:i/>
          <w:iCs/>
          <w:lang w:eastAsia="zh-TW"/>
        </w:rPr>
      </w:pPr>
    </w:p>
    <w:p w14:paraId="7B99BB9F" w14:textId="77777777" w:rsidR="00612282" w:rsidRDefault="00612282" w:rsidP="00612282">
      <w:pPr>
        <w:rPr>
          <w:ins w:id="676" w:author="CK Yang (楊智凱)" w:date="2022-04-25T14:16:00Z"/>
          <w:lang w:val="en-US" w:eastAsia="zh-CN"/>
        </w:rPr>
      </w:pPr>
      <w:ins w:id="677" w:author="CK Yang (楊智凱)" w:date="2022-04-25T14:16:00Z">
        <w:r>
          <w:t>The rate of correct events observed during repeated tests shall be at least 90%.</w:t>
        </w:r>
      </w:ins>
    </w:p>
    <w:p w14:paraId="710B90E9" w14:textId="77777777" w:rsidR="009D134B" w:rsidRDefault="009D134B" w:rsidP="009D134B">
      <w:pPr>
        <w:rPr>
          <w:rFonts w:eastAsia="SimSun"/>
          <w:noProof/>
          <w:color w:val="FF0000"/>
          <w:sz w:val="36"/>
          <w:lang w:eastAsia="zh-CN"/>
        </w:rPr>
      </w:pPr>
    </w:p>
    <w:p w14:paraId="00F6D629" w14:textId="1792AD35" w:rsidR="005A15AD" w:rsidRDefault="005A15AD" w:rsidP="005A15A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5A15A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F2C4D" w14:textId="77777777" w:rsidR="00A2221D" w:rsidRDefault="00A2221D">
      <w:r>
        <w:separator/>
      </w:r>
    </w:p>
  </w:endnote>
  <w:endnote w:type="continuationSeparator" w:id="0">
    <w:p w14:paraId="06586C78" w14:textId="77777777" w:rsidR="00A2221D" w:rsidRDefault="00A2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6B90" w14:textId="77777777" w:rsidR="001A2DB3" w:rsidRDefault="001A2DB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39D" w14:textId="77777777" w:rsidR="001A2DB3" w:rsidRDefault="001A2DB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9BE6F" w14:textId="77777777" w:rsidR="001A2DB3" w:rsidRDefault="001A2DB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D129D" w14:textId="77777777" w:rsidR="00A2221D" w:rsidRDefault="00A2221D">
      <w:r>
        <w:separator/>
      </w:r>
    </w:p>
  </w:footnote>
  <w:footnote w:type="continuationSeparator" w:id="0">
    <w:p w14:paraId="04178128" w14:textId="77777777" w:rsidR="00A2221D" w:rsidRDefault="00A22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0D701" w14:textId="77777777" w:rsidR="001A2DB3" w:rsidRDefault="001A2D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5438" w14:textId="77777777" w:rsidR="001A2DB3" w:rsidRDefault="001A2DB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DDC"/>
    <w:rsid w:val="0008077F"/>
    <w:rsid w:val="000A6394"/>
    <w:rsid w:val="000B7FED"/>
    <w:rsid w:val="000C038A"/>
    <w:rsid w:val="000C6598"/>
    <w:rsid w:val="000D44B3"/>
    <w:rsid w:val="000E6577"/>
    <w:rsid w:val="00100354"/>
    <w:rsid w:val="00145D43"/>
    <w:rsid w:val="00190064"/>
    <w:rsid w:val="00192C46"/>
    <w:rsid w:val="001A08B3"/>
    <w:rsid w:val="001A2DB3"/>
    <w:rsid w:val="001A7B60"/>
    <w:rsid w:val="001B52F0"/>
    <w:rsid w:val="001B62C5"/>
    <w:rsid w:val="001B7A65"/>
    <w:rsid w:val="001C3EDC"/>
    <w:rsid w:val="001E41F3"/>
    <w:rsid w:val="0026004D"/>
    <w:rsid w:val="002640DD"/>
    <w:rsid w:val="0027113B"/>
    <w:rsid w:val="00275D12"/>
    <w:rsid w:val="00284FEB"/>
    <w:rsid w:val="002860C4"/>
    <w:rsid w:val="002A1C4F"/>
    <w:rsid w:val="002B5741"/>
    <w:rsid w:val="002E472E"/>
    <w:rsid w:val="00305409"/>
    <w:rsid w:val="00335D1A"/>
    <w:rsid w:val="003609EF"/>
    <w:rsid w:val="0036231A"/>
    <w:rsid w:val="00374DD4"/>
    <w:rsid w:val="003E1A36"/>
    <w:rsid w:val="003F296E"/>
    <w:rsid w:val="00410371"/>
    <w:rsid w:val="004242F1"/>
    <w:rsid w:val="004B75B7"/>
    <w:rsid w:val="004D2267"/>
    <w:rsid w:val="005141D9"/>
    <w:rsid w:val="0051580D"/>
    <w:rsid w:val="00547111"/>
    <w:rsid w:val="00592D74"/>
    <w:rsid w:val="005A15AD"/>
    <w:rsid w:val="005E2C44"/>
    <w:rsid w:val="00612282"/>
    <w:rsid w:val="00621188"/>
    <w:rsid w:val="006257ED"/>
    <w:rsid w:val="00653DE4"/>
    <w:rsid w:val="00665C47"/>
    <w:rsid w:val="00695808"/>
    <w:rsid w:val="006B46FB"/>
    <w:rsid w:val="006B5303"/>
    <w:rsid w:val="006E21FB"/>
    <w:rsid w:val="006F0565"/>
    <w:rsid w:val="007538A6"/>
    <w:rsid w:val="00792342"/>
    <w:rsid w:val="007977A8"/>
    <w:rsid w:val="007B4A21"/>
    <w:rsid w:val="007B512A"/>
    <w:rsid w:val="007C2097"/>
    <w:rsid w:val="007D2C37"/>
    <w:rsid w:val="007D6A07"/>
    <w:rsid w:val="007F7259"/>
    <w:rsid w:val="008040A8"/>
    <w:rsid w:val="008279FA"/>
    <w:rsid w:val="00844C3C"/>
    <w:rsid w:val="00854F93"/>
    <w:rsid w:val="008626E7"/>
    <w:rsid w:val="00870EE7"/>
    <w:rsid w:val="008863B9"/>
    <w:rsid w:val="008A264F"/>
    <w:rsid w:val="008A45A6"/>
    <w:rsid w:val="008C1F6F"/>
    <w:rsid w:val="008D3CCC"/>
    <w:rsid w:val="008F3789"/>
    <w:rsid w:val="008F5326"/>
    <w:rsid w:val="008F686C"/>
    <w:rsid w:val="009148DE"/>
    <w:rsid w:val="009168F7"/>
    <w:rsid w:val="00941E30"/>
    <w:rsid w:val="009777D9"/>
    <w:rsid w:val="0098124E"/>
    <w:rsid w:val="00991B88"/>
    <w:rsid w:val="009A5753"/>
    <w:rsid w:val="009A579D"/>
    <w:rsid w:val="009D134B"/>
    <w:rsid w:val="009E3297"/>
    <w:rsid w:val="009F734F"/>
    <w:rsid w:val="00A2221D"/>
    <w:rsid w:val="00A246B6"/>
    <w:rsid w:val="00A47E70"/>
    <w:rsid w:val="00A50CF0"/>
    <w:rsid w:val="00A51FD1"/>
    <w:rsid w:val="00A53DE5"/>
    <w:rsid w:val="00A7671C"/>
    <w:rsid w:val="00A80C2E"/>
    <w:rsid w:val="00AA2CBC"/>
    <w:rsid w:val="00AC5820"/>
    <w:rsid w:val="00AD1CD8"/>
    <w:rsid w:val="00AE3F0D"/>
    <w:rsid w:val="00AF4FBD"/>
    <w:rsid w:val="00B258BB"/>
    <w:rsid w:val="00B67B97"/>
    <w:rsid w:val="00B968C8"/>
    <w:rsid w:val="00BA3EC5"/>
    <w:rsid w:val="00BA51D9"/>
    <w:rsid w:val="00BB5DFC"/>
    <w:rsid w:val="00BD279D"/>
    <w:rsid w:val="00BD6BB8"/>
    <w:rsid w:val="00C072E9"/>
    <w:rsid w:val="00C10F75"/>
    <w:rsid w:val="00C51F64"/>
    <w:rsid w:val="00C66BA2"/>
    <w:rsid w:val="00C870F6"/>
    <w:rsid w:val="00C95985"/>
    <w:rsid w:val="00CC5026"/>
    <w:rsid w:val="00CC68D0"/>
    <w:rsid w:val="00D03F9A"/>
    <w:rsid w:val="00D06D51"/>
    <w:rsid w:val="00D24991"/>
    <w:rsid w:val="00D50255"/>
    <w:rsid w:val="00D66520"/>
    <w:rsid w:val="00D84AE9"/>
    <w:rsid w:val="00DE34CF"/>
    <w:rsid w:val="00DF710D"/>
    <w:rsid w:val="00E10E57"/>
    <w:rsid w:val="00E13F3D"/>
    <w:rsid w:val="00E34898"/>
    <w:rsid w:val="00E45AFD"/>
    <w:rsid w:val="00E67DEC"/>
    <w:rsid w:val="00EA409C"/>
    <w:rsid w:val="00EB09B7"/>
    <w:rsid w:val="00EE7D7C"/>
    <w:rsid w:val="00EF0FB4"/>
    <w:rsid w:val="00F25D98"/>
    <w:rsid w:val="00F300FB"/>
    <w:rsid w:val="00F36261"/>
    <w:rsid w:val="00FB6386"/>
    <w:rsid w:val="00FC456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AF4FBD"/>
    <w:rPr>
      <w:rFonts w:ascii="Arial" w:hAnsi="Arial"/>
      <w:lang w:val="en-GB" w:eastAsia="en-US"/>
    </w:rPr>
  </w:style>
  <w:style w:type="character" w:customStyle="1" w:styleId="TALCar">
    <w:name w:val="TAL Car"/>
    <w:link w:val="TAL"/>
    <w:qFormat/>
    <w:rsid w:val="00AF4FBD"/>
    <w:rPr>
      <w:rFonts w:ascii="Arial" w:hAnsi="Arial"/>
      <w:sz w:val="18"/>
      <w:lang w:val="en-GB" w:eastAsia="en-US"/>
    </w:rPr>
  </w:style>
  <w:style w:type="character" w:customStyle="1" w:styleId="TACChar">
    <w:name w:val="TAC Char"/>
    <w:link w:val="TAC"/>
    <w:qFormat/>
    <w:rsid w:val="00AF4FBD"/>
    <w:rPr>
      <w:rFonts w:ascii="Arial" w:hAnsi="Arial"/>
      <w:sz w:val="18"/>
      <w:lang w:val="en-GB" w:eastAsia="en-US"/>
    </w:rPr>
  </w:style>
  <w:style w:type="character" w:customStyle="1" w:styleId="TAHCar">
    <w:name w:val="TAH Car"/>
    <w:link w:val="TAH"/>
    <w:qFormat/>
    <w:rsid w:val="00AF4FBD"/>
    <w:rPr>
      <w:rFonts w:ascii="Arial" w:hAnsi="Arial"/>
      <w:b/>
      <w:sz w:val="18"/>
      <w:lang w:val="en-GB" w:eastAsia="en-US"/>
    </w:rPr>
  </w:style>
  <w:style w:type="character" w:customStyle="1" w:styleId="THChar">
    <w:name w:val="TH Char"/>
    <w:link w:val="TH"/>
    <w:qFormat/>
    <w:rsid w:val="00AF4FBD"/>
    <w:rPr>
      <w:rFonts w:ascii="Arial" w:hAnsi="Arial"/>
      <w:b/>
      <w:lang w:val="en-GB" w:eastAsia="en-US"/>
    </w:rPr>
  </w:style>
  <w:style w:type="character" w:customStyle="1" w:styleId="TANChar">
    <w:name w:val="TAN Char"/>
    <w:link w:val="TAN"/>
    <w:qFormat/>
    <w:rsid w:val="00AF4FBD"/>
    <w:rPr>
      <w:rFonts w:ascii="Arial" w:hAnsi="Arial"/>
      <w:sz w:val="18"/>
      <w:lang w:val="en-GB" w:eastAsia="en-US"/>
    </w:rPr>
  </w:style>
  <w:style w:type="character" w:customStyle="1" w:styleId="B1Char">
    <w:name w:val="B1 Char"/>
    <w:link w:val="B1"/>
    <w:qFormat/>
    <w:rsid w:val="00E67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4</Pages>
  <Words>1229</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52</cp:revision>
  <cp:lastPrinted>1899-12-31T23:00:00Z</cp:lastPrinted>
  <dcterms:created xsi:type="dcterms:W3CDTF">2020-02-03T08:32:00Z</dcterms:created>
  <dcterms:modified xsi:type="dcterms:W3CDTF">2022-04-25T06:51:00Z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