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42795" w14:textId="636DF42B" w:rsidR="002733B1" w:rsidRPr="002733B1" w:rsidRDefault="002733B1" w:rsidP="002733B1">
      <w:pPr>
        <w:spacing w:after="120"/>
        <w:outlineLvl w:val="0"/>
        <w:rPr>
          <w:rFonts w:ascii="Arial" w:hAnsi="Arial"/>
          <w:b/>
          <w:noProof/>
          <w:sz w:val="24"/>
        </w:rPr>
      </w:pPr>
      <w:r w:rsidRPr="002733B1">
        <w:rPr>
          <w:rFonts w:ascii="Arial" w:hAnsi="Arial"/>
          <w:b/>
          <w:noProof/>
          <w:sz w:val="24"/>
        </w:rPr>
        <w:t>3GPP TSG-RAN WG4 Meeting # 103-e</w:t>
      </w:r>
      <w:r w:rsidRPr="002733B1">
        <w:rPr>
          <w:rFonts w:ascii="Arial" w:hAnsi="Arial"/>
          <w:b/>
          <w:noProof/>
          <w:sz w:val="24"/>
        </w:rPr>
        <w:tab/>
      </w:r>
      <w:r w:rsidRPr="002733B1">
        <w:rPr>
          <w:rFonts w:ascii="Arial" w:hAnsi="Arial"/>
          <w:b/>
          <w:noProof/>
          <w:sz w:val="24"/>
        </w:rPr>
        <w:tab/>
      </w:r>
      <w:r w:rsidRPr="002733B1">
        <w:rPr>
          <w:rFonts w:ascii="Arial" w:hAnsi="Arial"/>
          <w:b/>
          <w:noProof/>
          <w:sz w:val="24"/>
        </w:rPr>
        <w:tab/>
      </w:r>
      <w:r w:rsidRPr="002733B1">
        <w:rPr>
          <w:rFonts w:ascii="Arial" w:hAnsi="Arial"/>
          <w:b/>
          <w:noProof/>
          <w:sz w:val="24"/>
        </w:rPr>
        <w:tab/>
      </w:r>
      <w:r w:rsidRPr="002733B1">
        <w:rPr>
          <w:rFonts w:ascii="Arial" w:hAnsi="Arial"/>
          <w:b/>
          <w:noProof/>
          <w:sz w:val="24"/>
        </w:rPr>
        <w:tab/>
      </w:r>
      <w:r w:rsidRPr="002733B1">
        <w:rPr>
          <w:rFonts w:ascii="Arial" w:hAnsi="Arial"/>
          <w:b/>
          <w:noProof/>
          <w:sz w:val="24"/>
        </w:rPr>
        <w:tab/>
      </w:r>
      <w:r w:rsidRPr="002733B1">
        <w:rPr>
          <w:rFonts w:ascii="Arial" w:hAnsi="Arial"/>
          <w:b/>
          <w:noProof/>
          <w:sz w:val="24"/>
        </w:rPr>
        <w:tab/>
      </w:r>
      <w:r w:rsidRPr="002733B1">
        <w:rPr>
          <w:rFonts w:ascii="Arial" w:hAnsi="Arial"/>
          <w:b/>
          <w:noProof/>
          <w:sz w:val="24"/>
        </w:rPr>
        <w:tab/>
      </w:r>
      <w:r w:rsidRPr="002733B1">
        <w:rPr>
          <w:rFonts w:ascii="Arial" w:hAnsi="Arial"/>
          <w:b/>
          <w:noProof/>
          <w:sz w:val="24"/>
        </w:rPr>
        <w:tab/>
      </w:r>
      <w:r w:rsidRPr="002733B1">
        <w:rPr>
          <w:rFonts w:ascii="Arial" w:hAnsi="Arial"/>
          <w:b/>
          <w:noProof/>
          <w:sz w:val="24"/>
        </w:rPr>
        <w:tab/>
      </w:r>
      <w:r w:rsidR="005C1215" w:rsidRPr="005C1215">
        <w:rPr>
          <w:rFonts w:ascii="Arial" w:hAnsi="Arial"/>
          <w:b/>
          <w:noProof/>
          <w:sz w:val="24"/>
        </w:rPr>
        <w:t>R4-2208406</w:t>
      </w:r>
    </w:p>
    <w:p w14:paraId="105AE276" w14:textId="77777777" w:rsidR="002733B1" w:rsidRDefault="002733B1" w:rsidP="002733B1">
      <w:pPr>
        <w:spacing w:after="120"/>
        <w:outlineLvl w:val="0"/>
        <w:rPr>
          <w:rFonts w:ascii="Arial" w:hAnsi="Arial"/>
          <w:b/>
          <w:noProof/>
          <w:sz w:val="24"/>
        </w:rPr>
      </w:pPr>
      <w:r w:rsidRPr="002733B1">
        <w:rPr>
          <w:rFonts w:ascii="Arial" w:hAnsi="Arial"/>
          <w:b/>
          <w:noProof/>
          <w:sz w:val="24"/>
        </w:rPr>
        <w:t>Electronic Meeting, May 09 – May 20, 2022</w:t>
      </w:r>
    </w:p>
    <w:p w14:paraId="3346EC62" w14:textId="78EBFD21" w:rsidR="00AC2C31" w:rsidRPr="000F5096" w:rsidRDefault="00AC2C31" w:rsidP="00CF6BFE">
      <w:pPr>
        <w:rPr>
          <w:noProof/>
        </w:rPr>
      </w:pPr>
      <w:r w:rsidRPr="000F5096">
        <w:rPr>
          <w:noProof/>
        </w:rPr>
        <w:t xml:space="preserve"> </w:t>
      </w:r>
      <w:r>
        <w:rPr>
          <w:noProof/>
        </w:rPr>
        <w:tab/>
      </w:r>
      <w:r>
        <w:rPr>
          <w:noProof/>
        </w:rPr>
        <w:tab/>
      </w:r>
      <w:r>
        <w:rPr>
          <w:noProof/>
        </w:rPr>
        <w:tab/>
      </w:r>
      <w:r>
        <w:rPr>
          <w:noProof/>
        </w:rPr>
        <w:tab/>
      </w:r>
      <w:r>
        <w:rPr>
          <w:noProof/>
        </w:rPr>
        <w:tab/>
      </w:r>
      <w:r>
        <w:rPr>
          <w:noProof/>
        </w:rPr>
        <w:tab/>
      </w:r>
      <w:r>
        <w:rPr>
          <w:noProof/>
        </w:rPr>
        <w:tab/>
      </w:r>
      <w:r>
        <w:rPr>
          <w:noProof/>
        </w:rPr>
        <w:tab/>
      </w:r>
      <w:r>
        <w:rPr>
          <w:noProo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2C31" w:rsidRPr="005B67FF" w14:paraId="3C8DFB2A" w14:textId="77777777" w:rsidTr="006F67D9">
        <w:tc>
          <w:tcPr>
            <w:tcW w:w="9641" w:type="dxa"/>
            <w:gridSpan w:val="9"/>
            <w:tcBorders>
              <w:top w:val="single" w:sz="4" w:space="0" w:color="auto"/>
              <w:left w:val="single" w:sz="4" w:space="0" w:color="auto"/>
              <w:right w:val="single" w:sz="4" w:space="0" w:color="auto"/>
            </w:tcBorders>
          </w:tcPr>
          <w:p w14:paraId="42E73FF9" w14:textId="6A30832E" w:rsidR="00AC2C31" w:rsidRPr="005B67FF" w:rsidRDefault="00AC2C31" w:rsidP="006F67D9">
            <w:pPr>
              <w:spacing w:after="0"/>
              <w:jc w:val="right"/>
              <w:rPr>
                <w:rFonts w:ascii="Arial" w:hAnsi="Arial"/>
                <w:i/>
                <w:noProof/>
                <w:highlight w:val="yellow"/>
              </w:rPr>
            </w:pPr>
            <w:r w:rsidRPr="00B14840">
              <w:rPr>
                <w:rFonts w:ascii="Arial" w:hAnsi="Arial"/>
                <w:i/>
                <w:noProof/>
                <w:sz w:val="14"/>
              </w:rPr>
              <w:t>CR-Form-v12.</w:t>
            </w:r>
            <w:r w:rsidR="00CD3347">
              <w:rPr>
                <w:rFonts w:ascii="Arial" w:hAnsi="Arial"/>
                <w:i/>
                <w:noProof/>
                <w:sz w:val="14"/>
              </w:rPr>
              <w:t>2</w:t>
            </w:r>
          </w:p>
        </w:tc>
      </w:tr>
      <w:tr w:rsidR="00AC2C31" w:rsidRPr="000F5096" w14:paraId="6A520001" w14:textId="77777777" w:rsidTr="006F67D9">
        <w:tc>
          <w:tcPr>
            <w:tcW w:w="9641" w:type="dxa"/>
            <w:gridSpan w:val="9"/>
            <w:tcBorders>
              <w:left w:val="single" w:sz="4" w:space="0" w:color="auto"/>
              <w:right w:val="single" w:sz="4" w:space="0" w:color="auto"/>
            </w:tcBorders>
          </w:tcPr>
          <w:p w14:paraId="2DE94D94" w14:textId="52F31F8D" w:rsidR="00AC2C31" w:rsidRPr="000F5096" w:rsidRDefault="00AC2C31" w:rsidP="006F67D9">
            <w:pPr>
              <w:spacing w:after="0"/>
              <w:jc w:val="center"/>
              <w:rPr>
                <w:rFonts w:ascii="Arial" w:hAnsi="Arial"/>
                <w:noProof/>
              </w:rPr>
            </w:pPr>
            <w:r w:rsidRPr="000F5096">
              <w:rPr>
                <w:rFonts w:ascii="Arial" w:hAnsi="Arial"/>
                <w:b/>
                <w:noProof/>
                <w:sz w:val="32"/>
              </w:rPr>
              <w:t>CHANGE REQUEST</w:t>
            </w:r>
          </w:p>
        </w:tc>
      </w:tr>
      <w:tr w:rsidR="00AC2C31" w:rsidRPr="000F5096" w14:paraId="631B2672" w14:textId="77777777" w:rsidTr="006F67D9">
        <w:tc>
          <w:tcPr>
            <w:tcW w:w="9641" w:type="dxa"/>
            <w:gridSpan w:val="9"/>
            <w:tcBorders>
              <w:left w:val="single" w:sz="4" w:space="0" w:color="auto"/>
              <w:right w:val="single" w:sz="4" w:space="0" w:color="auto"/>
            </w:tcBorders>
          </w:tcPr>
          <w:p w14:paraId="66D70D03" w14:textId="77777777" w:rsidR="00AC2C31" w:rsidRPr="000F5096" w:rsidRDefault="00AC2C31" w:rsidP="006F67D9">
            <w:pPr>
              <w:spacing w:after="0"/>
              <w:rPr>
                <w:rFonts w:ascii="Arial" w:hAnsi="Arial"/>
                <w:noProof/>
                <w:sz w:val="8"/>
                <w:szCs w:val="8"/>
              </w:rPr>
            </w:pPr>
          </w:p>
        </w:tc>
      </w:tr>
      <w:tr w:rsidR="00AC2C31" w:rsidRPr="000F5096" w14:paraId="45B6881F" w14:textId="77777777" w:rsidTr="006F67D9">
        <w:tc>
          <w:tcPr>
            <w:tcW w:w="142" w:type="dxa"/>
            <w:tcBorders>
              <w:left w:val="single" w:sz="4" w:space="0" w:color="auto"/>
            </w:tcBorders>
          </w:tcPr>
          <w:p w14:paraId="239ED502" w14:textId="77777777" w:rsidR="00AC2C31" w:rsidRPr="000F5096" w:rsidRDefault="00AC2C31" w:rsidP="006F67D9">
            <w:pPr>
              <w:spacing w:after="0"/>
              <w:jc w:val="right"/>
              <w:rPr>
                <w:rFonts w:ascii="Arial" w:hAnsi="Arial"/>
                <w:noProof/>
              </w:rPr>
            </w:pPr>
          </w:p>
        </w:tc>
        <w:tc>
          <w:tcPr>
            <w:tcW w:w="1559" w:type="dxa"/>
            <w:shd w:val="pct30" w:color="FFFF00" w:fill="auto"/>
          </w:tcPr>
          <w:p w14:paraId="1F5E6F4B" w14:textId="545651A8" w:rsidR="00AC2C31" w:rsidRPr="000F5096" w:rsidRDefault="00AC2C31" w:rsidP="006F67D9">
            <w:pPr>
              <w:spacing w:after="0"/>
              <w:jc w:val="right"/>
              <w:rPr>
                <w:rFonts w:ascii="Arial" w:hAnsi="Arial"/>
                <w:b/>
                <w:bCs/>
                <w:noProof/>
                <w:sz w:val="28"/>
                <w:szCs w:val="28"/>
              </w:rPr>
            </w:pPr>
            <w:r>
              <w:rPr>
                <w:rFonts w:ascii="Arial" w:hAnsi="Arial"/>
                <w:b/>
                <w:bCs/>
                <w:noProof/>
                <w:sz w:val="28"/>
                <w:szCs w:val="28"/>
              </w:rPr>
              <w:t>3</w:t>
            </w:r>
            <w:r w:rsidR="00675334">
              <w:rPr>
                <w:rFonts w:ascii="Arial" w:hAnsi="Arial"/>
                <w:b/>
                <w:bCs/>
                <w:noProof/>
                <w:sz w:val="28"/>
                <w:szCs w:val="28"/>
              </w:rPr>
              <w:t>8</w:t>
            </w:r>
            <w:r>
              <w:rPr>
                <w:rFonts w:ascii="Arial" w:hAnsi="Arial"/>
                <w:b/>
                <w:bCs/>
                <w:noProof/>
                <w:sz w:val="28"/>
                <w:szCs w:val="28"/>
              </w:rPr>
              <w:t>.</w:t>
            </w:r>
            <w:r w:rsidR="004F20EB">
              <w:rPr>
                <w:rFonts w:ascii="Arial" w:hAnsi="Arial"/>
                <w:b/>
                <w:bCs/>
                <w:noProof/>
                <w:sz w:val="28"/>
                <w:szCs w:val="28"/>
              </w:rPr>
              <w:t>10</w:t>
            </w:r>
            <w:r w:rsidR="00675334">
              <w:rPr>
                <w:rFonts w:ascii="Arial" w:hAnsi="Arial"/>
                <w:b/>
                <w:bCs/>
                <w:noProof/>
                <w:sz w:val="28"/>
                <w:szCs w:val="28"/>
              </w:rPr>
              <w:t>6</w:t>
            </w:r>
          </w:p>
        </w:tc>
        <w:tc>
          <w:tcPr>
            <w:tcW w:w="709" w:type="dxa"/>
          </w:tcPr>
          <w:p w14:paraId="04E04141" w14:textId="77777777" w:rsidR="00AC2C31" w:rsidRPr="000F5096" w:rsidRDefault="00AC2C31" w:rsidP="006F67D9">
            <w:pPr>
              <w:spacing w:after="0"/>
              <w:jc w:val="center"/>
              <w:rPr>
                <w:rFonts w:ascii="Arial" w:hAnsi="Arial"/>
                <w:noProof/>
              </w:rPr>
            </w:pPr>
            <w:r w:rsidRPr="000F5096">
              <w:rPr>
                <w:rFonts w:ascii="Arial" w:hAnsi="Arial"/>
                <w:b/>
                <w:noProof/>
                <w:sz w:val="28"/>
              </w:rPr>
              <w:t>CR</w:t>
            </w:r>
          </w:p>
        </w:tc>
        <w:tc>
          <w:tcPr>
            <w:tcW w:w="1276" w:type="dxa"/>
            <w:shd w:val="pct30" w:color="FFFF00" w:fill="auto"/>
          </w:tcPr>
          <w:p w14:paraId="2A340626" w14:textId="0C3CF469" w:rsidR="00AC2C31" w:rsidRPr="000F5096" w:rsidRDefault="005C1215" w:rsidP="005C1215">
            <w:pPr>
              <w:spacing w:after="0"/>
              <w:jc w:val="center"/>
              <w:rPr>
                <w:rFonts w:ascii="Arial" w:hAnsi="Arial" w:hint="eastAsia"/>
                <w:b/>
                <w:bCs/>
                <w:noProof/>
                <w:sz w:val="28"/>
                <w:szCs w:val="28"/>
                <w:lang w:eastAsia="zh-CN"/>
              </w:rPr>
            </w:pPr>
            <w:r>
              <w:rPr>
                <w:rFonts w:ascii="Arial" w:hAnsi="Arial" w:hint="eastAsia"/>
                <w:b/>
                <w:bCs/>
                <w:noProof/>
                <w:sz w:val="28"/>
                <w:szCs w:val="28"/>
                <w:lang w:eastAsia="zh-CN"/>
              </w:rPr>
              <w:t>-</w:t>
            </w:r>
          </w:p>
        </w:tc>
        <w:tc>
          <w:tcPr>
            <w:tcW w:w="709" w:type="dxa"/>
          </w:tcPr>
          <w:p w14:paraId="28DCA7BD" w14:textId="77777777" w:rsidR="00AC2C31" w:rsidRPr="000F5096" w:rsidRDefault="00AC2C31" w:rsidP="006F67D9">
            <w:pPr>
              <w:tabs>
                <w:tab w:val="right" w:pos="625"/>
              </w:tabs>
              <w:spacing w:after="0"/>
              <w:jc w:val="center"/>
              <w:rPr>
                <w:rFonts w:ascii="Arial" w:hAnsi="Arial"/>
                <w:noProof/>
              </w:rPr>
            </w:pPr>
            <w:r w:rsidRPr="000F5096">
              <w:rPr>
                <w:rFonts w:ascii="Arial" w:hAnsi="Arial"/>
                <w:b/>
                <w:bCs/>
                <w:noProof/>
                <w:sz w:val="28"/>
              </w:rPr>
              <w:t>rev</w:t>
            </w:r>
          </w:p>
        </w:tc>
        <w:tc>
          <w:tcPr>
            <w:tcW w:w="992" w:type="dxa"/>
            <w:shd w:val="pct30" w:color="FFFF00" w:fill="auto"/>
          </w:tcPr>
          <w:p w14:paraId="341BBF86" w14:textId="5D12B190" w:rsidR="00AC2C31" w:rsidRPr="000F5096" w:rsidRDefault="00AC2C31" w:rsidP="006F67D9">
            <w:pPr>
              <w:spacing w:after="0"/>
              <w:jc w:val="center"/>
              <w:rPr>
                <w:rFonts w:ascii="Arial" w:hAnsi="Arial"/>
                <w:b/>
                <w:bCs/>
                <w:noProof/>
                <w:sz w:val="24"/>
                <w:szCs w:val="24"/>
              </w:rPr>
            </w:pPr>
            <w:r>
              <w:rPr>
                <w:rFonts w:ascii="Arial" w:hAnsi="Arial"/>
                <w:b/>
                <w:bCs/>
                <w:sz w:val="24"/>
                <w:szCs w:val="24"/>
              </w:rPr>
              <w:t>-</w:t>
            </w:r>
          </w:p>
        </w:tc>
        <w:tc>
          <w:tcPr>
            <w:tcW w:w="2410" w:type="dxa"/>
          </w:tcPr>
          <w:p w14:paraId="278F448F" w14:textId="77777777" w:rsidR="00AC2C31" w:rsidRPr="000F5096" w:rsidRDefault="00AC2C31" w:rsidP="006F67D9">
            <w:pPr>
              <w:tabs>
                <w:tab w:val="right" w:pos="1825"/>
              </w:tabs>
              <w:spacing w:after="0"/>
              <w:jc w:val="center"/>
              <w:rPr>
                <w:rFonts w:ascii="Arial" w:hAnsi="Arial"/>
                <w:noProof/>
              </w:rPr>
            </w:pPr>
            <w:r w:rsidRPr="000F5096">
              <w:rPr>
                <w:rFonts w:ascii="Arial" w:hAnsi="Arial"/>
                <w:b/>
                <w:noProof/>
                <w:sz w:val="28"/>
                <w:szCs w:val="28"/>
              </w:rPr>
              <w:t>Current version:</w:t>
            </w:r>
          </w:p>
        </w:tc>
        <w:tc>
          <w:tcPr>
            <w:tcW w:w="1701" w:type="dxa"/>
            <w:shd w:val="pct30" w:color="FFFF00" w:fill="auto"/>
          </w:tcPr>
          <w:p w14:paraId="3E45E35D" w14:textId="13623A3F" w:rsidR="00AC2C31" w:rsidRPr="000F5096" w:rsidRDefault="00AC2C31" w:rsidP="006F67D9">
            <w:pPr>
              <w:spacing w:after="0"/>
              <w:jc w:val="center"/>
              <w:rPr>
                <w:rFonts w:ascii="Arial" w:hAnsi="Arial"/>
                <w:b/>
                <w:bCs/>
                <w:noProof/>
                <w:sz w:val="28"/>
                <w:szCs w:val="28"/>
              </w:rPr>
            </w:pPr>
            <w:r>
              <w:rPr>
                <w:rFonts w:ascii="Arial" w:hAnsi="Arial"/>
                <w:b/>
                <w:bCs/>
                <w:noProof/>
                <w:sz w:val="28"/>
                <w:szCs w:val="28"/>
              </w:rPr>
              <w:t>17.</w:t>
            </w:r>
            <w:r w:rsidR="00675334">
              <w:rPr>
                <w:rFonts w:ascii="Arial" w:hAnsi="Arial"/>
                <w:b/>
                <w:bCs/>
                <w:noProof/>
                <w:sz w:val="28"/>
                <w:szCs w:val="28"/>
              </w:rPr>
              <w:t>0</w:t>
            </w:r>
            <w:r>
              <w:rPr>
                <w:rFonts w:ascii="Arial" w:hAnsi="Arial"/>
                <w:b/>
                <w:bCs/>
                <w:noProof/>
                <w:sz w:val="28"/>
                <w:szCs w:val="28"/>
              </w:rPr>
              <w:t>.0</w:t>
            </w:r>
          </w:p>
        </w:tc>
        <w:tc>
          <w:tcPr>
            <w:tcW w:w="143" w:type="dxa"/>
            <w:tcBorders>
              <w:right w:val="single" w:sz="4" w:space="0" w:color="auto"/>
            </w:tcBorders>
          </w:tcPr>
          <w:p w14:paraId="1A303038" w14:textId="77777777" w:rsidR="00AC2C31" w:rsidRPr="000F5096" w:rsidRDefault="00AC2C31" w:rsidP="006F67D9">
            <w:pPr>
              <w:spacing w:after="0"/>
              <w:rPr>
                <w:rFonts w:ascii="Arial" w:hAnsi="Arial"/>
                <w:noProof/>
              </w:rPr>
            </w:pPr>
          </w:p>
        </w:tc>
      </w:tr>
      <w:tr w:rsidR="00AC2C31" w:rsidRPr="000F5096" w14:paraId="7D32E251" w14:textId="77777777" w:rsidTr="006F67D9">
        <w:tc>
          <w:tcPr>
            <w:tcW w:w="9641" w:type="dxa"/>
            <w:gridSpan w:val="9"/>
            <w:tcBorders>
              <w:left w:val="single" w:sz="4" w:space="0" w:color="auto"/>
              <w:right w:val="single" w:sz="4" w:space="0" w:color="auto"/>
            </w:tcBorders>
          </w:tcPr>
          <w:p w14:paraId="0690D473" w14:textId="77777777" w:rsidR="00AC2C31" w:rsidRPr="000F5096" w:rsidRDefault="00AC2C31" w:rsidP="006F67D9">
            <w:pPr>
              <w:spacing w:after="0"/>
              <w:rPr>
                <w:rFonts w:ascii="Arial" w:hAnsi="Arial"/>
                <w:noProof/>
              </w:rPr>
            </w:pPr>
          </w:p>
        </w:tc>
      </w:tr>
      <w:tr w:rsidR="00AC2C31" w:rsidRPr="000F5096" w14:paraId="28C20C9F" w14:textId="77777777" w:rsidTr="006F67D9">
        <w:tc>
          <w:tcPr>
            <w:tcW w:w="9641" w:type="dxa"/>
            <w:gridSpan w:val="9"/>
            <w:tcBorders>
              <w:top w:val="single" w:sz="4" w:space="0" w:color="auto"/>
            </w:tcBorders>
          </w:tcPr>
          <w:p w14:paraId="24213384" w14:textId="77777777" w:rsidR="00AC2C31" w:rsidRPr="000F5096" w:rsidRDefault="00AC2C31" w:rsidP="006F67D9">
            <w:pPr>
              <w:spacing w:after="0"/>
              <w:jc w:val="center"/>
              <w:rPr>
                <w:rFonts w:ascii="Arial" w:hAnsi="Arial" w:cs="Arial"/>
                <w:i/>
                <w:noProof/>
              </w:rPr>
            </w:pPr>
            <w:r w:rsidRPr="000F5096">
              <w:rPr>
                <w:rFonts w:ascii="Arial" w:hAnsi="Arial" w:cs="Arial"/>
                <w:i/>
                <w:noProof/>
              </w:rPr>
              <w:t xml:space="preserve">For </w:t>
            </w:r>
            <w:hyperlink r:id="rId9" w:anchor="_blank" w:history="1">
              <w:r w:rsidRPr="000F5096">
                <w:rPr>
                  <w:rFonts w:ascii="Arial" w:hAnsi="Arial" w:cs="Arial"/>
                  <w:b/>
                  <w:i/>
                  <w:noProof/>
                  <w:color w:val="FF0000"/>
                  <w:u w:val="single"/>
                </w:rPr>
                <w:t>HE</w:t>
              </w:r>
              <w:bookmarkStart w:id="0" w:name="_Hlt497126619"/>
              <w:r w:rsidRPr="000F5096">
                <w:rPr>
                  <w:rFonts w:ascii="Arial" w:hAnsi="Arial" w:cs="Arial"/>
                  <w:b/>
                  <w:i/>
                  <w:noProof/>
                  <w:color w:val="FF0000"/>
                  <w:u w:val="single"/>
                </w:rPr>
                <w:t>L</w:t>
              </w:r>
              <w:bookmarkEnd w:id="0"/>
              <w:r w:rsidRPr="000F5096">
                <w:rPr>
                  <w:rFonts w:ascii="Arial" w:hAnsi="Arial" w:cs="Arial"/>
                  <w:b/>
                  <w:i/>
                  <w:noProof/>
                  <w:color w:val="FF0000"/>
                  <w:u w:val="single"/>
                </w:rPr>
                <w:t>P</w:t>
              </w:r>
            </w:hyperlink>
            <w:r w:rsidRPr="000F5096">
              <w:rPr>
                <w:rFonts w:ascii="Arial" w:hAnsi="Arial" w:cs="Arial"/>
                <w:b/>
                <w:i/>
                <w:noProof/>
                <w:color w:val="FF0000"/>
              </w:rPr>
              <w:t xml:space="preserve"> </w:t>
            </w:r>
            <w:r w:rsidRPr="000F5096">
              <w:rPr>
                <w:rFonts w:ascii="Arial" w:hAnsi="Arial" w:cs="Arial"/>
                <w:i/>
                <w:noProof/>
              </w:rPr>
              <w:t xml:space="preserve">on using this form: comprehensive instructions can be found at </w:t>
            </w:r>
            <w:r w:rsidRPr="000F5096">
              <w:rPr>
                <w:rFonts w:ascii="Arial" w:hAnsi="Arial" w:cs="Arial"/>
                <w:i/>
                <w:noProof/>
              </w:rPr>
              <w:br/>
            </w:r>
            <w:hyperlink r:id="rId10" w:history="1">
              <w:r w:rsidRPr="000F5096">
                <w:rPr>
                  <w:rFonts w:ascii="Arial" w:hAnsi="Arial" w:cs="Arial"/>
                  <w:i/>
                  <w:noProof/>
                  <w:color w:val="0000FF"/>
                  <w:u w:val="single"/>
                </w:rPr>
                <w:t>http://www.3gpp.org/Change-Requests</w:t>
              </w:r>
            </w:hyperlink>
            <w:r w:rsidRPr="000F5096">
              <w:rPr>
                <w:rFonts w:ascii="Arial" w:hAnsi="Arial" w:cs="Arial"/>
                <w:i/>
                <w:noProof/>
              </w:rPr>
              <w:t>.</w:t>
            </w:r>
          </w:p>
        </w:tc>
      </w:tr>
      <w:tr w:rsidR="00AC2C31" w:rsidRPr="000F5096" w14:paraId="1D6DEC60" w14:textId="77777777" w:rsidTr="006F67D9">
        <w:tc>
          <w:tcPr>
            <w:tcW w:w="9641" w:type="dxa"/>
            <w:gridSpan w:val="9"/>
          </w:tcPr>
          <w:p w14:paraId="376AF60C" w14:textId="77777777" w:rsidR="00AC2C31" w:rsidRPr="000F5096" w:rsidRDefault="00AC2C31" w:rsidP="006F67D9">
            <w:pPr>
              <w:spacing w:after="0"/>
              <w:rPr>
                <w:rFonts w:ascii="Arial" w:hAnsi="Arial"/>
                <w:noProof/>
                <w:sz w:val="8"/>
                <w:szCs w:val="8"/>
              </w:rPr>
            </w:pPr>
          </w:p>
        </w:tc>
      </w:tr>
    </w:tbl>
    <w:p w14:paraId="1D11D354" w14:textId="77777777" w:rsidR="00AC2C31" w:rsidRPr="000F5096" w:rsidRDefault="00AC2C31" w:rsidP="00AC2C3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2C31" w:rsidRPr="000F5096" w14:paraId="6CA984D4" w14:textId="77777777" w:rsidTr="006F67D9">
        <w:tc>
          <w:tcPr>
            <w:tcW w:w="2835" w:type="dxa"/>
          </w:tcPr>
          <w:p w14:paraId="4FE4F6AF" w14:textId="77777777" w:rsidR="00AC2C31" w:rsidRPr="000F5096" w:rsidRDefault="00AC2C31" w:rsidP="006F67D9">
            <w:pPr>
              <w:tabs>
                <w:tab w:val="right" w:pos="2751"/>
              </w:tabs>
              <w:spacing w:after="0"/>
              <w:rPr>
                <w:rFonts w:ascii="Arial" w:hAnsi="Arial"/>
                <w:b/>
                <w:i/>
                <w:noProof/>
              </w:rPr>
            </w:pPr>
            <w:r w:rsidRPr="000F5096">
              <w:rPr>
                <w:rFonts w:ascii="Arial" w:hAnsi="Arial"/>
                <w:b/>
                <w:i/>
                <w:noProof/>
              </w:rPr>
              <w:t>Proposed change affects:</w:t>
            </w:r>
          </w:p>
        </w:tc>
        <w:tc>
          <w:tcPr>
            <w:tcW w:w="1418" w:type="dxa"/>
          </w:tcPr>
          <w:p w14:paraId="1DD8881E" w14:textId="77777777" w:rsidR="00AC2C31" w:rsidRPr="000F5096" w:rsidRDefault="00AC2C31" w:rsidP="006F67D9">
            <w:pPr>
              <w:spacing w:after="0"/>
              <w:jc w:val="right"/>
              <w:rPr>
                <w:rFonts w:ascii="Arial" w:hAnsi="Arial"/>
                <w:noProof/>
              </w:rPr>
            </w:pPr>
            <w:r w:rsidRPr="000F5096">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EAB9FF" w14:textId="77777777" w:rsidR="00AC2C31" w:rsidRPr="000F5096" w:rsidRDefault="00AC2C31" w:rsidP="006F67D9">
            <w:pPr>
              <w:spacing w:after="0"/>
              <w:jc w:val="center"/>
              <w:rPr>
                <w:rFonts w:ascii="Arial" w:hAnsi="Arial"/>
                <w:b/>
                <w:caps/>
                <w:noProof/>
              </w:rPr>
            </w:pPr>
          </w:p>
        </w:tc>
        <w:tc>
          <w:tcPr>
            <w:tcW w:w="709" w:type="dxa"/>
            <w:tcBorders>
              <w:left w:val="single" w:sz="4" w:space="0" w:color="auto"/>
            </w:tcBorders>
          </w:tcPr>
          <w:p w14:paraId="45EE2FF9" w14:textId="77777777" w:rsidR="00AC2C31" w:rsidRPr="000F5096" w:rsidRDefault="00AC2C31" w:rsidP="006F67D9">
            <w:pPr>
              <w:spacing w:after="0"/>
              <w:jc w:val="right"/>
              <w:rPr>
                <w:rFonts w:ascii="Arial" w:hAnsi="Arial"/>
                <w:noProof/>
                <w:u w:val="single"/>
              </w:rPr>
            </w:pPr>
            <w:r w:rsidRPr="000F5096">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B3301B" w14:textId="3DD1ECDD" w:rsidR="00AC2C31" w:rsidRPr="000F5096" w:rsidRDefault="00AC2C31" w:rsidP="006F67D9">
            <w:pPr>
              <w:spacing w:after="0"/>
              <w:jc w:val="center"/>
              <w:rPr>
                <w:rFonts w:ascii="Arial" w:hAnsi="Arial"/>
                <w:b/>
                <w:caps/>
                <w:noProof/>
              </w:rPr>
            </w:pPr>
          </w:p>
        </w:tc>
        <w:tc>
          <w:tcPr>
            <w:tcW w:w="2126" w:type="dxa"/>
          </w:tcPr>
          <w:p w14:paraId="3E49750B" w14:textId="77777777" w:rsidR="00AC2C31" w:rsidRPr="000F5096" w:rsidRDefault="00AC2C31" w:rsidP="006F67D9">
            <w:pPr>
              <w:spacing w:after="0"/>
              <w:jc w:val="right"/>
              <w:rPr>
                <w:rFonts w:ascii="Arial" w:hAnsi="Arial"/>
                <w:noProof/>
                <w:u w:val="single"/>
              </w:rPr>
            </w:pPr>
            <w:r w:rsidRPr="000F5096">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1BFCCB" w14:textId="3132CDE3" w:rsidR="00AC2C31" w:rsidRPr="000F5096" w:rsidRDefault="00AC2C31" w:rsidP="006F67D9">
            <w:pPr>
              <w:spacing w:after="0"/>
              <w:jc w:val="center"/>
              <w:rPr>
                <w:rFonts w:ascii="Arial" w:hAnsi="Arial"/>
                <w:b/>
                <w:caps/>
                <w:noProof/>
              </w:rPr>
            </w:pPr>
            <w:r>
              <w:rPr>
                <w:rFonts w:ascii="Arial" w:hAnsi="Arial"/>
                <w:b/>
                <w:caps/>
                <w:noProof/>
              </w:rPr>
              <w:t>X</w:t>
            </w:r>
          </w:p>
        </w:tc>
        <w:tc>
          <w:tcPr>
            <w:tcW w:w="1418" w:type="dxa"/>
            <w:tcBorders>
              <w:left w:val="nil"/>
            </w:tcBorders>
          </w:tcPr>
          <w:p w14:paraId="03BDAA67" w14:textId="77777777" w:rsidR="00AC2C31" w:rsidRPr="000F5096" w:rsidRDefault="00AC2C31" w:rsidP="006F67D9">
            <w:pPr>
              <w:spacing w:after="0"/>
              <w:jc w:val="right"/>
              <w:rPr>
                <w:rFonts w:ascii="Arial" w:hAnsi="Arial"/>
                <w:noProof/>
              </w:rPr>
            </w:pPr>
            <w:r w:rsidRPr="000F5096">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3EDCCE" w14:textId="77777777" w:rsidR="00AC2C31" w:rsidRPr="000F5096" w:rsidRDefault="00AC2C31" w:rsidP="006F67D9">
            <w:pPr>
              <w:spacing w:after="0"/>
              <w:jc w:val="center"/>
              <w:rPr>
                <w:rFonts w:ascii="Arial" w:hAnsi="Arial"/>
                <w:b/>
                <w:bCs/>
                <w:caps/>
                <w:noProof/>
              </w:rPr>
            </w:pPr>
          </w:p>
        </w:tc>
      </w:tr>
    </w:tbl>
    <w:p w14:paraId="3E59A97C" w14:textId="77777777" w:rsidR="00AC2C31" w:rsidRPr="000F5096" w:rsidRDefault="00AC2C31" w:rsidP="00AC2C3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2C31" w:rsidRPr="000F5096" w14:paraId="5B0D54AC" w14:textId="77777777" w:rsidTr="006F67D9">
        <w:tc>
          <w:tcPr>
            <w:tcW w:w="9640" w:type="dxa"/>
            <w:gridSpan w:val="11"/>
          </w:tcPr>
          <w:p w14:paraId="10C7C641" w14:textId="77777777" w:rsidR="00AC2C31" w:rsidRPr="000F5096" w:rsidRDefault="00AC2C31" w:rsidP="006F67D9">
            <w:pPr>
              <w:spacing w:after="0"/>
              <w:rPr>
                <w:rFonts w:ascii="Arial" w:hAnsi="Arial"/>
                <w:noProof/>
                <w:sz w:val="8"/>
                <w:szCs w:val="8"/>
              </w:rPr>
            </w:pPr>
          </w:p>
        </w:tc>
      </w:tr>
      <w:tr w:rsidR="00AC2C31" w:rsidRPr="000F5096" w14:paraId="393F82DE" w14:textId="77777777" w:rsidTr="006F67D9">
        <w:tc>
          <w:tcPr>
            <w:tcW w:w="1843" w:type="dxa"/>
            <w:tcBorders>
              <w:top w:val="single" w:sz="4" w:space="0" w:color="auto"/>
              <w:left w:val="single" w:sz="4" w:space="0" w:color="auto"/>
            </w:tcBorders>
          </w:tcPr>
          <w:p w14:paraId="29763901" w14:textId="77777777" w:rsidR="00AC2C31" w:rsidRPr="000F5096" w:rsidRDefault="00AC2C31" w:rsidP="006F67D9">
            <w:pPr>
              <w:tabs>
                <w:tab w:val="right" w:pos="1759"/>
              </w:tabs>
              <w:spacing w:after="0"/>
              <w:rPr>
                <w:rFonts w:ascii="Arial" w:hAnsi="Arial"/>
                <w:b/>
                <w:i/>
                <w:noProof/>
              </w:rPr>
            </w:pPr>
            <w:r w:rsidRPr="000F5096">
              <w:rPr>
                <w:rFonts w:ascii="Arial" w:hAnsi="Arial"/>
                <w:b/>
                <w:i/>
                <w:noProof/>
              </w:rPr>
              <w:t>Title:</w:t>
            </w:r>
            <w:r w:rsidRPr="000F5096">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3775B222" w14:textId="5A5C910F" w:rsidR="00AC2C31" w:rsidRPr="000F5096" w:rsidRDefault="00675334" w:rsidP="006F67D9">
            <w:pPr>
              <w:spacing w:after="0"/>
              <w:ind w:left="100"/>
              <w:rPr>
                <w:rFonts w:ascii="Arial" w:hAnsi="Arial"/>
                <w:noProof/>
              </w:rPr>
            </w:pPr>
            <w:r>
              <w:rPr>
                <w:rFonts w:ascii="Arial" w:hAnsi="Arial"/>
              </w:rPr>
              <w:t xml:space="preserve">Draft </w:t>
            </w:r>
            <w:r w:rsidR="00AC2C31" w:rsidRPr="00B37756">
              <w:rPr>
                <w:rFonts w:ascii="Arial" w:hAnsi="Arial"/>
              </w:rPr>
              <w:t>CR for 3</w:t>
            </w:r>
            <w:r>
              <w:rPr>
                <w:rFonts w:ascii="Arial" w:hAnsi="Arial"/>
              </w:rPr>
              <w:t>8</w:t>
            </w:r>
            <w:r w:rsidR="00AC2C31" w:rsidRPr="00B37756">
              <w:rPr>
                <w:rFonts w:ascii="Arial" w:hAnsi="Arial"/>
              </w:rPr>
              <w:t>.10</w:t>
            </w:r>
            <w:r>
              <w:rPr>
                <w:rFonts w:ascii="Arial" w:hAnsi="Arial"/>
              </w:rPr>
              <w:t>6</w:t>
            </w:r>
            <w:r w:rsidR="00AC2C31" w:rsidRPr="00B37756">
              <w:rPr>
                <w:rFonts w:ascii="Arial" w:hAnsi="Arial"/>
              </w:rPr>
              <w:t xml:space="preserve">: </w:t>
            </w:r>
            <w:r w:rsidR="00CD28F6">
              <w:rPr>
                <w:rFonts w:ascii="Arial" w:hAnsi="Arial"/>
                <w:lang w:eastAsia="zh-CN"/>
              </w:rPr>
              <w:t xml:space="preserve">add </w:t>
            </w:r>
            <w:r>
              <w:rPr>
                <w:rFonts w:ascii="Arial" w:hAnsi="Arial"/>
                <w:lang w:eastAsia="zh-CN"/>
              </w:rPr>
              <w:t>co-existence requirements for input intermodulation</w:t>
            </w:r>
          </w:p>
        </w:tc>
      </w:tr>
      <w:tr w:rsidR="00AC2C31" w:rsidRPr="000F5096" w14:paraId="5412AC05" w14:textId="77777777" w:rsidTr="006F67D9">
        <w:tc>
          <w:tcPr>
            <w:tcW w:w="1843" w:type="dxa"/>
            <w:tcBorders>
              <w:left w:val="single" w:sz="4" w:space="0" w:color="auto"/>
            </w:tcBorders>
          </w:tcPr>
          <w:p w14:paraId="548C412F" w14:textId="77777777" w:rsidR="00AC2C31" w:rsidRPr="000F5096" w:rsidRDefault="00AC2C31" w:rsidP="006F67D9">
            <w:pPr>
              <w:spacing w:after="0"/>
              <w:rPr>
                <w:rFonts w:ascii="Arial" w:hAnsi="Arial"/>
                <w:b/>
                <w:i/>
                <w:noProof/>
                <w:sz w:val="8"/>
                <w:szCs w:val="8"/>
              </w:rPr>
            </w:pPr>
          </w:p>
        </w:tc>
        <w:tc>
          <w:tcPr>
            <w:tcW w:w="7797" w:type="dxa"/>
            <w:gridSpan w:val="10"/>
            <w:tcBorders>
              <w:right w:val="single" w:sz="4" w:space="0" w:color="auto"/>
            </w:tcBorders>
          </w:tcPr>
          <w:p w14:paraId="23AD8D4E" w14:textId="77777777" w:rsidR="00AC2C31" w:rsidRPr="000F5096" w:rsidRDefault="00AC2C31" w:rsidP="006F67D9">
            <w:pPr>
              <w:spacing w:after="0"/>
              <w:rPr>
                <w:rFonts w:ascii="Arial" w:hAnsi="Arial"/>
                <w:noProof/>
                <w:sz w:val="8"/>
                <w:szCs w:val="8"/>
              </w:rPr>
            </w:pPr>
          </w:p>
        </w:tc>
      </w:tr>
      <w:tr w:rsidR="00AC2C31" w:rsidRPr="000F5096" w14:paraId="220064D4" w14:textId="77777777" w:rsidTr="006F67D9">
        <w:tc>
          <w:tcPr>
            <w:tcW w:w="1843" w:type="dxa"/>
            <w:tcBorders>
              <w:left w:val="single" w:sz="4" w:space="0" w:color="auto"/>
            </w:tcBorders>
          </w:tcPr>
          <w:p w14:paraId="6B5E2EFB" w14:textId="77777777" w:rsidR="00AC2C31" w:rsidRPr="000F5096" w:rsidRDefault="00AC2C31" w:rsidP="006F67D9">
            <w:pPr>
              <w:tabs>
                <w:tab w:val="right" w:pos="1759"/>
              </w:tabs>
              <w:spacing w:after="0"/>
              <w:rPr>
                <w:rFonts w:ascii="Arial" w:hAnsi="Arial"/>
                <w:b/>
                <w:i/>
                <w:noProof/>
              </w:rPr>
            </w:pPr>
            <w:r w:rsidRPr="000F5096">
              <w:rPr>
                <w:rFonts w:ascii="Arial" w:hAnsi="Arial"/>
                <w:b/>
                <w:i/>
                <w:noProof/>
              </w:rPr>
              <w:t>Source to WG:</w:t>
            </w:r>
          </w:p>
        </w:tc>
        <w:tc>
          <w:tcPr>
            <w:tcW w:w="7797" w:type="dxa"/>
            <w:gridSpan w:val="10"/>
            <w:tcBorders>
              <w:right w:val="single" w:sz="4" w:space="0" w:color="auto"/>
            </w:tcBorders>
            <w:shd w:val="pct30" w:color="FFFF00" w:fill="auto"/>
          </w:tcPr>
          <w:p w14:paraId="173D33FE" w14:textId="05F84657" w:rsidR="00AC2C31" w:rsidRPr="000F5096" w:rsidRDefault="005B67FF" w:rsidP="006F67D9">
            <w:pPr>
              <w:spacing w:after="0"/>
              <w:ind w:left="100"/>
              <w:rPr>
                <w:rFonts w:ascii="Arial" w:hAnsi="Arial"/>
                <w:noProof/>
              </w:rPr>
            </w:pPr>
            <w:r>
              <w:rPr>
                <w:rFonts w:ascii="Arial" w:hAnsi="Arial"/>
                <w:noProof/>
              </w:rPr>
              <w:t>CMCC</w:t>
            </w:r>
          </w:p>
        </w:tc>
      </w:tr>
      <w:tr w:rsidR="00AC2C31" w:rsidRPr="000F5096" w14:paraId="5291B7E9" w14:textId="77777777" w:rsidTr="006F67D9">
        <w:tc>
          <w:tcPr>
            <w:tcW w:w="1843" w:type="dxa"/>
            <w:tcBorders>
              <w:left w:val="single" w:sz="4" w:space="0" w:color="auto"/>
            </w:tcBorders>
          </w:tcPr>
          <w:p w14:paraId="0428CC6C" w14:textId="77777777" w:rsidR="00AC2C31" w:rsidRPr="000F5096" w:rsidRDefault="00AC2C31" w:rsidP="006F67D9">
            <w:pPr>
              <w:tabs>
                <w:tab w:val="right" w:pos="1759"/>
              </w:tabs>
              <w:spacing w:after="0"/>
              <w:rPr>
                <w:rFonts w:ascii="Arial" w:hAnsi="Arial"/>
                <w:b/>
                <w:i/>
                <w:noProof/>
              </w:rPr>
            </w:pPr>
            <w:r w:rsidRPr="000F5096">
              <w:rPr>
                <w:rFonts w:ascii="Arial" w:hAnsi="Arial"/>
                <w:b/>
                <w:i/>
                <w:noProof/>
              </w:rPr>
              <w:t>Source to TSG:</w:t>
            </w:r>
          </w:p>
        </w:tc>
        <w:tc>
          <w:tcPr>
            <w:tcW w:w="7797" w:type="dxa"/>
            <w:gridSpan w:val="10"/>
            <w:tcBorders>
              <w:right w:val="single" w:sz="4" w:space="0" w:color="auto"/>
            </w:tcBorders>
            <w:shd w:val="pct30" w:color="FFFF00" w:fill="auto"/>
          </w:tcPr>
          <w:p w14:paraId="2C36EF93" w14:textId="77777777" w:rsidR="00AC2C31" w:rsidRPr="000F5096" w:rsidRDefault="00AC2C31" w:rsidP="006F67D9">
            <w:pPr>
              <w:spacing w:after="0"/>
              <w:ind w:left="100"/>
              <w:rPr>
                <w:rFonts w:ascii="Arial" w:hAnsi="Arial"/>
                <w:noProof/>
              </w:rPr>
            </w:pPr>
            <w:r w:rsidRPr="000F5096">
              <w:rPr>
                <w:rFonts w:ascii="Arial" w:hAnsi="Arial"/>
              </w:rPr>
              <w:t>R4</w:t>
            </w:r>
          </w:p>
        </w:tc>
      </w:tr>
      <w:tr w:rsidR="00AC2C31" w:rsidRPr="000F5096" w14:paraId="608B8ABF" w14:textId="77777777" w:rsidTr="006F67D9">
        <w:tc>
          <w:tcPr>
            <w:tcW w:w="1843" w:type="dxa"/>
            <w:tcBorders>
              <w:left w:val="single" w:sz="4" w:space="0" w:color="auto"/>
            </w:tcBorders>
          </w:tcPr>
          <w:p w14:paraId="3B4959DC" w14:textId="77777777" w:rsidR="00AC2C31" w:rsidRPr="000F5096" w:rsidRDefault="00AC2C31" w:rsidP="006F67D9">
            <w:pPr>
              <w:spacing w:after="0"/>
              <w:rPr>
                <w:rFonts w:ascii="Arial" w:hAnsi="Arial"/>
                <w:b/>
                <w:i/>
                <w:noProof/>
                <w:sz w:val="8"/>
                <w:szCs w:val="8"/>
              </w:rPr>
            </w:pPr>
          </w:p>
        </w:tc>
        <w:tc>
          <w:tcPr>
            <w:tcW w:w="7797" w:type="dxa"/>
            <w:gridSpan w:val="10"/>
            <w:tcBorders>
              <w:right w:val="single" w:sz="4" w:space="0" w:color="auto"/>
            </w:tcBorders>
          </w:tcPr>
          <w:p w14:paraId="08091C33" w14:textId="77777777" w:rsidR="00AC2C31" w:rsidRPr="000F5096" w:rsidRDefault="00AC2C31" w:rsidP="006F67D9">
            <w:pPr>
              <w:spacing w:after="0"/>
              <w:rPr>
                <w:rFonts w:ascii="Arial" w:hAnsi="Arial"/>
                <w:noProof/>
                <w:sz w:val="8"/>
                <w:szCs w:val="8"/>
              </w:rPr>
            </w:pPr>
          </w:p>
        </w:tc>
      </w:tr>
      <w:tr w:rsidR="00AC2C31" w:rsidRPr="000F5096" w14:paraId="1A844A40" w14:textId="77777777" w:rsidTr="006F67D9">
        <w:tc>
          <w:tcPr>
            <w:tcW w:w="1843" w:type="dxa"/>
            <w:tcBorders>
              <w:left w:val="single" w:sz="4" w:space="0" w:color="auto"/>
            </w:tcBorders>
          </w:tcPr>
          <w:p w14:paraId="6456A065" w14:textId="77777777" w:rsidR="00AC2C31" w:rsidRPr="000F5096" w:rsidRDefault="00AC2C31" w:rsidP="006F67D9">
            <w:pPr>
              <w:tabs>
                <w:tab w:val="right" w:pos="1759"/>
              </w:tabs>
              <w:spacing w:after="0"/>
              <w:rPr>
                <w:rFonts w:ascii="Arial" w:hAnsi="Arial"/>
                <w:b/>
                <w:i/>
                <w:noProof/>
              </w:rPr>
            </w:pPr>
            <w:r w:rsidRPr="000F5096">
              <w:rPr>
                <w:rFonts w:ascii="Arial" w:hAnsi="Arial"/>
                <w:b/>
                <w:i/>
                <w:noProof/>
              </w:rPr>
              <w:t>Work item code:</w:t>
            </w:r>
          </w:p>
        </w:tc>
        <w:tc>
          <w:tcPr>
            <w:tcW w:w="3686" w:type="dxa"/>
            <w:gridSpan w:val="5"/>
            <w:shd w:val="pct30" w:color="FFFF00" w:fill="auto"/>
          </w:tcPr>
          <w:p w14:paraId="6A5428D1" w14:textId="0B0725C2" w:rsidR="00AC2C31" w:rsidRPr="000F5096" w:rsidRDefault="0072567B" w:rsidP="006F67D9">
            <w:pPr>
              <w:spacing w:after="0"/>
              <w:ind w:left="100"/>
              <w:rPr>
                <w:rFonts w:ascii="Arial" w:hAnsi="Arial"/>
                <w:noProof/>
              </w:rPr>
            </w:pPr>
            <w:r w:rsidRPr="0072567B">
              <w:rPr>
                <w:rFonts w:ascii="Arial" w:hAnsi="Arial"/>
                <w:noProof/>
              </w:rPr>
              <w:t>NR_repeaters-Core</w:t>
            </w:r>
          </w:p>
        </w:tc>
        <w:tc>
          <w:tcPr>
            <w:tcW w:w="567" w:type="dxa"/>
            <w:tcBorders>
              <w:left w:val="nil"/>
            </w:tcBorders>
          </w:tcPr>
          <w:p w14:paraId="39AEC9DF" w14:textId="77777777" w:rsidR="00AC2C31" w:rsidRPr="000F5096" w:rsidRDefault="00AC2C31" w:rsidP="006F67D9">
            <w:pPr>
              <w:spacing w:after="0"/>
              <w:ind w:right="100"/>
              <w:rPr>
                <w:rFonts w:ascii="Arial" w:hAnsi="Arial"/>
                <w:noProof/>
              </w:rPr>
            </w:pPr>
          </w:p>
        </w:tc>
        <w:tc>
          <w:tcPr>
            <w:tcW w:w="1417" w:type="dxa"/>
            <w:gridSpan w:val="3"/>
            <w:tcBorders>
              <w:left w:val="nil"/>
            </w:tcBorders>
          </w:tcPr>
          <w:p w14:paraId="018331BA" w14:textId="77777777" w:rsidR="00AC2C31" w:rsidRPr="000F5096" w:rsidRDefault="00AC2C31" w:rsidP="006F67D9">
            <w:pPr>
              <w:spacing w:after="0"/>
              <w:jc w:val="right"/>
              <w:rPr>
                <w:rFonts w:ascii="Arial" w:hAnsi="Arial"/>
                <w:noProof/>
              </w:rPr>
            </w:pPr>
            <w:r w:rsidRPr="000F5096">
              <w:rPr>
                <w:rFonts w:ascii="Arial" w:hAnsi="Arial"/>
                <w:b/>
                <w:i/>
                <w:noProof/>
              </w:rPr>
              <w:t>Date:</w:t>
            </w:r>
          </w:p>
        </w:tc>
        <w:tc>
          <w:tcPr>
            <w:tcW w:w="2127" w:type="dxa"/>
            <w:tcBorders>
              <w:right w:val="single" w:sz="4" w:space="0" w:color="auto"/>
            </w:tcBorders>
            <w:shd w:val="pct30" w:color="FFFF00" w:fill="auto"/>
          </w:tcPr>
          <w:p w14:paraId="21176B83" w14:textId="48562ED1" w:rsidR="00AC2C31" w:rsidRPr="000F5096" w:rsidRDefault="00AC2C31" w:rsidP="006F67D9">
            <w:pPr>
              <w:spacing w:after="0"/>
              <w:ind w:left="100"/>
              <w:rPr>
                <w:rFonts w:ascii="Arial" w:hAnsi="Arial"/>
                <w:noProof/>
              </w:rPr>
            </w:pPr>
            <w:r>
              <w:rPr>
                <w:rFonts w:ascii="Arial" w:hAnsi="Arial"/>
              </w:rPr>
              <w:t>202</w:t>
            </w:r>
            <w:r w:rsidR="001F648D">
              <w:rPr>
                <w:rFonts w:ascii="Arial" w:hAnsi="Arial"/>
              </w:rPr>
              <w:t>2</w:t>
            </w:r>
            <w:r>
              <w:rPr>
                <w:rFonts w:ascii="Arial" w:hAnsi="Arial"/>
              </w:rPr>
              <w:t>-</w:t>
            </w:r>
            <w:r w:rsidR="002141CF">
              <w:rPr>
                <w:rFonts w:ascii="Arial" w:hAnsi="Arial"/>
              </w:rPr>
              <w:t>4</w:t>
            </w:r>
            <w:r>
              <w:rPr>
                <w:rFonts w:ascii="Arial" w:hAnsi="Arial"/>
              </w:rPr>
              <w:t>-</w:t>
            </w:r>
            <w:r w:rsidR="001F648D">
              <w:rPr>
                <w:rFonts w:ascii="Arial" w:hAnsi="Arial"/>
              </w:rPr>
              <w:t>1</w:t>
            </w:r>
            <w:r w:rsidR="002141CF">
              <w:rPr>
                <w:rFonts w:ascii="Arial" w:hAnsi="Arial"/>
              </w:rPr>
              <w:t>8</w:t>
            </w:r>
          </w:p>
        </w:tc>
      </w:tr>
      <w:tr w:rsidR="00AC2C31" w:rsidRPr="000F5096" w14:paraId="1D6135CC" w14:textId="77777777" w:rsidTr="006F67D9">
        <w:tc>
          <w:tcPr>
            <w:tcW w:w="1843" w:type="dxa"/>
            <w:tcBorders>
              <w:left w:val="single" w:sz="4" w:space="0" w:color="auto"/>
            </w:tcBorders>
          </w:tcPr>
          <w:p w14:paraId="60212711" w14:textId="77777777" w:rsidR="00AC2C31" w:rsidRPr="000F5096" w:rsidRDefault="00AC2C31" w:rsidP="006F67D9">
            <w:pPr>
              <w:spacing w:after="0"/>
              <w:rPr>
                <w:rFonts w:ascii="Arial" w:hAnsi="Arial"/>
                <w:b/>
                <w:i/>
                <w:noProof/>
                <w:sz w:val="8"/>
                <w:szCs w:val="8"/>
              </w:rPr>
            </w:pPr>
          </w:p>
        </w:tc>
        <w:tc>
          <w:tcPr>
            <w:tcW w:w="1986" w:type="dxa"/>
            <w:gridSpan w:val="4"/>
          </w:tcPr>
          <w:p w14:paraId="72E4A701" w14:textId="77777777" w:rsidR="00AC2C31" w:rsidRPr="000F5096" w:rsidRDefault="00AC2C31" w:rsidP="006F67D9">
            <w:pPr>
              <w:spacing w:after="0"/>
              <w:rPr>
                <w:rFonts w:ascii="Arial" w:hAnsi="Arial"/>
                <w:noProof/>
                <w:sz w:val="8"/>
                <w:szCs w:val="8"/>
              </w:rPr>
            </w:pPr>
          </w:p>
        </w:tc>
        <w:tc>
          <w:tcPr>
            <w:tcW w:w="2267" w:type="dxa"/>
            <w:gridSpan w:val="2"/>
          </w:tcPr>
          <w:p w14:paraId="48E7C235" w14:textId="77777777" w:rsidR="00AC2C31" w:rsidRPr="000F5096" w:rsidRDefault="00AC2C31" w:rsidP="006F67D9">
            <w:pPr>
              <w:spacing w:after="0"/>
              <w:rPr>
                <w:rFonts w:ascii="Arial" w:hAnsi="Arial"/>
                <w:noProof/>
                <w:sz w:val="8"/>
                <w:szCs w:val="8"/>
              </w:rPr>
            </w:pPr>
          </w:p>
        </w:tc>
        <w:tc>
          <w:tcPr>
            <w:tcW w:w="1417" w:type="dxa"/>
            <w:gridSpan w:val="3"/>
          </w:tcPr>
          <w:p w14:paraId="7E123401" w14:textId="77777777" w:rsidR="00AC2C31" w:rsidRPr="000F5096" w:rsidRDefault="00AC2C31" w:rsidP="006F67D9">
            <w:pPr>
              <w:spacing w:after="0"/>
              <w:rPr>
                <w:rFonts w:ascii="Arial" w:hAnsi="Arial"/>
                <w:noProof/>
                <w:sz w:val="8"/>
                <w:szCs w:val="8"/>
              </w:rPr>
            </w:pPr>
          </w:p>
        </w:tc>
        <w:tc>
          <w:tcPr>
            <w:tcW w:w="2127" w:type="dxa"/>
            <w:tcBorders>
              <w:right w:val="single" w:sz="4" w:space="0" w:color="auto"/>
            </w:tcBorders>
          </w:tcPr>
          <w:p w14:paraId="1B6218E1" w14:textId="77777777" w:rsidR="00AC2C31" w:rsidRPr="000F5096" w:rsidRDefault="00AC2C31" w:rsidP="006F67D9">
            <w:pPr>
              <w:spacing w:after="0"/>
              <w:rPr>
                <w:rFonts w:ascii="Arial" w:hAnsi="Arial"/>
                <w:noProof/>
                <w:sz w:val="8"/>
                <w:szCs w:val="8"/>
              </w:rPr>
            </w:pPr>
          </w:p>
        </w:tc>
      </w:tr>
      <w:tr w:rsidR="00AC2C31" w:rsidRPr="000F5096" w14:paraId="52994EEC" w14:textId="77777777" w:rsidTr="006F67D9">
        <w:trPr>
          <w:cantSplit/>
        </w:trPr>
        <w:tc>
          <w:tcPr>
            <w:tcW w:w="1843" w:type="dxa"/>
            <w:tcBorders>
              <w:left w:val="single" w:sz="4" w:space="0" w:color="auto"/>
            </w:tcBorders>
          </w:tcPr>
          <w:p w14:paraId="3559A695" w14:textId="77777777" w:rsidR="00AC2C31" w:rsidRPr="000F5096" w:rsidRDefault="00AC2C31" w:rsidP="006F67D9">
            <w:pPr>
              <w:tabs>
                <w:tab w:val="right" w:pos="1759"/>
              </w:tabs>
              <w:spacing w:after="0"/>
              <w:rPr>
                <w:rFonts w:ascii="Arial" w:hAnsi="Arial"/>
                <w:b/>
                <w:i/>
                <w:noProof/>
              </w:rPr>
            </w:pPr>
            <w:r w:rsidRPr="000F5096">
              <w:rPr>
                <w:rFonts w:ascii="Arial" w:hAnsi="Arial"/>
                <w:b/>
                <w:i/>
                <w:noProof/>
              </w:rPr>
              <w:t>Category:</w:t>
            </w:r>
          </w:p>
        </w:tc>
        <w:tc>
          <w:tcPr>
            <w:tcW w:w="851" w:type="dxa"/>
            <w:shd w:val="pct30" w:color="FFFF00" w:fill="auto"/>
          </w:tcPr>
          <w:p w14:paraId="4B5862F1" w14:textId="78478EAE" w:rsidR="00AC2C31" w:rsidRPr="000F5096" w:rsidRDefault="007659B9" w:rsidP="006F67D9">
            <w:pPr>
              <w:spacing w:after="0"/>
              <w:ind w:left="100" w:right="-609"/>
              <w:rPr>
                <w:rFonts w:ascii="Arial" w:hAnsi="Arial"/>
                <w:b/>
                <w:bCs/>
                <w:noProof/>
              </w:rPr>
            </w:pPr>
            <w:r>
              <w:rPr>
                <w:rFonts w:ascii="Arial" w:hAnsi="Arial"/>
                <w:b/>
                <w:bCs/>
                <w:noProof/>
              </w:rPr>
              <w:t>B</w:t>
            </w:r>
          </w:p>
        </w:tc>
        <w:tc>
          <w:tcPr>
            <w:tcW w:w="3402" w:type="dxa"/>
            <w:gridSpan w:val="5"/>
            <w:tcBorders>
              <w:left w:val="nil"/>
            </w:tcBorders>
          </w:tcPr>
          <w:p w14:paraId="18D895F7" w14:textId="77777777" w:rsidR="00AC2C31" w:rsidRPr="000F5096" w:rsidRDefault="00AC2C31" w:rsidP="006F67D9">
            <w:pPr>
              <w:spacing w:after="0"/>
              <w:rPr>
                <w:rFonts w:ascii="Arial" w:hAnsi="Arial"/>
                <w:noProof/>
              </w:rPr>
            </w:pPr>
          </w:p>
        </w:tc>
        <w:tc>
          <w:tcPr>
            <w:tcW w:w="1417" w:type="dxa"/>
            <w:gridSpan w:val="3"/>
            <w:tcBorders>
              <w:left w:val="nil"/>
            </w:tcBorders>
          </w:tcPr>
          <w:p w14:paraId="47FDD31C" w14:textId="77777777" w:rsidR="00AC2C31" w:rsidRPr="000F5096" w:rsidRDefault="00AC2C31" w:rsidP="006F67D9">
            <w:pPr>
              <w:spacing w:after="0"/>
              <w:jc w:val="right"/>
              <w:rPr>
                <w:rFonts w:ascii="Arial" w:hAnsi="Arial"/>
                <w:b/>
                <w:i/>
                <w:noProof/>
              </w:rPr>
            </w:pPr>
            <w:r w:rsidRPr="000F5096">
              <w:rPr>
                <w:rFonts w:ascii="Arial" w:hAnsi="Arial"/>
                <w:b/>
                <w:i/>
                <w:noProof/>
              </w:rPr>
              <w:t>Release:</w:t>
            </w:r>
          </w:p>
        </w:tc>
        <w:tc>
          <w:tcPr>
            <w:tcW w:w="2127" w:type="dxa"/>
            <w:tcBorders>
              <w:right w:val="single" w:sz="4" w:space="0" w:color="auto"/>
            </w:tcBorders>
            <w:shd w:val="pct30" w:color="FFFF00" w:fill="auto"/>
          </w:tcPr>
          <w:p w14:paraId="6F98C3B8" w14:textId="77777777" w:rsidR="00AC2C31" w:rsidRPr="000F5096" w:rsidRDefault="00AC2C31" w:rsidP="006F67D9">
            <w:pPr>
              <w:spacing w:after="0"/>
              <w:ind w:left="100"/>
              <w:rPr>
                <w:rFonts w:ascii="Arial" w:hAnsi="Arial"/>
                <w:noProof/>
              </w:rPr>
            </w:pPr>
            <w:r w:rsidRPr="000F5096">
              <w:rPr>
                <w:rFonts w:ascii="Arial" w:hAnsi="Arial"/>
              </w:rPr>
              <w:fldChar w:fldCharType="begin"/>
            </w:r>
            <w:r w:rsidRPr="000F5096">
              <w:rPr>
                <w:rFonts w:ascii="Arial" w:hAnsi="Arial"/>
              </w:rPr>
              <w:instrText xml:space="preserve"> DOCPROPERTY  Release  \* MERGEFORMAT </w:instrText>
            </w:r>
            <w:r w:rsidRPr="000F5096">
              <w:rPr>
                <w:rFonts w:ascii="Arial" w:hAnsi="Arial"/>
              </w:rPr>
              <w:fldChar w:fldCharType="separate"/>
            </w:r>
            <w:r>
              <w:rPr>
                <w:rFonts w:ascii="Arial" w:hAnsi="Arial"/>
                <w:noProof/>
              </w:rPr>
              <w:t>Rel-17</w:t>
            </w:r>
            <w:r w:rsidRPr="000F5096">
              <w:rPr>
                <w:rFonts w:ascii="Arial" w:hAnsi="Arial"/>
                <w:noProof/>
              </w:rPr>
              <w:fldChar w:fldCharType="end"/>
            </w:r>
          </w:p>
        </w:tc>
      </w:tr>
      <w:tr w:rsidR="00AC2C31" w:rsidRPr="000F5096" w14:paraId="45722D5A" w14:textId="77777777" w:rsidTr="006F67D9">
        <w:tc>
          <w:tcPr>
            <w:tcW w:w="1843" w:type="dxa"/>
            <w:tcBorders>
              <w:left w:val="single" w:sz="4" w:space="0" w:color="auto"/>
              <w:bottom w:val="single" w:sz="4" w:space="0" w:color="auto"/>
            </w:tcBorders>
          </w:tcPr>
          <w:p w14:paraId="5E758EEC" w14:textId="77777777" w:rsidR="00AC2C31" w:rsidRPr="000F5096" w:rsidRDefault="00AC2C31" w:rsidP="006F67D9">
            <w:pPr>
              <w:spacing w:after="0"/>
              <w:rPr>
                <w:rFonts w:ascii="Arial" w:hAnsi="Arial"/>
                <w:b/>
                <w:i/>
                <w:noProof/>
              </w:rPr>
            </w:pPr>
          </w:p>
        </w:tc>
        <w:tc>
          <w:tcPr>
            <w:tcW w:w="4677" w:type="dxa"/>
            <w:gridSpan w:val="8"/>
            <w:tcBorders>
              <w:bottom w:val="single" w:sz="4" w:space="0" w:color="auto"/>
            </w:tcBorders>
          </w:tcPr>
          <w:p w14:paraId="5EF8CFBF" w14:textId="77777777" w:rsidR="00AC2C31" w:rsidRPr="000F5096" w:rsidRDefault="00AC2C31" w:rsidP="006F67D9">
            <w:pPr>
              <w:spacing w:after="0"/>
              <w:ind w:left="383" w:hanging="383"/>
              <w:rPr>
                <w:rFonts w:ascii="Arial" w:hAnsi="Arial"/>
                <w:i/>
                <w:noProof/>
                <w:sz w:val="18"/>
              </w:rPr>
            </w:pPr>
            <w:r w:rsidRPr="000F5096">
              <w:rPr>
                <w:rFonts w:ascii="Arial" w:hAnsi="Arial"/>
                <w:i/>
                <w:noProof/>
                <w:sz w:val="18"/>
              </w:rPr>
              <w:t xml:space="preserve">Use </w:t>
            </w:r>
            <w:r w:rsidRPr="000F5096">
              <w:rPr>
                <w:rFonts w:ascii="Arial" w:hAnsi="Arial"/>
                <w:i/>
                <w:noProof/>
                <w:sz w:val="18"/>
                <w:u w:val="single"/>
              </w:rPr>
              <w:t>one</w:t>
            </w:r>
            <w:r w:rsidRPr="000F5096">
              <w:rPr>
                <w:rFonts w:ascii="Arial" w:hAnsi="Arial"/>
                <w:i/>
                <w:noProof/>
                <w:sz w:val="18"/>
              </w:rPr>
              <w:t xml:space="preserve"> of the following categories:</w:t>
            </w:r>
            <w:r w:rsidRPr="000F5096">
              <w:rPr>
                <w:rFonts w:ascii="Arial" w:hAnsi="Arial"/>
                <w:b/>
                <w:i/>
                <w:noProof/>
                <w:sz w:val="18"/>
              </w:rPr>
              <w:br/>
              <w:t>F</w:t>
            </w:r>
            <w:r w:rsidRPr="000F5096">
              <w:rPr>
                <w:rFonts w:ascii="Arial" w:hAnsi="Arial"/>
                <w:i/>
                <w:noProof/>
                <w:sz w:val="18"/>
              </w:rPr>
              <w:t xml:space="preserve">  (correction)</w:t>
            </w:r>
            <w:r w:rsidRPr="000F5096">
              <w:rPr>
                <w:rFonts w:ascii="Arial" w:hAnsi="Arial"/>
                <w:i/>
                <w:noProof/>
                <w:sz w:val="18"/>
              </w:rPr>
              <w:br/>
            </w:r>
            <w:r w:rsidRPr="000F5096">
              <w:rPr>
                <w:rFonts w:ascii="Arial" w:hAnsi="Arial"/>
                <w:b/>
                <w:i/>
                <w:noProof/>
                <w:sz w:val="18"/>
              </w:rPr>
              <w:t>A</w:t>
            </w:r>
            <w:r w:rsidRPr="000F5096">
              <w:rPr>
                <w:rFonts w:ascii="Arial" w:hAnsi="Arial"/>
                <w:i/>
                <w:noProof/>
                <w:sz w:val="18"/>
              </w:rPr>
              <w:t xml:space="preserve">  (mirror corresponding to a change in an earlier </w:t>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t>release)</w:t>
            </w:r>
            <w:r w:rsidRPr="000F5096">
              <w:rPr>
                <w:rFonts w:ascii="Arial" w:hAnsi="Arial"/>
                <w:i/>
                <w:noProof/>
                <w:sz w:val="18"/>
              </w:rPr>
              <w:br/>
            </w:r>
            <w:r w:rsidRPr="000F5096">
              <w:rPr>
                <w:rFonts w:ascii="Arial" w:hAnsi="Arial"/>
                <w:b/>
                <w:i/>
                <w:noProof/>
                <w:sz w:val="18"/>
              </w:rPr>
              <w:t>B</w:t>
            </w:r>
            <w:r w:rsidRPr="000F5096">
              <w:rPr>
                <w:rFonts w:ascii="Arial" w:hAnsi="Arial"/>
                <w:i/>
                <w:noProof/>
                <w:sz w:val="18"/>
              </w:rPr>
              <w:t xml:space="preserve">  (addition of feature), </w:t>
            </w:r>
            <w:r w:rsidRPr="000F5096">
              <w:rPr>
                <w:rFonts w:ascii="Arial" w:hAnsi="Arial"/>
                <w:i/>
                <w:noProof/>
                <w:sz w:val="18"/>
              </w:rPr>
              <w:br/>
            </w:r>
            <w:r w:rsidRPr="000F5096">
              <w:rPr>
                <w:rFonts w:ascii="Arial" w:hAnsi="Arial"/>
                <w:b/>
                <w:i/>
                <w:noProof/>
                <w:sz w:val="18"/>
              </w:rPr>
              <w:t>C</w:t>
            </w:r>
            <w:r w:rsidRPr="000F5096">
              <w:rPr>
                <w:rFonts w:ascii="Arial" w:hAnsi="Arial"/>
                <w:i/>
                <w:noProof/>
                <w:sz w:val="18"/>
              </w:rPr>
              <w:t xml:space="preserve">  (functional modification of feature)</w:t>
            </w:r>
            <w:r w:rsidRPr="000F5096">
              <w:rPr>
                <w:rFonts w:ascii="Arial" w:hAnsi="Arial"/>
                <w:i/>
                <w:noProof/>
                <w:sz w:val="18"/>
              </w:rPr>
              <w:br/>
            </w:r>
            <w:r w:rsidRPr="000F5096">
              <w:rPr>
                <w:rFonts w:ascii="Arial" w:hAnsi="Arial"/>
                <w:b/>
                <w:i/>
                <w:noProof/>
                <w:sz w:val="18"/>
              </w:rPr>
              <w:t>D</w:t>
            </w:r>
            <w:r w:rsidRPr="000F5096">
              <w:rPr>
                <w:rFonts w:ascii="Arial" w:hAnsi="Arial"/>
                <w:i/>
                <w:noProof/>
                <w:sz w:val="18"/>
              </w:rPr>
              <w:t xml:space="preserve">  (editorial modification)</w:t>
            </w:r>
          </w:p>
          <w:p w14:paraId="0A46AE54" w14:textId="77777777" w:rsidR="00AC2C31" w:rsidRPr="000F5096" w:rsidRDefault="00AC2C31" w:rsidP="006F67D9">
            <w:pPr>
              <w:spacing w:after="120"/>
              <w:rPr>
                <w:rFonts w:ascii="Arial" w:hAnsi="Arial"/>
                <w:noProof/>
              </w:rPr>
            </w:pPr>
            <w:r w:rsidRPr="000F5096">
              <w:rPr>
                <w:rFonts w:ascii="Arial" w:hAnsi="Arial"/>
                <w:noProof/>
                <w:sz w:val="18"/>
              </w:rPr>
              <w:t>Detailed explanations of the above categories can</w:t>
            </w:r>
            <w:r w:rsidRPr="000F5096">
              <w:rPr>
                <w:rFonts w:ascii="Arial" w:hAnsi="Arial"/>
                <w:noProof/>
                <w:sz w:val="18"/>
              </w:rPr>
              <w:br/>
              <w:t xml:space="preserve">be found in 3GPP </w:t>
            </w:r>
            <w:hyperlink r:id="rId11" w:history="1">
              <w:r w:rsidRPr="000F5096">
                <w:rPr>
                  <w:rFonts w:ascii="Arial" w:hAnsi="Arial"/>
                  <w:noProof/>
                  <w:color w:val="0000FF"/>
                  <w:sz w:val="18"/>
                  <w:u w:val="single"/>
                </w:rPr>
                <w:t>TR 21.900</w:t>
              </w:r>
            </w:hyperlink>
            <w:r w:rsidRPr="000F5096">
              <w:rPr>
                <w:rFonts w:ascii="Arial" w:hAnsi="Arial"/>
                <w:noProof/>
                <w:sz w:val="18"/>
              </w:rPr>
              <w:t>.</w:t>
            </w:r>
          </w:p>
        </w:tc>
        <w:tc>
          <w:tcPr>
            <w:tcW w:w="3120" w:type="dxa"/>
            <w:gridSpan w:val="2"/>
            <w:tcBorders>
              <w:bottom w:val="single" w:sz="4" w:space="0" w:color="auto"/>
              <w:right w:val="single" w:sz="4" w:space="0" w:color="auto"/>
            </w:tcBorders>
          </w:tcPr>
          <w:p w14:paraId="499FC12F" w14:textId="492E3F62" w:rsidR="00AC2C31" w:rsidRDefault="00AC2C31" w:rsidP="006F67D9">
            <w:pPr>
              <w:tabs>
                <w:tab w:val="left" w:pos="950"/>
              </w:tabs>
              <w:spacing w:after="0"/>
              <w:ind w:left="241" w:hanging="241"/>
              <w:rPr>
                <w:rFonts w:ascii="Arial" w:hAnsi="Arial"/>
                <w:i/>
                <w:noProof/>
                <w:sz w:val="18"/>
              </w:rPr>
            </w:pPr>
            <w:r w:rsidRPr="000F5096">
              <w:rPr>
                <w:rFonts w:ascii="Arial" w:hAnsi="Arial"/>
                <w:i/>
                <w:noProof/>
                <w:sz w:val="18"/>
              </w:rPr>
              <w:t xml:space="preserve">Use </w:t>
            </w:r>
            <w:r w:rsidRPr="000F5096">
              <w:rPr>
                <w:rFonts w:ascii="Arial" w:hAnsi="Arial"/>
                <w:i/>
                <w:noProof/>
                <w:sz w:val="18"/>
                <w:u w:val="single"/>
              </w:rPr>
              <w:t>one</w:t>
            </w:r>
            <w:r w:rsidRPr="000F5096">
              <w:rPr>
                <w:rFonts w:ascii="Arial" w:hAnsi="Arial"/>
                <w:i/>
                <w:noProof/>
                <w:sz w:val="18"/>
              </w:rPr>
              <w:t xml:space="preserve"> of the following releases:</w:t>
            </w:r>
            <w:r w:rsidRPr="000F5096">
              <w:rPr>
                <w:rFonts w:ascii="Arial" w:hAnsi="Arial"/>
                <w:i/>
                <w:noProof/>
                <w:sz w:val="18"/>
              </w:rPr>
              <w:br/>
              <w:t>Rel-8</w:t>
            </w:r>
            <w:r w:rsidRPr="000F5096">
              <w:rPr>
                <w:rFonts w:ascii="Arial" w:hAnsi="Arial"/>
                <w:i/>
                <w:noProof/>
                <w:sz w:val="18"/>
              </w:rPr>
              <w:tab/>
              <w:t>(Release 8)</w:t>
            </w:r>
            <w:r w:rsidRPr="000F5096">
              <w:rPr>
                <w:rFonts w:ascii="Arial" w:hAnsi="Arial"/>
                <w:i/>
                <w:noProof/>
                <w:sz w:val="18"/>
              </w:rPr>
              <w:br/>
              <w:t>Rel-9</w:t>
            </w:r>
            <w:r w:rsidRPr="000F5096">
              <w:rPr>
                <w:rFonts w:ascii="Arial" w:hAnsi="Arial"/>
                <w:i/>
                <w:noProof/>
                <w:sz w:val="18"/>
              </w:rPr>
              <w:tab/>
              <w:t>(Release 9)</w:t>
            </w:r>
            <w:r w:rsidRPr="000F5096">
              <w:rPr>
                <w:rFonts w:ascii="Arial" w:hAnsi="Arial"/>
                <w:i/>
                <w:noProof/>
                <w:sz w:val="18"/>
              </w:rPr>
              <w:br/>
              <w:t>Rel-10</w:t>
            </w:r>
            <w:r w:rsidRPr="000F5096">
              <w:rPr>
                <w:rFonts w:ascii="Arial" w:hAnsi="Arial"/>
                <w:i/>
                <w:noProof/>
                <w:sz w:val="18"/>
              </w:rPr>
              <w:tab/>
              <w:t>(Release 10)</w:t>
            </w:r>
            <w:r w:rsidRPr="000F5096">
              <w:rPr>
                <w:rFonts w:ascii="Arial" w:hAnsi="Arial"/>
                <w:i/>
                <w:noProof/>
                <w:sz w:val="18"/>
              </w:rPr>
              <w:br/>
              <w:t>Rel-11</w:t>
            </w:r>
            <w:r w:rsidRPr="000F5096">
              <w:rPr>
                <w:rFonts w:ascii="Arial" w:hAnsi="Arial"/>
                <w:i/>
                <w:noProof/>
                <w:sz w:val="18"/>
              </w:rPr>
              <w:tab/>
              <w:t>(Release 11)</w:t>
            </w:r>
            <w:r w:rsidRPr="000F5096">
              <w:rPr>
                <w:rFonts w:ascii="Arial" w:hAnsi="Arial"/>
                <w:i/>
                <w:noProof/>
                <w:sz w:val="18"/>
              </w:rPr>
              <w:br/>
              <w:t>…</w:t>
            </w:r>
            <w:r w:rsidRPr="000F5096">
              <w:rPr>
                <w:rFonts w:ascii="Arial" w:hAnsi="Arial"/>
                <w:i/>
                <w:noProof/>
                <w:sz w:val="18"/>
              </w:rPr>
              <w:br/>
              <w:t>Rel-16</w:t>
            </w:r>
            <w:r w:rsidRPr="000F5096">
              <w:rPr>
                <w:rFonts w:ascii="Arial" w:hAnsi="Arial"/>
                <w:i/>
                <w:noProof/>
                <w:sz w:val="18"/>
              </w:rPr>
              <w:tab/>
              <w:t>(Release 16)</w:t>
            </w:r>
            <w:r w:rsidRPr="000F5096">
              <w:rPr>
                <w:rFonts w:ascii="Arial" w:hAnsi="Arial"/>
                <w:i/>
                <w:noProof/>
                <w:sz w:val="18"/>
              </w:rPr>
              <w:br/>
              <w:t>Rel-17</w:t>
            </w:r>
            <w:r w:rsidRPr="000F5096">
              <w:rPr>
                <w:rFonts w:ascii="Arial" w:hAnsi="Arial"/>
                <w:i/>
                <w:noProof/>
                <w:sz w:val="18"/>
              </w:rPr>
              <w:tab/>
              <w:t>(Release 17)</w:t>
            </w:r>
            <w:r w:rsidRPr="000F5096">
              <w:rPr>
                <w:rFonts w:ascii="Arial" w:hAnsi="Arial"/>
                <w:i/>
                <w:noProof/>
                <w:sz w:val="18"/>
              </w:rPr>
              <w:br/>
              <w:t>Rel-18</w:t>
            </w:r>
            <w:r w:rsidRPr="000F5096">
              <w:rPr>
                <w:rFonts w:ascii="Arial" w:hAnsi="Arial"/>
                <w:i/>
                <w:noProof/>
                <w:sz w:val="18"/>
              </w:rPr>
              <w:tab/>
              <w:t>(Release 18)</w:t>
            </w:r>
          </w:p>
          <w:p w14:paraId="549A7B1F" w14:textId="52B041B2" w:rsidR="004F1CAF" w:rsidRPr="000F5096" w:rsidRDefault="004F1CAF" w:rsidP="006F67D9">
            <w:pPr>
              <w:tabs>
                <w:tab w:val="left" w:pos="950"/>
              </w:tabs>
              <w:spacing w:after="0"/>
              <w:ind w:left="241" w:hanging="241"/>
              <w:rPr>
                <w:rFonts w:ascii="Arial" w:hAnsi="Arial"/>
                <w:i/>
                <w:noProof/>
                <w:sz w:val="18"/>
                <w:lang w:eastAsia="zh-CN"/>
              </w:rPr>
            </w:pPr>
            <w:r>
              <w:rPr>
                <w:rFonts w:ascii="Arial" w:hAnsi="Arial" w:hint="eastAsia"/>
                <w:i/>
                <w:noProof/>
                <w:sz w:val="18"/>
                <w:lang w:eastAsia="zh-CN"/>
              </w:rPr>
              <w:t xml:space="preserve"> </w:t>
            </w:r>
            <w:r>
              <w:rPr>
                <w:rFonts w:ascii="Arial" w:hAnsi="Arial"/>
                <w:i/>
                <w:noProof/>
                <w:sz w:val="18"/>
                <w:lang w:eastAsia="zh-CN"/>
              </w:rPr>
              <w:t xml:space="preserve">   </w:t>
            </w:r>
            <w:r w:rsidRPr="004F1CAF">
              <w:rPr>
                <w:rFonts w:ascii="Arial" w:hAnsi="Arial"/>
                <w:i/>
                <w:noProof/>
                <w:sz w:val="18"/>
                <w:lang w:eastAsia="zh-CN"/>
              </w:rPr>
              <w:t>Rel-19</w:t>
            </w:r>
            <w:r w:rsidRPr="004F1CAF">
              <w:rPr>
                <w:rFonts w:ascii="Arial" w:hAnsi="Arial"/>
                <w:i/>
                <w:noProof/>
                <w:sz w:val="18"/>
                <w:lang w:eastAsia="zh-CN"/>
              </w:rPr>
              <w:tab/>
              <w:t>(Release 19)</w:t>
            </w:r>
          </w:p>
        </w:tc>
      </w:tr>
      <w:tr w:rsidR="00AC2C31" w:rsidRPr="000F5096" w14:paraId="7BDF5014" w14:textId="77777777" w:rsidTr="006F67D9">
        <w:tc>
          <w:tcPr>
            <w:tcW w:w="1843" w:type="dxa"/>
          </w:tcPr>
          <w:p w14:paraId="4842AE69" w14:textId="77777777" w:rsidR="00AC2C31" w:rsidRPr="000F5096" w:rsidRDefault="00AC2C31" w:rsidP="006F67D9">
            <w:pPr>
              <w:spacing w:after="0"/>
              <w:rPr>
                <w:rFonts w:ascii="Arial" w:hAnsi="Arial"/>
                <w:b/>
                <w:i/>
                <w:noProof/>
                <w:sz w:val="8"/>
                <w:szCs w:val="8"/>
              </w:rPr>
            </w:pPr>
          </w:p>
        </w:tc>
        <w:tc>
          <w:tcPr>
            <w:tcW w:w="7797" w:type="dxa"/>
            <w:gridSpan w:val="10"/>
          </w:tcPr>
          <w:p w14:paraId="4129CE62" w14:textId="77777777" w:rsidR="00AC2C31" w:rsidRPr="000F5096" w:rsidRDefault="00AC2C31" w:rsidP="006F67D9">
            <w:pPr>
              <w:spacing w:after="0"/>
              <w:rPr>
                <w:rFonts w:ascii="Arial" w:hAnsi="Arial"/>
                <w:noProof/>
                <w:sz w:val="8"/>
                <w:szCs w:val="8"/>
              </w:rPr>
            </w:pPr>
          </w:p>
        </w:tc>
      </w:tr>
      <w:tr w:rsidR="00AC2C31" w:rsidRPr="000F5096" w14:paraId="1624071D" w14:textId="77777777" w:rsidTr="006F67D9">
        <w:tc>
          <w:tcPr>
            <w:tcW w:w="2694" w:type="dxa"/>
            <w:gridSpan w:val="2"/>
            <w:tcBorders>
              <w:top w:val="single" w:sz="4" w:space="0" w:color="auto"/>
              <w:left w:val="single" w:sz="4" w:space="0" w:color="auto"/>
            </w:tcBorders>
          </w:tcPr>
          <w:p w14:paraId="410FFE3C" w14:textId="77777777" w:rsidR="00AC2C31" w:rsidRPr="000F5096" w:rsidRDefault="00AC2C31" w:rsidP="006F67D9">
            <w:pPr>
              <w:tabs>
                <w:tab w:val="right" w:pos="2184"/>
              </w:tabs>
              <w:spacing w:after="0"/>
              <w:rPr>
                <w:rFonts w:ascii="Arial" w:hAnsi="Arial"/>
                <w:b/>
                <w:i/>
                <w:noProof/>
              </w:rPr>
            </w:pPr>
            <w:r w:rsidRPr="000F5096">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D991E17" w14:textId="6F2DA9C6" w:rsidR="00AC2C31" w:rsidRPr="000F5096" w:rsidRDefault="00E54F5E" w:rsidP="006F67D9">
            <w:pPr>
              <w:spacing w:after="0"/>
              <w:ind w:left="100"/>
              <w:rPr>
                <w:rFonts w:ascii="Arial" w:hAnsi="Arial"/>
                <w:noProof/>
              </w:rPr>
            </w:pPr>
            <w:r>
              <w:rPr>
                <w:rFonts w:ascii="Arial" w:hAnsi="Arial"/>
                <w:noProof/>
              </w:rPr>
              <w:t>The co-existence input IMD requirement is missing in current spec</w:t>
            </w:r>
            <w:r w:rsidR="006B4809">
              <w:rPr>
                <w:rFonts w:ascii="Arial" w:hAnsi="Arial"/>
                <w:noProof/>
              </w:rPr>
              <w:t>.</w:t>
            </w:r>
          </w:p>
        </w:tc>
      </w:tr>
      <w:tr w:rsidR="00AC2C31" w:rsidRPr="000F5096" w14:paraId="5AE72222" w14:textId="77777777" w:rsidTr="006F67D9">
        <w:tc>
          <w:tcPr>
            <w:tcW w:w="2694" w:type="dxa"/>
            <w:gridSpan w:val="2"/>
            <w:tcBorders>
              <w:left w:val="single" w:sz="4" w:space="0" w:color="auto"/>
            </w:tcBorders>
          </w:tcPr>
          <w:p w14:paraId="7F31A432" w14:textId="77777777" w:rsidR="00AC2C31" w:rsidRPr="000F5096" w:rsidRDefault="00AC2C31" w:rsidP="006F67D9">
            <w:pPr>
              <w:spacing w:after="0"/>
              <w:rPr>
                <w:rFonts w:ascii="Arial" w:hAnsi="Arial"/>
                <w:b/>
                <w:i/>
                <w:noProof/>
                <w:sz w:val="8"/>
                <w:szCs w:val="8"/>
              </w:rPr>
            </w:pPr>
          </w:p>
        </w:tc>
        <w:tc>
          <w:tcPr>
            <w:tcW w:w="6946" w:type="dxa"/>
            <w:gridSpan w:val="9"/>
            <w:tcBorders>
              <w:right w:val="single" w:sz="4" w:space="0" w:color="auto"/>
            </w:tcBorders>
          </w:tcPr>
          <w:p w14:paraId="2E750900" w14:textId="77777777" w:rsidR="00AC2C31" w:rsidRPr="000F5096" w:rsidRDefault="00AC2C31" w:rsidP="006F67D9">
            <w:pPr>
              <w:spacing w:after="0"/>
              <w:rPr>
                <w:rFonts w:ascii="Arial" w:hAnsi="Arial"/>
                <w:noProof/>
                <w:sz w:val="8"/>
                <w:szCs w:val="8"/>
              </w:rPr>
            </w:pPr>
          </w:p>
        </w:tc>
      </w:tr>
      <w:tr w:rsidR="00AC2C31" w:rsidRPr="000F5096" w14:paraId="3D1B96CC" w14:textId="77777777" w:rsidTr="006F67D9">
        <w:tc>
          <w:tcPr>
            <w:tcW w:w="2694" w:type="dxa"/>
            <w:gridSpan w:val="2"/>
            <w:tcBorders>
              <w:left w:val="single" w:sz="4" w:space="0" w:color="auto"/>
            </w:tcBorders>
          </w:tcPr>
          <w:p w14:paraId="70156A16" w14:textId="77777777" w:rsidR="00AC2C31" w:rsidRPr="000F5096" w:rsidRDefault="00AC2C31" w:rsidP="006F67D9">
            <w:pPr>
              <w:tabs>
                <w:tab w:val="right" w:pos="2184"/>
              </w:tabs>
              <w:spacing w:after="0"/>
              <w:rPr>
                <w:rFonts w:ascii="Arial" w:hAnsi="Arial"/>
                <w:b/>
                <w:i/>
                <w:noProof/>
              </w:rPr>
            </w:pPr>
            <w:r w:rsidRPr="000F5096">
              <w:rPr>
                <w:rFonts w:ascii="Arial" w:hAnsi="Arial"/>
                <w:b/>
                <w:i/>
                <w:noProof/>
              </w:rPr>
              <w:t>Summary of change:</w:t>
            </w:r>
          </w:p>
        </w:tc>
        <w:tc>
          <w:tcPr>
            <w:tcW w:w="6946" w:type="dxa"/>
            <w:gridSpan w:val="9"/>
            <w:tcBorders>
              <w:right w:val="single" w:sz="4" w:space="0" w:color="auto"/>
            </w:tcBorders>
            <w:shd w:val="pct30" w:color="FFFF00" w:fill="auto"/>
          </w:tcPr>
          <w:p w14:paraId="0093B1E0" w14:textId="4792CBFD" w:rsidR="00AC2C31" w:rsidRPr="000F5096" w:rsidRDefault="006D0812" w:rsidP="006F67D9">
            <w:pPr>
              <w:spacing w:after="0"/>
              <w:ind w:left="100"/>
              <w:rPr>
                <w:rFonts w:ascii="Arial" w:hAnsi="Arial"/>
                <w:noProof/>
              </w:rPr>
            </w:pPr>
            <w:r>
              <w:rPr>
                <w:rFonts w:ascii="Arial" w:hAnsi="Arial"/>
                <w:noProof/>
              </w:rPr>
              <w:t>The general principle for input IMD is to utilize the same interference level of gNB blocking requirement.</w:t>
            </w:r>
            <w:r w:rsidR="00C432B7">
              <w:rPr>
                <w:rFonts w:ascii="Arial" w:hAnsi="Arial"/>
                <w:noProof/>
              </w:rPr>
              <w:t xml:space="preserve"> Therefore,</w:t>
            </w:r>
            <w:r>
              <w:rPr>
                <w:rFonts w:ascii="Arial" w:hAnsi="Arial"/>
                <w:noProof/>
              </w:rPr>
              <w:t xml:space="preserve"> </w:t>
            </w:r>
            <w:r w:rsidR="00C432B7">
              <w:rPr>
                <w:rFonts w:ascii="Arial" w:hAnsi="Arial"/>
                <w:noProof/>
              </w:rPr>
              <w:t>t</w:t>
            </w:r>
            <w:r w:rsidR="00E54F5E">
              <w:rPr>
                <w:rFonts w:ascii="Arial" w:hAnsi="Arial"/>
                <w:noProof/>
              </w:rPr>
              <w:t xml:space="preserve">he legacy </w:t>
            </w:r>
            <w:r w:rsidR="00C432B7">
              <w:rPr>
                <w:rFonts w:ascii="Arial" w:hAnsi="Arial"/>
                <w:noProof/>
              </w:rPr>
              <w:t xml:space="preserve">interference level of </w:t>
            </w:r>
            <w:r w:rsidR="00E54F5E">
              <w:rPr>
                <w:rFonts w:ascii="Arial" w:hAnsi="Arial"/>
                <w:noProof/>
              </w:rPr>
              <w:t xml:space="preserve">out of band blocking requirement could be applicable for repeater input IMD. The main change is to </w:t>
            </w:r>
            <w:r w:rsidR="00C432B7">
              <w:rPr>
                <w:rFonts w:ascii="Arial" w:hAnsi="Arial"/>
                <w:noProof/>
              </w:rPr>
              <w:t>add the co-existence input IMD requirement with the same interference level as gNB out of band blocking.</w:t>
            </w:r>
            <w:r w:rsidR="00E54F5E">
              <w:rPr>
                <w:rFonts w:ascii="Arial" w:hAnsi="Arial"/>
                <w:noProof/>
              </w:rPr>
              <w:t xml:space="preserve">  </w:t>
            </w:r>
          </w:p>
        </w:tc>
      </w:tr>
      <w:tr w:rsidR="00AC2C31" w:rsidRPr="000F5096" w14:paraId="5BBBDE74" w14:textId="77777777" w:rsidTr="006F67D9">
        <w:tc>
          <w:tcPr>
            <w:tcW w:w="2694" w:type="dxa"/>
            <w:gridSpan w:val="2"/>
            <w:tcBorders>
              <w:left w:val="single" w:sz="4" w:space="0" w:color="auto"/>
            </w:tcBorders>
          </w:tcPr>
          <w:p w14:paraId="6674E155" w14:textId="77777777" w:rsidR="00AC2C31" w:rsidRPr="000F5096" w:rsidRDefault="00AC2C31" w:rsidP="006F67D9">
            <w:pPr>
              <w:spacing w:after="0"/>
              <w:rPr>
                <w:rFonts w:ascii="Arial" w:hAnsi="Arial"/>
                <w:b/>
                <w:i/>
                <w:noProof/>
                <w:sz w:val="8"/>
                <w:szCs w:val="8"/>
              </w:rPr>
            </w:pPr>
          </w:p>
        </w:tc>
        <w:tc>
          <w:tcPr>
            <w:tcW w:w="6946" w:type="dxa"/>
            <w:gridSpan w:val="9"/>
            <w:tcBorders>
              <w:right w:val="single" w:sz="4" w:space="0" w:color="auto"/>
            </w:tcBorders>
          </w:tcPr>
          <w:p w14:paraId="2CF55B4A" w14:textId="77777777" w:rsidR="00AC2C31" w:rsidRPr="000F5096" w:rsidRDefault="00AC2C31" w:rsidP="006F67D9">
            <w:pPr>
              <w:spacing w:after="0"/>
              <w:rPr>
                <w:rFonts w:ascii="Arial" w:hAnsi="Arial"/>
                <w:noProof/>
                <w:sz w:val="8"/>
                <w:szCs w:val="8"/>
              </w:rPr>
            </w:pPr>
          </w:p>
        </w:tc>
      </w:tr>
      <w:tr w:rsidR="00AC2C31" w:rsidRPr="000F5096" w14:paraId="39C1A830" w14:textId="77777777" w:rsidTr="006F67D9">
        <w:tc>
          <w:tcPr>
            <w:tcW w:w="2694" w:type="dxa"/>
            <w:gridSpan w:val="2"/>
            <w:tcBorders>
              <w:left w:val="single" w:sz="4" w:space="0" w:color="auto"/>
              <w:bottom w:val="single" w:sz="4" w:space="0" w:color="auto"/>
            </w:tcBorders>
          </w:tcPr>
          <w:p w14:paraId="5151E74C" w14:textId="77777777" w:rsidR="00AC2C31" w:rsidRPr="000F5096" w:rsidRDefault="00AC2C31" w:rsidP="006F67D9">
            <w:pPr>
              <w:tabs>
                <w:tab w:val="right" w:pos="2184"/>
              </w:tabs>
              <w:spacing w:after="0"/>
              <w:rPr>
                <w:rFonts w:ascii="Arial" w:hAnsi="Arial"/>
                <w:b/>
                <w:i/>
                <w:noProof/>
              </w:rPr>
            </w:pPr>
            <w:r w:rsidRPr="000F5096">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E2342AC" w14:textId="2DEB7511" w:rsidR="00AC2C31" w:rsidRPr="000F5096" w:rsidRDefault="00E94256" w:rsidP="006F67D9">
            <w:pPr>
              <w:spacing w:after="0"/>
              <w:ind w:left="100"/>
              <w:rPr>
                <w:rFonts w:ascii="Arial" w:hAnsi="Arial"/>
                <w:noProof/>
              </w:rPr>
            </w:pPr>
            <w:r>
              <w:rPr>
                <w:rFonts w:ascii="Arial" w:hAnsi="Arial"/>
                <w:noProof/>
              </w:rPr>
              <w:t>Co-existence input IMD requirement is missing and the spec is not complete</w:t>
            </w:r>
            <w:r w:rsidR="006D7674">
              <w:rPr>
                <w:rFonts w:ascii="Arial" w:hAnsi="Arial"/>
                <w:noProof/>
              </w:rPr>
              <w:t xml:space="preserve">. </w:t>
            </w:r>
          </w:p>
        </w:tc>
      </w:tr>
      <w:tr w:rsidR="00AC2C31" w:rsidRPr="000F5096" w14:paraId="30150CBC" w14:textId="77777777" w:rsidTr="006F67D9">
        <w:tc>
          <w:tcPr>
            <w:tcW w:w="2694" w:type="dxa"/>
            <w:gridSpan w:val="2"/>
          </w:tcPr>
          <w:p w14:paraId="555DFBE6" w14:textId="77777777" w:rsidR="00AC2C31" w:rsidRPr="000F5096" w:rsidRDefault="00AC2C31" w:rsidP="006F67D9">
            <w:pPr>
              <w:spacing w:after="0"/>
              <w:rPr>
                <w:rFonts w:ascii="Arial" w:hAnsi="Arial"/>
                <w:b/>
                <w:i/>
                <w:noProof/>
                <w:sz w:val="8"/>
                <w:szCs w:val="8"/>
              </w:rPr>
            </w:pPr>
          </w:p>
        </w:tc>
        <w:tc>
          <w:tcPr>
            <w:tcW w:w="6946" w:type="dxa"/>
            <w:gridSpan w:val="9"/>
          </w:tcPr>
          <w:p w14:paraId="119584D1" w14:textId="77777777" w:rsidR="00AC2C31" w:rsidRPr="000F5096" w:rsidRDefault="00AC2C31" w:rsidP="006F67D9">
            <w:pPr>
              <w:spacing w:after="0"/>
              <w:rPr>
                <w:rFonts w:ascii="Arial" w:hAnsi="Arial"/>
                <w:noProof/>
                <w:sz w:val="8"/>
                <w:szCs w:val="8"/>
              </w:rPr>
            </w:pPr>
          </w:p>
        </w:tc>
      </w:tr>
      <w:tr w:rsidR="00AC2C31" w:rsidRPr="000F5096" w14:paraId="603C66ED" w14:textId="77777777" w:rsidTr="006F67D9">
        <w:tc>
          <w:tcPr>
            <w:tcW w:w="2694" w:type="dxa"/>
            <w:gridSpan w:val="2"/>
            <w:tcBorders>
              <w:top w:val="single" w:sz="4" w:space="0" w:color="auto"/>
              <w:left w:val="single" w:sz="4" w:space="0" w:color="auto"/>
            </w:tcBorders>
          </w:tcPr>
          <w:p w14:paraId="329654BA" w14:textId="77777777" w:rsidR="00AC2C31" w:rsidRPr="000F5096" w:rsidRDefault="00AC2C31" w:rsidP="006F67D9">
            <w:pPr>
              <w:tabs>
                <w:tab w:val="right" w:pos="2184"/>
              </w:tabs>
              <w:spacing w:after="0"/>
              <w:rPr>
                <w:rFonts w:ascii="Arial" w:hAnsi="Arial"/>
                <w:b/>
                <w:i/>
                <w:noProof/>
              </w:rPr>
            </w:pPr>
            <w:r w:rsidRPr="000F5096">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C3D2189" w14:textId="53047256" w:rsidR="00AC2C31" w:rsidRPr="000F5096" w:rsidRDefault="003C6455" w:rsidP="006F67D9">
            <w:pPr>
              <w:spacing w:after="0"/>
              <w:ind w:left="100"/>
              <w:rPr>
                <w:rFonts w:ascii="Arial" w:hAnsi="Arial"/>
                <w:noProof/>
              </w:rPr>
            </w:pPr>
            <w:r>
              <w:rPr>
                <w:rFonts w:ascii="Arial" w:hAnsi="Arial"/>
                <w:noProof/>
              </w:rPr>
              <w:t>6.7.3</w:t>
            </w:r>
          </w:p>
        </w:tc>
      </w:tr>
      <w:tr w:rsidR="00AC2C31" w:rsidRPr="000F5096" w14:paraId="19EFBB28" w14:textId="77777777" w:rsidTr="006F67D9">
        <w:tc>
          <w:tcPr>
            <w:tcW w:w="2694" w:type="dxa"/>
            <w:gridSpan w:val="2"/>
            <w:tcBorders>
              <w:left w:val="single" w:sz="4" w:space="0" w:color="auto"/>
            </w:tcBorders>
          </w:tcPr>
          <w:p w14:paraId="084569FE" w14:textId="77777777" w:rsidR="00AC2C31" w:rsidRPr="000F5096" w:rsidRDefault="00AC2C31" w:rsidP="006F67D9">
            <w:pPr>
              <w:spacing w:after="0"/>
              <w:rPr>
                <w:rFonts w:ascii="Arial" w:hAnsi="Arial"/>
                <w:b/>
                <w:i/>
                <w:noProof/>
                <w:sz w:val="8"/>
                <w:szCs w:val="8"/>
              </w:rPr>
            </w:pPr>
          </w:p>
        </w:tc>
        <w:tc>
          <w:tcPr>
            <w:tcW w:w="6946" w:type="dxa"/>
            <w:gridSpan w:val="9"/>
            <w:tcBorders>
              <w:right w:val="single" w:sz="4" w:space="0" w:color="auto"/>
            </w:tcBorders>
          </w:tcPr>
          <w:p w14:paraId="69FFEB38" w14:textId="77777777" w:rsidR="00AC2C31" w:rsidRPr="000F5096" w:rsidRDefault="00AC2C31" w:rsidP="006F67D9">
            <w:pPr>
              <w:spacing w:after="0"/>
              <w:rPr>
                <w:rFonts w:ascii="Arial" w:hAnsi="Arial"/>
                <w:noProof/>
                <w:sz w:val="8"/>
                <w:szCs w:val="8"/>
              </w:rPr>
            </w:pPr>
          </w:p>
        </w:tc>
      </w:tr>
      <w:tr w:rsidR="00AC2C31" w:rsidRPr="000F5096" w14:paraId="51C9AF7D" w14:textId="77777777" w:rsidTr="006F67D9">
        <w:tc>
          <w:tcPr>
            <w:tcW w:w="2694" w:type="dxa"/>
            <w:gridSpan w:val="2"/>
            <w:tcBorders>
              <w:left w:val="single" w:sz="4" w:space="0" w:color="auto"/>
            </w:tcBorders>
          </w:tcPr>
          <w:p w14:paraId="1CEBB205" w14:textId="77777777" w:rsidR="00AC2C31" w:rsidRPr="000F5096" w:rsidRDefault="00AC2C31" w:rsidP="006F67D9">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9191E0B" w14:textId="77777777" w:rsidR="00AC2C31" w:rsidRPr="000F5096" w:rsidRDefault="00AC2C31" w:rsidP="006F67D9">
            <w:pPr>
              <w:spacing w:after="0"/>
              <w:jc w:val="center"/>
              <w:rPr>
                <w:rFonts w:ascii="Arial" w:hAnsi="Arial"/>
                <w:b/>
                <w:caps/>
                <w:noProof/>
              </w:rPr>
            </w:pPr>
            <w:r w:rsidRPr="000F5096">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A2569F" w14:textId="77777777" w:rsidR="00AC2C31" w:rsidRPr="000F5096" w:rsidRDefault="00AC2C31" w:rsidP="006F67D9">
            <w:pPr>
              <w:spacing w:after="0"/>
              <w:jc w:val="center"/>
              <w:rPr>
                <w:rFonts w:ascii="Arial" w:hAnsi="Arial"/>
                <w:b/>
                <w:caps/>
                <w:noProof/>
              </w:rPr>
            </w:pPr>
            <w:r w:rsidRPr="000F5096">
              <w:rPr>
                <w:rFonts w:ascii="Arial" w:hAnsi="Arial"/>
                <w:b/>
                <w:caps/>
                <w:noProof/>
              </w:rPr>
              <w:t>N</w:t>
            </w:r>
          </w:p>
        </w:tc>
        <w:tc>
          <w:tcPr>
            <w:tcW w:w="2977" w:type="dxa"/>
            <w:gridSpan w:val="4"/>
          </w:tcPr>
          <w:p w14:paraId="35E20EAB" w14:textId="77777777" w:rsidR="00AC2C31" w:rsidRPr="000F5096" w:rsidRDefault="00AC2C31" w:rsidP="006F67D9">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3C59882B" w14:textId="77777777" w:rsidR="00AC2C31" w:rsidRPr="000F5096" w:rsidRDefault="00AC2C31" w:rsidP="006F67D9">
            <w:pPr>
              <w:spacing w:after="0"/>
              <w:ind w:left="99"/>
              <w:rPr>
                <w:rFonts w:ascii="Arial" w:hAnsi="Arial"/>
                <w:noProof/>
              </w:rPr>
            </w:pPr>
          </w:p>
        </w:tc>
      </w:tr>
      <w:tr w:rsidR="00AC2C31" w:rsidRPr="000F5096" w14:paraId="5357A695" w14:textId="77777777" w:rsidTr="006F67D9">
        <w:tc>
          <w:tcPr>
            <w:tcW w:w="2694" w:type="dxa"/>
            <w:gridSpan w:val="2"/>
            <w:tcBorders>
              <w:left w:val="single" w:sz="4" w:space="0" w:color="auto"/>
            </w:tcBorders>
          </w:tcPr>
          <w:p w14:paraId="415E2E65" w14:textId="77777777" w:rsidR="00AC2C31" w:rsidRPr="000F5096" w:rsidRDefault="00AC2C31" w:rsidP="006F67D9">
            <w:pPr>
              <w:tabs>
                <w:tab w:val="right" w:pos="2184"/>
              </w:tabs>
              <w:spacing w:after="0"/>
              <w:rPr>
                <w:rFonts w:ascii="Arial" w:hAnsi="Arial"/>
                <w:b/>
                <w:i/>
                <w:noProof/>
              </w:rPr>
            </w:pPr>
            <w:r w:rsidRPr="000F5096">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26A651" w14:textId="3D5A7106" w:rsidR="00AC2C31" w:rsidRPr="000F5096" w:rsidRDefault="0075358A" w:rsidP="006F67D9">
            <w:pPr>
              <w:spacing w:after="0"/>
              <w:jc w:val="center"/>
              <w:rPr>
                <w:rFonts w:ascii="Arial" w:hAnsi="Arial"/>
                <w:b/>
                <w:caps/>
                <w:noProof/>
              </w:rPr>
            </w:pPr>
            <w:r w:rsidRPr="0075358A">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C75228" w14:textId="3DB035F7" w:rsidR="00AC2C31" w:rsidRPr="000F5096" w:rsidRDefault="00AC2C31" w:rsidP="006F67D9">
            <w:pPr>
              <w:spacing w:after="0"/>
              <w:jc w:val="center"/>
              <w:rPr>
                <w:rFonts w:ascii="Arial" w:hAnsi="Arial"/>
                <w:b/>
                <w:caps/>
                <w:noProof/>
              </w:rPr>
            </w:pPr>
          </w:p>
        </w:tc>
        <w:tc>
          <w:tcPr>
            <w:tcW w:w="2977" w:type="dxa"/>
            <w:gridSpan w:val="4"/>
          </w:tcPr>
          <w:p w14:paraId="67A7B57A" w14:textId="77777777" w:rsidR="00AC2C31" w:rsidRPr="000F5096" w:rsidRDefault="00AC2C31" w:rsidP="006F67D9">
            <w:pPr>
              <w:tabs>
                <w:tab w:val="right" w:pos="2893"/>
              </w:tabs>
              <w:spacing w:after="0"/>
              <w:rPr>
                <w:rFonts w:ascii="Arial" w:hAnsi="Arial"/>
                <w:noProof/>
              </w:rPr>
            </w:pPr>
            <w:r w:rsidRPr="000F5096">
              <w:rPr>
                <w:rFonts w:ascii="Arial" w:hAnsi="Arial"/>
                <w:noProof/>
              </w:rPr>
              <w:t xml:space="preserve"> Other core specifications</w:t>
            </w:r>
            <w:r w:rsidRPr="000F5096">
              <w:rPr>
                <w:rFonts w:ascii="Arial" w:hAnsi="Arial"/>
                <w:noProof/>
              </w:rPr>
              <w:tab/>
            </w:r>
          </w:p>
        </w:tc>
        <w:tc>
          <w:tcPr>
            <w:tcW w:w="3401" w:type="dxa"/>
            <w:gridSpan w:val="3"/>
            <w:tcBorders>
              <w:right w:val="single" w:sz="4" w:space="0" w:color="auto"/>
            </w:tcBorders>
            <w:shd w:val="pct30" w:color="FFFF00" w:fill="auto"/>
          </w:tcPr>
          <w:p w14:paraId="27E9E735" w14:textId="67B632B7" w:rsidR="00AC2C31" w:rsidRPr="000F5096" w:rsidRDefault="00AC2C31" w:rsidP="006F67D9">
            <w:pPr>
              <w:spacing w:after="0"/>
              <w:ind w:left="99"/>
              <w:rPr>
                <w:rFonts w:ascii="Arial" w:hAnsi="Arial"/>
                <w:noProof/>
              </w:rPr>
            </w:pPr>
            <w:r w:rsidRPr="000F5096">
              <w:rPr>
                <w:rFonts w:ascii="Arial" w:hAnsi="Arial"/>
                <w:noProof/>
              </w:rPr>
              <w:t>TS/TR</w:t>
            </w:r>
            <w:r w:rsidR="00416AD0">
              <w:rPr>
                <w:rFonts w:ascii="Arial" w:hAnsi="Arial"/>
                <w:noProof/>
              </w:rPr>
              <w:t xml:space="preserve"> </w:t>
            </w:r>
            <w:r w:rsidR="009B7ACB" w:rsidRPr="009B7ACB">
              <w:rPr>
                <w:rFonts w:ascii="Arial" w:hAnsi="Arial"/>
                <w:noProof/>
              </w:rPr>
              <w:t>38.106</w:t>
            </w:r>
            <w:r w:rsidR="007B63FB">
              <w:rPr>
                <w:rFonts w:ascii="Arial" w:hAnsi="Arial"/>
                <w:noProof/>
              </w:rPr>
              <w:t>…</w:t>
            </w:r>
            <w:r w:rsidRPr="000F5096">
              <w:rPr>
                <w:rFonts w:ascii="Arial" w:hAnsi="Arial"/>
                <w:noProof/>
              </w:rPr>
              <w:t xml:space="preserve">CR ... </w:t>
            </w:r>
          </w:p>
        </w:tc>
      </w:tr>
      <w:tr w:rsidR="00AC2C31" w:rsidRPr="000F5096" w14:paraId="4807F09E" w14:textId="77777777" w:rsidTr="006F67D9">
        <w:tc>
          <w:tcPr>
            <w:tcW w:w="2694" w:type="dxa"/>
            <w:gridSpan w:val="2"/>
            <w:tcBorders>
              <w:left w:val="single" w:sz="4" w:space="0" w:color="auto"/>
            </w:tcBorders>
          </w:tcPr>
          <w:p w14:paraId="649E8329" w14:textId="77777777" w:rsidR="00AC2C31" w:rsidRPr="000F5096" w:rsidRDefault="00AC2C31" w:rsidP="006F67D9">
            <w:pPr>
              <w:spacing w:after="0"/>
              <w:rPr>
                <w:rFonts w:ascii="Arial" w:hAnsi="Arial"/>
                <w:b/>
                <w:i/>
                <w:noProof/>
              </w:rPr>
            </w:pPr>
            <w:r w:rsidRPr="000F5096">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01A9E5A" w14:textId="77777777" w:rsidR="00AC2C31" w:rsidRPr="000F5096" w:rsidRDefault="00AC2C31" w:rsidP="006F67D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39B01A" w14:textId="77777777" w:rsidR="00AC2C31" w:rsidRPr="000F5096" w:rsidRDefault="00AC2C31" w:rsidP="006F67D9">
            <w:pPr>
              <w:spacing w:after="0"/>
              <w:jc w:val="center"/>
              <w:rPr>
                <w:rFonts w:ascii="Arial" w:hAnsi="Arial"/>
                <w:b/>
                <w:caps/>
                <w:noProof/>
              </w:rPr>
            </w:pPr>
            <w:r>
              <w:rPr>
                <w:rFonts w:ascii="Arial" w:hAnsi="Arial"/>
                <w:b/>
                <w:caps/>
                <w:noProof/>
              </w:rPr>
              <w:t>x</w:t>
            </w:r>
          </w:p>
        </w:tc>
        <w:tc>
          <w:tcPr>
            <w:tcW w:w="2977" w:type="dxa"/>
            <w:gridSpan w:val="4"/>
          </w:tcPr>
          <w:p w14:paraId="28257AE9" w14:textId="77777777" w:rsidR="00AC2C31" w:rsidRPr="000F5096" w:rsidRDefault="00AC2C31" w:rsidP="006F67D9">
            <w:pPr>
              <w:spacing w:after="0"/>
              <w:rPr>
                <w:rFonts w:ascii="Arial" w:hAnsi="Arial"/>
                <w:noProof/>
              </w:rPr>
            </w:pPr>
            <w:r w:rsidRPr="000F5096">
              <w:rPr>
                <w:rFonts w:ascii="Arial" w:hAnsi="Arial"/>
                <w:noProof/>
              </w:rPr>
              <w:t xml:space="preserve"> Test specifications</w:t>
            </w:r>
          </w:p>
        </w:tc>
        <w:tc>
          <w:tcPr>
            <w:tcW w:w="3401" w:type="dxa"/>
            <w:gridSpan w:val="3"/>
            <w:tcBorders>
              <w:right w:val="single" w:sz="4" w:space="0" w:color="auto"/>
            </w:tcBorders>
            <w:shd w:val="pct30" w:color="FFFF00" w:fill="auto"/>
          </w:tcPr>
          <w:p w14:paraId="40E90F97" w14:textId="77777777" w:rsidR="00AC2C31" w:rsidRPr="000F5096" w:rsidRDefault="00AC2C31" w:rsidP="006F67D9">
            <w:pPr>
              <w:spacing w:after="0"/>
              <w:ind w:left="99"/>
              <w:rPr>
                <w:rFonts w:ascii="Arial" w:hAnsi="Arial"/>
                <w:noProof/>
              </w:rPr>
            </w:pPr>
            <w:r w:rsidRPr="000F5096">
              <w:rPr>
                <w:rFonts w:ascii="Arial" w:hAnsi="Arial"/>
                <w:noProof/>
              </w:rPr>
              <w:t xml:space="preserve">TS/TR ... CR ... </w:t>
            </w:r>
          </w:p>
        </w:tc>
      </w:tr>
      <w:tr w:rsidR="00AC2C31" w:rsidRPr="000F5096" w14:paraId="3B5D24A7" w14:textId="77777777" w:rsidTr="006F67D9">
        <w:tc>
          <w:tcPr>
            <w:tcW w:w="2694" w:type="dxa"/>
            <w:gridSpan w:val="2"/>
            <w:tcBorders>
              <w:left w:val="single" w:sz="4" w:space="0" w:color="auto"/>
            </w:tcBorders>
          </w:tcPr>
          <w:p w14:paraId="73A6B24A" w14:textId="77777777" w:rsidR="00AC2C31" w:rsidRPr="000F5096" w:rsidRDefault="00AC2C31" w:rsidP="006F67D9">
            <w:pPr>
              <w:spacing w:after="0"/>
              <w:rPr>
                <w:rFonts w:ascii="Arial" w:hAnsi="Arial"/>
                <w:b/>
                <w:i/>
                <w:noProof/>
              </w:rPr>
            </w:pPr>
            <w:r w:rsidRPr="000F5096">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12B95E" w14:textId="77777777" w:rsidR="00AC2C31" w:rsidRPr="000F5096" w:rsidRDefault="00AC2C31" w:rsidP="006F67D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5E27FC" w14:textId="77777777" w:rsidR="00AC2C31" w:rsidRPr="000F5096" w:rsidRDefault="00AC2C31" w:rsidP="006F67D9">
            <w:pPr>
              <w:spacing w:after="0"/>
              <w:jc w:val="center"/>
              <w:rPr>
                <w:rFonts w:ascii="Arial" w:hAnsi="Arial"/>
                <w:b/>
                <w:caps/>
                <w:noProof/>
              </w:rPr>
            </w:pPr>
            <w:r>
              <w:rPr>
                <w:rFonts w:ascii="Arial" w:hAnsi="Arial"/>
                <w:b/>
                <w:caps/>
                <w:noProof/>
              </w:rPr>
              <w:t>x</w:t>
            </w:r>
          </w:p>
        </w:tc>
        <w:tc>
          <w:tcPr>
            <w:tcW w:w="2977" w:type="dxa"/>
            <w:gridSpan w:val="4"/>
          </w:tcPr>
          <w:p w14:paraId="6130CA68" w14:textId="77777777" w:rsidR="00AC2C31" w:rsidRPr="000F5096" w:rsidRDefault="00AC2C31" w:rsidP="006F67D9">
            <w:pPr>
              <w:spacing w:after="0"/>
              <w:rPr>
                <w:rFonts w:ascii="Arial" w:hAnsi="Arial"/>
                <w:noProof/>
              </w:rPr>
            </w:pPr>
            <w:r w:rsidRPr="000F5096">
              <w:rPr>
                <w:rFonts w:ascii="Arial" w:hAnsi="Arial"/>
                <w:noProof/>
              </w:rPr>
              <w:t xml:space="preserve"> O&amp;M Specifications</w:t>
            </w:r>
          </w:p>
        </w:tc>
        <w:tc>
          <w:tcPr>
            <w:tcW w:w="3401" w:type="dxa"/>
            <w:gridSpan w:val="3"/>
            <w:tcBorders>
              <w:right w:val="single" w:sz="4" w:space="0" w:color="auto"/>
            </w:tcBorders>
            <w:shd w:val="pct30" w:color="FFFF00" w:fill="auto"/>
          </w:tcPr>
          <w:p w14:paraId="27D1EC26" w14:textId="77777777" w:rsidR="00AC2C31" w:rsidRPr="000F5096" w:rsidRDefault="00AC2C31" w:rsidP="006F67D9">
            <w:pPr>
              <w:spacing w:after="0"/>
              <w:ind w:left="99"/>
              <w:rPr>
                <w:rFonts w:ascii="Arial" w:hAnsi="Arial"/>
                <w:noProof/>
              </w:rPr>
            </w:pPr>
            <w:r w:rsidRPr="000F5096">
              <w:rPr>
                <w:rFonts w:ascii="Arial" w:hAnsi="Arial"/>
                <w:noProof/>
              </w:rPr>
              <w:t xml:space="preserve">TS/TR ... CR ... </w:t>
            </w:r>
          </w:p>
        </w:tc>
      </w:tr>
      <w:tr w:rsidR="00AC2C31" w:rsidRPr="000F5096" w14:paraId="23C13B48" w14:textId="77777777" w:rsidTr="006F67D9">
        <w:tc>
          <w:tcPr>
            <w:tcW w:w="2694" w:type="dxa"/>
            <w:gridSpan w:val="2"/>
            <w:tcBorders>
              <w:left w:val="single" w:sz="4" w:space="0" w:color="auto"/>
            </w:tcBorders>
          </w:tcPr>
          <w:p w14:paraId="7F53F301" w14:textId="77777777" w:rsidR="00AC2C31" w:rsidRPr="000F5096" w:rsidRDefault="00AC2C31" w:rsidP="006F67D9">
            <w:pPr>
              <w:spacing w:after="0"/>
              <w:rPr>
                <w:rFonts w:ascii="Arial" w:hAnsi="Arial"/>
                <w:b/>
                <w:i/>
                <w:noProof/>
              </w:rPr>
            </w:pPr>
          </w:p>
        </w:tc>
        <w:tc>
          <w:tcPr>
            <w:tcW w:w="6946" w:type="dxa"/>
            <w:gridSpan w:val="9"/>
            <w:tcBorders>
              <w:right w:val="single" w:sz="4" w:space="0" w:color="auto"/>
            </w:tcBorders>
          </w:tcPr>
          <w:p w14:paraId="529E737C" w14:textId="77777777" w:rsidR="00AC2C31" w:rsidRPr="000F5096" w:rsidRDefault="00AC2C31" w:rsidP="006F67D9">
            <w:pPr>
              <w:spacing w:after="0"/>
              <w:rPr>
                <w:rFonts w:ascii="Arial" w:hAnsi="Arial"/>
                <w:noProof/>
              </w:rPr>
            </w:pPr>
          </w:p>
        </w:tc>
      </w:tr>
      <w:tr w:rsidR="00AC2C31" w:rsidRPr="000F5096" w14:paraId="769C2FA1" w14:textId="77777777" w:rsidTr="006F67D9">
        <w:tc>
          <w:tcPr>
            <w:tcW w:w="2694" w:type="dxa"/>
            <w:gridSpan w:val="2"/>
            <w:tcBorders>
              <w:left w:val="single" w:sz="4" w:space="0" w:color="auto"/>
              <w:bottom w:val="single" w:sz="4" w:space="0" w:color="auto"/>
            </w:tcBorders>
          </w:tcPr>
          <w:p w14:paraId="470C0DD3" w14:textId="77777777" w:rsidR="00AC2C31" w:rsidRPr="000F5096" w:rsidRDefault="00AC2C31" w:rsidP="006F67D9">
            <w:pPr>
              <w:tabs>
                <w:tab w:val="right" w:pos="2184"/>
              </w:tabs>
              <w:spacing w:after="0"/>
              <w:rPr>
                <w:rFonts w:ascii="Arial" w:hAnsi="Arial"/>
                <w:b/>
                <w:i/>
                <w:noProof/>
              </w:rPr>
            </w:pPr>
            <w:r w:rsidRPr="000F5096">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347B3B3C" w14:textId="77777777" w:rsidR="00AC2C31" w:rsidRPr="000F5096" w:rsidRDefault="00AC2C31" w:rsidP="006F67D9">
            <w:pPr>
              <w:spacing w:after="0"/>
              <w:ind w:left="100"/>
              <w:rPr>
                <w:rFonts w:ascii="Arial" w:hAnsi="Arial"/>
                <w:noProof/>
              </w:rPr>
            </w:pPr>
          </w:p>
        </w:tc>
      </w:tr>
      <w:tr w:rsidR="00AC2C31" w:rsidRPr="000F5096" w14:paraId="2641A668" w14:textId="77777777" w:rsidTr="006F67D9">
        <w:tc>
          <w:tcPr>
            <w:tcW w:w="2694" w:type="dxa"/>
            <w:gridSpan w:val="2"/>
            <w:tcBorders>
              <w:top w:val="single" w:sz="4" w:space="0" w:color="auto"/>
              <w:bottom w:val="single" w:sz="4" w:space="0" w:color="auto"/>
            </w:tcBorders>
          </w:tcPr>
          <w:p w14:paraId="60DC3497" w14:textId="77777777" w:rsidR="00AC2C31" w:rsidRPr="000F5096" w:rsidRDefault="00AC2C31" w:rsidP="006F67D9">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7ADA5D7E" w14:textId="77777777" w:rsidR="00AC2C31" w:rsidRPr="000F5096" w:rsidRDefault="00AC2C31" w:rsidP="006F67D9">
            <w:pPr>
              <w:spacing w:after="0"/>
              <w:ind w:left="100"/>
              <w:rPr>
                <w:rFonts w:ascii="Arial" w:hAnsi="Arial"/>
                <w:noProof/>
                <w:sz w:val="8"/>
                <w:szCs w:val="8"/>
              </w:rPr>
            </w:pPr>
          </w:p>
        </w:tc>
      </w:tr>
      <w:tr w:rsidR="00AC2C31" w:rsidRPr="000F5096" w14:paraId="1A7499E6" w14:textId="77777777" w:rsidTr="00B14840">
        <w:trPr>
          <w:trHeight w:val="213"/>
        </w:trPr>
        <w:tc>
          <w:tcPr>
            <w:tcW w:w="2694" w:type="dxa"/>
            <w:gridSpan w:val="2"/>
            <w:tcBorders>
              <w:top w:val="single" w:sz="4" w:space="0" w:color="auto"/>
              <w:left w:val="single" w:sz="4" w:space="0" w:color="auto"/>
              <w:bottom w:val="single" w:sz="4" w:space="0" w:color="auto"/>
            </w:tcBorders>
          </w:tcPr>
          <w:p w14:paraId="3F99B288" w14:textId="77777777" w:rsidR="00AC2C31" w:rsidRPr="000F5096" w:rsidRDefault="00AC2C31" w:rsidP="006F67D9">
            <w:pPr>
              <w:tabs>
                <w:tab w:val="right" w:pos="2184"/>
              </w:tabs>
              <w:spacing w:after="0"/>
              <w:rPr>
                <w:rFonts w:ascii="Arial" w:hAnsi="Arial"/>
                <w:b/>
                <w:i/>
                <w:noProof/>
              </w:rPr>
            </w:pPr>
            <w:r w:rsidRPr="000F5096">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62E194" w14:textId="7BE17D04" w:rsidR="00AC2C31" w:rsidRPr="000F5096" w:rsidRDefault="00AC2C31" w:rsidP="006F67D9">
            <w:pPr>
              <w:spacing w:after="0"/>
              <w:ind w:left="100"/>
              <w:rPr>
                <w:rFonts w:ascii="Arial" w:hAnsi="Arial"/>
                <w:noProof/>
              </w:rPr>
            </w:pPr>
          </w:p>
        </w:tc>
      </w:tr>
    </w:tbl>
    <w:p w14:paraId="0640C9B3" w14:textId="77777777" w:rsidR="00AC2C31" w:rsidRPr="000F5096" w:rsidRDefault="00AC2C31" w:rsidP="00AC2C31">
      <w:pPr>
        <w:spacing w:after="0"/>
        <w:rPr>
          <w:rFonts w:ascii="Arial" w:hAnsi="Arial"/>
          <w:noProof/>
          <w:sz w:val="8"/>
          <w:szCs w:val="8"/>
        </w:rPr>
      </w:pPr>
    </w:p>
    <w:p w14:paraId="7E8693E4" w14:textId="77777777" w:rsidR="00AC2C31" w:rsidRDefault="00AC2C31" w:rsidP="00AC2C31"/>
    <w:p w14:paraId="3DFB9310" w14:textId="294FA30C" w:rsidR="008D0B1F" w:rsidRDefault="008D0B1F">
      <w:pPr>
        <w:spacing w:after="0"/>
        <w:rPr>
          <w:rFonts w:eastAsia="Yu Mincho"/>
        </w:rPr>
      </w:pPr>
      <w:r>
        <w:rPr>
          <w:rFonts w:eastAsia="Yu Mincho"/>
        </w:rPr>
        <w:br w:type="page"/>
      </w:r>
    </w:p>
    <w:p w14:paraId="029095BD" w14:textId="0E24657F" w:rsidR="00E16481" w:rsidRPr="00012CC4" w:rsidRDefault="00012CC4" w:rsidP="00012CC4">
      <w:pPr>
        <w:jc w:val="center"/>
        <w:rPr>
          <w:color w:val="FF0000"/>
          <w:sz w:val="36"/>
          <w:szCs w:val="36"/>
        </w:rPr>
      </w:pPr>
      <w:r w:rsidRPr="003111EF">
        <w:rPr>
          <w:rFonts w:eastAsia="Yu Mincho"/>
          <w:color w:val="FF0000"/>
          <w:sz w:val="36"/>
          <w:szCs w:val="36"/>
        </w:rPr>
        <w:lastRenderedPageBreak/>
        <w:t>&lt;First changed section&gt;</w:t>
      </w:r>
    </w:p>
    <w:p w14:paraId="57B52F19" w14:textId="2E86C607" w:rsidR="004E7751" w:rsidRPr="00815F70" w:rsidRDefault="004E7751" w:rsidP="004E7751">
      <w:pPr>
        <w:pStyle w:val="Heading3"/>
        <w:rPr>
          <w:ins w:id="1" w:author="chunxia-CMCC" w:date="2022-04-20T19:03:00Z"/>
          <w:lang w:eastAsia="en-GB"/>
        </w:rPr>
      </w:pPr>
      <w:bookmarkStart w:id="2" w:name="_Toc97737220"/>
      <w:ins w:id="3" w:author="chunxia-CMCC" w:date="2022-04-20T19:03:00Z">
        <w:r w:rsidRPr="008940CD">
          <w:t>6.7.</w:t>
        </w:r>
        <w:r>
          <w:t>3</w:t>
        </w:r>
        <w:r w:rsidRPr="008940CD">
          <w:tab/>
        </w:r>
        <w:r w:rsidRPr="00405DC9">
          <w:rPr>
            <w:lang w:eastAsia="en-GB"/>
          </w:rPr>
          <w:t>Co-</w:t>
        </w:r>
        <w:r>
          <w:rPr>
            <w:lang w:eastAsia="en-GB"/>
          </w:rPr>
          <w:t>existence</w:t>
        </w:r>
        <w:r w:rsidRPr="00405DC9">
          <w:rPr>
            <w:lang w:eastAsia="en-GB"/>
          </w:rPr>
          <w:t xml:space="preserve"> with </w:t>
        </w:r>
        <w:r>
          <w:rPr>
            <w:lang w:eastAsia="en-GB"/>
          </w:rPr>
          <w:t>ot</w:t>
        </w:r>
      </w:ins>
      <w:ins w:id="4" w:author="chunxia-CMCC" w:date="2022-04-20T19:04:00Z">
        <w:r>
          <w:rPr>
            <w:lang w:eastAsia="en-GB"/>
          </w:rPr>
          <w:t>her systems</w:t>
        </w:r>
      </w:ins>
      <w:bookmarkEnd w:id="2"/>
    </w:p>
    <w:p w14:paraId="5CDCC060" w14:textId="1C4D6F1A" w:rsidR="004E7751" w:rsidRPr="001F7A97" w:rsidRDefault="004E7751" w:rsidP="004E7751">
      <w:pPr>
        <w:pStyle w:val="Heading4"/>
        <w:rPr>
          <w:ins w:id="5" w:author="chunxia-CMCC" w:date="2022-04-20T19:03:00Z"/>
        </w:rPr>
      </w:pPr>
      <w:bookmarkStart w:id="6" w:name="_Toc97737221"/>
      <w:ins w:id="7" w:author="chunxia-CMCC" w:date="2022-04-20T19:03:00Z">
        <w:r w:rsidRPr="001F7A97">
          <w:t>6.7.</w:t>
        </w:r>
      </w:ins>
      <w:ins w:id="8" w:author="chunxia-CMCC" w:date="2022-04-20T19:05:00Z">
        <w:r>
          <w:t>3</w:t>
        </w:r>
      </w:ins>
      <w:ins w:id="9" w:author="chunxia-CMCC" w:date="2022-04-20T19:03:00Z">
        <w:r w:rsidRPr="001F7A97">
          <w:t>.1</w:t>
        </w:r>
        <w:r w:rsidRPr="001F7A97">
          <w:tab/>
          <w:t>General</w:t>
        </w:r>
        <w:bookmarkEnd w:id="6"/>
      </w:ins>
    </w:p>
    <w:p w14:paraId="1BCD0B1A" w14:textId="77959D91" w:rsidR="004E7751" w:rsidRDefault="004E7751" w:rsidP="004E7751">
      <w:pPr>
        <w:rPr>
          <w:ins w:id="10" w:author="chunxia-CMCC" w:date="2022-04-20T19:03:00Z"/>
          <w:rFonts w:eastAsia="等线"/>
        </w:rPr>
      </w:pPr>
      <w:ins w:id="11" w:author="chunxia-CMCC" w:date="2022-04-20T19:03:00Z">
        <w:r w:rsidRPr="00E1092C">
          <w:rPr>
            <w:rFonts w:eastAsia="等线"/>
          </w:rPr>
          <w:t xml:space="preserve">This </w:t>
        </w:r>
        <w:r>
          <w:rPr>
            <w:rFonts w:eastAsia="等线"/>
          </w:rPr>
          <w:t>input intermodulation</w:t>
        </w:r>
        <w:r w:rsidRPr="00E1092C">
          <w:rPr>
            <w:rFonts w:eastAsia="等线"/>
          </w:rPr>
          <w:t xml:space="preserve"> </w:t>
        </w:r>
      </w:ins>
      <w:ins w:id="12" w:author="chunxia-CMCC" w:date="2022-04-20T19:05:00Z">
        <w:r>
          <w:rPr>
            <w:rFonts w:eastAsia="等线"/>
          </w:rPr>
          <w:t xml:space="preserve">existence </w:t>
        </w:r>
      </w:ins>
      <w:ins w:id="13" w:author="chunxia-CMCC" w:date="2022-04-20T19:03:00Z">
        <w:r w:rsidRPr="00E1092C">
          <w:rPr>
            <w:rFonts w:eastAsia="等线"/>
          </w:rPr>
          <w:t xml:space="preserve">requirement may be applied for the protection of </w:t>
        </w:r>
        <w:r w:rsidRPr="00E1092C">
          <w:rPr>
            <w:rFonts w:eastAsia="宋体"/>
            <w:lang w:val="en-US" w:eastAsia="zh-CN"/>
          </w:rPr>
          <w:t xml:space="preserve">NR </w:t>
        </w:r>
        <w:r>
          <w:rPr>
            <w:rFonts w:eastAsia="等线" w:hint="eastAsia"/>
            <w:lang w:eastAsia="zh-CN"/>
          </w:rPr>
          <w:t>repeater</w:t>
        </w:r>
        <w:r w:rsidRPr="00E1092C">
          <w:rPr>
            <w:rFonts w:eastAsia="等线"/>
          </w:rPr>
          <w:t xml:space="preserve"> receivers when GSM, CDMA, UTRA</w:t>
        </w:r>
        <w:r w:rsidRPr="00E1092C">
          <w:rPr>
            <w:rFonts w:eastAsia="宋体"/>
            <w:lang w:val="en-US" w:eastAsia="zh-CN"/>
          </w:rPr>
          <w:t xml:space="preserve">, </w:t>
        </w:r>
        <w:r w:rsidRPr="00E1092C">
          <w:rPr>
            <w:rFonts w:eastAsia="等线"/>
          </w:rPr>
          <w:t>E-UTRA</w:t>
        </w:r>
        <w:r>
          <w:rPr>
            <w:rFonts w:eastAsia="等线"/>
          </w:rPr>
          <w:t xml:space="preserve">, </w:t>
        </w:r>
        <w:r w:rsidRPr="00E1092C">
          <w:rPr>
            <w:rFonts w:eastAsia="宋体"/>
            <w:lang w:val="en-US" w:eastAsia="zh-CN"/>
          </w:rPr>
          <w:t>NR BS</w:t>
        </w:r>
        <w:r>
          <w:rPr>
            <w:rFonts w:eastAsia="宋体"/>
            <w:lang w:val="en-US" w:eastAsia="zh-CN"/>
          </w:rPr>
          <w:t xml:space="preserve"> or repeater</w:t>
        </w:r>
        <w:r w:rsidRPr="00E1092C">
          <w:rPr>
            <w:rFonts w:eastAsia="等线"/>
          </w:rPr>
          <w:t xml:space="preserve"> operating in a different frequency band </w:t>
        </w:r>
      </w:ins>
      <w:ins w:id="14" w:author="chunxia-CMCC" w:date="2022-04-20T19:04:00Z">
        <w:r>
          <w:rPr>
            <w:rFonts w:eastAsia="等线"/>
          </w:rPr>
          <w:t>co-exist</w:t>
        </w:r>
      </w:ins>
      <w:ins w:id="15" w:author="chunxia-CMCC" w:date="2022-04-20T19:03:00Z">
        <w:r w:rsidRPr="00E1092C">
          <w:rPr>
            <w:rFonts w:eastAsia="等线"/>
          </w:rPr>
          <w:t xml:space="preserve"> with a</w:t>
        </w:r>
        <w:r w:rsidRPr="00E1092C">
          <w:rPr>
            <w:rFonts w:eastAsia="宋体"/>
            <w:lang w:val="en-US" w:eastAsia="zh-CN"/>
          </w:rPr>
          <w:t xml:space="preserve"> NR</w:t>
        </w:r>
        <w:r w:rsidRPr="00E1092C">
          <w:rPr>
            <w:rFonts w:eastAsia="等线"/>
          </w:rPr>
          <w:t xml:space="preserve"> </w:t>
        </w:r>
        <w:r>
          <w:rPr>
            <w:rFonts w:eastAsia="等线"/>
          </w:rPr>
          <w:t>repeater</w:t>
        </w:r>
        <w:r w:rsidRPr="00E1092C">
          <w:rPr>
            <w:rFonts w:eastAsia="等线"/>
          </w:rPr>
          <w:t xml:space="preserve">. </w:t>
        </w:r>
      </w:ins>
    </w:p>
    <w:p w14:paraId="242FB153" w14:textId="77777777" w:rsidR="004E7751" w:rsidRPr="00E1092C" w:rsidRDefault="004E7751" w:rsidP="004E7751">
      <w:pPr>
        <w:keepLines/>
        <w:overflowPunct w:val="0"/>
        <w:autoSpaceDE w:val="0"/>
        <w:autoSpaceDN w:val="0"/>
        <w:adjustRightInd w:val="0"/>
        <w:rPr>
          <w:ins w:id="16" w:author="chunxia-CMCC" w:date="2022-04-20T19:03:00Z"/>
          <w:rFonts w:eastAsia="Times New Roman" w:cs="v5.0.0"/>
          <w:lang w:eastAsia="en-GB"/>
        </w:rPr>
      </w:pPr>
      <w:ins w:id="17" w:author="chunxia-CMCC" w:date="2022-04-20T19:03:00Z">
        <w:r w:rsidRPr="00E1092C">
          <w:rPr>
            <w:rFonts w:eastAsia="Times New Roman" w:cs="v5.0.0"/>
            <w:lang w:eastAsia="en-GB"/>
          </w:rPr>
          <w:t xml:space="preserve">The following requirement applies for interfering signals depending on the repeaters </w:t>
        </w:r>
        <w:r w:rsidRPr="00D80EA8">
          <w:rPr>
            <w:rFonts w:eastAsia="Times New Roman" w:cs="v5.0.0"/>
            <w:i/>
            <w:lang w:eastAsia="en-GB"/>
          </w:rPr>
          <w:t>passband</w:t>
        </w:r>
        <w:r w:rsidRPr="00E1092C">
          <w:rPr>
            <w:rFonts w:eastAsia="Times New Roman" w:cs="v5.0.0"/>
            <w:lang w:eastAsia="en-GB"/>
          </w:rPr>
          <w:t>.</w:t>
        </w:r>
      </w:ins>
    </w:p>
    <w:p w14:paraId="54B27E90" w14:textId="379415D5" w:rsidR="004E7751" w:rsidRPr="00E1092C" w:rsidRDefault="004E7751" w:rsidP="004E7751">
      <w:pPr>
        <w:keepLines/>
        <w:overflowPunct w:val="0"/>
        <w:autoSpaceDE w:val="0"/>
        <w:autoSpaceDN w:val="0"/>
        <w:adjustRightInd w:val="0"/>
        <w:rPr>
          <w:ins w:id="18" w:author="chunxia-CMCC" w:date="2022-04-20T19:03:00Z"/>
          <w:rFonts w:eastAsia="Times New Roman" w:cs="v5.0.0"/>
          <w:lang w:eastAsia="en-GB"/>
        </w:rPr>
      </w:pPr>
      <w:ins w:id="19" w:author="chunxia-CMCC" w:date="2022-04-20T19:03:00Z">
        <w:r w:rsidRPr="00E1092C">
          <w:rPr>
            <w:rFonts w:eastAsia="Times New Roman" w:cs="v5.0.0"/>
            <w:lang w:eastAsia="en-GB"/>
          </w:rPr>
          <w:t>This requirement applies to the uplink and downlink of the repeater</w:t>
        </w:r>
        <w:r w:rsidRPr="00405DC9">
          <w:rPr>
            <w:rFonts w:eastAsia="Times New Roman" w:cs="v5.0.0"/>
            <w:lang w:eastAsia="en-GB"/>
          </w:rPr>
          <w:t>.</w:t>
        </w:r>
        <w:r>
          <w:rPr>
            <w:rFonts w:eastAsia="等线" w:cs="v5.0.0" w:hint="eastAsia"/>
            <w:lang w:eastAsia="zh-CN"/>
          </w:rPr>
          <w:t xml:space="preserve"> </w:t>
        </w:r>
      </w:ins>
    </w:p>
    <w:p w14:paraId="5EAE4A1B" w14:textId="2068F627" w:rsidR="004E7751" w:rsidRPr="001F7A97" w:rsidRDefault="004E7751" w:rsidP="004E7751">
      <w:pPr>
        <w:pStyle w:val="Heading4"/>
        <w:rPr>
          <w:ins w:id="20" w:author="chunxia-CMCC" w:date="2022-04-20T19:03:00Z"/>
        </w:rPr>
      </w:pPr>
      <w:bookmarkStart w:id="21" w:name="_Toc97737222"/>
      <w:ins w:id="22" w:author="chunxia-CMCC" w:date="2022-04-20T19:03:00Z">
        <w:r w:rsidRPr="001F7A97">
          <w:t>6.7.</w:t>
        </w:r>
      </w:ins>
      <w:ins w:id="23" w:author="chunxia-CMCC" w:date="2022-04-20T19:05:00Z">
        <w:r>
          <w:t>3</w:t>
        </w:r>
      </w:ins>
      <w:ins w:id="24" w:author="chunxia-CMCC" w:date="2022-04-20T19:03:00Z">
        <w:r w:rsidRPr="001F7A97">
          <w:t>.2</w:t>
        </w:r>
        <w:r w:rsidRPr="001F7A97">
          <w:tab/>
          <w:t>Minimum requirement</w:t>
        </w:r>
        <w:bookmarkEnd w:id="21"/>
      </w:ins>
    </w:p>
    <w:p w14:paraId="5F5DC7F2" w14:textId="662FAF48" w:rsidR="004E7751" w:rsidRDefault="004E7751" w:rsidP="004E7751">
      <w:pPr>
        <w:overflowPunct w:val="0"/>
        <w:autoSpaceDE w:val="0"/>
        <w:autoSpaceDN w:val="0"/>
        <w:adjustRightInd w:val="0"/>
        <w:rPr>
          <w:ins w:id="25" w:author="chunxia-CMCC" w:date="2022-04-20T19:03:00Z"/>
          <w:rFonts w:eastAsia="Times New Roman" w:cs="v4.1.0"/>
          <w:lang w:eastAsia="en-GB"/>
        </w:rPr>
      </w:pPr>
      <w:ins w:id="26" w:author="chunxia-CMCC" w:date="2022-04-20T19:03:00Z">
        <w:r w:rsidRPr="00C25E55">
          <w:rPr>
            <w:rFonts w:eastAsia="Times New Roman" w:cs="v4.1.0"/>
            <w:lang w:eastAsia="en-GB"/>
          </w:rPr>
          <w:t>For the parameters specified in table 6.7.</w:t>
        </w:r>
      </w:ins>
      <w:ins w:id="27" w:author="chunxia-CMCC" w:date="2022-04-20T19:07:00Z">
        <w:r>
          <w:rPr>
            <w:rFonts w:eastAsia="Times New Roman" w:cs="v4.1.0"/>
            <w:lang w:eastAsia="en-GB"/>
          </w:rPr>
          <w:t>3</w:t>
        </w:r>
      </w:ins>
      <w:ins w:id="28" w:author="chunxia-CMCC" w:date="2022-04-20T19:03:00Z">
        <w:r w:rsidRPr="00C25E55">
          <w:rPr>
            <w:rFonts w:eastAsia="Times New Roman" w:cs="v4.1.0"/>
            <w:lang w:eastAsia="en-GB"/>
          </w:rPr>
          <w:t>.</w:t>
        </w:r>
        <w:r>
          <w:rPr>
            <w:rFonts w:eastAsia="Times New Roman" w:cs="v4.1.0"/>
            <w:lang w:eastAsia="en-GB"/>
          </w:rPr>
          <w:t>2</w:t>
        </w:r>
        <w:r w:rsidRPr="00C25E55">
          <w:rPr>
            <w:rFonts w:eastAsia="Times New Roman" w:cs="v4.1.0"/>
            <w:lang w:eastAsia="en-GB"/>
          </w:rPr>
          <w:t>-1</w:t>
        </w:r>
      </w:ins>
      <w:ins w:id="29" w:author="chunxia-CMCC" w:date="2022-04-20T19:27:00Z">
        <w:r w:rsidR="007930CE">
          <w:rPr>
            <w:rFonts w:eastAsia="Times New Roman" w:cs="v4.1.0"/>
            <w:lang w:eastAsia="en-GB"/>
          </w:rPr>
          <w:t xml:space="preserve"> and 6.7.3.2-2</w:t>
        </w:r>
      </w:ins>
      <w:ins w:id="30" w:author="chunxia-CMCC" w:date="2022-04-20T19:03:00Z">
        <w:r w:rsidRPr="00C25E55">
          <w:rPr>
            <w:rFonts w:eastAsia="Times New Roman" w:cs="v4.1.0"/>
            <w:lang w:eastAsia="en-GB"/>
          </w:rPr>
          <w:t xml:space="preserve">, the power in the </w:t>
        </w:r>
        <w:r w:rsidRPr="00D80EA8">
          <w:rPr>
            <w:rFonts w:eastAsia="Times New Roman" w:cs="v4.1.0"/>
            <w:i/>
            <w:lang w:eastAsia="en-GB"/>
          </w:rPr>
          <w:t>passband</w:t>
        </w:r>
        <w:r w:rsidRPr="00C25E55">
          <w:rPr>
            <w:rFonts w:eastAsia="Times New Roman" w:cs="v4.1.0"/>
            <w:lang w:eastAsia="en-GB"/>
          </w:rPr>
          <w:t xml:space="preserve"> shall not increase with more than 10 dB at the output of the repeater as measured with 1MHz</w:t>
        </w:r>
        <w:r>
          <w:rPr>
            <w:rFonts w:eastAsia="Times New Roman" w:cs="v4.1.0"/>
            <w:lang w:eastAsia="en-GB"/>
          </w:rPr>
          <w:t xml:space="preserve"> </w:t>
        </w:r>
        <w:r w:rsidRPr="00C25E55">
          <w:rPr>
            <w:rFonts w:eastAsia="Times New Roman" w:cs="v4.1.0"/>
            <w:lang w:eastAsia="en-GB"/>
          </w:rPr>
          <w:t>measurement bandwidth, compared to the level obtained without interfering signals applied.</w:t>
        </w:r>
      </w:ins>
    </w:p>
    <w:p w14:paraId="2BCC7C76" w14:textId="77777777" w:rsidR="004E7751" w:rsidRDefault="004E7751" w:rsidP="004E7751">
      <w:pPr>
        <w:overflowPunct w:val="0"/>
        <w:autoSpaceDE w:val="0"/>
        <w:autoSpaceDN w:val="0"/>
        <w:adjustRightInd w:val="0"/>
        <w:rPr>
          <w:ins w:id="31" w:author="chunxia-CMCC" w:date="2022-04-20T19:03:00Z"/>
          <w:rFonts w:eastAsia="Times New Roman" w:cs="v4.1.0"/>
          <w:lang w:eastAsia="en-GB"/>
        </w:rPr>
      </w:pPr>
      <w:ins w:id="32" w:author="chunxia-CMCC" w:date="2022-04-20T19:03:00Z">
        <w:r w:rsidRPr="00C43C7E">
          <w:rPr>
            <w:rFonts w:eastAsia="Times New Roman" w:cs="v4.1.0"/>
            <w:lang w:eastAsia="en-GB"/>
          </w:rPr>
          <w:t xml:space="preserve">The core requirement is applicable for all frequency separation possibilities between the two interfering signals that cause the 3rd order intermodulation product to fall into the </w:t>
        </w:r>
        <w:r w:rsidRPr="00D80EA8">
          <w:rPr>
            <w:rFonts w:eastAsia="Times New Roman" w:cs="v4.1.0"/>
            <w:i/>
            <w:lang w:eastAsia="en-GB"/>
          </w:rPr>
          <w:t>passband</w:t>
        </w:r>
        <w:r w:rsidRPr="00C43C7E">
          <w:rPr>
            <w:rFonts w:eastAsia="Times New Roman" w:cs="v4.1.0"/>
            <w:lang w:eastAsia="en-GB"/>
          </w:rPr>
          <w:t>.</w:t>
        </w:r>
      </w:ins>
    </w:p>
    <w:p w14:paraId="5ECF83C5" w14:textId="2FB710E9" w:rsidR="004E7751" w:rsidRPr="00E1092C" w:rsidRDefault="004E7751" w:rsidP="004E7751">
      <w:pPr>
        <w:keepNext/>
        <w:keepLines/>
        <w:spacing w:before="60"/>
        <w:jc w:val="center"/>
        <w:rPr>
          <w:ins w:id="33" w:author="chunxia-CMCC" w:date="2022-04-20T19:03:00Z"/>
          <w:rFonts w:ascii="Arial" w:eastAsia="等线" w:hAnsi="Arial" w:cs="Arial"/>
          <w:b/>
        </w:rPr>
      </w:pPr>
      <w:bookmarkStart w:id="34" w:name="_Hlk101375236"/>
      <w:ins w:id="35" w:author="chunxia-CMCC" w:date="2022-04-20T19:03:00Z">
        <w:r w:rsidRPr="00E1092C">
          <w:rPr>
            <w:rFonts w:ascii="Arial" w:eastAsia="Osaka" w:hAnsi="Arial" w:cs="Arial"/>
            <w:b/>
            <w:lang w:val="en-US"/>
          </w:rPr>
          <w:t xml:space="preserve">Table </w:t>
        </w:r>
        <w:r w:rsidRPr="00BC23EC">
          <w:rPr>
            <w:rFonts w:ascii="Arial" w:eastAsia="Osaka" w:hAnsi="Arial" w:cs="Arial"/>
            <w:b/>
            <w:lang w:val="en-US"/>
          </w:rPr>
          <w:t>6.7.</w:t>
        </w:r>
      </w:ins>
      <w:ins w:id="36" w:author="chunxia-CMCC" w:date="2022-04-20T19:07:00Z">
        <w:r>
          <w:rPr>
            <w:rFonts w:ascii="Arial" w:eastAsia="Osaka" w:hAnsi="Arial" w:cs="Arial"/>
            <w:b/>
            <w:lang w:val="en-US"/>
          </w:rPr>
          <w:t>3</w:t>
        </w:r>
      </w:ins>
      <w:ins w:id="37" w:author="chunxia-CMCC" w:date="2022-04-20T19:03:00Z">
        <w:r w:rsidRPr="00BC23EC">
          <w:rPr>
            <w:rFonts w:ascii="Arial" w:eastAsia="Osaka" w:hAnsi="Arial" w:cs="Arial"/>
            <w:b/>
            <w:lang w:val="en-US"/>
          </w:rPr>
          <w:t>.2-1</w:t>
        </w:r>
        <w:r w:rsidRPr="00E1092C">
          <w:rPr>
            <w:rFonts w:ascii="Arial" w:eastAsia="Osaka" w:hAnsi="Arial" w:cs="Arial"/>
            <w:b/>
            <w:lang w:val="en-US"/>
          </w:rPr>
          <w:t xml:space="preserve">: </w:t>
        </w:r>
        <w:r>
          <w:rPr>
            <w:rFonts w:ascii="Arial" w:hAnsi="Arial" w:cs="Arial"/>
            <w:b/>
            <w:lang w:val="en-US"/>
          </w:rPr>
          <w:t>input intermodulation</w:t>
        </w:r>
        <w:r w:rsidRPr="00E1092C">
          <w:rPr>
            <w:rFonts w:ascii="Arial" w:hAnsi="Arial" w:cs="Arial"/>
            <w:b/>
            <w:lang w:val="en-US"/>
          </w:rPr>
          <w:t xml:space="preserve"> requirement for </w:t>
        </w:r>
        <w:r w:rsidRPr="00E1092C">
          <w:rPr>
            <w:rFonts w:ascii="Arial" w:eastAsia="宋体" w:hAnsi="Arial" w:cs="Arial"/>
            <w:b/>
            <w:lang w:val="en-US" w:eastAsia="zh-CN"/>
          </w:rPr>
          <w:t>NR</w:t>
        </w:r>
        <w:r w:rsidRPr="00E1092C">
          <w:rPr>
            <w:rFonts w:ascii="Arial" w:hAnsi="Arial" w:cs="Arial"/>
            <w:b/>
            <w:lang w:val="en-US" w:eastAsia="zh-CN"/>
          </w:rPr>
          <w:t xml:space="preserve"> </w:t>
        </w:r>
        <w:r>
          <w:rPr>
            <w:rFonts w:ascii="Arial" w:hAnsi="Arial" w:cs="Arial"/>
            <w:b/>
            <w:lang w:val="en-US"/>
          </w:rPr>
          <w:t>repeater</w:t>
        </w:r>
        <w:r w:rsidRPr="00E1092C">
          <w:rPr>
            <w:rFonts w:ascii="Arial" w:hAnsi="Arial" w:cs="Arial"/>
            <w:b/>
            <w:lang w:val="en-US"/>
          </w:rPr>
          <w:t xml:space="preserve"> </w:t>
        </w:r>
        <w:r>
          <w:rPr>
            <w:rFonts w:ascii="Arial" w:hAnsi="Arial" w:cs="Arial"/>
            <w:b/>
            <w:lang w:val="en-US"/>
          </w:rPr>
          <w:t xml:space="preserve">DL </w:t>
        </w:r>
      </w:ins>
      <w:ins w:id="38" w:author="chunxia-CMCC" w:date="2022-04-20T19:08:00Z">
        <w:r w:rsidR="002E43EE">
          <w:rPr>
            <w:rFonts w:ascii="Arial" w:hAnsi="Arial" w:cs="Arial"/>
            <w:b/>
            <w:lang w:val="en-US"/>
          </w:rPr>
          <w:t xml:space="preserve">and UL </w:t>
        </w:r>
      </w:ins>
      <w:ins w:id="39" w:author="chunxia-CMCC" w:date="2022-04-20T19:03:00Z">
        <w:r w:rsidRPr="00E1092C">
          <w:rPr>
            <w:rFonts w:ascii="Arial" w:hAnsi="Arial" w:cs="Arial"/>
            <w:b/>
            <w:lang w:val="en-US"/>
          </w:rPr>
          <w:t>when c</w:t>
        </w:r>
      </w:ins>
      <w:ins w:id="40" w:author="chunxia-CMCC" w:date="2022-04-20T19:08:00Z">
        <w:r w:rsidR="002E43EE">
          <w:rPr>
            <w:rFonts w:ascii="Arial" w:hAnsi="Arial" w:cs="Arial"/>
            <w:b/>
            <w:lang w:val="en-US"/>
          </w:rPr>
          <w:t>o-exist</w:t>
        </w:r>
      </w:ins>
      <w:ins w:id="41" w:author="chunxia-CMCC" w:date="2022-04-20T19:03:00Z">
        <w:r w:rsidRPr="00E1092C">
          <w:rPr>
            <w:rFonts w:ascii="Arial" w:hAnsi="Arial" w:cs="Arial"/>
            <w:b/>
            <w:lang w:val="en-US"/>
          </w:rPr>
          <w:t xml:space="preserve"> with BS</w:t>
        </w:r>
        <w:r>
          <w:rPr>
            <w:rFonts w:ascii="Arial" w:hAnsi="Arial" w:cs="Arial"/>
            <w:b/>
            <w:lang w:val="en-US"/>
          </w:rPr>
          <w:t>/repeater</w:t>
        </w:r>
        <w:r w:rsidRPr="00E1092C">
          <w:rPr>
            <w:rFonts w:ascii="Arial" w:hAnsi="Arial" w:cs="Arial"/>
            <w:b/>
            <w:lang w:val="en-US"/>
          </w:rPr>
          <w:t xml:space="preserve"> in other </w:t>
        </w:r>
      </w:ins>
      <w:ins w:id="42" w:author="chunxia-CMCC" w:date="2022-04-20T19:09:00Z">
        <w:r w:rsidR="002E43EE">
          <w:rPr>
            <w:rFonts w:ascii="Arial" w:hAnsi="Arial" w:cs="Arial"/>
            <w:b/>
            <w:lang w:val="en-US"/>
          </w:rPr>
          <w:t xml:space="preserve">non-overlapping </w:t>
        </w:r>
      </w:ins>
      <w:ins w:id="43" w:author="chunxia-CMCC" w:date="2022-04-20T19:03:00Z">
        <w:r w:rsidRPr="00E1092C">
          <w:rPr>
            <w:rFonts w:ascii="Arial" w:hAnsi="Arial" w:cs="Arial"/>
            <w:b/>
            <w:lang w:val="en-US"/>
          </w:rPr>
          <w:t>frequency bands</w:t>
        </w:r>
      </w:ins>
    </w:p>
    <w:tbl>
      <w:tblPr>
        <w:tblW w:w="38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4"/>
        <w:gridCol w:w="2080"/>
        <w:gridCol w:w="1581"/>
        <w:gridCol w:w="1580"/>
      </w:tblGrid>
      <w:tr w:rsidR="005A3DF3" w:rsidRPr="00E1092C" w14:paraId="6CA30966" w14:textId="5CCF9465" w:rsidTr="000A0FDB">
        <w:trPr>
          <w:cantSplit/>
          <w:tblHeader/>
          <w:jc w:val="center"/>
          <w:ins w:id="44" w:author="chunxia-CMCC" w:date="2022-04-20T19:03:00Z"/>
        </w:trPr>
        <w:tc>
          <w:tcPr>
            <w:tcW w:w="1480" w:type="pct"/>
            <w:tcBorders>
              <w:top w:val="single" w:sz="4" w:space="0" w:color="auto"/>
              <w:left w:val="single" w:sz="4" w:space="0" w:color="auto"/>
              <w:bottom w:val="single" w:sz="4" w:space="0" w:color="auto"/>
              <w:right w:val="single" w:sz="4" w:space="0" w:color="auto"/>
            </w:tcBorders>
            <w:hideMark/>
          </w:tcPr>
          <w:p w14:paraId="59FF12A7" w14:textId="77777777" w:rsidR="005A3DF3" w:rsidRPr="00E1092C" w:rsidRDefault="005A3DF3" w:rsidP="005C116C">
            <w:pPr>
              <w:keepNext/>
              <w:keepLines/>
              <w:spacing w:after="0"/>
              <w:jc w:val="center"/>
              <w:rPr>
                <w:ins w:id="45" w:author="chunxia-CMCC" w:date="2022-04-20T19:03:00Z"/>
                <w:rFonts w:ascii="Arial" w:hAnsi="Arial" w:cs="Arial"/>
                <w:b/>
                <w:sz w:val="18"/>
                <w:lang w:val="en-US" w:eastAsia="ja-JP"/>
              </w:rPr>
            </w:pPr>
            <w:ins w:id="46" w:author="chunxia-CMCC" w:date="2022-04-20T19:03:00Z">
              <w:r w:rsidRPr="00E1092C">
                <w:rPr>
                  <w:rFonts w:ascii="Arial" w:hAnsi="Arial" w:cs="Arial"/>
                  <w:b/>
                  <w:sz w:val="18"/>
                  <w:lang w:val="en-US" w:eastAsia="ja-JP"/>
                </w:rPr>
                <w:t>Frequency range of interfering signal</w:t>
              </w:r>
            </w:ins>
          </w:p>
        </w:tc>
        <w:tc>
          <w:tcPr>
            <w:tcW w:w="1397" w:type="pct"/>
            <w:tcBorders>
              <w:top w:val="single" w:sz="4" w:space="0" w:color="auto"/>
              <w:left w:val="single" w:sz="4" w:space="0" w:color="auto"/>
              <w:bottom w:val="single" w:sz="4" w:space="0" w:color="auto"/>
              <w:right w:val="single" w:sz="4" w:space="0" w:color="auto"/>
            </w:tcBorders>
            <w:hideMark/>
          </w:tcPr>
          <w:p w14:paraId="297B74B3" w14:textId="1CD864F8" w:rsidR="005A3DF3" w:rsidRPr="00E1092C" w:rsidRDefault="005A3DF3" w:rsidP="005C116C">
            <w:pPr>
              <w:keepNext/>
              <w:keepLines/>
              <w:spacing w:after="0"/>
              <w:jc w:val="center"/>
              <w:rPr>
                <w:ins w:id="47" w:author="chunxia-CMCC" w:date="2022-04-20T19:03:00Z"/>
                <w:rFonts w:ascii="Arial" w:hAnsi="Arial" w:cs="Arial"/>
                <w:b/>
                <w:sz w:val="18"/>
                <w:lang w:val="en-US" w:eastAsia="ja-JP"/>
              </w:rPr>
            </w:pPr>
            <w:ins w:id="48" w:author="chunxia-CMCC" w:date="2022-04-20T19:03:00Z">
              <w:r w:rsidRPr="00E1092C">
                <w:rPr>
                  <w:rFonts w:ascii="Arial" w:hAnsi="Arial" w:cs="Arial"/>
                  <w:b/>
                  <w:sz w:val="18"/>
                  <w:lang w:val="en-US" w:eastAsia="ja-JP"/>
                </w:rPr>
                <w:t>Interfering signal mean power (dBm)</w:t>
              </w:r>
            </w:ins>
          </w:p>
        </w:tc>
        <w:tc>
          <w:tcPr>
            <w:tcW w:w="1062" w:type="pct"/>
            <w:tcBorders>
              <w:top w:val="single" w:sz="4" w:space="0" w:color="auto"/>
              <w:left w:val="single" w:sz="4" w:space="0" w:color="auto"/>
              <w:bottom w:val="single" w:sz="4" w:space="0" w:color="auto"/>
              <w:right w:val="single" w:sz="4" w:space="0" w:color="auto"/>
            </w:tcBorders>
            <w:hideMark/>
          </w:tcPr>
          <w:p w14:paraId="327C7BB8" w14:textId="77777777" w:rsidR="005A3DF3" w:rsidRPr="00E1092C" w:rsidRDefault="005A3DF3" w:rsidP="005C116C">
            <w:pPr>
              <w:keepNext/>
              <w:keepLines/>
              <w:spacing w:after="0"/>
              <w:jc w:val="center"/>
              <w:rPr>
                <w:ins w:id="49" w:author="chunxia-CMCC" w:date="2022-04-20T19:03:00Z"/>
                <w:rFonts w:ascii="Arial" w:hAnsi="Arial" w:cs="Arial"/>
                <w:b/>
                <w:sz w:val="18"/>
                <w:lang w:val="en-US" w:eastAsia="ja-JP"/>
              </w:rPr>
            </w:pPr>
            <w:ins w:id="50" w:author="chunxia-CMCC" w:date="2022-04-20T19:03:00Z">
              <w:r w:rsidRPr="00E1092C">
                <w:rPr>
                  <w:rFonts w:ascii="Arial" w:hAnsi="Arial" w:cs="Arial"/>
                  <w:b/>
                  <w:sz w:val="18"/>
                  <w:lang w:val="en-US" w:eastAsia="ja-JP"/>
                </w:rPr>
                <w:t>Type of interfering signal</w:t>
              </w:r>
              <w:r>
                <w:rPr>
                  <w:rFonts w:ascii="Arial" w:hAnsi="Arial" w:cs="Arial"/>
                  <w:b/>
                  <w:sz w:val="18"/>
                  <w:lang w:val="en-US" w:eastAsia="ja-JP"/>
                </w:rPr>
                <w:t>s</w:t>
              </w:r>
            </w:ins>
          </w:p>
        </w:tc>
        <w:tc>
          <w:tcPr>
            <w:tcW w:w="1062" w:type="pct"/>
            <w:tcBorders>
              <w:top w:val="single" w:sz="4" w:space="0" w:color="auto"/>
              <w:left w:val="single" w:sz="4" w:space="0" w:color="auto"/>
              <w:bottom w:val="single" w:sz="4" w:space="0" w:color="auto"/>
              <w:right w:val="single" w:sz="4" w:space="0" w:color="auto"/>
            </w:tcBorders>
          </w:tcPr>
          <w:p w14:paraId="227CE16D" w14:textId="5D6E6468" w:rsidR="005A3DF3" w:rsidRPr="00E1092C" w:rsidRDefault="005A3DF3" w:rsidP="005C116C">
            <w:pPr>
              <w:keepNext/>
              <w:keepLines/>
              <w:spacing w:after="0"/>
              <w:jc w:val="center"/>
              <w:rPr>
                <w:ins w:id="51" w:author="chunxia-CMCC" w:date="2022-04-20T19:19:00Z"/>
                <w:rFonts w:ascii="Arial" w:hAnsi="Arial" w:cs="Arial"/>
                <w:b/>
                <w:sz w:val="18"/>
                <w:lang w:val="en-US" w:eastAsia="zh-CN"/>
              </w:rPr>
            </w:pPr>
            <w:ins w:id="52" w:author="chunxia-CMCC" w:date="2022-04-20T19:19:00Z">
              <w:r>
                <w:rPr>
                  <w:rFonts w:ascii="Arial" w:hAnsi="Arial" w:cs="Arial" w:hint="eastAsia"/>
                  <w:b/>
                  <w:sz w:val="18"/>
                  <w:lang w:val="en-US" w:eastAsia="zh-CN"/>
                </w:rPr>
                <w:t>M</w:t>
              </w:r>
              <w:r>
                <w:rPr>
                  <w:rFonts w:ascii="Arial" w:hAnsi="Arial" w:cs="Arial"/>
                  <w:b/>
                  <w:sz w:val="18"/>
                  <w:lang w:val="en-US" w:eastAsia="zh-CN"/>
                </w:rPr>
                <w:t>easurement bandwidth</w:t>
              </w:r>
            </w:ins>
          </w:p>
        </w:tc>
      </w:tr>
      <w:tr w:rsidR="005A3DF3" w:rsidRPr="00E1092C" w14:paraId="61A47562" w14:textId="2BE0DA4E" w:rsidTr="000A0FDB">
        <w:trPr>
          <w:cantSplit/>
          <w:jc w:val="center"/>
          <w:ins w:id="53" w:author="chunxia-CMCC" w:date="2022-04-20T19:03:00Z"/>
        </w:trPr>
        <w:tc>
          <w:tcPr>
            <w:tcW w:w="1480" w:type="pct"/>
            <w:tcBorders>
              <w:top w:val="single" w:sz="4" w:space="0" w:color="auto"/>
              <w:left w:val="single" w:sz="4" w:space="0" w:color="auto"/>
              <w:bottom w:val="single" w:sz="4" w:space="0" w:color="auto"/>
              <w:right w:val="single" w:sz="4" w:space="0" w:color="auto"/>
            </w:tcBorders>
            <w:hideMark/>
          </w:tcPr>
          <w:p w14:paraId="45AC79CD" w14:textId="46467B5D" w:rsidR="005A3DF3" w:rsidRPr="00E1092C" w:rsidRDefault="005A3DF3" w:rsidP="005C116C">
            <w:pPr>
              <w:keepNext/>
              <w:keepLines/>
              <w:spacing w:after="0"/>
              <w:jc w:val="center"/>
              <w:rPr>
                <w:ins w:id="54" w:author="chunxia-CMCC" w:date="2022-04-20T19:03:00Z"/>
                <w:rFonts w:ascii="Arial" w:hAnsi="Arial" w:cs="Arial"/>
                <w:sz w:val="18"/>
                <w:szCs w:val="18"/>
                <w:lang w:val="en-US" w:eastAsia="ja-JP"/>
              </w:rPr>
            </w:pPr>
            <w:ins w:id="55" w:author="chunxia-CMCC" w:date="2022-04-20T19:03:00Z">
              <w:r w:rsidRPr="00E1092C">
                <w:rPr>
                  <w:rFonts w:ascii="Arial" w:hAnsi="Arial" w:cs="Arial"/>
                  <w:sz w:val="18"/>
                  <w:lang w:val="en-US" w:eastAsia="zh-CN"/>
                </w:rPr>
                <w:t>Frequency range of co-</w:t>
              </w:r>
            </w:ins>
            <w:ins w:id="56" w:author="chunxia-CMCC" w:date="2022-04-20T19:09:00Z">
              <w:r>
                <w:rPr>
                  <w:rFonts w:ascii="Arial" w:hAnsi="Arial" w:cs="Arial"/>
                  <w:sz w:val="18"/>
                  <w:lang w:val="en-US" w:eastAsia="zh-CN"/>
                </w:rPr>
                <w:t>existence</w:t>
              </w:r>
            </w:ins>
            <w:ins w:id="57" w:author="chunxia-CMCC" w:date="2022-04-20T19:03:00Z">
              <w:r w:rsidRPr="00E1092C">
                <w:rPr>
                  <w:rFonts w:ascii="Arial" w:hAnsi="Arial" w:cs="Arial"/>
                  <w:sz w:val="18"/>
                  <w:lang w:val="en-US" w:eastAsia="zh-CN"/>
                </w:rPr>
                <w:t xml:space="preserve"> </w:t>
              </w:r>
            </w:ins>
            <w:ins w:id="58" w:author="chunxia-CMCC" w:date="2022-04-20T19:17:00Z">
              <w:r>
                <w:rPr>
                  <w:rFonts w:ascii="Arial" w:hAnsi="Arial" w:cs="Arial"/>
                  <w:sz w:val="18"/>
                  <w:lang w:val="en-US" w:eastAsia="zh-CN"/>
                </w:rPr>
                <w:t>system</w:t>
              </w:r>
            </w:ins>
            <w:ins w:id="59" w:author="chunxia-CMCC" w:date="2022-04-20T19:03:00Z">
              <w:r w:rsidRPr="00E1092C">
                <w:rPr>
                  <w:rFonts w:ascii="Arial" w:hAnsi="Arial" w:cs="Arial"/>
                  <w:sz w:val="18"/>
                  <w:lang w:val="en-US" w:eastAsia="zh-CN"/>
                </w:rPr>
                <w:t xml:space="preserve"> </w:t>
              </w:r>
              <w:r w:rsidRPr="00673693">
                <w:rPr>
                  <w:rFonts w:ascii="Arial" w:hAnsi="Arial" w:cs="Arial"/>
                  <w:iCs/>
                  <w:sz w:val="18"/>
                  <w:lang w:val="en-US" w:eastAsia="zh-CN"/>
                </w:rPr>
                <w:t>operating band</w:t>
              </w:r>
            </w:ins>
          </w:p>
        </w:tc>
        <w:tc>
          <w:tcPr>
            <w:tcW w:w="1397" w:type="pct"/>
            <w:tcBorders>
              <w:top w:val="single" w:sz="4" w:space="0" w:color="auto"/>
              <w:left w:val="single" w:sz="4" w:space="0" w:color="auto"/>
              <w:bottom w:val="single" w:sz="4" w:space="0" w:color="auto"/>
              <w:right w:val="single" w:sz="4" w:space="0" w:color="auto"/>
            </w:tcBorders>
            <w:vAlign w:val="center"/>
            <w:hideMark/>
          </w:tcPr>
          <w:p w14:paraId="04C98F1C" w14:textId="70E779EC" w:rsidR="005A3DF3" w:rsidRPr="00E1092C" w:rsidRDefault="005A3DF3" w:rsidP="005C116C">
            <w:pPr>
              <w:keepNext/>
              <w:keepLines/>
              <w:spacing w:after="0"/>
              <w:jc w:val="center"/>
              <w:rPr>
                <w:ins w:id="60" w:author="chunxia-CMCC" w:date="2022-04-20T19:03:00Z"/>
                <w:rFonts w:ascii="Arial" w:hAnsi="Arial" w:cs="Arial"/>
                <w:sz w:val="18"/>
                <w:szCs w:val="18"/>
                <w:lang w:val="en-US" w:eastAsia="ja-JP"/>
              </w:rPr>
            </w:pPr>
            <w:ins w:id="61" w:author="chunxia-CMCC" w:date="2022-04-20T19:18:00Z">
              <w:r>
                <w:rPr>
                  <w:rFonts w:ascii="Arial" w:hAnsi="Arial" w:cs="Arial"/>
                  <w:sz w:val="18"/>
                  <w:szCs w:val="18"/>
                  <w:lang w:val="en-US" w:eastAsia="ja-JP"/>
                </w:rPr>
                <w:t>-15</w:t>
              </w:r>
            </w:ins>
            <w:ins w:id="62" w:author="chunxia-CMCC" w:date="2022-04-20T19:51:00Z">
              <w:r w:rsidR="00D953CF" w:rsidRPr="00D953CF">
                <w:rPr>
                  <w:rFonts w:ascii="Arial" w:hAnsi="Arial" w:cs="Arial"/>
                  <w:sz w:val="18"/>
                  <w:szCs w:val="18"/>
                  <w:vertAlign w:val="superscript"/>
                  <w:lang w:val="en-US" w:eastAsia="ja-JP"/>
                </w:rPr>
                <w:t>2</w:t>
              </w:r>
            </w:ins>
          </w:p>
        </w:tc>
        <w:tc>
          <w:tcPr>
            <w:tcW w:w="1062" w:type="pct"/>
            <w:tcBorders>
              <w:top w:val="single" w:sz="4" w:space="0" w:color="auto"/>
              <w:left w:val="single" w:sz="4" w:space="0" w:color="auto"/>
              <w:bottom w:val="single" w:sz="4" w:space="0" w:color="auto"/>
              <w:right w:val="single" w:sz="4" w:space="0" w:color="auto"/>
            </w:tcBorders>
            <w:vAlign w:val="center"/>
            <w:hideMark/>
          </w:tcPr>
          <w:p w14:paraId="7DC3F53F" w14:textId="77777777" w:rsidR="005A3DF3" w:rsidRPr="00E1092C" w:rsidRDefault="005A3DF3" w:rsidP="005C116C">
            <w:pPr>
              <w:keepNext/>
              <w:keepLines/>
              <w:spacing w:after="0"/>
              <w:jc w:val="center"/>
              <w:rPr>
                <w:ins w:id="63" w:author="chunxia-CMCC" w:date="2022-04-20T19:03:00Z"/>
                <w:rFonts w:ascii="Arial" w:hAnsi="Arial" w:cs="Arial"/>
                <w:sz w:val="18"/>
                <w:lang w:val="en-US" w:eastAsia="ja-JP"/>
              </w:rPr>
            </w:pPr>
            <w:ins w:id="64" w:author="chunxia-CMCC" w:date="2022-04-20T19:03:00Z">
              <w:r>
                <w:rPr>
                  <w:rFonts w:ascii="Arial" w:hAnsi="Arial" w:cs="Arial"/>
                  <w:sz w:val="18"/>
                  <w:lang w:val="en-US" w:eastAsia="ja-JP"/>
                </w:rPr>
                <w:t xml:space="preserve">2 </w:t>
              </w:r>
              <w:r w:rsidRPr="00E1092C">
                <w:rPr>
                  <w:rFonts w:ascii="Arial" w:hAnsi="Arial" w:cs="Arial"/>
                  <w:sz w:val="18"/>
                  <w:lang w:val="en-US" w:eastAsia="ja-JP"/>
                </w:rPr>
                <w:t>CW carrier</w:t>
              </w:r>
              <w:r>
                <w:rPr>
                  <w:rFonts w:ascii="Arial" w:hAnsi="Arial" w:cs="Arial"/>
                  <w:sz w:val="18"/>
                  <w:lang w:val="en-US" w:eastAsia="ja-JP"/>
                </w:rPr>
                <w:t>s</w:t>
              </w:r>
            </w:ins>
          </w:p>
        </w:tc>
        <w:tc>
          <w:tcPr>
            <w:tcW w:w="1062" w:type="pct"/>
            <w:tcBorders>
              <w:top w:val="single" w:sz="4" w:space="0" w:color="auto"/>
              <w:left w:val="single" w:sz="4" w:space="0" w:color="auto"/>
              <w:bottom w:val="single" w:sz="4" w:space="0" w:color="auto"/>
              <w:right w:val="single" w:sz="4" w:space="0" w:color="auto"/>
            </w:tcBorders>
            <w:vAlign w:val="center"/>
          </w:tcPr>
          <w:p w14:paraId="6C23B5A7" w14:textId="1FFB83D4" w:rsidR="005A3DF3" w:rsidRDefault="005A3DF3" w:rsidP="005A3DF3">
            <w:pPr>
              <w:keepNext/>
              <w:keepLines/>
              <w:spacing w:after="0"/>
              <w:jc w:val="center"/>
              <w:rPr>
                <w:ins w:id="65" w:author="chunxia-CMCC" w:date="2022-04-20T19:19:00Z"/>
                <w:rFonts w:ascii="Arial" w:hAnsi="Arial" w:cs="Arial"/>
                <w:sz w:val="18"/>
                <w:lang w:val="en-US" w:eastAsia="zh-CN"/>
              </w:rPr>
            </w:pPr>
            <w:ins w:id="66" w:author="chunxia-CMCC" w:date="2022-04-20T19:19:00Z">
              <w:r>
                <w:rPr>
                  <w:rFonts w:ascii="Arial" w:hAnsi="Arial" w:cs="Arial" w:hint="eastAsia"/>
                  <w:sz w:val="18"/>
                  <w:lang w:val="en-US" w:eastAsia="zh-CN"/>
                </w:rPr>
                <w:t>1</w:t>
              </w:r>
              <w:r>
                <w:rPr>
                  <w:rFonts w:ascii="Arial" w:hAnsi="Arial" w:cs="Arial"/>
                  <w:sz w:val="18"/>
                  <w:lang w:val="en-US" w:eastAsia="zh-CN"/>
                </w:rPr>
                <w:t>MHz</w:t>
              </w:r>
            </w:ins>
          </w:p>
        </w:tc>
      </w:tr>
      <w:tr w:rsidR="000A0FDB" w:rsidRPr="00E1092C" w14:paraId="340EC2DE" w14:textId="77777777" w:rsidTr="000A0FDB">
        <w:trPr>
          <w:cantSplit/>
          <w:jc w:val="center"/>
          <w:ins w:id="67" w:author="chunxia-CMCC" w:date="2022-04-20T19:32:00Z"/>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980370B" w14:textId="3976317D" w:rsidR="000A0FDB" w:rsidRDefault="000A0FDB" w:rsidP="00D953CF">
            <w:pPr>
              <w:keepNext/>
              <w:keepLines/>
              <w:spacing w:after="0"/>
              <w:ind w:left="720" w:hangingChars="400" w:hanging="720"/>
              <w:jc w:val="both"/>
              <w:rPr>
                <w:ins w:id="68" w:author="chunxia-CMCC" w:date="2022-04-20T19:39:00Z"/>
                <w:rFonts w:ascii="Arial" w:hAnsi="Arial" w:cs="Arial"/>
                <w:color w:val="000000" w:themeColor="text1"/>
                <w:sz w:val="18"/>
                <w:szCs w:val="18"/>
                <w:lang w:eastAsia="zh-CN"/>
              </w:rPr>
            </w:pPr>
            <w:ins w:id="69" w:author="chunxia-CMCC" w:date="2022-04-20T19:32:00Z">
              <w:r w:rsidRPr="000A0FDB">
                <w:rPr>
                  <w:rFonts w:ascii="Arial" w:hAnsi="Arial" w:cs="Arial"/>
                  <w:sz w:val="18"/>
                  <w:szCs w:val="18"/>
                  <w:lang w:val="en-US" w:eastAsia="zh-CN"/>
                </w:rPr>
                <w:t>N</w:t>
              </w:r>
            </w:ins>
            <w:ins w:id="70" w:author="chunxia-CMCC" w:date="2022-04-20T19:51:00Z">
              <w:r w:rsidR="00D953CF">
                <w:rPr>
                  <w:rFonts w:ascii="Arial" w:hAnsi="Arial" w:cs="Arial"/>
                  <w:sz w:val="18"/>
                  <w:szCs w:val="18"/>
                  <w:lang w:val="en-US" w:eastAsia="zh-CN"/>
                </w:rPr>
                <w:t>OTE</w:t>
              </w:r>
            </w:ins>
            <w:ins w:id="71" w:author="chunxia-CMCC" w:date="2022-04-20T19:32:00Z">
              <w:r w:rsidRPr="000A0FDB">
                <w:rPr>
                  <w:rFonts w:ascii="Arial" w:hAnsi="Arial" w:cs="Arial"/>
                  <w:sz w:val="18"/>
                  <w:szCs w:val="18"/>
                  <w:lang w:val="en-US" w:eastAsia="zh-CN"/>
                </w:rPr>
                <w:t xml:space="preserve"> 1: </w:t>
              </w:r>
            </w:ins>
            <w:ins w:id="72" w:author="chunxia-CMCC" w:date="2022-04-20T19:50:00Z">
              <w:r w:rsidR="00D953CF">
                <w:rPr>
                  <w:rFonts w:ascii="Arial" w:hAnsi="Arial" w:cs="Arial"/>
                  <w:sz w:val="18"/>
                  <w:szCs w:val="18"/>
                  <w:lang w:val="en-US" w:eastAsia="zh-CN"/>
                </w:rPr>
                <w:t xml:space="preserve"> </w:t>
              </w:r>
            </w:ins>
            <w:ins w:id="73" w:author="chunxia-CMCC" w:date="2022-04-20T19:51:00Z">
              <w:r w:rsidR="00D953CF">
                <w:rPr>
                  <w:rFonts w:ascii="Arial" w:hAnsi="Arial" w:cs="Arial"/>
                  <w:sz w:val="18"/>
                  <w:szCs w:val="18"/>
                  <w:lang w:val="en-US" w:eastAsia="zh-CN"/>
                </w:rPr>
                <w:t>F</w:t>
              </w:r>
            </w:ins>
            <w:ins w:id="74" w:author="chunxia-CMCC" w:date="2022-04-20T19:38:00Z">
              <w:r w:rsidR="00350553" w:rsidRPr="00350553">
                <w:rPr>
                  <w:rFonts w:ascii="Arial" w:hAnsi="Arial" w:cs="Arial"/>
                  <w:sz w:val="18"/>
                  <w:szCs w:val="18"/>
                  <w:lang w:val="en-US" w:eastAsia="zh-CN"/>
                </w:rPr>
                <w:t xml:space="preserve">or the operation band except </w:t>
              </w:r>
              <w:r w:rsidR="00350553">
                <w:rPr>
                  <w:rFonts w:ascii="Arial" w:hAnsi="Arial" w:cs="Arial"/>
                  <w:sz w:val="18"/>
                  <w:szCs w:val="18"/>
                  <w:lang w:val="en-US" w:eastAsia="zh-CN"/>
                </w:rPr>
                <w:t xml:space="preserve">for </w:t>
              </w:r>
              <w:r w:rsidR="00350553" w:rsidRPr="00350553">
                <w:rPr>
                  <w:rFonts w:ascii="Arial" w:hAnsi="Arial" w:cs="Arial"/>
                  <w:sz w:val="18"/>
                  <w:szCs w:val="18"/>
                  <w:lang w:val="en-US" w:eastAsia="zh-CN"/>
                </w:rPr>
                <w:t>band n46, n96 and n102</w:t>
              </w:r>
              <w:r w:rsidR="00350553">
                <w:rPr>
                  <w:rFonts w:ascii="Arial" w:hAnsi="Arial" w:cs="Arial"/>
                  <w:sz w:val="18"/>
                  <w:szCs w:val="18"/>
                  <w:lang w:val="en-US" w:eastAsia="zh-CN"/>
                </w:rPr>
                <w:t xml:space="preserve">, </w:t>
              </w:r>
            </w:ins>
            <w:ins w:id="75" w:author="chunxia-CMCC" w:date="2022-04-20T19:32:00Z">
              <w:r w:rsidRPr="000A0FDB">
                <w:rPr>
                  <w:rFonts w:ascii="Arial" w:hAnsi="Arial" w:cs="Arial"/>
                  <w:sz w:val="18"/>
                  <w:szCs w:val="18"/>
                  <w:lang w:val="en-US" w:eastAsia="zh-CN"/>
                </w:rPr>
                <w:t>all the interfering signal</w:t>
              </w:r>
            </w:ins>
            <w:ins w:id="76" w:author="chunxia-CMCC" w:date="2022-04-20T19:37:00Z">
              <w:r w:rsidR="00350553">
                <w:rPr>
                  <w:rFonts w:ascii="Arial" w:hAnsi="Arial" w:cs="Arial"/>
                  <w:sz w:val="18"/>
                  <w:szCs w:val="18"/>
                  <w:lang w:val="en-US" w:eastAsia="zh-CN"/>
                </w:rPr>
                <w:t>s</w:t>
              </w:r>
            </w:ins>
            <w:ins w:id="77" w:author="chunxia-CMCC" w:date="2022-04-20T19:32:00Z">
              <w:r w:rsidRPr="000A0FDB">
                <w:rPr>
                  <w:rFonts w:ascii="Arial" w:hAnsi="Arial" w:cs="Arial"/>
                  <w:sz w:val="18"/>
                  <w:szCs w:val="18"/>
                  <w:lang w:val="en-US" w:eastAsia="zh-CN"/>
                </w:rPr>
                <w:t xml:space="preserve"> should be </w:t>
              </w:r>
            </w:ins>
            <w:ins w:id="78" w:author="chunxia-CMCC" w:date="2022-04-20T19:33:00Z">
              <w:r w:rsidRPr="000A0FDB">
                <w:rPr>
                  <w:rFonts w:ascii="Arial" w:hAnsi="Arial" w:cs="Arial"/>
                  <w:sz w:val="18"/>
                  <w:szCs w:val="18"/>
                  <w:lang w:val="en-US" w:eastAsia="zh-CN"/>
                </w:rPr>
                <w:t>limited into the frequency ranges that are ei</w:t>
              </w:r>
              <w:r w:rsidRPr="00350553">
                <w:rPr>
                  <w:rFonts w:ascii="Arial" w:hAnsi="Arial" w:cs="Arial"/>
                  <w:sz w:val="18"/>
                  <w:szCs w:val="18"/>
                  <w:lang w:val="en-US" w:eastAsia="zh-CN"/>
                </w:rPr>
                <w:t xml:space="preserve">ther </w:t>
              </w:r>
            </w:ins>
            <w:ins w:id="79" w:author="chunxia-CMCC" w:date="2022-04-20T19:34:00Z">
              <w:r w:rsidRPr="00350553">
                <w:rPr>
                  <w:rFonts w:ascii="Arial" w:hAnsi="Arial" w:cs="Arial"/>
                  <w:sz w:val="18"/>
                  <w:szCs w:val="18"/>
                  <w:lang w:val="en-US" w:eastAsia="zh-CN"/>
                </w:rPr>
                <w:t xml:space="preserve">X MHz higher than </w:t>
              </w:r>
              <w:r w:rsidRPr="000A0FDB">
                <w:rPr>
                  <w:rFonts w:ascii="Arial" w:hAnsi="Arial" w:cs="Arial"/>
                  <w:color w:val="000000" w:themeColor="text1"/>
                  <w:sz w:val="18"/>
                  <w:szCs w:val="18"/>
                  <w:lang w:eastAsia="zh-CN"/>
                </w:rPr>
                <w:t>F</w:t>
              </w:r>
              <w:r w:rsidRPr="000A0FDB">
                <w:rPr>
                  <w:rFonts w:ascii="Arial" w:hAnsi="Arial" w:cs="Arial"/>
                  <w:color w:val="000000" w:themeColor="text1"/>
                  <w:sz w:val="18"/>
                  <w:szCs w:val="18"/>
                  <w:vertAlign w:val="subscript"/>
                  <w:lang w:eastAsia="zh-CN"/>
                </w:rPr>
                <w:t xml:space="preserve">FBWhigh </w:t>
              </w:r>
              <w:r w:rsidRPr="000A0FDB">
                <w:rPr>
                  <w:rFonts w:ascii="Arial" w:hAnsi="Arial" w:cs="Arial"/>
                  <w:color w:val="000000" w:themeColor="text1"/>
                  <w:sz w:val="18"/>
                  <w:szCs w:val="18"/>
                  <w:lang w:eastAsia="zh-CN"/>
                </w:rPr>
                <w:t>or X</w:t>
              </w:r>
            </w:ins>
            <w:ins w:id="80" w:author="chunxia-CMCC" w:date="2022-04-20T19:37:00Z">
              <w:r w:rsidR="00350553">
                <w:rPr>
                  <w:rFonts w:ascii="Arial" w:hAnsi="Arial" w:cs="Arial"/>
                  <w:color w:val="000000" w:themeColor="text1"/>
                  <w:sz w:val="18"/>
                  <w:szCs w:val="18"/>
                  <w:lang w:eastAsia="zh-CN"/>
                </w:rPr>
                <w:t xml:space="preserve"> </w:t>
              </w:r>
            </w:ins>
            <w:ins w:id="81" w:author="chunxia-CMCC" w:date="2022-04-20T19:34:00Z">
              <w:r w:rsidRPr="000A0FDB">
                <w:rPr>
                  <w:rFonts w:ascii="Arial" w:hAnsi="Arial" w:cs="Arial"/>
                  <w:color w:val="000000" w:themeColor="text1"/>
                  <w:sz w:val="18"/>
                  <w:szCs w:val="18"/>
                  <w:lang w:eastAsia="zh-CN"/>
                </w:rPr>
                <w:t>MHz lower than F</w:t>
              </w:r>
              <w:r w:rsidRPr="000A0FDB">
                <w:rPr>
                  <w:rFonts w:ascii="Arial" w:hAnsi="Arial" w:cs="Arial"/>
                  <w:color w:val="000000" w:themeColor="text1"/>
                  <w:sz w:val="18"/>
                  <w:szCs w:val="18"/>
                  <w:vertAlign w:val="subscript"/>
                  <w:lang w:eastAsia="zh-CN"/>
                </w:rPr>
                <w:t>FBWlow</w:t>
              </w:r>
            </w:ins>
            <w:ins w:id="82" w:author="chunxia-CMCC" w:date="2022-04-20T19:38:00Z">
              <w:r w:rsidR="00350553">
                <w:rPr>
                  <w:rFonts w:ascii="Arial" w:hAnsi="Arial" w:cs="Arial"/>
                  <w:color w:val="000000" w:themeColor="text1"/>
                  <w:sz w:val="18"/>
                  <w:szCs w:val="18"/>
                  <w:lang w:eastAsia="zh-CN"/>
                </w:rPr>
                <w:t xml:space="preserve">, </w:t>
              </w:r>
            </w:ins>
            <w:ins w:id="83" w:author="chunxia-CMCC" w:date="2022-04-20T19:35:00Z">
              <w:r>
                <w:rPr>
                  <w:rFonts w:ascii="Arial" w:hAnsi="Arial" w:cs="Arial"/>
                  <w:color w:val="000000" w:themeColor="text1"/>
                  <w:sz w:val="18"/>
                  <w:szCs w:val="18"/>
                  <w:lang w:eastAsia="zh-CN"/>
                </w:rPr>
                <w:t xml:space="preserve">where X equals to </w:t>
              </w:r>
            </w:ins>
            <w:ins w:id="84" w:author="chunxia-CMCC" w:date="2022-04-20T19:36:00Z">
              <w:r>
                <w:rPr>
                  <w:rFonts w:ascii="Arial" w:hAnsi="Arial" w:cs="Arial"/>
                  <w:color w:val="000000" w:themeColor="text1"/>
                  <w:sz w:val="18"/>
                  <w:szCs w:val="18"/>
                  <w:lang w:eastAsia="zh-CN"/>
                </w:rPr>
                <w:t xml:space="preserve">20MHz when </w:t>
              </w:r>
              <w:r w:rsidRPr="00D953CF">
                <w:rPr>
                  <w:rFonts w:ascii="Arial" w:hAnsi="Arial" w:cs="Arial"/>
                  <w:i/>
                  <w:iCs/>
                  <w:color w:val="000000" w:themeColor="text1"/>
                  <w:sz w:val="18"/>
                  <w:szCs w:val="18"/>
                  <w:lang w:eastAsia="zh-CN"/>
                </w:rPr>
                <w:t>passband</w:t>
              </w:r>
              <w:r>
                <w:rPr>
                  <w:rFonts w:ascii="Arial" w:hAnsi="Arial" w:cs="Arial"/>
                  <w:color w:val="000000" w:themeColor="text1"/>
                  <w:sz w:val="18"/>
                  <w:szCs w:val="18"/>
                  <w:lang w:eastAsia="zh-CN"/>
                </w:rPr>
                <w:t xml:space="preserve"> is not larger than 200MHz, otherwise X equals to 60MHz</w:t>
              </w:r>
            </w:ins>
            <w:ins w:id="85" w:author="chunxia-CMCC" w:date="2022-04-20T19:37:00Z">
              <w:r>
                <w:rPr>
                  <w:rFonts w:ascii="Arial" w:hAnsi="Arial" w:cs="Arial"/>
                  <w:color w:val="000000" w:themeColor="text1"/>
                  <w:sz w:val="18"/>
                  <w:szCs w:val="18"/>
                  <w:lang w:eastAsia="zh-CN"/>
                </w:rPr>
                <w:t xml:space="preserve"> </w:t>
              </w:r>
            </w:ins>
          </w:p>
          <w:p w14:paraId="5A52C2F9" w14:textId="12D557E0" w:rsidR="007568B0" w:rsidRPr="00D953CF" w:rsidRDefault="00350553" w:rsidP="00D953CF">
            <w:pPr>
              <w:keepNext/>
              <w:keepLines/>
              <w:spacing w:after="0"/>
              <w:ind w:left="720" w:hangingChars="400" w:hanging="720"/>
              <w:jc w:val="both"/>
              <w:rPr>
                <w:ins w:id="86" w:author="chunxia-CMCC" w:date="2022-04-20T19:32:00Z"/>
                <w:rFonts w:ascii="Arial" w:hAnsi="Arial" w:cs="Arial"/>
                <w:color w:val="000000" w:themeColor="text1"/>
                <w:sz w:val="18"/>
                <w:szCs w:val="18"/>
                <w:lang w:eastAsia="zh-CN"/>
              </w:rPr>
            </w:pPr>
            <w:ins w:id="87" w:author="chunxia-CMCC" w:date="2022-04-20T19:39:00Z">
              <w:r>
                <w:rPr>
                  <w:rFonts w:ascii="Arial" w:hAnsi="Arial" w:cs="Arial"/>
                  <w:color w:val="000000" w:themeColor="text1"/>
                  <w:sz w:val="18"/>
                  <w:szCs w:val="18"/>
                  <w:lang w:eastAsia="zh-CN"/>
                </w:rPr>
                <w:t>N</w:t>
              </w:r>
            </w:ins>
            <w:ins w:id="88" w:author="chunxia-CMCC" w:date="2022-04-20T19:51:00Z">
              <w:r w:rsidR="00D953CF">
                <w:rPr>
                  <w:rFonts w:ascii="Arial" w:hAnsi="Arial" w:cs="Arial"/>
                  <w:color w:val="000000" w:themeColor="text1"/>
                  <w:sz w:val="18"/>
                  <w:szCs w:val="18"/>
                  <w:lang w:eastAsia="zh-CN"/>
                </w:rPr>
                <w:t>OTE</w:t>
              </w:r>
            </w:ins>
            <w:ins w:id="89" w:author="chunxia-CMCC" w:date="2022-04-20T19:39:00Z">
              <w:r>
                <w:rPr>
                  <w:rFonts w:ascii="Arial" w:hAnsi="Arial" w:cs="Arial"/>
                  <w:color w:val="000000" w:themeColor="text1"/>
                  <w:sz w:val="18"/>
                  <w:szCs w:val="18"/>
                  <w:lang w:eastAsia="zh-CN"/>
                </w:rPr>
                <w:t xml:space="preserve"> 2: </w:t>
              </w:r>
            </w:ins>
            <w:ins w:id="90" w:author="chunxia-CMCC" w:date="2022-04-20T19:51:00Z">
              <w:r w:rsidR="00D953CF">
                <w:rPr>
                  <w:rFonts w:ascii="Arial" w:hAnsi="Arial" w:cs="Arial"/>
                  <w:color w:val="000000" w:themeColor="text1"/>
                  <w:sz w:val="18"/>
                  <w:szCs w:val="18"/>
                  <w:lang w:eastAsia="zh-CN"/>
                </w:rPr>
                <w:t xml:space="preserve"> F</w:t>
              </w:r>
            </w:ins>
            <w:ins w:id="91" w:author="chunxia-CMCC" w:date="2022-04-20T19:39:00Z">
              <w:r>
                <w:rPr>
                  <w:rFonts w:ascii="Arial" w:hAnsi="Arial" w:cs="Arial"/>
                  <w:color w:val="000000" w:themeColor="text1"/>
                  <w:sz w:val="18"/>
                  <w:szCs w:val="18"/>
                  <w:lang w:eastAsia="zh-CN"/>
                </w:rPr>
                <w:t>or operation band n46, n96 and n102</w:t>
              </w:r>
            </w:ins>
            <w:ins w:id="92" w:author="chunxia-CMCC" w:date="2022-04-20T19:40:00Z">
              <w:r>
                <w:rPr>
                  <w:rFonts w:ascii="Arial" w:hAnsi="Arial" w:cs="Arial"/>
                  <w:color w:val="000000" w:themeColor="text1"/>
                  <w:sz w:val="18"/>
                  <w:szCs w:val="18"/>
                  <w:lang w:eastAsia="zh-CN"/>
                </w:rPr>
                <w:t xml:space="preserve">, </w:t>
              </w:r>
            </w:ins>
            <w:ins w:id="93" w:author="chunxia-CMCC" w:date="2022-04-20T19:42:00Z">
              <w:r w:rsidR="007568B0">
                <w:rPr>
                  <w:rFonts w:ascii="Arial" w:hAnsi="Arial" w:cs="Arial"/>
                  <w:color w:val="000000" w:themeColor="text1"/>
                  <w:sz w:val="18"/>
                  <w:szCs w:val="18"/>
                  <w:lang w:eastAsia="zh-CN"/>
                </w:rPr>
                <w:t>-15dBm interference</w:t>
              </w:r>
            </w:ins>
            <w:ins w:id="94" w:author="chunxia-CMCC" w:date="2022-04-20T19:43:00Z">
              <w:r w:rsidR="007568B0">
                <w:rPr>
                  <w:rFonts w:ascii="Arial" w:hAnsi="Arial" w:cs="Arial"/>
                  <w:color w:val="000000" w:themeColor="text1"/>
                  <w:sz w:val="18"/>
                  <w:szCs w:val="18"/>
                  <w:lang w:eastAsia="zh-CN"/>
                </w:rPr>
                <w:t xml:space="preserve"> signal </w:t>
              </w:r>
            </w:ins>
            <w:ins w:id="95" w:author="chunxia-CMCC" w:date="2022-04-20T19:44:00Z">
              <w:r w:rsidR="007568B0">
                <w:rPr>
                  <w:rFonts w:ascii="Arial" w:hAnsi="Arial" w:cs="Arial"/>
                  <w:color w:val="000000" w:themeColor="text1"/>
                  <w:sz w:val="18"/>
                  <w:szCs w:val="18"/>
                  <w:lang w:eastAsia="zh-CN"/>
                </w:rPr>
                <w:t xml:space="preserve">level </w:t>
              </w:r>
            </w:ins>
            <w:ins w:id="96" w:author="chunxia-CMCC" w:date="2022-04-20T19:43:00Z">
              <w:r w:rsidR="007568B0">
                <w:rPr>
                  <w:rFonts w:ascii="Arial" w:hAnsi="Arial" w:cs="Arial"/>
                  <w:color w:val="000000" w:themeColor="text1"/>
                  <w:sz w:val="18"/>
                  <w:szCs w:val="18"/>
                  <w:lang w:eastAsia="zh-CN"/>
                </w:rPr>
                <w:t xml:space="preserve">applies only when </w:t>
              </w:r>
            </w:ins>
            <w:ins w:id="97" w:author="chunxia-CMCC" w:date="2022-04-20T19:40:00Z">
              <w:r>
                <w:rPr>
                  <w:rFonts w:ascii="Arial" w:hAnsi="Arial" w:cs="Arial"/>
                  <w:color w:val="000000" w:themeColor="text1"/>
                  <w:sz w:val="18"/>
                  <w:szCs w:val="18"/>
                  <w:lang w:eastAsia="zh-CN"/>
                </w:rPr>
                <w:t xml:space="preserve">all </w:t>
              </w:r>
            </w:ins>
            <w:ins w:id="98" w:author="chunxia-CMCC" w:date="2022-04-20T19:41:00Z">
              <w:r w:rsidRPr="00350553">
                <w:rPr>
                  <w:rFonts w:ascii="Arial" w:hAnsi="Arial" w:cs="Arial"/>
                  <w:color w:val="000000" w:themeColor="text1"/>
                  <w:sz w:val="18"/>
                  <w:szCs w:val="18"/>
                  <w:lang w:eastAsia="zh-CN"/>
                </w:rPr>
                <w:t xml:space="preserve">the interfering signals </w:t>
              </w:r>
            </w:ins>
            <w:ins w:id="99" w:author="chunxia-CMCC" w:date="2022-04-20T19:43:00Z">
              <w:r w:rsidR="007568B0">
                <w:rPr>
                  <w:rFonts w:ascii="Arial" w:hAnsi="Arial" w:cs="Arial"/>
                  <w:color w:val="000000" w:themeColor="text1"/>
                  <w:sz w:val="18"/>
                  <w:szCs w:val="18"/>
                  <w:lang w:eastAsia="zh-CN"/>
                </w:rPr>
                <w:t>are</w:t>
              </w:r>
            </w:ins>
            <w:ins w:id="100" w:author="chunxia-CMCC" w:date="2022-04-20T19:41:00Z">
              <w:r w:rsidRPr="00350553">
                <w:rPr>
                  <w:rFonts w:ascii="Arial" w:hAnsi="Arial" w:cs="Arial"/>
                  <w:color w:val="000000" w:themeColor="text1"/>
                  <w:sz w:val="18"/>
                  <w:szCs w:val="18"/>
                  <w:lang w:eastAsia="zh-CN"/>
                </w:rPr>
                <w:t xml:space="preserve"> limited into the frequency ranges that are either </w:t>
              </w:r>
              <w:r>
                <w:rPr>
                  <w:rFonts w:ascii="Arial" w:hAnsi="Arial" w:cs="Arial"/>
                  <w:color w:val="000000" w:themeColor="text1"/>
                  <w:sz w:val="18"/>
                  <w:szCs w:val="18"/>
                  <w:lang w:eastAsia="zh-CN"/>
                </w:rPr>
                <w:t>500</w:t>
              </w:r>
              <w:r w:rsidRPr="00350553">
                <w:rPr>
                  <w:rFonts w:ascii="Arial" w:hAnsi="Arial" w:cs="Arial"/>
                  <w:color w:val="000000" w:themeColor="text1"/>
                  <w:sz w:val="18"/>
                  <w:szCs w:val="18"/>
                  <w:lang w:eastAsia="zh-CN"/>
                </w:rPr>
                <w:t xml:space="preserve"> MHz higher than F</w:t>
              </w:r>
              <w:r w:rsidRPr="00D953CF">
                <w:rPr>
                  <w:rFonts w:ascii="Arial" w:hAnsi="Arial" w:cs="Arial"/>
                  <w:color w:val="000000" w:themeColor="text1"/>
                  <w:sz w:val="18"/>
                  <w:szCs w:val="18"/>
                  <w:vertAlign w:val="subscript"/>
                  <w:lang w:eastAsia="zh-CN"/>
                </w:rPr>
                <w:t>FBWhigh</w:t>
              </w:r>
              <w:r w:rsidRPr="00350553">
                <w:rPr>
                  <w:rFonts w:ascii="Arial" w:hAnsi="Arial" w:cs="Arial"/>
                  <w:color w:val="000000" w:themeColor="text1"/>
                  <w:sz w:val="18"/>
                  <w:szCs w:val="18"/>
                  <w:lang w:eastAsia="zh-CN"/>
                </w:rPr>
                <w:t xml:space="preserve"> or </w:t>
              </w:r>
            </w:ins>
            <w:ins w:id="101" w:author="chunxia-CMCC" w:date="2022-04-20T19:42:00Z">
              <w:r>
                <w:rPr>
                  <w:rFonts w:ascii="Arial" w:hAnsi="Arial" w:cs="Arial"/>
                  <w:color w:val="000000" w:themeColor="text1"/>
                  <w:sz w:val="18"/>
                  <w:szCs w:val="18"/>
                  <w:lang w:eastAsia="zh-CN"/>
                </w:rPr>
                <w:t>500</w:t>
              </w:r>
            </w:ins>
            <w:ins w:id="102" w:author="chunxia-CMCC" w:date="2022-04-20T19:41:00Z">
              <w:r w:rsidRPr="00350553">
                <w:rPr>
                  <w:rFonts w:ascii="Arial" w:hAnsi="Arial" w:cs="Arial"/>
                  <w:color w:val="000000" w:themeColor="text1"/>
                  <w:sz w:val="18"/>
                  <w:szCs w:val="18"/>
                  <w:lang w:eastAsia="zh-CN"/>
                </w:rPr>
                <w:t xml:space="preserve"> MHz lower than F</w:t>
              </w:r>
              <w:r w:rsidRPr="00D953CF">
                <w:rPr>
                  <w:rFonts w:ascii="Arial" w:hAnsi="Arial" w:cs="Arial"/>
                  <w:color w:val="000000" w:themeColor="text1"/>
                  <w:sz w:val="18"/>
                  <w:szCs w:val="18"/>
                  <w:vertAlign w:val="subscript"/>
                  <w:lang w:eastAsia="zh-CN"/>
                </w:rPr>
                <w:t>FBWlow</w:t>
              </w:r>
            </w:ins>
            <w:ins w:id="103" w:author="chunxia-CMCC" w:date="2022-04-20T19:43:00Z">
              <w:r w:rsidR="007568B0">
                <w:rPr>
                  <w:rFonts w:ascii="Arial" w:hAnsi="Arial" w:cs="Arial"/>
                  <w:color w:val="000000" w:themeColor="text1"/>
                  <w:sz w:val="18"/>
                  <w:szCs w:val="18"/>
                  <w:lang w:eastAsia="zh-CN"/>
                </w:rPr>
                <w:t xml:space="preserve">. When interference signals are defined in </w:t>
              </w:r>
            </w:ins>
            <w:ins w:id="104" w:author="chunxia-CMCC" w:date="2022-04-20T19:44:00Z">
              <w:r w:rsidR="007568B0">
                <w:rPr>
                  <w:rFonts w:ascii="Arial" w:hAnsi="Arial" w:cs="Arial"/>
                  <w:color w:val="000000" w:themeColor="text1"/>
                  <w:sz w:val="18"/>
                  <w:szCs w:val="18"/>
                  <w:lang w:eastAsia="zh-CN"/>
                </w:rPr>
                <w:t xml:space="preserve">following </w:t>
              </w:r>
            </w:ins>
            <w:ins w:id="105" w:author="chunxia-CMCC" w:date="2022-04-20T19:45:00Z">
              <w:r w:rsidR="007568B0">
                <w:rPr>
                  <w:rFonts w:ascii="Arial" w:hAnsi="Arial" w:cs="Arial"/>
                  <w:color w:val="000000" w:themeColor="text1"/>
                  <w:sz w:val="18"/>
                  <w:szCs w:val="18"/>
                  <w:lang w:eastAsia="zh-CN"/>
                </w:rPr>
                <w:t xml:space="preserve">exception </w:t>
              </w:r>
            </w:ins>
            <w:ins w:id="106" w:author="chunxia-CMCC" w:date="2022-04-20T19:44:00Z">
              <w:r w:rsidR="007568B0">
                <w:rPr>
                  <w:rFonts w:ascii="Arial" w:hAnsi="Arial" w:cs="Arial"/>
                  <w:color w:val="000000" w:themeColor="text1"/>
                  <w:sz w:val="18"/>
                  <w:szCs w:val="18"/>
                  <w:lang w:eastAsia="zh-CN"/>
                </w:rPr>
                <w:t xml:space="preserve">frequency ranges, -35dBm interference signal level applies. The </w:t>
              </w:r>
            </w:ins>
            <w:ins w:id="107" w:author="chunxia-CMCC" w:date="2022-04-20T19:45:00Z">
              <w:r w:rsidR="007568B0">
                <w:rPr>
                  <w:rFonts w:ascii="Arial" w:hAnsi="Arial" w:cs="Arial"/>
                  <w:color w:val="000000" w:themeColor="text1"/>
                  <w:sz w:val="18"/>
                  <w:szCs w:val="18"/>
                  <w:lang w:eastAsia="zh-CN"/>
                </w:rPr>
                <w:t xml:space="preserve">exception frequency ranges include: </w:t>
              </w:r>
              <w:r w:rsidR="007568B0" w:rsidRPr="007568B0">
                <w:rPr>
                  <w:rFonts w:ascii="Arial" w:hAnsi="Arial" w:cs="Arial"/>
                  <w:color w:val="000000" w:themeColor="text1"/>
                  <w:sz w:val="18"/>
                  <w:szCs w:val="18"/>
                  <w:lang w:eastAsia="zh-CN"/>
                </w:rPr>
                <w:t>(</w:t>
              </w:r>
            </w:ins>
            <w:ins w:id="108" w:author="chunxia-CMCC" w:date="2022-04-20T19:47:00Z">
              <w:r w:rsidR="00DB4A59" w:rsidRPr="00350553">
                <w:rPr>
                  <w:rFonts w:ascii="Arial" w:hAnsi="Arial" w:cs="Arial"/>
                  <w:color w:val="000000" w:themeColor="text1"/>
                  <w:sz w:val="18"/>
                  <w:szCs w:val="18"/>
                  <w:lang w:eastAsia="zh-CN"/>
                </w:rPr>
                <w:t>F</w:t>
              </w:r>
              <w:r w:rsidR="00DB4A59" w:rsidRPr="005C116C">
                <w:rPr>
                  <w:rFonts w:ascii="Arial" w:hAnsi="Arial" w:cs="Arial"/>
                  <w:color w:val="000000" w:themeColor="text1"/>
                  <w:sz w:val="18"/>
                  <w:szCs w:val="18"/>
                  <w:vertAlign w:val="subscript"/>
                  <w:lang w:eastAsia="zh-CN"/>
                </w:rPr>
                <w:t>FBWlow</w:t>
              </w:r>
            </w:ins>
            <w:ins w:id="109" w:author="chunxia-CMCC" w:date="2022-04-20T19:45:00Z">
              <w:r w:rsidR="007568B0" w:rsidRPr="007568B0">
                <w:rPr>
                  <w:rFonts w:ascii="Arial" w:hAnsi="Arial" w:cs="Arial"/>
                  <w:color w:val="000000" w:themeColor="text1"/>
                  <w:sz w:val="18"/>
                  <w:szCs w:val="18"/>
                  <w:lang w:eastAsia="zh-CN"/>
                </w:rPr>
                <w:t xml:space="preserve"> -500)</w:t>
              </w:r>
              <w:r w:rsidR="007568B0">
                <w:rPr>
                  <w:rFonts w:ascii="Arial" w:hAnsi="Arial" w:cs="Arial"/>
                  <w:color w:val="000000" w:themeColor="text1"/>
                  <w:sz w:val="18"/>
                  <w:szCs w:val="18"/>
                  <w:lang w:eastAsia="zh-CN"/>
                </w:rPr>
                <w:t xml:space="preserve"> to </w:t>
              </w:r>
            </w:ins>
            <w:ins w:id="110" w:author="chunxia-CMCC" w:date="2022-04-20T19:46:00Z">
              <w:r w:rsidR="007568B0" w:rsidRPr="007568B0">
                <w:rPr>
                  <w:rFonts w:ascii="Arial" w:hAnsi="Arial" w:cs="Arial"/>
                  <w:color w:val="000000" w:themeColor="text1"/>
                  <w:sz w:val="18"/>
                  <w:szCs w:val="18"/>
                  <w:lang w:eastAsia="zh-CN"/>
                </w:rPr>
                <w:t>(</w:t>
              </w:r>
            </w:ins>
            <w:ins w:id="111" w:author="chunxia-CMCC" w:date="2022-04-20T19:47:00Z">
              <w:r w:rsidR="00DB4A59" w:rsidRPr="00350553">
                <w:rPr>
                  <w:rFonts w:ascii="Arial" w:hAnsi="Arial" w:cs="Arial"/>
                  <w:color w:val="000000" w:themeColor="text1"/>
                  <w:sz w:val="18"/>
                  <w:szCs w:val="18"/>
                  <w:lang w:eastAsia="zh-CN"/>
                </w:rPr>
                <w:t>F</w:t>
              </w:r>
              <w:r w:rsidR="00DB4A59" w:rsidRPr="005C116C">
                <w:rPr>
                  <w:rFonts w:ascii="Arial" w:hAnsi="Arial" w:cs="Arial"/>
                  <w:color w:val="000000" w:themeColor="text1"/>
                  <w:sz w:val="18"/>
                  <w:szCs w:val="18"/>
                  <w:vertAlign w:val="subscript"/>
                  <w:lang w:eastAsia="zh-CN"/>
                </w:rPr>
                <w:t>FBWlow</w:t>
              </w:r>
            </w:ins>
            <w:ins w:id="112" w:author="chunxia-CMCC" w:date="2022-04-20T19:46:00Z">
              <w:r w:rsidR="007568B0" w:rsidRPr="007568B0">
                <w:rPr>
                  <w:rFonts w:ascii="Arial" w:hAnsi="Arial" w:cs="Arial"/>
                  <w:color w:val="000000" w:themeColor="text1"/>
                  <w:sz w:val="18"/>
                  <w:szCs w:val="18"/>
                  <w:lang w:eastAsia="zh-CN"/>
                </w:rPr>
                <w:t xml:space="preserve"> -</w:t>
              </w:r>
            </w:ins>
            <w:ins w:id="113" w:author="chunxia-CMCC" w:date="2022-04-20T19:48:00Z">
              <w:r w:rsidR="00DB4A59">
                <w:rPr>
                  <w:rFonts w:ascii="Arial" w:hAnsi="Arial" w:cs="Arial"/>
                  <w:color w:val="000000" w:themeColor="text1"/>
                  <w:sz w:val="18"/>
                  <w:szCs w:val="18"/>
                  <w:lang w:eastAsia="zh-CN"/>
                </w:rPr>
                <w:t>Y</w:t>
              </w:r>
            </w:ins>
            <w:ins w:id="114" w:author="chunxia-CMCC" w:date="2022-04-20T19:46:00Z">
              <w:r w:rsidR="007568B0" w:rsidRPr="007568B0">
                <w:rPr>
                  <w:rFonts w:ascii="Arial" w:hAnsi="Arial" w:cs="Arial"/>
                  <w:color w:val="000000" w:themeColor="text1"/>
                  <w:sz w:val="18"/>
                  <w:szCs w:val="18"/>
                  <w:lang w:eastAsia="zh-CN"/>
                </w:rPr>
                <w:t xml:space="preserve">) </w:t>
              </w:r>
              <w:r w:rsidR="007568B0">
                <w:rPr>
                  <w:rFonts w:ascii="Arial" w:hAnsi="Arial" w:cs="Arial"/>
                  <w:color w:val="000000" w:themeColor="text1"/>
                  <w:sz w:val="18"/>
                  <w:szCs w:val="18"/>
                  <w:lang w:eastAsia="zh-CN"/>
                </w:rPr>
                <w:t xml:space="preserve">, </w:t>
              </w:r>
            </w:ins>
            <w:ins w:id="115" w:author="chunxia-CMCC" w:date="2022-04-20T19:45:00Z">
              <w:r w:rsidR="007568B0" w:rsidRPr="007568B0">
                <w:rPr>
                  <w:rFonts w:ascii="Arial" w:hAnsi="Arial" w:cs="Arial"/>
                  <w:color w:val="000000" w:themeColor="text1"/>
                  <w:sz w:val="18"/>
                  <w:szCs w:val="18"/>
                  <w:lang w:eastAsia="zh-CN"/>
                </w:rPr>
                <w:t>(</w:t>
              </w:r>
            </w:ins>
            <w:ins w:id="116" w:author="chunxia-CMCC" w:date="2022-04-20T19:48:00Z">
              <w:r w:rsidR="00DB4A59" w:rsidRPr="00350553">
                <w:rPr>
                  <w:rFonts w:ascii="Arial" w:hAnsi="Arial" w:cs="Arial"/>
                  <w:color w:val="000000" w:themeColor="text1"/>
                  <w:sz w:val="18"/>
                  <w:szCs w:val="18"/>
                  <w:lang w:eastAsia="zh-CN"/>
                </w:rPr>
                <w:t>F</w:t>
              </w:r>
              <w:r w:rsidR="00DB4A59" w:rsidRPr="005C116C">
                <w:rPr>
                  <w:rFonts w:ascii="Arial" w:hAnsi="Arial" w:cs="Arial"/>
                  <w:color w:val="000000" w:themeColor="text1"/>
                  <w:sz w:val="18"/>
                  <w:szCs w:val="18"/>
                  <w:vertAlign w:val="subscript"/>
                  <w:lang w:eastAsia="zh-CN"/>
                </w:rPr>
                <w:t>FBWhigh</w:t>
              </w:r>
            </w:ins>
            <w:ins w:id="117" w:author="chunxia-CMCC" w:date="2022-04-20T19:45:00Z">
              <w:r w:rsidR="007568B0" w:rsidRPr="007568B0">
                <w:rPr>
                  <w:rFonts w:ascii="Arial" w:hAnsi="Arial" w:cs="Arial"/>
                  <w:color w:val="000000" w:themeColor="text1"/>
                  <w:sz w:val="18"/>
                  <w:szCs w:val="18"/>
                  <w:lang w:eastAsia="zh-CN"/>
                </w:rPr>
                <w:t xml:space="preserve"> +</w:t>
              </w:r>
            </w:ins>
            <w:ins w:id="118" w:author="chunxia-CMCC" w:date="2022-04-20T19:48:00Z">
              <w:r w:rsidR="00DB4A59">
                <w:rPr>
                  <w:rFonts w:ascii="Arial" w:hAnsi="Arial" w:cs="Arial"/>
                  <w:color w:val="000000" w:themeColor="text1"/>
                  <w:sz w:val="18"/>
                  <w:szCs w:val="18"/>
                  <w:lang w:eastAsia="zh-CN"/>
                </w:rPr>
                <w:t>Y</w:t>
              </w:r>
            </w:ins>
            <w:ins w:id="119" w:author="chunxia-CMCC" w:date="2022-04-20T19:45:00Z">
              <w:r w:rsidR="007568B0" w:rsidRPr="007568B0">
                <w:rPr>
                  <w:rFonts w:ascii="Arial" w:hAnsi="Arial" w:cs="Arial"/>
                  <w:color w:val="000000" w:themeColor="text1"/>
                  <w:sz w:val="18"/>
                  <w:szCs w:val="18"/>
                  <w:lang w:eastAsia="zh-CN"/>
                </w:rPr>
                <w:t>)</w:t>
              </w:r>
            </w:ins>
            <w:ins w:id="120" w:author="chunxia-CMCC" w:date="2022-04-20T19:46:00Z">
              <w:r w:rsidR="007568B0">
                <w:rPr>
                  <w:rFonts w:ascii="Arial" w:hAnsi="Arial" w:cs="Arial"/>
                  <w:color w:val="000000" w:themeColor="text1"/>
                  <w:sz w:val="18"/>
                  <w:szCs w:val="18"/>
                  <w:lang w:eastAsia="zh-CN"/>
                </w:rPr>
                <w:t xml:space="preserve"> </w:t>
              </w:r>
            </w:ins>
            <w:ins w:id="121" w:author="chunxia-CMCC" w:date="2022-04-20T19:45:00Z">
              <w:r w:rsidR="007568B0" w:rsidRPr="007568B0">
                <w:rPr>
                  <w:rFonts w:ascii="Arial" w:hAnsi="Arial" w:cs="Arial"/>
                  <w:color w:val="000000" w:themeColor="text1"/>
                  <w:sz w:val="18"/>
                  <w:szCs w:val="18"/>
                  <w:lang w:eastAsia="zh-CN"/>
                </w:rPr>
                <w:t>to</w:t>
              </w:r>
            </w:ins>
            <w:ins w:id="122" w:author="chunxia-CMCC" w:date="2022-04-20T19:46:00Z">
              <w:r w:rsidR="007568B0">
                <w:rPr>
                  <w:rFonts w:ascii="Arial" w:hAnsi="Arial" w:cs="Arial"/>
                  <w:color w:val="000000" w:themeColor="text1"/>
                  <w:sz w:val="18"/>
                  <w:szCs w:val="18"/>
                  <w:lang w:eastAsia="zh-CN"/>
                </w:rPr>
                <w:t xml:space="preserve"> </w:t>
              </w:r>
            </w:ins>
            <w:ins w:id="123" w:author="chunxia-CMCC" w:date="2022-04-20T19:45:00Z">
              <w:r w:rsidR="007568B0" w:rsidRPr="007568B0">
                <w:rPr>
                  <w:rFonts w:ascii="Arial" w:hAnsi="Arial" w:cs="Arial"/>
                  <w:color w:val="000000" w:themeColor="text1"/>
                  <w:sz w:val="18"/>
                  <w:szCs w:val="18"/>
                  <w:lang w:eastAsia="zh-CN"/>
                </w:rPr>
                <w:t>(</w:t>
              </w:r>
            </w:ins>
            <w:ins w:id="124" w:author="chunxia-CMCC" w:date="2022-04-20T19:48:00Z">
              <w:r w:rsidR="00DB4A59" w:rsidRPr="00350553">
                <w:rPr>
                  <w:rFonts w:ascii="Arial" w:hAnsi="Arial" w:cs="Arial"/>
                  <w:color w:val="000000" w:themeColor="text1"/>
                  <w:sz w:val="18"/>
                  <w:szCs w:val="18"/>
                  <w:lang w:eastAsia="zh-CN"/>
                </w:rPr>
                <w:t>F</w:t>
              </w:r>
              <w:r w:rsidR="00DB4A59" w:rsidRPr="005C116C">
                <w:rPr>
                  <w:rFonts w:ascii="Arial" w:hAnsi="Arial" w:cs="Arial"/>
                  <w:color w:val="000000" w:themeColor="text1"/>
                  <w:sz w:val="18"/>
                  <w:szCs w:val="18"/>
                  <w:vertAlign w:val="subscript"/>
                  <w:lang w:eastAsia="zh-CN"/>
                </w:rPr>
                <w:t>FBWhigh</w:t>
              </w:r>
            </w:ins>
            <w:ins w:id="125" w:author="chunxia-CMCC" w:date="2022-04-20T19:45:00Z">
              <w:r w:rsidR="007568B0" w:rsidRPr="007568B0">
                <w:rPr>
                  <w:rFonts w:ascii="Arial" w:hAnsi="Arial" w:cs="Arial"/>
                  <w:color w:val="000000" w:themeColor="text1"/>
                  <w:sz w:val="18"/>
                  <w:szCs w:val="18"/>
                  <w:lang w:eastAsia="zh-CN"/>
                </w:rPr>
                <w:t xml:space="preserve"> +500)</w:t>
              </w:r>
            </w:ins>
            <w:ins w:id="126" w:author="chunxia-CMCC" w:date="2022-04-20T19:48:00Z">
              <w:r w:rsidR="00DB4A59">
                <w:rPr>
                  <w:rFonts w:ascii="Arial" w:hAnsi="Arial" w:cs="Arial"/>
                  <w:color w:val="000000" w:themeColor="text1"/>
                  <w:sz w:val="18"/>
                  <w:szCs w:val="18"/>
                  <w:lang w:eastAsia="zh-CN"/>
                </w:rPr>
                <w:t xml:space="preserve">, where Y equals to 60MHz for </w:t>
              </w:r>
            </w:ins>
            <w:ins w:id="127" w:author="chunxia-CMCC" w:date="2022-04-20T19:49:00Z">
              <w:r w:rsidR="00DB4A59">
                <w:rPr>
                  <w:rFonts w:ascii="Arial" w:hAnsi="Arial" w:cs="Arial"/>
                  <w:color w:val="000000" w:themeColor="text1"/>
                  <w:sz w:val="18"/>
                  <w:szCs w:val="18"/>
                  <w:lang w:eastAsia="zh-CN"/>
                </w:rPr>
                <w:t xml:space="preserve">band </w:t>
              </w:r>
            </w:ins>
            <w:ins w:id="128" w:author="chunxia-CMCC" w:date="2022-04-20T19:48:00Z">
              <w:r w:rsidR="00DB4A59">
                <w:rPr>
                  <w:rFonts w:ascii="Arial" w:hAnsi="Arial" w:cs="Arial"/>
                  <w:color w:val="000000" w:themeColor="text1"/>
                  <w:sz w:val="18"/>
                  <w:szCs w:val="18"/>
                  <w:lang w:eastAsia="zh-CN"/>
                </w:rPr>
                <w:t>n46</w:t>
              </w:r>
            </w:ins>
            <w:ins w:id="129" w:author="chunxia-CMCC" w:date="2022-04-20T19:49:00Z">
              <w:r w:rsidR="00DB4A59">
                <w:rPr>
                  <w:rFonts w:ascii="Arial" w:hAnsi="Arial" w:cs="Arial"/>
                  <w:color w:val="000000" w:themeColor="text1"/>
                  <w:sz w:val="18"/>
                  <w:szCs w:val="18"/>
                  <w:lang w:eastAsia="zh-CN"/>
                </w:rPr>
                <w:t>,</w:t>
              </w:r>
            </w:ins>
            <w:ins w:id="130" w:author="chunxia-CMCC" w:date="2022-04-20T19:48:00Z">
              <w:r w:rsidR="00DB4A59">
                <w:rPr>
                  <w:rFonts w:ascii="Arial" w:hAnsi="Arial" w:cs="Arial"/>
                  <w:color w:val="000000" w:themeColor="text1"/>
                  <w:sz w:val="18"/>
                  <w:szCs w:val="18"/>
                  <w:lang w:eastAsia="zh-CN"/>
                </w:rPr>
                <w:t xml:space="preserve"> n96 and 70MHz for band n96.</w:t>
              </w:r>
            </w:ins>
          </w:p>
        </w:tc>
      </w:tr>
      <w:bookmarkEnd w:id="34"/>
    </w:tbl>
    <w:p w14:paraId="6219EF23" w14:textId="2C3E4B0E" w:rsidR="00D94970" w:rsidRDefault="00D94970" w:rsidP="005A3DF3">
      <w:pPr>
        <w:pStyle w:val="TH"/>
        <w:jc w:val="left"/>
        <w:rPr>
          <w:ins w:id="131" w:author="chunxia-CMCC" w:date="2022-04-20T19:26:00Z"/>
        </w:rPr>
      </w:pPr>
    </w:p>
    <w:p w14:paraId="6CD2106E" w14:textId="77777777" w:rsidR="007930CE" w:rsidRPr="004E7751" w:rsidRDefault="007930CE" w:rsidP="005A3DF3">
      <w:pPr>
        <w:pStyle w:val="TH"/>
        <w:jc w:val="left"/>
      </w:pPr>
    </w:p>
    <w:p w14:paraId="001B8E81" w14:textId="233D06EB" w:rsidR="00012CC4" w:rsidRPr="00012CC4" w:rsidRDefault="00012CC4" w:rsidP="00012CC4">
      <w:pPr>
        <w:jc w:val="center"/>
        <w:rPr>
          <w:color w:val="FF0000"/>
          <w:sz w:val="36"/>
          <w:szCs w:val="36"/>
        </w:rPr>
      </w:pPr>
      <w:r w:rsidRPr="003111EF">
        <w:rPr>
          <w:rFonts w:eastAsia="Yu Mincho"/>
          <w:color w:val="FF0000"/>
          <w:sz w:val="36"/>
          <w:szCs w:val="36"/>
        </w:rPr>
        <w:t>&lt;</w:t>
      </w:r>
      <w:r>
        <w:rPr>
          <w:rFonts w:eastAsia="Yu Mincho"/>
          <w:color w:val="FF0000"/>
          <w:sz w:val="36"/>
          <w:szCs w:val="36"/>
        </w:rPr>
        <w:t>End of changes</w:t>
      </w:r>
      <w:r w:rsidRPr="003111EF">
        <w:rPr>
          <w:rFonts w:eastAsia="Yu Mincho"/>
          <w:color w:val="FF0000"/>
          <w:sz w:val="36"/>
          <w:szCs w:val="36"/>
        </w:rPr>
        <w:t>&gt;</w:t>
      </w:r>
    </w:p>
    <w:p w14:paraId="6E5949BD" w14:textId="77777777" w:rsidR="00E16481" w:rsidRPr="004D3578" w:rsidRDefault="00E16481" w:rsidP="00A27486"/>
    <w:sectPr w:rsidR="00E16481" w:rsidRPr="004D357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A1351F" w14:textId="77777777" w:rsidR="003F7A4C" w:rsidRDefault="003F7A4C">
      <w:r>
        <w:separator/>
      </w:r>
    </w:p>
  </w:endnote>
  <w:endnote w:type="continuationSeparator" w:id="0">
    <w:p w14:paraId="589FD898" w14:textId="77777777" w:rsidR="003F7A4C" w:rsidRDefault="003F7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auto"/>
    <w:pitch w:val="variable"/>
    <w:sig w:usb0="E0002AFF" w:usb1="C0007841"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v4.1.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87D9E" w14:textId="77777777" w:rsidR="003F7A4C" w:rsidRDefault="003F7A4C">
      <w:r>
        <w:separator/>
      </w:r>
    </w:p>
  </w:footnote>
  <w:footnote w:type="continuationSeparator" w:id="0">
    <w:p w14:paraId="13818E71" w14:textId="77777777" w:rsidR="003F7A4C" w:rsidRDefault="003F7A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2"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2143230639">
    <w:abstractNumId w:val="13"/>
  </w:num>
  <w:num w:numId="2" w16cid:durableId="1705203696">
    <w:abstractNumId w:val="18"/>
  </w:num>
  <w:num w:numId="3" w16cid:durableId="864439710">
    <w:abstractNumId w:val="8"/>
  </w:num>
  <w:num w:numId="4" w16cid:durableId="834732864">
    <w:abstractNumId w:val="3"/>
  </w:num>
  <w:num w:numId="5" w16cid:durableId="1104418436">
    <w:abstractNumId w:val="16"/>
  </w:num>
  <w:num w:numId="6" w16cid:durableId="353457889">
    <w:abstractNumId w:val="1"/>
  </w:num>
  <w:num w:numId="7" w16cid:durableId="526337619">
    <w:abstractNumId w:val="15"/>
  </w:num>
  <w:num w:numId="8" w16cid:durableId="1224678525">
    <w:abstractNumId w:val="17"/>
  </w:num>
  <w:num w:numId="9" w16cid:durableId="1027414293">
    <w:abstractNumId w:val="7"/>
  </w:num>
  <w:num w:numId="10" w16cid:durableId="1556431800">
    <w:abstractNumId w:val="10"/>
  </w:num>
  <w:num w:numId="11" w16cid:durableId="188030327">
    <w:abstractNumId w:val="5"/>
  </w:num>
  <w:num w:numId="12" w16cid:durableId="1558973660">
    <w:abstractNumId w:val="11"/>
  </w:num>
  <w:num w:numId="13" w16cid:durableId="302277380">
    <w:abstractNumId w:val="9"/>
  </w:num>
  <w:num w:numId="14" w16cid:durableId="1804343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7779160">
    <w:abstractNumId w:val="18"/>
  </w:num>
  <w:num w:numId="16" w16cid:durableId="1530290073">
    <w:abstractNumId w:val="8"/>
    <w:lvlOverride w:ilvl="0">
      <w:startOverride w:val="1"/>
    </w:lvlOverride>
  </w:num>
  <w:num w:numId="17" w16cid:durableId="502014676">
    <w:abstractNumId w:val="3"/>
  </w:num>
  <w:num w:numId="18" w16cid:durableId="1690790092">
    <w:abstractNumId w:val="16"/>
  </w:num>
  <w:num w:numId="19" w16cid:durableId="587809627">
    <w:abstractNumId w:val="1"/>
  </w:num>
  <w:num w:numId="20" w16cid:durableId="517160088">
    <w:abstractNumId w:val="15"/>
  </w:num>
  <w:num w:numId="21" w16cid:durableId="423965410">
    <w:abstractNumId w:val="17"/>
  </w:num>
  <w:num w:numId="22" w16cid:durableId="18286708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587316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889204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147968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883689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41577010">
    <w:abstractNumId w:val="3"/>
  </w:num>
  <w:num w:numId="28" w16cid:durableId="1861704565">
    <w:abstractNumId w:val="16"/>
  </w:num>
  <w:num w:numId="29" w16cid:durableId="1779787155">
    <w:abstractNumId w:val="1"/>
  </w:num>
  <w:num w:numId="30" w16cid:durableId="8141025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393071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12460112">
    <w:abstractNumId w:val="15"/>
  </w:num>
  <w:num w:numId="33" w16cid:durableId="1131096473">
    <w:abstractNumId w:val="17"/>
  </w:num>
  <w:num w:numId="34" w16cid:durableId="355892234">
    <w:abstractNumId w:val="18"/>
  </w:num>
  <w:num w:numId="35" w16cid:durableId="1105002878">
    <w:abstractNumId w:val="0"/>
    <w:lvlOverride w:ilvl="0">
      <w:startOverride w:val="1"/>
    </w:lvlOverride>
  </w:num>
  <w:num w:numId="36" w16cid:durableId="950283520">
    <w:abstractNumId w:val="14"/>
  </w:num>
  <w:num w:numId="37" w16cid:durableId="187938866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xia-CMCC">
    <w15:presenceInfo w15:providerId="None" w15:userId="chunxia-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198A"/>
    <w:rsid w:val="00012CC4"/>
    <w:rsid w:val="00020021"/>
    <w:rsid w:val="00020694"/>
    <w:rsid w:val="00022E9F"/>
    <w:rsid w:val="0002302F"/>
    <w:rsid w:val="00032222"/>
    <w:rsid w:val="00033397"/>
    <w:rsid w:val="00034908"/>
    <w:rsid w:val="000356B3"/>
    <w:rsid w:val="00040095"/>
    <w:rsid w:val="000403CF"/>
    <w:rsid w:val="000470AF"/>
    <w:rsid w:val="00051834"/>
    <w:rsid w:val="00052EB0"/>
    <w:rsid w:val="00054A22"/>
    <w:rsid w:val="0005548B"/>
    <w:rsid w:val="00062023"/>
    <w:rsid w:val="00062FA4"/>
    <w:rsid w:val="00064AAF"/>
    <w:rsid w:val="000655A6"/>
    <w:rsid w:val="00072AA5"/>
    <w:rsid w:val="00073640"/>
    <w:rsid w:val="00080512"/>
    <w:rsid w:val="00084635"/>
    <w:rsid w:val="000847D8"/>
    <w:rsid w:val="000A0FDB"/>
    <w:rsid w:val="000A21AD"/>
    <w:rsid w:val="000A36E5"/>
    <w:rsid w:val="000B5416"/>
    <w:rsid w:val="000B6FC5"/>
    <w:rsid w:val="000C47C3"/>
    <w:rsid w:val="000C7CB4"/>
    <w:rsid w:val="000D0BDB"/>
    <w:rsid w:val="000D0E64"/>
    <w:rsid w:val="000D28EC"/>
    <w:rsid w:val="000D3C69"/>
    <w:rsid w:val="000D4F2D"/>
    <w:rsid w:val="000D58AB"/>
    <w:rsid w:val="000E0E14"/>
    <w:rsid w:val="000E6BE4"/>
    <w:rsid w:val="000F3E08"/>
    <w:rsid w:val="001033D9"/>
    <w:rsid w:val="00107B80"/>
    <w:rsid w:val="00111D25"/>
    <w:rsid w:val="00112CD4"/>
    <w:rsid w:val="00113F36"/>
    <w:rsid w:val="00121510"/>
    <w:rsid w:val="0012408C"/>
    <w:rsid w:val="00124A39"/>
    <w:rsid w:val="0012747D"/>
    <w:rsid w:val="00127BD9"/>
    <w:rsid w:val="00133525"/>
    <w:rsid w:val="00133FE7"/>
    <w:rsid w:val="00146061"/>
    <w:rsid w:val="00157A33"/>
    <w:rsid w:val="00160812"/>
    <w:rsid w:val="00160D36"/>
    <w:rsid w:val="00173239"/>
    <w:rsid w:val="001754E0"/>
    <w:rsid w:val="0017667B"/>
    <w:rsid w:val="001812D9"/>
    <w:rsid w:val="00181423"/>
    <w:rsid w:val="001825FB"/>
    <w:rsid w:val="0019426D"/>
    <w:rsid w:val="001947EC"/>
    <w:rsid w:val="00195B2F"/>
    <w:rsid w:val="001A1F6F"/>
    <w:rsid w:val="001A205D"/>
    <w:rsid w:val="001A4C42"/>
    <w:rsid w:val="001A7420"/>
    <w:rsid w:val="001A7522"/>
    <w:rsid w:val="001B20C0"/>
    <w:rsid w:val="001B6637"/>
    <w:rsid w:val="001C1C7E"/>
    <w:rsid w:val="001C21C3"/>
    <w:rsid w:val="001C350C"/>
    <w:rsid w:val="001C5AFD"/>
    <w:rsid w:val="001C7AFA"/>
    <w:rsid w:val="001D02C2"/>
    <w:rsid w:val="001E74BE"/>
    <w:rsid w:val="001E7672"/>
    <w:rsid w:val="001F0771"/>
    <w:rsid w:val="001F0C1D"/>
    <w:rsid w:val="001F1132"/>
    <w:rsid w:val="001F168B"/>
    <w:rsid w:val="001F5257"/>
    <w:rsid w:val="001F648D"/>
    <w:rsid w:val="001F7AF9"/>
    <w:rsid w:val="00202879"/>
    <w:rsid w:val="002104FD"/>
    <w:rsid w:val="00211077"/>
    <w:rsid w:val="00212031"/>
    <w:rsid w:val="002141CF"/>
    <w:rsid w:val="002234F4"/>
    <w:rsid w:val="002257C1"/>
    <w:rsid w:val="00227E0C"/>
    <w:rsid w:val="0023410C"/>
    <w:rsid w:val="002347A2"/>
    <w:rsid w:val="0023645B"/>
    <w:rsid w:val="0024556F"/>
    <w:rsid w:val="002600BD"/>
    <w:rsid w:val="002675F0"/>
    <w:rsid w:val="002733B1"/>
    <w:rsid w:val="002815BB"/>
    <w:rsid w:val="002842F9"/>
    <w:rsid w:val="002864CF"/>
    <w:rsid w:val="00293C1F"/>
    <w:rsid w:val="002965C2"/>
    <w:rsid w:val="00297036"/>
    <w:rsid w:val="002979DB"/>
    <w:rsid w:val="002B6339"/>
    <w:rsid w:val="002C2726"/>
    <w:rsid w:val="002C7BBD"/>
    <w:rsid w:val="002D0B39"/>
    <w:rsid w:val="002D3EF7"/>
    <w:rsid w:val="002D405E"/>
    <w:rsid w:val="002D6BF4"/>
    <w:rsid w:val="002E00EE"/>
    <w:rsid w:val="002E2381"/>
    <w:rsid w:val="002E43EE"/>
    <w:rsid w:val="002F497B"/>
    <w:rsid w:val="002F51DE"/>
    <w:rsid w:val="00305A4D"/>
    <w:rsid w:val="00306B88"/>
    <w:rsid w:val="00311DF4"/>
    <w:rsid w:val="00316671"/>
    <w:rsid w:val="00316DC3"/>
    <w:rsid w:val="003172DC"/>
    <w:rsid w:val="00324E17"/>
    <w:rsid w:val="003279B1"/>
    <w:rsid w:val="003305A0"/>
    <w:rsid w:val="00331598"/>
    <w:rsid w:val="00334275"/>
    <w:rsid w:val="003352F0"/>
    <w:rsid w:val="00337137"/>
    <w:rsid w:val="00344ACA"/>
    <w:rsid w:val="00345A64"/>
    <w:rsid w:val="00350553"/>
    <w:rsid w:val="0035462D"/>
    <w:rsid w:val="00354955"/>
    <w:rsid w:val="00360B28"/>
    <w:rsid w:val="003623B3"/>
    <w:rsid w:val="003638D8"/>
    <w:rsid w:val="00367B30"/>
    <w:rsid w:val="00376496"/>
    <w:rsid w:val="003765B8"/>
    <w:rsid w:val="00381425"/>
    <w:rsid w:val="00381615"/>
    <w:rsid w:val="00381A5B"/>
    <w:rsid w:val="00392345"/>
    <w:rsid w:val="00397170"/>
    <w:rsid w:val="003A3129"/>
    <w:rsid w:val="003A31A1"/>
    <w:rsid w:val="003C3971"/>
    <w:rsid w:val="003C4A11"/>
    <w:rsid w:val="003C5EC0"/>
    <w:rsid w:val="003C6455"/>
    <w:rsid w:val="003D3AEE"/>
    <w:rsid w:val="003D4C5A"/>
    <w:rsid w:val="003D7D0E"/>
    <w:rsid w:val="003E2681"/>
    <w:rsid w:val="003E3C18"/>
    <w:rsid w:val="003E4AB2"/>
    <w:rsid w:val="003F0CA4"/>
    <w:rsid w:val="003F7024"/>
    <w:rsid w:val="003F7A4C"/>
    <w:rsid w:val="0040289A"/>
    <w:rsid w:val="004032A5"/>
    <w:rsid w:val="004111A7"/>
    <w:rsid w:val="00411CEC"/>
    <w:rsid w:val="00416AD0"/>
    <w:rsid w:val="00417B92"/>
    <w:rsid w:val="00423334"/>
    <w:rsid w:val="004306F0"/>
    <w:rsid w:val="0043080B"/>
    <w:rsid w:val="004345EC"/>
    <w:rsid w:val="00437844"/>
    <w:rsid w:val="004421EC"/>
    <w:rsid w:val="00445AE2"/>
    <w:rsid w:val="00455880"/>
    <w:rsid w:val="00461597"/>
    <w:rsid w:val="0046217F"/>
    <w:rsid w:val="00465515"/>
    <w:rsid w:val="00471BEC"/>
    <w:rsid w:val="004735A9"/>
    <w:rsid w:val="00474DE9"/>
    <w:rsid w:val="004817D7"/>
    <w:rsid w:val="00485D97"/>
    <w:rsid w:val="0048677D"/>
    <w:rsid w:val="004B01F4"/>
    <w:rsid w:val="004B5B43"/>
    <w:rsid w:val="004C1825"/>
    <w:rsid w:val="004C3A26"/>
    <w:rsid w:val="004D3578"/>
    <w:rsid w:val="004E12B4"/>
    <w:rsid w:val="004E213A"/>
    <w:rsid w:val="004E64C0"/>
    <w:rsid w:val="004E7751"/>
    <w:rsid w:val="004F0048"/>
    <w:rsid w:val="004F0988"/>
    <w:rsid w:val="004F1CAF"/>
    <w:rsid w:val="004F20EB"/>
    <w:rsid w:val="004F3340"/>
    <w:rsid w:val="004F3907"/>
    <w:rsid w:val="00503BC4"/>
    <w:rsid w:val="00504E1C"/>
    <w:rsid w:val="00505B14"/>
    <w:rsid w:val="00513958"/>
    <w:rsid w:val="00520ECB"/>
    <w:rsid w:val="0052102B"/>
    <w:rsid w:val="005257D9"/>
    <w:rsid w:val="0053388B"/>
    <w:rsid w:val="00533A30"/>
    <w:rsid w:val="00535773"/>
    <w:rsid w:val="00536BBD"/>
    <w:rsid w:val="00541326"/>
    <w:rsid w:val="00543E6C"/>
    <w:rsid w:val="00565087"/>
    <w:rsid w:val="00567387"/>
    <w:rsid w:val="00570532"/>
    <w:rsid w:val="00574604"/>
    <w:rsid w:val="00575491"/>
    <w:rsid w:val="00576984"/>
    <w:rsid w:val="00581ADA"/>
    <w:rsid w:val="005839DD"/>
    <w:rsid w:val="0058652E"/>
    <w:rsid w:val="00590FD5"/>
    <w:rsid w:val="00597B11"/>
    <w:rsid w:val="005A0D16"/>
    <w:rsid w:val="005A398C"/>
    <w:rsid w:val="005A3DF3"/>
    <w:rsid w:val="005B443B"/>
    <w:rsid w:val="005B67FF"/>
    <w:rsid w:val="005C1215"/>
    <w:rsid w:val="005D2E01"/>
    <w:rsid w:val="005D6ED2"/>
    <w:rsid w:val="005D7526"/>
    <w:rsid w:val="005E0FAE"/>
    <w:rsid w:val="005E1AA5"/>
    <w:rsid w:val="005E2985"/>
    <w:rsid w:val="005E4BB2"/>
    <w:rsid w:val="005F7911"/>
    <w:rsid w:val="00602AEA"/>
    <w:rsid w:val="00607D7F"/>
    <w:rsid w:val="00614FDF"/>
    <w:rsid w:val="00617677"/>
    <w:rsid w:val="00620615"/>
    <w:rsid w:val="00627C64"/>
    <w:rsid w:val="00630368"/>
    <w:rsid w:val="0063543D"/>
    <w:rsid w:val="00641E0C"/>
    <w:rsid w:val="006429D1"/>
    <w:rsid w:val="00645B29"/>
    <w:rsid w:val="00647114"/>
    <w:rsid w:val="0065232A"/>
    <w:rsid w:val="006529A5"/>
    <w:rsid w:val="00655F55"/>
    <w:rsid w:val="00656EB0"/>
    <w:rsid w:val="006572E1"/>
    <w:rsid w:val="00664461"/>
    <w:rsid w:val="00675334"/>
    <w:rsid w:val="006A2B96"/>
    <w:rsid w:val="006A323F"/>
    <w:rsid w:val="006B30D0"/>
    <w:rsid w:val="006B4809"/>
    <w:rsid w:val="006B51D3"/>
    <w:rsid w:val="006C17E5"/>
    <w:rsid w:val="006C38B4"/>
    <w:rsid w:val="006C3D95"/>
    <w:rsid w:val="006C6B10"/>
    <w:rsid w:val="006D0812"/>
    <w:rsid w:val="006D3098"/>
    <w:rsid w:val="006D427F"/>
    <w:rsid w:val="006D5CF9"/>
    <w:rsid w:val="006D7674"/>
    <w:rsid w:val="006E4454"/>
    <w:rsid w:val="006E5C86"/>
    <w:rsid w:val="00701116"/>
    <w:rsid w:val="00704B5C"/>
    <w:rsid w:val="0070674C"/>
    <w:rsid w:val="0071245C"/>
    <w:rsid w:val="00712A20"/>
    <w:rsid w:val="00713C44"/>
    <w:rsid w:val="00715C39"/>
    <w:rsid w:val="00723715"/>
    <w:rsid w:val="00724ECA"/>
    <w:rsid w:val="0072567B"/>
    <w:rsid w:val="0072598B"/>
    <w:rsid w:val="00734A5B"/>
    <w:rsid w:val="007377D6"/>
    <w:rsid w:val="00740195"/>
    <w:rsid w:val="0074026F"/>
    <w:rsid w:val="00741A03"/>
    <w:rsid w:val="007420F6"/>
    <w:rsid w:val="007429F6"/>
    <w:rsid w:val="00743BF4"/>
    <w:rsid w:val="00744E76"/>
    <w:rsid w:val="0075358A"/>
    <w:rsid w:val="007568B0"/>
    <w:rsid w:val="007569DA"/>
    <w:rsid w:val="007659B9"/>
    <w:rsid w:val="00767B00"/>
    <w:rsid w:val="00774DA4"/>
    <w:rsid w:val="00775FDE"/>
    <w:rsid w:val="0077748A"/>
    <w:rsid w:val="00781F0F"/>
    <w:rsid w:val="007863C5"/>
    <w:rsid w:val="007930CE"/>
    <w:rsid w:val="00795501"/>
    <w:rsid w:val="007A2C71"/>
    <w:rsid w:val="007A30DB"/>
    <w:rsid w:val="007A36EC"/>
    <w:rsid w:val="007A6245"/>
    <w:rsid w:val="007B0938"/>
    <w:rsid w:val="007B600E"/>
    <w:rsid w:val="007B63FB"/>
    <w:rsid w:val="007B719F"/>
    <w:rsid w:val="007C0469"/>
    <w:rsid w:val="007C0FA1"/>
    <w:rsid w:val="007C1443"/>
    <w:rsid w:val="007C736F"/>
    <w:rsid w:val="007D03F2"/>
    <w:rsid w:val="007D6B98"/>
    <w:rsid w:val="007E5C8B"/>
    <w:rsid w:val="007E689A"/>
    <w:rsid w:val="007F0F4A"/>
    <w:rsid w:val="007F4DF4"/>
    <w:rsid w:val="008028A4"/>
    <w:rsid w:val="00803BEC"/>
    <w:rsid w:val="00810872"/>
    <w:rsid w:val="0081568E"/>
    <w:rsid w:val="008267E6"/>
    <w:rsid w:val="00826995"/>
    <w:rsid w:val="00827368"/>
    <w:rsid w:val="00830747"/>
    <w:rsid w:val="008307D3"/>
    <w:rsid w:val="0083542B"/>
    <w:rsid w:val="00837747"/>
    <w:rsid w:val="0083781E"/>
    <w:rsid w:val="008407B0"/>
    <w:rsid w:val="00840BCE"/>
    <w:rsid w:val="00841D87"/>
    <w:rsid w:val="00850232"/>
    <w:rsid w:val="00850D2C"/>
    <w:rsid w:val="00852705"/>
    <w:rsid w:val="00855A88"/>
    <w:rsid w:val="00862532"/>
    <w:rsid w:val="008768CA"/>
    <w:rsid w:val="00876DAD"/>
    <w:rsid w:val="00881F0B"/>
    <w:rsid w:val="008850E0"/>
    <w:rsid w:val="00890519"/>
    <w:rsid w:val="00894843"/>
    <w:rsid w:val="00897606"/>
    <w:rsid w:val="008A2967"/>
    <w:rsid w:val="008B23A3"/>
    <w:rsid w:val="008B3ADE"/>
    <w:rsid w:val="008B7788"/>
    <w:rsid w:val="008C2408"/>
    <w:rsid w:val="008C384C"/>
    <w:rsid w:val="008C559B"/>
    <w:rsid w:val="008C7F98"/>
    <w:rsid w:val="008D0B1F"/>
    <w:rsid w:val="008E2108"/>
    <w:rsid w:val="008E5ACF"/>
    <w:rsid w:val="008F12E6"/>
    <w:rsid w:val="0090271F"/>
    <w:rsid w:val="00902E23"/>
    <w:rsid w:val="009114D7"/>
    <w:rsid w:val="0091348E"/>
    <w:rsid w:val="00917CCB"/>
    <w:rsid w:val="0092366E"/>
    <w:rsid w:val="0092569A"/>
    <w:rsid w:val="00927BB0"/>
    <w:rsid w:val="00937167"/>
    <w:rsid w:val="009421F7"/>
    <w:rsid w:val="00942EC2"/>
    <w:rsid w:val="00952E38"/>
    <w:rsid w:val="00953E79"/>
    <w:rsid w:val="00954AF2"/>
    <w:rsid w:val="00962CA4"/>
    <w:rsid w:val="009641CB"/>
    <w:rsid w:val="00971CB7"/>
    <w:rsid w:val="009768F0"/>
    <w:rsid w:val="00976B90"/>
    <w:rsid w:val="00981850"/>
    <w:rsid w:val="00986B4E"/>
    <w:rsid w:val="0098783B"/>
    <w:rsid w:val="009A3F95"/>
    <w:rsid w:val="009B2980"/>
    <w:rsid w:val="009B6CCE"/>
    <w:rsid w:val="009B7ACB"/>
    <w:rsid w:val="009C3D4A"/>
    <w:rsid w:val="009C5F1B"/>
    <w:rsid w:val="009C64C7"/>
    <w:rsid w:val="009C69FD"/>
    <w:rsid w:val="009E5DD6"/>
    <w:rsid w:val="009F37B7"/>
    <w:rsid w:val="00A04025"/>
    <w:rsid w:val="00A10F02"/>
    <w:rsid w:val="00A164B4"/>
    <w:rsid w:val="00A26956"/>
    <w:rsid w:val="00A27486"/>
    <w:rsid w:val="00A33045"/>
    <w:rsid w:val="00A34D34"/>
    <w:rsid w:val="00A371BA"/>
    <w:rsid w:val="00A42008"/>
    <w:rsid w:val="00A45A6C"/>
    <w:rsid w:val="00A46AFD"/>
    <w:rsid w:val="00A46B6B"/>
    <w:rsid w:val="00A46EAB"/>
    <w:rsid w:val="00A53724"/>
    <w:rsid w:val="00A53B01"/>
    <w:rsid w:val="00A56066"/>
    <w:rsid w:val="00A60ACE"/>
    <w:rsid w:val="00A621B4"/>
    <w:rsid w:val="00A62956"/>
    <w:rsid w:val="00A65996"/>
    <w:rsid w:val="00A667A7"/>
    <w:rsid w:val="00A67C0E"/>
    <w:rsid w:val="00A72804"/>
    <w:rsid w:val="00A73129"/>
    <w:rsid w:val="00A7611C"/>
    <w:rsid w:val="00A82346"/>
    <w:rsid w:val="00A90E9F"/>
    <w:rsid w:val="00A92BA1"/>
    <w:rsid w:val="00A93ADB"/>
    <w:rsid w:val="00A93B5B"/>
    <w:rsid w:val="00AA039C"/>
    <w:rsid w:val="00AA5A4C"/>
    <w:rsid w:val="00AA79F1"/>
    <w:rsid w:val="00AB0A9E"/>
    <w:rsid w:val="00AC173E"/>
    <w:rsid w:val="00AC2C31"/>
    <w:rsid w:val="00AC32CE"/>
    <w:rsid w:val="00AC5D10"/>
    <w:rsid w:val="00AC6BC6"/>
    <w:rsid w:val="00AC7AC2"/>
    <w:rsid w:val="00AD577A"/>
    <w:rsid w:val="00AE0DCE"/>
    <w:rsid w:val="00AE65E2"/>
    <w:rsid w:val="00AF016A"/>
    <w:rsid w:val="00B02B94"/>
    <w:rsid w:val="00B05D4D"/>
    <w:rsid w:val="00B13841"/>
    <w:rsid w:val="00B1443B"/>
    <w:rsid w:val="00B14840"/>
    <w:rsid w:val="00B15449"/>
    <w:rsid w:val="00B168B3"/>
    <w:rsid w:val="00B31A9F"/>
    <w:rsid w:val="00B34333"/>
    <w:rsid w:val="00B35043"/>
    <w:rsid w:val="00B354AD"/>
    <w:rsid w:val="00B4210A"/>
    <w:rsid w:val="00B540AE"/>
    <w:rsid w:val="00B57E2B"/>
    <w:rsid w:val="00B61BF9"/>
    <w:rsid w:val="00B70681"/>
    <w:rsid w:val="00B83F20"/>
    <w:rsid w:val="00B93086"/>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2F22"/>
    <w:rsid w:val="00C04A83"/>
    <w:rsid w:val="00C06B7A"/>
    <w:rsid w:val="00C074DD"/>
    <w:rsid w:val="00C10EE4"/>
    <w:rsid w:val="00C14644"/>
    <w:rsid w:val="00C1496A"/>
    <w:rsid w:val="00C1498B"/>
    <w:rsid w:val="00C14D9F"/>
    <w:rsid w:val="00C247B7"/>
    <w:rsid w:val="00C33079"/>
    <w:rsid w:val="00C34745"/>
    <w:rsid w:val="00C428DE"/>
    <w:rsid w:val="00C432B7"/>
    <w:rsid w:val="00C440B7"/>
    <w:rsid w:val="00C45231"/>
    <w:rsid w:val="00C72833"/>
    <w:rsid w:val="00C73741"/>
    <w:rsid w:val="00C80D1C"/>
    <w:rsid w:val="00C80F1D"/>
    <w:rsid w:val="00C92C92"/>
    <w:rsid w:val="00C93F40"/>
    <w:rsid w:val="00C94342"/>
    <w:rsid w:val="00CA0426"/>
    <w:rsid w:val="00CA32E9"/>
    <w:rsid w:val="00CA35BF"/>
    <w:rsid w:val="00CA3D0C"/>
    <w:rsid w:val="00CB022A"/>
    <w:rsid w:val="00CB0A78"/>
    <w:rsid w:val="00CB6A35"/>
    <w:rsid w:val="00CC0E06"/>
    <w:rsid w:val="00CC4355"/>
    <w:rsid w:val="00CC609B"/>
    <w:rsid w:val="00CD20B7"/>
    <w:rsid w:val="00CD28F6"/>
    <w:rsid w:val="00CD3347"/>
    <w:rsid w:val="00CD3BE0"/>
    <w:rsid w:val="00CD7261"/>
    <w:rsid w:val="00CE1D4A"/>
    <w:rsid w:val="00CF25E8"/>
    <w:rsid w:val="00CF6BFE"/>
    <w:rsid w:val="00D02C35"/>
    <w:rsid w:val="00D11F2F"/>
    <w:rsid w:val="00D125C6"/>
    <w:rsid w:val="00D14645"/>
    <w:rsid w:val="00D241DE"/>
    <w:rsid w:val="00D322EF"/>
    <w:rsid w:val="00D3459C"/>
    <w:rsid w:val="00D429CB"/>
    <w:rsid w:val="00D432B9"/>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4970"/>
    <w:rsid w:val="00D953CF"/>
    <w:rsid w:val="00D975A7"/>
    <w:rsid w:val="00DA7A03"/>
    <w:rsid w:val="00DB1818"/>
    <w:rsid w:val="00DB2AB7"/>
    <w:rsid w:val="00DB43F3"/>
    <w:rsid w:val="00DB4A59"/>
    <w:rsid w:val="00DB4B19"/>
    <w:rsid w:val="00DB7E3F"/>
    <w:rsid w:val="00DC17F4"/>
    <w:rsid w:val="00DC1F11"/>
    <w:rsid w:val="00DC309B"/>
    <w:rsid w:val="00DC4DA2"/>
    <w:rsid w:val="00DD09BD"/>
    <w:rsid w:val="00DD4C17"/>
    <w:rsid w:val="00DD569B"/>
    <w:rsid w:val="00DD605B"/>
    <w:rsid w:val="00DD6112"/>
    <w:rsid w:val="00DD64CB"/>
    <w:rsid w:val="00DD74A5"/>
    <w:rsid w:val="00DE2A5A"/>
    <w:rsid w:val="00DE45C1"/>
    <w:rsid w:val="00DE6726"/>
    <w:rsid w:val="00DF05F9"/>
    <w:rsid w:val="00DF0CB0"/>
    <w:rsid w:val="00DF2B1F"/>
    <w:rsid w:val="00DF3FD7"/>
    <w:rsid w:val="00DF62CD"/>
    <w:rsid w:val="00E01D6D"/>
    <w:rsid w:val="00E02C8D"/>
    <w:rsid w:val="00E0588A"/>
    <w:rsid w:val="00E11145"/>
    <w:rsid w:val="00E15201"/>
    <w:rsid w:val="00E16366"/>
    <w:rsid w:val="00E16481"/>
    <w:rsid w:val="00E16509"/>
    <w:rsid w:val="00E202C3"/>
    <w:rsid w:val="00E21F38"/>
    <w:rsid w:val="00E278B7"/>
    <w:rsid w:val="00E31F58"/>
    <w:rsid w:val="00E31FC8"/>
    <w:rsid w:val="00E36BA4"/>
    <w:rsid w:val="00E37849"/>
    <w:rsid w:val="00E44582"/>
    <w:rsid w:val="00E50E52"/>
    <w:rsid w:val="00E54F5E"/>
    <w:rsid w:val="00E6341B"/>
    <w:rsid w:val="00E645D4"/>
    <w:rsid w:val="00E7210D"/>
    <w:rsid w:val="00E73326"/>
    <w:rsid w:val="00E77645"/>
    <w:rsid w:val="00E82CFE"/>
    <w:rsid w:val="00E82F70"/>
    <w:rsid w:val="00E92A2E"/>
    <w:rsid w:val="00E9333E"/>
    <w:rsid w:val="00E94256"/>
    <w:rsid w:val="00EA15B0"/>
    <w:rsid w:val="00EA481B"/>
    <w:rsid w:val="00EA5EA7"/>
    <w:rsid w:val="00EB40E7"/>
    <w:rsid w:val="00EB727C"/>
    <w:rsid w:val="00EB7ED3"/>
    <w:rsid w:val="00EC4A25"/>
    <w:rsid w:val="00ED6D26"/>
    <w:rsid w:val="00EE6C7E"/>
    <w:rsid w:val="00F005B2"/>
    <w:rsid w:val="00F01B5D"/>
    <w:rsid w:val="00F025A2"/>
    <w:rsid w:val="00F04712"/>
    <w:rsid w:val="00F05BF2"/>
    <w:rsid w:val="00F06747"/>
    <w:rsid w:val="00F100B7"/>
    <w:rsid w:val="00F11097"/>
    <w:rsid w:val="00F13360"/>
    <w:rsid w:val="00F13E48"/>
    <w:rsid w:val="00F14425"/>
    <w:rsid w:val="00F174C7"/>
    <w:rsid w:val="00F22EC7"/>
    <w:rsid w:val="00F2373F"/>
    <w:rsid w:val="00F271A0"/>
    <w:rsid w:val="00F272AC"/>
    <w:rsid w:val="00F30C7D"/>
    <w:rsid w:val="00F325C8"/>
    <w:rsid w:val="00F37513"/>
    <w:rsid w:val="00F442F9"/>
    <w:rsid w:val="00F468BA"/>
    <w:rsid w:val="00F508AC"/>
    <w:rsid w:val="00F51DA5"/>
    <w:rsid w:val="00F51DE9"/>
    <w:rsid w:val="00F5478A"/>
    <w:rsid w:val="00F653B8"/>
    <w:rsid w:val="00F8131F"/>
    <w:rsid w:val="00F85A14"/>
    <w:rsid w:val="00F9008D"/>
    <w:rsid w:val="00F95B02"/>
    <w:rsid w:val="00FA1266"/>
    <w:rsid w:val="00FC1192"/>
    <w:rsid w:val="00FC5DEE"/>
    <w:rsid w:val="00FD3493"/>
    <w:rsid w:val="00FD4C81"/>
    <w:rsid w:val="00FF4B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30CE"/>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uiPriority w:val="99"/>
    <w:qFormat/>
    <w:rsid w:val="00E16481"/>
    <w:rPr>
      <w:sz w:val="16"/>
    </w:rPr>
  </w:style>
  <w:style w:type="paragraph" w:styleId="CommentText">
    <w:name w:val="annotation text"/>
    <w:basedOn w:val="Normal"/>
    <w:link w:val="CommentTextChar"/>
    <w:uiPriority w:val="99"/>
    <w:qFormat/>
    <w:rsid w:val="00E16481"/>
    <w:rPr>
      <w:rFonts w:eastAsia="Malgun Gothic"/>
    </w:rPr>
  </w:style>
  <w:style w:type="character" w:customStyle="1" w:styleId="CommentTextChar">
    <w:name w:val="Comment Text Char"/>
    <w:basedOn w:val="DefaultParagraphFont"/>
    <w:link w:val="CommentText"/>
    <w:uiPriority w:val="99"/>
    <w:qForma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qFormat/>
    <w:rsid w:val="00E16481"/>
    <w:rPr>
      <w:rFonts w:eastAsia="Malgun Gothic"/>
      <w:lang w:eastAsia="en-US"/>
    </w:rPr>
  </w:style>
  <w:style w:type="paragraph" w:styleId="NormalWeb">
    <w:name w:val="Normal (Web)"/>
    <w:basedOn w:val="Normal"/>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99"/>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autoSpaceDE w:val="0"/>
      <w:autoSpaceDN w:val="0"/>
      <w:snapToGrid w:val="0"/>
      <w:spacing w:after="60"/>
    </w:pPr>
    <w:rPr>
      <w:rFonts w:eastAsia="宋体"/>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宋体"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16481"/>
    <w:rPr>
      <w:rFonts w:eastAsia="Batang"/>
      <w:lang w:eastAsia="en-US"/>
    </w:rPr>
  </w:style>
  <w:style w:type="paragraph" w:customStyle="1" w:styleId="10">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2">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宋体"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rsid w:val="007C04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宋体"/>
      <w:lang w:eastAsia="en-GB"/>
    </w:rPr>
  </w:style>
  <w:style w:type="character" w:customStyle="1" w:styleId="BodyTextIndentChar">
    <w:name w:val="Body Text Indent Char"/>
    <w:basedOn w:val="DefaultParagraphFont"/>
    <w:link w:val="BodyTextIndent"/>
    <w:qFormat/>
    <w:rsid w:val="007C0FA1"/>
    <w:rPr>
      <w:rFonts w:eastAsia="宋体"/>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3">
    <w:name w:val="(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C0FA1"/>
  </w:style>
  <w:style w:type="paragraph" w:customStyle="1" w:styleId="11">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C0FA1"/>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lang w:eastAsia="ja-JP"/>
    </w:rPr>
  </w:style>
  <w:style w:type="paragraph" w:customStyle="1" w:styleId="TaOC">
    <w:name w:val="TaOC"/>
    <w:basedOn w:val="TAC"/>
    <w:qFormat/>
    <w:rsid w:val="007C0FA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Normal"/>
    <w:qFormat/>
    <w:rsid w:val="007C0FA1"/>
    <w:pPr>
      <w:spacing w:before="100" w:beforeAutospacing="1" w:after="100" w:afterAutospacing="1"/>
    </w:pPr>
    <w:rPr>
      <w:sz w:val="24"/>
      <w:szCs w:val="24"/>
      <w:lang w:val="en-US" w:eastAsia="ko-KR"/>
    </w:rPr>
  </w:style>
  <w:style w:type="paragraph" w:customStyle="1" w:styleId="12">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basedOn w:val="Normal"/>
    <w:qFormat/>
    <w:rsid w:val="007C0FA1"/>
    <w:pPr>
      <w:spacing w:after="220"/>
      <w:ind w:left="1298"/>
    </w:pPr>
    <w:rPr>
      <w:rFonts w:ascii="Arial" w:eastAsia="宋体" w:hAnsi="Arial"/>
      <w:lang w:val="en-US" w:eastAsia="en-GB"/>
    </w:rPr>
  </w:style>
  <w:style w:type="numbering" w:customStyle="1" w:styleId="13">
    <w:name w:val="无列表1"/>
    <w:next w:val="NoList"/>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5">
    <w:name w:val="样式 页眉"/>
    <w:basedOn w:val="Header"/>
    <w:link w:val="Char"/>
    <w:qFormat/>
    <w:rsid w:val="007C0FA1"/>
    <w:rPr>
      <w:rFonts w:eastAsia="Arial"/>
      <w:bCs/>
      <w:sz w:val="22"/>
      <w:lang w:eastAsia="en-US"/>
    </w:rPr>
  </w:style>
  <w:style w:type="character" w:customStyle="1" w:styleId="ListParagraphChar">
    <w:name w:val="List Paragraph Char"/>
    <w:link w:val="ListParagraph"/>
    <w:uiPriority w:val="99"/>
    <w:qFormat/>
    <w:locked/>
    <w:rsid w:val="007C0FA1"/>
    <w:rPr>
      <w:rFonts w:ascii="Calibri" w:hAnsi="Calibri" w:cs="Calibri"/>
      <w:sz w:val="22"/>
      <w:szCs w:val="22"/>
      <w:lang w:val="en-US" w:eastAsia="en-US"/>
    </w:rPr>
  </w:style>
  <w:style w:type="character" w:customStyle="1" w:styleId="Char">
    <w:name w:val="样式 页眉 Char"/>
    <w:link w:val="a5"/>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宋体"/>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宋体"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宋体"/>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7C0FA1"/>
    <w:rPr>
      <w:rFonts w:eastAsia="Batang"/>
      <w:lang w:eastAsia="en-US"/>
    </w:rPr>
  </w:style>
  <w:style w:type="numbering" w:customStyle="1" w:styleId="14">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qFormat/>
    <w:rsid w:val="007C0FA1"/>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宋体"/>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宋体"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7C0FA1"/>
    <w:rPr>
      <w:rFonts w:ascii="Arial" w:eastAsia="宋体" w:hAnsi="Arial"/>
      <w:szCs w:val="24"/>
      <w:lang w:eastAsia="en-US"/>
    </w:rPr>
  </w:style>
  <w:style w:type="paragraph" w:customStyle="1" w:styleId="Text1">
    <w:name w:val="Text 1"/>
    <w:basedOn w:val="Normal"/>
    <w:qFormat/>
    <w:rsid w:val="007C0FA1"/>
    <w:pPr>
      <w:spacing w:after="240"/>
      <w:ind w:left="482"/>
      <w:jc w:val="both"/>
    </w:pPr>
    <w:rPr>
      <w:rFonts w:eastAsia="宋体"/>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7C0FA1"/>
    <w:rPr>
      <w:rFonts w:eastAsia="宋体"/>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
    <w:semiHidden/>
    <w:rsid w:val="007C0FA1"/>
    <w:rPr>
      <w:rFonts w:ascii="Times New Roman" w:hAnsi="Times New Roman"/>
      <w:lang w:val="en-GB"/>
    </w:rPr>
  </w:style>
  <w:style w:type="paragraph" w:customStyle="1" w:styleId="CharChar5">
    <w:name w:val="Char Char5"/>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宋体" w:hAnsi="Arial"/>
      <w:sz w:val="18"/>
      <w:szCs w:val="18"/>
    </w:rPr>
  </w:style>
  <w:style w:type="character" w:styleId="HTMLSample">
    <w:name w:val="HTML Sample"/>
    <w:rsid w:val="007C0FA1"/>
    <w:rPr>
      <w:rFonts w:ascii="Courier New" w:eastAsia="宋体" w:hAnsi="Courier New" w:cs="Courier New"/>
      <w:color w:val="0000FF"/>
      <w:kern w:val="2"/>
      <w:lang w:val="en-US" w:eastAsia="zh-CN" w:bidi="ar-SA"/>
    </w:rPr>
  </w:style>
  <w:style w:type="character" w:styleId="LineNumber">
    <w:name w:val="line number"/>
    <w:basedOn w:val="DefaultParagraphFont"/>
    <w:rsid w:val="007C0FA1"/>
    <w:rPr>
      <w:rFonts w:ascii="Arial" w:eastAsia="宋体" w:hAnsi="Arial" w:cs="Arial"/>
      <w:color w:val="0000FF"/>
      <w:kern w:val="2"/>
      <w:lang w:val="en-US" w:eastAsia="zh-CN" w:bidi="ar-SA"/>
    </w:rPr>
  </w:style>
  <w:style w:type="paragraph" w:styleId="BlockText">
    <w:name w:val="Block Text"/>
    <w:basedOn w:val="Normal"/>
    <w:qFormat/>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宋体" w:hAnsi="Arial" w:cs="Arial"/>
      <w:b/>
    </w:rPr>
  </w:style>
  <w:style w:type="character" w:customStyle="1" w:styleId="Table1">
    <w:name w:val="Table (文字)"/>
    <w:link w:val="Table0"/>
    <w:rsid w:val="007C0FA1"/>
    <w:rPr>
      <w:rFonts w:ascii="Arial" w:eastAsia="宋体"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rsid w:val="007C0FA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9">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C0FA1"/>
    <w:rPr>
      <w:b/>
      <w:bCs/>
      <w:i/>
      <w:iCs/>
      <w:color w:val="4F81BD"/>
    </w:rPr>
  </w:style>
  <w:style w:type="paragraph" w:customStyle="1" w:styleId="1b">
    <w:name w:val="正文1"/>
    <w:qFormat/>
    <w:rsid w:val="007C0FA1"/>
    <w:pPr>
      <w:jc w:val="both"/>
    </w:pPr>
    <w:rPr>
      <w:rFonts w:ascii="宋体" w:eastAsia="宋体" w:hAnsi="宋体" w:cs="宋体"/>
      <w:kern w:val="2"/>
      <w:sz w:val="21"/>
      <w:szCs w:val="21"/>
      <w:lang w:val="en-US" w:eastAsia="zh-CN"/>
    </w:rPr>
  </w:style>
  <w:style w:type="paragraph" w:customStyle="1" w:styleId="font5">
    <w:name w:val="font5"/>
    <w:basedOn w:val="Normal"/>
    <w:qFormat/>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C0FA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c">
    <w:name w:val="网格型1"/>
    <w:basedOn w:val="TableNormal"/>
    <w:next w:val="TableGrid"/>
    <w:uiPriority w:val="39"/>
    <w:qFormat/>
    <w:rsid w:val="00981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uiPriority w:val="99"/>
    <w:qFormat/>
    <w:rsid w:val="002C2726"/>
    <w:pPr>
      <w:spacing w:after="0"/>
    </w:pPr>
  </w:style>
  <w:style w:type="numbering" w:customStyle="1" w:styleId="NoList10">
    <w:name w:val="No List10"/>
    <w:next w:val="NoList"/>
    <w:uiPriority w:val="99"/>
    <w:semiHidden/>
    <w:unhideWhenUsed/>
    <w:rsid w:val="007A36EC"/>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7A36EC"/>
    <w:rPr>
      <w:rFonts w:eastAsia="等线"/>
      <w:sz w:val="18"/>
      <w:szCs w:val="18"/>
      <w:lang w:eastAsia="en-US"/>
    </w:rPr>
  </w:style>
  <w:style w:type="table" w:customStyle="1" w:styleId="TableClassic22">
    <w:name w:val="Table Classic 22"/>
    <w:basedOn w:val="TableNormal"/>
    <w:next w:val="TableClassic2"/>
    <w:semiHidden/>
    <w:unhideWhenUsed/>
    <w:qFormat/>
    <w:rsid w:val="007A36EC"/>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
    <w:name w:val="Table Grid8"/>
    <w:basedOn w:val="TableNormal"/>
    <w:next w:val="TableGrid"/>
    <w:uiPriority w:val="39"/>
    <w:qFormat/>
    <w:rsid w:val="007A36EC"/>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7A36EC"/>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A36E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7A36EC"/>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A36EC"/>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A36EC"/>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A36E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7A36EC"/>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1">
    <w:name w:val="Table Grid2111"/>
    <w:basedOn w:val="TableNormal"/>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A36E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uiPriority w:val="39"/>
    <w:qFormat/>
    <w:rsid w:val="007A36EC"/>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F20EB"/>
  </w:style>
  <w:style w:type="paragraph" w:styleId="HTMLPreformatted">
    <w:name w:val="HTML Preformatted"/>
    <w:basedOn w:val="Normal"/>
    <w:link w:val="HTMLPreformattedChar"/>
    <w:unhideWhenUsed/>
    <w:rsid w:val="004F2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rsid w:val="004F20EB"/>
    <w:rPr>
      <w:rFonts w:ascii="Courier New" w:eastAsia="MS Mincho" w:hAnsi="Courier New"/>
      <w:lang w:eastAsia="x-none"/>
    </w:rPr>
  </w:style>
  <w:style w:type="character" w:styleId="HTMLTypewriter">
    <w:name w:val="HTML Typewriter"/>
    <w:semiHidden/>
    <w:unhideWhenUsed/>
    <w:rsid w:val="004F20EB"/>
    <w:rPr>
      <w:rFonts w:ascii="Courier New" w:eastAsia="Times New Roman" w:hAnsi="Courier New" w:cs="Courier New" w:hint="default"/>
      <w:sz w:val="24"/>
      <w:szCs w:val="24"/>
    </w:rPr>
  </w:style>
  <w:style w:type="paragraph" w:customStyle="1" w:styleId="a6">
    <w:name w:val="修订"/>
    <w:semiHidden/>
    <w:qFormat/>
    <w:rsid w:val="004F20EB"/>
    <w:rPr>
      <w:rFonts w:eastAsia="Batang"/>
      <w:lang w:eastAsia="en-US"/>
    </w:rPr>
  </w:style>
  <w:style w:type="paragraph" w:customStyle="1" w:styleId="Figuretitle0">
    <w:name w:val="Figure_title"/>
    <w:basedOn w:val="Normal"/>
    <w:next w:val="Normal"/>
    <w:qFormat/>
    <w:rsid w:val="004F20EB"/>
    <w:pPr>
      <w:keepNext/>
      <w:keepLines/>
      <w:tabs>
        <w:tab w:val="left" w:pos="1134"/>
        <w:tab w:val="left" w:pos="1871"/>
        <w:tab w:val="left" w:pos="2268"/>
      </w:tabs>
      <w:overflowPunct w:val="0"/>
      <w:autoSpaceDE w:val="0"/>
      <w:autoSpaceDN w:val="0"/>
      <w:adjustRightInd w:val="0"/>
      <w:spacing w:after="480"/>
      <w:jc w:val="center"/>
    </w:pPr>
    <w:rPr>
      <w:rFonts w:ascii="Times New Roman Bold" w:eastAsia="等线" w:hAnsi="Times New Roman Bold"/>
      <w:b/>
    </w:rPr>
  </w:style>
  <w:style w:type="paragraph" w:customStyle="1" w:styleId="FigureNo">
    <w:name w:val="Figure_No"/>
    <w:basedOn w:val="Normal"/>
    <w:next w:val="Normal"/>
    <w:qFormat/>
    <w:rsid w:val="004F20EB"/>
    <w:pPr>
      <w:keepNext/>
      <w:keepLines/>
      <w:tabs>
        <w:tab w:val="left" w:pos="1134"/>
        <w:tab w:val="left" w:pos="1871"/>
        <w:tab w:val="left" w:pos="2268"/>
      </w:tabs>
      <w:overflowPunct w:val="0"/>
      <w:autoSpaceDE w:val="0"/>
      <w:autoSpaceDN w:val="0"/>
      <w:adjustRightInd w:val="0"/>
      <w:spacing w:before="480" w:after="120"/>
      <w:jc w:val="center"/>
    </w:pPr>
    <w:rPr>
      <w:rFonts w:eastAsia="等线"/>
      <w:caps/>
    </w:rPr>
  </w:style>
  <w:style w:type="paragraph" w:customStyle="1" w:styleId="Tabletext1">
    <w:name w:val="Table_text"/>
    <w:basedOn w:val="Normal"/>
    <w:qFormat/>
    <w:rsid w:val="004F20E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Normal"/>
    <w:qFormat/>
    <w:rsid w:val="004F20EB"/>
    <w:pPr>
      <w:tabs>
        <w:tab w:val="left" w:pos="1134"/>
        <w:tab w:val="left" w:pos="1871"/>
        <w:tab w:val="left" w:pos="2268"/>
      </w:tabs>
      <w:overflowPunct w:val="0"/>
      <w:autoSpaceDE w:val="0"/>
      <w:autoSpaceDN w:val="0"/>
      <w:adjustRightInd w:val="0"/>
      <w:spacing w:before="120" w:after="0"/>
    </w:pPr>
    <w:rPr>
      <w:rFonts w:eastAsia="等线"/>
    </w:rPr>
  </w:style>
  <w:style w:type="paragraph" w:customStyle="1" w:styleId="TableNo">
    <w:name w:val="Table_No"/>
    <w:basedOn w:val="Normal"/>
    <w:next w:val="Normal"/>
    <w:qFormat/>
    <w:rsid w:val="004F20EB"/>
    <w:pPr>
      <w:keepNext/>
      <w:tabs>
        <w:tab w:val="left" w:pos="1134"/>
        <w:tab w:val="left" w:pos="1871"/>
        <w:tab w:val="left" w:pos="2268"/>
      </w:tabs>
      <w:overflowPunct w:val="0"/>
      <w:autoSpaceDE w:val="0"/>
      <w:autoSpaceDN w:val="0"/>
      <w:adjustRightInd w:val="0"/>
      <w:spacing w:before="560" w:after="120"/>
      <w:jc w:val="center"/>
    </w:pPr>
    <w:rPr>
      <w:rFonts w:eastAsia="等线"/>
      <w:caps/>
    </w:rPr>
  </w:style>
  <w:style w:type="paragraph" w:customStyle="1" w:styleId="Tabletitle0">
    <w:name w:val="Table_title"/>
    <w:basedOn w:val="Normal"/>
    <w:next w:val="Tabletext1"/>
    <w:qFormat/>
    <w:rsid w:val="004F20EB"/>
    <w:pPr>
      <w:keepNext/>
      <w:keepLines/>
      <w:tabs>
        <w:tab w:val="left" w:pos="1134"/>
        <w:tab w:val="left" w:pos="1871"/>
        <w:tab w:val="left" w:pos="2268"/>
      </w:tabs>
      <w:overflowPunct w:val="0"/>
      <w:autoSpaceDE w:val="0"/>
      <w:autoSpaceDN w:val="0"/>
      <w:adjustRightInd w:val="0"/>
      <w:spacing w:after="120"/>
      <w:jc w:val="center"/>
    </w:pPr>
    <w:rPr>
      <w:rFonts w:ascii="Times New Roman Bold" w:eastAsia="等线" w:hAnsi="Times New Roman Bold"/>
      <w:b/>
    </w:rPr>
  </w:style>
  <w:style w:type="paragraph" w:customStyle="1" w:styleId="Rientra1">
    <w:name w:val="Rientra1"/>
    <w:basedOn w:val="Normal"/>
    <w:uiPriority w:val="99"/>
    <w:qFormat/>
    <w:rsid w:val="004F20EB"/>
    <w:pPr>
      <w:numPr>
        <w:numId w:val="36"/>
      </w:numPr>
      <w:tabs>
        <w:tab w:val="left" w:pos="0"/>
      </w:tabs>
      <w:suppressAutoHyphens/>
      <w:autoSpaceDN w:val="0"/>
      <w:spacing w:before="60" w:after="60"/>
      <w:jc w:val="both"/>
    </w:pPr>
    <w:rPr>
      <w:rFonts w:eastAsia="宋体"/>
    </w:rPr>
  </w:style>
  <w:style w:type="paragraph" w:customStyle="1" w:styleId="Tablefin">
    <w:name w:val="Table_fin"/>
    <w:basedOn w:val="Normal"/>
    <w:next w:val="Normal"/>
    <w:qFormat/>
    <w:rsid w:val="004F20EB"/>
    <w:pPr>
      <w:suppressAutoHyphens/>
      <w:autoSpaceDN w:val="0"/>
      <w:spacing w:after="0"/>
      <w:jc w:val="both"/>
    </w:pPr>
    <w:rPr>
      <w:rFonts w:eastAsia="Batang"/>
    </w:rPr>
  </w:style>
  <w:style w:type="paragraph" w:customStyle="1" w:styleId="enumlev3">
    <w:name w:val="enumlev3"/>
    <w:basedOn w:val="enumlev2"/>
    <w:qFormat/>
    <w:rsid w:val="004F20E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等线"/>
      <w:sz w:val="24"/>
      <w:lang w:val="en-GB" w:eastAsia="en-US"/>
    </w:rPr>
  </w:style>
  <w:style w:type="paragraph" w:customStyle="1" w:styleId="tah0">
    <w:name w:val="tah"/>
    <w:basedOn w:val="Normal"/>
    <w:qFormat/>
    <w:rsid w:val="004F20EB"/>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4F20EB"/>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4F20EB"/>
    <w:pPr>
      <w:keepNext/>
      <w:keepLines/>
      <w:spacing w:after="0"/>
      <w:ind w:left="851" w:hanging="851"/>
    </w:pPr>
    <w:rPr>
      <w:rFonts w:ascii="Arial" w:eastAsia="等线" w:hAnsi="Arial"/>
      <w:sz w:val="18"/>
    </w:rPr>
  </w:style>
  <w:style w:type="paragraph" w:customStyle="1" w:styleId="Style88">
    <w:name w:val="_Style 88"/>
    <w:uiPriority w:val="99"/>
    <w:semiHidden/>
    <w:qFormat/>
    <w:rsid w:val="004F20EB"/>
    <w:pPr>
      <w:spacing w:after="160" w:line="256" w:lineRule="auto"/>
    </w:pPr>
    <w:rPr>
      <w:rFonts w:eastAsia="MS Mincho"/>
      <w:lang w:eastAsia="en-US"/>
    </w:rPr>
  </w:style>
  <w:style w:type="paragraph" w:customStyle="1" w:styleId="Style90">
    <w:name w:val="_Style 90"/>
    <w:uiPriority w:val="99"/>
    <w:semiHidden/>
    <w:qFormat/>
    <w:rsid w:val="004F20EB"/>
    <w:pPr>
      <w:spacing w:after="160" w:line="256" w:lineRule="auto"/>
    </w:pPr>
    <w:rPr>
      <w:rFonts w:eastAsia="MS Mincho"/>
      <w:lang w:eastAsia="en-US"/>
    </w:rPr>
  </w:style>
  <w:style w:type="character" w:customStyle="1" w:styleId="capChar6">
    <w:name w:val="cap Char6"/>
    <w:aliases w:val="cap Char Char6,Caption Char Char5,Caption Char1 Char Char5,cap Char Char1 Char5,Caption Char Char1 Char Char5,cap Char2 Char Char Char5"/>
    <w:rsid w:val="004F20EB"/>
    <w:rPr>
      <w:b/>
      <w:bCs w:val="0"/>
      <w:lang w:val="en-GB" w:eastAsia="en-US" w:bidi="ar-SA"/>
    </w:rPr>
  </w:style>
  <w:style w:type="character" w:customStyle="1" w:styleId="href">
    <w:name w:val="href"/>
    <w:basedOn w:val="DefaultParagraphFont"/>
    <w:rsid w:val="004F20EB"/>
  </w:style>
  <w:style w:type="character" w:customStyle="1" w:styleId="st">
    <w:name w:val="st"/>
    <w:basedOn w:val="DefaultParagraphFont"/>
    <w:rsid w:val="004F20EB"/>
  </w:style>
  <w:style w:type="character" w:customStyle="1" w:styleId="st1">
    <w:name w:val="st1"/>
    <w:basedOn w:val="DefaultParagraphFont"/>
    <w:rsid w:val="004F20EB"/>
  </w:style>
  <w:style w:type="character" w:customStyle="1" w:styleId="UnresolvedMention3">
    <w:name w:val="Unresolved Mention3"/>
    <w:basedOn w:val="DefaultParagraphFont"/>
    <w:uiPriority w:val="99"/>
    <w:rsid w:val="004F20EB"/>
    <w:rPr>
      <w:color w:val="605E5C"/>
      <w:shd w:val="clear" w:color="auto" w:fill="E1DFDD"/>
    </w:rPr>
  </w:style>
  <w:style w:type="character" w:customStyle="1" w:styleId="Style105">
    <w:name w:val="_Style 105"/>
    <w:uiPriority w:val="31"/>
    <w:qFormat/>
    <w:rsid w:val="004F20EB"/>
    <w:rPr>
      <w:smallCaps/>
      <w:color w:val="5A5A5A"/>
    </w:rPr>
  </w:style>
  <w:style w:type="character" w:customStyle="1" w:styleId="Style113">
    <w:name w:val="_Style 113"/>
    <w:uiPriority w:val="31"/>
    <w:qFormat/>
    <w:rsid w:val="004F20EB"/>
    <w:rPr>
      <w:smallCaps/>
      <w:color w:val="5A5A5A"/>
    </w:rPr>
  </w:style>
  <w:style w:type="table" w:customStyle="1" w:styleId="TableClassic23">
    <w:name w:val="Table Classic 23"/>
    <w:basedOn w:val="TableNormal"/>
    <w:next w:val="TableClassic2"/>
    <w:semiHidden/>
    <w:unhideWhenUsed/>
    <w:qFormat/>
    <w:rsid w:val="004F20EB"/>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
    <w:name w:val="Table Grid9"/>
    <w:basedOn w:val="TableNormal"/>
    <w:next w:val="TableGrid"/>
    <w:qFormat/>
    <w:rsid w:val="004F20EB"/>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F20EB"/>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F20EB"/>
    <w:rPr>
      <w:rFonts w:ascii="CG Times (WN)" w:eastAsia="宋体" w:hAnsi="CG Times (W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F20EB"/>
    <w:rPr>
      <w:rFonts w:ascii="CG Times (WN)" w:eastAsia="宋体" w:hAnsi="CG Times (W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F20EB"/>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F20EB"/>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F20EB"/>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4F20EB"/>
    <w:pPr>
      <w:overflowPunct w:val="0"/>
      <w:autoSpaceDE w:val="0"/>
      <w:autoSpaceDN w:val="0"/>
      <w:adjustRightInd w:val="0"/>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F20EB"/>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F20E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4F20E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F20E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F20E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F20E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rsid w:val="004F20EB"/>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F20EB"/>
    <w:rPr>
      <w:rFonts w:eastAsia="MS Mincho"/>
      <w:lang w:eastAsia="en-US"/>
    </w:rPr>
    <w:tblPr>
      <w:tblInd w:w="0" w:type="nil"/>
    </w:tblPr>
  </w:style>
  <w:style w:type="table" w:customStyle="1" w:styleId="Tabellengitternetz112">
    <w:name w:val="Tabellengitternetz112"/>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4F20E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F20E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4F20E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4F20EB"/>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4F20EB"/>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F20EB"/>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4F20EB"/>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F20E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4F20E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F20EB"/>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F20EB"/>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F20EB"/>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4F20EB"/>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F20E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4F20E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F20EB"/>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4F20EB"/>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4F20EB"/>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qFormat/>
    <w:rsid w:val="004F20EB"/>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F20EB"/>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737150">
      <w:bodyDiv w:val="1"/>
      <w:marLeft w:val="0"/>
      <w:marRight w:val="0"/>
      <w:marTop w:val="0"/>
      <w:marBottom w:val="0"/>
      <w:divBdr>
        <w:top w:val="none" w:sz="0" w:space="0" w:color="auto"/>
        <w:left w:val="none" w:sz="0" w:space="0" w:color="auto"/>
        <w:bottom w:val="none" w:sz="0" w:space="0" w:color="auto"/>
        <w:right w:val="none" w:sz="0" w:space="0" w:color="auto"/>
      </w:divBdr>
    </w:div>
    <w:div w:id="817189146">
      <w:bodyDiv w:val="1"/>
      <w:marLeft w:val="0"/>
      <w:marRight w:val="0"/>
      <w:marTop w:val="0"/>
      <w:marBottom w:val="0"/>
      <w:divBdr>
        <w:top w:val="none" w:sz="0" w:space="0" w:color="auto"/>
        <w:left w:val="none" w:sz="0" w:space="0" w:color="auto"/>
        <w:bottom w:val="none" w:sz="0" w:space="0" w:color="auto"/>
        <w:right w:val="none" w:sz="0" w:space="0" w:color="auto"/>
      </w:divBdr>
    </w:div>
    <w:div w:id="1296063154">
      <w:bodyDiv w:val="1"/>
      <w:marLeft w:val="0"/>
      <w:marRight w:val="0"/>
      <w:marTop w:val="0"/>
      <w:marBottom w:val="0"/>
      <w:divBdr>
        <w:top w:val="none" w:sz="0" w:space="0" w:color="auto"/>
        <w:left w:val="none" w:sz="0" w:space="0" w:color="auto"/>
        <w:bottom w:val="none" w:sz="0" w:space="0" w:color="auto"/>
        <w:right w:val="none" w:sz="0" w:space="0" w:color="auto"/>
      </w:divBdr>
    </w:div>
    <w:div w:id="1416585671">
      <w:bodyDiv w:val="1"/>
      <w:marLeft w:val="0"/>
      <w:marRight w:val="0"/>
      <w:marTop w:val="0"/>
      <w:marBottom w:val="0"/>
      <w:divBdr>
        <w:top w:val="none" w:sz="0" w:space="0" w:color="auto"/>
        <w:left w:val="none" w:sz="0" w:space="0" w:color="auto"/>
        <w:bottom w:val="none" w:sz="0" w:space="0" w:color="auto"/>
        <w:right w:val="none" w:sz="0" w:space="0" w:color="auto"/>
      </w:divBdr>
    </w:div>
    <w:div w:id="1777795447">
      <w:bodyDiv w:val="1"/>
      <w:marLeft w:val="0"/>
      <w:marRight w:val="0"/>
      <w:marTop w:val="0"/>
      <w:marBottom w:val="0"/>
      <w:divBdr>
        <w:top w:val="none" w:sz="0" w:space="0" w:color="auto"/>
        <w:left w:val="none" w:sz="0" w:space="0" w:color="auto"/>
        <w:bottom w:val="none" w:sz="0" w:space="0" w:color="auto"/>
        <w:right w:val="none" w:sz="0" w:space="0" w:color="auto"/>
      </w:divBdr>
    </w:div>
    <w:div w:id="2094356040">
      <w:bodyDiv w:val="1"/>
      <w:marLeft w:val="0"/>
      <w:marRight w:val="0"/>
      <w:marTop w:val="0"/>
      <w:marBottom w:val="0"/>
      <w:divBdr>
        <w:top w:val="none" w:sz="0" w:space="0" w:color="auto"/>
        <w:left w:val="none" w:sz="0" w:space="0" w:color="auto"/>
        <w:bottom w:val="none" w:sz="0" w:space="0" w:color="auto"/>
        <w:right w:val="none" w:sz="0" w:space="0" w:color="auto"/>
      </w:divBdr>
    </w:div>
    <w:div w:id="2111393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TotalTime>
  <Pages>2</Pages>
  <Words>649</Words>
  <Characters>3702</Characters>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Printed>2019-02-25T13:05:00Z</cp:lastPrinted>
  <dcterms:created xsi:type="dcterms:W3CDTF">2022-04-18T13:37:00Z</dcterms:created>
  <dcterms:modified xsi:type="dcterms:W3CDTF">2022-04-25T08:58:00Z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