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2795" w14:textId="5569F4C3" w:rsidR="002733B1" w:rsidRPr="002733B1" w:rsidRDefault="002733B1" w:rsidP="002733B1">
      <w:pPr>
        <w:spacing w:after="120"/>
        <w:outlineLvl w:val="0"/>
        <w:rPr>
          <w:rFonts w:ascii="Arial" w:hAnsi="Arial"/>
          <w:b/>
          <w:noProof/>
          <w:sz w:val="24"/>
        </w:rPr>
      </w:pPr>
      <w:r w:rsidRPr="002733B1">
        <w:rPr>
          <w:rFonts w:ascii="Arial" w:hAnsi="Arial"/>
          <w:b/>
          <w:noProof/>
          <w:sz w:val="24"/>
        </w:rPr>
        <w:t>3GPP TSG-RAN WG4 Meeting # 103-e</w:t>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000F307B" w:rsidRPr="000F307B">
        <w:rPr>
          <w:rFonts w:ascii="Arial" w:hAnsi="Arial"/>
          <w:b/>
          <w:noProof/>
          <w:sz w:val="24"/>
        </w:rPr>
        <w:t>R4-2208404</w:t>
      </w:r>
    </w:p>
    <w:p w14:paraId="105AE276" w14:textId="77777777" w:rsidR="002733B1" w:rsidRDefault="002733B1" w:rsidP="002733B1">
      <w:pPr>
        <w:spacing w:after="120"/>
        <w:outlineLvl w:val="0"/>
        <w:rPr>
          <w:rFonts w:ascii="Arial" w:hAnsi="Arial"/>
          <w:b/>
          <w:noProof/>
          <w:sz w:val="24"/>
        </w:rPr>
      </w:pPr>
      <w:r w:rsidRPr="002733B1">
        <w:rPr>
          <w:rFonts w:ascii="Arial" w:hAnsi="Arial"/>
          <w:b/>
          <w:noProof/>
          <w:sz w:val="24"/>
        </w:rPr>
        <w:t>Electronic Meeting, May 09 – May 20, 2022</w:t>
      </w:r>
    </w:p>
    <w:p w14:paraId="3346EC62" w14:textId="78EBFD21" w:rsidR="00AC2C31" w:rsidRPr="000F5096" w:rsidRDefault="00AC2C31" w:rsidP="002733B1">
      <w:pPr>
        <w:spacing w:after="120"/>
        <w:outlineLvl w:val="0"/>
        <w:rPr>
          <w:rFonts w:ascii="Arial" w:hAnsi="Arial"/>
          <w:b/>
          <w:noProof/>
          <w:sz w:val="24"/>
        </w:rPr>
      </w:pPr>
      <w:r w:rsidRPr="000F5096">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5B67FF" w14:paraId="3C8DFB2A" w14:textId="77777777" w:rsidTr="006F67D9">
        <w:tc>
          <w:tcPr>
            <w:tcW w:w="9641" w:type="dxa"/>
            <w:gridSpan w:val="9"/>
            <w:tcBorders>
              <w:top w:val="single" w:sz="4" w:space="0" w:color="auto"/>
              <w:left w:val="single" w:sz="4" w:space="0" w:color="auto"/>
              <w:right w:val="single" w:sz="4" w:space="0" w:color="auto"/>
            </w:tcBorders>
          </w:tcPr>
          <w:p w14:paraId="42E73FF9" w14:textId="546DA9BC" w:rsidR="00AC2C31" w:rsidRPr="005B67FF" w:rsidRDefault="00AC2C31" w:rsidP="006F67D9">
            <w:pPr>
              <w:spacing w:after="0"/>
              <w:jc w:val="right"/>
              <w:rPr>
                <w:rFonts w:ascii="Arial" w:hAnsi="Arial"/>
                <w:i/>
                <w:noProof/>
                <w:highlight w:val="yellow"/>
              </w:rPr>
            </w:pPr>
            <w:r w:rsidRPr="00B14840">
              <w:rPr>
                <w:rFonts w:ascii="Arial" w:hAnsi="Arial"/>
                <w:i/>
                <w:noProof/>
                <w:sz w:val="14"/>
              </w:rPr>
              <w:t>CR-Form-v12.</w:t>
            </w:r>
            <w:r w:rsidR="000F307B">
              <w:rPr>
                <w:rFonts w:ascii="Arial" w:hAnsi="Arial"/>
                <w:i/>
                <w:noProof/>
                <w:sz w:val="14"/>
              </w:rPr>
              <w:t>2</w:t>
            </w:r>
          </w:p>
        </w:tc>
      </w:tr>
      <w:tr w:rsidR="00AC2C31" w:rsidRPr="000F5096" w14:paraId="6A520001" w14:textId="77777777" w:rsidTr="006F67D9">
        <w:tc>
          <w:tcPr>
            <w:tcW w:w="9641" w:type="dxa"/>
            <w:gridSpan w:val="9"/>
            <w:tcBorders>
              <w:left w:val="single" w:sz="4" w:space="0" w:color="auto"/>
              <w:right w:val="single" w:sz="4" w:space="0" w:color="auto"/>
            </w:tcBorders>
          </w:tcPr>
          <w:p w14:paraId="2DE94D94" w14:textId="77777777" w:rsidR="00AC2C31" w:rsidRPr="000F5096" w:rsidRDefault="00AC2C31" w:rsidP="006F67D9">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AC2C31" w:rsidRPr="000F5096" w14:paraId="631B2672" w14:textId="77777777" w:rsidTr="006F67D9">
        <w:tc>
          <w:tcPr>
            <w:tcW w:w="9641" w:type="dxa"/>
            <w:gridSpan w:val="9"/>
            <w:tcBorders>
              <w:left w:val="single" w:sz="4" w:space="0" w:color="auto"/>
              <w:right w:val="single" w:sz="4" w:space="0" w:color="auto"/>
            </w:tcBorders>
          </w:tcPr>
          <w:p w14:paraId="66D70D03" w14:textId="77777777" w:rsidR="00AC2C31" w:rsidRPr="000F5096" w:rsidRDefault="00AC2C31" w:rsidP="006F67D9">
            <w:pPr>
              <w:spacing w:after="0"/>
              <w:rPr>
                <w:rFonts w:ascii="Arial" w:hAnsi="Arial"/>
                <w:noProof/>
                <w:sz w:val="8"/>
                <w:szCs w:val="8"/>
              </w:rPr>
            </w:pPr>
          </w:p>
        </w:tc>
      </w:tr>
      <w:tr w:rsidR="00AC2C31" w:rsidRPr="000F5096" w14:paraId="45B6881F" w14:textId="77777777" w:rsidTr="00B200B8">
        <w:tc>
          <w:tcPr>
            <w:tcW w:w="142" w:type="dxa"/>
            <w:tcBorders>
              <w:left w:val="single" w:sz="4" w:space="0" w:color="auto"/>
            </w:tcBorders>
          </w:tcPr>
          <w:p w14:paraId="239ED502" w14:textId="77777777" w:rsidR="00AC2C31" w:rsidRPr="000F5096" w:rsidRDefault="00AC2C31" w:rsidP="006F67D9">
            <w:pPr>
              <w:spacing w:after="0"/>
              <w:jc w:val="right"/>
              <w:rPr>
                <w:rFonts w:ascii="Arial" w:hAnsi="Arial"/>
                <w:noProof/>
              </w:rPr>
            </w:pPr>
          </w:p>
        </w:tc>
        <w:tc>
          <w:tcPr>
            <w:tcW w:w="1559" w:type="dxa"/>
            <w:shd w:val="pct30" w:color="FFFF00" w:fill="auto"/>
          </w:tcPr>
          <w:p w14:paraId="1F5E6F4B" w14:textId="092375BB" w:rsidR="00AC2C31" w:rsidRPr="000F5096" w:rsidRDefault="00AC2C31" w:rsidP="006F67D9">
            <w:pPr>
              <w:spacing w:after="0"/>
              <w:jc w:val="right"/>
              <w:rPr>
                <w:rFonts w:ascii="Arial" w:hAnsi="Arial"/>
                <w:b/>
                <w:bCs/>
                <w:noProof/>
                <w:sz w:val="28"/>
                <w:szCs w:val="28"/>
              </w:rPr>
            </w:pPr>
            <w:r>
              <w:rPr>
                <w:rFonts w:ascii="Arial" w:hAnsi="Arial"/>
                <w:b/>
                <w:bCs/>
                <w:noProof/>
                <w:sz w:val="28"/>
                <w:szCs w:val="28"/>
              </w:rPr>
              <w:t>38.</w:t>
            </w:r>
            <w:r w:rsidR="004F20EB">
              <w:rPr>
                <w:rFonts w:ascii="Arial" w:hAnsi="Arial"/>
                <w:b/>
                <w:bCs/>
                <w:noProof/>
                <w:sz w:val="28"/>
                <w:szCs w:val="28"/>
              </w:rPr>
              <w:t>101-1</w:t>
            </w:r>
          </w:p>
        </w:tc>
        <w:tc>
          <w:tcPr>
            <w:tcW w:w="709" w:type="dxa"/>
          </w:tcPr>
          <w:p w14:paraId="04E04141" w14:textId="77777777" w:rsidR="00AC2C31" w:rsidRPr="000F5096" w:rsidRDefault="00AC2C31" w:rsidP="006F67D9">
            <w:pPr>
              <w:spacing w:after="0"/>
              <w:jc w:val="center"/>
              <w:rPr>
                <w:rFonts w:ascii="Arial" w:hAnsi="Arial"/>
                <w:noProof/>
              </w:rPr>
            </w:pPr>
            <w:r w:rsidRPr="000F5096">
              <w:rPr>
                <w:rFonts w:ascii="Arial" w:hAnsi="Arial"/>
                <w:b/>
                <w:noProof/>
                <w:sz w:val="28"/>
              </w:rPr>
              <w:t>CR</w:t>
            </w:r>
          </w:p>
        </w:tc>
        <w:tc>
          <w:tcPr>
            <w:tcW w:w="1276" w:type="dxa"/>
            <w:shd w:val="pct30" w:color="FFFF00" w:fill="auto"/>
            <w:vAlign w:val="center"/>
          </w:tcPr>
          <w:p w14:paraId="2A340626" w14:textId="3282B11C" w:rsidR="00AC2C31" w:rsidRPr="000F5096" w:rsidRDefault="00B200B8" w:rsidP="00B200B8">
            <w:pPr>
              <w:spacing w:after="0"/>
              <w:jc w:val="center"/>
              <w:rPr>
                <w:rFonts w:ascii="Arial" w:hAnsi="Arial" w:hint="eastAsia"/>
                <w:b/>
                <w:bCs/>
                <w:noProof/>
                <w:sz w:val="28"/>
                <w:szCs w:val="28"/>
                <w:lang w:eastAsia="zh-CN"/>
              </w:rPr>
            </w:pPr>
            <w:r>
              <w:rPr>
                <w:rFonts w:ascii="Arial" w:hAnsi="Arial" w:hint="eastAsia"/>
                <w:b/>
                <w:bCs/>
                <w:noProof/>
                <w:sz w:val="28"/>
                <w:szCs w:val="28"/>
                <w:lang w:eastAsia="zh-CN"/>
              </w:rPr>
              <w:t>-</w:t>
            </w:r>
          </w:p>
        </w:tc>
        <w:tc>
          <w:tcPr>
            <w:tcW w:w="709" w:type="dxa"/>
          </w:tcPr>
          <w:p w14:paraId="28DCA7BD" w14:textId="77777777" w:rsidR="00AC2C31" w:rsidRPr="000F5096" w:rsidRDefault="00AC2C31" w:rsidP="006F67D9">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6F67D9">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6F67D9">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774F63AB" w:rsidR="00AC2C31" w:rsidRPr="000F5096" w:rsidRDefault="00AC2C31" w:rsidP="006F67D9">
            <w:pPr>
              <w:spacing w:after="0"/>
              <w:jc w:val="center"/>
              <w:rPr>
                <w:rFonts w:ascii="Arial" w:hAnsi="Arial"/>
                <w:b/>
                <w:bCs/>
                <w:noProof/>
                <w:sz w:val="28"/>
                <w:szCs w:val="28"/>
              </w:rPr>
            </w:pPr>
            <w:r>
              <w:rPr>
                <w:rFonts w:ascii="Arial" w:hAnsi="Arial"/>
                <w:b/>
                <w:bCs/>
                <w:noProof/>
                <w:sz w:val="28"/>
                <w:szCs w:val="28"/>
              </w:rPr>
              <w:t>17.</w:t>
            </w:r>
            <w:r w:rsidR="006572E1">
              <w:rPr>
                <w:rFonts w:ascii="Arial" w:hAnsi="Arial"/>
                <w:b/>
                <w:bCs/>
                <w:noProof/>
                <w:sz w:val="28"/>
                <w:szCs w:val="28"/>
              </w:rPr>
              <w:t>5</w:t>
            </w:r>
            <w:r>
              <w:rPr>
                <w:rFonts w:ascii="Arial" w:hAnsi="Arial"/>
                <w:b/>
                <w:bCs/>
                <w:noProof/>
                <w:sz w:val="28"/>
                <w:szCs w:val="28"/>
              </w:rPr>
              <w:t>.0</w:t>
            </w:r>
          </w:p>
        </w:tc>
        <w:tc>
          <w:tcPr>
            <w:tcW w:w="143" w:type="dxa"/>
            <w:tcBorders>
              <w:right w:val="single" w:sz="4" w:space="0" w:color="auto"/>
            </w:tcBorders>
          </w:tcPr>
          <w:p w14:paraId="1A303038" w14:textId="77777777" w:rsidR="00AC2C31" w:rsidRPr="000F5096" w:rsidRDefault="00AC2C31" w:rsidP="006F67D9">
            <w:pPr>
              <w:spacing w:after="0"/>
              <w:rPr>
                <w:rFonts w:ascii="Arial" w:hAnsi="Arial"/>
                <w:noProof/>
              </w:rPr>
            </w:pPr>
          </w:p>
        </w:tc>
      </w:tr>
      <w:tr w:rsidR="00AC2C31" w:rsidRPr="000F5096" w14:paraId="7D32E251" w14:textId="77777777" w:rsidTr="006F67D9">
        <w:tc>
          <w:tcPr>
            <w:tcW w:w="9641" w:type="dxa"/>
            <w:gridSpan w:val="9"/>
            <w:tcBorders>
              <w:left w:val="single" w:sz="4" w:space="0" w:color="auto"/>
              <w:right w:val="single" w:sz="4" w:space="0" w:color="auto"/>
            </w:tcBorders>
          </w:tcPr>
          <w:p w14:paraId="0690D473" w14:textId="77777777" w:rsidR="00AC2C31" w:rsidRPr="000F5096" w:rsidRDefault="00AC2C31" w:rsidP="006F67D9">
            <w:pPr>
              <w:spacing w:after="0"/>
              <w:rPr>
                <w:rFonts w:ascii="Arial" w:hAnsi="Arial"/>
                <w:noProof/>
              </w:rPr>
            </w:pPr>
          </w:p>
        </w:tc>
      </w:tr>
      <w:tr w:rsidR="00AC2C31" w:rsidRPr="000F5096" w14:paraId="28C20C9F" w14:textId="77777777" w:rsidTr="006F67D9">
        <w:tc>
          <w:tcPr>
            <w:tcW w:w="9641" w:type="dxa"/>
            <w:gridSpan w:val="9"/>
            <w:tcBorders>
              <w:top w:val="single" w:sz="4" w:space="0" w:color="auto"/>
            </w:tcBorders>
          </w:tcPr>
          <w:p w14:paraId="24213384" w14:textId="77777777" w:rsidR="00AC2C31" w:rsidRPr="000F5096" w:rsidRDefault="00AC2C31" w:rsidP="006F67D9">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0" w:name="_Hlt497126619"/>
              <w:r w:rsidRPr="000F5096">
                <w:rPr>
                  <w:rFonts w:ascii="Arial" w:hAnsi="Arial" w:cs="Arial"/>
                  <w:b/>
                  <w:i/>
                  <w:noProof/>
                  <w:color w:val="FF0000"/>
                  <w:u w:val="single"/>
                </w:rPr>
                <w:t>L</w:t>
              </w:r>
              <w:bookmarkEnd w:id="0"/>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6F67D9">
        <w:tc>
          <w:tcPr>
            <w:tcW w:w="9641" w:type="dxa"/>
            <w:gridSpan w:val="9"/>
          </w:tcPr>
          <w:p w14:paraId="376AF60C" w14:textId="77777777" w:rsidR="00AC2C31" w:rsidRPr="000F5096" w:rsidRDefault="00AC2C31" w:rsidP="006F67D9">
            <w:pPr>
              <w:spacing w:after="0"/>
              <w:rPr>
                <w:rFonts w:ascii="Arial" w:hAnsi="Arial"/>
                <w:noProof/>
                <w:sz w:val="8"/>
                <w:szCs w:val="8"/>
              </w:rPr>
            </w:pPr>
          </w:p>
        </w:tc>
      </w:tr>
    </w:tbl>
    <w:p w14:paraId="1D11D354" w14:textId="77777777" w:rsidR="00AC2C31" w:rsidRPr="000F5096" w:rsidRDefault="00AC2C31" w:rsidP="00AC2C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C31" w:rsidRPr="000F5096" w14:paraId="6CA984D4" w14:textId="77777777" w:rsidTr="006F67D9">
        <w:tc>
          <w:tcPr>
            <w:tcW w:w="2835" w:type="dxa"/>
          </w:tcPr>
          <w:p w14:paraId="4FE4F6AF" w14:textId="77777777" w:rsidR="00AC2C31" w:rsidRPr="000F5096" w:rsidRDefault="00AC2C31" w:rsidP="006F67D9">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1DD8881E" w14:textId="77777777" w:rsidR="00AC2C31" w:rsidRPr="000F5096" w:rsidRDefault="00AC2C31" w:rsidP="006F67D9">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AB9FF" w14:textId="77777777" w:rsidR="00AC2C31" w:rsidRPr="000F5096" w:rsidRDefault="00AC2C31" w:rsidP="006F67D9">
            <w:pPr>
              <w:spacing w:after="0"/>
              <w:jc w:val="center"/>
              <w:rPr>
                <w:rFonts w:ascii="Arial" w:hAnsi="Arial"/>
                <w:b/>
                <w:caps/>
                <w:noProof/>
              </w:rPr>
            </w:pPr>
          </w:p>
        </w:tc>
        <w:tc>
          <w:tcPr>
            <w:tcW w:w="709" w:type="dxa"/>
            <w:tcBorders>
              <w:left w:val="single" w:sz="4" w:space="0" w:color="auto"/>
            </w:tcBorders>
          </w:tcPr>
          <w:p w14:paraId="45EE2FF9" w14:textId="77777777" w:rsidR="00AC2C31" w:rsidRPr="000F5096" w:rsidRDefault="00AC2C31" w:rsidP="006F67D9">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3301B" w14:textId="3DD1ECDD" w:rsidR="00AC2C31" w:rsidRPr="000F5096" w:rsidRDefault="00AC2C31" w:rsidP="006F67D9">
            <w:pPr>
              <w:spacing w:after="0"/>
              <w:jc w:val="center"/>
              <w:rPr>
                <w:rFonts w:ascii="Arial" w:hAnsi="Arial"/>
                <w:b/>
                <w:caps/>
                <w:noProof/>
              </w:rPr>
            </w:pPr>
          </w:p>
        </w:tc>
        <w:tc>
          <w:tcPr>
            <w:tcW w:w="2126" w:type="dxa"/>
          </w:tcPr>
          <w:p w14:paraId="3E49750B" w14:textId="77777777" w:rsidR="00AC2C31" w:rsidRPr="000F5096" w:rsidRDefault="00AC2C31" w:rsidP="006F67D9">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BFCCB" w14:textId="3132CDE3" w:rsidR="00AC2C31" w:rsidRPr="000F5096" w:rsidRDefault="00AC2C31" w:rsidP="006F67D9">
            <w:pPr>
              <w:spacing w:after="0"/>
              <w:jc w:val="center"/>
              <w:rPr>
                <w:rFonts w:ascii="Arial" w:hAnsi="Arial"/>
                <w:b/>
                <w:caps/>
                <w:noProof/>
              </w:rPr>
            </w:pPr>
            <w:r>
              <w:rPr>
                <w:rFonts w:ascii="Arial" w:hAnsi="Arial"/>
                <w:b/>
                <w:caps/>
                <w:noProof/>
              </w:rPr>
              <w:t>X</w:t>
            </w:r>
          </w:p>
        </w:tc>
        <w:tc>
          <w:tcPr>
            <w:tcW w:w="1418" w:type="dxa"/>
            <w:tcBorders>
              <w:left w:val="nil"/>
            </w:tcBorders>
          </w:tcPr>
          <w:p w14:paraId="03BDAA67" w14:textId="77777777" w:rsidR="00AC2C31" w:rsidRPr="000F5096" w:rsidRDefault="00AC2C31" w:rsidP="006F67D9">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EDCCE" w14:textId="77777777" w:rsidR="00AC2C31" w:rsidRPr="000F5096" w:rsidRDefault="00AC2C31" w:rsidP="006F67D9">
            <w:pPr>
              <w:spacing w:after="0"/>
              <w:jc w:val="center"/>
              <w:rPr>
                <w:rFonts w:ascii="Arial" w:hAnsi="Arial"/>
                <w:b/>
                <w:bCs/>
                <w:caps/>
                <w:noProof/>
              </w:rPr>
            </w:pPr>
          </w:p>
        </w:tc>
      </w:tr>
    </w:tbl>
    <w:p w14:paraId="3E59A97C" w14:textId="77777777" w:rsidR="00AC2C31" w:rsidRPr="000F5096" w:rsidRDefault="00AC2C31" w:rsidP="00AC2C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C31" w:rsidRPr="000F5096" w14:paraId="5B0D54AC" w14:textId="77777777" w:rsidTr="006F67D9">
        <w:tc>
          <w:tcPr>
            <w:tcW w:w="9640" w:type="dxa"/>
            <w:gridSpan w:val="11"/>
          </w:tcPr>
          <w:p w14:paraId="10C7C641" w14:textId="77777777" w:rsidR="00AC2C31" w:rsidRPr="000F5096" w:rsidRDefault="00AC2C31" w:rsidP="006F67D9">
            <w:pPr>
              <w:spacing w:after="0"/>
              <w:rPr>
                <w:rFonts w:ascii="Arial" w:hAnsi="Arial"/>
                <w:noProof/>
                <w:sz w:val="8"/>
                <w:szCs w:val="8"/>
              </w:rPr>
            </w:pPr>
          </w:p>
        </w:tc>
      </w:tr>
      <w:tr w:rsidR="00AC2C31" w:rsidRPr="000F5096" w14:paraId="393F82DE" w14:textId="77777777" w:rsidTr="006F67D9">
        <w:tc>
          <w:tcPr>
            <w:tcW w:w="1843" w:type="dxa"/>
            <w:tcBorders>
              <w:top w:val="single" w:sz="4" w:space="0" w:color="auto"/>
              <w:left w:val="single" w:sz="4" w:space="0" w:color="auto"/>
            </w:tcBorders>
          </w:tcPr>
          <w:p w14:paraId="29763901"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75B222" w14:textId="399AAB6B" w:rsidR="00AC2C31" w:rsidRPr="000F5096" w:rsidRDefault="00AC2C31" w:rsidP="006F67D9">
            <w:pPr>
              <w:spacing w:after="0"/>
              <w:ind w:left="100"/>
              <w:rPr>
                <w:rFonts w:ascii="Arial" w:hAnsi="Arial"/>
                <w:noProof/>
              </w:rPr>
            </w:pPr>
            <w:r w:rsidRPr="00B37756">
              <w:rPr>
                <w:rFonts w:ascii="Arial" w:hAnsi="Arial"/>
              </w:rPr>
              <w:t>Draft CR for 38.10</w:t>
            </w:r>
            <w:r w:rsidR="004F20EB">
              <w:rPr>
                <w:rFonts w:ascii="Arial" w:hAnsi="Arial"/>
              </w:rPr>
              <w:t>1-1</w:t>
            </w:r>
            <w:r w:rsidRPr="00B37756">
              <w:rPr>
                <w:rFonts w:ascii="Arial" w:hAnsi="Arial"/>
              </w:rPr>
              <w:t xml:space="preserve">: </w:t>
            </w:r>
            <w:r w:rsidR="0065232A">
              <w:rPr>
                <w:rFonts w:ascii="Arial" w:hAnsi="Arial" w:hint="eastAsia"/>
                <w:lang w:eastAsia="zh-CN"/>
              </w:rPr>
              <w:t>upd</w:t>
            </w:r>
            <w:r w:rsidR="0065232A">
              <w:rPr>
                <w:rFonts w:ascii="Arial" w:hAnsi="Arial"/>
              </w:rPr>
              <w:t>ate signalling of maximum duty cycle for FR1 PC1</w:t>
            </w:r>
          </w:p>
        </w:tc>
      </w:tr>
      <w:tr w:rsidR="00AC2C31" w:rsidRPr="000F5096" w14:paraId="5412AC05" w14:textId="77777777" w:rsidTr="006F67D9">
        <w:tc>
          <w:tcPr>
            <w:tcW w:w="1843" w:type="dxa"/>
            <w:tcBorders>
              <w:left w:val="single" w:sz="4" w:space="0" w:color="auto"/>
            </w:tcBorders>
          </w:tcPr>
          <w:p w14:paraId="548C412F"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23AD8D4E" w14:textId="77777777" w:rsidR="00AC2C31" w:rsidRPr="000F5096" w:rsidRDefault="00AC2C31" w:rsidP="006F67D9">
            <w:pPr>
              <w:spacing w:after="0"/>
              <w:rPr>
                <w:rFonts w:ascii="Arial" w:hAnsi="Arial"/>
                <w:noProof/>
                <w:sz w:val="8"/>
                <w:szCs w:val="8"/>
              </w:rPr>
            </w:pPr>
          </w:p>
        </w:tc>
      </w:tr>
      <w:tr w:rsidR="00AC2C31" w:rsidRPr="000F5096" w14:paraId="220064D4" w14:textId="77777777" w:rsidTr="006F67D9">
        <w:tc>
          <w:tcPr>
            <w:tcW w:w="1843" w:type="dxa"/>
            <w:tcBorders>
              <w:left w:val="single" w:sz="4" w:space="0" w:color="auto"/>
            </w:tcBorders>
          </w:tcPr>
          <w:p w14:paraId="6B5E2EFB"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173D33FE" w14:textId="09B8D8FB" w:rsidR="00AC2C31" w:rsidRPr="000F5096" w:rsidRDefault="005B67FF" w:rsidP="006F67D9">
            <w:pPr>
              <w:spacing w:after="0"/>
              <w:ind w:left="100"/>
              <w:rPr>
                <w:rFonts w:ascii="Arial" w:hAnsi="Arial"/>
                <w:noProof/>
              </w:rPr>
            </w:pPr>
            <w:r>
              <w:rPr>
                <w:rFonts w:ascii="Arial" w:hAnsi="Arial"/>
                <w:noProof/>
              </w:rPr>
              <w:t>CMCC</w:t>
            </w:r>
          </w:p>
        </w:tc>
      </w:tr>
      <w:tr w:rsidR="00AC2C31" w:rsidRPr="000F5096" w14:paraId="5291B7E9" w14:textId="77777777" w:rsidTr="006F67D9">
        <w:tc>
          <w:tcPr>
            <w:tcW w:w="1843" w:type="dxa"/>
            <w:tcBorders>
              <w:left w:val="single" w:sz="4" w:space="0" w:color="auto"/>
            </w:tcBorders>
          </w:tcPr>
          <w:p w14:paraId="0428CC6C"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2C36EF93" w14:textId="77777777" w:rsidR="00AC2C31" w:rsidRPr="000F5096" w:rsidRDefault="00AC2C31" w:rsidP="006F67D9">
            <w:pPr>
              <w:spacing w:after="0"/>
              <w:ind w:left="100"/>
              <w:rPr>
                <w:rFonts w:ascii="Arial" w:hAnsi="Arial"/>
                <w:noProof/>
              </w:rPr>
            </w:pPr>
            <w:r w:rsidRPr="000F5096">
              <w:rPr>
                <w:rFonts w:ascii="Arial" w:hAnsi="Arial"/>
              </w:rPr>
              <w:t>R4</w:t>
            </w:r>
          </w:p>
        </w:tc>
      </w:tr>
      <w:tr w:rsidR="00AC2C31" w:rsidRPr="000F5096" w14:paraId="608B8ABF" w14:textId="77777777" w:rsidTr="006F67D9">
        <w:tc>
          <w:tcPr>
            <w:tcW w:w="1843" w:type="dxa"/>
            <w:tcBorders>
              <w:left w:val="single" w:sz="4" w:space="0" w:color="auto"/>
            </w:tcBorders>
          </w:tcPr>
          <w:p w14:paraId="3B4959DC"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08091C33" w14:textId="77777777" w:rsidR="00AC2C31" w:rsidRPr="000F5096" w:rsidRDefault="00AC2C31" w:rsidP="006F67D9">
            <w:pPr>
              <w:spacing w:after="0"/>
              <w:rPr>
                <w:rFonts w:ascii="Arial" w:hAnsi="Arial"/>
                <w:noProof/>
                <w:sz w:val="8"/>
                <w:szCs w:val="8"/>
              </w:rPr>
            </w:pPr>
          </w:p>
        </w:tc>
      </w:tr>
      <w:tr w:rsidR="00AC2C31" w:rsidRPr="000F5096" w14:paraId="1A844A40" w14:textId="77777777" w:rsidTr="006F67D9">
        <w:tc>
          <w:tcPr>
            <w:tcW w:w="1843" w:type="dxa"/>
            <w:tcBorders>
              <w:left w:val="single" w:sz="4" w:space="0" w:color="auto"/>
            </w:tcBorders>
          </w:tcPr>
          <w:p w14:paraId="6456A06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6A5428D1" w14:textId="3D51332F" w:rsidR="00AC2C31" w:rsidRPr="000F5096" w:rsidRDefault="00E6341B" w:rsidP="006F67D9">
            <w:pPr>
              <w:spacing w:after="0"/>
              <w:ind w:left="100"/>
              <w:rPr>
                <w:rFonts w:ascii="Arial" w:hAnsi="Arial"/>
                <w:noProof/>
              </w:rPr>
            </w:pPr>
            <w:r>
              <w:rPr>
                <w:rFonts w:ascii="Arial" w:hAnsi="Arial"/>
                <w:noProof/>
              </w:rPr>
              <w:t>TEI</w:t>
            </w:r>
            <w:r w:rsidR="00C073B9">
              <w:rPr>
                <w:rFonts w:ascii="Arial" w:hAnsi="Arial"/>
                <w:noProof/>
              </w:rPr>
              <w:t>17</w:t>
            </w:r>
          </w:p>
        </w:tc>
        <w:tc>
          <w:tcPr>
            <w:tcW w:w="567" w:type="dxa"/>
            <w:tcBorders>
              <w:left w:val="nil"/>
            </w:tcBorders>
          </w:tcPr>
          <w:p w14:paraId="39AEC9DF" w14:textId="77777777" w:rsidR="00AC2C31" w:rsidRPr="000F5096" w:rsidRDefault="00AC2C31" w:rsidP="006F67D9">
            <w:pPr>
              <w:spacing w:after="0"/>
              <w:ind w:right="100"/>
              <w:rPr>
                <w:rFonts w:ascii="Arial" w:hAnsi="Arial"/>
                <w:noProof/>
              </w:rPr>
            </w:pPr>
          </w:p>
        </w:tc>
        <w:tc>
          <w:tcPr>
            <w:tcW w:w="1417" w:type="dxa"/>
            <w:gridSpan w:val="3"/>
            <w:tcBorders>
              <w:left w:val="nil"/>
            </w:tcBorders>
          </w:tcPr>
          <w:p w14:paraId="018331BA" w14:textId="77777777" w:rsidR="00AC2C31" w:rsidRPr="000F5096" w:rsidRDefault="00AC2C31" w:rsidP="006F67D9">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21176B83" w14:textId="48562ED1" w:rsidR="00AC2C31" w:rsidRPr="000F5096" w:rsidRDefault="00AC2C31" w:rsidP="006F67D9">
            <w:pPr>
              <w:spacing w:after="0"/>
              <w:ind w:left="100"/>
              <w:rPr>
                <w:rFonts w:ascii="Arial" w:hAnsi="Arial"/>
                <w:noProof/>
              </w:rPr>
            </w:pPr>
            <w:r>
              <w:rPr>
                <w:rFonts w:ascii="Arial" w:hAnsi="Arial"/>
              </w:rPr>
              <w:t>202</w:t>
            </w:r>
            <w:r w:rsidR="001F648D">
              <w:rPr>
                <w:rFonts w:ascii="Arial" w:hAnsi="Arial"/>
              </w:rPr>
              <w:t>2</w:t>
            </w:r>
            <w:r>
              <w:rPr>
                <w:rFonts w:ascii="Arial" w:hAnsi="Arial"/>
              </w:rPr>
              <w:t>-</w:t>
            </w:r>
            <w:r w:rsidR="002141CF">
              <w:rPr>
                <w:rFonts w:ascii="Arial" w:hAnsi="Arial"/>
              </w:rPr>
              <w:t>4</w:t>
            </w:r>
            <w:r>
              <w:rPr>
                <w:rFonts w:ascii="Arial" w:hAnsi="Arial"/>
              </w:rPr>
              <w:t>-</w:t>
            </w:r>
            <w:r w:rsidR="001F648D">
              <w:rPr>
                <w:rFonts w:ascii="Arial" w:hAnsi="Arial"/>
              </w:rPr>
              <w:t>1</w:t>
            </w:r>
            <w:r w:rsidR="002141CF">
              <w:rPr>
                <w:rFonts w:ascii="Arial" w:hAnsi="Arial"/>
              </w:rPr>
              <w:t>8</w:t>
            </w:r>
          </w:p>
        </w:tc>
      </w:tr>
      <w:tr w:rsidR="00AC2C31" w:rsidRPr="000F5096" w14:paraId="1D6135CC" w14:textId="77777777" w:rsidTr="006F67D9">
        <w:tc>
          <w:tcPr>
            <w:tcW w:w="1843" w:type="dxa"/>
            <w:tcBorders>
              <w:left w:val="single" w:sz="4" w:space="0" w:color="auto"/>
            </w:tcBorders>
          </w:tcPr>
          <w:p w14:paraId="60212711" w14:textId="77777777" w:rsidR="00AC2C31" w:rsidRPr="000F5096" w:rsidRDefault="00AC2C31" w:rsidP="006F67D9">
            <w:pPr>
              <w:spacing w:after="0"/>
              <w:rPr>
                <w:rFonts w:ascii="Arial" w:hAnsi="Arial"/>
                <w:b/>
                <w:i/>
                <w:noProof/>
                <w:sz w:val="8"/>
                <w:szCs w:val="8"/>
              </w:rPr>
            </w:pPr>
          </w:p>
        </w:tc>
        <w:tc>
          <w:tcPr>
            <w:tcW w:w="1986" w:type="dxa"/>
            <w:gridSpan w:val="4"/>
          </w:tcPr>
          <w:p w14:paraId="72E4A701" w14:textId="77777777" w:rsidR="00AC2C31" w:rsidRPr="000F5096" w:rsidRDefault="00AC2C31" w:rsidP="006F67D9">
            <w:pPr>
              <w:spacing w:after="0"/>
              <w:rPr>
                <w:rFonts w:ascii="Arial" w:hAnsi="Arial"/>
                <w:noProof/>
                <w:sz w:val="8"/>
                <w:szCs w:val="8"/>
              </w:rPr>
            </w:pPr>
          </w:p>
        </w:tc>
        <w:tc>
          <w:tcPr>
            <w:tcW w:w="2267" w:type="dxa"/>
            <w:gridSpan w:val="2"/>
          </w:tcPr>
          <w:p w14:paraId="48E7C235" w14:textId="77777777" w:rsidR="00AC2C31" w:rsidRPr="000F5096" w:rsidRDefault="00AC2C31" w:rsidP="006F67D9">
            <w:pPr>
              <w:spacing w:after="0"/>
              <w:rPr>
                <w:rFonts w:ascii="Arial" w:hAnsi="Arial"/>
                <w:noProof/>
                <w:sz w:val="8"/>
                <w:szCs w:val="8"/>
              </w:rPr>
            </w:pPr>
          </w:p>
        </w:tc>
        <w:tc>
          <w:tcPr>
            <w:tcW w:w="1417" w:type="dxa"/>
            <w:gridSpan w:val="3"/>
          </w:tcPr>
          <w:p w14:paraId="7E123401" w14:textId="77777777" w:rsidR="00AC2C31" w:rsidRPr="000F5096" w:rsidRDefault="00AC2C31" w:rsidP="006F67D9">
            <w:pPr>
              <w:spacing w:after="0"/>
              <w:rPr>
                <w:rFonts w:ascii="Arial" w:hAnsi="Arial"/>
                <w:noProof/>
                <w:sz w:val="8"/>
                <w:szCs w:val="8"/>
              </w:rPr>
            </w:pPr>
          </w:p>
        </w:tc>
        <w:tc>
          <w:tcPr>
            <w:tcW w:w="2127" w:type="dxa"/>
            <w:tcBorders>
              <w:right w:val="single" w:sz="4" w:space="0" w:color="auto"/>
            </w:tcBorders>
          </w:tcPr>
          <w:p w14:paraId="1B6218E1" w14:textId="77777777" w:rsidR="00AC2C31" w:rsidRPr="000F5096" w:rsidRDefault="00AC2C31" w:rsidP="006F67D9">
            <w:pPr>
              <w:spacing w:after="0"/>
              <w:rPr>
                <w:rFonts w:ascii="Arial" w:hAnsi="Arial"/>
                <w:noProof/>
                <w:sz w:val="8"/>
                <w:szCs w:val="8"/>
              </w:rPr>
            </w:pPr>
          </w:p>
        </w:tc>
      </w:tr>
      <w:tr w:rsidR="00AC2C31" w:rsidRPr="000F5096" w14:paraId="52994EEC" w14:textId="77777777" w:rsidTr="006F67D9">
        <w:trPr>
          <w:cantSplit/>
        </w:trPr>
        <w:tc>
          <w:tcPr>
            <w:tcW w:w="1843" w:type="dxa"/>
            <w:tcBorders>
              <w:left w:val="single" w:sz="4" w:space="0" w:color="auto"/>
            </w:tcBorders>
          </w:tcPr>
          <w:p w14:paraId="3559A69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4B5862F1" w14:textId="2003E7C4" w:rsidR="00AC2C31" w:rsidRPr="000F5096" w:rsidRDefault="00112CD4" w:rsidP="006F67D9">
            <w:pPr>
              <w:spacing w:after="0"/>
              <w:ind w:left="100" w:right="-609"/>
              <w:rPr>
                <w:rFonts w:ascii="Arial" w:hAnsi="Arial"/>
                <w:b/>
                <w:bCs/>
                <w:noProof/>
              </w:rPr>
            </w:pPr>
            <w:r>
              <w:rPr>
                <w:rFonts w:ascii="Arial" w:hAnsi="Arial"/>
                <w:b/>
                <w:bCs/>
                <w:noProof/>
              </w:rPr>
              <w:t>F</w:t>
            </w:r>
          </w:p>
        </w:tc>
        <w:tc>
          <w:tcPr>
            <w:tcW w:w="3402" w:type="dxa"/>
            <w:gridSpan w:val="5"/>
            <w:tcBorders>
              <w:left w:val="nil"/>
            </w:tcBorders>
          </w:tcPr>
          <w:p w14:paraId="18D895F7" w14:textId="77777777" w:rsidR="00AC2C31" w:rsidRPr="000F5096" w:rsidRDefault="00AC2C31" w:rsidP="006F67D9">
            <w:pPr>
              <w:spacing w:after="0"/>
              <w:rPr>
                <w:rFonts w:ascii="Arial" w:hAnsi="Arial"/>
                <w:noProof/>
              </w:rPr>
            </w:pPr>
          </w:p>
        </w:tc>
        <w:tc>
          <w:tcPr>
            <w:tcW w:w="1417" w:type="dxa"/>
            <w:gridSpan w:val="3"/>
            <w:tcBorders>
              <w:left w:val="nil"/>
            </w:tcBorders>
          </w:tcPr>
          <w:p w14:paraId="47FDD31C" w14:textId="77777777" w:rsidR="00AC2C31" w:rsidRPr="000F5096" w:rsidRDefault="00AC2C31" w:rsidP="006F67D9">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6F98C3B8" w14:textId="77777777" w:rsidR="00AC2C31" w:rsidRPr="000F5096" w:rsidRDefault="00AC2C31" w:rsidP="006F67D9">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Pr>
                <w:rFonts w:ascii="Arial" w:hAnsi="Arial"/>
                <w:noProof/>
              </w:rPr>
              <w:t>Rel-17</w:t>
            </w:r>
            <w:r w:rsidRPr="000F5096">
              <w:rPr>
                <w:rFonts w:ascii="Arial" w:hAnsi="Arial"/>
                <w:noProof/>
              </w:rPr>
              <w:fldChar w:fldCharType="end"/>
            </w:r>
          </w:p>
        </w:tc>
      </w:tr>
      <w:tr w:rsidR="00AC2C31" w:rsidRPr="000F5096" w14:paraId="45722D5A" w14:textId="77777777" w:rsidTr="006F67D9">
        <w:tc>
          <w:tcPr>
            <w:tcW w:w="1843" w:type="dxa"/>
            <w:tcBorders>
              <w:left w:val="single" w:sz="4" w:space="0" w:color="auto"/>
              <w:bottom w:val="single" w:sz="4" w:space="0" w:color="auto"/>
            </w:tcBorders>
          </w:tcPr>
          <w:p w14:paraId="5E758EEC" w14:textId="77777777" w:rsidR="00AC2C31" w:rsidRPr="000F5096" w:rsidRDefault="00AC2C31" w:rsidP="006F67D9">
            <w:pPr>
              <w:spacing w:after="0"/>
              <w:rPr>
                <w:rFonts w:ascii="Arial" w:hAnsi="Arial"/>
                <w:b/>
                <w:i/>
                <w:noProof/>
              </w:rPr>
            </w:pPr>
          </w:p>
        </w:tc>
        <w:tc>
          <w:tcPr>
            <w:tcW w:w="4677" w:type="dxa"/>
            <w:gridSpan w:val="8"/>
            <w:tcBorders>
              <w:bottom w:val="single" w:sz="4" w:space="0" w:color="auto"/>
            </w:tcBorders>
          </w:tcPr>
          <w:p w14:paraId="5EF8CFBF" w14:textId="77777777" w:rsidR="00AC2C31" w:rsidRPr="000F5096" w:rsidRDefault="00AC2C31" w:rsidP="006F67D9">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0A46AE54" w14:textId="77777777" w:rsidR="00AC2C31" w:rsidRPr="000F5096" w:rsidRDefault="00AC2C31" w:rsidP="006F67D9">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549A7B1F" w14:textId="77777777" w:rsidR="00AC2C31" w:rsidRPr="000F5096" w:rsidRDefault="00AC2C31" w:rsidP="006F67D9">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Rel-15</w:t>
            </w:r>
            <w:r w:rsidRPr="000F5096">
              <w:rPr>
                <w:rFonts w:ascii="Arial" w:hAnsi="Arial"/>
                <w:i/>
                <w:noProof/>
                <w:sz w:val="18"/>
              </w:rPr>
              <w:tab/>
              <w:t>(Release 15)</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tc>
      </w:tr>
      <w:tr w:rsidR="00AC2C31" w:rsidRPr="000F5096" w14:paraId="7BDF5014" w14:textId="77777777" w:rsidTr="006F67D9">
        <w:tc>
          <w:tcPr>
            <w:tcW w:w="1843" w:type="dxa"/>
          </w:tcPr>
          <w:p w14:paraId="4842AE69" w14:textId="77777777" w:rsidR="00AC2C31" w:rsidRPr="000F5096" w:rsidRDefault="00AC2C31" w:rsidP="006F67D9">
            <w:pPr>
              <w:spacing w:after="0"/>
              <w:rPr>
                <w:rFonts w:ascii="Arial" w:hAnsi="Arial"/>
                <w:b/>
                <w:i/>
                <w:noProof/>
                <w:sz w:val="8"/>
                <w:szCs w:val="8"/>
              </w:rPr>
            </w:pPr>
          </w:p>
        </w:tc>
        <w:tc>
          <w:tcPr>
            <w:tcW w:w="7797" w:type="dxa"/>
            <w:gridSpan w:val="10"/>
          </w:tcPr>
          <w:p w14:paraId="4129CE62" w14:textId="77777777" w:rsidR="00AC2C31" w:rsidRPr="000F5096" w:rsidRDefault="00AC2C31" w:rsidP="006F67D9">
            <w:pPr>
              <w:spacing w:after="0"/>
              <w:rPr>
                <w:rFonts w:ascii="Arial" w:hAnsi="Arial"/>
                <w:noProof/>
                <w:sz w:val="8"/>
                <w:szCs w:val="8"/>
              </w:rPr>
            </w:pPr>
          </w:p>
        </w:tc>
      </w:tr>
      <w:tr w:rsidR="00AC2C31" w:rsidRPr="000F5096" w14:paraId="1624071D" w14:textId="77777777" w:rsidTr="006F67D9">
        <w:tc>
          <w:tcPr>
            <w:tcW w:w="2694" w:type="dxa"/>
            <w:gridSpan w:val="2"/>
            <w:tcBorders>
              <w:top w:val="single" w:sz="4" w:space="0" w:color="auto"/>
              <w:left w:val="single" w:sz="4" w:space="0" w:color="auto"/>
            </w:tcBorders>
          </w:tcPr>
          <w:p w14:paraId="410FFE3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D991E17" w14:textId="3880076B" w:rsidR="00AC2C31" w:rsidRPr="000F5096" w:rsidRDefault="0070674C" w:rsidP="006F67D9">
            <w:pPr>
              <w:spacing w:after="0"/>
              <w:ind w:left="100"/>
              <w:rPr>
                <w:rFonts w:ascii="Arial" w:hAnsi="Arial"/>
                <w:noProof/>
              </w:rPr>
            </w:pPr>
            <w:r>
              <w:rPr>
                <w:rFonts w:ascii="Arial" w:hAnsi="Arial"/>
                <w:noProof/>
              </w:rPr>
              <w:t xml:space="preserve">Max duty cycle signaling for </w:t>
            </w:r>
            <w:r w:rsidR="009C5F1B">
              <w:rPr>
                <w:rFonts w:ascii="Arial" w:hAnsi="Arial"/>
                <w:noProof/>
              </w:rPr>
              <w:t>PC</w:t>
            </w:r>
            <w:r>
              <w:rPr>
                <w:rFonts w:ascii="Arial" w:hAnsi="Arial"/>
                <w:noProof/>
              </w:rPr>
              <w:t>1 in 38.101-1 is not algined with that in 38.331 and 38.306</w:t>
            </w:r>
            <w:r w:rsidR="000B6FC5">
              <w:rPr>
                <w:rFonts w:ascii="Arial" w:hAnsi="Arial"/>
                <w:noProof/>
              </w:rPr>
              <w:t xml:space="preserve">. in legacy 38.101-1 it is stated as </w:t>
            </w:r>
            <w:r w:rsidR="000B6FC5" w:rsidRPr="000B6FC5">
              <w:rPr>
                <w:rFonts w:ascii="Arial" w:hAnsi="Arial"/>
                <w:i/>
                <w:iCs/>
                <w:noProof/>
              </w:rPr>
              <w:t>maxUplinkDutyCycle-MPE-FR1</w:t>
            </w:r>
            <w:r w:rsidR="000B6FC5">
              <w:rPr>
                <w:rFonts w:ascii="Arial" w:hAnsi="Arial"/>
                <w:i/>
                <w:iCs/>
                <w:noProof/>
              </w:rPr>
              <w:t xml:space="preserve">, </w:t>
            </w:r>
            <w:r w:rsidR="000B6FC5" w:rsidRPr="000B6FC5">
              <w:rPr>
                <w:rFonts w:ascii="Arial" w:hAnsi="Arial"/>
                <w:noProof/>
              </w:rPr>
              <w:t xml:space="preserve">but in </w:t>
            </w:r>
            <w:r w:rsidR="000B6FC5">
              <w:rPr>
                <w:rFonts w:ascii="Arial" w:hAnsi="Arial"/>
                <w:noProof/>
              </w:rPr>
              <w:t xml:space="preserve">38.331 and 38.306, it is stated as </w:t>
            </w:r>
            <w:r w:rsidR="000B6FC5" w:rsidRPr="000B6FC5">
              <w:rPr>
                <w:rFonts w:ascii="Arial" w:hAnsi="Arial"/>
                <w:i/>
                <w:iCs/>
                <w:noProof/>
              </w:rPr>
              <w:t>maxUplinkDutyCycle-PC1dot5-MPE-FR1</w:t>
            </w:r>
          </w:p>
        </w:tc>
      </w:tr>
      <w:tr w:rsidR="00AC2C31" w:rsidRPr="000F5096" w14:paraId="5AE72222" w14:textId="77777777" w:rsidTr="006F67D9">
        <w:tc>
          <w:tcPr>
            <w:tcW w:w="2694" w:type="dxa"/>
            <w:gridSpan w:val="2"/>
            <w:tcBorders>
              <w:left w:val="single" w:sz="4" w:space="0" w:color="auto"/>
            </w:tcBorders>
          </w:tcPr>
          <w:p w14:paraId="7F31A432"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E750900" w14:textId="77777777" w:rsidR="00AC2C31" w:rsidRPr="000F5096" w:rsidRDefault="00AC2C31" w:rsidP="006F67D9">
            <w:pPr>
              <w:spacing w:after="0"/>
              <w:rPr>
                <w:rFonts w:ascii="Arial" w:hAnsi="Arial"/>
                <w:noProof/>
                <w:sz w:val="8"/>
                <w:szCs w:val="8"/>
              </w:rPr>
            </w:pPr>
          </w:p>
        </w:tc>
      </w:tr>
      <w:tr w:rsidR="00AC2C31" w:rsidRPr="000F5096" w14:paraId="3D1B96CC" w14:textId="77777777" w:rsidTr="006F67D9">
        <w:tc>
          <w:tcPr>
            <w:tcW w:w="2694" w:type="dxa"/>
            <w:gridSpan w:val="2"/>
            <w:tcBorders>
              <w:left w:val="single" w:sz="4" w:space="0" w:color="auto"/>
            </w:tcBorders>
          </w:tcPr>
          <w:p w14:paraId="70156A16"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0093B1E0" w14:textId="039E70E2" w:rsidR="00AC2C31" w:rsidRPr="000F5096" w:rsidRDefault="002C7BBD" w:rsidP="006F67D9">
            <w:pPr>
              <w:spacing w:after="0"/>
              <w:ind w:left="100"/>
              <w:rPr>
                <w:rFonts w:ascii="Arial" w:hAnsi="Arial"/>
                <w:noProof/>
              </w:rPr>
            </w:pPr>
            <w:r>
              <w:rPr>
                <w:rFonts w:ascii="Arial" w:hAnsi="Arial"/>
                <w:noProof/>
              </w:rPr>
              <w:t xml:space="preserve">Replace </w:t>
            </w:r>
            <w:r w:rsidRPr="002C7BBD">
              <w:rPr>
                <w:rFonts w:ascii="Arial" w:hAnsi="Arial"/>
                <w:i/>
                <w:iCs/>
                <w:noProof/>
              </w:rPr>
              <w:t>maxUplinkDutyCycle-MPE-FR1</w:t>
            </w:r>
            <w:r>
              <w:rPr>
                <w:rFonts w:ascii="Arial" w:hAnsi="Arial"/>
                <w:noProof/>
              </w:rPr>
              <w:t xml:space="preserve"> with </w:t>
            </w:r>
            <w:r w:rsidRPr="000B6FC5">
              <w:rPr>
                <w:rFonts w:ascii="Arial" w:hAnsi="Arial"/>
                <w:i/>
                <w:iCs/>
                <w:noProof/>
              </w:rPr>
              <w:t>maxUplinkDutyCycle-PC1dot5-MPE-FR1</w:t>
            </w:r>
          </w:p>
        </w:tc>
      </w:tr>
      <w:tr w:rsidR="00AC2C31" w:rsidRPr="000F5096" w14:paraId="5BBBDE74" w14:textId="77777777" w:rsidTr="006F67D9">
        <w:tc>
          <w:tcPr>
            <w:tcW w:w="2694" w:type="dxa"/>
            <w:gridSpan w:val="2"/>
            <w:tcBorders>
              <w:left w:val="single" w:sz="4" w:space="0" w:color="auto"/>
            </w:tcBorders>
          </w:tcPr>
          <w:p w14:paraId="6674E155"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CF55B4A" w14:textId="77777777" w:rsidR="00AC2C31" w:rsidRPr="000F5096" w:rsidRDefault="00AC2C31" w:rsidP="006F67D9">
            <w:pPr>
              <w:spacing w:after="0"/>
              <w:rPr>
                <w:rFonts w:ascii="Arial" w:hAnsi="Arial"/>
                <w:noProof/>
                <w:sz w:val="8"/>
                <w:szCs w:val="8"/>
              </w:rPr>
            </w:pPr>
          </w:p>
        </w:tc>
      </w:tr>
      <w:tr w:rsidR="00AC2C31" w:rsidRPr="000F5096" w14:paraId="39C1A830" w14:textId="77777777" w:rsidTr="006F67D9">
        <w:tc>
          <w:tcPr>
            <w:tcW w:w="2694" w:type="dxa"/>
            <w:gridSpan w:val="2"/>
            <w:tcBorders>
              <w:left w:val="single" w:sz="4" w:space="0" w:color="auto"/>
              <w:bottom w:val="single" w:sz="4" w:space="0" w:color="auto"/>
            </w:tcBorders>
          </w:tcPr>
          <w:p w14:paraId="5151E74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E2342AC" w14:textId="4887E959" w:rsidR="00AC2C31" w:rsidRPr="000F5096" w:rsidRDefault="002C7BBD" w:rsidP="006F67D9">
            <w:pPr>
              <w:spacing w:after="0"/>
              <w:ind w:left="100"/>
              <w:rPr>
                <w:rFonts w:ascii="Arial" w:hAnsi="Arial"/>
                <w:noProof/>
              </w:rPr>
            </w:pPr>
            <w:r>
              <w:rPr>
                <w:rFonts w:ascii="Arial" w:hAnsi="Arial"/>
                <w:noProof/>
              </w:rPr>
              <w:t>The signalling defined in 38.101-1 is not aligned with that in 38.331 and 38.306.</w:t>
            </w:r>
          </w:p>
        </w:tc>
      </w:tr>
      <w:tr w:rsidR="00AC2C31" w:rsidRPr="000F5096" w14:paraId="30150CBC" w14:textId="77777777" w:rsidTr="006F67D9">
        <w:tc>
          <w:tcPr>
            <w:tcW w:w="2694" w:type="dxa"/>
            <w:gridSpan w:val="2"/>
          </w:tcPr>
          <w:p w14:paraId="555DFBE6" w14:textId="77777777" w:rsidR="00AC2C31" w:rsidRPr="000F5096" w:rsidRDefault="00AC2C31" w:rsidP="006F67D9">
            <w:pPr>
              <w:spacing w:after="0"/>
              <w:rPr>
                <w:rFonts w:ascii="Arial" w:hAnsi="Arial"/>
                <w:b/>
                <w:i/>
                <w:noProof/>
                <w:sz w:val="8"/>
                <w:szCs w:val="8"/>
              </w:rPr>
            </w:pPr>
          </w:p>
        </w:tc>
        <w:tc>
          <w:tcPr>
            <w:tcW w:w="6946" w:type="dxa"/>
            <w:gridSpan w:val="9"/>
          </w:tcPr>
          <w:p w14:paraId="119584D1" w14:textId="77777777" w:rsidR="00AC2C31" w:rsidRPr="000F5096" w:rsidRDefault="00AC2C31" w:rsidP="006F67D9">
            <w:pPr>
              <w:spacing w:after="0"/>
              <w:rPr>
                <w:rFonts w:ascii="Arial" w:hAnsi="Arial"/>
                <w:noProof/>
                <w:sz w:val="8"/>
                <w:szCs w:val="8"/>
              </w:rPr>
            </w:pPr>
          </w:p>
        </w:tc>
      </w:tr>
      <w:tr w:rsidR="00AC2C31" w:rsidRPr="000F5096" w14:paraId="603C66ED" w14:textId="77777777" w:rsidTr="006F67D9">
        <w:tc>
          <w:tcPr>
            <w:tcW w:w="2694" w:type="dxa"/>
            <w:gridSpan w:val="2"/>
            <w:tcBorders>
              <w:top w:val="single" w:sz="4" w:space="0" w:color="auto"/>
              <w:left w:val="single" w:sz="4" w:space="0" w:color="auto"/>
            </w:tcBorders>
          </w:tcPr>
          <w:p w14:paraId="329654BA"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3D2189" w14:textId="2F0EFF71" w:rsidR="00AC2C31" w:rsidRPr="000F5096" w:rsidRDefault="006C17E5" w:rsidP="006F67D9">
            <w:pPr>
              <w:spacing w:after="0"/>
              <w:ind w:left="100"/>
              <w:rPr>
                <w:rFonts w:ascii="Arial" w:hAnsi="Arial"/>
                <w:noProof/>
              </w:rPr>
            </w:pPr>
            <w:r w:rsidRPr="00CC609B">
              <w:rPr>
                <w:rFonts w:ascii="Arial" w:hAnsi="Arial"/>
                <w:noProof/>
              </w:rPr>
              <w:t>6.2.</w:t>
            </w:r>
            <w:r w:rsidR="00293C1F">
              <w:rPr>
                <w:rFonts w:ascii="Arial" w:hAnsi="Arial"/>
                <w:noProof/>
              </w:rPr>
              <w:t>1</w:t>
            </w:r>
          </w:p>
        </w:tc>
      </w:tr>
      <w:tr w:rsidR="00AC2C31" w:rsidRPr="000F5096" w14:paraId="19EFBB28" w14:textId="77777777" w:rsidTr="006F67D9">
        <w:tc>
          <w:tcPr>
            <w:tcW w:w="2694" w:type="dxa"/>
            <w:gridSpan w:val="2"/>
            <w:tcBorders>
              <w:left w:val="single" w:sz="4" w:space="0" w:color="auto"/>
            </w:tcBorders>
          </w:tcPr>
          <w:p w14:paraId="084569FE"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69FFEB38" w14:textId="77777777" w:rsidR="00AC2C31" w:rsidRPr="000F5096" w:rsidRDefault="00AC2C31" w:rsidP="006F67D9">
            <w:pPr>
              <w:spacing w:after="0"/>
              <w:rPr>
                <w:rFonts w:ascii="Arial" w:hAnsi="Arial"/>
                <w:noProof/>
                <w:sz w:val="8"/>
                <w:szCs w:val="8"/>
              </w:rPr>
            </w:pPr>
          </w:p>
        </w:tc>
      </w:tr>
      <w:tr w:rsidR="00AC2C31" w:rsidRPr="000F5096" w14:paraId="51C9AF7D" w14:textId="77777777" w:rsidTr="006F67D9">
        <w:tc>
          <w:tcPr>
            <w:tcW w:w="2694" w:type="dxa"/>
            <w:gridSpan w:val="2"/>
            <w:tcBorders>
              <w:left w:val="single" w:sz="4" w:space="0" w:color="auto"/>
            </w:tcBorders>
          </w:tcPr>
          <w:p w14:paraId="1CEBB205" w14:textId="77777777" w:rsidR="00AC2C31" w:rsidRPr="000F5096" w:rsidRDefault="00AC2C31" w:rsidP="006F67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9191E0B" w14:textId="77777777" w:rsidR="00AC2C31" w:rsidRPr="000F5096" w:rsidRDefault="00AC2C31" w:rsidP="006F67D9">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2569F" w14:textId="77777777" w:rsidR="00AC2C31" w:rsidRPr="000F5096" w:rsidRDefault="00AC2C31" w:rsidP="006F67D9">
            <w:pPr>
              <w:spacing w:after="0"/>
              <w:jc w:val="center"/>
              <w:rPr>
                <w:rFonts w:ascii="Arial" w:hAnsi="Arial"/>
                <w:b/>
                <w:caps/>
                <w:noProof/>
              </w:rPr>
            </w:pPr>
            <w:r w:rsidRPr="000F5096">
              <w:rPr>
                <w:rFonts w:ascii="Arial" w:hAnsi="Arial"/>
                <w:b/>
                <w:caps/>
                <w:noProof/>
              </w:rPr>
              <w:t>N</w:t>
            </w:r>
          </w:p>
        </w:tc>
        <w:tc>
          <w:tcPr>
            <w:tcW w:w="2977" w:type="dxa"/>
            <w:gridSpan w:val="4"/>
          </w:tcPr>
          <w:p w14:paraId="35E20EAB" w14:textId="77777777" w:rsidR="00AC2C31" w:rsidRPr="000F5096" w:rsidRDefault="00AC2C31" w:rsidP="006F67D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59882B" w14:textId="77777777" w:rsidR="00AC2C31" w:rsidRPr="000F5096" w:rsidRDefault="00AC2C31" w:rsidP="006F67D9">
            <w:pPr>
              <w:spacing w:after="0"/>
              <w:ind w:left="99"/>
              <w:rPr>
                <w:rFonts w:ascii="Arial" w:hAnsi="Arial"/>
                <w:noProof/>
              </w:rPr>
            </w:pPr>
          </w:p>
        </w:tc>
      </w:tr>
      <w:tr w:rsidR="00AC2C31" w:rsidRPr="000F5096" w14:paraId="5357A695" w14:textId="77777777" w:rsidTr="006F67D9">
        <w:tc>
          <w:tcPr>
            <w:tcW w:w="2694" w:type="dxa"/>
            <w:gridSpan w:val="2"/>
            <w:tcBorders>
              <w:left w:val="single" w:sz="4" w:space="0" w:color="auto"/>
            </w:tcBorders>
          </w:tcPr>
          <w:p w14:paraId="415E2E65"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6A651" w14:textId="181CBD45" w:rsidR="00AC2C31" w:rsidRPr="000F5096" w:rsidRDefault="00F51DE9" w:rsidP="006F67D9">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75228" w14:textId="2195B38B" w:rsidR="00AC2C31" w:rsidRPr="000F5096" w:rsidRDefault="00AC2C31" w:rsidP="006F67D9">
            <w:pPr>
              <w:spacing w:after="0"/>
              <w:jc w:val="center"/>
              <w:rPr>
                <w:rFonts w:ascii="Arial" w:hAnsi="Arial"/>
                <w:b/>
                <w:caps/>
                <w:noProof/>
              </w:rPr>
            </w:pPr>
          </w:p>
        </w:tc>
        <w:tc>
          <w:tcPr>
            <w:tcW w:w="2977" w:type="dxa"/>
            <w:gridSpan w:val="4"/>
          </w:tcPr>
          <w:p w14:paraId="67A7B57A" w14:textId="77777777" w:rsidR="00AC2C31" w:rsidRPr="000F5096" w:rsidRDefault="00AC2C31" w:rsidP="006F67D9">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27E9E735" w14:textId="6142D832" w:rsidR="00AC2C31" w:rsidRPr="000F5096" w:rsidRDefault="00AC2C31" w:rsidP="006F67D9">
            <w:pPr>
              <w:spacing w:after="0"/>
              <w:ind w:left="99"/>
              <w:rPr>
                <w:rFonts w:ascii="Arial" w:hAnsi="Arial"/>
                <w:noProof/>
              </w:rPr>
            </w:pPr>
            <w:r w:rsidRPr="000F5096">
              <w:rPr>
                <w:rFonts w:ascii="Arial" w:hAnsi="Arial"/>
                <w:noProof/>
              </w:rPr>
              <w:t>TS/TR</w:t>
            </w:r>
            <w:r w:rsidR="00F51DE9">
              <w:rPr>
                <w:rFonts w:ascii="Arial" w:hAnsi="Arial"/>
                <w:noProof/>
              </w:rPr>
              <w:t>38.101-1</w:t>
            </w:r>
            <w:r w:rsidRPr="000F5096">
              <w:rPr>
                <w:rFonts w:ascii="Arial" w:hAnsi="Arial"/>
                <w:noProof/>
              </w:rPr>
              <w:t xml:space="preserve"> CR ... </w:t>
            </w:r>
          </w:p>
        </w:tc>
      </w:tr>
      <w:tr w:rsidR="00AC2C31" w:rsidRPr="000F5096" w14:paraId="4807F09E" w14:textId="77777777" w:rsidTr="006F67D9">
        <w:tc>
          <w:tcPr>
            <w:tcW w:w="2694" w:type="dxa"/>
            <w:gridSpan w:val="2"/>
            <w:tcBorders>
              <w:left w:val="single" w:sz="4" w:space="0" w:color="auto"/>
            </w:tcBorders>
          </w:tcPr>
          <w:p w14:paraId="649E8329" w14:textId="77777777" w:rsidR="00AC2C31" w:rsidRPr="000F5096" w:rsidRDefault="00AC2C31" w:rsidP="006F67D9">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1A9E5A"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9B01A"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28257AE9" w14:textId="77777777" w:rsidR="00AC2C31" w:rsidRPr="000F5096" w:rsidRDefault="00AC2C31" w:rsidP="006F67D9">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40E90F97"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3B5D24A7" w14:textId="77777777" w:rsidTr="006F67D9">
        <w:tc>
          <w:tcPr>
            <w:tcW w:w="2694" w:type="dxa"/>
            <w:gridSpan w:val="2"/>
            <w:tcBorders>
              <w:left w:val="single" w:sz="4" w:space="0" w:color="auto"/>
            </w:tcBorders>
          </w:tcPr>
          <w:p w14:paraId="73A6B24A" w14:textId="77777777" w:rsidR="00AC2C31" w:rsidRPr="000F5096" w:rsidRDefault="00AC2C31" w:rsidP="006F67D9">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2B95E"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E27FC"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6130CA68" w14:textId="77777777" w:rsidR="00AC2C31" w:rsidRPr="000F5096" w:rsidRDefault="00AC2C31" w:rsidP="006F67D9">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27D1EC26"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23C13B48" w14:textId="77777777" w:rsidTr="006F67D9">
        <w:tc>
          <w:tcPr>
            <w:tcW w:w="2694" w:type="dxa"/>
            <w:gridSpan w:val="2"/>
            <w:tcBorders>
              <w:left w:val="single" w:sz="4" w:space="0" w:color="auto"/>
            </w:tcBorders>
          </w:tcPr>
          <w:p w14:paraId="7F53F301" w14:textId="77777777" w:rsidR="00AC2C31" w:rsidRPr="000F5096" w:rsidRDefault="00AC2C31" w:rsidP="006F67D9">
            <w:pPr>
              <w:spacing w:after="0"/>
              <w:rPr>
                <w:rFonts w:ascii="Arial" w:hAnsi="Arial"/>
                <w:b/>
                <w:i/>
                <w:noProof/>
              </w:rPr>
            </w:pPr>
          </w:p>
        </w:tc>
        <w:tc>
          <w:tcPr>
            <w:tcW w:w="6946" w:type="dxa"/>
            <w:gridSpan w:val="9"/>
            <w:tcBorders>
              <w:right w:val="single" w:sz="4" w:space="0" w:color="auto"/>
            </w:tcBorders>
          </w:tcPr>
          <w:p w14:paraId="529E737C" w14:textId="77777777" w:rsidR="00AC2C31" w:rsidRPr="000F5096" w:rsidRDefault="00AC2C31" w:rsidP="006F67D9">
            <w:pPr>
              <w:spacing w:after="0"/>
              <w:rPr>
                <w:rFonts w:ascii="Arial" w:hAnsi="Arial"/>
                <w:noProof/>
              </w:rPr>
            </w:pPr>
          </w:p>
        </w:tc>
      </w:tr>
      <w:tr w:rsidR="00AC2C31" w:rsidRPr="000F5096" w14:paraId="769C2FA1" w14:textId="77777777" w:rsidTr="006F67D9">
        <w:tc>
          <w:tcPr>
            <w:tcW w:w="2694" w:type="dxa"/>
            <w:gridSpan w:val="2"/>
            <w:tcBorders>
              <w:left w:val="single" w:sz="4" w:space="0" w:color="auto"/>
              <w:bottom w:val="single" w:sz="4" w:space="0" w:color="auto"/>
            </w:tcBorders>
          </w:tcPr>
          <w:p w14:paraId="470C0DD3"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47B3B3C" w14:textId="77777777" w:rsidR="00AC2C31" w:rsidRPr="000F5096" w:rsidRDefault="00AC2C31" w:rsidP="006F67D9">
            <w:pPr>
              <w:spacing w:after="0"/>
              <w:ind w:left="100"/>
              <w:rPr>
                <w:rFonts w:ascii="Arial" w:hAnsi="Arial"/>
                <w:noProof/>
              </w:rPr>
            </w:pPr>
          </w:p>
        </w:tc>
      </w:tr>
      <w:tr w:rsidR="00AC2C31" w:rsidRPr="000F5096" w14:paraId="2641A668" w14:textId="77777777" w:rsidTr="006F67D9">
        <w:tc>
          <w:tcPr>
            <w:tcW w:w="2694" w:type="dxa"/>
            <w:gridSpan w:val="2"/>
            <w:tcBorders>
              <w:top w:val="single" w:sz="4" w:space="0" w:color="auto"/>
              <w:bottom w:val="single" w:sz="4" w:space="0" w:color="auto"/>
            </w:tcBorders>
          </w:tcPr>
          <w:p w14:paraId="60DC3497" w14:textId="77777777" w:rsidR="00AC2C31" w:rsidRPr="000F5096" w:rsidRDefault="00AC2C31" w:rsidP="006F67D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ADA5D7E" w14:textId="77777777" w:rsidR="00AC2C31" w:rsidRPr="000F5096" w:rsidRDefault="00AC2C31" w:rsidP="006F67D9">
            <w:pPr>
              <w:spacing w:after="0"/>
              <w:ind w:left="100"/>
              <w:rPr>
                <w:rFonts w:ascii="Arial" w:hAnsi="Arial"/>
                <w:noProof/>
                <w:sz w:val="8"/>
                <w:szCs w:val="8"/>
              </w:rPr>
            </w:pPr>
          </w:p>
        </w:tc>
      </w:tr>
      <w:tr w:rsidR="00AC2C31" w:rsidRPr="000F5096" w14:paraId="1A7499E6" w14:textId="77777777" w:rsidTr="00B14840">
        <w:trPr>
          <w:trHeight w:val="213"/>
        </w:trPr>
        <w:tc>
          <w:tcPr>
            <w:tcW w:w="2694" w:type="dxa"/>
            <w:gridSpan w:val="2"/>
            <w:tcBorders>
              <w:top w:val="single" w:sz="4" w:space="0" w:color="auto"/>
              <w:left w:val="single" w:sz="4" w:space="0" w:color="auto"/>
              <w:bottom w:val="single" w:sz="4" w:space="0" w:color="auto"/>
            </w:tcBorders>
          </w:tcPr>
          <w:p w14:paraId="3F99B288"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2E194" w14:textId="7BE17D04" w:rsidR="00AC2C31" w:rsidRPr="000F5096" w:rsidRDefault="00AC2C31" w:rsidP="006F67D9">
            <w:pPr>
              <w:spacing w:after="0"/>
              <w:ind w:left="100"/>
              <w:rPr>
                <w:rFonts w:ascii="Arial" w:hAnsi="Arial"/>
                <w:noProof/>
              </w:rPr>
            </w:pPr>
          </w:p>
        </w:tc>
      </w:tr>
    </w:tbl>
    <w:p w14:paraId="0640C9B3" w14:textId="77777777" w:rsidR="00AC2C31" w:rsidRPr="000F5096" w:rsidRDefault="00AC2C31" w:rsidP="00AC2C31">
      <w:pPr>
        <w:spacing w:after="0"/>
        <w:rPr>
          <w:rFonts w:ascii="Arial" w:hAnsi="Arial"/>
          <w:noProof/>
          <w:sz w:val="8"/>
          <w:szCs w:val="8"/>
        </w:rPr>
      </w:pPr>
    </w:p>
    <w:p w14:paraId="7E8693E4" w14:textId="77777777" w:rsidR="00AC2C31" w:rsidRDefault="00AC2C31" w:rsidP="00AC2C31"/>
    <w:p w14:paraId="3DFB9310" w14:textId="294FA30C" w:rsidR="008D0B1F" w:rsidRDefault="008D0B1F">
      <w:pPr>
        <w:spacing w:after="0"/>
        <w:rPr>
          <w:rFonts w:eastAsia="Yu Mincho"/>
        </w:rPr>
      </w:pPr>
      <w:r>
        <w:rPr>
          <w:rFonts w:eastAsia="Yu Mincho"/>
        </w:rPr>
        <w:br w:type="page"/>
      </w:r>
    </w:p>
    <w:p w14:paraId="029095BD" w14:textId="0E24657F" w:rsidR="00E16481" w:rsidRPr="00012CC4" w:rsidRDefault="00012CC4" w:rsidP="00012CC4">
      <w:pPr>
        <w:jc w:val="center"/>
        <w:rPr>
          <w:color w:val="FF0000"/>
          <w:sz w:val="36"/>
          <w:szCs w:val="36"/>
        </w:rPr>
      </w:pPr>
      <w:r w:rsidRPr="003111EF">
        <w:rPr>
          <w:rFonts w:eastAsia="Yu Mincho"/>
          <w:color w:val="FF0000"/>
          <w:sz w:val="36"/>
          <w:szCs w:val="36"/>
        </w:rPr>
        <w:lastRenderedPageBreak/>
        <w:t>&lt;First changed section&gt;</w:t>
      </w:r>
    </w:p>
    <w:p w14:paraId="2C7BE7DC" w14:textId="77777777" w:rsidR="00173239" w:rsidRPr="00A1115A" w:rsidRDefault="00173239" w:rsidP="00173239">
      <w:pPr>
        <w:pStyle w:val="Heading2"/>
      </w:pPr>
      <w:bookmarkStart w:id="1" w:name="_Toc29801716"/>
      <w:bookmarkStart w:id="2" w:name="_Toc29802140"/>
      <w:bookmarkStart w:id="3" w:name="_Toc29802765"/>
      <w:bookmarkStart w:id="4" w:name="_Toc36107507"/>
      <w:bookmarkStart w:id="5" w:name="_Toc37251266"/>
      <w:bookmarkStart w:id="6" w:name="_Toc45888068"/>
      <w:bookmarkStart w:id="7" w:name="_Toc45888667"/>
      <w:bookmarkStart w:id="8" w:name="_Toc61367308"/>
      <w:bookmarkStart w:id="9" w:name="_Toc61372691"/>
      <w:bookmarkStart w:id="10" w:name="_Toc68230631"/>
      <w:bookmarkStart w:id="11" w:name="_Toc69084044"/>
      <w:bookmarkStart w:id="12" w:name="_Toc75467053"/>
      <w:bookmarkStart w:id="13" w:name="_Toc76509075"/>
      <w:bookmarkStart w:id="14" w:name="_Toc76718065"/>
      <w:bookmarkStart w:id="15" w:name="_Toc83580375"/>
      <w:bookmarkStart w:id="16" w:name="_Toc84404884"/>
      <w:bookmarkStart w:id="17" w:name="_Toc84413493"/>
      <w:r w:rsidRPr="00A1115A">
        <w:t>6.2</w:t>
      </w:r>
      <w:r w:rsidRPr="00A1115A">
        <w:tab/>
        <w:t>Transmitter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87ABCEA" w14:textId="77777777" w:rsidR="00173239" w:rsidRPr="00A1115A" w:rsidRDefault="00173239" w:rsidP="00173239">
      <w:pPr>
        <w:pStyle w:val="Heading3"/>
        <w:rPr>
          <w:lang w:eastAsia="zh-CN"/>
        </w:rPr>
      </w:pPr>
      <w:bookmarkStart w:id="18" w:name="_Toc21344233"/>
      <w:bookmarkStart w:id="19" w:name="_Toc29801717"/>
      <w:bookmarkStart w:id="20" w:name="_Toc29802141"/>
      <w:bookmarkStart w:id="21" w:name="_Toc29802766"/>
      <w:bookmarkStart w:id="22" w:name="_Toc36107508"/>
      <w:bookmarkStart w:id="23" w:name="_Toc37251267"/>
      <w:bookmarkStart w:id="24" w:name="_Toc45888069"/>
      <w:bookmarkStart w:id="25" w:name="_Toc45888668"/>
      <w:bookmarkStart w:id="26" w:name="_Toc61367309"/>
      <w:bookmarkStart w:id="27" w:name="_Toc61372692"/>
      <w:bookmarkStart w:id="28" w:name="_Toc68230632"/>
      <w:bookmarkStart w:id="29" w:name="_Toc69084045"/>
      <w:bookmarkStart w:id="30" w:name="_Toc75467054"/>
      <w:bookmarkStart w:id="31" w:name="_Toc76509076"/>
      <w:bookmarkStart w:id="32" w:name="_Toc76718066"/>
      <w:bookmarkStart w:id="33" w:name="_Toc83580376"/>
      <w:bookmarkStart w:id="34" w:name="_Toc84404885"/>
      <w:bookmarkStart w:id="35" w:name="_Toc84413494"/>
      <w:r w:rsidRPr="00A1115A">
        <w:t>6.2.1</w:t>
      </w:r>
      <w:r w:rsidRPr="00A1115A">
        <w:tab/>
      </w:r>
      <w:r w:rsidRPr="00A1115A">
        <w:rPr>
          <w:lang w:eastAsia="zh-CN"/>
        </w:rPr>
        <w:t xml:space="preserve">UE </w:t>
      </w:r>
      <w:r w:rsidRPr="00A1115A">
        <w:t>maximum output power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7AE1642" w14:textId="77777777" w:rsidR="00173239" w:rsidRPr="00A1115A" w:rsidRDefault="00173239" w:rsidP="0017323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C988CC3" w14:textId="77777777" w:rsidR="00173239" w:rsidRPr="00A1115A" w:rsidRDefault="00173239" w:rsidP="0017323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73239" w:rsidRPr="00A1115A" w14:paraId="198AF064"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5CE3D0" w14:textId="77777777" w:rsidR="00173239" w:rsidRPr="00A1115A" w:rsidRDefault="00173239" w:rsidP="000F6DF7">
            <w:pPr>
              <w:pStyle w:val="TAH"/>
            </w:pPr>
            <w:r w:rsidRPr="00A1115A">
              <w:t>NR</w:t>
            </w:r>
          </w:p>
          <w:p w14:paraId="5D9C8DA2" w14:textId="77777777" w:rsidR="00173239" w:rsidRPr="00A1115A" w:rsidRDefault="00173239" w:rsidP="000F6DF7">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F26F58" w14:textId="77777777" w:rsidR="00173239" w:rsidRPr="00A1115A" w:rsidRDefault="00173239" w:rsidP="000F6DF7">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A66799" w14:textId="77777777" w:rsidR="00173239" w:rsidRPr="00A1115A" w:rsidRDefault="00173239" w:rsidP="000F6DF7">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13040" w14:textId="77777777" w:rsidR="00173239" w:rsidRPr="00A1115A" w:rsidRDefault="00173239" w:rsidP="000F6DF7">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4CEA8" w14:textId="77777777" w:rsidR="00173239" w:rsidRPr="00A1115A" w:rsidRDefault="00173239" w:rsidP="000F6DF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78E0D8" w14:textId="77777777" w:rsidR="00173239" w:rsidRPr="00A1115A" w:rsidRDefault="00173239" w:rsidP="000F6DF7">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5681D4" w14:textId="77777777" w:rsidR="00173239" w:rsidRPr="00A1115A" w:rsidRDefault="00173239" w:rsidP="000F6DF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4BF872A" w14:textId="77777777" w:rsidR="00173239" w:rsidRPr="00A1115A" w:rsidRDefault="00173239" w:rsidP="000F6DF7">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B15EB3" w14:textId="77777777" w:rsidR="00173239" w:rsidRPr="00A1115A" w:rsidRDefault="00173239" w:rsidP="000F6DF7">
            <w:pPr>
              <w:pStyle w:val="TAH"/>
            </w:pPr>
            <w:r w:rsidRPr="00A1115A">
              <w:t>Tolerance (dB)</w:t>
            </w:r>
          </w:p>
        </w:tc>
      </w:tr>
      <w:tr w:rsidR="00173239" w:rsidRPr="00A1115A" w14:paraId="579FA866"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34ED72" w14:textId="77777777" w:rsidR="00173239" w:rsidRPr="00A1115A" w:rsidRDefault="00173239" w:rsidP="000F6DF7">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5DBF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4A3B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9A68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67D5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3079F" w14:textId="77777777" w:rsidR="00173239" w:rsidRPr="00A1115A" w:rsidRDefault="00173239" w:rsidP="000F6DF7">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D849DF" w14:textId="77777777" w:rsidR="00173239" w:rsidRPr="00A1115A" w:rsidRDefault="00173239" w:rsidP="000F6DF7">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6CFC6" w14:textId="77777777" w:rsidR="00173239" w:rsidRPr="00A1115A" w:rsidRDefault="00173239" w:rsidP="000F6D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D97A7" w14:textId="77777777" w:rsidR="00173239" w:rsidRPr="00A1115A" w:rsidRDefault="00173239" w:rsidP="000F6DF7">
            <w:pPr>
              <w:pStyle w:val="TAC"/>
            </w:pPr>
            <w:r>
              <w:t>±2</w:t>
            </w:r>
          </w:p>
        </w:tc>
      </w:tr>
      <w:tr w:rsidR="00173239" w:rsidRPr="00A1115A" w14:paraId="11745A7C"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0C3CE1" w14:textId="77777777" w:rsidR="00173239" w:rsidRPr="00A1115A" w:rsidRDefault="00173239" w:rsidP="000F6DF7">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845D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B916F"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372ABD"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F5F3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4908D"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A6DA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E7ACF"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A45CB" w14:textId="77777777" w:rsidR="00173239" w:rsidRPr="00A1115A" w:rsidRDefault="00173239" w:rsidP="000F6DF7">
            <w:pPr>
              <w:pStyle w:val="TAC"/>
            </w:pPr>
            <w:r w:rsidRPr="00A1115A">
              <w:t>±2</w:t>
            </w:r>
            <w:r w:rsidRPr="00A1115A">
              <w:rPr>
                <w:vertAlign w:val="superscript"/>
              </w:rPr>
              <w:t>3</w:t>
            </w:r>
          </w:p>
        </w:tc>
      </w:tr>
      <w:tr w:rsidR="00173239" w:rsidRPr="00A1115A" w14:paraId="0D0944AF"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C00371" w14:textId="77777777" w:rsidR="00173239" w:rsidRPr="00A1115A" w:rsidRDefault="00173239" w:rsidP="000F6DF7">
            <w:pPr>
              <w:pStyle w:val="TAC"/>
            </w:pPr>
            <w:r>
              <w:rPr>
                <w:rFonts w:eastAsia="宋体"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0C8F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A671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1185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FDD0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E64EC" w14:textId="77777777" w:rsidR="00173239" w:rsidRPr="00A1115A" w:rsidRDefault="00173239" w:rsidP="000F6DF7">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2B1B6" w14:textId="77777777" w:rsidR="00173239" w:rsidRPr="00A1115A" w:rsidRDefault="00173239" w:rsidP="000F6DF7">
            <w:pPr>
              <w:pStyle w:val="TAC"/>
            </w:pPr>
            <w:r>
              <w:rPr>
                <w:lang w:eastAsia="ko-KR"/>
              </w:rPr>
              <w:t>+2/-3</w:t>
            </w:r>
            <w:r>
              <w:rPr>
                <w:rFonts w:eastAsia="宋体"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8763F" w14:textId="77777777" w:rsidR="00173239" w:rsidRPr="00A1115A" w:rsidRDefault="00173239" w:rsidP="000F6D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D34A4" w14:textId="77777777" w:rsidR="00173239" w:rsidRPr="00A1115A" w:rsidRDefault="00173239" w:rsidP="000F6DF7">
            <w:pPr>
              <w:pStyle w:val="TAC"/>
            </w:pPr>
            <w:r>
              <w:t>±2</w:t>
            </w:r>
            <w:r>
              <w:rPr>
                <w:vertAlign w:val="superscript"/>
              </w:rPr>
              <w:t>3</w:t>
            </w:r>
          </w:p>
        </w:tc>
      </w:tr>
      <w:tr w:rsidR="00173239" w:rsidRPr="00A1115A" w14:paraId="5A2D25AE"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9C9D87" w14:textId="77777777" w:rsidR="00173239" w:rsidRPr="00A1115A" w:rsidRDefault="00173239" w:rsidP="000F6DF7">
            <w:pPr>
              <w:pStyle w:val="TAC"/>
            </w:pPr>
            <w:r w:rsidRPr="00A1115A">
              <w:rPr>
                <w:rFonts w:eastAsia="宋体"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4277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B2838"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2CF5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87AF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2517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EB0B41"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BA717"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E5D51B" w14:textId="77777777" w:rsidR="00173239" w:rsidRPr="00A1115A" w:rsidRDefault="00173239" w:rsidP="000F6DF7">
            <w:pPr>
              <w:pStyle w:val="TAC"/>
            </w:pPr>
            <w:r w:rsidRPr="00A1115A">
              <w:t>±2</w:t>
            </w:r>
          </w:p>
        </w:tc>
      </w:tr>
      <w:tr w:rsidR="00173239" w:rsidRPr="00A1115A" w14:paraId="0F93DC39"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0B58E2" w14:textId="77777777" w:rsidR="00173239" w:rsidRPr="00A1115A" w:rsidRDefault="00173239" w:rsidP="000F6DF7">
            <w:pPr>
              <w:pStyle w:val="TAC"/>
            </w:pPr>
            <w:r w:rsidRPr="00A1115A">
              <w:rPr>
                <w:rFonts w:eastAsia="宋体"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D9351"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973A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59BDD"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945D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98A7F"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2FCD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B4BC8"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06F28C" w14:textId="77777777" w:rsidR="00173239" w:rsidRPr="00A1115A" w:rsidRDefault="00173239" w:rsidP="000F6DF7">
            <w:pPr>
              <w:pStyle w:val="TAC"/>
            </w:pPr>
            <w:r w:rsidRPr="00A1115A">
              <w:t>±2</w:t>
            </w:r>
            <w:r w:rsidRPr="00A1115A">
              <w:rPr>
                <w:vertAlign w:val="superscript"/>
              </w:rPr>
              <w:t>3</w:t>
            </w:r>
          </w:p>
        </w:tc>
      </w:tr>
      <w:tr w:rsidR="00173239" w:rsidRPr="00A1115A" w14:paraId="2D0C0B85"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437D2" w14:textId="77777777" w:rsidR="00173239" w:rsidRPr="00A1115A" w:rsidRDefault="00173239" w:rsidP="000F6DF7">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E473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EA6E1"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4CB6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CC53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71791"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9FD2D1"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677E29"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FA364" w14:textId="77777777" w:rsidR="00173239" w:rsidRPr="00A1115A" w:rsidRDefault="00173239" w:rsidP="000F6DF7">
            <w:pPr>
              <w:pStyle w:val="TAC"/>
            </w:pPr>
            <w:r w:rsidRPr="00A1115A">
              <w:t>±2</w:t>
            </w:r>
            <w:r w:rsidRPr="00A1115A">
              <w:rPr>
                <w:vertAlign w:val="superscript"/>
              </w:rPr>
              <w:t>3</w:t>
            </w:r>
          </w:p>
        </w:tc>
      </w:tr>
      <w:tr w:rsidR="00173239" w:rsidRPr="00A1115A" w14:paraId="7732DC56"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22BF23" w14:textId="77777777" w:rsidR="00173239" w:rsidRPr="00A1115A" w:rsidRDefault="00173239" w:rsidP="000F6DF7">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B890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530F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4D9A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FF9E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1BE0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4AAA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94EB"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7B837" w14:textId="77777777" w:rsidR="00173239" w:rsidRPr="00A1115A" w:rsidRDefault="00173239" w:rsidP="000F6DF7">
            <w:pPr>
              <w:pStyle w:val="TAC"/>
            </w:pPr>
            <w:r w:rsidRPr="00A1115A">
              <w:t>±2</w:t>
            </w:r>
            <w:r w:rsidRPr="00A1115A">
              <w:rPr>
                <w:vertAlign w:val="superscript"/>
              </w:rPr>
              <w:t>3</w:t>
            </w:r>
          </w:p>
        </w:tc>
      </w:tr>
      <w:tr w:rsidR="00173239" w:rsidRPr="00A1115A" w14:paraId="487F10E4"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3BBE95" w14:textId="77777777" w:rsidR="00173239" w:rsidRPr="00A1115A" w:rsidRDefault="00173239" w:rsidP="000F6DF7">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575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245CD"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C8ED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1490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BEA8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164C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52747"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08C9C" w14:textId="77777777" w:rsidR="00173239" w:rsidRPr="00A1115A" w:rsidRDefault="00173239" w:rsidP="000F6DF7">
            <w:pPr>
              <w:pStyle w:val="TAC"/>
            </w:pPr>
            <w:r w:rsidRPr="00A1115A">
              <w:t>±2</w:t>
            </w:r>
          </w:p>
        </w:tc>
      </w:tr>
      <w:tr w:rsidR="00173239" w:rsidRPr="00A1115A" w14:paraId="41DECC1B"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B7DAF6" w14:textId="77777777" w:rsidR="00173239" w:rsidRPr="00A1115A" w:rsidRDefault="00173239" w:rsidP="000F6DF7">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7EAEF" w14:textId="77777777" w:rsidR="00173239" w:rsidRPr="00D63064" w:rsidRDefault="00173239" w:rsidP="000F6DF7">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C84F4"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54BF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0664D"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15F7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37C9E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4A21F9"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632FD" w14:textId="77777777" w:rsidR="00173239" w:rsidRPr="00A1115A" w:rsidRDefault="00173239" w:rsidP="000F6DF7">
            <w:pPr>
              <w:pStyle w:val="TAC"/>
            </w:pPr>
            <w:r w:rsidRPr="00A1115A">
              <w:t>±2</w:t>
            </w:r>
          </w:p>
        </w:tc>
      </w:tr>
      <w:tr w:rsidR="00173239" w:rsidRPr="00A1115A" w14:paraId="3D16190C"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490A7E" w14:textId="77777777" w:rsidR="00173239" w:rsidRPr="00A1115A" w:rsidRDefault="00173239" w:rsidP="000F6DF7">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43FB7" w14:textId="77777777" w:rsidR="00173239" w:rsidRPr="00A1115A" w:rsidRDefault="00173239" w:rsidP="000F6DF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D354E"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2EBC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BB6E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4FA62"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A6779D"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79F19" w14:textId="77777777" w:rsidR="00173239" w:rsidRPr="00A1115A" w:rsidRDefault="00173239" w:rsidP="000F6DF7">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AF4C7D" w14:textId="77777777" w:rsidR="00173239" w:rsidRPr="00A1115A" w:rsidRDefault="00173239" w:rsidP="000F6DF7">
            <w:pPr>
              <w:pStyle w:val="TAC"/>
            </w:pPr>
            <w:r w:rsidRPr="00A1115A">
              <w:t>±2</w:t>
            </w:r>
          </w:p>
        </w:tc>
      </w:tr>
      <w:tr w:rsidR="00173239" w:rsidRPr="00A1115A" w14:paraId="3B1B8509"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CBBFB3" w14:textId="77777777" w:rsidR="00173239" w:rsidRPr="00A1115A" w:rsidRDefault="00173239" w:rsidP="000F6DF7">
            <w:pPr>
              <w:pStyle w:val="TAC"/>
            </w:pPr>
            <w:r w:rsidRPr="00A1115A">
              <w:rPr>
                <w:rFonts w:eastAsia="宋体" w:hint="eastAsia"/>
                <w:lang w:eastAsia="zh-CN"/>
              </w:rPr>
              <w:t>n2</w:t>
            </w:r>
            <w:r w:rsidRPr="00A1115A">
              <w:rPr>
                <w:rFonts w:eastAsia="宋体"/>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5F47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F78A7"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4843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050B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5ABE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005C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A3C65"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BC2C3" w14:textId="77777777" w:rsidR="00173239" w:rsidRPr="00A1115A" w:rsidRDefault="00173239" w:rsidP="000F6DF7">
            <w:pPr>
              <w:pStyle w:val="TAC"/>
            </w:pPr>
            <w:r w:rsidRPr="00A1115A">
              <w:t>±2</w:t>
            </w:r>
            <w:r w:rsidRPr="00A1115A">
              <w:rPr>
                <w:vertAlign w:val="superscript"/>
              </w:rPr>
              <w:t>3</w:t>
            </w:r>
          </w:p>
        </w:tc>
      </w:tr>
      <w:tr w:rsidR="00173239" w:rsidRPr="00A1115A" w14:paraId="5171AE43"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CB8E13" w14:textId="77777777" w:rsidR="00173239" w:rsidRPr="00A1115A" w:rsidRDefault="00173239" w:rsidP="000F6DF7">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646A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0F651"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65B1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25D1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A61B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2CCC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76D80" w14:textId="77777777" w:rsidR="00173239" w:rsidRPr="00A1115A" w:rsidRDefault="00173239" w:rsidP="000F6D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0949A" w14:textId="77777777" w:rsidR="00173239" w:rsidRPr="00A1115A" w:rsidRDefault="00173239" w:rsidP="000F6DF7">
            <w:pPr>
              <w:pStyle w:val="TAC"/>
            </w:pPr>
            <w:r>
              <w:t>+</w:t>
            </w:r>
            <w:r w:rsidRPr="001C0CC4">
              <w:t>2</w:t>
            </w:r>
            <w:r>
              <w:t>/-3</w:t>
            </w:r>
            <w:r>
              <w:rPr>
                <w:vertAlign w:val="superscript"/>
              </w:rPr>
              <w:t>3</w:t>
            </w:r>
          </w:p>
        </w:tc>
      </w:tr>
      <w:tr w:rsidR="00173239" w:rsidRPr="00A1115A" w14:paraId="2A3AF3C1"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3723C6" w14:textId="77777777" w:rsidR="00173239" w:rsidRPr="00A1115A" w:rsidRDefault="00173239" w:rsidP="000F6DF7">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417D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3030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C6C87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4DF7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E6D9D"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C00A8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FFB69"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CD16D" w14:textId="77777777" w:rsidR="00173239" w:rsidRPr="00A1115A" w:rsidRDefault="00173239" w:rsidP="000F6DF7">
            <w:pPr>
              <w:pStyle w:val="TAC"/>
            </w:pPr>
            <w:r w:rsidRPr="00A1115A">
              <w:t>±2</w:t>
            </w:r>
            <w:r w:rsidRPr="00A1115A">
              <w:rPr>
                <w:vertAlign w:val="superscript"/>
              </w:rPr>
              <w:t>3</w:t>
            </w:r>
          </w:p>
        </w:tc>
      </w:tr>
      <w:tr w:rsidR="00173239" w:rsidRPr="00A1115A" w14:paraId="177688D4"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A5EC96" w14:textId="77777777" w:rsidR="00173239" w:rsidRPr="00A1115A" w:rsidRDefault="00173239" w:rsidP="000F6DF7">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1F62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E2BB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EC4C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F9E7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03B5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50495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ABAA5"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70137" w14:textId="77777777" w:rsidR="00173239" w:rsidRPr="00A1115A" w:rsidRDefault="00173239" w:rsidP="000F6DF7">
            <w:pPr>
              <w:pStyle w:val="TAC"/>
            </w:pPr>
            <w:r w:rsidRPr="00A1115A">
              <w:t>±2</w:t>
            </w:r>
            <w:r w:rsidRPr="00A1115A">
              <w:rPr>
                <w:vertAlign w:val="superscript"/>
              </w:rPr>
              <w:t>3</w:t>
            </w:r>
          </w:p>
        </w:tc>
      </w:tr>
      <w:tr w:rsidR="00173239" w:rsidRPr="00A1115A" w14:paraId="456F1FC3"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6BEB6E" w14:textId="77777777" w:rsidR="00173239" w:rsidRPr="00A1115A" w:rsidRDefault="00173239" w:rsidP="000F6DF7">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33C08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F39D7"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ACBB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6FB4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3E3E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A3B4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A1EFE3"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C950F" w14:textId="77777777" w:rsidR="00173239" w:rsidRPr="00A1115A" w:rsidRDefault="00173239" w:rsidP="000F6DF7">
            <w:pPr>
              <w:pStyle w:val="TAC"/>
            </w:pPr>
            <w:r w:rsidRPr="00A1115A">
              <w:t>+2/-2.5</w:t>
            </w:r>
          </w:p>
        </w:tc>
      </w:tr>
      <w:tr w:rsidR="00173239" w:rsidRPr="00A1115A" w14:paraId="38855D04"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226856" w14:textId="77777777" w:rsidR="00173239" w:rsidRPr="00A1115A" w:rsidRDefault="00173239" w:rsidP="000F6DF7">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985A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A474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CDA7D"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6BEA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C22C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FACB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11887"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C6FA84" w14:textId="77777777" w:rsidR="00173239" w:rsidRPr="00A1115A" w:rsidRDefault="00173239" w:rsidP="000F6DF7">
            <w:pPr>
              <w:pStyle w:val="TAC"/>
            </w:pPr>
            <w:r w:rsidRPr="00A1115A">
              <w:t>±2</w:t>
            </w:r>
          </w:p>
        </w:tc>
      </w:tr>
      <w:tr w:rsidR="00173239" w:rsidRPr="00A1115A" w14:paraId="5A8B2C65"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4E2BBB" w14:textId="77777777" w:rsidR="00173239" w:rsidRPr="00A1115A" w:rsidRDefault="00173239" w:rsidP="000F6DF7">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0978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0D90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C1A41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2324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F6864" w14:textId="77777777" w:rsidR="00173239" w:rsidRPr="00A1115A" w:rsidRDefault="00173239" w:rsidP="000F6DF7">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4B0AC" w14:textId="77777777" w:rsidR="00173239" w:rsidRPr="00A1115A" w:rsidRDefault="00173239" w:rsidP="000F6DF7">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AA95A"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FA6B4" w14:textId="77777777" w:rsidR="00173239" w:rsidRPr="00A1115A" w:rsidRDefault="00173239" w:rsidP="000F6DF7">
            <w:pPr>
              <w:pStyle w:val="TAC"/>
            </w:pPr>
            <w:r w:rsidRPr="00A1115A">
              <w:t>±2</w:t>
            </w:r>
          </w:p>
        </w:tc>
      </w:tr>
      <w:tr w:rsidR="00173239" w:rsidRPr="00A1115A" w14:paraId="377304B7"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32F2D6" w14:textId="77777777" w:rsidR="00173239" w:rsidRPr="00A1115A" w:rsidRDefault="00173239" w:rsidP="000F6DF7">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AD4E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6A7F7"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686D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FFDB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40E0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AC1C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9327C"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827944" w14:textId="77777777" w:rsidR="00173239" w:rsidRPr="00A1115A" w:rsidRDefault="00173239" w:rsidP="000F6DF7">
            <w:pPr>
              <w:pStyle w:val="TAC"/>
            </w:pPr>
            <w:r w:rsidRPr="00A1115A">
              <w:t>±2</w:t>
            </w:r>
          </w:p>
        </w:tc>
      </w:tr>
      <w:tr w:rsidR="00173239" w:rsidRPr="00A1115A" w14:paraId="6BBE0945"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88A03E" w14:textId="77777777" w:rsidR="00173239" w:rsidRPr="00A1115A" w:rsidRDefault="00173239" w:rsidP="000F6DF7">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85A7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36F4E"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1E8A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6A53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DB77A" w14:textId="77777777" w:rsidR="00173239" w:rsidRPr="00A1115A" w:rsidRDefault="00173239" w:rsidP="000F6DF7">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4A481" w14:textId="77777777" w:rsidR="00173239" w:rsidRPr="00A1115A" w:rsidRDefault="00173239" w:rsidP="000F6DF7">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7B2E5"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6C05A" w14:textId="77777777" w:rsidR="00173239" w:rsidRPr="00A1115A" w:rsidRDefault="00173239" w:rsidP="000F6DF7">
            <w:pPr>
              <w:pStyle w:val="TAC"/>
            </w:pPr>
            <w:r w:rsidRPr="00A1115A">
              <w:t>±2</w:t>
            </w:r>
          </w:p>
        </w:tc>
      </w:tr>
      <w:tr w:rsidR="00173239" w:rsidRPr="00A1115A" w14:paraId="68E4D8F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768E54" w14:textId="77777777" w:rsidR="00173239" w:rsidRPr="00A1115A" w:rsidRDefault="00173239" w:rsidP="000F6DF7">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F2CD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9205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A34F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FFC7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65027" w14:textId="77777777" w:rsidR="00173239" w:rsidRPr="00A1115A" w:rsidRDefault="00173239" w:rsidP="000F6DF7">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DD4F7" w14:textId="77777777" w:rsidR="00173239" w:rsidRPr="00A1115A" w:rsidRDefault="00173239" w:rsidP="000F6DF7">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FD7AD"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200C7" w14:textId="77777777" w:rsidR="00173239" w:rsidRPr="00A1115A" w:rsidRDefault="00173239" w:rsidP="000F6DF7">
            <w:pPr>
              <w:pStyle w:val="TAC"/>
            </w:pPr>
            <w:r w:rsidRPr="00A1115A">
              <w:t>±2</w:t>
            </w:r>
          </w:p>
        </w:tc>
      </w:tr>
      <w:tr w:rsidR="00173239" w:rsidRPr="00A1115A" w14:paraId="29CFE0EF"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358C3" w14:textId="77777777" w:rsidR="00173239" w:rsidRPr="00A1115A" w:rsidRDefault="00173239" w:rsidP="000F6DF7">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1080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EEB6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9EB52" w14:textId="77777777" w:rsidR="00173239" w:rsidRPr="00A1115A" w:rsidRDefault="00173239" w:rsidP="000F6DF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569E7" w14:textId="77777777" w:rsidR="00173239" w:rsidRPr="00A1115A" w:rsidRDefault="00173239" w:rsidP="000F6DF7">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C96D7" w14:textId="77777777" w:rsidR="00173239" w:rsidRPr="00A1115A" w:rsidRDefault="00173239" w:rsidP="000F6DF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37A5D" w14:textId="77777777" w:rsidR="00173239" w:rsidRPr="00A1115A" w:rsidRDefault="00173239" w:rsidP="000F6DF7">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A2DD6"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BD1B60" w14:textId="77777777" w:rsidR="00173239" w:rsidRPr="00A1115A" w:rsidRDefault="00173239" w:rsidP="000F6DF7">
            <w:pPr>
              <w:pStyle w:val="TAC"/>
            </w:pPr>
            <w:r w:rsidRPr="00A1115A">
              <w:t>±2</w:t>
            </w:r>
            <w:r w:rsidRPr="00A1115A">
              <w:rPr>
                <w:vertAlign w:val="superscript"/>
              </w:rPr>
              <w:t>3</w:t>
            </w:r>
          </w:p>
        </w:tc>
      </w:tr>
      <w:tr w:rsidR="00173239" w:rsidRPr="00A1115A" w14:paraId="17D2CE0D"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4F280" w14:textId="77777777" w:rsidR="00173239" w:rsidRPr="00A1115A" w:rsidRDefault="00173239" w:rsidP="000F6DF7">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7E72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B089D"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6378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D18F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4631A"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1A90F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86099"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E93A5" w14:textId="77777777" w:rsidR="00173239" w:rsidRPr="00A1115A" w:rsidRDefault="00173239" w:rsidP="000F6DF7">
            <w:pPr>
              <w:pStyle w:val="TAC"/>
            </w:pPr>
            <w:r w:rsidRPr="00A1115A">
              <w:t>±2</w:t>
            </w:r>
          </w:p>
        </w:tc>
      </w:tr>
      <w:tr w:rsidR="00173239" w:rsidRPr="00A1115A" w14:paraId="4D1BB47B"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7898A" w14:textId="77777777" w:rsidR="00173239" w:rsidRPr="00A1115A" w:rsidRDefault="00173239" w:rsidP="000F6DF7">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42B2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9587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344A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EF90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4009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86AD0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85356" w14:textId="77777777" w:rsidR="00173239" w:rsidRPr="00A1115A" w:rsidRDefault="00173239" w:rsidP="000F6DF7">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1DEC3" w14:textId="77777777" w:rsidR="00173239" w:rsidRPr="00A1115A" w:rsidRDefault="00173239" w:rsidP="000F6DF7">
            <w:pPr>
              <w:pStyle w:val="TAC"/>
            </w:pPr>
            <w:r w:rsidRPr="00A1115A">
              <w:rPr>
                <w:rFonts w:cs="Arial"/>
                <w:szCs w:val="18"/>
                <w:lang w:eastAsia="ja-JP"/>
              </w:rPr>
              <w:t>+2/-3</w:t>
            </w:r>
          </w:p>
        </w:tc>
      </w:tr>
      <w:tr w:rsidR="00173239" w:rsidRPr="00A1115A" w14:paraId="46B00C1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7C420" w14:textId="77777777" w:rsidR="00173239" w:rsidRPr="00A1115A" w:rsidRDefault="00173239" w:rsidP="000F6DF7">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BD99D"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83BA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4FA1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B135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1689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6321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B550C"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A80E8" w14:textId="77777777" w:rsidR="00173239" w:rsidRPr="00A1115A" w:rsidRDefault="00173239" w:rsidP="000F6DF7">
            <w:pPr>
              <w:pStyle w:val="TAC"/>
            </w:pPr>
            <w:r w:rsidRPr="00A1115A">
              <w:t>±2</w:t>
            </w:r>
          </w:p>
        </w:tc>
      </w:tr>
      <w:tr w:rsidR="00173239" w:rsidRPr="00A1115A" w14:paraId="3C54CDE2"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9C19" w14:textId="77777777" w:rsidR="00173239" w:rsidRPr="00A1115A" w:rsidRDefault="00173239" w:rsidP="000F6DF7">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06691"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B895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309F1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39F6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703C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F9404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3290C"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EAA1FA" w14:textId="77777777" w:rsidR="00173239" w:rsidRPr="00A1115A" w:rsidRDefault="00173239" w:rsidP="000F6DF7">
            <w:pPr>
              <w:pStyle w:val="TAC"/>
            </w:pPr>
            <w:r w:rsidRPr="00A1115A">
              <w:t>±2</w:t>
            </w:r>
          </w:p>
        </w:tc>
      </w:tr>
      <w:tr w:rsidR="00173239" w:rsidRPr="00A1115A" w14:paraId="0235F28B"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6B3DAE" w14:textId="77777777" w:rsidR="00173239" w:rsidRPr="00A1115A" w:rsidRDefault="00173239" w:rsidP="000F6DF7">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A093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13882"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D1BAC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73F2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FAE4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E19E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4CEFF" w14:textId="77777777" w:rsidR="00173239" w:rsidRPr="00A1115A" w:rsidRDefault="00173239" w:rsidP="000F6DF7">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5CDD4" w14:textId="77777777" w:rsidR="00173239" w:rsidRPr="00A1115A" w:rsidRDefault="00173239" w:rsidP="000F6DF7">
            <w:pPr>
              <w:pStyle w:val="TAC"/>
            </w:pPr>
            <w:r w:rsidRPr="00A1115A">
              <w:rPr>
                <w:rFonts w:cs="Arial"/>
                <w:szCs w:val="18"/>
              </w:rPr>
              <w:t>±2</w:t>
            </w:r>
          </w:p>
        </w:tc>
      </w:tr>
      <w:tr w:rsidR="00173239" w:rsidRPr="00A1115A" w14:paraId="16692EFF"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A67EA2" w14:textId="77777777" w:rsidR="00173239" w:rsidRPr="00A1115A" w:rsidRDefault="00173239" w:rsidP="000F6DF7">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4F94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BDCE8"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6680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1B3C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AADF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099F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EC21D"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A9AD45" w14:textId="77777777" w:rsidR="00173239" w:rsidRPr="00A1115A" w:rsidRDefault="00173239" w:rsidP="000F6DF7">
            <w:pPr>
              <w:pStyle w:val="TAC"/>
            </w:pPr>
            <w:r w:rsidRPr="00A1115A">
              <w:t>±2</w:t>
            </w:r>
          </w:p>
        </w:tc>
      </w:tr>
      <w:tr w:rsidR="00173239" w:rsidRPr="00A1115A" w14:paraId="4EC98467"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3CBAEF" w14:textId="77777777" w:rsidR="00173239" w:rsidRPr="00A1115A" w:rsidRDefault="00173239" w:rsidP="000F6DF7">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C5BE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EC18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22CC1"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BDF7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90C6F"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EED23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47F26"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E9A7D" w14:textId="77777777" w:rsidR="00173239" w:rsidRPr="00A1115A" w:rsidRDefault="00173239" w:rsidP="000F6DF7">
            <w:pPr>
              <w:pStyle w:val="TAC"/>
            </w:pPr>
            <w:r w:rsidRPr="00A1115A">
              <w:t>±2</w:t>
            </w:r>
          </w:p>
        </w:tc>
      </w:tr>
      <w:tr w:rsidR="00173239" w:rsidRPr="00A1115A" w14:paraId="350E4DDB"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E938D7" w14:textId="77777777" w:rsidR="00173239" w:rsidRPr="00A1115A" w:rsidRDefault="00173239" w:rsidP="000F6DF7">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6464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2F82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681E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33CC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0B7A1"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E15A9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CB75C"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304DB" w14:textId="77777777" w:rsidR="00173239" w:rsidRPr="00A1115A" w:rsidRDefault="00173239" w:rsidP="000F6DF7">
            <w:pPr>
              <w:pStyle w:val="TAC"/>
            </w:pPr>
            <w:r w:rsidRPr="00A1115A">
              <w:t>±2</w:t>
            </w:r>
          </w:p>
        </w:tc>
      </w:tr>
      <w:tr w:rsidR="00173239" w:rsidRPr="00A1115A" w14:paraId="01D0748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D8DA0" w14:textId="77777777" w:rsidR="00173239" w:rsidRPr="00A1115A" w:rsidRDefault="00173239" w:rsidP="000F6DF7">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ED60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63032"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3EF6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49C1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4C50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7202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9D2CF"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F92A16" w14:textId="77777777" w:rsidR="00173239" w:rsidRPr="00A1115A" w:rsidRDefault="00173239" w:rsidP="000F6DF7">
            <w:pPr>
              <w:pStyle w:val="TAC"/>
            </w:pPr>
            <w:r w:rsidRPr="00A1115A">
              <w:t>+2/-2.5</w:t>
            </w:r>
          </w:p>
        </w:tc>
      </w:tr>
      <w:tr w:rsidR="00173239" w:rsidRPr="00A1115A" w14:paraId="043D748A"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1F232" w14:textId="77777777" w:rsidR="00173239" w:rsidRPr="00A1115A" w:rsidRDefault="00173239" w:rsidP="000F6DF7">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53BA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DB407"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006C4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5A8E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D244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5450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709B2" w14:textId="77777777" w:rsidR="00173239" w:rsidRPr="00A1115A" w:rsidRDefault="00173239" w:rsidP="000F6DF7">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BC2CF" w14:textId="77777777" w:rsidR="00173239" w:rsidRPr="00A1115A" w:rsidRDefault="00173239" w:rsidP="000F6DF7">
            <w:pPr>
              <w:pStyle w:val="TAC"/>
            </w:pPr>
            <w:r w:rsidRPr="00A1115A">
              <w:t>±2</w:t>
            </w:r>
          </w:p>
        </w:tc>
      </w:tr>
      <w:tr w:rsidR="00173239" w:rsidRPr="00A1115A" w14:paraId="1CAA6D15"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C96D8" w14:textId="77777777" w:rsidR="00173239" w:rsidRPr="00A1115A" w:rsidRDefault="00173239" w:rsidP="000F6DF7">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3A59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4C33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1C648" w14:textId="77777777" w:rsidR="00173239" w:rsidRPr="00A1115A" w:rsidRDefault="00173239" w:rsidP="000F6DF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0A614" w14:textId="77777777" w:rsidR="00173239" w:rsidRPr="00A1115A" w:rsidRDefault="00173239" w:rsidP="000F6DF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012A7" w14:textId="77777777" w:rsidR="00173239" w:rsidRPr="00A1115A" w:rsidRDefault="00173239" w:rsidP="000F6DF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784BCA" w14:textId="77777777" w:rsidR="00173239" w:rsidRPr="00A1115A" w:rsidRDefault="00173239" w:rsidP="000F6DF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0043EB"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A8FC5" w14:textId="77777777" w:rsidR="00173239" w:rsidRPr="00A1115A" w:rsidRDefault="00173239" w:rsidP="000F6DF7">
            <w:pPr>
              <w:pStyle w:val="TAC"/>
            </w:pPr>
            <w:r w:rsidRPr="00A1115A">
              <w:t>+2/-3</w:t>
            </w:r>
          </w:p>
        </w:tc>
      </w:tr>
      <w:tr w:rsidR="00173239" w:rsidRPr="00A1115A" w14:paraId="0F5FD5F7"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27837D" w14:textId="77777777" w:rsidR="00173239" w:rsidRPr="00A1115A" w:rsidRDefault="00173239" w:rsidP="000F6DF7">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C297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009B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13D3F" w14:textId="77777777" w:rsidR="00173239" w:rsidRPr="00A1115A" w:rsidRDefault="00173239" w:rsidP="000F6DF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76139" w14:textId="77777777" w:rsidR="00173239" w:rsidRPr="00A1115A" w:rsidRDefault="00173239" w:rsidP="000F6DF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9782F" w14:textId="77777777" w:rsidR="00173239" w:rsidRPr="00A1115A" w:rsidRDefault="00173239" w:rsidP="000F6DF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8490EA" w14:textId="77777777" w:rsidR="00173239" w:rsidRPr="00A1115A" w:rsidRDefault="00173239" w:rsidP="000F6DF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86C4D"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F933A" w14:textId="77777777" w:rsidR="00173239" w:rsidRPr="00A1115A" w:rsidRDefault="00173239" w:rsidP="000F6DF7">
            <w:pPr>
              <w:pStyle w:val="TAC"/>
            </w:pPr>
            <w:r w:rsidRPr="00A1115A">
              <w:t>+2/-3</w:t>
            </w:r>
          </w:p>
        </w:tc>
      </w:tr>
      <w:tr w:rsidR="00173239" w:rsidRPr="00A1115A" w14:paraId="5124FF1D"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A0198D" w14:textId="77777777" w:rsidR="00173239" w:rsidRPr="00A1115A" w:rsidRDefault="00173239" w:rsidP="000F6DF7">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1389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5218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3C049" w14:textId="77777777" w:rsidR="00173239" w:rsidRPr="00A1115A" w:rsidRDefault="00173239" w:rsidP="000F6DF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4899C" w14:textId="77777777" w:rsidR="00173239" w:rsidRPr="00A1115A" w:rsidRDefault="00173239" w:rsidP="000F6DF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FFE64" w14:textId="77777777" w:rsidR="00173239" w:rsidRPr="00A1115A" w:rsidRDefault="00173239" w:rsidP="000F6DF7">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EF834" w14:textId="77777777" w:rsidR="00173239" w:rsidRPr="00A1115A" w:rsidRDefault="00173239" w:rsidP="000F6DF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4AD5E"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1BDE1F" w14:textId="77777777" w:rsidR="00173239" w:rsidRPr="00A1115A" w:rsidRDefault="00173239" w:rsidP="000F6DF7">
            <w:pPr>
              <w:pStyle w:val="TAC"/>
            </w:pPr>
            <w:r w:rsidRPr="00A1115A">
              <w:t>+2/-3</w:t>
            </w:r>
          </w:p>
        </w:tc>
      </w:tr>
      <w:tr w:rsidR="00173239" w:rsidRPr="00A1115A" w14:paraId="654806B5"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BC9B0" w14:textId="77777777" w:rsidR="00173239" w:rsidRPr="00A1115A" w:rsidRDefault="00173239" w:rsidP="000F6DF7">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529B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E6E4E"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A86D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23E48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2397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3C68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3EE48"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90456" w14:textId="77777777" w:rsidR="00173239" w:rsidRPr="00A1115A" w:rsidRDefault="00173239" w:rsidP="000F6DF7">
            <w:pPr>
              <w:pStyle w:val="TAC"/>
            </w:pPr>
            <w:r w:rsidRPr="00A1115A">
              <w:t>±2</w:t>
            </w:r>
            <w:r w:rsidRPr="00A1115A">
              <w:rPr>
                <w:vertAlign w:val="superscript"/>
              </w:rPr>
              <w:t>3</w:t>
            </w:r>
          </w:p>
        </w:tc>
      </w:tr>
      <w:tr w:rsidR="00173239" w:rsidRPr="00A1115A" w14:paraId="0995711F"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63D70" w14:textId="77777777" w:rsidR="00173239" w:rsidRPr="00A1115A" w:rsidRDefault="00173239" w:rsidP="000F6DF7">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FAE3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BDE4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FB49A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42DF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3D7A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4549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D1C0A"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96BB3" w14:textId="77777777" w:rsidR="00173239" w:rsidRPr="00A1115A" w:rsidRDefault="00173239" w:rsidP="000F6DF7">
            <w:pPr>
              <w:pStyle w:val="TAC"/>
            </w:pPr>
            <w:r w:rsidRPr="00A1115A">
              <w:t>±2</w:t>
            </w:r>
          </w:p>
        </w:tc>
      </w:tr>
      <w:tr w:rsidR="00173239" w:rsidRPr="00A1115A" w14:paraId="62BEC982"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1637D" w14:textId="77777777" w:rsidR="00173239" w:rsidRPr="00A1115A" w:rsidRDefault="00173239" w:rsidP="000F6DF7">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2993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C8E8C"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257A3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C1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DD987"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ED6D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535A0"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6F918" w14:textId="77777777" w:rsidR="00173239" w:rsidRPr="00A1115A" w:rsidRDefault="00173239" w:rsidP="000F6DF7">
            <w:pPr>
              <w:pStyle w:val="TAC"/>
            </w:pPr>
            <w:r w:rsidRPr="00A1115A">
              <w:t>±2</w:t>
            </w:r>
          </w:p>
        </w:tc>
      </w:tr>
      <w:tr w:rsidR="00173239" w:rsidRPr="00A1115A" w14:paraId="613C55C4"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57E7B" w14:textId="77777777" w:rsidR="00173239" w:rsidRPr="00A1115A" w:rsidRDefault="00173239" w:rsidP="000F6DF7">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210F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2D81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8887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288AE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5D74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006EF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E186E" w14:textId="77777777" w:rsidR="00173239" w:rsidRPr="00A1115A" w:rsidRDefault="00173239" w:rsidP="000F6D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C0304" w14:textId="77777777" w:rsidR="00173239" w:rsidRPr="00A1115A" w:rsidRDefault="00173239" w:rsidP="000F6DF7">
            <w:pPr>
              <w:pStyle w:val="TAC"/>
            </w:pPr>
            <w:r>
              <w:t>+2/-2.5</w:t>
            </w:r>
          </w:p>
        </w:tc>
      </w:tr>
      <w:tr w:rsidR="00173239" w:rsidRPr="00A1115A" w14:paraId="7E926C07"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32B93" w14:textId="77777777" w:rsidR="00173239" w:rsidRPr="00A1115A" w:rsidRDefault="00173239" w:rsidP="000F6DF7">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B8B6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FE8EE"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D7A54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BDB0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E5BAE"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00EA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E3065"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380D6" w14:textId="77777777" w:rsidR="00173239" w:rsidRPr="00A1115A" w:rsidRDefault="00173239" w:rsidP="000F6DF7">
            <w:pPr>
              <w:pStyle w:val="TAC"/>
            </w:pPr>
            <w:r w:rsidRPr="00A1115A">
              <w:t>±2</w:t>
            </w:r>
          </w:p>
        </w:tc>
      </w:tr>
      <w:tr w:rsidR="00173239" w:rsidRPr="00A1115A" w14:paraId="5D54AB3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74406" w14:textId="77777777" w:rsidR="00173239" w:rsidRPr="00A1115A" w:rsidRDefault="00173239" w:rsidP="000F6DF7">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9813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E9EB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C228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68B7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0FA9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4A730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CD820" w14:textId="77777777" w:rsidR="00173239" w:rsidRPr="00A1115A" w:rsidRDefault="00173239" w:rsidP="000F6D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0DA7" w14:textId="77777777" w:rsidR="00173239" w:rsidRPr="00A1115A" w:rsidRDefault="00173239" w:rsidP="000F6DF7">
            <w:pPr>
              <w:pStyle w:val="TAC"/>
            </w:pPr>
            <w:r w:rsidRPr="00A1115A">
              <w:t>±2</w:t>
            </w:r>
            <w:r w:rsidRPr="00A1115A">
              <w:rPr>
                <w:vertAlign w:val="superscript"/>
              </w:rPr>
              <w:t>3</w:t>
            </w:r>
          </w:p>
        </w:tc>
      </w:tr>
      <w:tr w:rsidR="00173239" w:rsidRPr="00A1115A" w14:paraId="2BDF04D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84361" w14:textId="77777777" w:rsidR="00173239" w:rsidRPr="00A1115A" w:rsidRDefault="00173239" w:rsidP="000F6DF7">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DAC2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1BAFD"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F7AE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B384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ACA64"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B34CF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DB758"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F633E" w14:textId="77777777" w:rsidR="00173239" w:rsidRPr="00A1115A" w:rsidRDefault="00173239" w:rsidP="000F6DF7">
            <w:pPr>
              <w:pStyle w:val="TAC"/>
            </w:pPr>
            <w:r w:rsidRPr="00A1115A">
              <w:t>±2</w:t>
            </w:r>
          </w:p>
        </w:tc>
      </w:tr>
      <w:tr w:rsidR="00173239" w:rsidRPr="00A1115A" w14:paraId="44F72422"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85763" w14:textId="77777777" w:rsidR="00173239" w:rsidRPr="00A1115A" w:rsidRDefault="00173239" w:rsidP="000F6DF7">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D30C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61F6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ED68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9EB4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355D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0CD2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40C4"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D7DFD" w14:textId="77777777" w:rsidR="00173239" w:rsidRPr="00A1115A" w:rsidRDefault="00173239" w:rsidP="000F6DF7">
            <w:pPr>
              <w:pStyle w:val="TAC"/>
            </w:pPr>
            <w:r w:rsidRPr="00A1115A">
              <w:t>±2</w:t>
            </w:r>
          </w:p>
        </w:tc>
      </w:tr>
      <w:tr w:rsidR="00173239" w:rsidRPr="00A1115A" w14:paraId="7B6DE9E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2024B" w14:textId="77777777" w:rsidR="00173239" w:rsidRPr="00A1115A" w:rsidRDefault="00173239" w:rsidP="000F6DF7">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EDE3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F140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E0580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D548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0153C"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B6B0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4AE6D" w14:textId="77777777" w:rsidR="00173239" w:rsidRPr="00A1115A" w:rsidRDefault="00173239" w:rsidP="000F6DF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453C1" w14:textId="77777777" w:rsidR="00173239" w:rsidRPr="00A1115A" w:rsidRDefault="00173239" w:rsidP="000F6DF7">
            <w:pPr>
              <w:pStyle w:val="TAC"/>
            </w:pPr>
            <w:r w:rsidRPr="00A1115A">
              <w:t>±2</w:t>
            </w:r>
            <w:r w:rsidRPr="00A1115A">
              <w:rPr>
                <w:vertAlign w:val="superscript"/>
              </w:rPr>
              <w:t>3, 4</w:t>
            </w:r>
          </w:p>
        </w:tc>
      </w:tr>
      <w:tr w:rsidR="00173239" w:rsidRPr="00A1115A" w14:paraId="4FEA6A33"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B2439D" w14:textId="77777777" w:rsidR="00173239" w:rsidRPr="00A1115A" w:rsidRDefault="00173239" w:rsidP="000F6DF7">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8C70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783EC"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CD9A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71BE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77D42"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D3A3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F701B" w14:textId="77777777" w:rsidR="00173239" w:rsidRPr="00A1115A" w:rsidRDefault="00173239" w:rsidP="000F6DF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C75A8" w14:textId="77777777" w:rsidR="00173239" w:rsidRPr="00A1115A" w:rsidRDefault="00173239" w:rsidP="000F6DF7">
            <w:pPr>
              <w:pStyle w:val="TAC"/>
            </w:pPr>
            <w:r w:rsidRPr="00A1115A">
              <w:t>±2</w:t>
            </w:r>
            <w:r w:rsidRPr="00A1115A">
              <w:rPr>
                <w:vertAlign w:val="superscript"/>
              </w:rPr>
              <w:t>3, 4</w:t>
            </w:r>
          </w:p>
        </w:tc>
      </w:tr>
      <w:tr w:rsidR="00173239" w:rsidRPr="00A1115A" w14:paraId="74B6BB16"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F8FAE5" w14:textId="77777777" w:rsidR="00173239" w:rsidRPr="00A1115A" w:rsidRDefault="00173239" w:rsidP="000F6DF7">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E114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90AB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DAE81"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EC6D6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D900F"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FC7DA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DEA73" w14:textId="77777777" w:rsidR="00173239" w:rsidRPr="00A1115A" w:rsidRDefault="00173239" w:rsidP="000F6DF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83C1B" w14:textId="77777777" w:rsidR="00173239" w:rsidRPr="00A1115A" w:rsidRDefault="00173239" w:rsidP="000F6DF7">
            <w:pPr>
              <w:pStyle w:val="TAC"/>
            </w:pPr>
            <w:r w:rsidRPr="00A1115A">
              <w:t>±2</w:t>
            </w:r>
            <w:r w:rsidRPr="00A1115A">
              <w:rPr>
                <w:vertAlign w:val="superscript"/>
              </w:rPr>
              <w:t>3, 4</w:t>
            </w:r>
          </w:p>
        </w:tc>
      </w:tr>
      <w:tr w:rsidR="00173239" w:rsidRPr="00A1115A" w14:paraId="160888B3"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42EAF" w14:textId="77777777" w:rsidR="00173239" w:rsidRPr="00A1115A" w:rsidRDefault="00173239" w:rsidP="000F6DF7">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FB46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9DD64"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F21B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D41E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5D4E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6165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3A859" w14:textId="77777777" w:rsidR="00173239" w:rsidRPr="00A1115A" w:rsidRDefault="00173239" w:rsidP="000F6DF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E46A2" w14:textId="77777777" w:rsidR="00173239" w:rsidRPr="00A1115A" w:rsidRDefault="00173239" w:rsidP="000F6DF7">
            <w:pPr>
              <w:pStyle w:val="TAC"/>
            </w:pPr>
            <w:r w:rsidRPr="00A1115A">
              <w:t>±2</w:t>
            </w:r>
            <w:r w:rsidRPr="00A1115A">
              <w:rPr>
                <w:vertAlign w:val="superscript"/>
              </w:rPr>
              <w:t>3, 4</w:t>
            </w:r>
          </w:p>
        </w:tc>
      </w:tr>
      <w:tr w:rsidR="00173239" w:rsidRPr="00A1115A" w14:paraId="05A40419"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0F851" w14:textId="77777777" w:rsidR="00173239" w:rsidRPr="00A1115A" w:rsidRDefault="00173239" w:rsidP="000F6DF7">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32B9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C3CD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16B6A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B225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1BB2C"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46771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309E9"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03311" w14:textId="77777777" w:rsidR="00173239" w:rsidRPr="00A1115A" w:rsidRDefault="00173239" w:rsidP="000F6DF7">
            <w:pPr>
              <w:pStyle w:val="TAC"/>
            </w:pPr>
            <w:r w:rsidRPr="00A1115A">
              <w:t>±2</w:t>
            </w:r>
          </w:p>
        </w:tc>
      </w:tr>
      <w:tr w:rsidR="00173239" w:rsidRPr="00A1115A" w14:paraId="5691812C"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DDC4C" w14:textId="77777777" w:rsidR="00173239" w:rsidRPr="00A1115A" w:rsidRDefault="00173239" w:rsidP="000F6DF7">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8FF5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87B2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8970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5B81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30838"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F0DF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83484"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33A018" w14:textId="77777777" w:rsidR="00173239" w:rsidRPr="00A1115A" w:rsidRDefault="00173239" w:rsidP="000F6DF7">
            <w:pPr>
              <w:pStyle w:val="TAC"/>
            </w:pPr>
            <w:r w:rsidRPr="00A1115A">
              <w:t>±2</w:t>
            </w:r>
          </w:p>
        </w:tc>
      </w:tr>
      <w:tr w:rsidR="00173239" w:rsidRPr="00A1115A" w14:paraId="43D57B1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567A0" w14:textId="77777777" w:rsidR="00173239" w:rsidRPr="00A1115A" w:rsidRDefault="00173239" w:rsidP="000F6DF7">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53B8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9215A"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150D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7051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B646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669DF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75743"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B7E34" w14:textId="77777777" w:rsidR="00173239" w:rsidRPr="00A1115A" w:rsidRDefault="00173239" w:rsidP="000F6DF7">
            <w:pPr>
              <w:pStyle w:val="TAC"/>
            </w:pPr>
            <w:r w:rsidRPr="00A1115A">
              <w:t>±2</w:t>
            </w:r>
          </w:p>
        </w:tc>
      </w:tr>
      <w:tr w:rsidR="00173239" w:rsidRPr="00A1115A" w14:paraId="551EEA2A"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DEFD7C" w14:textId="77777777" w:rsidR="00173239" w:rsidRPr="00A1115A" w:rsidRDefault="00173239" w:rsidP="000F6DF7">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AF74B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E1F58"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5650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0E91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B491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FA52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08E0" w14:textId="77777777" w:rsidR="00173239" w:rsidRPr="00A1115A" w:rsidRDefault="00173239" w:rsidP="000F6DF7">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47F92" w14:textId="77777777" w:rsidR="00173239" w:rsidRPr="00A1115A" w:rsidRDefault="00173239" w:rsidP="000F6DF7">
            <w:pPr>
              <w:pStyle w:val="TAC"/>
            </w:pPr>
            <w:r>
              <w:t>+</w:t>
            </w:r>
            <w:r w:rsidRPr="00203FC1">
              <w:t>2</w:t>
            </w:r>
            <w:r>
              <w:t>/-3</w:t>
            </w:r>
            <w:r>
              <w:rPr>
                <w:vertAlign w:val="superscript"/>
              </w:rPr>
              <w:t>3</w:t>
            </w:r>
          </w:p>
        </w:tc>
      </w:tr>
      <w:tr w:rsidR="00173239" w:rsidRPr="00A1115A" w14:paraId="6841B09A"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0A3D47" w14:textId="77777777" w:rsidR="00173239" w:rsidRPr="00203FC1" w:rsidRDefault="00173239" w:rsidP="000F6DF7">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D957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C2424"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C3431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24E5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3DF7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0576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60AB2" w14:textId="77777777" w:rsidR="00173239" w:rsidRPr="00203FC1" w:rsidRDefault="00173239" w:rsidP="000F6D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5274E" w14:textId="77777777" w:rsidR="00173239" w:rsidRDefault="00173239" w:rsidP="000F6DF7">
            <w:pPr>
              <w:pStyle w:val="TAC"/>
            </w:pPr>
            <w:r w:rsidRPr="00A1115A">
              <w:t>±2</w:t>
            </w:r>
          </w:p>
        </w:tc>
      </w:tr>
      <w:tr w:rsidR="00173239" w:rsidRPr="00A1115A" w14:paraId="1A4D0911" w14:textId="77777777" w:rsidTr="000F6DF7">
        <w:tc>
          <w:tcPr>
            <w:tcW w:w="9134" w:type="dxa"/>
            <w:gridSpan w:val="9"/>
            <w:tcBorders>
              <w:top w:val="single" w:sz="4" w:space="0" w:color="auto"/>
              <w:left w:val="single" w:sz="4" w:space="0" w:color="auto"/>
              <w:bottom w:val="single" w:sz="4" w:space="0" w:color="auto"/>
              <w:right w:val="single" w:sz="4" w:space="0" w:color="auto"/>
            </w:tcBorders>
          </w:tcPr>
          <w:p w14:paraId="3B20F8E9" w14:textId="77777777" w:rsidR="00173239" w:rsidRPr="00A1115A" w:rsidRDefault="00173239" w:rsidP="000F6DF7">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7AF9CADF" w14:textId="77777777" w:rsidR="00173239" w:rsidRPr="00A1115A" w:rsidRDefault="00173239" w:rsidP="000F6DF7">
            <w:pPr>
              <w:pStyle w:val="TAN"/>
            </w:pPr>
            <w:r w:rsidRPr="00A1115A">
              <w:t>NOTE 2:</w:t>
            </w:r>
            <w:r w:rsidRPr="00A1115A">
              <w:tab/>
              <w:t>Power</w:t>
            </w:r>
            <w:r w:rsidRPr="00A1115A">
              <w:rPr>
                <w:vertAlign w:val="subscript"/>
              </w:rPr>
              <w:t xml:space="preserve"> </w:t>
            </w:r>
            <w:r w:rsidRPr="00A1115A">
              <w:t>class 3 is default power class unless otherwise stated</w:t>
            </w:r>
          </w:p>
          <w:p w14:paraId="5BE8D11C" w14:textId="77777777" w:rsidR="00173239" w:rsidRPr="00A1115A" w:rsidRDefault="00173239" w:rsidP="000F6DF7">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0DAB0201" w14:textId="77777777" w:rsidR="00173239" w:rsidRPr="00A1115A" w:rsidRDefault="00173239" w:rsidP="000F6DF7">
            <w:pPr>
              <w:pStyle w:val="TAN"/>
            </w:pPr>
            <w:r w:rsidRPr="00A1115A">
              <w:t>NOTE 4:</w:t>
            </w:r>
            <w:r w:rsidRPr="00A1115A">
              <w:tab/>
              <w:t>The maximum output power requirement is relaxed by reducing the lower tolerance limit by 0.3 dB</w:t>
            </w:r>
          </w:p>
          <w:p w14:paraId="7478AA3D" w14:textId="77777777" w:rsidR="00173239" w:rsidRDefault="00173239" w:rsidP="000F6DF7">
            <w:pPr>
              <w:pStyle w:val="TAN"/>
            </w:pPr>
            <w:r>
              <w:t>NOTE 5:</w:t>
            </w:r>
            <w:r>
              <w:tab/>
              <w:t>Achieved via dual Tx</w:t>
            </w:r>
          </w:p>
          <w:p w14:paraId="5427EA1C" w14:textId="77777777" w:rsidR="00173239" w:rsidRPr="00A1115A" w:rsidRDefault="00173239" w:rsidP="000F6DF7">
            <w:pPr>
              <w:pStyle w:val="TAN"/>
            </w:pPr>
            <w:r>
              <w:t>NOTE 6:</w:t>
            </w:r>
            <w:r>
              <w:tab/>
              <w:t>Generally, PC1 UE is not targeted for smartphone form factor. The UE power class 1 requirements for Band n14 are applicable for public safety scenario only.</w:t>
            </w:r>
          </w:p>
        </w:tc>
      </w:tr>
    </w:tbl>
    <w:p w14:paraId="1861A34D" w14:textId="77777777" w:rsidR="00173239" w:rsidRPr="00A1115A" w:rsidRDefault="00173239" w:rsidP="00173239"/>
    <w:p w14:paraId="74C27771" w14:textId="77777777" w:rsidR="00173239" w:rsidRPr="00A1115A" w:rsidRDefault="00173239" w:rsidP="00173239">
      <w:r w:rsidRPr="00A1115A">
        <w:lastRenderedPageBreak/>
        <w:t>If a UE supports a different power class than the default UE power class for the band and the supported power class enables the higher maximum output power than that of the default power class:</w:t>
      </w:r>
    </w:p>
    <w:p w14:paraId="636D2C46" w14:textId="510AEC47" w:rsidR="00173239" w:rsidRPr="00A1115A" w:rsidRDefault="00173239" w:rsidP="00173239">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ins w:id="36" w:author="chunxia-CMCC" w:date="2022-04-19T16:06:00Z">
        <w:r w:rsidR="00FC5DEE" w:rsidRPr="00FC5DEE">
          <w:rPr>
            <w:i/>
            <w:iCs/>
          </w:rPr>
          <w:t>maxUplinkDutyCycle-PC1dot5-MPE-FR1</w:t>
        </w:r>
      </w:ins>
      <w:del w:id="37" w:author="chunxia-CMCC" w:date="2022-04-19T16:06:00Z">
        <w:r w:rsidRPr="002D4AD2" w:rsidDel="00FC5DEE">
          <w:rPr>
            <w:i/>
            <w:iCs/>
          </w:rPr>
          <w:delText>maxUplinkDutyCycle-MPE-FR1</w:delText>
        </w:r>
      </w:del>
      <w:r w:rsidRPr="00A1115A">
        <w:t xml:space="preserve"> is absent and the percentage of uplink symbols transmitted in a certain evaluation period is larger than 50% (The exact evaluation period is no less than one radio frame); or</w:t>
      </w:r>
    </w:p>
    <w:p w14:paraId="6E486DF1" w14:textId="77777777" w:rsidR="00173239" w:rsidRDefault="00173239" w:rsidP="00173239">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6BAEA1B2" w14:textId="4E9E4BD7" w:rsidR="00173239" w:rsidRDefault="00173239" w:rsidP="00173239">
      <w:pPr>
        <w:pStyle w:val="B10"/>
      </w:pPr>
      <w:r w:rsidRPr="00A1115A">
        <w:t>-</w:t>
      </w:r>
      <w:r w:rsidRPr="00A1115A">
        <w:tab/>
        <w:t xml:space="preserve">if the field of UE capability </w:t>
      </w:r>
      <w:ins w:id="38" w:author="chunxia-CMCC" w:date="2022-04-19T16:06:00Z">
        <w:r w:rsidR="00FC5DEE" w:rsidRPr="00FC5DEE">
          <w:rPr>
            <w:i/>
            <w:iCs/>
          </w:rPr>
          <w:t>maxUplinkDutyCycle-PC1dot5-MPE-FR1</w:t>
        </w:r>
      </w:ins>
      <w:del w:id="39"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not absent and </w:t>
      </w:r>
      <w:r>
        <w:t xml:space="preserve">half </w:t>
      </w:r>
      <w:r w:rsidRPr="00A1115A">
        <w:t xml:space="preserve">the percentage of uplink symbols transmitted in a certain evaluation period is larger than </w:t>
      </w:r>
      <w:ins w:id="40" w:author="chunxia-CMCC" w:date="2022-04-19T16:06:00Z">
        <w:r w:rsidR="00FC5DEE" w:rsidRPr="00FC5DEE">
          <w:rPr>
            <w:i/>
            <w:iCs/>
          </w:rPr>
          <w:t>maxUplinkDutyCycle-PC1dot5-MPE-FR1</w:t>
        </w:r>
      </w:ins>
      <w:del w:id="41"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as defined in TS 38.</w:t>
      </w:r>
      <w:r>
        <w:t>306</w:t>
      </w:r>
      <w:r w:rsidRPr="00A1115A">
        <w:t xml:space="preserve"> (The exact evaluation period is no less than one radio frame); or</w:t>
      </w:r>
    </w:p>
    <w:p w14:paraId="257E2047" w14:textId="77777777" w:rsidR="00173239" w:rsidRDefault="00173239" w:rsidP="00173239">
      <w:pPr>
        <w:pStyle w:val="B10"/>
      </w:pPr>
      <w:r w:rsidRPr="00A1115A">
        <w:t>-</w:t>
      </w:r>
      <w:r w:rsidRPr="00A1115A">
        <w:tab/>
        <w:t>if the IE P-Max as defined in TS 38.331 [7] is provided and set to the maximum output power of the default power class or lower;</w:t>
      </w:r>
    </w:p>
    <w:p w14:paraId="72A90BF2" w14:textId="77777777" w:rsidR="00173239" w:rsidRPr="00A1115A" w:rsidRDefault="00173239" w:rsidP="00173239">
      <w:pPr>
        <w:pStyle w:val="B10"/>
      </w:pPr>
      <w:r w:rsidRPr="00A1115A">
        <w:t>-</w:t>
      </w:r>
      <w:r w:rsidRPr="00A1115A">
        <w:tab/>
        <w:t>shall apply all requirements for the default power class to the supported power class and set the configured transmitted power as specified in clause 6.2.4;</w:t>
      </w:r>
    </w:p>
    <w:p w14:paraId="5A3C400B" w14:textId="77777777" w:rsidR="00173239" w:rsidRPr="00A1115A" w:rsidRDefault="00173239" w:rsidP="00173239">
      <w:pPr>
        <w:pStyle w:val="B10"/>
      </w:pPr>
      <w:r w:rsidRPr="00A1115A">
        <w:t>-</w:t>
      </w:r>
      <w:r w:rsidRPr="00A1115A">
        <w:tab/>
        <w:t>else if the UE does not support a power class with higher maximum output power than PC2; or</w:t>
      </w:r>
    </w:p>
    <w:p w14:paraId="5471CD06" w14:textId="7154AA4F" w:rsidR="00173239" w:rsidRPr="00A1115A" w:rsidRDefault="00173239" w:rsidP="00173239">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ins w:id="42" w:author="chunxia-CMCC" w:date="2022-04-19T16:06:00Z">
        <w:r w:rsidR="00FC5DEE" w:rsidRPr="00FC5DEE">
          <w:rPr>
            <w:i/>
            <w:iCs/>
          </w:rPr>
          <w:t>maxUplinkDutyCycle-PC1dot5-MPE-FR1</w:t>
        </w:r>
      </w:ins>
      <w:del w:id="43"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2CD32FA7" w14:textId="77777777" w:rsidR="00173239" w:rsidRDefault="00173239" w:rsidP="00173239">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3CD7F6A8" w14:textId="0FD933ED" w:rsidR="00173239" w:rsidRDefault="00173239" w:rsidP="00173239">
      <w:pPr>
        <w:pStyle w:val="B10"/>
      </w:pPr>
      <w:r w:rsidRPr="00A1115A">
        <w:t>-</w:t>
      </w:r>
      <w:r w:rsidRPr="00A1115A">
        <w:tab/>
        <w:t xml:space="preserve">if the field of UE capability </w:t>
      </w:r>
      <w:ins w:id="44" w:author="chunxia-CMCC" w:date="2022-04-19T16:06:00Z">
        <w:r w:rsidR="00FC5DEE" w:rsidRPr="00FC5DEE">
          <w:rPr>
            <w:i/>
            <w:iCs/>
          </w:rPr>
          <w:t>maxUplinkDutyCycle-PC1dot5-MPE-FR1</w:t>
        </w:r>
      </w:ins>
      <w:del w:id="45"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not absent and the percentage of uplink symbols transmitted in a certain evaluation period is larger than </w:t>
      </w:r>
      <w:ins w:id="46" w:author="chunxia-CMCC" w:date="2022-04-19T16:06:00Z">
        <w:r w:rsidR="00FC5DEE" w:rsidRPr="00FC5DEE">
          <w:rPr>
            <w:i/>
            <w:iCs/>
          </w:rPr>
          <w:t>maxUplinkDutyCycle-PC1dot5-MPE-FR1</w:t>
        </w:r>
      </w:ins>
      <w:del w:id="47"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as defined in TS 38.</w:t>
      </w:r>
      <w:r>
        <w:t>306</w:t>
      </w:r>
      <w:r w:rsidRPr="00A1115A">
        <w:t xml:space="preserve"> (The exact evaluation period is no less than one radio frame); or</w:t>
      </w:r>
    </w:p>
    <w:p w14:paraId="441E4E77" w14:textId="77777777" w:rsidR="00173239" w:rsidRDefault="00173239" w:rsidP="00173239">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9B5175A" w14:textId="77777777" w:rsidR="00173239" w:rsidRPr="00A1115A" w:rsidRDefault="00173239" w:rsidP="00173239">
      <w:pPr>
        <w:pStyle w:val="B10"/>
      </w:pPr>
      <w:r>
        <w:t>-</w:t>
      </w:r>
      <w:r>
        <w:tab/>
      </w:r>
      <w:r w:rsidRPr="00A1115A">
        <w:t>shall apply all requirements for power class 2 to the supported power class and set the configured transmitted power as specified in clause 6.2.4;</w:t>
      </w:r>
    </w:p>
    <w:p w14:paraId="134DB5A9" w14:textId="77777777" w:rsidR="00173239" w:rsidRDefault="00173239" w:rsidP="00173239">
      <w:pPr>
        <w:pStyle w:val="B10"/>
      </w:pPr>
      <w:r w:rsidRPr="00A1115A">
        <w:t>-</w:t>
      </w:r>
      <w:r w:rsidRPr="00A1115A">
        <w:tab/>
        <w:t>else shall apply all requirements for the supported power class and set the configured transmitted power as specified in clause 6.2.4.</w:t>
      </w:r>
    </w:p>
    <w:p w14:paraId="65DA3450" w14:textId="18DC3B1B" w:rsidR="007420F6" w:rsidRPr="00173239" w:rsidRDefault="00173239" w:rsidP="00173239">
      <w:pPr>
        <w:jc w:val="center"/>
        <w:rPr>
          <w:color w:val="FF0000"/>
          <w:sz w:val="36"/>
          <w:szCs w:val="36"/>
        </w:rPr>
      </w:pPr>
      <w:r w:rsidRPr="003111EF">
        <w:rPr>
          <w:rFonts w:eastAsia="Yu Mincho"/>
          <w:color w:val="FF0000"/>
          <w:sz w:val="36"/>
          <w:szCs w:val="36"/>
        </w:rPr>
        <w:t>&lt;</w:t>
      </w:r>
      <w:r>
        <w:rPr>
          <w:rFonts w:eastAsia="Yu Mincho"/>
          <w:color w:val="FF0000"/>
          <w:sz w:val="36"/>
          <w:szCs w:val="36"/>
        </w:rPr>
        <w:t>Second</w:t>
      </w:r>
      <w:r w:rsidRPr="003111EF">
        <w:rPr>
          <w:rFonts w:eastAsia="Yu Mincho"/>
          <w:color w:val="FF0000"/>
          <w:sz w:val="36"/>
          <w:szCs w:val="36"/>
        </w:rPr>
        <w:t xml:space="preserve"> changed section&gt;</w:t>
      </w:r>
    </w:p>
    <w:p w14:paraId="64ECFAB2" w14:textId="77777777" w:rsidR="00173239" w:rsidRPr="00A1115A" w:rsidRDefault="00173239" w:rsidP="00173239">
      <w:pPr>
        <w:pStyle w:val="Heading3"/>
        <w:rPr>
          <w:lang w:eastAsia="zh-CN"/>
        </w:rPr>
      </w:pPr>
      <w:bookmarkStart w:id="48" w:name="_Toc45888100"/>
      <w:bookmarkStart w:id="49" w:name="_Toc45888699"/>
      <w:bookmarkStart w:id="50" w:name="_Toc61367341"/>
      <w:bookmarkStart w:id="51" w:name="_Toc61372724"/>
      <w:bookmarkStart w:id="52" w:name="_Toc68230665"/>
      <w:bookmarkStart w:id="53" w:name="_Toc69084078"/>
      <w:bookmarkStart w:id="54" w:name="_Toc75467087"/>
      <w:bookmarkStart w:id="55" w:name="_Toc76509109"/>
      <w:bookmarkStart w:id="56" w:name="_Toc76718099"/>
      <w:bookmarkStart w:id="57" w:name="_Toc83580409"/>
      <w:bookmarkStart w:id="58" w:name="_Toc84404918"/>
      <w:bookmarkStart w:id="59" w:name="_Toc84413527"/>
      <w:r w:rsidRPr="00A1115A">
        <w:t>6.2.4</w:t>
      </w:r>
      <w:r w:rsidRPr="00A1115A">
        <w:tab/>
        <w:t>Configured transmitted power</w:t>
      </w:r>
      <w:bookmarkEnd w:id="48"/>
      <w:bookmarkEnd w:id="49"/>
      <w:bookmarkEnd w:id="50"/>
      <w:bookmarkEnd w:id="51"/>
      <w:bookmarkEnd w:id="52"/>
      <w:bookmarkEnd w:id="53"/>
      <w:bookmarkEnd w:id="54"/>
      <w:bookmarkEnd w:id="55"/>
      <w:bookmarkEnd w:id="56"/>
      <w:bookmarkEnd w:id="57"/>
      <w:bookmarkEnd w:id="58"/>
      <w:bookmarkEnd w:id="59"/>
    </w:p>
    <w:p w14:paraId="725A7174" w14:textId="77777777" w:rsidR="00173239" w:rsidRPr="00A1115A" w:rsidRDefault="00173239" w:rsidP="00173239">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12BF5379" w14:textId="77777777" w:rsidR="00173239" w:rsidRPr="00A1115A" w:rsidRDefault="00173239" w:rsidP="00173239">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0F204D3" w14:textId="77777777" w:rsidR="00173239" w:rsidRPr="00A1115A" w:rsidRDefault="00173239" w:rsidP="00173239">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6FAFF182" w14:textId="77777777" w:rsidR="00173239" w:rsidRPr="00A1115A" w:rsidRDefault="00173239" w:rsidP="00173239">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4BD106C8" w14:textId="77777777" w:rsidR="00173239" w:rsidRPr="00A1115A" w:rsidRDefault="00173239" w:rsidP="00173239">
      <w:pPr>
        <w:rPr>
          <w:lang w:eastAsia="zh-CN"/>
        </w:rPr>
      </w:pPr>
      <w:proofErr w:type="gramStart"/>
      <w:r w:rsidRPr="00A1115A">
        <w:rPr>
          <w:lang w:eastAsia="zh-CN"/>
        </w:rPr>
        <w:t>where</w:t>
      </w:r>
      <w:proofErr w:type="gramEnd"/>
    </w:p>
    <w:p w14:paraId="2CFDF88E" w14:textId="77777777" w:rsidR="00173239" w:rsidRPr="00A1115A" w:rsidRDefault="00173239" w:rsidP="00173239">
      <w:pPr>
        <w:pStyle w:val="B10"/>
        <w:rPr>
          <w:lang w:eastAsia="zh-CN"/>
        </w:rPr>
      </w:pPr>
      <w:r w:rsidRPr="00A1115A">
        <w:rPr>
          <w:lang w:eastAsia="zh-CN"/>
        </w:rPr>
        <w:lastRenderedPageBreak/>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26352785" w14:textId="77777777" w:rsidR="00173239" w:rsidRPr="00A1115A" w:rsidRDefault="00173239" w:rsidP="00173239">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6.2.1-1;</w:t>
      </w:r>
    </w:p>
    <w:p w14:paraId="6039DB2D" w14:textId="77777777" w:rsidR="00173239" w:rsidRPr="00A1115A" w:rsidRDefault="00173239" w:rsidP="00173239">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269A4097" w14:textId="77777777" w:rsidR="00173239" w:rsidRPr="00A1115A" w:rsidRDefault="00173239" w:rsidP="00173239">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06ACA246" w14:textId="77777777" w:rsidR="00173239" w:rsidRDefault="00173239" w:rsidP="00173239">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27D9FA7F" w14:textId="2A580226" w:rsidR="00173239" w:rsidRDefault="00173239" w:rsidP="00173239">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ins w:id="60" w:author="chunxia-CMCC" w:date="2022-04-19T16:06:00Z">
        <w:r w:rsidR="00FC5DEE" w:rsidRPr="00FC5DEE">
          <w:rPr>
            <w:i/>
            <w:iCs/>
          </w:rPr>
          <w:t>maxUplinkDutyCycle-PC1dot5-MPE-FR1</w:t>
        </w:r>
      </w:ins>
      <w:del w:id="61"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ins w:id="62" w:author="chunxia-CMCC" w:date="2022-04-19T16:06:00Z">
        <w:r w:rsidR="00FC5DEE" w:rsidRPr="00FC5DEE">
          <w:rPr>
            <w:i/>
          </w:rPr>
          <w:t>maxUplinkDutyCycle-PC1dot5-MPE-FR1</w:t>
        </w:r>
      </w:ins>
      <w:del w:id="63" w:author="chunxia-CMCC" w:date="2022-04-19T16:06:00Z">
        <w:r w:rsidRPr="00A1115A" w:rsidDel="00FC5DEE">
          <w:rPr>
            <w:i/>
          </w:rPr>
          <w:delText>maxUplinkDutyCycle-</w:delText>
        </w:r>
        <w:r w:rsidDel="00FC5DEE">
          <w:rPr>
            <w:i/>
          </w:rPr>
          <w:delText>MPE</w:delText>
        </w:r>
        <w:r w:rsidRPr="00A1115A" w:rsidDel="00FC5DEE">
          <w:rPr>
            <w:i/>
          </w:rPr>
          <w:delText>-FR1</w:delText>
        </w:r>
      </w:del>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ins w:id="64" w:author="chunxia-CMCC" w:date="2022-04-19T16:06:00Z">
        <w:r w:rsidR="00FC5DEE" w:rsidRPr="00FC5DEE">
          <w:rPr>
            <w:i/>
          </w:rPr>
          <w:t>maxUplinkDutyCycle-PC1dot5-MPE-FR1</w:t>
        </w:r>
      </w:ins>
      <w:del w:id="65" w:author="chunxia-CMCC" w:date="2022-04-19T16:06:00Z">
        <w:r w:rsidRPr="00A1115A" w:rsidDel="00FC5DEE">
          <w:rPr>
            <w:i/>
          </w:rPr>
          <w:delText>maxUplinkDutyCycle-</w:delText>
        </w:r>
        <w:r w:rsidDel="00FC5DEE">
          <w:rPr>
            <w:i/>
          </w:rPr>
          <w:delText>MPE</w:delText>
        </w:r>
        <w:r w:rsidRPr="00A1115A" w:rsidDel="00FC5DEE">
          <w:rPr>
            <w:i/>
          </w:rPr>
          <w:delText>-FR1</w:delText>
        </w:r>
      </w:del>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706BB446" w14:textId="36B6EA00" w:rsidR="00173239" w:rsidRDefault="00173239" w:rsidP="00173239">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ins w:id="66" w:author="chunxia-CMCC" w:date="2022-04-19T16:06:00Z">
        <w:r w:rsidR="00FC5DEE" w:rsidRPr="00FC5DEE">
          <w:rPr>
            <w:i/>
            <w:iCs/>
          </w:rPr>
          <w:t>maxUplinkDutyCycle-PC1dot5-MPE-FR1</w:t>
        </w:r>
      </w:ins>
      <w:del w:id="67"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ins w:id="68" w:author="chunxia-CMCC" w:date="2022-04-19T16:06:00Z">
        <w:r w:rsidR="00FC5DEE" w:rsidRPr="00FC5DEE">
          <w:rPr>
            <w:i/>
            <w:iCs/>
          </w:rPr>
          <w:t>maxUplinkDutyCycle-PC1dot5-MPE-FR1</w:t>
        </w:r>
      </w:ins>
      <w:del w:id="69"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not absent and the percentage of uplink symbols transmitted in a certain evaluation period is larger than </w:t>
      </w:r>
      <w:ins w:id="70" w:author="chunxia-CMCC" w:date="2022-04-19T16:06:00Z">
        <w:r w:rsidR="00FC5DEE" w:rsidRPr="00FC5DEE">
          <w:rPr>
            <w:i/>
            <w:iCs/>
          </w:rPr>
          <w:t>maxUplinkDutyCycle-PC1dot5-MPE-FR1</w:t>
        </w:r>
      </w:ins>
      <w:del w:id="71"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as defined in TS 38.</w:t>
      </w:r>
      <w:r>
        <w:t>306</w:t>
      </w:r>
      <w:r w:rsidRPr="00A1115A">
        <w:t xml:space="preserve"> (The exact evaluation period is no less than one radio frame)</w:t>
      </w:r>
      <w:r>
        <w:t>.</w:t>
      </w:r>
    </w:p>
    <w:p w14:paraId="6EEFCEF9" w14:textId="77777777" w:rsidR="00173239" w:rsidRDefault="00173239" w:rsidP="00173239">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00E415E1" w14:textId="77777777" w:rsidR="00173239" w:rsidRDefault="00173239" w:rsidP="00173239">
      <w:pPr>
        <w:pStyle w:val="B20"/>
        <w:rPr>
          <w:lang w:eastAsia="zh-CN"/>
        </w:rPr>
      </w:pPr>
      <w:r>
        <w:rPr>
          <w:lang w:eastAsia="zh-CN"/>
        </w:rPr>
        <w:t xml:space="preserve">-    </w:t>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w:t>
      </w:r>
    </w:p>
    <w:p w14:paraId="4928101C" w14:textId="77777777" w:rsidR="00173239" w:rsidRPr="00A1115A" w:rsidRDefault="00173239" w:rsidP="00173239">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20FEE4EE" w14:textId="77777777" w:rsidR="00173239" w:rsidRPr="00A1115A" w:rsidRDefault="00173239" w:rsidP="00173239">
      <w:pPr>
        <w:pStyle w:val="B10"/>
      </w:pPr>
      <w:r w:rsidRPr="00A1115A">
        <w:tab/>
        <w:t>∆</w:t>
      </w:r>
      <w:proofErr w:type="spellStart"/>
      <w:proofErr w:type="gramStart"/>
      <w:r w:rsidRPr="00A1115A">
        <w:t>T</w:t>
      </w:r>
      <w:r w:rsidRPr="00A1115A">
        <w:rPr>
          <w:vertAlign w:val="subscript"/>
        </w:rPr>
        <w:t>IB,c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6DA14CD5" w14:textId="77777777" w:rsidR="00173239" w:rsidRPr="00A1115A" w:rsidRDefault="00173239" w:rsidP="0017323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600D876E" w14:textId="77777777" w:rsidR="00173239" w:rsidRPr="00A1115A" w:rsidRDefault="00173239" w:rsidP="00173239">
      <w:pPr>
        <w:pStyle w:val="B20"/>
      </w:pPr>
      <w:r w:rsidRPr="00A1115A">
        <w:lastRenderedPageBreak/>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02117123" w14:textId="77777777" w:rsidR="00173239" w:rsidRPr="00A1115A" w:rsidRDefault="00173239" w:rsidP="00173239">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722E0DF3" w14:textId="77777777" w:rsidR="00173239" w:rsidRPr="00A1115A" w:rsidRDefault="00173239" w:rsidP="00173239">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 </w:t>
      </w:r>
    </w:p>
    <w:p w14:paraId="6BDA12FF" w14:textId="77777777" w:rsidR="00173239" w:rsidRPr="00A1115A" w:rsidRDefault="00173239" w:rsidP="00173239">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14:paraId="2817AAD0" w14:textId="77777777" w:rsidR="00173239" w:rsidRPr="00A1115A" w:rsidRDefault="00173239" w:rsidP="00173239">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2F00AFE0" w14:textId="77777777" w:rsidR="00173239" w:rsidRDefault="00173239" w:rsidP="00173239">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4867F4B3" w14:textId="77777777" w:rsidR="00173239" w:rsidRPr="00A1115A" w:rsidRDefault="00173239" w:rsidP="00173239">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57234613" w14:textId="77777777" w:rsidR="00173239" w:rsidRPr="00A1115A" w:rsidRDefault="00173239" w:rsidP="00173239">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7F4438F1" w14:textId="77777777" w:rsidR="00173239" w:rsidRPr="00A1115A" w:rsidRDefault="00173239" w:rsidP="00173239">
      <w:pPr>
        <w:pStyle w:val="B20"/>
      </w:pPr>
      <w:r>
        <w:t>d</w:t>
      </w:r>
      <w:r w:rsidRPr="00A1115A">
        <w:t>)</w:t>
      </w:r>
      <w:r w:rsidRPr="00A1115A">
        <w:tab/>
        <w:t>UE transmits SRS to a DL-only carrier</w:t>
      </w:r>
    </w:p>
    <w:p w14:paraId="774960EC" w14:textId="77777777" w:rsidR="00173239" w:rsidRDefault="00173239" w:rsidP="00173239">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w:t>
      </w:r>
      <w:proofErr w:type="gramStart"/>
      <w:r w:rsidRPr="00211509">
        <w:rPr>
          <w:i/>
          <w:iCs/>
        </w:rPr>
        <w:t>16</w:t>
      </w:r>
      <w:r w:rsidRPr="00A60C41">
        <w:rPr>
          <w:strike/>
        </w:rPr>
        <w:t>.</w:t>
      </w:r>
      <w:r w:rsidRPr="00A1115A">
        <w:t>.</w:t>
      </w:r>
      <w:proofErr w:type="gramEnd"/>
      <w:r w:rsidRPr="00A1115A">
        <w:t xml:space="preserve">  </w:t>
      </w:r>
    </w:p>
    <w:p w14:paraId="551822D0" w14:textId="77777777" w:rsidR="00173239" w:rsidRPr="00A1115A" w:rsidRDefault="00173239" w:rsidP="00173239">
      <w:pPr>
        <w:pStyle w:val="B10"/>
        <w:ind w:hanging="1"/>
      </w:pP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9C3213">
        <w:rPr>
          <w:color w:val="7030A0"/>
          <w:u w:val="single"/>
        </w:rPr>
        <w:t xml:space="preserve">during SRS transmission occasions with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19FC60C1" w14:textId="77777777" w:rsidR="00173239" w:rsidRPr="00A1115A" w:rsidRDefault="00173239" w:rsidP="00173239">
      <w:pPr>
        <w:pStyle w:val="B20"/>
      </w:pPr>
      <w:r w:rsidRPr="00A1115A">
        <w:t>For other SRS transmissions ∆</w:t>
      </w:r>
      <w:proofErr w:type="spellStart"/>
      <w:r w:rsidRPr="00A1115A">
        <w:t>T</w:t>
      </w:r>
      <w:r w:rsidRPr="00A1115A">
        <w:rPr>
          <w:vertAlign w:val="subscript"/>
        </w:rPr>
        <w:t>RxSRS</w:t>
      </w:r>
      <w:proofErr w:type="spellEnd"/>
      <w:r w:rsidRPr="00A1115A">
        <w:t xml:space="preserve"> is zero;</w:t>
      </w:r>
    </w:p>
    <w:p w14:paraId="021881C4" w14:textId="77777777" w:rsidR="00173239" w:rsidRPr="00A1115A" w:rsidRDefault="00173239" w:rsidP="00173239">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0136F1C8" w14:textId="77777777" w:rsidR="00173239" w:rsidRPr="00A1115A" w:rsidRDefault="00173239" w:rsidP="00173239">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33E63444" w14:textId="77777777" w:rsidR="00173239" w:rsidRPr="00A1115A" w:rsidRDefault="00173239" w:rsidP="00173239">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216FDE6E" w14:textId="77777777" w:rsidR="00173239" w:rsidRPr="00A1115A" w:rsidRDefault="00173239" w:rsidP="00173239">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5BB4DE77" w14:textId="77777777" w:rsidR="00173239" w:rsidRPr="00A1115A" w:rsidRDefault="00173239" w:rsidP="00173239">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44C75BC7" w14:textId="77777777" w:rsidR="00173239" w:rsidRPr="00A1115A" w:rsidRDefault="00173239" w:rsidP="00173239">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2F18A9AD" w14:textId="77777777" w:rsidR="00173239" w:rsidRPr="00A1115A" w:rsidRDefault="00173239" w:rsidP="00173239">
      <w:pPr>
        <w:rPr>
          <w:lang w:eastAsia="zh-CN"/>
        </w:rPr>
      </w:pPr>
    </w:p>
    <w:p w14:paraId="60321728" w14:textId="77777777" w:rsidR="00173239" w:rsidRPr="00A1115A" w:rsidRDefault="00173239" w:rsidP="00173239">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proofErr w:type="gramStart"/>
      <w:r w:rsidRPr="00A1115A">
        <w:rPr>
          <w:lang w:eastAsia="zh-CN"/>
        </w:rPr>
        <w:t>P</w:t>
      </w:r>
      <w:r w:rsidRPr="00A1115A">
        <w:rPr>
          <w:vertAlign w:val="subscript"/>
          <w:lang w:eastAsia="zh-CN"/>
        </w:rPr>
        <w:t>CMAX,L</w:t>
      </w:r>
      <w:proofErr w:type="gramEnd"/>
      <w:r w:rsidRPr="00A1115A">
        <w:rPr>
          <w:vertAlign w:val="subscript"/>
          <w:lang w:eastAsia="zh-CN"/>
        </w:rPr>
        <w:t>,c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7CAF340B" w14:textId="77777777" w:rsidR="00173239" w:rsidRPr="00A1115A" w:rsidRDefault="00173239" w:rsidP="00173239">
      <w:pPr>
        <w:pStyle w:val="TH"/>
        <w:rPr>
          <w:rFonts w:eastAsia="Calibri"/>
          <w:lang w:val="en-US"/>
        </w:rPr>
      </w:pPr>
      <w:r w:rsidRPr="00A1115A">
        <w:rPr>
          <w:rFonts w:eastAsia="Calibri"/>
          <w:lang w:val="en-US"/>
        </w:rPr>
        <w:lastRenderedPageBreak/>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173239" w:rsidRPr="00A1115A" w14:paraId="16567479" w14:textId="77777777" w:rsidTr="000F6DF7">
        <w:trPr>
          <w:trHeight w:val="255"/>
          <w:jc w:val="center"/>
        </w:trPr>
        <w:tc>
          <w:tcPr>
            <w:tcW w:w="1923" w:type="dxa"/>
            <w:tcMar>
              <w:top w:w="0" w:type="dxa"/>
              <w:left w:w="108" w:type="dxa"/>
              <w:bottom w:w="0" w:type="dxa"/>
              <w:right w:w="108" w:type="dxa"/>
            </w:tcMar>
            <w:vAlign w:val="center"/>
            <w:hideMark/>
          </w:tcPr>
          <w:p w14:paraId="686C7404" w14:textId="77777777" w:rsidR="00173239" w:rsidRPr="00A1115A" w:rsidRDefault="00173239" w:rsidP="000F6DF7">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23ABBE8E" w14:textId="77777777" w:rsidR="00173239" w:rsidRPr="00A1115A" w:rsidRDefault="00173239" w:rsidP="000F6DF7">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0EBA2628" w14:textId="77777777" w:rsidR="00173239" w:rsidRPr="00A1115A" w:rsidRDefault="00173239" w:rsidP="000F6DF7">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173239" w:rsidRPr="00A1115A" w14:paraId="5EF20FA7" w14:textId="77777777" w:rsidTr="000F6DF7">
        <w:trPr>
          <w:trHeight w:val="450"/>
          <w:jc w:val="center"/>
        </w:trPr>
        <w:tc>
          <w:tcPr>
            <w:tcW w:w="1923" w:type="dxa"/>
            <w:tcMar>
              <w:top w:w="0" w:type="dxa"/>
              <w:left w:w="108" w:type="dxa"/>
              <w:bottom w:w="0" w:type="dxa"/>
              <w:right w:w="108" w:type="dxa"/>
            </w:tcMar>
            <w:vAlign w:val="center"/>
            <w:hideMark/>
          </w:tcPr>
          <w:p w14:paraId="0DBEF251" w14:textId="77777777" w:rsidR="00173239" w:rsidRPr="00A1115A" w:rsidRDefault="00173239" w:rsidP="000F6DF7">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162D548" w14:textId="77777777" w:rsidR="00173239" w:rsidRPr="00A1115A" w:rsidRDefault="00173239" w:rsidP="000F6DF7">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779D0C69" w14:textId="77777777" w:rsidR="00173239" w:rsidRPr="00A1115A" w:rsidRDefault="00173239" w:rsidP="000F6DF7">
            <w:pPr>
              <w:pStyle w:val="TAC"/>
              <w:rPr>
                <w:rFonts w:eastAsia="Calibri"/>
                <w:lang w:val="en-US"/>
              </w:rPr>
            </w:pPr>
            <w:proofErr w:type="gramStart"/>
            <w:r w:rsidRPr="00A1115A">
              <w:rPr>
                <w:rFonts w:eastAsia="Calibri"/>
              </w:rPr>
              <w:t>Min(</w:t>
            </w:r>
            <w:proofErr w:type="spellStart"/>
            <w:proofErr w:type="gramEnd"/>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074F6F16" w14:textId="77777777" w:rsidR="00173239" w:rsidRPr="00A1115A" w:rsidRDefault="00173239" w:rsidP="00173239"/>
    <w:p w14:paraId="0D65444F" w14:textId="77777777" w:rsidR="00173239" w:rsidRPr="00A1115A" w:rsidRDefault="00173239" w:rsidP="00173239">
      <w:pPr>
        <w:rPr>
          <w:lang w:eastAsia="zh-CN"/>
        </w:rPr>
      </w:pPr>
      <w:r w:rsidRPr="00A1115A">
        <w:rPr>
          <w:lang w:eastAsia="zh-CN"/>
        </w:rPr>
        <w:t xml:space="preserve">The measured configured maximum output power </w:t>
      </w:r>
      <w:proofErr w:type="spellStart"/>
      <w:proofErr w:type="gramStart"/>
      <w:r w:rsidRPr="00A1115A">
        <w:rPr>
          <w:lang w:eastAsia="zh-CN"/>
        </w:rPr>
        <w:t>P</w:t>
      </w:r>
      <w:r w:rsidRPr="00A1115A">
        <w:rPr>
          <w:vertAlign w:val="subscript"/>
          <w:lang w:eastAsia="zh-CN"/>
        </w:rPr>
        <w:t>UMAX,f</w:t>
      </w:r>
      <w:proofErr w:type="gramEnd"/>
      <w:r w:rsidRPr="00A1115A">
        <w:rPr>
          <w:vertAlign w:val="subscript"/>
          <w:lang w:eastAsia="zh-CN"/>
        </w:rPr>
        <w:t>,c</w:t>
      </w:r>
      <w:proofErr w:type="spellEnd"/>
      <w:r w:rsidRPr="00A1115A">
        <w:rPr>
          <w:lang w:eastAsia="zh-CN"/>
        </w:rPr>
        <w:t xml:space="preserve"> shall be within the following bounds:</w:t>
      </w:r>
    </w:p>
    <w:p w14:paraId="00FA4FB6" w14:textId="77777777" w:rsidR="00173239" w:rsidRPr="00A1115A" w:rsidRDefault="00173239" w:rsidP="00173239">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1DD0B7C2" w14:textId="77777777" w:rsidR="00173239" w:rsidRPr="00A1115A" w:rsidRDefault="00173239" w:rsidP="00173239">
      <w:pPr>
        <w:rPr>
          <w:lang w:eastAsia="zh-CN"/>
        </w:rPr>
      </w:pPr>
      <w:r w:rsidRPr="00A1115A">
        <w:rPr>
          <w:lang w:eastAsia="zh-CN"/>
        </w:rPr>
        <w:t>where the tolerance T(</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 xml:space="preserve"> is the absolute value of the lower tolerance for the applicable operating band as specified in Table 6.2.1-1.</w:t>
      </w:r>
    </w:p>
    <w:p w14:paraId="6B26619F" w14:textId="77777777" w:rsidR="00173239" w:rsidRPr="00A1115A" w:rsidRDefault="00173239" w:rsidP="00173239">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173239" w:rsidRPr="00A1115A" w14:paraId="06F9A6EE" w14:textId="77777777" w:rsidTr="000F6DF7">
        <w:trPr>
          <w:trHeight w:val="220"/>
          <w:jc w:val="center"/>
        </w:trPr>
        <w:tc>
          <w:tcPr>
            <w:tcW w:w="2148" w:type="dxa"/>
            <w:shd w:val="clear" w:color="auto" w:fill="auto"/>
          </w:tcPr>
          <w:p w14:paraId="3A7BF56E" w14:textId="77777777" w:rsidR="00173239" w:rsidRPr="00A1115A" w:rsidRDefault="00173239" w:rsidP="000F6DF7">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408344F8" w14:textId="77777777" w:rsidR="00173239" w:rsidRPr="00A1115A" w:rsidRDefault="00173239" w:rsidP="000F6DF7">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173239" w:rsidRPr="00A1115A" w14:paraId="72126D3D" w14:textId="77777777" w:rsidTr="000F6DF7">
        <w:trPr>
          <w:trHeight w:val="220"/>
          <w:jc w:val="center"/>
        </w:trPr>
        <w:tc>
          <w:tcPr>
            <w:tcW w:w="2148" w:type="dxa"/>
            <w:shd w:val="clear" w:color="auto" w:fill="auto"/>
          </w:tcPr>
          <w:p w14:paraId="32859ADB" w14:textId="77777777" w:rsidR="00173239" w:rsidRPr="00A1115A" w:rsidRDefault="00173239" w:rsidP="000F6DF7">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33</w:t>
            </w:r>
          </w:p>
        </w:tc>
        <w:tc>
          <w:tcPr>
            <w:tcW w:w="2613" w:type="dxa"/>
            <w:shd w:val="clear" w:color="auto" w:fill="auto"/>
          </w:tcPr>
          <w:p w14:paraId="4A928558" w14:textId="77777777" w:rsidR="00173239" w:rsidRPr="00A1115A" w:rsidRDefault="00173239" w:rsidP="000F6DF7">
            <w:pPr>
              <w:pStyle w:val="TAC"/>
              <w:rPr>
                <w:lang w:eastAsia="zh-CN"/>
              </w:rPr>
            </w:pPr>
            <w:r w:rsidRPr="00A1115A">
              <w:t>2.0</w:t>
            </w:r>
          </w:p>
        </w:tc>
      </w:tr>
      <w:tr w:rsidR="00173239" w:rsidRPr="00A1115A" w14:paraId="1F6CCB87" w14:textId="77777777" w:rsidTr="000F6DF7">
        <w:trPr>
          <w:trHeight w:val="220"/>
          <w:jc w:val="center"/>
        </w:trPr>
        <w:tc>
          <w:tcPr>
            <w:tcW w:w="2148" w:type="dxa"/>
            <w:shd w:val="clear" w:color="auto" w:fill="auto"/>
          </w:tcPr>
          <w:p w14:paraId="47F5A90F" w14:textId="77777777" w:rsidR="00173239" w:rsidRPr="00A1115A" w:rsidRDefault="00173239" w:rsidP="000F6DF7">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14:paraId="36636D81" w14:textId="77777777" w:rsidR="00173239" w:rsidRPr="00A1115A" w:rsidRDefault="00173239" w:rsidP="000F6DF7">
            <w:pPr>
              <w:pStyle w:val="TAC"/>
              <w:rPr>
                <w:lang w:eastAsia="zh-CN"/>
              </w:rPr>
            </w:pPr>
            <w:r w:rsidRPr="00A1115A">
              <w:t>2.0</w:t>
            </w:r>
          </w:p>
        </w:tc>
      </w:tr>
      <w:tr w:rsidR="00173239" w:rsidRPr="00A1115A" w14:paraId="20E1BC76" w14:textId="77777777" w:rsidTr="000F6DF7">
        <w:trPr>
          <w:trHeight w:val="220"/>
          <w:jc w:val="center"/>
        </w:trPr>
        <w:tc>
          <w:tcPr>
            <w:tcW w:w="2148" w:type="dxa"/>
            <w:shd w:val="clear" w:color="auto" w:fill="auto"/>
          </w:tcPr>
          <w:p w14:paraId="2BC8AF78" w14:textId="77777777" w:rsidR="00173239" w:rsidRPr="00A1115A" w:rsidRDefault="00173239" w:rsidP="000F6DF7">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14:paraId="4D0055A0" w14:textId="77777777" w:rsidR="00173239" w:rsidRPr="00A1115A" w:rsidRDefault="00173239" w:rsidP="000F6DF7">
            <w:pPr>
              <w:pStyle w:val="TAC"/>
              <w:rPr>
                <w:lang w:eastAsia="zh-CN"/>
              </w:rPr>
            </w:pPr>
            <w:r w:rsidRPr="00A1115A">
              <w:t>2.5</w:t>
            </w:r>
          </w:p>
        </w:tc>
      </w:tr>
      <w:tr w:rsidR="00173239" w:rsidRPr="00A1115A" w14:paraId="555B10B3" w14:textId="77777777" w:rsidTr="000F6DF7">
        <w:trPr>
          <w:trHeight w:val="220"/>
          <w:jc w:val="center"/>
        </w:trPr>
        <w:tc>
          <w:tcPr>
            <w:tcW w:w="2148" w:type="dxa"/>
            <w:shd w:val="clear" w:color="auto" w:fill="auto"/>
          </w:tcPr>
          <w:p w14:paraId="0F07AC79" w14:textId="77777777" w:rsidR="00173239" w:rsidRPr="00A1115A" w:rsidRDefault="00173239" w:rsidP="000F6DF7">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14:paraId="34705AE0" w14:textId="77777777" w:rsidR="00173239" w:rsidRPr="00A1115A" w:rsidRDefault="00173239" w:rsidP="000F6DF7">
            <w:pPr>
              <w:pStyle w:val="TAC"/>
              <w:rPr>
                <w:lang w:eastAsia="zh-CN"/>
              </w:rPr>
            </w:pPr>
            <w:r w:rsidRPr="00A1115A">
              <w:t>3.5</w:t>
            </w:r>
          </w:p>
        </w:tc>
      </w:tr>
      <w:tr w:rsidR="00173239" w:rsidRPr="00A1115A" w14:paraId="315473D0" w14:textId="77777777" w:rsidTr="000F6DF7">
        <w:trPr>
          <w:trHeight w:val="220"/>
          <w:jc w:val="center"/>
        </w:trPr>
        <w:tc>
          <w:tcPr>
            <w:tcW w:w="2148" w:type="dxa"/>
            <w:shd w:val="clear" w:color="auto" w:fill="auto"/>
          </w:tcPr>
          <w:p w14:paraId="219C8E40" w14:textId="77777777" w:rsidR="00173239" w:rsidRPr="00A1115A" w:rsidRDefault="00173239" w:rsidP="000F6DF7">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14:paraId="0E0A0452" w14:textId="77777777" w:rsidR="00173239" w:rsidRPr="00A1115A" w:rsidRDefault="00173239" w:rsidP="000F6DF7">
            <w:pPr>
              <w:pStyle w:val="TAC"/>
              <w:rPr>
                <w:lang w:eastAsia="zh-CN"/>
              </w:rPr>
            </w:pPr>
            <w:r w:rsidRPr="00A1115A">
              <w:t>4.0</w:t>
            </w:r>
          </w:p>
        </w:tc>
      </w:tr>
      <w:tr w:rsidR="00173239" w:rsidRPr="00A1115A" w14:paraId="407F38D3" w14:textId="77777777" w:rsidTr="000F6DF7">
        <w:trPr>
          <w:trHeight w:val="220"/>
          <w:jc w:val="center"/>
        </w:trPr>
        <w:tc>
          <w:tcPr>
            <w:tcW w:w="2148" w:type="dxa"/>
            <w:shd w:val="clear" w:color="auto" w:fill="auto"/>
          </w:tcPr>
          <w:p w14:paraId="0FEBCAFB" w14:textId="77777777" w:rsidR="00173239" w:rsidRPr="00A1115A" w:rsidRDefault="00173239" w:rsidP="000F6DF7">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14:paraId="63D6BF8C" w14:textId="77777777" w:rsidR="00173239" w:rsidRPr="00A1115A" w:rsidRDefault="00173239" w:rsidP="000F6DF7">
            <w:pPr>
              <w:pStyle w:val="TAC"/>
              <w:rPr>
                <w:lang w:eastAsia="zh-CN"/>
              </w:rPr>
            </w:pPr>
            <w:r w:rsidRPr="00A1115A">
              <w:t>5.0</w:t>
            </w:r>
          </w:p>
        </w:tc>
      </w:tr>
      <w:tr w:rsidR="00173239" w:rsidRPr="00A1115A" w14:paraId="7A2EDD22" w14:textId="77777777" w:rsidTr="000F6DF7">
        <w:trPr>
          <w:trHeight w:val="220"/>
          <w:jc w:val="center"/>
        </w:trPr>
        <w:tc>
          <w:tcPr>
            <w:tcW w:w="2148" w:type="dxa"/>
            <w:shd w:val="clear" w:color="auto" w:fill="auto"/>
          </w:tcPr>
          <w:p w14:paraId="6BB3BDC2" w14:textId="77777777" w:rsidR="00173239" w:rsidRPr="00A1115A" w:rsidRDefault="00173239" w:rsidP="000F6DF7">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14:paraId="6983A3C6" w14:textId="77777777" w:rsidR="00173239" w:rsidRPr="00A1115A" w:rsidRDefault="00173239" w:rsidP="000F6DF7">
            <w:pPr>
              <w:pStyle w:val="TAC"/>
              <w:rPr>
                <w:lang w:eastAsia="zh-CN"/>
              </w:rPr>
            </w:pPr>
            <w:r w:rsidRPr="00A1115A">
              <w:t>6.0</w:t>
            </w:r>
          </w:p>
        </w:tc>
      </w:tr>
      <w:tr w:rsidR="00173239" w:rsidRPr="00A1115A" w14:paraId="1FBCEADD" w14:textId="77777777" w:rsidTr="000F6DF7">
        <w:trPr>
          <w:trHeight w:val="220"/>
          <w:jc w:val="center"/>
        </w:trPr>
        <w:tc>
          <w:tcPr>
            <w:tcW w:w="2148" w:type="dxa"/>
            <w:shd w:val="clear" w:color="auto" w:fill="auto"/>
          </w:tcPr>
          <w:p w14:paraId="72E66B5E" w14:textId="77777777" w:rsidR="00173239" w:rsidRPr="00A1115A" w:rsidRDefault="00173239" w:rsidP="000F6DF7">
            <w:pPr>
              <w:pStyle w:val="TAC"/>
              <w:rPr>
                <w:lang w:eastAsia="zh-CN"/>
              </w:rPr>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14:paraId="0CB1E578" w14:textId="77777777" w:rsidR="00173239" w:rsidRPr="00A1115A" w:rsidRDefault="00173239" w:rsidP="000F6DF7">
            <w:pPr>
              <w:pStyle w:val="TAC"/>
              <w:rPr>
                <w:lang w:eastAsia="zh-CN"/>
              </w:rPr>
            </w:pPr>
            <w:r w:rsidRPr="00A1115A">
              <w:t>7.0</w:t>
            </w:r>
          </w:p>
        </w:tc>
      </w:tr>
    </w:tbl>
    <w:p w14:paraId="5EE29F96" w14:textId="77777777" w:rsidR="00173239" w:rsidRPr="00173239" w:rsidRDefault="00173239" w:rsidP="00E16481">
      <w:pPr>
        <w:pStyle w:val="TH"/>
      </w:pPr>
    </w:p>
    <w:p w14:paraId="6219EF23" w14:textId="77777777" w:rsidR="00D94970" w:rsidRPr="007A36EC" w:rsidRDefault="00D94970" w:rsidP="00E16481">
      <w:pPr>
        <w:pStyle w:val="TH"/>
      </w:pPr>
    </w:p>
    <w:p w14:paraId="001B8E81" w14:textId="233D06EB" w:rsidR="00012CC4" w:rsidRPr="00012CC4" w:rsidRDefault="00012CC4" w:rsidP="00012CC4">
      <w:pPr>
        <w:jc w:val="center"/>
        <w:rPr>
          <w:color w:val="FF0000"/>
          <w:sz w:val="36"/>
          <w:szCs w:val="36"/>
        </w:rPr>
      </w:pPr>
      <w:r w:rsidRPr="003111EF">
        <w:rPr>
          <w:rFonts w:eastAsia="Yu Mincho"/>
          <w:color w:val="FF0000"/>
          <w:sz w:val="36"/>
          <w:szCs w:val="36"/>
        </w:rPr>
        <w:t>&lt;</w:t>
      </w:r>
      <w:r>
        <w:rPr>
          <w:rFonts w:eastAsia="Yu Mincho"/>
          <w:color w:val="FF0000"/>
          <w:sz w:val="36"/>
          <w:szCs w:val="36"/>
        </w:rPr>
        <w:t>End of changes</w:t>
      </w:r>
      <w:r w:rsidRPr="003111EF">
        <w:rPr>
          <w:rFonts w:eastAsia="Yu Mincho"/>
          <w:color w:val="FF0000"/>
          <w:sz w:val="36"/>
          <w:szCs w:val="36"/>
        </w:rPr>
        <w:t>&gt;</w:t>
      </w:r>
    </w:p>
    <w:p w14:paraId="6E5949BD" w14:textId="77777777" w:rsidR="00E16481" w:rsidRPr="004D3578" w:rsidRDefault="00E16481" w:rsidP="00A27486"/>
    <w:sectPr w:rsidR="00E1648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A2D4E" w14:textId="77777777" w:rsidR="00C862BA" w:rsidRDefault="00C862BA">
      <w:r>
        <w:separator/>
      </w:r>
    </w:p>
  </w:endnote>
  <w:endnote w:type="continuationSeparator" w:id="0">
    <w:p w14:paraId="6C268DDB" w14:textId="77777777" w:rsidR="00C862BA" w:rsidRDefault="00C86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D3698" w14:textId="77777777" w:rsidR="00C862BA" w:rsidRDefault="00C862BA">
      <w:r>
        <w:separator/>
      </w:r>
    </w:p>
  </w:footnote>
  <w:footnote w:type="continuationSeparator" w:id="0">
    <w:p w14:paraId="0A1320BA" w14:textId="77777777" w:rsidR="00C862BA" w:rsidRDefault="00C86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143230639">
    <w:abstractNumId w:val="13"/>
  </w:num>
  <w:num w:numId="2" w16cid:durableId="1705203696">
    <w:abstractNumId w:val="18"/>
  </w:num>
  <w:num w:numId="3" w16cid:durableId="864439710">
    <w:abstractNumId w:val="8"/>
  </w:num>
  <w:num w:numId="4" w16cid:durableId="834732864">
    <w:abstractNumId w:val="3"/>
  </w:num>
  <w:num w:numId="5" w16cid:durableId="1104418436">
    <w:abstractNumId w:val="16"/>
  </w:num>
  <w:num w:numId="6" w16cid:durableId="353457889">
    <w:abstractNumId w:val="1"/>
  </w:num>
  <w:num w:numId="7" w16cid:durableId="526337619">
    <w:abstractNumId w:val="15"/>
  </w:num>
  <w:num w:numId="8" w16cid:durableId="1224678525">
    <w:abstractNumId w:val="17"/>
  </w:num>
  <w:num w:numId="9" w16cid:durableId="1027414293">
    <w:abstractNumId w:val="7"/>
  </w:num>
  <w:num w:numId="10" w16cid:durableId="1556431800">
    <w:abstractNumId w:val="10"/>
  </w:num>
  <w:num w:numId="11" w16cid:durableId="188030327">
    <w:abstractNumId w:val="5"/>
  </w:num>
  <w:num w:numId="12" w16cid:durableId="1558973660">
    <w:abstractNumId w:val="11"/>
  </w:num>
  <w:num w:numId="13" w16cid:durableId="302277380">
    <w:abstractNumId w:val="9"/>
  </w:num>
  <w:num w:numId="14" w16cid:durableId="1804343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779160">
    <w:abstractNumId w:val="18"/>
  </w:num>
  <w:num w:numId="16" w16cid:durableId="1530290073">
    <w:abstractNumId w:val="8"/>
    <w:lvlOverride w:ilvl="0">
      <w:startOverride w:val="1"/>
    </w:lvlOverride>
  </w:num>
  <w:num w:numId="17" w16cid:durableId="502014676">
    <w:abstractNumId w:val="3"/>
  </w:num>
  <w:num w:numId="18" w16cid:durableId="1690790092">
    <w:abstractNumId w:val="16"/>
  </w:num>
  <w:num w:numId="19" w16cid:durableId="587809627">
    <w:abstractNumId w:val="1"/>
  </w:num>
  <w:num w:numId="20" w16cid:durableId="517160088">
    <w:abstractNumId w:val="15"/>
  </w:num>
  <w:num w:numId="21" w16cid:durableId="423965410">
    <w:abstractNumId w:val="17"/>
  </w:num>
  <w:num w:numId="22" w16cid:durableId="1828670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8731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89204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47968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83689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1577010">
    <w:abstractNumId w:val="3"/>
  </w:num>
  <w:num w:numId="28" w16cid:durableId="1861704565">
    <w:abstractNumId w:val="16"/>
  </w:num>
  <w:num w:numId="29" w16cid:durableId="1779787155">
    <w:abstractNumId w:val="1"/>
  </w:num>
  <w:num w:numId="30" w16cid:durableId="8141025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9307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12460112">
    <w:abstractNumId w:val="15"/>
  </w:num>
  <w:num w:numId="33" w16cid:durableId="1131096473">
    <w:abstractNumId w:val="17"/>
  </w:num>
  <w:num w:numId="34" w16cid:durableId="355892234">
    <w:abstractNumId w:val="18"/>
  </w:num>
  <w:num w:numId="35" w16cid:durableId="1105002878">
    <w:abstractNumId w:val="0"/>
    <w:lvlOverride w:ilvl="0">
      <w:startOverride w:val="1"/>
    </w:lvlOverride>
  </w:num>
  <w:num w:numId="36" w16cid:durableId="950283520">
    <w:abstractNumId w:val="14"/>
  </w:num>
  <w:num w:numId="37" w16cid:durableId="187938866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B6FC5"/>
    <w:rsid w:val="000C47C3"/>
    <w:rsid w:val="000C7CB4"/>
    <w:rsid w:val="000D0BDB"/>
    <w:rsid w:val="000D0E64"/>
    <w:rsid w:val="000D28EC"/>
    <w:rsid w:val="000D3C69"/>
    <w:rsid w:val="000D4F2D"/>
    <w:rsid w:val="000D58AB"/>
    <w:rsid w:val="000E0E14"/>
    <w:rsid w:val="000E6BE4"/>
    <w:rsid w:val="000F307B"/>
    <w:rsid w:val="000F3E08"/>
    <w:rsid w:val="001033D9"/>
    <w:rsid w:val="00107B80"/>
    <w:rsid w:val="00111D25"/>
    <w:rsid w:val="00112CD4"/>
    <w:rsid w:val="00113F36"/>
    <w:rsid w:val="00121510"/>
    <w:rsid w:val="0012408C"/>
    <w:rsid w:val="00124A39"/>
    <w:rsid w:val="0012747D"/>
    <w:rsid w:val="00127BD9"/>
    <w:rsid w:val="00133525"/>
    <w:rsid w:val="00133FE7"/>
    <w:rsid w:val="00146061"/>
    <w:rsid w:val="00157A33"/>
    <w:rsid w:val="00160812"/>
    <w:rsid w:val="00160D36"/>
    <w:rsid w:val="00173239"/>
    <w:rsid w:val="001754E0"/>
    <w:rsid w:val="0017667B"/>
    <w:rsid w:val="001812D9"/>
    <w:rsid w:val="00181423"/>
    <w:rsid w:val="001825FB"/>
    <w:rsid w:val="0019426D"/>
    <w:rsid w:val="001947EC"/>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04FD"/>
    <w:rsid w:val="00211077"/>
    <w:rsid w:val="00212031"/>
    <w:rsid w:val="002141CF"/>
    <w:rsid w:val="002234F4"/>
    <w:rsid w:val="002257C1"/>
    <w:rsid w:val="00227E0C"/>
    <w:rsid w:val="0023410C"/>
    <w:rsid w:val="002347A2"/>
    <w:rsid w:val="0023645B"/>
    <w:rsid w:val="0024556F"/>
    <w:rsid w:val="002600BD"/>
    <w:rsid w:val="002675F0"/>
    <w:rsid w:val="002733B1"/>
    <w:rsid w:val="002815BB"/>
    <w:rsid w:val="002842F9"/>
    <w:rsid w:val="002864CF"/>
    <w:rsid w:val="00293C1F"/>
    <w:rsid w:val="002965C2"/>
    <w:rsid w:val="00297036"/>
    <w:rsid w:val="002979DB"/>
    <w:rsid w:val="002B6339"/>
    <w:rsid w:val="002C2726"/>
    <w:rsid w:val="002C7BBD"/>
    <w:rsid w:val="002D0B39"/>
    <w:rsid w:val="002D3EF7"/>
    <w:rsid w:val="002D405E"/>
    <w:rsid w:val="002D6BF4"/>
    <w:rsid w:val="002E00EE"/>
    <w:rsid w:val="002E2381"/>
    <w:rsid w:val="002F497B"/>
    <w:rsid w:val="002F51DE"/>
    <w:rsid w:val="00305A4D"/>
    <w:rsid w:val="00306B88"/>
    <w:rsid w:val="003109D2"/>
    <w:rsid w:val="00311DF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1597"/>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E64C0"/>
    <w:rsid w:val="004F0048"/>
    <w:rsid w:val="004F0988"/>
    <w:rsid w:val="004F20EB"/>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4604"/>
    <w:rsid w:val="00575491"/>
    <w:rsid w:val="00576984"/>
    <w:rsid w:val="0058652E"/>
    <w:rsid w:val="00590FD5"/>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7114"/>
    <w:rsid w:val="0065232A"/>
    <w:rsid w:val="006529A5"/>
    <w:rsid w:val="00655F55"/>
    <w:rsid w:val="00656EB0"/>
    <w:rsid w:val="006572E1"/>
    <w:rsid w:val="00664461"/>
    <w:rsid w:val="006A2B96"/>
    <w:rsid w:val="006A323F"/>
    <w:rsid w:val="006B30D0"/>
    <w:rsid w:val="006B51D3"/>
    <w:rsid w:val="006C17E5"/>
    <w:rsid w:val="006C38B4"/>
    <w:rsid w:val="006C3D95"/>
    <w:rsid w:val="006C6B10"/>
    <w:rsid w:val="006D3098"/>
    <w:rsid w:val="006D427F"/>
    <w:rsid w:val="006D5CF9"/>
    <w:rsid w:val="006E4454"/>
    <w:rsid w:val="006E5C86"/>
    <w:rsid w:val="00701116"/>
    <w:rsid w:val="00704B5C"/>
    <w:rsid w:val="0070674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0938"/>
    <w:rsid w:val="007B600E"/>
    <w:rsid w:val="007B719F"/>
    <w:rsid w:val="007C0469"/>
    <w:rsid w:val="007C0FA1"/>
    <w:rsid w:val="007C1443"/>
    <w:rsid w:val="007C736F"/>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23A3"/>
    <w:rsid w:val="008B3ADE"/>
    <w:rsid w:val="008B7788"/>
    <w:rsid w:val="008C384C"/>
    <w:rsid w:val="008C559B"/>
    <w:rsid w:val="008C7F98"/>
    <w:rsid w:val="008D0B1F"/>
    <w:rsid w:val="008E2108"/>
    <w:rsid w:val="008F12E6"/>
    <w:rsid w:val="0090271F"/>
    <w:rsid w:val="00902E23"/>
    <w:rsid w:val="009114D7"/>
    <w:rsid w:val="0091348E"/>
    <w:rsid w:val="00917CCB"/>
    <w:rsid w:val="0092366E"/>
    <w:rsid w:val="0092569A"/>
    <w:rsid w:val="00927BB0"/>
    <w:rsid w:val="00937167"/>
    <w:rsid w:val="009421F7"/>
    <w:rsid w:val="00942EC2"/>
    <w:rsid w:val="00952E38"/>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5F1B"/>
    <w:rsid w:val="009C64C7"/>
    <w:rsid w:val="009C69FD"/>
    <w:rsid w:val="009E5DD6"/>
    <w:rsid w:val="009F37B7"/>
    <w:rsid w:val="00A04025"/>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B02B94"/>
    <w:rsid w:val="00B05D4D"/>
    <w:rsid w:val="00B13841"/>
    <w:rsid w:val="00B1443B"/>
    <w:rsid w:val="00B14840"/>
    <w:rsid w:val="00B15449"/>
    <w:rsid w:val="00B168B3"/>
    <w:rsid w:val="00B200B8"/>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3B9"/>
    <w:rsid w:val="00C074DD"/>
    <w:rsid w:val="00C10EE4"/>
    <w:rsid w:val="00C14644"/>
    <w:rsid w:val="00C1496A"/>
    <w:rsid w:val="00C1498B"/>
    <w:rsid w:val="00C14D9F"/>
    <w:rsid w:val="00C22233"/>
    <w:rsid w:val="00C247B7"/>
    <w:rsid w:val="00C33079"/>
    <w:rsid w:val="00C34745"/>
    <w:rsid w:val="00C428DE"/>
    <w:rsid w:val="00C440B7"/>
    <w:rsid w:val="00C45231"/>
    <w:rsid w:val="00C72833"/>
    <w:rsid w:val="00C73741"/>
    <w:rsid w:val="00C80D1C"/>
    <w:rsid w:val="00C80F1D"/>
    <w:rsid w:val="00C862BA"/>
    <w:rsid w:val="00C92C92"/>
    <w:rsid w:val="00C93F40"/>
    <w:rsid w:val="00CA0426"/>
    <w:rsid w:val="00CA32E9"/>
    <w:rsid w:val="00CA35BF"/>
    <w:rsid w:val="00CA3D0C"/>
    <w:rsid w:val="00CB022A"/>
    <w:rsid w:val="00CB0A78"/>
    <w:rsid w:val="00CB6A35"/>
    <w:rsid w:val="00CC0E06"/>
    <w:rsid w:val="00CC4355"/>
    <w:rsid w:val="00CC609B"/>
    <w:rsid w:val="00CD20B7"/>
    <w:rsid w:val="00CD3BE0"/>
    <w:rsid w:val="00CD7261"/>
    <w:rsid w:val="00CE1D4A"/>
    <w:rsid w:val="00CF25E8"/>
    <w:rsid w:val="00D02C35"/>
    <w:rsid w:val="00D11F2F"/>
    <w:rsid w:val="00D125C6"/>
    <w:rsid w:val="00D14645"/>
    <w:rsid w:val="00D241DE"/>
    <w:rsid w:val="00D322EF"/>
    <w:rsid w:val="00D3459C"/>
    <w:rsid w:val="00D429CB"/>
    <w:rsid w:val="00D432B9"/>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02C3"/>
    <w:rsid w:val="00E21F38"/>
    <w:rsid w:val="00E278B7"/>
    <w:rsid w:val="00E31F58"/>
    <w:rsid w:val="00E31FC8"/>
    <w:rsid w:val="00E36BA4"/>
    <w:rsid w:val="00E37849"/>
    <w:rsid w:val="00E44582"/>
    <w:rsid w:val="00E50E52"/>
    <w:rsid w:val="00E6341B"/>
    <w:rsid w:val="00E645D4"/>
    <w:rsid w:val="00E7210D"/>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C5DEE"/>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323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99"/>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7C0FA1"/>
    <w:pPr>
      <w:spacing w:before="100" w:beforeAutospacing="1" w:after="100" w:afterAutospacing="1"/>
    </w:pPr>
    <w:rPr>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宋体"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99"/>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宋体"/>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宋体"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宋体"/>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C0FA1"/>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宋体"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Normal"/>
    <w:qFormat/>
    <w:rsid w:val="007C0FA1"/>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宋体" w:hAnsi="Arial"/>
      <w:sz w:val="18"/>
      <w:szCs w:val="18"/>
    </w:rPr>
  </w:style>
  <w:style w:type="character" w:styleId="HTMLSample">
    <w:name w:val="HTML Sample"/>
    <w:rsid w:val="007C0FA1"/>
    <w:rPr>
      <w:rFonts w:ascii="Courier New" w:eastAsia="宋体" w:hAnsi="Courier New" w:cs="Courier New"/>
      <w:color w:val="0000FF"/>
      <w:kern w:val="2"/>
      <w:lang w:val="en-US" w:eastAsia="zh-CN" w:bidi="ar-SA"/>
    </w:rPr>
  </w:style>
  <w:style w:type="character" w:styleId="LineNumber">
    <w:name w:val="line number"/>
    <w:basedOn w:val="DefaultParagraphFont"/>
    <w:rsid w:val="007C0FA1"/>
    <w:rPr>
      <w:rFonts w:ascii="Arial" w:eastAsia="宋体"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rsid w:val="002C2726"/>
    <w:pPr>
      <w:spacing w:after="0"/>
    </w:pPr>
  </w:style>
  <w:style w:type="numbering" w:customStyle="1" w:styleId="NoList10">
    <w:name w:val="No List10"/>
    <w:next w:val="NoList"/>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A36EC"/>
    <w:rPr>
      <w:rFonts w:eastAsia="等线"/>
      <w:sz w:val="18"/>
      <w:szCs w:val="18"/>
      <w:lang w:eastAsia="en-US"/>
    </w:rPr>
  </w:style>
  <w:style w:type="table" w:customStyle="1" w:styleId="TableClassic22">
    <w:name w:val="Table Classic 22"/>
    <w:basedOn w:val="TableNormal"/>
    <w:next w:val="TableClassic2"/>
    <w:semiHidden/>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TableNormal"/>
    <w:next w:val="TableGrid"/>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TableNormal"/>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F20EB"/>
  </w:style>
  <w:style w:type="paragraph" w:styleId="HTMLPreformatted">
    <w:name w:val="HTML Preformatted"/>
    <w:basedOn w:val="Normal"/>
    <w:link w:val="HTMLPreformattedChar"/>
    <w:unhideWhenUsed/>
    <w:rsid w:val="004F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4F20EB"/>
    <w:rPr>
      <w:rFonts w:ascii="Courier New" w:eastAsia="MS Mincho" w:hAnsi="Courier New"/>
      <w:lang w:eastAsia="x-none"/>
    </w:rPr>
  </w:style>
  <w:style w:type="character" w:styleId="HTMLTypewriter">
    <w:name w:val="HTML Typewriter"/>
    <w:semiHidden/>
    <w:unhideWhenUsed/>
    <w:rsid w:val="004F20EB"/>
    <w:rPr>
      <w:rFonts w:ascii="Courier New" w:eastAsia="Times New Roman" w:hAnsi="Courier New" w:cs="Courier New" w:hint="default"/>
      <w:sz w:val="24"/>
      <w:szCs w:val="24"/>
    </w:rPr>
  </w:style>
  <w:style w:type="paragraph" w:customStyle="1" w:styleId="a6">
    <w:name w:val="修订"/>
    <w:semiHidden/>
    <w:qFormat/>
    <w:rsid w:val="004F20EB"/>
    <w:rPr>
      <w:rFonts w:eastAsia="Batang"/>
      <w:lang w:eastAsia="en-US"/>
    </w:rPr>
  </w:style>
  <w:style w:type="paragraph" w:customStyle="1" w:styleId="Figuretitle0">
    <w:name w:val="Figure_title"/>
    <w:basedOn w:val="Normal"/>
    <w:next w:val="Normal"/>
    <w:qFormat/>
    <w:rsid w:val="004F20EB"/>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rsid w:val="004F20EB"/>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rsid w:val="004F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rsid w:val="004F20EB"/>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rsid w:val="004F20EB"/>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rsid w:val="004F20EB"/>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rsid w:val="004F20EB"/>
    <w:pPr>
      <w:numPr>
        <w:numId w:val="3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F20EB"/>
    <w:pPr>
      <w:suppressAutoHyphens/>
      <w:autoSpaceDN w:val="0"/>
      <w:spacing w:after="0"/>
      <w:jc w:val="both"/>
    </w:pPr>
    <w:rPr>
      <w:rFonts w:eastAsia="Batang"/>
    </w:rPr>
  </w:style>
  <w:style w:type="paragraph" w:customStyle="1" w:styleId="enumlev3">
    <w:name w:val="enumlev3"/>
    <w:basedOn w:val="enumlev2"/>
    <w:qFormat/>
    <w:rsid w:val="004F20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rsid w:val="004F20E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F20E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F20EB"/>
    <w:pPr>
      <w:keepNext/>
      <w:keepLines/>
      <w:spacing w:after="0"/>
      <w:ind w:left="851" w:hanging="851"/>
    </w:pPr>
    <w:rPr>
      <w:rFonts w:ascii="Arial" w:eastAsia="等线" w:hAnsi="Arial"/>
      <w:sz w:val="18"/>
    </w:rPr>
  </w:style>
  <w:style w:type="paragraph" w:customStyle="1" w:styleId="Style88">
    <w:name w:val="_Style 88"/>
    <w:uiPriority w:val="99"/>
    <w:semiHidden/>
    <w:qFormat/>
    <w:rsid w:val="004F20EB"/>
    <w:pPr>
      <w:spacing w:after="160" w:line="256" w:lineRule="auto"/>
    </w:pPr>
    <w:rPr>
      <w:rFonts w:eastAsia="MS Mincho"/>
      <w:lang w:eastAsia="en-US"/>
    </w:rPr>
  </w:style>
  <w:style w:type="paragraph" w:customStyle="1" w:styleId="Style90">
    <w:name w:val="_Style 90"/>
    <w:uiPriority w:val="99"/>
    <w:semiHidden/>
    <w:qFormat/>
    <w:rsid w:val="004F20EB"/>
    <w:pPr>
      <w:spacing w:after="160" w:line="256" w:lineRule="auto"/>
    </w:pPr>
    <w:rPr>
      <w:rFonts w:eastAsia="MS Mincho"/>
      <w:lang w:eastAsia="en-US"/>
    </w:rPr>
  </w:style>
  <w:style w:type="character" w:customStyle="1" w:styleId="capChar6">
    <w:name w:val="cap Char6"/>
    <w:aliases w:val="cap Char Char6,Caption Char Char5,Caption Char1 Char Char5,cap Char Char1 Char5,Caption Char Char1 Char Char5,cap Char2 Char Char Char5"/>
    <w:rsid w:val="004F20EB"/>
    <w:rPr>
      <w:b/>
      <w:bCs w:val="0"/>
      <w:lang w:val="en-GB" w:eastAsia="en-US" w:bidi="ar-SA"/>
    </w:rPr>
  </w:style>
  <w:style w:type="character" w:customStyle="1" w:styleId="href">
    <w:name w:val="href"/>
    <w:basedOn w:val="DefaultParagraphFont"/>
    <w:rsid w:val="004F20EB"/>
  </w:style>
  <w:style w:type="character" w:customStyle="1" w:styleId="st">
    <w:name w:val="st"/>
    <w:basedOn w:val="DefaultParagraphFont"/>
    <w:rsid w:val="004F20EB"/>
  </w:style>
  <w:style w:type="character" w:customStyle="1" w:styleId="st1">
    <w:name w:val="st1"/>
    <w:basedOn w:val="DefaultParagraphFont"/>
    <w:rsid w:val="004F20EB"/>
  </w:style>
  <w:style w:type="character" w:customStyle="1" w:styleId="UnresolvedMention3">
    <w:name w:val="Unresolved Mention3"/>
    <w:basedOn w:val="DefaultParagraphFont"/>
    <w:uiPriority w:val="99"/>
    <w:rsid w:val="004F20EB"/>
    <w:rPr>
      <w:color w:val="605E5C"/>
      <w:shd w:val="clear" w:color="auto" w:fill="E1DFDD"/>
    </w:rPr>
  </w:style>
  <w:style w:type="character" w:customStyle="1" w:styleId="Style105">
    <w:name w:val="_Style 105"/>
    <w:uiPriority w:val="31"/>
    <w:qFormat/>
    <w:rsid w:val="004F20EB"/>
    <w:rPr>
      <w:smallCaps/>
      <w:color w:val="5A5A5A"/>
    </w:rPr>
  </w:style>
  <w:style w:type="character" w:customStyle="1" w:styleId="Style113">
    <w:name w:val="_Style 113"/>
    <w:uiPriority w:val="31"/>
    <w:qFormat/>
    <w:rsid w:val="004F20EB"/>
    <w:rPr>
      <w:smallCaps/>
      <w:color w:val="5A5A5A"/>
    </w:rPr>
  </w:style>
  <w:style w:type="table" w:customStyle="1" w:styleId="TableClassic23">
    <w:name w:val="Table Classic 23"/>
    <w:basedOn w:val="TableNormal"/>
    <w:next w:val="TableClassic2"/>
    <w:semiHidden/>
    <w:unhideWhenUsed/>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next w:val="TableGrid"/>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F20EB"/>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F20EB"/>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F20EB"/>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F20E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F20EB"/>
    <w:rPr>
      <w:rFonts w:eastAsia="MS Mincho"/>
      <w:lang w:eastAsia="en-US"/>
    </w:rPr>
    <w:tblPr>
      <w:tblInd w:w="0" w:type="nil"/>
    </w:tblPr>
  </w:style>
  <w:style w:type="table" w:customStyle="1" w:styleId="Tabellengitternetz112">
    <w:name w:val="Tabellengitternetz1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F20E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817189146">
      <w:bodyDiv w:val="1"/>
      <w:marLeft w:val="0"/>
      <w:marRight w:val="0"/>
      <w:marTop w:val="0"/>
      <w:marBottom w:val="0"/>
      <w:divBdr>
        <w:top w:val="none" w:sz="0" w:space="0" w:color="auto"/>
        <w:left w:val="none" w:sz="0" w:space="0" w:color="auto"/>
        <w:bottom w:val="none" w:sz="0" w:space="0" w:color="auto"/>
        <w:right w:val="none" w:sz="0" w:space="0" w:color="auto"/>
      </w:divBdr>
    </w:div>
    <w:div w:id="1114209990">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1777795447">
      <w:bodyDiv w:val="1"/>
      <w:marLeft w:val="0"/>
      <w:marRight w:val="0"/>
      <w:marTop w:val="0"/>
      <w:marBottom w:val="0"/>
      <w:divBdr>
        <w:top w:val="none" w:sz="0" w:space="0" w:color="auto"/>
        <w:left w:val="none" w:sz="0" w:space="0" w:color="auto"/>
        <w:bottom w:val="none" w:sz="0" w:space="0" w:color="auto"/>
        <w:right w:val="none" w:sz="0" w:space="0" w:color="auto"/>
      </w:divBdr>
    </w:div>
    <w:div w:id="2094356040">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2469</Words>
  <Characters>14074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dc:description/>
  <cp:lastModifiedBy>chunxia-CMCC</cp:lastModifiedBy>
  <cp:revision>30</cp:revision>
  <cp:lastPrinted>2019-02-25T13:05:00Z</cp:lastPrinted>
  <dcterms:created xsi:type="dcterms:W3CDTF">2022-04-18T13:37:00Z</dcterms:created>
  <dcterms:modified xsi:type="dcterms:W3CDTF">2022-04-25T08:55:00Z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