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EF3E8" w14:textId="77777777" w:rsidR="00645018" w:rsidRPr="00645018" w:rsidRDefault="00645018" w:rsidP="00645018">
      <w:pPr>
        <w:spacing w:after="120"/>
        <w:outlineLvl w:val="0"/>
        <w:rPr>
          <w:rFonts w:ascii="Arial" w:eastAsia="宋体" w:hAnsi="Arial"/>
          <w:b/>
          <w:noProof/>
          <w:sz w:val="24"/>
        </w:rPr>
      </w:pPr>
      <w:r w:rsidRPr="00645018">
        <w:rPr>
          <w:rFonts w:ascii="Arial" w:eastAsia="宋体" w:hAnsi="Arial"/>
          <w:b/>
          <w:noProof/>
          <w:sz w:val="24"/>
        </w:rPr>
        <w:t>3GPP TSG-RAN WG4 Meeting # 103-e</w:t>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r>
      <w:r w:rsidRPr="00645018">
        <w:rPr>
          <w:rFonts w:ascii="Arial" w:eastAsia="宋体" w:hAnsi="Arial"/>
          <w:b/>
          <w:noProof/>
          <w:sz w:val="24"/>
        </w:rPr>
        <w:tab/>
        <w:t>R4-2208403</w:t>
      </w:r>
    </w:p>
    <w:p w14:paraId="7ADF8079" w14:textId="5D8FAED5" w:rsidR="00645018" w:rsidRPr="00645018" w:rsidRDefault="00645018" w:rsidP="00645018">
      <w:pPr>
        <w:spacing w:after="120"/>
        <w:outlineLvl w:val="0"/>
        <w:rPr>
          <w:rFonts w:ascii="Arial" w:eastAsia="宋体" w:hAnsi="Arial"/>
          <w:b/>
          <w:noProof/>
          <w:sz w:val="24"/>
        </w:rPr>
      </w:pPr>
      <w:r w:rsidRPr="00645018">
        <w:rPr>
          <w:rFonts w:ascii="Arial" w:eastAsia="宋体" w:hAnsi="Arial"/>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018" w:rsidRPr="00645018" w14:paraId="0E757BB6" w14:textId="77777777" w:rsidTr="00582EF5">
        <w:tc>
          <w:tcPr>
            <w:tcW w:w="9641" w:type="dxa"/>
            <w:gridSpan w:val="9"/>
            <w:tcBorders>
              <w:top w:val="single" w:sz="4" w:space="0" w:color="auto"/>
              <w:left w:val="single" w:sz="4" w:space="0" w:color="auto"/>
              <w:right w:val="single" w:sz="4" w:space="0" w:color="auto"/>
            </w:tcBorders>
          </w:tcPr>
          <w:p w14:paraId="6B509BCA" w14:textId="77777777" w:rsidR="00645018" w:rsidRPr="00645018" w:rsidRDefault="00645018" w:rsidP="00645018">
            <w:pPr>
              <w:spacing w:after="0"/>
              <w:jc w:val="right"/>
              <w:rPr>
                <w:rFonts w:ascii="Arial" w:eastAsia="宋体" w:hAnsi="Arial"/>
                <w:i/>
                <w:noProof/>
              </w:rPr>
            </w:pPr>
            <w:bookmarkStart w:id="0" w:name="_Hlk101797639"/>
            <w:r w:rsidRPr="00645018">
              <w:rPr>
                <w:rFonts w:ascii="Arial" w:eastAsia="宋体" w:hAnsi="Arial"/>
                <w:i/>
                <w:noProof/>
                <w:sz w:val="14"/>
              </w:rPr>
              <w:t>CR-Form-v12.2</w:t>
            </w:r>
          </w:p>
        </w:tc>
      </w:tr>
      <w:tr w:rsidR="00645018" w:rsidRPr="00645018" w14:paraId="457480D1" w14:textId="77777777" w:rsidTr="00582EF5">
        <w:tc>
          <w:tcPr>
            <w:tcW w:w="9641" w:type="dxa"/>
            <w:gridSpan w:val="9"/>
            <w:tcBorders>
              <w:left w:val="single" w:sz="4" w:space="0" w:color="auto"/>
              <w:right w:val="single" w:sz="4" w:space="0" w:color="auto"/>
            </w:tcBorders>
          </w:tcPr>
          <w:p w14:paraId="4C17BB2D" w14:textId="77777777" w:rsidR="00645018" w:rsidRPr="00645018" w:rsidRDefault="00645018" w:rsidP="00645018">
            <w:pPr>
              <w:spacing w:after="0"/>
              <w:jc w:val="center"/>
              <w:rPr>
                <w:rFonts w:ascii="Arial" w:eastAsia="宋体" w:hAnsi="Arial"/>
                <w:noProof/>
              </w:rPr>
            </w:pPr>
            <w:bookmarkStart w:id="1" w:name="_Hlk101796995"/>
            <w:r w:rsidRPr="00645018">
              <w:rPr>
                <w:rFonts w:ascii="Arial" w:eastAsia="宋体" w:hAnsi="Arial"/>
                <w:b/>
                <w:noProof/>
                <w:sz w:val="32"/>
              </w:rPr>
              <w:t>CHANGE REQUEST</w:t>
            </w:r>
          </w:p>
        </w:tc>
      </w:tr>
      <w:tr w:rsidR="00645018" w:rsidRPr="00645018" w14:paraId="158FF8DC" w14:textId="77777777" w:rsidTr="00582EF5">
        <w:tc>
          <w:tcPr>
            <w:tcW w:w="9641" w:type="dxa"/>
            <w:gridSpan w:val="9"/>
            <w:tcBorders>
              <w:left w:val="single" w:sz="4" w:space="0" w:color="auto"/>
              <w:right w:val="single" w:sz="4" w:space="0" w:color="auto"/>
            </w:tcBorders>
          </w:tcPr>
          <w:p w14:paraId="217EB91B" w14:textId="77777777" w:rsidR="00645018" w:rsidRPr="00645018" w:rsidRDefault="00645018" w:rsidP="00645018">
            <w:pPr>
              <w:spacing w:after="0"/>
              <w:rPr>
                <w:rFonts w:ascii="Arial" w:eastAsia="宋体" w:hAnsi="Arial"/>
                <w:noProof/>
                <w:sz w:val="8"/>
                <w:szCs w:val="8"/>
              </w:rPr>
            </w:pPr>
          </w:p>
        </w:tc>
      </w:tr>
      <w:tr w:rsidR="00645018" w:rsidRPr="00645018" w14:paraId="3041F9D7" w14:textId="77777777" w:rsidTr="00582EF5">
        <w:tc>
          <w:tcPr>
            <w:tcW w:w="142" w:type="dxa"/>
            <w:tcBorders>
              <w:left w:val="single" w:sz="4" w:space="0" w:color="auto"/>
            </w:tcBorders>
          </w:tcPr>
          <w:p w14:paraId="4F4ABE4D" w14:textId="77777777" w:rsidR="00645018" w:rsidRPr="00645018" w:rsidRDefault="00645018" w:rsidP="00645018">
            <w:pPr>
              <w:spacing w:after="0"/>
              <w:jc w:val="right"/>
              <w:rPr>
                <w:rFonts w:ascii="Arial" w:eastAsia="宋体" w:hAnsi="Arial"/>
                <w:noProof/>
              </w:rPr>
            </w:pPr>
          </w:p>
        </w:tc>
        <w:tc>
          <w:tcPr>
            <w:tcW w:w="1559" w:type="dxa"/>
            <w:shd w:val="pct30" w:color="FFFF00" w:fill="auto"/>
          </w:tcPr>
          <w:p w14:paraId="01737A86" w14:textId="63D9347C" w:rsidR="00645018" w:rsidRPr="00645018" w:rsidRDefault="006E39B6" w:rsidP="00645018">
            <w:pPr>
              <w:spacing w:after="0"/>
              <w:jc w:val="right"/>
              <w:rPr>
                <w:rFonts w:ascii="Arial" w:eastAsia="宋体" w:hAnsi="Arial"/>
                <w:b/>
                <w:noProof/>
                <w:sz w:val="28"/>
              </w:rPr>
            </w:pPr>
            <w:r>
              <w:rPr>
                <w:rFonts w:ascii="Arial" w:hAnsi="Arial"/>
                <w:b/>
                <w:bCs/>
                <w:noProof/>
                <w:sz w:val="28"/>
                <w:szCs w:val="28"/>
              </w:rPr>
              <w:t>38.104</w:t>
            </w:r>
          </w:p>
        </w:tc>
        <w:tc>
          <w:tcPr>
            <w:tcW w:w="709" w:type="dxa"/>
          </w:tcPr>
          <w:p w14:paraId="46302565" w14:textId="77777777" w:rsidR="00645018" w:rsidRPr="00645018" w:rsidRDefault="00645018" w:rsidP="00645018">
            <w:pPr>
              <w:spacing w:after="0"/>
              <w:jc w:val="center"/>
              <w:rPr>
                <w:rFonts w:ascii="Arial" w:eastAsia="宋体" w:hAnsi="Arial"/>
                <w:noProof/>
              </w:rPr>
            </w:pPr>
            <w:r w:rsidRPr="00645018">
              <w:rPr>
                <w:rFonts w:ascii="Arial" w:eastAsia="宋体" w:hAnsi="Arial"/>
                <w:b/>
                <w:noProof/>
                <w:sz w:val="28"/>
              </w:rPr>
              <w:t>CR</w:t>
            </w:r>
          </w:p>
        </w:tc>
        <w:tc>
          <w:tcPr>
            <w:tcW w:w="1276" w:type="dxa"/>
            <w:shd w:val="pct30" w:color="FFFF00" w:fill="auto"/>
          </w:tcPr>
          <w:p w14:paraId="40176ECE" w14:textId="66E86F88" w:rsidR="00645018" w:rsidRPr="00645018" w:rsidRDefault="006E39B6" w:rsidP="00645018">
            <w:pPr>
              <w:spacing w:after="0"/>
              <w:rPr>
                <w:rFonts w:ascii="Arial" w:eastAsia="宋体" w:hAnsi="Arial"/>
                <w:b/>
                <w:bCs/>
                <w:noProof/>
              </w:rPr>
            </w:pPr>
            <w:r w:rsidRPr="006E39B6">
              <w:rPr>
                <w:rFonts w:ascii="Arial" w:eastAsia="宋体" w:hAnsi="Arial"/>
                <w:b/>
                <w:bCs/>
              </w:rPr>
              <w:t>-</w:t>
            </w:r>
          </w:p>
        </w:tc>
        <w:tc>
          <w:tcPr>
            <w:tcW w:w="709" w:type="dxa"/>
          </w:tcPr>
          <w:p w14:paraId="5E02B558" w14:textId="77777777" w:rsidR="00645018" w:rsidRPr="00645018" w:rsidRDefault="00645018" w:rsidP="00645018">
            <w:pPr>
              <w:tabs>
                <w:tab w:val="right" w:pos="625"/>
              </w:tabs>
              <w:spacing w:after="0"/>
              <w:jc w:val="center"/>
              <w:rPr>
                <w:rFonts w:ascii="Arial" w:eastAsia="宋体" w:hAnsi="Arial"/>
                <w:noProof/>
              </w:rPr>
            </w:pPr>
            <w:r w:rsidRPr="00645018">
              <w:rPr>
                <w:rFonts w:ascii="Arial" w:eastAsia="宋体" w:hAnsi="Arial"/>
                <w:b/>
                <w:bCs/>
                <w:noProof/>
                <w:sz w:val="28"/>
              </w:rPr>
              <w:t>rev</w:t>
            </w:r>
          </w:p>
        </w:tc>
        <w:tc>
          <w:tcPr>
            <w:tcW w:w="992" w:type="dxa"/>
            <w:shd w:val="pct30" w:color="FFFF00" w:fill="auto"/>
          </w:tcPr>
          <w:p w14:paraId="28F3C903" w14:textId="65D81CBB" w:rsidR="00645018" w:rsidRPr="00645018" w:rsidRDefault="006E39B6" w:rsidP="00645018">
            <w:pPr>
              <w:spacing w:after="0"/>
              <w:jc w:val="center"/>
              <w:rPr>
                <w:rFonts w:ascii="Arial" w:eastAsia="宋体" w:hAnsi="Arial"/>
                <w:b/>
                <w:bCs/>
                <w:noProof/>
              </w:rPr>
            </w:pPr>
            <w:r w:rsidRPr="006E39B6">
              <w:rPr>
                <w:rFonts w:ascii="Arial" w:eastAsia="宋体" w:hAnsi="Arial"/>
                <w:b/>
                <w:bCs/>
              </w:rPr>
              <w:t>-</w:t>
            </w:r>
          </w:p>
        </w:tc>
        <w:tc>
          <w:tcPr>
            <w:tcW w:w="2410" w:type="dxa"/>
          </w:tcPr>
          <w:p w14:paraId="2B733BFA" w14:textId="77777777" w:rsidR="00645018" w:rsidRPr="00645018" w:rsidRDefault="00645018" w:rsidP="00645018">
            <w:pPr>
              <w:tabs>
                <w:tab w:val="right" w:pos="1825"/>
              </w:tabs>
              <w:spacing w:after="0"/>
              <w:jc w:val="center"/>
              <w:rPr>
                <w:rFonts w:ascii="Arial" w:eastAsia="宋体" w:hAnsi="Arial"/>
                <w:noProof/>
              </w:rPr>
            </w:pPr>
            <w:r w:rsidRPr="00645018">
              <w:rPr>
                <w:rFonts w:ascii="Arial" w:eastAsia="宋体" w:hAnsi="Arial"/>
                <w:b/>
                <w:noProof/>
                <w:sz w:val="28"/>
                <w:szCs w:val="28"/>
              </w:rPr>
              <w:t>Current version:</w:t>
            </w:r>
          </w:p>
        </w:tc>
        <w:tc>
          <w:tcPr>
            <w:tcW w:w="1701" w:type="dxa"/>
            <w:shd w:val="pct30" w:color="FFFF00" w:fill="auto"/>
          </w:tcPr>
          <w:p w14:paraId="7ED0AF06" w14:textId="44C8FE6C" w:rsidR="00645018" w:rsidRPr="00645018" w:rsidRDefault="006E39B6" w:rsidP="00645018">
            <w:pPr>
              <w:spacing w:after="0"/>
              <w:jc w:val="center"/>
              <w:rPr>
                <w:rFonts w:ascii="Arial" w:eastAsia="宋体" w:hAnsi="Arial"/>
                <w:b/>
                <w:bCs/>
                <w:noProof/>
                <w:sz w:val="28"/>
              </w:rPr>
            </w:pPr>
            <w:r w:rsidRPr="006E39B6">
              <w:rPr>
                <w:rFonts w:ascii="Arial" w:eastAsia="宋体" w:hAnsi="Arial"/>
                <w:b/>
                <w:bCs/>
              </w:rPr>
              <w:t>17.5.5</w:t>
            </w:r>
          </w:p>
        </w:tc>
        <w:tc>
          <w:tcPr>
            <w:tcW w:w="143" w:type="dxa"/>
            <w:tcBorders>
              <w:right w:val="single" w:sz="4" w:space="0" w:color="auto"/>
            </w:tcBorders>
          </w:tcPr>
          <w:p w14:paraId="26D764C7" w14:textId="77777777" w:rsidR="00645018" w:rsidRPr="00645018" w:rsidRDefault="00645018" w:rsidP="00645018">
            <w:pPr>
              <w:spacing w:after="0"/>
              <w:rPr>
                <w:rFonts w:ascii="Arial" w:eastAsia="宋体" w:hAnsi="Arial"/>
                <w:noProof/>
              </w:rPr>
            </w:pPr>
          </w:p>
        </w:tc>
      </w:tr>
      <w:tr w:rsidR="00645018" w:rsidRPr="00645018" w14:paraId="080302C2" w14:textId="77777777" w:rsidTr="00582EF5">
        <w:tc>
          <w:tcPr>
            <w:tcW w:w="9641" w:type="dxa"/>
            <w:gridSpan w:val="9"/>
            <w:tcBorders>
              <w:left w:val="single" w:sz="4" w:space="0" w:color="auto"/>
              <w:right w:val="single" w:sz="4" w:space="0" w:color="auto"/>
            </w:tcBorders>
          </w:tcPr>
          <w:p w14:paraId="6E1A74E2" w14:textId="77777777" w:rsidR="00645018" w:rsidRPr="00645018" w:rsidRDefault="00645018" w:rsidP="00645018">
            <w:pPr>
              <w:spacing w:after="0"/>
              <w:rPr>
                <w:rFonts w:ascii="Arial" w:eastAsia="宋体" w:hAnsi="Arial"/>
                <w:noProof/>
              </w:rPr>
            </w:pPr>
          </w:p>
        </w:tc>
      </w:tr>
      <w:bookmarkEnd w:id="0"/>
      <w:tr w:rsidR="00645018" w:rsidRPr="00645018" w14:paraId="2CC04D55" w14:textId="77777777" w:rsidTr="00582EF5">
        <w:tc>
          <w:tcPr>
            <w:tcW w:w="9641" w:type="dxa"/>
            <w:gridSpan w:val="9"/>
            <w:tcBorders>
              <w:top w:val="single" w:sz="4" w:space="0" w:color="auto"/>
            </w:tcBorders>
          </w:tcPr>
          <w:p w14:paraId="768D7B4E" w14:textId="77777777" w:rsidR="00645018" w:rsidRPr="00645018" w:rsidRDefault="00645018" w:rsidP="00645018">
            <w:pPr>
              <w:spacing w:after="0"/>
              <w:jc w:val="center"/>
              <w:rPr>
                <w:rFonts w:ascii="Arial" w:eastAsia="宋体" w:hAnsi="Arial" w:cs="Arial"/>
                <w:i/>
                <w:noProof/>
              </w:rPr>
            </w:pPr>
            <w:r w:rsidRPr="00645018">
              <w:rPr>
                <w:rFonts w:ascii="Arial" w:eastAsia="宋体" w:hAnsi="Arial" w:cs="Arial"/>
                <w:i/>
                <w:noProof/>
              </w:rPr>
              <w:t xml:space="preserve">For </w:t>
            </w:r>
            <w:hyperlink r:id="rId9" w:anchor="_blank" w:history="1">
              <w:r w:rsidRPr="00645018">
                <w:rPr>
                  <w:rFonts w:ascii="Arial" w:eastAsia="宋体" w:hAnsi="Arial" w:cs="Arial"/>
                  <w:b/>
                  <w:i/>
                  <w:noProof/>
                  <w:color w:val="FF0000"/>
                  <w:u w:val="single"/>
                </w:rPr>
                <w:t>HELP</w:t>
              </w:r>
            </w:hyperlink>
            <w:r w:rsidRPr="00645018">
              <w:rPr>
                <w:rFonts w:ascii="Arial" w:eastAsia="宋体" w:hAnsi="Arial" w:cs="Arial"/>
                <w:b/>
                <w:i/>
                <w:noProof/>
                <w:color w:val="FF0000"/>
              </w:rPr>
              <w:t xml:space="preserve"> </w:t>
            </w:r>
            <w:r w:rsidRPr="00645018">
              <w:rPr>
                <w:rFonts w:ascii="Arial" w:eastAsia="宋体" w:hAnsi="Arial" w:cs="Arial"/>
                <w:i/>
                <w:noProof/>
              </w:rPr>
              <w:t xml:space="preserve">on using this form: comprehensive instructions can be found at </w:t>
            </w:r>
            <w:r w:rsidRPr="00645018">
              <w:rPr>
                <w:rFonts w:ascii="Arial" w:eastAsia="宋体" w:hAnsi="Arial" w:cs="Arial"/>
                <w:i/>
                <w:noProof/>
              </w:rPr>
              <w:br/>
            </w:r>
            <w:hyperlink r:id="rId10" w:history="1">
              <w:r w:rsidRPr="00645018">
                <w:rPr>
                  <w:rFonts w:ascii="Arial" w:eastAsia="宋体" w:hAnsi="Arial" w:cs="Arial"/>
                  <w:i/>
                  <w:noProof/>
                  <w:color w:val="0000FF"/>
                  <w:u w:val="single"/>
                </w:rPr>
                <w:t>http://www.3gpp.org/Change-Requests</w:t>
              </w:r>
            </w:hyperlink>
            <w:r w:rsidRPr="00645018">
              <w:rPr>
                <w:rFonts w:ascii="Arial" w:eastAsia="宋体" w:hAnsi="Arial" w:cs="Arial"/>
                <w:i/>
                <w:noProof/>
              </w:rPr>
              <w:t>.</w:t>
            </w:r>
          </w:p>
        </w:tc>
      </w:tr>
      <w:tr w:rsidR="00645018" w:rsidRPr="00645018" w14:paraId="4C87EECB" w14:textId="77777777" w:rsidTr="00582EF5">
        <w:tc>
          <w:tcPr>
            <w:tcW w:w="9641" w:type="dxa"/>
            <w:gridSpan w:val="9"/>
          </w:tcPr>
          <w:p w14:paraId="6863823B" w14:textId="77777777" w:rsidR="00645018" w:rsidRPr="00645018" w:rsidRDefault="00645018" w:rsidP="00645018">
            <w:pPr>
              <w:spacing w:after="0"/>
              <w:rPr>
                <w:rFonts w:ascii="Arial" w:eastAsia="宋体" w:hAnsi="Arial"/>
                <w:noProof/>
                <w:sz w:val="8"/>
                <w:szCs w:val="8"/>
              </w:rPr>
            </w:pPr>
          </w:p>
        </w:tc>
      </w:tr>
    </w:tbl>
    <w:p w14:paraId="15E0C807" w14:textId="77777777" w:rsidR="00645018" w:rsidRPr="00645018" w:rsidRDefault="00645018" w:rsidP="00645018">
      <w:pPr>
        <w:rPr>
          <w:rFonts w:eastAsia="宋体"/>
          <w:sz w:val="8"/>
          <w:szCs w:val="8"/>
        </w:rPr>
      </w:pPr>
      <w:bookmarkStart w:id="2" w:name="_Hlk101796628"/>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018" w:rsidRPr="00645018" w14:paraId="6DCF468D" w14:textId="77777777" w:rsidTr="00582EF5">
        <w:tc>
          <w:tcPr>
            <w:tcW w:w="2835" w:type="dxa"/>
          </w:tcPr>
          <w:p w14:paraId="6B6665B2" w14:textId="77777777" w:rsidR="00645018" w:rsidRPr="00645018" w:rsidRDefault="00645018" w:rsidP="00645018">
            <w:pPr>
              <w:tabs>
                <w:tab w:val="right" w:pos="2751"/>
              </w:tabs>
              <w:spacing w:after="0"/>
              <w:rPr>
                <w:rFonts w:ascii="Arial" w:eastAsia="宋体" w:hAnsi="Arial"/>
                <w:b/>
                <w:i/>
                <w:noProof/>
              </w:rPr>
            </w:pPr>
            <w:r w:rsidRPr="00645018">
              <w:rPr>
                <w:rFonts w:ascii="Arial" w:eastAsia="宋体" w:hAnsi="Arial"/>
                <w:b/>
                <w:i/>
                <w:noProof/>
              </w:rPr>
              <w:t>Proposed change affects:</w:t>
            </w:r>
          </w:p>
        </w:tc>
        <w:tc>
          <w:tcPr>
            <w:tcW w:w="1418" w:type="dxa"/>
          </w:tcPr>
          <w:p w14:paraId="52583D7F"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C1744" w14:textId="77777777" w:rsidR="00645018" w:rsidRPr="00645018" w:rsidRDefault="00645018" w:rsidP="00645018">
            <w:pPr>
              <w:spacing w:after="0"/>
              <w:jc w:val="center"/>
              <w:rPr>
                <w:rFonts w:ascii="Arial" w:eastAsia="宋体" w:hAnsi="Arial"/>
                <w:b/>
                <w:caps/>
                <w:noProof/>
              </w:rPr>
            </w:pPr>
          </w:p>
        </w:tc>
        <w:tc>
          <w:tcPr>
            <w:tcW w:w="709" w:type="dxa"/>
            <w:tcBorders>
              <w:left w:val="single" w:sz="4" w:space="0" w:color="auto"/>
            </w:tcBorders>
          </w:tcPr>
          <w:p w14:paraId="02555549"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5933C" w14:textId="77777777" w:rsidR="00645018" w:rsidRPr="00645018" w:rsidRDefault="00645018" w:rsidP="00645018">
            <w:pPr>
              <w:spacing w:after="0"/>
              <w:jc w:val="center"/>
              <w:rPr>
                <w:rFonts w:ascii="Arial" w:eastAsia="宋体" w:hAnsi="Arial"/>
                <w:b/>
                <w:caps/>
                <w:noProof/>
              </w:rPr>
            </w:pPr>
          </w:p>
        </w:tc>
        <w:tc>
          <w:tcPr>
            <w:tcW w:w="2126" w:type="dxa"/>
          </w:tcPr>
          <w:p w14:paraId="36DE23BD"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DEA52" w14:textId="77777777" w:rsidR="00645018" w:rsidRPr="00645018" w:rsidRDefault="00645018" w:rsidP="00645018">
            <w:pPr>
              <w:spacing w:after="0"/>
              <w:jc w:val="center"/>
              <w:rPr>
                <w:rFonts w:ascii="Arial" w:eastAsia="宋体" w:hAnsi="Arial"/>
                <w:b/>
                <w:caps/>
                <w:noProof/>
              </w:rPr>
            </w:pPr>
          </w:p>
        </w:tc>
        <w:tc>
          <w:tcPr>
            <w:tcW w:w="1418" w:type="dxa"/>
            <w:tcBorders>
              <w:left w:val="nil"/>
            </w:tcBorders>
          </w:tcPr>
          <w:p w14:paraId="47E30B67"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9506D" w14:textId="77777777" w:rsidR="00645018" w:rsidRPr="00645018" w:rsidRDefault="00645018" w:rsidP="00645018">
            <w:pPr>
              <w:spacing w:after="0"/>
              <w:jc w:val="center"/>
              <w:rPr>
                <w:rFonts w:ascii="Arial" w:eastAsia="宋体" w:hAnsi="Arial"/>
                <w:b/>
                <w:bCs/>
                <w:caps/>
                <w:noProof/>
              </w:rPr>
            </w:pPr>
          </w:p>
        </w:tc>
      </w:tr>
    </w:tbl>
    <w:p w14:paraId="43D29139" w14:textId="77777777" w:rsidR="00645018" w:rsidRPr="00645018" w:rsidRDefault="00645018" w:rsidP="00645018">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018" w:rsidRPr="00645018" w14:paraId="03FA6FB5" w14:textId="77777777" w:rsidTr="00582EF5">
        <w:tc>
          <w:tcPr>
            <w:tcW w:w="9640" w:type="dxa"/>
            <w:gridSpan w:val="11"/>
          </w:tcPr>
          <w:p w14:paraId="001A173F" w14:textId="77777777" w:rsidR="00645018" w:rsidRPr="00645018" w:rsidRDefault="00645018" w:rsidP="00645018">
            <w:pPr>
              <w:spacing w:after="0"/>
              <w:rPr>
                <w:rFonts w:ascii="Arial" w:eastAsia="宋体" w:hAnsi="Arial"/>
                <w:noProof/>
                <w:sz w:val="8"/>
                <w:szCs w:val="8"/>
              </w:rPr>
            </w:pPr>
          </w:p>
        </w:tc>
      </w:tr>
      <w:tr w:rsidR="00645018" w:rsidRPr="00645018" w14:paraId="44134344" w14:textId="77777777" w:rsidTr="00582EF5">
        <w:tc>
          <w:tcPr>
            <w:tcW w:w="1843" w:type="dxa"/>
          </w:tcPr>
          <w:p w14:paraId="399C1F7D"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Title:</w:t>
            </w:r>
            <w:r w:rsidRPr="00645018">
              <w:rPr>
                <w:rFonts w:ascii="Arial" w:eastAsia="宋体" w:hAnsi="Arial"/>
                <w:b/>
                <w:i/>
                <w:noProof/>
              </w:rPr>
              <w:tab/>
            </w:r>
          </w:p>
        </w:tc>
        <w:tc>
          <w:tcPr>
            <w:tcW w:w="7797" w:type="dxa"/>
            <w:gridSpan w:val="10"/>
            <w:shd w:val="pct30" w:color="FFFF00" w:fill="auto"/>
          </w:tcPr>
          <w:p w14:paraId="3570D11E" w14:textId="3E97A017" w:rsidR="00645018" w:rsidRPr="00645018" w:rsidRDefault="006E39B6" w:rsidP="00645018">
            <w:pPr>
              <w:spacing w:after="0"/>
              <w:ind w:left="100"/>
              <w:rPr>
                <w:rFonts w:ascii="Arial" w:eastAsia="宋体" w:hAnsi="Arial"/>
                <w:noProof/>
              </w:rPr>
            </w:pPr>
            <w:r w:rsidRPr="006E39B6">
              <w:rPr>
                <w:rFonts w:ascii="Arial" w:eastAsia="宋体" w:hAnsi="Arial"/>
              </w:rPr>
              <w:t>Draft CR for 38.104: Addition of 25 MHz for n28 and n83</w:t>
            </w:r>
            <w:r w:rsidRPr="006E39B6">
              <w:rPr>
                <w:rFonts w:ascii="Arial" w:eastAsia="宋体" w:hAnsi="Arial"/>
              </w:rPr>
              <w:tab/>
            </w:r>
          </w:p>
        </w:tc>
      </w:tr>
      <w:tr w:rsidR="00645018" w:rsidRPr="00645018" w14:paraId="22F9E99A" w14:textId="77777777" w:rsidTr="00582EF5">
        <w:tc>
          <w:tcPr>
            <w:tcW w:w="1843" w:type="dxa"/>
          </w:tcPr>
          <w:p w14:paraId="3208599A"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056230E1" w14:textId="77777777" w:rsidR="00645018" w:rsidRPr="00645018" w:rsidRDefault="00645018" w:rsidP="00645018">
            <w:pPr>
              <w:spacing w:after="0"/>
              <w:rPr>
                <w:rFonts w:ascii="Arial" w:eastAsia="宋体" w:hAnsi="Arial"/>
                <w:noProof/>
                <w:sz w:val="8"/>
                <w:szCs w:val="8"/>
              </w:rPr>
            </w:pPr>
          </w:p>
        </w:tc>
      </w:tr>
      <w:tr w:rsidR="00645018" w:rsidRPr="00645018" w14:paraId="73E2A29A" w14:textId="77777777" w:rsidTr="00582EF5">
        <w:tc>
          <w:tcPr>
            <w:tcW w:w="1843" w:type="dxa"/>
          </w:tcPr>
          <w:p w14:paraId="688385D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WG:</w:t>
            </w:r>
          </w:p>
        </w:tc>
        <w:tc>
          <w:tcPr>
            <w:tcW w:w="7797" w:type="dxa"/>
            <w:gridSpan w:val="10"/>
            <w:shd w:val="pct30" w:color="FFFF00" w:fill="auto"/>
          </w:tcPr>
          <w:p w14:paraId="18B1B111" w14:textId="3FD5B5E5" w:rsidR="00645018" w:rsidRPr="00645018" w:rsidRDefault="006E39B6" w:rsidP="00645018">
            <w:pPr>
              <w:spacing w:after="0"/>
              <w:ind w:left="100"/>
              <w:rPr>
                <w:rFonts w:ascii="Arial" w:eastAsia="宋体" w:hAnsi="Arial"/>
                <w:noProof/>
              </w:rPr>
            </w:pPr>
            <w:r>
              <w:rPr>
                <w:rFonts w:ascii="Arial" w:eastAsia="宋体" w:hAnsi="Arial"/>
              </w:rPr>
              <w:t>CMCC</w:t>
            </w:r>
          </w:p>
        </w:tc>
      </w:tr>
      <w:tr w:rsidR="00645018" w:rsidRPr="00645018" w14:paraId="1F7C1E25" w14:textId="77777777" w:rsidTr="00582EF5">
        <w:tc>
          <w:tcPr>
            <w:tcW w:w="1843" w:type="dxa"/>
          </w:tcPr>
          <w:p w14:paraId="5884EE7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TSG:</w:t>
            </w:r>
          </w:p>
        </w:tc>
        <w:tc>
          <w:tcPr>
            <w:tcW w:w="7797" w:type="dxa"/>
            <w:gridSpan w:val="10"/>
            <w:shd w:val="pct30" w:color="FFFF00" w:fill="auto"/>
          </w:tcPr>
          <w:p w14:paraId="7EBC7908" w14:textId="213BE0C0" w:rsidR="00645018" w:rsidRPr="00645018" w:rsidRDefault="006E39B6" w:rsidP="00645018">
            <w:pPr>
              <w:spacing w:after="0"/>
              <w:ind w:left="100"/>
              <w:rPr>
                <w:rFonts w:ascii="Arial" w:eastAsia="宋体" w:hAnsi="Arial"/>
                <w:noProof/>
              </w:rPr>
            </w:pPr>
            <w:r>
              <w:rPr>
                <w:rFonts w:ascii="Arial" w:eastAsia="宋体" w:hAnsi="Arial"/>
              </w:rPr>
              <w:t>R4</w:t>
            </w:r>
          </w:p>
        </w:tc>
      </w:tr>
      <w:tr w:rsidR="00645018" w:rsidRPr="00645018" w14:paraId="77EB0D1B" w14:textId="77777777" w:rsidTr="00582EF5">
        <w:tc>
          <w:tcPr>
            <w:tcW w:w="1843" w:type="dxa"/>
          </w:tcPr>
          <w:p w14:paraId="779D3D31"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66417324" w14:textId="77777777" w:rsidR="00645018" w:rsidRPr="00645018" w:rsidRDefault="00645018" w:rsidP="00645018">
            <w:pPr>
              <w:spacing w:after="0"/>
              <w:rPr>
                <w:rFonts w:ascii="Arial" w:eastAsia="宋体" w:hAnsi="Arial"/>
                <w:noProof/>
                <w:sz w:val="8"/>
                <w:szCs w:val="8"/>
              </w:rPr>
            </w:pPr>
          </w:p>
        </w:tc>
      </w:tr>
      <w:tr w:rsidR="00645018" w:rsidRPr="00645018" w14:paraId="62B929A1" w14:textId="77777777" w:rsidTr="00582EF5">
        <w:tc>
          <w:tcPr>
            <w:tcW w:w="1843" w:type="dxa"/>
          </w:tcPr>
          <w:p w14:paraId="0F62CDA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Work item code:</w:t>
            </w:r>
          </w:p>
        </w:tc>
        <w:tc>
          <w:tcPr>
            <w:tcW w:w="3686" w:type="dxa"/>
            <w:gridSpan w:val="5"/>
            <w:shd w:val="pct30" w:color="FFFF00" w:fill="auto"/>
          </w:tcPr>
          <w:p w14:paraId="5C77670A" w14:textId="13B5A64E" w:rsidR="00645018" w:rsidRPr="00645018" w:rsidRDefault="006E39B6" w:rsidP="00645018">
            <w:pPr>
              <w:spacing w:after="0"/>
              <w:ind w:left="100"/>
              <w:rPr>
                <w:rFonts w:ascii="Arial" w:eastAsia="宋体" w:hAnsi="Arial"/>
                <w:noProof/>
              </w:rPr>
            </w:pPr>
            <w:r w:rsidRPr="006E39B6">
              <w:rPr>
                <w:rFonts w:ascii="Arial" w:eastAsia="宋体" w:hAnsi="Arial"/>
              </w:rPr>
              <w:t>NR_bands_R17_BWs-Core</w:t>
            </w:r>
          </w:p>
        </w:tc>
        <w:tc>
          <w:tcPr>
            <w:tcW w:w="567" w:type="dxa"/>
          </w:tcPr>
          <w:p w14:paraId="6BB8C465" w14:textId="77777777" w:rsidR="00645018" w:rsidRPr="00645018" w:rsidRDefault="00645018" w:rsidP="00645018">
            <w:pPr>
              <w:spacing w:after="0"/>
              <w:ind w:right="100"/>
              <w:rPr>
                <w:rFonts w:ascii="Arial" w:eastAsia="宋体" w:hAnsi="Arial"/>
                <w:noProof/>
              </w:rPr>
            </w:pPr>
          </w:p>
        </w:tc>
        <w:tc>
          <w:tcPr>
            <w:tcW w:w="1417" w:type="dxa"/>
            <w:gridSpan w:val="3"/>
          </w:tcPr>
          <w:p w14:paraId="2A5347C3" w14:textId="77777777" w:rsidR="00645018" w:rsidRPr="00645018" w:rsidRDefault="00645018" w:rsidP="00645018">
            <w:pPr>
              <w:spacing w:after="0"/>
              <w:jc w:val="right"/>
              <w:rPr>
                <w:rFonts w:ascii="Arial" w:eastAsia="宋体" w:hAnsi="Arial"/>
                <w:noProof/>
              </w:rPr>
            </w:pPr>
            <w:r w:rsidRPr="00645018">
              <w:rPr>
                <w:rFonts w:ascii="Arial" w:eastAsia="宋体" w:hAnsi="Arial"/>
                <w:b/>
                <w:i/>
                <w:noProof/>
              </w:rPr>
              <w:t>Date:</w:t>
            </w:r>
          </w:p>
        </w:tc>
        <w:tc>
          <w:tcPr>
            <w:tcW w:w="2127" w:type="dxa"/>
            <w:shd w:val="pct30" w:color="FFFF00" w:fill="auto"/>
          </w:tcPr>
          <w:p w14:paraId="57F4BB10" w14:textId="2A45E2C4" w:rsidR="00645018" w:rsidRPr="00645018" w:rsidRDefault="006E39B6" w:rsidP="00645018">
            <w:pPr>
              <w:spacing w:after="0"/>
              <w:ind w:left="100"/>
              <w:rPr>
                <w:rFonts w:ascii="Arial" w:eastAsia="宋体" w:hAnsi="Arial"/>
                <w:noProof/>
              </w:rPr>
            </w:pPr>
            <w:r>
              <w:rPr>
                <w:rFonts w:ascii="Arial" w:eastAsia="宋体" w:hAnsi="Arial"/>
              </w:rPr>
              <w:t>2022-04-25</w:t>
            </w:r>
          </w:p>
        </w:tc>
      </w:tr>
      <w:tr w:rsidR="00645018" w:rsidRPr="00645018" w14:paraId="66BD9C9C" w14:textId="77777777" w:rsidTr="00582EF5">
        <w:tc>
          <w:tcPr>
            <w:tcW w:w="1843" w:type="dxa"/>
          </w:tcPr>
          <w:p w14:paraId="747EF700" w14:textId="77777777" w:rsidR="00645018" w:rsidRPr="00645018" w:rsidRDefault="00645018" w:rsidP="00645018">
            <w:pPr>
              <w:spacing w:after="0"/>
              <w:rPr>
                <w:rFonts w:ascii="Arial" w:eastAsia="宋体" w:hAnsi="Arial"/>
                <w:b/>
                <w:i/>
                <w:noProof/>
                <w:sz w:val="8"/>
                <w:szCs w:val="8"/>
              </w:rPr>
            </w:pPr>
          </w:p>
        </w:tc>
        <w:tc>
          <w:tcPr>
            <w:tcW w:w="1986" w:type="dxa"/>
            <w:gridSpan w:val="4"/>
          </w:tcPr>
          <w:p w14:paraId="45D6C252" w14:textId="77777777" w:rsidR="00645018" w:rsidRPr="00645018" w:rsidRDefault="00645018" w:rsidP="00645018">
            <w:pPr>
              <w:spacing w:after="0"/>
              <w:rPr>
                <w:rFonts w:ascii="Arial" w:eastAsia="宋体" w:hAnsi="Arial"/>
                <w:noProof/>
                <w:sz w:val="8"/>
                <w:szCs w:val="8"/>
              </w:rPr>
            </w:pPr>
          </w:p>
        </w:tc>
        <w:tc>
          <w:tcPr>
            <w:tcW w:w="2267" w:type="dxa"/>
            <w:gridSpan w:val="2"/>
          </w:tcPr>
          <w:p w14:paraId="5AE99F6D" w14:textId="77777777" w:rsidR="00645018" w:rsidRPr="00645018" w:rsidRDefault="00645018" w:rsidP="00645018">
            <w:pPr>
              <w:spacing w:after="0"/>
              <w:rPr>
                <w:rFonts w:ascii="Arial" w:eastAsia="宋体" w:hAnsi="Arial"/>
                <w:noProof/>
                <w:sz w:val="8"/>
                <w:szCs w:val="8"/>
              </w:rPr>
            </w:pPr>
          </w:p>
        </w:tc>
        <w:tc>
          <w:tcPr>
            <w:tcW w:w="1417" w:type="dxa"/>
            <w:gridSpan w:val="3"/>
          </w:tcPr>
          <w:p w14:paraId="4F95F80E" w14:textId="77777777" w:rsidR="00645018" w:rsidRPr="00645018" w:rsidRDefault="00645018" w:rsidP="00645018">
            <w:pPr>
              <w:spacing w:after="0"/>
              <w:rPr>
                <w:rFonts w:ascii="Arial" w:eastAsia="宋体" w:hAnsi="Arial"/>
                <w:noProof/>
                <w:sz w:val="8"/>
                <w:szCs w:val="8"/>
              </w:rPr>
            </w:pPr>
          </w:p>
        </w:tc>
        <w:tc>
          <w:tcPr>
            <w:tcW w:w="2127" w:type="dxa"/>
          </w:tcPr>
          <w:p w14:paraId="475A1AA9" w14:textId="77777777" w:rsidR="00645018" w:rsidRPr="00645018" w:rsidRDefault="00645018" w:rsidP="00645018">
            <w:pPr>
              <w:spacing w:after="0"/>
              <w:rPr>
                <w:rFonts w:ascii="Arial" w:eastAsia="宋体" w:hAnsi="Arial"/>
                <w:noProof/>
                <w:sz w:val="8"/>
                <w:szCs w:val="8"/>
              </w:rPr>
            </w:pPr>
          </w:p>
        </w:tc>
      </w:tr>
      <w:tr w:rsidR="00645018" w:rsidRPr="00645018" w14:paraId="7C0E0FB2" w14:textId="77777777" w:rsidTr="00582EF5">
        <w:trPr>
          <w:cantSplit/>
        </w:trPr>
        <w:tc>
          <w:tcPr>
            <w:tcW w:w="1843" w:type="dxa"/>
          </w:tcPr>
          <w:p w14:paraId="132DF700"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Category:</w:t>
            </w:r>
          </w:p>
        </w:tc>
        <w:tc>
          <w:tcPr>
            <w:tcW w:w="851" w:type="dxa"/>
            <w:shd w:val="pct30" w:color="FFFF00" w:fill="auto"/>
          </w:tcPr>
          <w:p w14:paraId="656964CF" w14:textId="5B1B97CD" w:rsidR="00645018" w:rsidRPr="00645018" w:rsidRDefault="006E39B6" w:rsidP="00645018">
            <w:pPr>
              <w:spacing w:after="0"/>
              <w:ind w:left="100" w:right="-609"/>
              <w:rPr>
                <w:rFonts w:ascii="Arial" w:eastAsia="宋体" w:hAnsi="Arial"/>
                <w:b/>
                <w:noProof/>
              </w:rPr>
            </w:pPr>
            <w:r>
              <w:rPr>
                <w:rFonts w:ascii="Arial" w:eastAsia="宋体" w:hAnsi="Arial"/>
              </w:rPr>
              <w:t>B</w:t>
            </w:r>
          </w:p>
        </w:tc>
        <w:tc>
          <w:tcPr>
            <w:tcW w:w="3402" w:type="dxa"/>
            <w:gridSpan w:val="5"/>
          </w:tcPr>
          <w:p w14:paraId="174D40AE" w14:textId="77777777" w:rsidR="00645018" w:rsidRPr="00645018" w:rsidRDefault="00645018" w:rsidP="00645018">
            <w:pPr>
              <w:spacing w:after="0"/>
              <w:rPr>
                <w:rFonts w:ascii="Arial" w:eastAsia="宋体" w:hAnsi="Arial"/>
                <w:noProof/>
              </w:rPr>
            </w:pPr>
          </w:p>
        </w:tc>
        <w:tc>
          <w:tcPr>
            <w:tcW w:w="1417" w:type="dxa"/>
            <w:gridSpan w:val="3"/>
          </w:tcPr>
          <w:p w14:paraId="09B700C5" w14:textId="77777777" w:rsidR="00645018" w:rsidRPr="00645018" w:rsidRDefault="00645018" w:rsidP="00645018">
            <w:pPr>
              <w:spacing w:after="0"/>
              <w:jc w:val="right"/>
              <w:rPr>
                <w:rFonts w:ascii="Arial" w:eastAsia="宋体" w:hAnsi="Arial"/>
                <w:b/>
                <w:i/>
                <w:noProof/>
              </w:rPr>
            </w:pPr>
            <w:r w:rsidRPr="00645018">
              <w:rPr>
                <w:rFonts w:ascii="Arial" w:eastAsia="宋体" w:hAnsi="Arial"/>
                <w:b/>
                <w:i/>
                <w:noProof/>
              </w:rPr>
              <w:t>Release:</w:t>
            </w:r>
          </w:p>
        </w:tc>
        <w:tc>
          <w:tcPr>
            <w:tcW w:w="2127" w:type="dxa"/>
            <w:shd w:val="pct30" w:color="FFFF00" w:fill="auto"/>
          </w:tcPr>
          <w:p w14:paraId="4CA549D3" w14:textId="740C096A" w:rsidR="00645018" w:rsidRPr="00645018" w:rsidRDefault="006E39B6" w:rsidP="00645018">
            <w:pPr>
              <w:spacing w:after="0"/>
              <w:ind w:left="100"/>
              <w:rPr>
                <w:rFonts w:ascii="Arial" w:eastAsia="宋体" w:hAnsi="Arial"/>
                <w:noProof/>
              </w:rPr>
            </w:pPr>
            <w:r>
              <w:rPr>
                <w:rFonts w:ascii="Arial" w:eastAsia="宋体" w:hAnsi="Arial"/>
              </w:rPr>
              <w:t>Rel-17</w:t>
            </w:r>
          </w:p>
        </w:tc>
      </w:tr>
      <w:tr w:rsidR="00645018" w:rsidRPr="00645018" w14:paraId="0279FD20" w14:textId="77777777" w:rsidTr="00582EF5">
        <w:tc>
          <w:tcPr>
            <w:tcW w:w="1843" w:type="dxa"/>
          </w:tcPr>
          <w:p w14:paraId="427D1D05" w14:textId="77777777" w:rsidR="00645018" w:rsidRPr="00645018" w:rsidRDefault="00645018" w:rsidP="00645018">
            <w:pPr>
              <w:spacing w:after="0"/>
              <w:rPr>
                <w:rFonts w:ascii="Arial" w:eastAsia="宋体" w:hAnsi="Arial"/>
                <w:b/>
                <w:i/>
                <w:noProof/>
              </w:rPr>
            </w:pPr>
          </w:p>
        </w:tc>
        <w:tc>
          <w:tcPr>
            <w:tcW w:w="4677" w:type="dxa"/>
            <w:gridSpan w:val="8"/>
          </w:tcPr>
          <w:p w14:paraId="54CF1E4F" w14:textId="77777777" w:rsidR="00645018" w:rsidRPr="00645018" w:rsidRDefault="00645018" w:rsidP="00645018">
            <w:pPr>
              <w:spacing w:after="0"/>
              <w:ind w:left="383" w:hanging="383"/>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categories:</w:t>
            </w:r>
            <w:r w:rsidRPr="00645018">
              <w:rPr>
                <w:rFonts w:ascii="Arial" w:eastAsia="宋体" w:hAnsi="Arial"/>
                <w:b/>
                <w:i/>
                <w:noProof/>
                <w:sz w:val="18"/>
              </w:rPr>
              <w:br/>
              <w:t>F</w:t>
            </w:r>
            <w:r w:rsidRPr="00645018">
              <w:rPr>
                <w:rFonts w:ascii="Arial" w:eastAsia="宋体" w:hAnsi="Arial"/>
                <w:i/>
                <w:noProof/>
                <w:sz w:val="18"/>
              </w:rPr>
              <w:t xml:space="preserve">  (correction)</w:t>
            </w:r>
            <w:r w:rsidRPr="00645018">
              <w:rPr>
                <w:rFonts w:ascii="Arial" w:eastAsia="宋体" w:hAnsi="Arial"/>
                <w:i/>
                <w:noProof/>
                <w:sz w:val="18"/>
              </w:rPr>
              <w:br/>
            </w:r>
            <w:r w:rsidRPr="00645018">
              <w:rPr>
                <w:rFonts w:ascii="Arial" w:eastAsia="宋体" w:hAnsi="Arial"/>
                <w:b/>
                <w:i/>
                <w:noProof/>
                <w:sz w:val="18"/>
              </w:rPr>
              <w:t>A</w:t>
            </w:r>
            <w:r w:rsidRPr="00645018">
              <w:rPr>
                <w:rFonts w:ascii="Arial" w:eastAsia="宋体" w:hAnsi="Arial"/>
                <w:i/>
                <w:noProof/>
                <w:sz w:val="18"/>
              </w:rPr>
              <w:t xml:space="preserve">  (mirror corresponding to a change in an earlier </w:t>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t>release)</w:t>
            </w:r>
            <w:r w:rsidRPr="00645018">
              <w:rPr>
                <w:rFonts w:ascii="Arial" w:eastAsia="宋体" w:hAnsi="Arial"/>
                <w:i/>
                <w:noProof/>
                <w:sz w:val="18"/>
              </w:rPr>
              <w:br/>
            </w:r>
            <w:r w:rsidRPr="00645018">
              <w:rPr>
                <w:rFonts w:ascii="Arial" w:eastAsia="宋体" w:hAnsi="Arial"/>
                <w:b/>
                <w:i/>
                <w:noProof/>
                <w:sz w:val="18"/>
              </w:rPr>
              <w:t>B</w:t>
            </w:r>
            <w:r w:rsidRPr="00645018">
              <w:rPr>
                <w:rFonts w:ascii="Arial" w:eastAsia="宋体" w:hAnsi="Arial"/>
                <w:i/>
                <w:noProof/>
                <w:sz w:val="18"/>
              </w:rPr>
              <w:t xml:space="preserve">  (addition of feature), </w:t>
            </w:r>
            <w:r w:rsidRPr="00645018">
              <w:rPr>
                <w:rFonts w:ascii="Arial" w:eastAsia="宋体" w:hAnsi="Arial"/>
                <w:i/>
                <w:noProof/>
                <w:sz w:val="18"/>
              </w:rPr>
              <w:br/>
            </w:r>
            <w:r w:rsidRPr="00645018">
              <w:rPr>
                <w:rFonts w:ascii="Arial" w:eastAsia="宋体" w:hAnsi="Arial"/>
                <w:b/>
                <w:i/>
                <w:noProof/>
                <w:sz w:val="18"/>
              </w:rPr>
              <w:t>C</w:t>
            </w:r>
            <w:r w:rsidRPr="00645018">
              <w:rPr>
                <w:rFonts w:ascii="Arial" w:eastAsia="宋体" w:hAnsi="Arial"/>
                <w:i/>
                <w:noProof/>
                <w:sz w:val="18"/>
              </w:rPr>
              <w:t xml:space="preserve">  (functional modification of feature)</w:t>
            </w:r>
            <w:r w:rsidRPr="00645018">
              <w:rPr>
                <w:rFonts w:ascii="Arial" w:eastAsia="宋体" w:hAnsi="Arial"/>
                <w:i/>
                <w:noProof/>
                <w:sz w:val="18"/>
              </w:rPr>
              <w:br/>
            </w:r>
            <w:r w:rsidRPr="00645018">
              <w:rPr>
                <w:rFonts w:ascii="Arial" w:eastAsia="宋体" w:hAnsi="Arial"/>
                <w:b/>
                <w:i/>
                <w:noProof/>
                <w:sz w:val="18"/>
              </w:rPr>
              <w:t>D</w:t>
            </w:r>
            <w:r w:rsidRPr="00645018">
              <w:rPr>
                <w:rFonts w:ascii="Arial" w:eastAsia="宋体" w:hAnsi="Arial"/>
                <w:i/>
                <w:noProof/>
                <w:sz w:val="18"/>
              </w:rPr>
              <w:t xml:space="preserve">  (editorial modification)</w:t>
            </w:r>
          </w:p>
          <w:p w14:paraId="28CAA035" w14:textId="77777777" w:rsidR="00645018" w:rsidRPr="00645018" w:rsidRDefault="00645018" w:rsidP="00645018">
            <w:pPr>
              <w:spacing w:after="120"/>
              <w:rPr>
                <w:rFonts w:ascii="Arial" w:eastAsia="宋体" w:hAnsi="Arial"/>
                <w:noProof/>
              </w:rPr>
            </w:pPr>
            <w:r w:rsidRPr="00645018">
              <w:rPr>
                <w:rFonts w:ascii="Arial" w:eastAsia="宋体" w:hAnsi="Arial"/>
                <w:noProof/>
                <w:sz w:val="18"/>
              </w:rPr>
              <w:t>Detailed explanations of the above categories can</w:t>
            </w:r>
            <w:r w:rsidRPr="00645018">
              <w:rPr>
                <w:rFonts w:ascii="Arial" w:eastAsia="宋体" w:hAnsi="Arial"/>
                <w:noProof/>
                <w:sz w:val="18"/>
              </w:rPr>
              <w:br/>
              <w:t xml:space="preserve">be found in 3GPP </w:t>
            </w:r>
            <w:hyperlink r:id="rId11" w:history="1">
              <w:r w:rsidRPr="00645018">
                <w:rPr>
                  <w:rFonts w:ascii="Arial" w:eastAsia="宋体" w:hAnsi="Arial"/>
                  <w:noProof/>
                  <w:color w:val="0000FF"/>
                  <w:sz w:val="18"/>
                  <w:u w:val="single"/>
                </w:rPr>
                <w:t>TR 21.900</w:t>
              </w:r>
            </w:hyperlink>
            <w:r w:rsidRPr="00645018">
              <w:rPr>
                <w:rFonts w:ascii="Arial" w:eastAsia="宋体" w:hAnsi="Arial"/>
                <w:noProof/>
                <w:sz w:val="18"/>
              </w:rPr>
              <w:t>.</w:t>
            </w:r>
          </w:p>
        </w:tc>
        <w:tc>
          <w:tcPr>
            <w:tcW w:w="3120" w:type="dxa"/>
            <w:gridSpan w:val="2"/>
          </w:tcPr>
          <w:p w14:paraId="0070CD20" w14:textId="77777777" w:rsidR="00645018" w:rsidRPr="00645018" w:rsidRDefault="00645018" w:rsidP="00645018">
            <w:pPr>
              <w:tabs>
                <w:tab w:val="left" w:pos="950"/>
              </w:tabs>
              <w:spacing w:after="0"/>
              <w:ind w:left="241" w:hanging="241"/>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releases:</w:t>
            </w:r>
            <w:r w:rsidRPr="00645018">
              <w:rPr>
                <w:rFonts w:ascii="Arial" w:eastAsia="宋体" w:hAnsi="Arial"/>
                <w:i/>
                <w:noProof/>
                <w:sz w:val="18"/>
              </w:rPr>
              <w:br/>
              <w:t>Rel-8</w:t>
            </w:r>
            <w:r w:rsidRPr="00645018">
              <w:rPr>
                <w:rFonts w:ascii="Arial" w:eastAsia="宋体" w:hAnsi="Arial"/>
                <w:i/>
                <w:noProof/>
                <w:sz w:val="18"/>
              </w:rPr>
              <w:tab/>
              <w:t>(Release 8)</w:t>
            </w:r>
            <w:r w:rsidRPr="00645018">
              <w:rPr>
                <w:rFonts w:ascii="Arial" w:eastAsia="宋体" w:hAnsi="Arial"/>
                <w:i/>
                <w:noProof/>
                <w:sz w:val="18"/>
              </w:rPr>
              <w:br/>
              <w:t>Rel-9</w:t>
            </w:r>
            <w:r w:rsidRPr="00645018">
              <w:rPr>
                <w:rFonts w:ascii="Arial" w:eastAsia="宋体" w:hAnsi="Arial"/>
                <w:i/>
                <w:noProof/>
                <w:sz w:val="18"/>
              </w:rPr>
              <w:tab/>
              <w:t>(Release 9)</w:t>
            </w:r>
            <w:r w:rsidRPr="00645018">
              <w:rPr>
                <w:rFonts w:ascii="Arial" w:eastAsia="宋体" w:hAnsi="Arial"/>
                <w:i/>
                <w:noProof/>
                <w:sz w:val="18"/>
              </w:rPr>
              <w:br/>
              <w:t>Rel-10</w:t>
            </w:r>
            <w:r w:rsidRPr="00645018">
              <w:rPr>
                <w:rFonts w:ascii="Arial" w:eastAsia="宋体" w:hAnsi="Arial"/>
                <w:i/>
                <w:noProof/>
                <w:sz w:val="18"/>
              </w:rPr>
              <w:tab/>
              <w:t>(Release 10)</w:t>
            </w:r>
            <w:r w:rsidRPr="00645018">
              <w:rPr>
                <w:rFonts w:ascii="Arial" w:eastAsia="宋体" w:hAnsi="Arial"/>
                <w:i/>
                <w:noProof/>
                <w:sz w:val="18"/>
              </w:rPr>
              <w:br/>
              <w:t>Rel-11</w:t>
            </w:r>
            <w:r w:rsidRPr="00645018">
              <w:rPr>
                <w:rFonts w:ascii="Arial" w:eastAsia="宋体" w:hAnsi="Arial"/>
                <w:i/>
                <w:noProof/>
                <w:sz w:val="18"/>
              </w:rPr>
              <w:tab/>
              <w:t>(Release 11)</w:t>
            </w:r>
            <w:r w:rsidRPr="00645018">
              <w:rPr>
                <w:rFonts w:ascii="Arial" w:eastAsia="宋体" w:hAnsi="Arial"/>
                <w:i/>
                <w:noProof/>
                <w:sz w:val="18"/>
              </w:rPr>
              <w:br/>
              <w:t>…</w:t>
            </w:r>
            <w:r w:rsidRPr="00645018">
              <w:rPr>
                <w:rFonts w:ascii="Arial" w:eastAsia="宋体" w:hAnsi="Arial"/>
                <w:i/>
                <w:noProof/>
                <w:sz w:val="18"/>
              </w:rPr>
              <w:br/>
              <w:t>Rel-16</w:t>
            </w:r>
            <w:r w:rsidRPr="00645018">
              <w:rPr>
                <w:rFonts w:ascii="Arial" w:eastAsia="宋体" w:hAnsi="Arial"/>
                <w:i/>
                <w:noProof/>
                <w:sz w:val="18"/>
              </w:rPr>
              <w:tab/>
              <w:t>(Release 16)</w:t>
            </w:r>
            <w:r w:rsidRPr="00645018">
              <w:rPr>
                <w:rFonts w:ascii="Arial" w:eastAsia="宋体" w:hAnsi="Arial"/>
                <w:i/>
                <w:noProof/>
                <w:sz w:val="18"/>
              </w:rPr>
              <w:br/>
              <w:t>Rel-17</w:t>
            </w:r>
            <w:r w:rsidRPr="00645018">
              <w:rPr>
                <w:rFonts w:ascii="Arial" w:eastAsia="宋体" w:hAnsi="Arial"/>
                <w:i/>
                <w:noProof/>
                <w:sz w:val="18"/>
              </w:rPr>
              <w:tab/>
              <w:t>(Release 17)</w:t>
            </w:r>
            <w:r w:rsidRPr="00645018">
              <w:rPr>
                <w:rFonts w:ascii="Arial" w:eastAsia="宋体" w:hAnsi="Arial"/>
                <w:i/>
                <w:noProof/>
                <w:sz w:val="18"/>
              </w:rPr>
              <w:br/>
              <w:t>Rel-18</w:t>
            </w:r>
            <w:r w:rsidRPr="00645018">
              <w:rPr>
                <w:rFonts w:ascii="Arial" w:eastAsia="宋体" w:hAnsi="Arial"/>
                <w:i/>
                <w:noProof/>
                <w:sz w:val="18"/>
              </w:rPr>
              <w:tab/>
              <w:t>(Release 18)</w:t>
            </w:r>
            <w:r w:rsidRPr="00645018">
              <w:rPr>
                <w:rFonts w:ascii="Arial" w:eastAsia="宋体" w:hAnsi="Arial"/>
                <w:i/>
                <w:noProof/>
                <w:sz w:val="18"/>
              </w:rPr>
              <w:br/>
              <w:t>Rel-19</w:t>
            </w:r>
            <w:r w:rsidRPr="00645018">
              <w:rPr>
                <w:rFonts w:ascii="Arial" w:eastAsia="宋体" w:hAnsi="Arial"/>
                <w:i/>
                <w:noProof/>
                <w:sz w:val="18"/>
              </w:rPr>
              <w:tab/>
              <w:t>(Release 19)</w:t>
            </w:r>
          </w:p>
        </w:tc>
      </w:tr>
      <w:tr w:rsidR="00645018" w:rsidRPr="00645018" w14:paraId="408386D7" w14:textId="77777777" w:rsidTr="00582EF5">
        <w:tc>
          <w:tcPr>
            <w:tcW w:w="1843" w:type="dxa"/>
          </w:tcPr>
          <w:p w14:paraId="1CF06675"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4D974D76" w14:textId="77777777" w:rsidR="00645018" w:rsidRPr="00645018" w:rsidRDefault="00645018" w:rsidP="00645018">
            <w:pPr>
              <w:spacing w:after="0"/>
              <w:rPr>
                <w:rFonts w:ascii="Arial" w:eastAsia="宋体" w:hAnsi="Arial"/>
                <w:noProof/>
                <w:sz w:val="8"/>
                <w:szCs w:val="8"/>
              </w:rPr>
            </w:pPr>
          </w:p>
        </w:tc>
      </w:tr>
      <w:tr w:rsidR="006E39B6" w:rsidRPr="00645018" w14:paraId="250B6D15" w14:textId="77777777" w:rsidTr="00582EF5">
        <w:tc>
          <w:tcPr>
            <w:tcW w:w="2694" w:type="dxa"/>
            <w:gridSpan w:val="2"/>
          </w:tcPr>
          <w:p w14:paraId="10D8B588"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Reason for change:</w:t>
            </w:r>
          </w:p>
        </w:tc>
        <w:tc>
          <w:tcPr>
            <w:tcW w:w="6946" w:type="dxa"/>
            <w:gridSpan w:val="9"/>
            <w:shd w:val="pct30" w:color="FFFF00" w:fill="auto"/>
          </w:tcPr>
          <w:p w14:paraId="64B8EA8F" w14:textId="38F9C03D" w:rsidR="006E39B6" w:rsidRPr="00645018" w:rsidRDefault="006E39B6" w:rsidP="006E39B6">
            <w:pPr>
              <w:spacing w:after="0"/>
              <w:ind w:left="100"/>
              <w:rPr>
                <w:rFonts w:ascii="Arial" w:eastAsia="宋体" w:hAnsi="Arial"/>
                <w:noProof/>
              </w:rPr>
            </w:pPr>
            <w:r w:rsidRPr="001F648D">
              <w:rPr>
                <w:rFonts w:ascii="Arial" w:hAnsi="Arial"/>
                <w:noProof/>
              </w:rPr>
              <w:t>20 and 30 MHz bandwidths are already supported on band n28</w:t>
            </w:r>
            <w:r>
              <w:rPr>
                <w:rFonts w:ascii="Arial" w:hAnsi="Arial"/>
                <w:noProof/>
              </w:rPr>
              <w:t xml:space="preserve"> and n83</w:t>
            </w:r>
            <w:r w:rsidRPr="001F648D">
              <w:rPr>
                <w:rFonts w:ascii="Arial" w:hAnsi="Arial"/>
                <w:noProof/>
              </w:rPr>
              <w:t>. To fully utilize the bandwidth of n28</w:t>
            </w:r>
            <w:r>
              <w:rPr>
                <w:rFonts w:ascii="Arial" w:hAnsi="Arial"/>
                <w:noProof/>
              </w:rPr>
              <w:t xml:space="preserve"> and n83</w:t>
            </w:r>
            <w:r w:rsidRPr="001F648D">
              <w:rPr>
                <w:rFonts w:ascii="Arial" w:hAnsi="Arial"/>
                <w:noProof/>
              </w:rPr>
              <w:t>, 25MHz channel bandwidth are proposed to be added.</w:t>
            </w:r>
          </w:p>
        </w:tc>
      </w:tr>
      <w:tr w:rsidR="006E39B6" w:rsidRPr="00645018" w14:paraId="3BF10C0D" w14:textId="77777777" w:rsidTr="00582EF5">
        <w:tc>
          <w:tcPr>
            <w:tcW w:w="2694" w:type="dxa"/>
            <w:gridSpan w:val="2"/>
          </w:tcPr>
          <w:p w14:paraId="42647F24"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246E70FB" w14:textId="77777777" w:rsidR="006E39B6" w:rsidRPr="00645018" w:rsidRDefault="006E39B6" w:rsidP="006E39B6">
            <w:pPr>
              <w:spacing w:after="0"/>
              <w:rPr>
                <w:rFonts w:ascii="Arial" w:eastAsia="宋体" w:hAnsi="Arial"/>
                <w:noProof/>
                <w:sz w:val="8"/>
                <w:szCs w:val="8"/>
              </w:rPr>
            </w:pPr>
          </w:p>
        </w:tc>
      </w:tr>
      <w:tr w:rsidR="006E39B6" w:rsidRPr="00645018" w14:paraId="3700E5B9" w14:textId="77777777" w:rsidTr="00582EF5">
        <w:tc>
          <w:tcPr>
            <w:tcW w:w="2694" w:type="dxa"/>
            <w:gridSpan w:val="2"/>
          </w:tcPr>
          <w:p w14:paraId="29681169"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Summary of change:</w:t>
            </w:r>
          </w:p>
        </w:tc>
        <w:tc>
          <w:tcPr>
            <w:tcW w:w="6946" w:type="dxa"/>
            <w:gridSpan w:val="9"/>
            <w:shd w:val="pct30" w:color="FFFF00" w:fill="auto"/>
          </w:tcPr>
          <w:p w14:paraId="1870B5F3" w14:textId="6050BE39" w:rsidR="006E39B6" w:rsidRPr="00645018" w:rsidRDefault="006E39B6" w:rsidP="006E39B6">
            <w:pPr>
              <w:spacing w:after="0"/>
              <w:ind w:left="100"/>
              <w:rPr>
                <w:rFonts w:ascii="Arial" w:eastAsia="宋体" w:hAnsi="Arial"/>
                <w:noProof/>
              </w:rPr>
            </w:pPr>
            <w:r>
              <w:rPr>
                <w:rFonts w:ascii="Arial" w:hAnsi="Arial"/>
                <w:noProof/>
              </w:rPr>
              <w:t>25 MHz is added for n28 and n83</w:t>
            </w:r>
          </w:p>
        </w:tc>
      </w:tr>
      <w:tr w:rsidR="006E39B6" w:rsidRPr="00645018" w14:paraId="6F048039" w14:textId="77777777" w:rsidTr="00582EF5">
        <w:tc>
          <w:tcPr>
            <w:tcW w:w="2694" w:type="dxa"/>
            <w:gridSpan w:val="2"/>
          </w:tcPr>
          <w:p w14:paraId="3879B7C2"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308B673E" w14:textId="77777777" w:rsidR="006E39B6" w:rsidRPr="00645018" w:rsidRDefault="006E39B6" w:rsidP="006E39B6">
            <w:pPr>
              <w:spacing w:after="0"/>
              <w:rPr>
                <w:rFonts w:ascii="Arial" w:eastAsia="宋体" w:hAnsi="Arial"/>
                <w:noProof/>
                <w:sz w:val="8"/>
                <w:szCs w:val="8"/>
              </w:rPr>
            </w:pPr>
          </w:p>
        </w:tc>
      </w:tr>
      <w:tr w:rsidR="006E39B6" w:rsidRPr="00645018" w14:paraId="7CB46774" w14:textId="77777777" w:rsidTr="00582EF5">
        <w:tc>
          <w:tcPr>
            <w:tcW w:w="2694" w:type="dxa"/>
            <w:gridSpan w:val="2"/>
          </w:tcPr>
          <w:p w14:paraId="1AB80E95"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Consequences if not approved:</w:t>
            </w:r>
          </w:p>
        </w:tc>
        <w:tc>
          <w:tcPr>
            <w:tcW w:w="6946" w:type="dxa"/>
            <w:gridSpan w:val="9"/>
            <w:shd w:val="pct30" w:color="FFFF00" w:fill="auto"/>
          </w:tcPr>
          <w:p w14:paraId="221437FB" w14:textId="149E7749" w:rsidR="006E39B6" w:rsidRPr="00645018" w:rsidRDefault="006E39B6" w:rsidP="006E39B6">
            <w:pPr>
              <w:spacing w:after="0"/>
              <w:ind w:left="100"/>
              <w:rPr>
                <w:rFonts w:ascii="Arial" w:eastAsia="宋体" w:hAnsi="Arial"/>
                <w:noProof/>
              </w:rPr>
            </w:pPr>
            <w:r w:rsidRPr="004E64C0">
              <w:rPr>
                <w:rFonts w:ascii="Arial" w:hAnsi="Arial"/>
                <w:noProof/>
              </w:rPr>
              <w:t>25</w:t>
            </w:r>
            <w:r>
              <w:rPr>
                <w:rFonts w:ascii="Arial" w:hAnsi="Arial"/>
                <w:noProof/>
              </w:rPr>
              <w:t xml:space="preserve"> MHz is not availlable for n28 and n83</w:t>
            </w:r>
          </w:p>
        </w:tc>
      </w:tr>
      <w:tr w:rsidR="00645018" w:rsidRPr="00645018" w14:paraId="30B4D900" w14:textId="77777777" w:rsidTr="00582EF5">
        <w:tc>
          <w:tcPr>
            <w:tcW w:w="2694" w:type="dxa"/>
            <w:gridSpan w:val="2"/>
          </w:tcPr>
          <w:p w14:paraId="2FF1D416"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6B622F13" w14:textId="77777777" w:rsidR="00645018" w:rsidRPr="00645018" w:rsidRDefault="00645018" w:rsidP="00645018">
            <w:pPr>
              <w:spacing w:after="0"/>
              <w:rPr>
                <w:rFonts w:ascii="Arial" w:eastAsia="宋体" w:hAnsi="Arial"/>
                <w:noProof/>
                <w:sz w:val="8"/>
                <w:szCs w:val="8"/>
              </w:rPr>
            </w:pPr>
          </w:p>
        </w:tc>
      </w:tr>
      <w:tr w:rsidR="00645018" w:rsidRPr="00645018" w14:paraId="37680C6C" w14:textId="77777777" w:rsidTr="00582EF5">
        <w:tc>
          <w:tcPr>
            <w:tcW w:w="2694" w:type="dxa"/>
            <w:gridSpan w:val="2"/>
          </w:tcPr>
          <w:p w14:paraId="24F59A76"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Clauses affected:</w:t>
            </w:r>
          </w:p>
        </w:tc>
        <w:tc>
          <w:tcPr>
            <w:tcW w:w="6946" w:type="dxa"/>
            <w:gridSpan w:val="9"/>
            <w:shd w:val="pct30" w:color="FFFF00" w:fill="auto"/>
          </w:tcPr>
          <w:p w14:paraId="7D3362F3" w14:textId="5D108AA2" w:rsidR="00645018" w:rsidRPr="00645018" w:rsidRDefault="006E39B6" w:rsidP="00645018">
            <w:pPr>
              <w:spacing w:after="0"/>
              <w:ind w:left="100"/>
              <w:rPr>
                <w:rFonts w:ascii="Arial" w:eastAsia="宋体" w:hAnsi="Arial" w:hint="eastAsia"/>
                <w:noProof/>
                <w:lang w:eastAsia="zh-CN"/>
              </w:rPr>
            </w:pPr>
            <w:r>
              <w:rPr>
                <w:rFonts w:ascii="Arial" w:eastAsia="宋体" w:hAnsi="Arial" w:hint="eastAsia"/>
                <w:noProof/>
                <w:lang w:eastAsia="zh-CN"/>
              </w:rPr>
              <w:t>5</w:t>
            </w:r>
            <w:r>
              <w:rPr>
                <w:rFonts w:ascii="Arial" w:eastAsia="宋体" w:hAnsi="Arial"/>
                <w:noProof/>
                <w:lang w:eastAsia="zh-CN"/>
              </w:rPr>
              <w:t>.3.5</w:t>
            </w:r>
          </w:p>
        </w:tc>
      </w:tr>
      <w:tr w:rsidR="00645018" w:rsidRPr="00645018" w14:paraId="6FF60962" w14:textId="77777777" w:rsidTr="00582EF5">
        <w:tc>
          <w:tcPr>
            <w:tcW w:w="2694" w:type="dxa"/>
            <w:gridSpan w:val="2"/>
          </w:tcPr>
          <w:p w14:paraId="2DB166B9"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09BE98BC" w14:textId="77777777" w:rsidR="00645018" w:rsidRPr="00645018" w:rsidRDefault="00645018" w:rsidP="00645018">
            <w:pPr>
              <w:spacing w:after="0"/>
              <w:rPr>
                <w:rFonts w:ascii="Arial" w:eastAsia="宋体" w:hAnsi="Arial"/>
                <w:noProof/>
                <w:sz w:val="8"/>
                <w:szCs w:val="8"/>
              </w:rPr>
            </w:pPr>
          </w:p>
        </w:tc>
      </w:tr>
      <w:tr w:rsidR="00645018" w:rsidRPr="00645018" w14:paraId="6DBBCBA9" w14:textId="77777777" w:rsidTr="00582EF5">
        <w:tc>
          <w:tcPr>
            <w:tcW w:w="2694" w:type="dxa"/>
            <w:gridSpan w:val="2"/>
          </w:tcPr>
          <w:p w14:paraId="4CD2F16F" w14:textId="77777777" w:rsidR="00645018" w:rsidRPr="00645018" w:rsidRDefault="00645018" w:rsidP="00645018">
            <w:pPr>
              <w:tabs>
                <w:tab w:val="right" w:pos="2184"/>
              </w:tabs>
              <w:spacing w:after="0"/>
              <w:rPr>
                <w:rFonts w:ascii="Arial" w:eastAsia="宋体" w:hAnsi="Arial"/>
                <w:b/>
                <w:i/>
                <w:noProof/>
              </w:rPr>
            </w:pPr>
          </w:p>
        </w:tc>
        <w:tc>
          <w:tcPr>
            <w:tcW w:w="284" w:type="dxa"/>
          </w:tcPr>
          <w:p w14:paraId="5384FA7A"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Y</w:t>
            </w:r>
          </w:p>
        </w:tc>
        <w:tc>
          <w:tcPr>
            <w:tcW w:w="284" w:type="dxa"/>
            <w:shd w:val="clear" w:color="FFFF00" w:fill="auto"/>
          </w:tcPr>
          <w:p w14:paraId="2F89FB47"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N</w:t>
            </w:r>
          </w:p>
        </w:tc>
        <w:tc>
          <w:tcPr>
            <w:tcW w:w="2977" w:type="dxa"/>
            <w:gridSpan w:val="4"/>
          </w:tcPr>
          <w:p w14:paraId="5B79AE47" w14:textId="77777777" w:rsidR="00645018" w:rsidRPr="00645018" w:rsidRDefault="00645018" w:rsidP="00645018">
            <w:pPr>
              <w:tabs>
                <w:tab w:val="right" w:pos="2893"/>
              </w:tabs>
              <w:spacing w:after="0"/>
              <w:rPr>
                <w:rFonts w:ascii="Arial" w:eastAsia="宋体" w:hAnsi="Arial"/>
                <w:noProof/>
              </w:rPr>
            </w:pPr>
          </w:p>
        </w:tc>
        <w:tc>
          <w:tcPr>
            <w:tcW w:w="3401" w:type="dxa"/>
            <w:gridSpan w:val="3"/>
            <w:shd w:val="clear" w:color="FFFF00" w:fill="auto"/>
          </w:tcPr>
          <w:p w14:paraId="661FD1AD" w14:textId="77777777" w:rsidR="00645018" w:rsidRPr="00645018" w:rsidRDefault="00645018" w:rsidP="00645018">
            <w:pPr>
              <w:spacing w:after="0"/>
              <w:ind w:left="99"/>
              <w:rPr>
                <w:rFonts w:ascii="Arial" w:eastAsia="宋体" w:hAnsi="Arial"/>
                <w:noProof/>
              </w:rPr>
            </w:pPr>
          </w:p>
        </w:tc>
      </w:tr>
      <w:tr w:rsidR="00645018" w:rsidRPr="00645018" w14:paraId="66C87498" w14:textId="77777777" w:rsidTr="00582EF5">
        <w:tc>
          <w:tcPr>
            <w:tcW w:w="2694" w:type="dxa"/>
            <w:gridSpan w:val="2"/>
          </w:tcPr>
          <w:p w14:paraId="58810F39"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specs</w:t>
            </w:r>
          </w:p>
        </w:tc>
        <w:tc>
          <w:tcPr>
            <w:tcW w:w="284" w:type="dxa"/>
            <w:shd w:val="pct25" w:color="FFFF00" w:fill="auto"/>
          </w:tcPr>
          <w:p w14:paraId="6A31EF39" w14:textId="722B7FF4" w:rsidR="00645018" w:rsidRPr="00645018" w:rsidRDefault="006D0A51" w:rsidP="00645018">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284" w:type="dxa"/>
            <w:shd w:val="pct30" w:color="FFFF00" w:fill="auto"/>
          </w:tcPr>
          <w:p w14:paraId="18B33EAB" w14:textId="77777777" w:rsidR="00645018" w:rsidRPr="00645018" w:rsidRDefault="00645018" w:rsidP="00645018">
            <w:pPr>
              <w:spacing w:after="0"/>
              <w:jc w:val="center"/>
              <w:rPr>
                <w:rFonts w:ascii="Arial" w:eastAsia="宋体" w:hAnsi="Arial"/>
                <w:b/>
                <w:caps/>
                <w:noProof/>
              </w:rPr>
            </w:pPr>
          </w:p>
        </w:tc>
        <w:tc>
          <w:tcPr>
            <w:tcW w:w="2977" w:type="dxa"/>
            <w:gridSpan w:val="4"/>
          </w:tcPr>
          <w:p w14:paraId="2F77DB3F" w14:textId="77777777" w:rsidR="00645018" w:rsidRPr="00645018" w:rsidRDefault="00645018" w:rsidP="00645018">
            <w:pPr>
              <w:tabs>
                <w:tab w:val="right" w:pos="2893"/>
              </w:tabs>
              <w:spacing w:after="0"/>
              <w:rPr>
                <w:rFonts w:ascii="Arial" w:eastAsia="宋体" w:hAnsi="Arial"/>
                <w:noProof/>
              </w:rPr>
            </w:pPr>
            <w:r w:rsidRPr="00645018">
              <w:rPr>
                <w:rFonts w:ascii="Arial" w:eastAsia="宋体" w:hAnsi="Arial"/>
                <w:noProof/>
              </w:rPr>
              <w:t xml:space="preserve"> Other core specifications</w:t>
            </w:r>
            <w:r w:rsidRPr="00645018">
              <w:rPr>
                <w:rFonts w:ascii="Arial" w:eastAsia="宋体" w:hAnsi="Arial"/>
                <w:noProof/>
              </w:rPr>
              <w:tab/>
            </w:r>
          </w:p>
        </w:tc>
        <w:tc>
          <w:tcPr>
            <w:tcW w:w="3401" w:type="dxa"/>
            <w:gridSpan w:val="3"/>
            <w:shd w:val="pct30" w:color="FFFF00" w:fill="auto"/>
          </w:tcPr>
          <w:p w14:paraId="2422D169" w14:textId="2D80F6D0" w:rsidR="00645018" w:rsidRPr="00645018" w:rsidRDefault="00645018" w:rsidP="00645018">
            <w:pPr>
              <w:spacing w:after="0"/>
              <w:ind w:left="99"/>
              <w:rPr>
                <w:rFonts w:ascii="Arial" w:eastAsia="宋体" w:hAnsi="Arial"/>
                <w:noProof/>
              </w:rPr>
            </w:pPr>
            <w:r w:rsidRPr="00645018">
              <w:rPr>
                <w:rFonts w:ascii="Arial" w:eastAsia="宋体" w:hAnsi="Arial"/>
                <w:noProof/>
              </w:rPr>
              <w:t>TS/TR ..</w:t>
            </w:r>
            <w:r w:rsidR="006D0A51">
              <w:rPr>
                <w:rFonts w:ascii="Arial" w:eastAsia="宋体" w:hAnsi="Arial"/>
                <w:noProof/>
              </w:rPr>
              <w:t>38.104</w:t>
            </w:r>
            <w:r w:rsidRPr="00645018">
              <w:rPr>
                <w:rFonts w:ascii="Arial" w:eastAsia="宋体" w:hAnsi="Arial"/>
                <w:noProof/>
              </w:rPr>
              <w:t xml:space="preserve">. CR ... </w:t>
            </w:r>
          </w:p>
        </w:tc>
      </w:tr>
      <w:tr w:rsidR="00645018" w:rsidRPr="00645018" w14:paraId="30A2ED7F" w14:textId="77777777" w:rsidTr="00582EF5">
        <w:tc>
          <w:tcPr>
            <w:tcW w:w="2694" w:type="dxa"/>
            <w:gridSpan w:val="2"/>
          </w:tcPr>
          <w:p w14:paraId="332DE80D"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affected:</w:t>
            </w:r>
          </w:p>
        </w:tc>
        <w:tc>
          <w:tcPr>
            <w:tcW w:w="284" w:type="dxa"/>
            <w:shd w:val="pct25" w:color="FFFF00" w:fill="auto"/>
          </w:tcPr>
          <w:p w14:paraId="032C05BB" w14:textId="77777777" w:rsidR="00645018" w:rsidRPr="00645018" w:rsidRDefault="00645018" w:rsidP="00645018">
            <w:pPr>
              <w:spacing w:after="0"/>
              <w:jc w:val="center"/>
              <w:rPr>
                <w:rFonts w:ascii="Arial" w:eastAsia="宋体" w:hAnsi="Arial"/>
                <w:b/>
                <w:caps/>
                <w:noProof/>
              </w:rPr>
            </w:pPr>
          </w:p>
        </w:tc>
        <w:tc>
          <w:tcPr>
            <w:tcW w:w="284" w:type="dxa"/>
            <w:shd w:val="pct30" w:color="FFFF00" w:fill="auto"/>
          </w:tcPr>
          <w:p w14:paraId="4AE48397" w14:textId="77777777" w:rsidR="00645018" w:rsidRPr="00645018" w:rsidRDefault="00645018" w:rsidP="00645018">
            <w:pPr>
              <w:spacing w:after="0"/>
              <w:jc w:val="center"/>
              <w:rPr>
                <w:rFonts w:ascii="Arial" w:eastAsia="宋体" w:hAnsi="Arial"/>
                <w:b/>
                <w:caps/>
                <w:noProof/>
              </w:rPr>
            </w:pPr>
          </w:p>
        </w:tc>
        <w:tc>
          <w:tcPr>
            <w:tcW w:w="2977" w:type="dxa"/>
            <w:gridSpan w:val="4"/>
          </w:tcPr>
          <w:p w14:paraId="3B991B97"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Test specifications</w:t>
            </w:r>
          </w:p>
        </w:tc>
        <w:tc>
          <w:tcPr>
            <w:tcW w:w="3401" w:type="dxa"/>
            <w:gridSpan w:val="3"/>
            <w:shd w:val="pct30" w:color="FFFF00" w:fill="auto"/>
          </w:tcPr>
          <w:p w14:paraId="7BC43144" w14:textId="77777777"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p>
        </w:tc>
      </w:tr>
      <w:tr w:rsidR="00645018" w:rsidRPr="00645018" w14:paraId="4DB3DC3E" w14:textId="77777777" w:rsidTr="00582EF5">
        <w:tc>
          <w:tcPr>
            <w:tcW w:w="2694" w:type="dxa"/>
            <w:gridSpan w:val="2"/>
          </w:tcPr>
          <w:p w14:paraId="757DFB46"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(show related CRs)</w:t>
            </w:r>
          </w:p>
        </w:tc>
        <w:tc>
          <w:tcPr>
            <w:tcW w:w="284" w:type="dxa"/>
            <w:shd w:val="pct25" w:color="FFFF00" w:fill="auto"/>
          </w:tcPr>
          <w:p w14:paraId="7D1D99F9" w14:textId="77777777" w:rsidR="00645018" w:rsidRPr="00645018" w:rsidRDefault="00645018" w:rsidP="00645018">
            <w:pPr>
              <w:spacing w:after="0"/>
              <w:jc w:val="center"/>
              <w:rPr>
                <w:rFonts w:ascii="Arial" w:eastAsia="宋体" w:hAnsi="Arial"/>
                <w:b/>
                <w:caps/>
                <w:noProof/>
              </w:rPr>
            </w:pPr>
          </w:p>
        </w:tc>
        <w:tc>
          <w:tcPr>
            <w:tcW w:w="284" w:type="dxa"/>
            <w:shd w:val="pct30" w:color="FFFF00" w:fill="auto"/>
          </w:tcPr>
          <w:p w14:paraId="73A8D4DF" w14:textId="77777777" w:rsidR="00645018" w:rsidRPr="00645018" w:rsidRDefault="00645018" w:rsidP="00645018">
            <w:pPr>
              <w:spacing w:after="0"/>
              <w:jc w:val="center"/>
              <w:rPr>
                <w:rFonts w:ascii="Arial" w:eastAsia="宋体" w:hAnsi="Arial"/>
                <w:b/>
                <w:caps/>
                <w:noProof/>
              </w:rPr>
            </w:pPr>
          </w:p>
        </w:tc>
        <w:tc>
          <w:tcPr>
            <w:tcW w:w="2977" w:type="dxa"/>
            <w:gridSpan w:val="4"/>
          </w:tcPr>
          <w:p w14:paraId="2EFB731D"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O&amp;M Specifications</w:t>
            </w:r>
          </w:p>
        </w:tc>
        <w:tc>
          <w:tcPr>
            <w:tcW w:w="3401" w:type="dxa"/>
            <w:gridSpan w:val="3"/>
            <w:shd w:val="pct30" w:color="FFFF00" w:fill="auto"/>
          </w:tcPr>
          <w:p w14:paraId="7F7BDC00" w14:textId="77777777"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p>
        </w:tc>
      </w:tr>
      <w:tr w:rsidR="00645018" w:rsidRPr="00645018" w14:paraId="28239136" w14:textId="77777777" w:rsidTr="00582EF5">
        <w:tc>
          <w:tcPr>
            <w:tcW w:w="2694" w:type="dxa"/>
            <w:gridSpan w:val="2"/>
          </w:tcPr>
          <w:p w14:paraId="08151443" w14:textId="77777777" w:rsidR="00645018" w:rsidRPr="00645018" w:rsidRDefault="00645018" w:rsidP="00645018">
            <w:pPr>
              <w:spacing w:after="0"/>
              <w:rPr>
                <w:rFonts w:ascii="Arial" w:eastAsia="宋体" w:hAnsi="Arial"/>
                <w:b/>
                <w:i/>
                <w:noProof/>
              </w:rPr>
            </w:pPr>
          </w:p>
        </w:tc>
        <w:tc>
          <w:tcPr>
            <w:tcW w:w="6946" w:type="dxa"/>
            <w:gridSpan w:val="9"/>
          </w:tcPr>
          <w:p w14:paraId="2BB70ABC" w14:textId="77777777" w:rsidR="00645018" w:rsidRPr="00645018" w:rsidRDefault="00645018" w:rsidP="00645018">
            <w:pPr>
              <w:spacing w:after="0"/>
              <w:rPr>
                <w:rFonts w:ascii="Arial" w:eastAsia="宋体" w:hAnsi="Arial"/>
                <w:noProof/>
              </w:rPr>
            </w:pPr>
          </w:p>
        </w:tc>
      </w:tr>
      <w:tr w:rsidR="00645018" w:rsidRPr="00645018" w14:paraId="41DBFE50" w14:textId="77777777" w:rsidTr="00582EF5">
        <w:tc>
          <w:tcPr>
            <w:tcW w:w="2694" w:type="dxa"/>
            <w:gridSpan w:val="2"/>
          </w:tcPr>
          <w:p w14:paraId="77867FF5"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comments:</w:t>
            </w:r>
          </w:p>
        </w:tc>
        <w:tc>
          <w:tcPr>
            <w:tcW w:w="6946" w:type="dxa"/>
            <w:gridSpan w:val="9"/>
            <w:shd w:val="pct30" w:color="FFFF00" w:fill="auto"/>
          </w:tcPr>
          <w:p w14:paraId="7DE7D4CF" w14:textId="77777777" w:rsidR="00645018" w:rsidRPr="00645018" w:rsidRDefault="00645018" w:rsidP="00645018">
            <w:pPr>
              <w:spacing w:after="0"/>
              <w:ind w:left="100"/>
              <w:rPr>
                <w:rFonts w:ascii="Arial" w:eastAsia="宋体" w:hAnsi="Arial"/>
                <w:noProof/>
              </w:rPr>
            </w:pPr>
          </w:p>
        </w:tc>
      </w:tr>
      <w:tr w:rsidR="00645018" w:rsidRPr="00645018" w14:paraId="20DEEE7F" w14:textId="77777777" w:rsidTr="00645018">
        <w:tc>
          <w:tcPr>
            <w:tcW w:w="2694" w:type="dxa"/>
            <w:gridSpan w:val="2"/>
          </w:tcPr>
          <w:p w14:paraId="2FB8194E" w14:textId="77777777" w:rsidR="00645018" w:rsidRPr="00645018" w:rsidRDefault="00645018" w:rsidP="00645018">
            <w:pPr>
              <w:tabs>
                <w:tab w:val="right" w:pos="2184"/>
              </w:tabs>
              <w:spacing w:after="0"/>
              <w:rPr>
                <w:rFonts w:ascii="Arial" w:eastAsia="宋体" w:hAnsi="Arial"/>
                <w:b/>
                <w:i/>
                <w:noProof/>
                <w:sz w:val="8"/>
                <w:szCs w:val="8"/>
              </w:rPr>
            </w:pPr>
          </w:p>
        </w:tc>
        <w:tc>
          <w:tcPr>
            <w:tcW w:w="6946" w:type="dxa"/>
            <w:gridSpan w:val="9"/>
            <w:shd w:val="solid" w:color="FFFFFF" w:fill="auto"/>
          </w:tcPr>
          <w:p w14:paraId="44AFA1CC" w14:textId="77777777" w:rsidR="00645018" w:rsidRPr="00645018" w:rsidRDefault="00645018" w:rsidP="00645018">
            <w:pPr>
              <w:spacing w:after="0"/>
              <w:ind w:left="100"/>
              <w:rPr>
                <w:rFonts w:ascii="Arial" w:eastAsia="宋体" w:hAnsi="Arial"/>
                <w:noProof/>
                <w:sz w:val="8"/>
                <w:szCs w:val="8"/>
              </w:rPr>
            </w:pPr>
          </w:p>
        </w:tc>
      </w:tr>
      <w:tr w:rsidR="00645018" w:rsidRPr="00645018" w14:paraId="78DDCF59" w14:textId="77777777" w:rsidTr="00582EF5">
        <w:tc>
          <w:tcPr>
            <w:tcW w:w="2694" w:type="dxa"/>
            <w:gridSpan w:val="2"/>
          </w:tcPr>
          <w:p w14:paraId="23703A62"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This CR's revision history:</w:t>
            </w:r>
          </w:p>
        </w:tc>
        <w:tc>
          <w:tcPr>
            <w:tcW w:w="6946" w:type="dxa"/>
            <w:gridSpan w:val="9"/>
            <w:shd w:val="pct30" w:color="FFFF00" w:fill="auto"/>
          </w:tcPr>
          <w:p w14:paraId="237C7694" w14:textId="77777777" w:rsidR="00645018" w:rsidRPr="00645018" w:rsidRDefault="00645018" w:rsidP="00645018">
            <w:pPr>
              <w:spacing w:after="0"/>
              <w:ind w:left="100"/>
              <w:rPr>
                <w:rFonts w:ascii="Arial" w:eastAsia="宋体" w:hAnsi="Arial"/>
                <w:noProof/>
              </w:rPr>
            </w:pPr>
          </w:p>
        </w:tc>
      </w:tr>
      <w:bookmarkEnd w:id="1"/>
      <w:bookmarkEnd w:id="2"/>
    </w:tbl>
    <w:p w14:paraId="0DEAF49E" w14:textId="77777777" w:rsidR="00645018" w:rsidRDefault="00645018" w:rsidP="0046508F">
      <w:pPr>
        <w:spacing w:after="120"/>
        <w:outlineLvl w:val="0"/>
        <w:rPr>
          <w:rFonts w:ascii="Arial" w:hAnsi="Arial"/>
          <w:b/>
          <w:noProof/>
          <w:sz w:val="24"/>
        </w:rPr>
      </w:pPr>
    </w:p>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087965FE" w14:textId="77777777" w:rsidR="007A36EC" w:rsidRPr="007A36EC" w:rsidRDefault="007A36EC" w:rsidP="007A36EC">
      <w:pPr>
        <w:keepNext/>
        <w:keepLines/>
        <w:spacing w:before="120"/>
        <w:ind w:left="1134" w:hanging="1134"/>
        <w:outlineLvl w:val="2"/>
        <w:rPr>
          <w:rFonts w:ascii="Arial" w:eastAsia="Yu Mincho" w:hAnsi="Arial"/>
          <w:sz w:val="28"/>
        </w:rPr>
      </w:pPr>
      <w:bookmarkStart w:id="3" w:name="_Toc21127431"/>
      <w:bookmarkStart w:id="4" w:name="_Toc29811637"/>
      <w:bookmarkStart w:id="5" w:name="_Toc36817189"/>
      <w:bookmarkStart w:id="6" w:name="_Toc37260105"/>
      <w:bookmarkStart w:id="7" w:name="_Toc37267493"/>
      <w:bookmarkStart w:id="8" w:name="_Toc44712095"/>
      <w:bookmarkStart w:id="9" w:name="_Toc45893408"/>
      <w:bookmarkStart w:id="10" w:name="_Toc53178135"/>
      <w:bookmarkStart w:id="11" w:name="_Toc53178586"/>
      <w:bookmarkStart w:id="12" w:name="_Toc61178812"/>
      <w:bookmarkStart w:id="13" w:name="_Toc61179282"/>
      <w:bookmarkStart w:id="14" w:name="_Toc67916578"/>
      <w:bookmarkStart w:id="15" w:name="_Toc74663176"/>
      <w:bookmarkStart w:id="16" w:name="_Toc82621716"/>
      <w:bookmarkStart w:id="17" w:name="_Toc90422563"/>
      <w:r w:rsidRPr="007A36EC">
        <w:rPr>
          <w:rFonts w:ascii="Arial" w:eastAsia="Yu Mincho" w:hAnsi="Arial"/>
          <w:sz w:val="28"/>
        </w:rPr>
        <w:t>5.3.5</w:t>
      </w:r>
      <w:r w:rsidRPr="007A36EC">
        <w:rPr>
          <w:rFonts w:ascii="Arial" w:eastAsia="Yu Mincho" w:hAnsi="Arial"/>
          <w:sz w:val="28"/>
        </w:rPr>
        <w:tab/>
      </w:r>
      <w:r w:rsidRPr="007A36EC">
        <w:rPr>
          <w:rFonts w:ascii="Arial" w:eastAsia="Yu Mincho" w:hAnsi="Arial"/>
          <w:i/>
          <w:sz w:val="28"/>
        </w:rPr>
        <w:t>BS channel bandwidth</w:t>
      </w:r>
      <w:r w:rsidRPr="007A36EC">
        <w:rPr>
          <w:rFonts w:ascii="Arial" w:eastAsia="Yu Mincho" w:hAnsi="Arial"/>
          <w:sz w:val="28"/>
        </w:rPr>
        <w:t xml:space="preserve"> per </w:t>
      </w:r>
      <w:r w:rsidRPr="007A36EC">
        <w:rPr>
          <w:rFonts w:ascii="Arial" w:eastAsia="Yu Mincho" w:hAnsi="Arial"/>
          <w:i/>
          <w:sz w:val="28"/>
        </w:rPr>
        <w:t>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44A7892" w14:textId="77777777" w:rsidR="007A36EC" w:rsidRPr="007A36EC" w:rsidRDefault="007A36EC" w:rsidP="007A36EC">
      <w:pPr>
        <w:rPr>
          <w:rFonts w:eastAsia="Yu Mincho"/>
        </w:rPr>
      </w:pPr>
      <w:bookmarkStart w:id="18" w:name="_Hlk500256944"/>
      <w:r w:rsidRPr="007A36EC">
        <w:rPr>
          <w:rFonts w:eastAsia="Yu Mincho"/>
        </w:rPr>
        <w:t xml:space="preserve">The requirements in this specification apply to the combination of </w:t>
      </w:r>
      <w:r w:rsidRPr="007A36EC">
        <w:rPr>
          <w:rFonts w:eastAsia="Yu Mincho"/>
          <w:i/>
        </w:rPr>
        <w:t>BS channel bandwidths</w:t>
      </w:r>
      <w:r w:rsidRPr="007A36EC">
        <w:rPr>
          <w:rFonts w:eastAsia="Yu Mincho"/>
        </w:rPr>
        <w:t xml:space="preserve">, SCS and </w:t>
      </w:r>
      <w:r w:rsidRPr="007A36EC">
        <w:rPr>
          <w:rFonts w:eastAsia="Yu Mincho"/>
          <w:i/>
        </w:rPr>
        <w:t>operating bands</w:t>
      </w:r>
      <w:r w:rsidRPr="007A36EC">
        <w:rPr>
          <w:rFonts w:eastAsia="Yu Mincho"/>
        </w:rPr>
        <w:t xml:space="preserve"> shown in table 5.3.5-1 for FR1 and in table 5.3.5-2 for FR2. The </w:t>
      </w:r>
      <w:r w:rsidRPr="007A36EC">
        <w:rPr>
          <w:rFonts w:eastAsia="Yu Mincho"/>
          <w:i/>
        </w:rPr>
        <w:t>transmission bandwidth configuration</w:t>
      </w:r>
      <w:r w:rsidRPr="007A36EC">
        <w:rPr>
          <w:rFonts w:eastAsia="Yu Mincho"/>
        </w:rPr>
        <w:t xml:space="preserve"> in table 5.3.2-1 and table 5.3.2-2 shall be supported for each of the </w:t>
      </w:r>
      <w:r w:rsidRPr="007A36EC">
        <w:rPr>
          <w:rFonts w:eastAsia="Yu Mincho"/>
          <w:i/>
        </w:rPr>
        <w:t>BS channel bandwidths</w:t>
      </w:r>
      <w:r w:rsidRPr="007A36EC">
        <w:rPr>
          <w:rFonts w:eastAsia="Yu Mincho"/>
        </w:rPr>
        <w:t xml:space="preserve"> within the BS capability. The </w:t>
      </w:r>
      <w:r w:rsidRPr="007A36EC">
        <w:rPr>
          <w:rFonts w:eastAsia="Yu Mincho"/>
          <w:i/>
        </w:rPr>
        <w:t>BS channel bandwidths</w:t>
      </w:r>
      <w:r w:rsidRPr="007A36EC">
        <w:rPr>
          <w:rFonts w:eastAsia="Yu Mincho"/>
        </w:rPr>
        <w:t xml:space="preserve"> are specified for both the Tx and Rx path.</w:t>
      </w:r>
    </w:p>
    <w:bookmarkEnd w:id="18"/>
    <w:p w14:paraId="280054D4" w14:textId="77777777" w:rsidR="007A36EC" w:rsidRPr="007A36EC" w:rsidRDefault="007A36EC" w:rsidP="007A36EC">
      <w:pPr>
        <w:keepNext/>
        <w:keepLines/>
        <w:spacing w:before="60"/>
        <w:jc w:val="center"/>
        <w:rPr>
          <w:rFonts w:ascii="Arial" w:eastAsia="等线" w:hAnsi="Arial" w:cs="Arial"/>
          <w:b/>
        </w:rPr>
      </w:pPr>
      <w:r w:rsidRPr="007A36EC">
        <w:rPr>
          <w:rFonts w:ascii="Arial" w:hAnsi="Arial" w:cs="Arial"/>
          <w:b/>
        </w:rPr>
        <w:t xml:space="preserve">Table 5.3.5-1: </w:t>
      </w:r>
      <w:r w:rsidRPr="007A36EC">
        <w:rPr>
          <w:rFonts w:ascii="Arial" w:hAnsi="Arial" w:cs="Arial"/>
          <w:b/>
          <w:i/>
        </w:rPr>
        <w:t>BS channel bandwidths</w:t>
      </w:r>
      <w:r w:rsidRPr="007A36EC">
        <w:rPr>
          <w:rFonts w:ascii="Arial" w:hAnsi="Arial" w:cs="Arial"/>
          <w:b/>
        </w:rPr>
        <w:t xml:space="preserve"> and SCS per </w:t>
      </w:r>
      <w:r w:rsidRPr="007A36EC">
        <w:rPr>
          <w:rFonts w:ascii="Arial" w:hAnsi="Arial" w:cs="Arial"/>
          <w:b/>
          <w:i/>
        </w:rPr>
        <w:t>operating band</w:t>
      </w:r>
      <w:r w:rsidRPr="007A36EC">
        <w:rPr>
          <w:rFonts w:ascii="Arial" w:hAnsi="Arial" w:cs="Arial"/>
          <w:b/>
        </w:rPr>
        <w:t xml:space="preserve"> in FR1</w:t>
      </w:r>
    </w:p>
    <w:tbl>
      <w:tblPr>
        <w:tblStyle w:val="TableGrid8"/>
        <w:tblW w:w="11505" w:type="dxa"/>
        <w:jc w:val="center"/>
        <w:tblInd w:w="0" w:type="dxa"/>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7A36EC" w:rsidRPr="007A36EC" w14:paraId="7AE65EFB" w14:textId="77777777" w:rsidTr="007A36EC">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FC3100D"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4B7DB0"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SCS</w:t>
            </w:r>
            <w:r w:rsidRPr="007A36EC">
              <w:rPr>
                <w:rFonts w:eastAsiaTheme="minorEastAsia"/>
                <w:b/>
                <w:sz w:val="18"/>
                <w:lang w:eastAsia="zh-CN"/>
              </w:rPr>
              <w:t xml:space="preserve"> (</w:t>
            </w:r>
            <w:r w:rsidRPr="007A36EC">
              <w:rPr>
                <w:rFonts w:eastAsiaTheme="minorEastAsia"/>
                <w:b/>
                <w:sz w:val="18"/>
              </w:rP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1021C745" w14:textId="77777777" w:rsidR="007A36EC" w:rsidRPr="007A36EC" w:rsidRDefault="007A36EC" w:rsidP="007A36EC">
            <w:pPr>
              <w:keepLines/>
              <w:spacing w:after="0"/>
              <w:jc w:val="center"/>
              <w:rPr>
                <w:rFonts w:eastAsiaTheme="minorEastAsia"/>
                <w:b/>
                <w:sz w:val="18"/>
              </w:rPr>
            </w:pPr>
            <w:r w:rsidRPr="007A36EC">
              <w:rPr>
                <w:rFonts w:eastAsiaTheme="minorEastAsia"/>
                <w:b/>
                <w:i/>
                <w:sz w:val="18"/>
              </w:rPr>
              <w:t xml:space="preserve">BS channel bandwidth </w:t>
            </w:r>
            <w:r w:rsidRPr="007A36EC">
              <w:rPr>
                <w:rFonts w:eastAsiaTheme="minorEastAsia"/>
                <w:b/>
                <w:sz w:val="18"/>
              </w:rPr>
              <w:t>(MHz)</w:t>
            </w:r>
          </w:p>
        </w:tc>
      </w:tr>
      <w:tr w:rsidR="007A36EC" w:rsidRPr="007A36EC" w14:paraId="2229E640" w14:textId="77777777" w:rsidTr="007A36EC">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72D6B6DF" w14:textId="77777777" w:rsidR="007A36EC" w:rsidRPr="007A36EC" w:rsidRDefault="007A36EC" w:rsidP="007A36EC">
            <w:pPr>
              <w:spacing w:after="0"/>
              <w:rPr>
                <w:rFonts w:eastAsia="等线"/>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2743C" w14:textId="77777777" w:rsidR="007A36EC" w:rsidRPr="007A36EC" w:rsidRDefault="007A36EC" w:rsidP="007A36EC">
            <w:pPr>
              <w:spacing w:after="0"/>
              <w:rPr>
                <w:rFonts w:eastAsia="等线"/>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A1F8F0"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D7F28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8092C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C367D"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0A7E"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6364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CDD059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CCD8C"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1FD63D37"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73A2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7EB579"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04AB8F"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368D8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4232"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6583D06"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100</w:t>
            </w:r>
          </w:p>
        </w:tc>
      </w:tr>
      <w:tr w:rsidR="007A36EC" w:rsidRPr="007A36EC" w14:paraId="61EF2B6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C72DB46"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2E4D9"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0221933"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D6E21"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E6AF18"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81405" w14:textId="77777777" w:rsidR="007A36EC" w:rsidRPr="007A36EC" w:rsidRDefault="007A36EC" w:rsidP="007A36EC">
            <w:pPr>
              <w:keepLines/>
              <w:spacing w:after="0"/>
              <w:jc w:val="center"/>
              <w:rPr>
                <w:rFonts w:eastAsia="Yu Mincho"/>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4D7AA" w14:textId="77777777" w:rsidR="007A36EC" w:rsidRPr="007A36EC" w:rsidRDefault="007A36EC" w:rsidP="007A36EC">
            <w:pPr>
              <w:keepLines/>
              <w:spacing w:after="0"/>
              <w:jc w:val="center"/>
              <w:rPr>
                <w:rFonts w:eastAsia="Yu Mincho"/>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5F52520C"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7422868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8FBFA8" w14:textId="77777777" w:rsidR="007A36EC" w:rsidRPr="007A36EC" w:rsidRDefault="007A36EC" w:rsidP="007A36EC">
            <w:pPr>
              <w:keepLines/>
              <w:spacing w:after="0"/>
              <w:jc w:val="center"/>
              <w:rPr>
                <w:rFonts w:eastAsia="Yu Mincho"/>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4B88F57" w14:textId="77777777" w:rsidR="007A36EC" w:rsidRPr="007A36EC" w:rsidRDefault="007A36EC" w:rsidP="007A36EC">
            <w:pPr>
              <w:keepLines/>
              <w:spacing w:after="0"/>
              <w:jc w:val="center"/>
              <w:rPr>
                <w:rFonts w:eastAsia="等线"/>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FA119" w14:textId="77777777" w:rsidR="007A36EC" w:rsidRPr="007A36EC" w:rsidRDefault="007A36EC" w:rsidP="007A36EC">
            <w:pPr>
              <w:keepLines/>
              <w:spacing w:after="0"/>
              <w:jc w:val="center"/>
              <w:rPr>
                <w:rFonts w:eastAsia="Yu Mincho"/>
                <w:sz w:val="18"/>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6AB4012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69D943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4C6B7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CC3410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A31F28" w14:textId="77777777" w:rsidR="007A36EC" w:rsidRPr="007A36EC" w:rsidRDefault="007A36EC" w:rsidP="007A36EC">
            <w:pPr>
              <w:keepLines/>
              <w:spacing w:after="0"/>
              <w:jc w:val="center"/>
              <w:rPr>
                <w:rFonts w:eastAsia="Yu Mincho"/>
                <w:sz w:val="18"/>
              </w:rPr>
            </w:pPr>
          </w:p>
        </w:tc>
      </w:tr>
      <w:tr w:rsidR="007A36EC" w:rsidRPr="007A36EC" w14:paraId="08519C2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F610182" w14:textId="77777777" w:rsidR="007A36EC" w:rsidRPr="007A36EC" w:rsidRDefault="007A36EC" w:rsidP="007A36EC">
            <w:pPr>
              <w:keepLines/>
              <w:spacing w:after="0"/>
              <w:jc w:val="center"/>
              <w:rPr>
                <w:rFonts w:eastAsia="Yu Mincho"/>
                <w:sz w:val="18"/>
              </w:rPr>
            </w:pPr>
            <w:r w:rsidRPr="007A36EC">
              <w:rPr>
                <w:rFonts w:eastAsiaTheme="minorEastAsia"/>
                <w:sz w:val="18"/>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3B211"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25307D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5660E938"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DFFDEE"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D8593" w14:textId="77777777" w:rsidR="007A36EC" w:rsidRPr="007A36EC" w:rsidRDefault="007A36EC" w:rsidP="007A36EC">
            <w:pPr>
              <w:keepLines/>
              <w:spacing w:after="0"/>
              <w:jc w:val="center"/>
              <w:rPr>
                <w:rFonts w:eastAsia="Yu Mincho"/>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19A4ABE" w14:textId="77777777" w:rsidR="007A36EC" w:rsidRPr="007A36EC" w:rsidRDefault="007A36EC" w:rsidP="007A36EC">
            <w:pPr>
              <w:keepLines/>
              <w:spacing w:after="0"/>
              <w:jc w:val="center"/>
              <w:rPr>
                <w:rFonts w:eastAsia="Yu Mincho"/>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7323BE8" w14:textId="77777777" w:rsidR="007A36EC" w:rsidRPr="007A36EC" w:rsidRDefault="007A36EC" w:rsidP="007A36EC">
            <w:pPr>
              <w:keepLines/>
              <w:spacing w:after="0"/>
              <w:jc w:val="center"/>
              <w:rPr>
                <w:rFonts w:eastAsia="Yu Mincho"/>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D3107CD"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05191D" w14:textId="77777777" w:rsidR="007A36EC" w:rsidRPr="007A36EC" w:rsidRDefault="007A36EC" w:rsidP="007A36EC">
            <w:pPr>
              <w:keepLines/>
              <w:spacing w:after="0"/>
              <w:jc w:val="center"/>
              <w:rPr>
                <w:rFonts w:eastAsia="Yu Mincho"/>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7A15EF9" w14:textId="77777777" w:rsidR="007A36EC" w:rsidRPr="007A36EC" w:rsidRDefault="007A36EC" w:rsidP="007A36EC">
            <w:pPr>
              <w:keepLines/>
              <w:spacing w:after="0"/>
              <w:jc w:val="center"/>
              <w:rPr>
                <w:rFonts w:eastAsia="等线"/>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576F7" w14:textId="77777777" w:rsidR="007A36EC" w:rsidRPr="007A36EC" w:rsidRDefault="007A36EC" w:rsidP="007A36EC">
            <w:pPr>
              <w:keepLines/>
              <w:spacing w:after="0"/>
              <w:jc w:val="center"/>
              <w:rPr>
                <w:rFonts w:eastAsia="Yu Mincho"/>
                <w:sz w:val="18"/>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7182A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BAD03F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77F3F9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7B7DB6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369AE55" w14:textId="77777777" w:rsidR="007A36EC" w:rsidRPr="007A36EC" w:rsidRDefault="007A36EC" w:rsidP="007A36EC">
            <w:pPr>
              <w:keepLines/>
              <w:spacing w:after="0"/>
              <w:jc w:val="center"/>
              <w:rPr>
                <w:rFonts w:eastAsia="Yu Mincho"/>
                <w:sz w:val="18"/>
              </w:rPr>
            </w:pPr>
          </w:p>
        </w:tc>
      </w:tr>
      <w:tr w:rsidR="007A36EC" w:rsidRPr="007A36EC" w14:paraId="2FC93F2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DE0D45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3E183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A32F7C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5951CF"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A43F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7222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B250A5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70A172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926F6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C99E7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FD17C19"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2936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C2D21A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A717BC1"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EA584C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EE30B0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72ACB62" w14:textId="77777777" w:rsidR="007A36EC" w:rsidRPr="007A36EC" w:rsidRDefault="007A36EC" w:rsidP="007A36EC">
            <w:pPr>
              <w:keepLines/>
              <w:spacing w:after="0"/>
              <w:jc w:val="center"/>
              <w:rPr>
                <w:rFonts w:eastAsia="Yu Mincho"/>
                <w:sz w:val="18"/>
              </w:rPr>
            </w:pPr>
          </w:p>
        </w:tc>
      </w:tr>
      <w:tr w:rsidR="007A36EC" w:rsidRPr="007A36EC" w14:paraId="05A4E58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68878C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8D902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DE014A9"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59832"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2C994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1B7FF"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FCA51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6556ACD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4931782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AD439"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B0C4BB3"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C0E653"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050BEE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4B8084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2217E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DFCEFA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B820274" w14:textId="77777777" w:rsidR="007A36EC" w:rsidRPr="007A36EC" w:rsidRDefault="007A36EC" w:rsidP="007A36EC">
            <w:pPr>
              <w:keepLines/>
              <w:spacing w:after="0"/>
              <w:jc w:val="center"/>
              <w:rPr>
                <w:rFonts w:eastAsia="Yu Mincho"/>
                <w:sz w:val="18"/>
              </w:rPr>
            </w:pPr>
          </w:p>
        </w:tc>
      </w:tr>
      <w:tr w:rsidR="007A36EC" w:rsidRPr="007A36EC" w14:paraId="71B9818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2050C4F" w14:textId="77777777" w:rsidR="007A36EC" w:rsidRPr="007A36EC" w:rsidRDefault="007A36EC" w:rsidP="007A36EC">
            <w:pPr>
              <w:keepLines/>
              <w:spacing w:after="0"/>
              <w:jc w:val="center"/>
              <w:rPr>
                <w:rFonts w:eastAsia="等线"/>
                <w:sz w:val="18"/>
              </w:rPr>
            </w:pPr>
            <w:r w:rsidRPr="007A36EC">
              <w:rPr>
                <w:rFonts w:eastAsiaTheme="minorEastAsia"/>
                <w:sz w:val="18"/>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5FE0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EDE34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DA008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70830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FBBA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AE9EF4"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714D3B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50A6AC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FD5B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3A7DEBA"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182CFB"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8287D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6A29AE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1D4831"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967431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85812D" w14:textId="77777777" w:rsidR="007A36EC" w:rsidRPr="007A36EC" w:rsidRDefault="007A36EC" w:rsidP="007A36EC">
            <w:pPr>
              <w:keepLines/>
              <w:spacing w:after="0"/>
              <w:jc w:val="center"/>
              <w:rPr>
                <w:rFonts w:eastAsia="Yu Mincho"/>
                <w:sz w:val="18"/>
              </w:rPr>
            </w:pPr>
          </w:p>
        </w:tc>
      </w:tr>
      <w:tr w:rsidR="007A36EC" w:rsidRPr="007A36EC" w14:paraId="3349EB6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4ABCEC5"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283F98"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91C96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D7649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3B6BF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9E4E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BE7922"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A39EEA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1B86878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A9C9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9251B94"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9FB962"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97BC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1242A3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37455A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105A64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C8D2C1" w14:textId="77777777" w:rsidR="007A36EC" w:rsidRPr="007A36EC" w:rsidRDefault="007A36EC" w:rsidP="007A36EC">
            <w:pPr>
              <w:keepLines/>
              <w:spacing w:after="0"/>
              <w:jc w:val="center"/>
              <w:rPr>
                <w:rFonts w:eastAsia="Yu Mincho"/>
                <w:sz w:val="18"/>
              </w:rPr>
            </w:pPr>
          </w:p>
        </w:tc>
      </w:tr>
      <w:tr w:rsidR="007A36EC" w:rsidRPr="007A36EC" w14:paraId="3F58B2A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5D8146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94684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172849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5E2F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F1AB9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1E27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8EC0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3C6B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15B7C8D"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C602C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065E9DB"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954A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6C2035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078ECE"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FE391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BE139C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A71EB32" w14:textId="77777777" w:rsidR="007A36EC" w:rsidRPr="007A36EC" w:rsidRDefault="007A36EC" w:rsidP="007A36EC">
            <w:pPr>
              <w:keepLines/>
              <w:spacing w:after="0"/>
              <w:jc w:val="center"/>
              <w:rPr>
                <w:rFonts w:eastAsia="Yu Mincho"/>
                <w:sz w:val="18"/>
              </w:rPr>
            </w:pPr>
          </w:p>
        </w:tc>
      </w:tr>
      <w:tr w:rsidR="007A36EC" w:rsidRPr="007A36EC" w14:paraId="4DCDD60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8CABA89" w14:textId="77777777" w:rsidR="007A36EC" w:rsidRPr="007A36EC" w:rsidRDefault="007A36EC" w:rsidP="007A36EC">
            <w:pPr>
              <w:keepLines/>
              <w:spacing w:after="0"/>
              <w:jc w:val="center"/>
              <w:rPr>
                <w:rFonts w:eastAsia="等线"/>
                <w:sz w:val="18"/>
              </w:rPr>
            </w:pPr>
            <w:r w:rsidRPr="007A36EC">
              <w:rPr>
                <w:rFonts w:eastAsiaTheme="minorEastAsia"/>
                <w:sz w:val="18"/>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2FC0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46A6A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192521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64F45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F2E6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A35D6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3701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82F1DB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47BC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55E64C1"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C0E9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6DD78AF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0FB321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BCBE9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E9AAA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45E779" w14:textId="77777777" w:rsidR="007A36EC" w:rsidRPr="007A36EC" w:rsidRDefault="007A36EC" w:rsidP="007A36EC">
            <w:pPr>
              <w:keepLines/>
              <w:spacing w:after="0"/>
              <w:jc w:val="center"/>
              <w:rPr>
                <w:rFonts w:eastAsia="Yu Mincho"/>
                <w:sz w:val="18"/>
              </w:rPr>
            </w:pPr>
          </w:p>
        </w:tc>
      </w:tr>
      <w:tr w:rsidR="007A36EC" w:rsidRPr="007A36EC" w14:paraId="16EB772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C980EB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AB78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EDFF03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103C7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EC4EB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47FC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698BC"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E3AE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736FBF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6C6422"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04A318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A3B2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59CAC8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6936AA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7001B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3FF341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07DD89B" w14:textId="77777777" w:rsidR="007A36EC" w:rsidRPr="007A36EC" w:rsidRDefault="007A36EC" w:rsidP="007A36EC">
            <w:pPr>
              <w:keepLines/>
              <w:spacing w:after="0"/>
              <w:jc w:val="center"/>
              <w:rPr>
                <w:rFonts w:eastAsia="Yu Mincho"/>
                <w:sz w:val="18"/>
              </w:rPr>
            </w:pPr>
          </w:p>
        </w:tc>
      </w:tr>
      <w:tr w:rsidR="007A36EC" w:rsidRPr="007A36EC" w14:paraId="48E376E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24783B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3D35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E1EEF90"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9746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536E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14C9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A3ADF1"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r w:rsidRPr="007A36EC">
              <w:rPr>
                <w:rFonts w:eastAsiaTheme="minorEastAsia"/>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754F1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0B385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14C19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154562A"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7A509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E7287B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ACCA59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F930E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DD4E2D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B0FD177" w14:textId="77777777" w:rsidR="007A36EC" w:rsidRPr="007A36EC" w:rsidRDefault="007A36EC" w:rsidP="007A36EC">
            <w:pPr>
              <w:keepLines/>
              <w:spacing w:after="0"/>
              <w:jc w:val="center"/>
              <w:rPr>
                <w:rFonts w:eastAsia="Yu Mincho"/>
                <w:sz w:val="18"/>
              </w:rPr>
            </w:pPr>
          </w:p>
        </w:tc>
      </w:tr>
      <w:tr w:rsidR="007A36EC" w:rsidRPr="007A36EC" w14:paraId="5731818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955705B" w14:textId="77777777" w:rsidR="007A36EC" w:rsidRPr="007A36EC" w:rsidRDefault="007A36EC" w:rsidP="007A36EC">
            <w:pPr>
              <w:keepLines/>
              <w:spacing w:after="0"/>
              <w:jc w:val="center"/>
              <w:rPr>
                <w:rFonts w:eastAsia="等线"/>
                <w:sz w:val="18"/>
              </w:rPr>
            </w:pPr>
            <w:r w:rsidRPr="007A36EC">
              <w:rPr>
                <w:rFonts w:eastAsiaTheme="minorEastAsia"/>
                <w:sz w:val="18"/>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4373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B87F3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990B06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CB081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1996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67F0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r w:rsidRPr="007A36EC">
              <w:rPr>
                <w:rFonts w:eastAsiaTheme="minorEastAsia"/>
                <w:sz w:val="18"/>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D23E00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4560DA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56F12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66F0A96"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F6020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B8587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F261D6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43BCC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5AE2AD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5AF0A78" w14:textId="77777777" w:rsidR="007A36EC" w:rsidRPr="007A36EC" w:rsidRDefault="007A36EC" w:rsidP="007A36EC">
            <w:pPr>
              <w:keepLines/>
              <w:spacing w:after="0"/>
              <w:jc w:val="center"/>
              <w:rPr>
                <w:rFonts w:eastAsia="Yu Mincho"/>
                <w:sz w:val="18"/>
              </w:rPr>
            </w:pPr>
          </w:p>
        </w:tc>
      </w:tr>
      <w:tr w:rsidR="007A36EC" w:rsidRPr="007A36EC" w14:paraId="43A2884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143BDB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0DD0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DBB67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8EAC8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17E01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1ABCC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C7EB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6A01D3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78EF9D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14766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30FA643"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A6A2570"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52B365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5D1979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B0E40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128C3A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3E7833C" w14:textId="77777777" w:rsidR="007A36EC" w:rsidRPr="007A36EC" w:rsidRDefault="007A36EC" w:rsidP="007A36EC">
            <w:pPr>
              <w:keepLines/>
              <w:spacing w:after="0"/>
              <w:jc w:val="center"/>
              <w:rPr>
                <w:rFonts w:eastAsia="Yu Mincho"/>
                <w:sz w:val="18"/>
              </w:rPr>
            </w:pPr>
          </w:p>
        </w:tc>
      </w:tr>
      <w:tr w:rsidR="007A36EC" w:rsidRPr="007A36EC" w14:paraId="57B73CE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D5248A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BA38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B14E22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3EEF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6377E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BFAF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8917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1DFC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14034CDC"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84CC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C96DC6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92B216"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0C6DF3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86D358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0ABC7B2"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918EC5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2F2550" w14:textId="77777777" w:rsidR="007A36EC" w:rsidRPr="007A36EC" w:rsidRDefault="007A36EC" w:rsidP="007A36EC">
            <w:pPr>
              <w:keepLines/>
              <w:spacing w:after="0"/>
              <w:jc w:val="center"/>
              <w:rPr>
                <w:rFonts w:eastAsia="Yu Mincho"/>
                <w:sz w:val="18"/>
              </w:rPr>
            </w:pPr>
          </w:p>
        </w:tc>
      </w:tr>
      <w:tr w:rsidR="007A36EC" w:rsidRPr="007A36EC" w14:paraId="1F2EA87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BA7AD9A" w14:textId="77777777" w:rsidR="007A36EC" w:rsidRPr="007A36EC" w:rsidRDefault="007A36EC" w:rsidP="007A36EC">
            <w:pPr>
              <w:keepLines/>
              <w:spacing w:after="0"/>
              <w:jc w:val="center"/>
              <w:rPr>
                <w:rFonts w:eastAsia="等线"/>
                <w:sz w:val="18"/>
              </w:rPr>
            </w:pPr>
            <w:r w:rsidRPr="007A36EC">
              <w:rPr>
                <w:rFonts w:eastAsiaTheme="minorEastAsia"/>
                <w:sz w:val="18"/>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BBE5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F810D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4E8480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20BE9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D671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A910A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0F06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1442E9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BF1A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337B1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065496"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FE7C48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96C28B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61F57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A1327B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E805AD" w14:textId="77777777" w:rsidR="007A36EC" w:rsidRPr="007A36EC" w:rsidRDefault="007A36EC" w:rsidP="007A36EC">
            <w:pPr>
              <w:keepLines/>
              <w:spacing w:after="0"/>
              <w:jc w:val="center"/>
              <w:rPr>
                <w:rFonts w:eastAsia="Yu Mincho"/>
                <w:sz w:val="18"/>
              </w:rPr>
            </w:pPr>
          </w:p>
        </w:tc>
      </w:tr>
      <w:tr w:rsidR="007A36EC" w:rsidRPr="007A36EC" w14:paraId="0A65007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C01EFA4"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533D9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16DDF7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22680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FE2DF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7069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03E9B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96FF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66BA0F55"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B0DB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67A72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8C976D"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69A240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266502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1CE56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19A152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F299C7B" w14:textId="77777777" w:rsidR="007A36EC" w:rsidRPr="007A36EC" w:rsidRDefault="007A36EC" w:rsidP="007A36EC">
            <w:pPr>
              <w:keepLines/>
              <w:spacing w:after="0"/>
              <w:jc w:val="center"/>
              <w:rPr>
                <w:rFonts w:eastAsia="Yu Mincho"/>
                <w:sz w:val="18"/>
              </w:rPr>
            </w:pPr>
          </w:p>
        </w:tc>
      </w:tr>
      <w:tr w:rsidR="007A36EC" w:rsidRPr="007A36EC" w14:paraId="673F0AC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CE95C9"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553CB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806827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79DC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FC4B2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D21E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369FD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42256A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hideMark/>
          </w:tcPr>
          <w:p w14:paraId="3462299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E179A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9054E5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9C3D4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E85B9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40E4E5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3E0A9C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CDD7A3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A6DB7C" w14:textId="77777777" w:rsidR="007A36EC" w:rsidRPr="007A36EC" w:rsidRDefault="007A36EC" w:rsidP="007A36EC">
            <w:pPr>
              <w:keepLines/>
              <w:spacing w:after="0"/>
              <w:jc w:val="center"/>
              <w:rPr>
                <w:rFonts w:eastAsia="Yu Mincho"/>
                <w:sz w:val="18"/>
              </w:rPr>
            </w:pPr>
          </w:p>
        </w:tc>
      </w:tr>
      <w:tr w:rsidR="007A36EC" w:rsidRPr="007A36EC" w14:paraId="1CBDDA4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88D28E4" w14:textId="77777777" w:rsidR="007A36EC" w:rsidRPr="007A36EC" w:rsidRDefault="007A36EC" w:rsidP="007A36EC">
            <w:pPr>
              <w:keepLines/>
              <w:spacing w:after="0"/>
              <w:jc w:val="center"/>
              <w:rPr>
                <w:rFonts w:eastAsia="等线"/>
                <w:sz w:val="18"/>
              </w:rPr>
            </w:pPr>
            <w:r w:rsidRPr="007A36EC">
              <w:rPr>
                <w:rFonts w:eastAsiaTheme="minorEastAsia"/>
                <w:sz w:val="18"/>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66A04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E206BF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CDB7D5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6511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AE2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1D14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AA160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hideMark/>
          </w:tcPr>
          <w:p w14:paraId="4BF1EA18"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AE6A3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02DB57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978F3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5EFE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852E78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88D04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EAC04E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844A6C0" w14:textId="77777777" w:rsidR="007A36EC" w:rsidRPr="007A36EC" w:rsidRDefault="007A36EC" w:rsidP="007A36EC">
            <w:pPr>
              <w:keepLines/>
              <w:spacing w:after="0"/>
              <w:jc w:val="center"/>
              <w:rPr>
                <w:rFonts w:eastAsia="Yu Mincho"/>
                <w:sz w:val="18"/>
              </w:rPr>
            </w:pPr>
          </w:p>
        </w:tc>
      </w:tr>
      <w:tr w:rsidR="007A36EC" w:rsidRPr="007A36EC" w14:paraId="0E975D2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A6AECE5"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0EDBA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C0D033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41FAC5"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03E5F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F3442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89FD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6D4008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E25ECC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F85F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6687B5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4FCC5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5EC70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8060B7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F2CFB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017602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D03BEA" w14:textId="77777777" w:rsidR="007A36EC" w:rsidRPr="007A36EC" w:rsidRDefault="007A36EC" w:rsidP="007A36EC">
            <w:pPr>
              <w:keepLines/>
              <w:spacing w:after="0"/>
              <w:jc w:val="center"/>
              <w:rPr>
                <w:rFonts w:eastAsia="Yu Mincho"/>
                <w:sz w:val="18"/>
              </w:rPr>
            </w:pPr>
          </w:p>
        </w:tc>
      </w:tr>
      <w:tr w:rsidR="007A36EC" w:rsidRPr="007A36EC" w14:paraId="149F8A0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DD25D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080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84C4DC3"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FFC19"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6FEC9" w14:textId="77777777" w:rsidR="007A36EC" w:rsidRPr="007A36EC" w:rsidRDefault="007A36EC" w:rsidP="007A36EC">
            <w:pPr>
              <w:keepLines/>
              <w:spacing w:after="0"/>
              <w:jc w:val="center"/>
              <w:rPr>
                <w:rFonts w:eastAsiaTheme="minorEastAsia"/>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E9253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463BD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271DD0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538308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B6C1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65F6BA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B2AF3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F8322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6AA1C2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07C1C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FA23B3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C7CA10" w14:textId="77777777" w:rsidR="007A36EC" w:rsidRPr="007A36EC" w:rsidRDefault="007A36EC" w:rsidP="007A36EC">
            <w:pPr>
              <w:keepLines/>
              <w:spacing w:after="0"/>
              <w:jc w:val="center"/>
              <w:rPr>
                <w:rFonts w:eastAsia="Yu Mincho"/>
                <w:sz w:val="18"/>
              </w:rPr>
            </w:pPr>
          </w:p>
        </w:tc>
      </w:tr>
      <w:tr w:rsidR="007A36EC" w:rsidRPr="007A36EC" w14:paraId="14B078A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77FDE14" w14:textId="77777777" w:rsidR="007A36EC" w:rsidRPr="007A36EC" w:rsidRDefault="007A36EC" w:rsidP="007A36EC">
            <w:pPr>
              <w:keepLines/>
              <w:spacing w:after="0"/>
              <w:jc w:val="center"/>
              <w:rPr>
                <w:rFonts w:eastAsia="等线"/>
                <w:sz w:val="18"/>
              </w:rPr>
            </w:pPr>
            <w:r w:rsidRPr="007A36EC">
              <w:rPr>
                <w:rFonts w:eastAsiaTheme="minorEastAsia"/>
                <w:sz w:val="18"/>
              </w:rP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7787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5542BF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92877C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088ED14"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7FFC10E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21325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894943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706B1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CE02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83AA6C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BF3B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6240E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8617E7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F3D882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69E043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153C20" w14:textId="77777777" w:rsidR="007A36EC" w:rsidRPr="007A36EC" w:rsidRDefault="007A36EC" w:rsidP="007A36EC">
            <w:pPr>
              <w:keepLines/>
              <w:spacing w:after="0"/>
              <w:jc w:val="center"/>
              <w:rPr>
                <w:rFonts w:eastAsia="Yu Mincho"/>
                <w:sz w:val="18"/>
              </w:rPr>
            </w:pPr>
          </w:p>
        </w:tc>
      </w:tr>
      <w:tr w:rsidR="007A36EC" w:rsidRPr="007A36EC" w14:paraId="6F8E211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111A77C"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5333D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BF77E6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B89547"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437B4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DCBB90"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1477A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24005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D11C8A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BD70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E852D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2D123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21348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6E909B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278AA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8FFE1C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860582" w14:textId="77777777" w:rsidR="007A36EC" w:rsidRPr="007A36EC" w:rsidRDefault="007A36EC" w:rsidP="007A36EC">
            <w:pPr>
              <w:keepLines/>
              <w:spacing w:after="0"/>
              <w:jc w:val="center"/>
              <w:rPr>
                <w:rFonts w:eastAsia="Yu Mincho"/>
                <w:sz w:val="18"/>
              </w:rPr>
            </w:pPr>
          </w:p>
        </w:tc>
      </w:tr>
      <w:tr w:rsidR="007A36EC" w:rsidRPr="007A36EC" w14:paraId="543D7A1C"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997462" w14:textId="77777777" w:rsidR="007A36EC" w:rsidRPr="007A36EC" w:rsidRDefault="007A36EC" w:rsidP="007A36EC">
            <w:pPr>
              <w:keepLines/>
              <w:spacing w:after="0"/>
              <w:jc w:val="center"/>
              <w:rPr>
                <w:rFonts w:eastAsia="等线"/>
                <w:sz w:val="18"/>
              </w:rPr>
            </w:pPr>
            <w:r w:rsidRPr="007A36EC">
              <w:rPr>
                <w:rFonts w:eastAsiaTheme="minorEastAsia"/>
                <w:sz w:val="18"/>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2B0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407948C"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AB33A"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E1A6EE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1E05B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CDF6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984CE7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6F14B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E186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62B0FD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0C996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66EC6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286E96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CB5F0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AD98DD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243CCE" w14:textId="77777777" w:rsidR="007A36EC" w:rsidRPr="007A36EC" w:rsidRDefault="007A36EC" w:rsidP="007A36EC">
            <w:pPr>
              <w:keepLines/>
              <w:spacing w:after="0"/>
              <w:jc w:val="center"/>
              <w:rPr>
                <w:rFonts w:eastAsia="Yu Mincho"/>
                <w:sz w:val="18"/>
              </w:rPr>
            </w:pPr>
          </w:p>
        </w:tc>
      </w:tr>
      <w:tr w:rsidR="007A36EC" w:rsidRPr="007A36EC" w14:paraId="750B80B1"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58264C1" w14:textId="77777777" w:rsidR="007A36EC" w:rsidRPr="007A36EC" w:rsidRDefault="007A36EC" w:rsidP="007A36EC">
            <w:pPr>
              <w:spacing w:after="0"/>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601F20"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096CE6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24789BE9"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201FB5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14B75C"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CB347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8A79BB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10E364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44A6B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9BDB14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4693A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9A997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0FDA45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95CBF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BD6A1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B9CAFA7" w14:textId="77777777" w:rsidR="007A36EC" w:rsidRPr="007A36EC" w:rsidRDefault="007A36EC" w:rsidP="007A36EC">
            <w:pPr>
              <w:keepLines/>
              <w:spacing w:after="0"/>
              <w:jc w:val="center"/>
              <w:rPr>
                <w:rFonts w:eastAsia="Yu Mincho"/>
                <w:sz w:val="18"/>
              </w:rPr>
            </w:pPr>
          </w:p>
        </w:tc>
      </w:tr>
      <w:tr w:rsidR="007A36EC" w:rsidRPr="007A36EC" w14:paraId="47BB0245"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554FD36" w14:textId="77777777" w:rsidR="007A36EC" w:rsidRPr="007A36EC" w:rsidRDefault="007A36EC" w:rsidP="007A36EC">
            <w:pPr>
              <w:spacing w:after="0"/>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82E4A6" w14:textId="77777777" w:rsidR="007A36EC" w:rsidRPr="007A36EC" w:rsidRDefault="007A36EC" w:rsidP="007A36EC">
            <w:pPr>
              <w:keepLines/>
              <w:spacing w:after="0"/>
              <w:jc w:val="center"/>
              <w:rPr>
                <w:rFonts w:eastAsia="等线"/>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08A7A9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DB4D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660837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A0256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C7AA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FEB62A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4335B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458E7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477A9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BEA72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1ED2D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78B55D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6A4F1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467E6D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0E96C7" w14:textId="77777777" w:rsidR="007A36EC" w:rsidRPr="007A36EC" w:rsidRDefault="007A36EC" w:rsidP="007A36EC">
            <w:pPr>
              <w:keepLines/>
              <w:spacing w:after="0"/>
              <w:jc w:val="center"/>
              <w:rPr>
                <w:rFonts w:eastAsia="Yu Mincho"/>
                <w:sz w:val="18"/>
              </w:rPr>
            </w:pPr>
          </w:p>
        </w:tc>
      </w:tr>
      <w:tr w:rsidR="007A36EC" w:rsidRPr="007A36EC" w14:paraId="4EAAC4B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C52F0D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EDADB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D2EF277"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8B205"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7724E2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2CC398"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589C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17D6A1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35B9E2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CF98B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323383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0809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C27FF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4B50A4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057A82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DD989C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D883D76" w14:textId="77777777" w:rsidR="007A36EC" w:rsidRPr="007A36EC" w:rsidRDefault="007A36EC" w:rsidP="007A36EC">
            <w:pPr>
              <w:keepLines/>
              <w:spacing w:after="0"/>
              <w:jc w:val="center"/>
              <w:rPr>
                <w:rFonts w:eastAsia="Yu Mincho"/>
                <w:sz w:val="18"/>
              </w:rPr>
            </w:pPr>
          </w:p>
        </w:tc>
      </w:tr>
      <w:tr w:rsidR="007A36EC" w:rsidRPr="007A36EC" w14:paraId="29D6B0B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84A5D95" w14:textId="77777777" w:rsidR="007A36EC" w:rsidRPr="007A36EC" w:rsidRDefault="007A36EC" w:rsidP="007A36EC">
            <w:pPr>
              <w:keepLines/>
              <w:spacing w:after="0"/>
              <w:jc w:val="center"/>
              <w:rPr>
                <w:rFonts w:eastAsia="等线"/>
                <w:sz w:val="18"/>
              </w:rPr>
            </w:pPr>
            <w:r w:rsidRPr="007A36EC">
              <w:rPr>
                <w:rFonts w:eastAsiaTheme="minorEastAsia"/>
                <w:sz w:val="18"/>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F4C53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43EAF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E4E63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F5FC7E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83FA06"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1B98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FBA901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3374A2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258F8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B0090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AACF6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E3685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D26240D"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41CFC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6CCE2F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2B8695" w14:textId="77777777" w:rsidR="007A36EC" w:rsidRPr="007A36EC" w:rsidRDefault="007A36EC" w:rsidP="007A36EC">
            <w:pPr>
              <w:keepLines/>
              <w:spacing w:after="0"/>
              <w:jc w:val="center"/>
              <w:rPr>
                <w:rFonts w:eastAsia="Yu Mincho"/>
                <w:sz w:val="18"/>
              </w:rPr>
            </w:pPr>
          </w:p>
        </w:tc>
      </w:tr>
      <w:tr w:rsidR="007A36EC" w:rsidRPr="007A36EC" w14:paraId="116A188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C46F56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40AFA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1A082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B9404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EE2EC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9AF5D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D60E4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7EDF7B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F44AC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A04A9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85AB7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4A4D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7BB9A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18F11A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8A49AB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DD04C0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017173" w14:textId="77777777" w:rsidR="007A36EC" w:rsidRPr="007A36EC" w:rsidRDefault="007A36EC" w:rsidP="007A36EC">
            <w:pPr>
              <w:keepLines/>
              <w:spacing w:after="0"/>
              <w:jc w:val="center"/>
              <w:rPr>
                <w:rFonts w:eastAsia="Yu Mincho"/>
                <w:sz w:val="18"/>
              </w:rPr>
            </w:pPr>
          </w:p>
        </w:tc>
      </w:tr>
      <w:tr w:rsidR="007A36EC" w:rsidRPr="007A36EC" w14:paraId="496E1A9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E3ACA8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889B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4B470D50"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690DF" w14:textId="77777777" w:rsidR="007A36EC" w:rsidRPr="007A36EC" w:rsidRDefault="007A36EC" w:rsidP="007A36EC">
            <w:pPr>
              <w:keepLines/>
              <w:spacing w:after="0"/>
              <w:jc w:val="center"/>
              <w:rPr>
                <w:rFonts w:eastAsiaTheme="minorEastAsia"/>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80C0E8"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77574E7"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1275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F3714F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F2C87D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645F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7A44F5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84781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00397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1A950A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78859B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4E6475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4B1B96" w14:textId="77777777" w:rsidR="007A36EC" w:rsidRPr="007A36EC" w:rsidRDefault="007A36EC" w:rsidP="007A36EC">
            <w:pPr>
              <w:keepLines/>
              <w:spacing w:after="0"/>
              <w:jc w:val="center"/>
              <w:rPr>
                <w:rFonts w:eastAsia="Yu Mincho"/>
                <w:sz w:val="18"/>
              </w:rPr>
            </w:pPr>
          </w:p>
        </w:tc>
      </w:tr>
      <w:tr w:rsidR="007A36EC" w:rsidRPr="007A36EC" w14:paraId="7A1DD33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FFDF4AF" w14:textId="77777777" w:rsidR="007A36EC" w:rsidRPr="007A36EC" w:rsidRDefault="007A36EC" w:rsidP="007A36EC">
            <w:pPr>
              <w:keepLines/>
              <w:spacing w:after="0"/>
              <w:jc w:val="center"/>
              <w:rPr>
                <w:rFonts w:eastAsia="等线"/>
                <w:sz w:val="18"/>
              </w:rPr>
            </w:pPr>
            <w:r w:rsidRPr="007A36EC">
              <w:rPr>
                <w:rFonts w:eastAsiaTheme="minorEastAsia"/>
                <w:sz w:val="18"/>
                <w:lang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0A667"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lang w:eastAsia="ja-JP"/>
              </w:rPr>
              <w:t>30</w:t>
            </w:r>
          </w:p>
        </w:tc>
        <w:tc>
          <w:tcPr>
            <w:tcW w:w="709" w:type="dxa"/>
            <w:tcBorders>
              <w:top w:val="single" w:sz="4" w:space="0" w:color="auto"/>
              <w:left w:val="single" w:sz="4" w:space="0" w:color="auto"/>
              <w:bottom w:val="single" w:sz="4" w:space="0" w:color="auto"/>
              <w:right w:val="single" w:sz="4" w:space="0" w:color="auto"/>
            </w:tcBorders>
          </w:tcPr>
          <w:p w14:paraId="6A1CAC8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3EBF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516284"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3D235E"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82969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1D785E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438DC7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6E8A2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FB647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DF950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4818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4CB335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7CD1F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98FD04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D358AE2" w14:textId="77777777" w:rsidR="007A36EC" w:rsidRPr="007A36EC" w:rsidRDefault="007A36EC" w:rsidP="007A36EC">
            <w:pPr>
              <w:keepLines/>
              <w:spacing w:after="0"/>
              <w:jc w:val="center"/>
              <w:rPr>
                <w:rFonts w:eastAsia="Yu Mincho"/>
                <w:sz w:val="18"/>
              </w:rPr>
            </w:pPr>
          </w:p>
        </w:tc>
      </w:tr>
      <w:tr w:rsidR="007A36EC" w:rsidRPr="007A36EC" w14:paraId="39E04E3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53C0FDC" w14:textId="77777777" w:rsidR="007A36EC" w:rsidRPr="007A36EC" w:rsidRDefault="007A36EC" w:rsidP="007A36EC">
            <w:pPr>
              <w:keepLines/>
              <w:spacing w:after="0"/>
              <w:jc w:val="center"/>
              <w:rPr>
                <w:rFonts w:eastAsia="等线"/>
                <w:sz w:val="18"/>
                <w:lang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395DF0"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lang w:eastAsia="ja-JP"/>
              </w:rPr>
              <w:t>60</w:t>
            </w:r>
          </w:p>
        </w:tc>
        <w:tc>
          <w:tcPr>
            <w:tcW w:w="709" w:type="dxa"/>
            <w:tcBorders>
              <w:top w:val="single" w:sz="4" w:space="0" w:color="auto"/>
              <w:left w:val="single" w:sz="4" w:space="0" w:color="auto"/>
              <w:bottom w:val="single" w:sz="4" w:space="0" w:color="auto"/>
              <w:right w:val="single" w:sz="4" w:space="0" w:color="auto"/>
            </w:tcBorders>
          </w:tcPr>
          <w:p w14:paraId="4FD5930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777C3E"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5E62F8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BA92E1" w14:textId="77777777" w:rsidR="007A36EC" w:rsidRPr="007A36EC" w:rsidRDefault="007A36EC" w:rsidP="007A36EC">
            <w:pPr>
              <w:keepLines/>
              <w:spacing w:after="0"/>
              <w:jc w:val="center"/>
              <w:rPr>
                <w:rFonts w:eastAsia="等线"/>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A1A21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DD463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7EDF49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CC272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9060F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269E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4C72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08860D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F894E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D75A94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5ECD627" w14:textId="77777777" w:rsidR="007A36EC" w:rsidRPr="007A36EC" w:rsidRDefault="007A36EC" w:rsidP="007A36EC">
            <w:pPr>
              <w:keepLines/>
              <w:spacing w:after="0"/>
              <w:jc w:val="center"/>
              <w:rPr>
                <w:rFonts w:eastAsia="Yu Mincho"/>
                <w:sz w:val="18"/>
              </w:rPr>
            </w:pPr>
          </w:p>
        </w:tc>
      </w:tr>
      <w:tr w:rsidR="007A36EC" w:rsidRPr="007A36EC" w14:paraId="625ECD8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D2568B9" w14:textId="77777777" w:rsidR="007A36EC" w:rsidRPr="007A36EC" w:rsidRDefault="007A36EC" w:rsidP="007A36EC">
            <w:pPr>
              <w:keepLines/>
              <w:spacing w:after="0"/>
              <w:jc w:val="center"/>
              <w:rPr>
                <w:rFonts w:eastAsia="等线"/>
                <w:sz w:val="18"/>
                <w:lang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2F6BC1" w14:textId="77777777" w:rsidR="007A36EC" w:rsidRPr="007A36EC" w:rsidRDefault="007A36EC" w:rsidP="007A36EC">
            <w:pPr>
              <w:keepLines/>
              <w:spacing w:after="0"/>
              <w:jc w:val="center"/>
              <w:rPr>
                <w:rFonts w:eastAsiaTheme="minorEastAsia"/>
                <w:sz w:val="18"/>
                <w:lang w:eastAsia="ja-JP"/>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945B057"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AE2A8"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2613D5"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D3B330" w14:textId="77777777" w:rsidR="007A36EC" w:rsidRPr="007A36EC" w:rsidRDefault="007A36EC" w:rsidP="007A36EC">
            <w:pPr>
              <w:keepLines/>
              <w:spacing w:after="0"/>
              <w:jc w:val="center"/>
              <w:rPr>
                <w:rFonts w:eastAsia="等线"/>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8E05F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68894A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40BC7BB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E26D7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E8EA6E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A6C87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6616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57D54A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2574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BF4C53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83EF58C" w14:textId="77777777" w:rsidR="007A36EC" w:rsidRPr="007A36EC" w:rsidRDefault="007A36EC" w:rsidP="007A36EC">
            <w:pPr>
              <w:keepLines/>
              <w:spacing w:after="0"/>
              <w:jc w:val="center"/>
              <w:rPr>
                <w:rFonts w:eastAsia="Yu Mincho"/>
                <w:sz w:val="18"/>
              </w:rPr>
            </w:pPr>
          </w:p>
        </w:tc>
      </w:tr>
      <w:tr w:rsidR="007A36EC" w:rsidRPr="007A36EC" w14:paraId="7A2E2FA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9FFB3CB" w14:textId="77777777" w:rsidR="007A36EC" w:rsidRPr="007A36EC" w:rsidRDefault="007A36EC" w:rsidP="007A36EC">
            <w:pPr>
              <w:keepLines/>
              <w:spacing w:after="0"/>
              <w:jc w:val="center"/>
              <w:rPr>
                <w:rFonts w:eastAsia="等线"/>
                <w:sz w:val="18"/>
                <w:lang w:eastAsia="ja-JP"/>
              </w:rPr>
            </w:pPr>
            <w:r w:rsidRPr="007A36EC">
              <w:rPr>
                <w:rFonts w:eastAsiaTheme="minorEastAsia"/>
                <w:sz w:val="18"/>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1675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80619F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D20179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36C31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E645A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B0A256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F49BA2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A7867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321AE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53DFE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5E5F0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71332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AC4AA00"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BA905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1418C9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ABA5A7D" w14:textId="77777777" w:rsidR="007A36EC" w:rsidRPr="007A36EC" w:rsidRDefault="007A36EC" w:rsidP="007A36EC">
            <w:pPr>
              <w:keepLines/>
              <w:spacing w:after="0"/>
              <w:jc w:val="center"/>
              <w:rPr>
                <w:rFonts w:eastAsia="Yu Mincho"/>
                <w:sz w:val="18"/>
              </w:rPr>
            </w:pPr>
          </w:p>
        </w:tc>
      </w:tr>
      <w:tr w:rsidR="007A36EC" w:rsidRPr="007A36EC" w14:paraId="03EB384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8E6BCA9"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E072A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B9ACFD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24A29B"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17EE7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94643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D541C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749918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C6032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184D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B01470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B0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86F07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C424AE"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BBFEF11"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6D43406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0BB352" w14:textId="77777777" w:rsidR="007A36EC" w:rsidRPr="007A36EC" w:rsidRDefault="007A36EC" w:rsidP="007A36EC">
            <w:pPr>
              <w:keepLines/>
              <w:spacing w:after="0"/>
              <w:jc w:val="center"/>
              <w:rPr>
                <w:rFonts w:eastAsia="Yu Mincho"/>
                <w:sz w:val="18"/>
              </w:rPr>
            </w:pPr>
          </w:p>
        </w:tc>
      </w:tr>
      <w:tr w:rsidR="007A36EC" w:rsidRPr="007A36EC" w14:paraId="4C3EB04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1DA5C9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202A6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A06DDBA"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4E02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2C8A2E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1EEE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A822F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530DC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44DBF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B78DE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9CC15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54A6D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91D4A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4990F1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E4FD8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1DF473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DBCBA29" w14:textId="77777777" w:rsidR="007A36EC" w:rsidRPr="007A36EC" w:rsidRDefault="007A36EC" w:rsidP="007A36EC">
            <w:pPr>
              <w:keepLines/>
              <w:spacing w:after="0"/>
              <w:jc w:val="center"/>
              <w:rPr>
                <w:rFonts w:eastAsia="Yu Mincho"/>
                <w:sz w:val="18"/>
              </w:rPr>
            </w:pPr>
          </w:p>
        </w:tc>
      </w:tr>
      <w:tr w:rsidR="007A36EC" w:rsidRPr="007A36EC" w14:paraId="167DC6F0"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FD7786" w14:textId="77777777" w:rsidR="007A36EC" w:rsidRPr="007A36EC" w:rsidRDefault="007A36EC" w:rsidP="007A36EC">
            <w:pPr>
              <w:keepLines/>
              <w:spacing w:after="0"/>
              <w:jc w:val="center"/>
              <w:rPr>
                <w:rFonts w:eastAsia="等线"/>
                <w:sz w:val="18"/>
              </w:rPr>
            </w:pPr>
            <w:r w:rsidRPr="007A36EC">
              <w:rPr>
                <w:rFonts w:eastAsiaTheme="minorEastAsia"/>
                <w:sz w:val="18"/>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F2073"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BECD4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A64A88"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1860A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53EBA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83717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A4538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825E4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C07B8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34FED1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477FA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F8B33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8FF058A"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A84557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1CF003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47CC85" w14:textId="77777777" w:rsidR="007A36EC" w:rsidRPr="007A36EC" w:rsidRDefault="007A36EC" w:rsidP="007A36EC">
            <w:pPr>
              <w:keepLines/>
              <w:spacing w:after="0"/>
              <w:jc w:val="center"/>
              <w:rPr>
                <w:rFonts w:eastAsia="Yu Mincho"/>
                <w:sz w:val="18"/>
              </w:rPr>
            </w:pPr>
          </w:p>
        </w:tc>
      </w:tr>
      <w:tr w:rsidR="007A36EC" w:rsidRPr="007A36EC" w14:paraId="02F7157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24596A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B0E6E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797C16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E2716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124EA4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3CCE0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B7F44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22123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12125E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B75CD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8727D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49455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F56CD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65CB53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A1D63A"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34A44C9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E1ABDFB" w14:textId="77777777" w:rsidR="007A36EC" w:rsidRPr="007A36EC" w:rsidRDefault="007A36EC" w:rsidP="007A36EC">
            <w:pPr>
              <w:keepLines/>
              <w:spacing w:after="0"/>
              <w:jc w:val="center"/>
              <w:rPr>
                <w:rFonts w:eastAsia="Yu Mincho"/>
                <w:sz w:val="18"/>
              </w:rPr>
            </w:pPr>
          </w:p>
        </w:tc>
      </w:tr>
      <w:tr w:rsidR="007A36EC" w:rsidRPr="007A36EC" w14:paraId="27020F1C"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BFF0A16"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32CD00"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1EF762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93B6DD"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DB252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61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57B00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A2F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0615810"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C58B1"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7A637A4E"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557F3C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2FF36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C9AB08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723422"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946CC1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0FD8EF" w14:textId="77777777" w:rsidR="007A36EC" w:rsidRPr="007A36EC" w:rsidRDefault="007A36EC" w:rsidP="007A36EC">
            <w:pPr>
              <w:keepLines/>
              <w:spacing w:after="0"/>
              <w:jc w:val="center"/>
              <w:rPr>
                <w:rFonts w:eastAsia="Yu Mincho"/>
                <w:sz w:val="18"/>
              </w:rPr>
            </w:pPr>
          </w:p>
        </w:tc>
      </w:tr>
      <w:tr w:rsidR="007A36EC" w:rsidRPr="007A36EC" w14:paraId="5FD47F1F"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50A6730" w14:textId="77777777" w:rsidR="007A36EC" w:rsidRPr="007A36EC" w:rsidRDefault="007A36EC" w:rsidP="007A36EC">
            <w:pPr>
              <w:keepLines/>
              <w:spacing w:after="0"/>
              <w:jc w:val="center"/>
              <w:rPr>
                <w:rFonts w:eastAsia="等线"/>
                <w:sz w:val="18"/>
              </w:rPr>
            </w:pPr>
            <w:r w:rsidRPr="007A36EC">
              <w:rPr>
                <w:rFonts w:eastAsiaTheme="minorEastAsia"/>
                <w:sz w:val="18"/>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2550E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19CF3F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496E2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14AD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2624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61025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A4184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30433C1F"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6482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4EBDB29"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7743948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A6CB3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7CE459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5142AB"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B77819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B39E81" w14:textId="77777777" w:rsidR="007A36EC" w:rsidRPr="007A36EC" w:rsidRDefault="007A36EC" w:rsidP="007A36EC">
            <w:pPr>
              <w:keepLines/>
              <w:spacing w:after="0"/>
              <w:jc w:val="center"/>
              <w:rPr>
                <w:rFonts w:eastAsia="Yu Mincho"/>
                <w:sz w:val="18"/>
              </w:rPr>
            </w:pPr>
          </w:p>
        </w:tc>
      </w:tr>
      <w:tr w:rsidR="007A36EC" w:rsidRPr="007A36EC" w14:paraId="76FE7DF2" w14:textId="77777777" w:rsidTr="007A36EC">
        <w:trPr>
          <w:cantSplit/>
          <w:jc w:val="center"/>
        </w:trPr>
        <w:tc>
          <w:tcPr>
            <w:tcW w:w="709" w:type="dxa"/>
            <w:tcBorders>
              <w:top w:val="nil"/>
              <w:left w:val="single" w:sz="4" w:space="0" w:color="auto"/>
              <w:bottom w:val="single" w:sz="4" w:space="0" w:color="auto"/>
              <w:right w:val="single" w:sz="4" w:space="0" w:color="auto"/>
            </w:tcBorders>
          </w:tcPr>
          <w:p w14:paraId="761DB44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B1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40288C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46B75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F3D45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65B6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8E89F8"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F9E1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0A701479"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CE2A38"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8366C0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ADB1F8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55A03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6EF2DF9"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0C38FC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970D6A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8E8D349" w14:textId="77777777" w:rsidR="007A36EC" w:rsidRPr="007A36EC" w:rsidRDefault="007A36EC" w:rsidP="007A36EC">
            <w:pPr>
              <w:keepLines/>
              <w:spacing w:after="0"/>
              <w:jc w:val="center"/>
              <w:rPr>
                <w:rFonts w:eastAsia="Yu Mincho"/>
                <w:sz w:val="18"/>
              </w:rPr>
            </w:pPr>
          </w:p>
        </w:tc>
      </w:tr>
      <w:tr w:rsidR="007A36EC" w:rsidRPr="007A36EC" w14:paraId="6A0B7E8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hideMark/>
          </w:tcPr>
          <w:p w14:paraId="1C32925F" w14:textId="77777777" w:rsidR="007A36EC" w:rsidRPr="007A36EC" w:rsidRDefault="007A36EC" w:rsidP="007A36EC">
            <w:pPr>
              <w:keepLines/>
              <w:spacing w:after="0"/>
              <w:jc w:val="center"/>
              <w:rPr>
                <w:rFonts w:eastAsia="等线"/>
                <w:sz w:val="18"/>
              </w:rPr>
            </w:pPr>
            <w:r w:rsidRPr="007A36EC">
              <w:rPr>
                <w:rFonts w:eastAsiaTheme="minorEastAsia"/>
                <w:sz w:val="18"/>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25F7E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AA3B434"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5089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66FF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2A2E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E0DED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D1FDA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FBD85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A6523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0AC3FE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1C3E6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94070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ADEAE8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DA24B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AC073B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42567CA" w14:textId="77777777" w:rsidR="007A36EC" w:rsidRPr="007A36EC" w:rsidRDefault="007A36EC" w:rsidP="007A36EC">
            <w:pPr>
              <w:keepLines/>
              <w:spacing w:after="0"/>
              <w:jc w:val="center"/>
              <w:rPr>
                <w:rFonts w:eastAsia="Yu Mincho"/>
                <w:sz w:val="18"/>
              </w:rPr>
            </w:pPr>
          </w:p>
        </w:tc>
      </w:tr>
      <w:tr w:rsidR="007A36EC" w:rsidRPr="007A36EC" w14:paraId="6FCAD2D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602128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8EA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2DD97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F9D8A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FA025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9D6B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FEED7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C8DD0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CD54CD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F2678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77B0E3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E5D0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A4B79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9238C46"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3C9154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442E37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51D4AC9" w14:textId="77777777" w:rsidR="007A36EC" w:rsidRPr="007A36EC" w:rsidRDefault="007A36EC" w:rsidP="007A36EC">
            <w:pPr>
              <w:keepLines/>
              <w:spacing w:after="0"/>
              <w:jc w:val="center"/>
              <w:rPr>
                <w:rFonts w:eastAsia="Yu Mincho"/>
                <w:sz w:val="18"/>
              </w:rPr>
            </w:pPr>
          </w:p>
        </w:tc>
      </w:tr>
      <w:tr w:rsidR="007A36EC" w:rsidRPr="007A36EC" w14:paraId="05CB3B48"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307696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648D6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90BC12"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BE5B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F87BE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5AE9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1F70197" w14:textId="5E078483" w:rsidR="007A36EC" w:rsidRPr="007A36EC" w:rsidRDefault="007A36EC" w:rsidP="007A36EC">
            <w:pPr>
              <w:keepLines/>
              <w:spacing w:after="0"/>
              <w:jc w:val="center"/>
              <w:rPr>
                <w:rFonts w:eastAsiaTheme="minorEastAsia"/>
                <w:sz w:val="18"/>
                <w:lang w:eastAsia="zh-CN"/>
              </w:rPr>
            </w:pPr>
            <w:ins w:id="19" w:author="chunxia-CMCC" w:date="2022-02-13T21:28: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6C04BC9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CC31F29"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8F0D96"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F08F4F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AB119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CE573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CF4F43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C4A630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CC7184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CFC4AB7" w14:textId="77777777" w:rsidR="007A36EC" w:rsidRPr="007A36EC" w:rsidRDefault="007A36EC" w:rsidP="007A36EC">
            <w:pPr>
              <w:keepLines/>
              <w:spacing w:after="0"/>
              <w:jc w:val="center"/>
              <w:rPr>
                <w:rFonts w:eastAsia="Yu Mincho"/>
                <w:sz w:val="18"/>
              </w:rPr>
            </w:pPr>
          </w:p>
        </w:tc>
      </w:tr>
      <w:tr w:rsidR="007A36EC" w:rsidRPr="007A36EC" w14:paraId="4F4C552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0ADE2BD" w14:textId="77777777" w:rsidR="007A36EC" w:rsidRPr="007A36EC" w:rsidRDefault="007A36EC" w:rsidP="007A36EC">
            <w:pPr>
              <w:keepLines/>
              <w:spacing w:after="0"/>
              <w:jc w:val="center"/>
              <w:rPr>
                <w:rFonts w:eastAsia="等线"/>
                <w:sz w:val="18"/>
              </w:rPr>
            </w:pPr>
            <w:r w:rsidRPr="007A36EC">
              <w:rPr>
                <w:rFonts w:eastAsiaTheme="minorEastAsia"/>
                <w:sz w:val="18"/>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E0659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0A658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89E100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D8A0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8AD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042EBD5" w14:textId="79AF9EF9" w:rsidR="007A36EC" w:rsidRPr="007A36EC" w:rsidRDefault="007A36EC" w:rsidP="007A36EC">
            <w:pPr>
              <w:keepLines/>
              <w:spacing w:after="0"/>
              <w:jc w:val="center"/>
              <w:rPr>
                <w:rFonts w:eastAsiaTheme="minorEastAsia"/>
                <w:sz w:val="18"/>
                <w:lang w:eastAsia="zh-CN"/>
              </w:rPr>
            </w:pPr>
            <w:ins w:id="20" w:author="chunxia-CMCC" w:date="2022-02-13T21:28: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225DE91A"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7C4500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40078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06C67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DA0D4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3C8E9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7375EB3"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38A7B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286AAD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353C228" w14:textId="77777777" w:rsidR="007A36EC" w:rsidRPr="007A36EC" w:rsidRDefault="007A36EC" w:rsidP="007A36EC">
            <w:pPr>
              <w:keepLines/>
              <w:spacing w:after="0"/>
              <w:jc w:val="center"/>
              <w:rPr>
                <w:rFonts w:eastAsia="Yu Mincho"/>
                <w:sz w:val="18"/>
              </w:rPr>
            </w:pPr>
          </w:p>
        </w:tc>
      </w:tr>
      <w:tr w:rsidR="007A36EC" w:rsidRPr="007A36EC" w14:paraId="34DE299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E6B3366"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9FAA6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559A6F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66E7E8"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5DBA6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8F095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651E3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A455A95"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61B0D2DB"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95F56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F41BB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D887F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E4B69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73DB0F8"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BB0C6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6D8DF3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8F7C8C6" w14:textId="77777777" w:rsidR="007A36EC" w:rsidRPr="007A36EC" w:rsidRDefault="007A36EC" w:rsidP="007A36EC">
            <w:pPr>
              <w:keepLines/>
              <w:spacing w:after="0"/>
              <w:jc w:val="center"/>
              <w:rPr>
                <w:rFonts w:eastAsia="Yu Mincho"/>
                <w:sz w:val="18"/>
              </w:rPr>
            </w:pPr>
          </w:p>
        </w:tc>
      </w:tr>
      <w:tr w:rsidR="007A36EC" w:rsidRPr="007A36EC" w14:paraId="6141A02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9EDB77B"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A4C3A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EF37D18"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2D2D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305D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8487D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5BE5D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48E80A5"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9E9EB3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F2974B"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EA2F60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C660D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7CCA5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B6BC0C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FCF6338"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21E15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7285494" w14:textId="77777777" w:rsidR="007A36EC" w:rsidRPr="007A36EC" w:rsidRDefault="007A36EC" w:rsidP="007A36EC">
            <w:pPr>
              <w:keepLines/>
              <w:spacing w:after="0"/>
              <w:jc w:val="center"/>
              <w:rPr>
                <w:rFonts w:eastAsia="Yu Mincho"/>
                <w:sz w:val="18"/>
              </w:rPr>
            </w:pPr>
          </w:p>
        </w:tc>
      </w:tr>
      <w:tr w:rsidR="007A36EC" w:rsidRPr="007A36EC" w14:paraId="208965B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DA9279F" w14:textId="77777777" w:rsidR="007A36EC" w:rsidRPr="007A36EC" w:rsidRDefault="007A36EC" w:rsidP="007A36EC">
            <w:pPr>
              <w:keepLines/>
              <w:spacing w:after="0"/>
              <w:jc w:val="center"/>
              <w:rPr>
                <w:rFonts w:eastAsia="等线"/>
                <w:sz w:val="18"/>
              </w:rPr>
            </w:pPr>
            <w:r w:rsidRPr="007A36EC">
              <w:rPr>
                <w:rFonts w:eastAsiaTheme="minorEastAsia"/>
                <w:sz w:val="18"/>
              </w:rP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1CE7C"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C3B4F1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55788C"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BFE7B3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CA879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C14B3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26EFA83"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68D274B"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2933F6"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7BB401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9625B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30DCC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991AFB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0E733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66600B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236EF5B" w14:textId="77777777" w:rsidR="007A36EC" w:rsidRPr="007A36EC" w:rsidRDefault="007A36EC" w:rsidP="007A36EC">
            <w:pPr>
              <w:keepLines/>
              <w:spacing w:after="0"/>
              <w:jc w:val="center"/>
              <w:rPr>
                <w:rFonts w:eastAsia="Yu Mincho"/>
                <w:sz w:val="18"/>
              </w:rPr>
            </w:pPr>
          </w:p>
        </w:tc>
      </w:tr>
      <w:tr w:rsidR="007A36EC" w:rsidRPr="007A36EC" w14:paraId="56B9F07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20F769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4574A5" w14:textId="77777777" w:rsidR="007A36EC" w:rsidRPr="007A36EC" w:rsidRDefault="007A36EC" w:rsidP="007A36EC">
            <w:pPr>
              <w:keepLines/>
              <w:spacing w:after="0"/>
              <w:jc w:val="center"/>
              <w:rPr>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198A61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28E3D9" w14:textId="77777777" w:rsidR="007A36EC" w:rsidRPr="007A36EC" w:rsidRDefault="007A36EC" w:rsidP="007A36EC">
            <w:pPr>
              <w:keepLines/>
              <w:spacing w:after="0"/>
              <w:jc w:val="center"/>
              <w:rPr>
                <w:rFonts w:eastAsia="等线"/>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3B9E2B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3B22B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B025C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0A5B523"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022A687"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C5B71D3"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B2AA90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A2873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2A52D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4EB93110"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9C11A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B5ECBA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EB87DAC" w14:textId="77777777" w:rsidR="007A36EC" w:rsidRPr="007A36EC" w:rsidRDefault="007A36EC" w:rsidP="007A36EC">
            <w:pPr>
              <w:keepLines/>
              <w:spacing w:after="0"/>
              <w:jc w:val="center"/>
              <w:rPr>
                <w:rFonts w:eastAsia="Yu Mincho"/>
                <w:sz w:val="18"/>
              </w:rPr>
            </w:pPr>
          </w:p>
        </w:tc>
      </w:tr>
      <w:tr w:rsidR="007A36EC" w:rsidRPr="007A36EC" w14:paraId="028526E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64A31C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63D257" w14:textId="77777777" w:rsidR="007A36EC" w:rsidRPr="007A36EC" w:rsidRDefault="007A36EC" w:rsidP="007A36EC">
            <w:pPr>
              <w:keepLines/>
              <w:spacing w:after="0"/>
              <w:jc w:val="center"/>
              <w:rPr>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B893EE8"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F01F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B3AC5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C72E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3F4BB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49A4BF"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B41FC71"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7E58B7"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1E19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D4A04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16FE6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92A40B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02302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FFF444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EEB4363" w14:textId="77777777" w:rsidR="007A36EC" w:rsidRPr="007A36EC" w:rsidRDefault="007A36EC" w:rsidP="007A36EC">
            <w:pPr>
              <w:keepLines/>
              <w:spacing w:after="0"/>
              <w:jc w:val="center"/>
              <w:rPr>
                <w:rFonts w:eastAsia="Yu Mincho"/>
                <w:sz w:val="18"/>
              </w:rPr>
            </w:pPr>
          </w:p>
        </w:tc>
      </w:tr>
      <w:tr w:rsidR="007A36EC" w:rsidRPr="007A36EC" w14:paraId="56F28537"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9312728" w14:textId="77777777" w:rsidR="007A36EC" w:rsidRPr="007A36EC" w:rsidRDefault="007A36EC" w:rsidP="007A36EC">
            <w:pPr>
              <w:keepLines/>
              <w:spacing w:after="0"/>
              <w:jc w:val="center"/>
              <w:rPr>
                <w:rFonts w:eastAsia="等线"/>
                <w:sz w:val="18"/>
              </w:rPr>
            </w:pPr>
            <w:r w:rsidRPr="007A36EC">
              <w:rPr>
                <w:rFonts w:eastAsiaTheme="minorEastAsia"/>
                <w:sz w:val="18"/>
              </w:rP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803D2"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7777B6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C6492E"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AF241F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D9EC9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56FF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5A32119"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E39852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B56D5F"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31D7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311B9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FCE97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0946F9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8AB28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8EFAC7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DB79597" w14:textId="77777777" w:rsidR="007A36EC" w:rsidRPr="007A36EC" w:rsidRDefault="007A36EC" w:rsidP="007A36EC">
            <w:pPr>
              <w:keepLines/>
              <w:spacing w:after="0"/>
              <w:jc w:val="center"/>
              <w:rPr>
                <w:rFonts w:eastAsia="Yu Mincho"/>
                <w:sz w:val="18"/>
              </w:rPr>
            </w:pPr>
          </w:p>
        </w:tc>
      </w:tr>
      <w:tr w:rsidR="007A36EC" w:rsidRPr="007A36EC" w14:paraId="5C2E1E79"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0ED742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8D1E6F" w14:textId="77777777" w:rsidR="007A36EC" w:rsidRPr="007A36EC" w:rsidRDefault="007A36EC" w:rsidP="007A36EC">
            <w:pPr>
              <w:keepLines/>
              <w:spacing w:after="0"/>
              <w:jc w:val="center"/>
              <w:rPr>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0D5593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CDA651" w14:textId="77777777" w:rsidR="007A36EC" w:rsidRPr="007A36EC" w:rsidRDefault="007A36EC" w:rsidP="007A36EC">
            <w:pPr>
              <w:keepLines/>
              <w:spacing w:after="0"/>
              <w:jc w:val="center"/>
              <w:rPr>
                <w:rFonts w:eastAsia="等线"/>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37268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2DAE7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89FB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E8E67CD"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8310C5F"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B47DBE"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348A4B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E3A6E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87662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167C04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47A41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B6F6A8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C560C9A" w14:textId="77777777" w:rsidR="007A36EC" w:rsidRPr="007A36EC" w:rsidRDefault="007A36EC" w:rsidP="007A36EC">
            <w:pPr>
              <w:keepLines/>
              <w:spacing w:after="0"/>
              <w:jc w:val="center"/>
              <w:rPr>
                <w:rFonts w:eastAsia="Yu Mincho"/>
                <w:sz w:val="18"/>
              </w:rPr>
            </w:pPr>
          </w:p>
        </w:tc>
      </w:tr>
      <w:tr w:rsidR="007A36EC" w:rsidRPr="007A36EC" w14:paraId="7E34608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054007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A1CBE3" w14:textId="77777777" w:rsidR="007A36EC" w:rsidRPr="007A36EC" w:rsidRDefault="007A36EC" w:rsidP="007A36EC">
            <w:pPr>
              <w:keepLines/>
              <w:spacing w:after="0"/>
              <w:jc w:val="center"/>
              <w:rPr>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7179F68"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B076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673A0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82B03C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3DBA1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C1916C4"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298B343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5E3795"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872BA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A2FF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21B3A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4F60FB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EC6D273"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C8476B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0CB9C34" w14:textId="77777777" w:rsidR="007A36EC" w:rsidRPr="007A36EC" w:rsidRDefault="007A36EC" w:rsidP="007A36EC">
            <w:pPr>
              <w:keepLines/>
              <w:spacing w:after="0"/>
              <w:jc w:val="center"/>
              <w:rPr>
                <w:rFonts w:eastAsia="Yu Mincho"/>
                <w:sz w:val="18"/>
              </w:rPr>
            </w:pPr>
          </w:p>
        </w:tc>
      </w:tr>
      <w:tr w:rsidR="007A36EC" w:rsidRPr="007A36EC" w14:paraId="2B4C5BD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A686C51" w14:textId="77777777" w:rsidR="007A36EC" w:rsidRPr="007A36EC" w:rsidRDefault="007A36EC" w:rsidP="007A36EC">
            <w:pPr>
              <w:keepLines/>
              <w:spacing w:after="0"/>
              <w:jc w:val="center"/>
              <w:rPr>
                <w:rFonts w:eastAsia="等线"/>
                <w:sz w:val="18"/>
              </w:rPr>
            </w:pPr>
            <w:r w:rsidRPr="007A36EC">
              <w:rPr>
                <w:rFonts w:eastAsia="宋体"/>
                <w:sz w:val="18"/>
                <w:lang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045B4"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24EE1E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3D611E"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C37B9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E69127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F64B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6B87987"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E1AFD38"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712AA1"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C7D41C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520AB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7320D8"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25BFE80B"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E35C53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FDB92F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5A0F7BA" w14:textId="77777777" w:rsidR="007A36EC" w:rsidRPr="007A36EC" w:rsidRDefault="007A36EC" w:rsidP="007A36EC">
            <w:pPr>
              <w:keepLines/>
              <w:spacing w:after="0"/>
              <w:jc w:val="center"/>
              <w:rPr>
                <w:rFonts w:eastAsia="Yu Mincho"/>
                <w:sz w:val="18"/>
              </w:rPr>
            </w:pPr>
          </w:p>
        </w:tc>
      </w:tr>
      <w:tr w:rsidR="007A36EC" w:rsidRPr="007A36EC" w14:paraId="2BBDCC6A"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B6BDC3D" w14:textId="77777777" w:rsidR="007A36EC" w:rsidRPr="007A36EC" w:rsidRDefault="007A36EC" w:rsidP="007A36EC">
            <w:pPr>
              <w:keepLines/>
              <w:spacing w:after="0"/>
              <w:jc w:val="center"/>
              <w:rPr>
                <w:rFonts w:eastAsia="Yu Mincho"/>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ECCC2D"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E61C72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21A664"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F91CE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D683D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8C92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D324C6" w14:textId="77777777" w:rsidR="007A36EC" w:rsidRPr="007A36EC" w:rsidRDefault="007A36EC" w:rsidP="007A36EC">
            <w:pPr>
              <w:keepLines/>
              <w:spacing w:after="0"/>
              <w:jc w:val="center"/>
              <w:rPr>
                <w:rFonts w:eastAsiaTheme="minorEastAsia"/>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6368802" w14:textId="77777777" w:rsidR="007A36EC" w:rsidRPr="007A36EC" w:rsidRDefault="007A36EC" w:rsidP="007A36EC">
            <w:pPr>
              <w:keepLines/>
              <w:spacing w:after="0"/>
              <w:jc w:val="center"/>
              <w:rPr>
                <w:rFonts w:eastAsiaTheme="minorEastAsia"/>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0CAAE4" w14:textId="77777777" w:rsidR="007A36EC" w:rsidRPr="007A36EC" w:rsidRDefault="007A36EC" w:rsidP="007A36EC">
            <w:pPr>
              <w:keepLines/>
              <w:spacing w:after="0"/>
              <w:jc w:val="center"/>
              <w:rPr>
                <w:rFonts w:eastAsiaTheme="minorEastAsia"/>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04B18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1BC44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4522F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C5B5BC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DC0F6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047818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240670A" w14:textId="77777777" w:rsidR="007A36EC" w:rsidRPr="007A36EC" w:rsidRDefault="007A36EC" w:rsidP="007A36EC">
            <w:pPr>
              <w:keepLines/>
              <w:spacing w:after="0"/>
              <w:jc w:val="center"/>
              <w:rPr>
                <w:rFonts w:eastAsia="Yu Mincho"/>
                <w:sz w:val="18"/>
              </w:rPr>
            </w:pPr>
          </w:p>
        </w:tc>
      </w:tr>
      <w:tr w:rsidR="007A36EC" w:rsidRPr="007A36EC" w14:paraId="4BF724C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B57D9FF" w14:textId="77777777" w:rsidR="007A36EC" w:rsidRPr="007A36EC" w:rsidRDefault="007A36EC" w:rsidP="007A36EC">
            <w:pPr>
              <w:keepLines/>
              <w:spacing w:after="0"/>
              <w:jc w:val="center"/>
              <w:rPr>
                <w:rFonts w:eastAsia="Yu Mincho"/>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2DD2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9FB3959"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3E1CD" w14:textId="77777777" w:rsidR="007A36EC" w:rsidRPr="007A36EC" w:rsidRDefault="007A36EC" w:rsidP="007A36EC">
            <w:pPr>
              <w:keepLines/>
              <w:spacing w:after="0"/>
              <w:jc w:val="center"/>
              <w:rPr>
                <w:rFonts w:eastAsia="等线"/>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8A407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85B5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4FC56"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64C14003"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64C1ABF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EE6297"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849287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A2A04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EB49B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377B25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02A587"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A94FCA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0ADF0AF" w14:textId="77777777" w:rsidR="007A36EC" w:rsidRPr="007A36EC" w:rsidRDefault="007A36EC" w:rsidP="007A36EC">
            <w:pPr>
              <w:keepLines/>
              <w:spacing w:after="0"/>
              <w:jc w:val="center"/>
              <w:rPr>
                <w:rFonts w:eastAsia="Yu Mincho"/>
                <w:sz w:val="18"/>
              </w:rPr>
            </w:pPr>
          </w:p>
        </w:tc>
      </w:tr>
      <w:tr w:rsidR="007A36EC" w:rsidRPr="007A36EC" w14:paraId="3D13EF5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34A6012" w14:textId="77777777" w:rsidR="007A36EC" w:rsidRPr="007A36EC" w:rsidRDefault="007A36EC" w:rsidP="007A36EC">
            <w:pPr>
              <w:keepLines/>
              <w:spacing w:after="0"/>
              <w:jc w:val="center"/>
              <w:rPr>
                <w:rFonts w:eastAsia="Yu Mincho"/>
                <w:sz w:val="18"/>
                <w:lang w:eastAsia="zh-CN"/>
              </w:rPr>
            </w:pPr>
            <w:r w:rsidRPr="007A36EC">
              <w:rPr>
                <w:rFonts w:eastAsiaTheme="minorEastAsia"/>
                <w:sz w:val="18"/>
              </w:rP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48FD2"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21E39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C99E85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72516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9BE6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FB25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2EDC76C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AC580F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F25BC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DB8A4E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B458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C71F7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C0DEBE4"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D1F92B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F4C97A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862B058" w14:textId="77777777" w:rsidR="007A36EC" w:rsidRPr="007A36EC" w:rsidRDefault="007A36EC" w:rsidP="007A36EC">
            <w:pPr>
              <w:keepLines/>
              <w:spacing w:after="0"/>
              <w:jc w:val="center"/>
              <w:rPr>
                <w:rFonts w:eastAsia="Yu Mincho"/>
                <w:sz w:val="18"/>
              </w:rPr>
            </w:pPr>
          </w:p>
        </w:tc>
      </w:tr>
      <w:tr w:rsidR="007A36EC" w:rsidRPr="007A36EC" w14:paraId="3F0CAAE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0D0DDF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09AB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E9BF8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8FC20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13A6D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F367C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E144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3B1D960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79108B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D18B0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3CF4F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5578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6B605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25A8C1F"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6BE376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2A6183A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A057955" w14:textId="77777777" w:rsidR="007A36EC" w:rsidRPr="007A36EC" w:rsidRDefault="007A36EC" w:rsidP="007A36EC">
            <w:pPr>
              <w:keepLines/>
              <w:spacing w:after="0"/>
              <w:jc w:val="center"/>
              <w:rPr>
                <w:rFonts w:eastAsia="Yu Mincho"/>
                <w:sz w:val="18"/>
              </w:rPr>
            </w:pPr>
          </w:p>
        </w:tc>
      </w:tr>
      <w:tr w:rsidR="007A36EC" w:rsidRPr="007A36EC" w14:paraId="3546C2FB"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404ADC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C0ABB"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184746F"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3B1A0"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71FEC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8B061"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A33721"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986C82C"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72BA425B"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909F5B" w14:textId="77777777" w:rsidR="007A36EC" w:rsidRPr="007A36EC" w:rsidRDefault="007A36EC" w:rsidP="007A36EC">
            <w:pPr>
              <w:keepLines/>
              <w:spacing w:after="0"/>
              <w:jc w:val="center"/>
              <w:rPr>
                <w:rFonts w:eastAsia="等线"/>
                <w:sz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D3E617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2DF25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B7B55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50B4EFD2"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86138F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54D3F26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206ADCF" w14:textId="77777777" w:rsidR="007A36EC" w:rsidRPr="007A36EC" w:rsidRDefault="007A36EC" w:rsidP="007A36EC">
            <w:pPr>
              <w:keepLines/>
              <w:spacing w:after="0"/>
              <w:jc w:val="center"/>
              <w:rPr>
                <w:rFonts w:eastAsia="Yu Mincho"/>
                <w:sz w:val="18"/>
              </w:rPr>
            </w:pPr>
          </w:p>
        </w:tc>
      </w:tr>
      <w:tr w:rsidR="007A36EC" w:rsidRPr="007A36EC" w14:paraId="51626F70"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6B2D66C" w14:textId="77777777" w:rsidR="007A36EC" w:rsidRPr="007A36EC" w:rsidRDefault="007A36EC" w:rsidP="007A36EC">
            <w:pPr>
              <w:keepLines/>
              <w:spacing w:after="0"/>
              <w:jc w:val="center"/>
              <w:rPr>
                <w:rFonts w:eastAsia="等线"/>
                <w:sz w:val="18"/>
              </w:rPr>
            </w:pPr>
            <w:r w:rsidRPr="007A36EC">
              <w:rPr>
                <w:rFonts w:eastAsia="宋体"/>
                <w:sz w:val="18"/>
                <w:szCs w:val="22"/>
                <w:lang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8D2C3" w14:textId="77777777" w:rsidR="007A36EC" w:rsidRPr="007A36EC" w:rsidRDefault="007A36EC" w:rsidP="007A36EC">
            <w:pPr>
              <w:keepLines/>
              <w:spacing w:after="0"/>
              <w:jc w:val="center"/>
              <w:rPr>
                <w:sz w:val="18"/>
                <w:lang w:eastAsia="zh-CN"/>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A1A617A"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1A489B"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860407E"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707FA"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19D25F"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79A84419"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47497F20"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9EC27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A97594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47B60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200DB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1DBA8B55"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8006A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28C3F8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6D4E51" w14:textId="77777777" w:rsidR="007A36EC" w:rsidRPr="007A36EC" w:rsidRDefault="007A36EC" w:rsidP="007A36EC">
            <w:pPr>
              <w:keepLines/>
              <w:spacing w:after="0"/>
              <w:jc w:val="center"/>
              <w:rPr>
                <w:rFonts w:eastAsia="Yu Mincho"/>
                <w:sz w:val="18"/>
              </w:rPr>
            </w:pPr>
          </w:p>
        </w:tc>
      </w:tr>
      <w:tr w:rsidR="007A36EC" w:rsidRPr="007A36EC" w14:paraId="64D5B92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85A0FC0" w14:textId="77777777" w:rsidR="007A36EC" w:rsidRPr="007A36EC" w:rsidRDefault="007A36EC" w:rsidP="007A36EC">
            <w:pPr>
              <w:keepLines/>
              <w:spacing w:after="0"/>
              <w:jc w:val="center"/>
              <w:rPr>
                <w:rFonts w:eastAsia="Yu Mincho"/>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1B2073"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5B8C49B"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5B2635"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D58610"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4E03E"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9B687D"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0E046592" w14:textId="77777777" w:rsidR="007A36EC" w:rsidRPr="007A36EC" w:rsidRDefault="007A36EC" w:rsidP="007A36EC">
            <w:pPr>
              <w:keepLines/>
              <w:spacing w:after="0"/>
              <w:jc w:val="center"/>
              <w:rPr>
                <w:rFonts w:eastAsia="宋体"/>
                <w:sz w:val="18"/>
                <w:lang w:eastAsia="zh-CN"/>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59B94391"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61EDFD" w14:textId="77777777" w:rsidR="007A36EC" w:rsidRPr="007A36EC" w:rsidRDefault="007A36EC" w:rsidP="007A36EC">
            <w:pPr>
              <w:keepLines/>
              <w:spacing w:after="0"/>
              <w:jc w:val="center"/>
              <w:rPr>
                <w:rFonts w:eastAsia="宋体"/>
                <w:sz w:val="18"/>
                <w:lang w:eastAsia="zh-CN"/>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4EF3D45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691E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B84BD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664374B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E16DF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1745772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EF7D5E6" w14:textId="77777777" w:rsidR="007A36EC" w:rsidRPr="007A36EC" w:rsidRDefault="007A36EC" w:rsidP="007A36EC">
            <w:pPr>
              <w:keepLines/>
              <w:spacing w:after="0"/>
              <w:jc w:val="center"/>
              <w:rPr>
                <w:rFonts w:eastAsia="Yu Mincho"/>
                <w:sz w:val="18"/>
              </w:rPr>
            </w:pPr>
          </w:p>
        </w:tc>
      </w:tr>
      <w:tr w:rsidR="007A36EC" w:rsidRPr="007A36EC" w14:paraId="594E8D65" w14:textId="77777777" w:rsidTr="007A36EC">
        <w:trPr>
          <w:cantSplit/>
          <w:jc w:val="center"/>
        </w:trPr>
        <w:tc>
          <w:tcPr>
            <w:tcW w:w="709" w:type="dxa"/>
            <w:tcBorders>
              <w:top w:val="single" w:sz="4" w:space="0" w:color="auto"/>
              <w:left w:val="single" w:sz="4" w:space="0" w:color="auto"/>
              <w:bottom w:val="nil"/>
              <w:right w:val="single" w:sz="4" w:space="0" w:color="auto"/>
            </w:tcBorders>
          </w:tcPr>
          <w:p w14:paraId="762C52B9" w14:textId="77777777" w:rsidR="007A36EC" w:rsidRPr="007A36EC" w:rsidRDefault="007A36EC" w:rsidP="007A36EC">
            <w:pPr>
              <w:keepLines/>
              <w:spacing w:after="0"/>
              <w:jc w:val="center"/>
              <w:rPr>
                <w:rFonts w:eastAsia="Yu Mincho"/>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E6956" w14:textId="77777777" w:rsidR="007A36EC" w:rsidRPr="007A36EC" w:rsidRDefault="007A36EC" w:rsidP="007A36EC">
            <w:pPr>
              <w:keepLines/>
              <w:spacing w:after="0"/>
              <w:jc w:val="center"/>
              <w:rPr>
                <w:rFonts w:eastAsia="宋体"/>
                <w:sz w:val="18"/>
                <w:lang w:eastAsia="zh-CN"/>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FCBD1E6"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5</w:t>
            </w:r>
            <w:r w:rsidRPr="007A36EC">
              <w:rPr>
                <w:rFonts w:eastAsiaTheme="minorEastAsia"/>
                <w:sz w:val="18"/>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02D3C"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1437FA"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46237"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5B289D23"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13AA8" w14:textId="77777777" w:rsidR="007A36EC" w:rsidRPr="007A36EC" w:rsidRDefault="007A36EC" w:rsidP="007A36EC">
            <w:pPr>
              <w:keepLines/>
              <w:spacing w:after="0"/>
              <w:jc w:val="center"/>
              <w:rPr>
                <w:rFonts w:eastAsia="宋体"/>
                <w:sz w:val="18"/>
                <w:lang w:eastAsia="zh-CN"/>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55D40AEF"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B44CBD" w14:textId="77777777" w:rsidR="007A36EC" w:rsidRPr="007A36EC" w:rsidRDefault="007A36EC" w:rsidP="007A36EC">
            <w:pPr>
              <w:keepLines/>
              <w:spacing w:after="0"/>
              <w:jc w:val="center"/>
              <w:rPr>
                <w:sz w:val="18"/>
                <w:lang w:eastAsia="zh-CN"/>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19F0C74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1AAA3E"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B01DB2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014022DC"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486094C"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751F6500"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072A5C6" w14:textId="77777777" w:rsidR="007A36EC" w:rsidRPr="007A36EC" w:rsidRDefault="007A36EC" w:rsidP="007A36EC">
            <w:pPr>
              <w:keepLines/>
              <w:spacing w:after="0"/>
              <w:jc w:val="center"/>
              <w:rPr>
                <w:rFonts w:eastAsia="Yu Mincho"/>
                <w:sz w:val="18"/>
              </w:rPr>
            </w:pPr>
          </w:p>
        </w:tc>
      </w:tr>
      <w:tr w:rsidR="007A36EC" w:rsidRPr="007A36EC" w14:paraId="42E6D49C"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5934E2F" w14:textId="77777777" w:rsidR="007A36EC" w:rsidRPr="007A36EC" w:rsidRDefault="007A36EC" w:rsidP="007A36EC">
            <w:pPr>
              <w:keepLines/>
              <w:spacing w:after="0"/>
              <w:jc w:val="center"/>
              <w:rPr>
                <w:rFonts w:eastAsia="Yu Mincho"/>
                <w:sz w:val="18"/>
                <w:szCs w:val="22"/>
                <w:lang w:eastAsia="zh-CN"/>
              </w:rPr>
            </w:pPr>
            <w:r w:rsidRPr="007A36EC">
              <w:rPr>
                <w:rFonts w:eastAsiaTheme="minorEastAsia"/>
                <w:sz w:val="18"/>
              </w:rP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B2987"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5E512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00A9A1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C742D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5D33E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669D55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F740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942084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4380C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09B1147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BB4F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AFC84"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4862D0C" w14:textId="77777777" w:rsidR="007A36EC" w:rsidRPr="007A36EC" w:rsidRDefault="007A36EC" w:rsidP="007A36EC">
            <w:pPr>
              <w:keepLines/>
              <w:spacing w:after="0"/>
              <w:jc w:val="center"/>
              <w:rPr>
                <w:rFonts w:eastAsia="Yu Mincho"/>
                <w:sz w:val="18"/>
              </w:rPr>
            </w:pPr>
            <w:r w:rsidRPr="007A36EC">
              <w:rPr>
                <w:rFonts w:eastAsia="Yu Mincho"/>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7AD7B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5B23D5A" w14:textId="77777777" w:rsidR="007A36EC" w:rsidRPr="007A36EC" w:rsidRDefault="007A36EC" w:rsidP="007A36EC">
            <w:pPr>
              <w:keepLines/>
              <w:spacing w:after="0"/>
              <w:jc w:val="center"/>
              <w:rPr>
                <w:rFonts w:eastAsia="Yu Mincho"/>
                <w:sz w:val="18"/>
              </w:rPr>
            </w:pPr>
            <w:r w:rsidRPr="007A36EC">
              <w:rPr>
                <w:rFonts w:eastAsia="Yu Mincho"/>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1E8969D"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100</w:t>
            </w:r>
          </w:p>
        </w:tc>
      </w:tr>
      <w:tr w:rsidR="007A36EC" w:rsidRPr="007A36EC" w14:paraId="14940AC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C773AC4"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163FB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197AA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69221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4DDC2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340B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BD6C58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5DC4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3C1A8F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7C565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809011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7B1BF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EC489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8AA9B3B" w14:textId="77777777" w:rsidR="007A36EC" w:rsidRPr="007A36EC" w:rsidRDefault="007A36EC" w:rsidP="007A36EC">
            <w:pPr>
              <w:keepLines/>
              <w:spacing w:after="0"/>
              <w:jc w:val="center"/>
              <w:rPr>
                <w:rFonts w:eastAsia="Yu Mincho"/>
                <w:sz w:val="18"/>
              </w:rPr>
            </w:pPr>
            <w:r w:rsidRPr="007A36EC">
              <w:rPr>
                <w:rFonts w:eastAsia="Yu Mincho"/>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120B5C"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34ABBF5" w14:textId="77777777" w:rsidR="007A36EC" w:rsidRPr="007A36EC" w:rsidRDefault="007A36EC" w:rsidP="007A36EC">
            <w:pPr>
              <w:keepLines/>
              <w:spacing w:after="0"/>
              <w:jc w:val="center"/>
              <w:rPr>
                <w:rFonts w:eastAsia="Yu Mincho"/>
                <w:sz w:val="18"/>
              </w:rPr>
            </w:pPr>
            <w:r w:rsidRPr="007A36EC">
              <w:rPr>
                <w:rFonts w:eastAsia="Yu Mincho"/>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519A9CE"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100</w:t>
            </w:r>
          </w:p>
        </w:tc>
      </w:tr>
      <w:tr w:rsidR="007A36EC" w:rsidRPr="007A36EC" w14:paraId="422280F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E6EE81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CB564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46B904E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FD22F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329D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A573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750C6F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0EE312D"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CE1425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BB10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B6B187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96E71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62D723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82AB27" w14:textId="77777777" w:rsidR="007A36EC" w:rsidRPr="007A36EC" w:rsidRDefault="007A36EC" w:rsidP="007A36EC">
            <w:pPr>
              <w:keepLines/>
              <w:spacing w:after="0"/>
              <w:jc w:val="center"/>
              <w:rPr>
                <w:rFonts w:eastAsia="Yu Mincho"/>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ECB97B" w14:textId="77777777" w:rsidR="007A36EC" w:rsidRPr="007A36EC" w:rsidRDefault="007A36EC" w:rsidP="007A36EC">
            <w:pPr>
              <w:keepLines/>
              <w:spacing w:after="0"/>
              <w:jc w:val="center"/>
              <w:rPr>
                <w:rFonts w:eastAsia="等线"/>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94740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D333FC7" w14:textId="77777777" w:rsidR="007A36EC" w:rsidRPr="007A36EC" w:rsidRDefault="007A36EC" w:rsidP="007A36EC">
            <w:pPr>
              <w:keepLines/>
              <w:spacing w:after="0"/>
              <w:jc w:val="center"/>
              <w:rPr>
                <w:rFonts w:eastAsia="等线"/>
                <w:sz w:val="18"/>
                <w:szCs w:val="18"/>
              </w:rPr>
            </w:pPr>
          </w:p>
        </w:tc>
      </w:tr>
      <w:tr w:rsidR="007A36EC" w:rsidRPr="007A36EC" w14:paraId="6D88B23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0BA9577" w14:textId="77777777" w:rsidR="007A36EC" w:rsidRPr="007A36EC" w:rsidRDefault="007A36EC" w:rsidP="007A36EC">
            <w:pPr>
              <w:keepLines/>
              <w:spacing w:after="0"/>
              <w:jc w:val="center"/>
              <w:rPr>
                <w:rFonts w:eastAsiaTheme="minorEastAsia"/>
                <w:sz w:val="18"/>
              </w:rPr>
            </w:pPr>
            <w:r w:rsidRPr="007A36EC">
              <w:rPr>
                <w:rFonts w:eastAsiaTheme="minorEastAsia"/>
                <w:sz w:val="18"/>
              </w:rP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04DB3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25B60F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6A2D6B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140A2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6C56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5EBEB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2C7D10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16AA726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3F48FA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836A04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B0862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16B06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6792D89" w14:textId="77777777" w:rsidR="007A36EC" w:rsidRPr="007A36EC" w:rsidRDefault="007A36EC" w:rsidP="007A36EC">
            <w:pPr>
              <w:keepLines/>
              <w:spacing w:after="0"/>
              <w:jc w:val="center"/>
              <w:rPr>
                <w:rFonts w:eastAsia="Yu Mincho"/>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4D8BB"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D8B505A" w14:textId="77777777" w:rsidR="007A36EC" w:rsidRPr="007A36EC" w:rsidRDefault="007A36EC" w:rsidP="007A36EC">
            <w:pPr>
              <w:keepLines/>
              <w:spacing w:after="0"/>
              <w:jc w:val="center"/>
              <w:rPr>
                <w:rFonts w:eastAsia="Yu Mincho"/>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4968568" w14:textId="77777777" w:rsidR="007A36EC" w:rsidRPr="007A36EC" w:rsidRDefault="007A36EC" w:rsidP="007A36EC">
            <w:pPr>
              <w:keepLines/>
              <w:spacing w:after="0"/>
              <w:jc w:val="center"/>
              <w:rPr>
                <w:rFonts w:eastAsia="等线"/>
                <w:sz w:val="18"/>
                <w:szCs w:val="18"/>
              </w:rPr>
            </w:pPr>
            <w:r w:rsidRPr="007A36EC">
              <w:rPr>
                <w:rFonts w:eastAsiaTheme="minorEastAsia"/>
                <w:sz w:val="18"/>
                <w:szCs w:val="18"/>
              </w:rPr>
              <w:t>100</w:t>
            </w:r>
          </w:p>
        </w:tc>
      </w:tr>
      <w:tr w:rsidR="007A36EC" w:rsidRPr="007A36EC" w14:paraId="35B509D4"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02A7E44"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3AC1D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E2BCF8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C4D6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637E9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B98D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23E00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C5637B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32A388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6BD17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F31C3C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304E6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3BDC1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676698A"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BBCC8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AA1C7AF"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B76555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100</w:t>
            </w:r>
          </w:p>
        </w:tc>
      </w:tr>
      <w:tr w:rsidR="007A36EC" w:rsidRPr="007A36EC" w14:paraId="57F4BDCF"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D46E367"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8EDB02" w14:textId="77777777" w:rsidR="007A36EC" w:rsidRPr="007A36EC" w:rsidRDefault="007A36EC" w:rsidP="007A36EC">
            <w:pPr>
              <w:keepLines/>
              <w:spacing w:after="0"/>
              <w:jc w:val="center"/>
              <w:rPr>
                <w:rFonts w:eastAsiaTheme="minorEastAsia"/>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tcPr>
          <w:p w14:paraId="3A74A7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49E5AA" w14:textId="77777777" w:rsidR="007A36EC" w:rsidRPr="007A36EC" w:rsidRDefault="007A36EC" w:rsidP="007A36EC">
            <w:pPr>
              <w:keepLines/>
              <w:spacing w:after="0"/>
              <w:jc w:val="center"/>
              <w:rPr>
                <w:rFonts w:eastAsiaTheme="minorEastAsia"/>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35FC654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C62950" w14:textId="77777777" w:rsidR="007A36EC" w:rsidRPr="007A36EC" w:rsidRDefault="007A36EC" w:rsidP="007A36EC">
            <w:pPr>
              <w:keepLines/>
              <w:spacing w:after="0"/>
              <w:jc w:val="center"/>
              <w:rPr>
                <w:rFonts w:eastAsiaTheme="minorEastAsia"/>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32BB7B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3365D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1D6765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7EAC3" w14:textId="77777777" w:rsidR="007A36EC" w:rsidRPr="007A36EC" w:rsidRDefault="007A36EC" w:rsidP="007A36EC">
            <w:pPr>
              <w:keepLines/>
              <w:spacing w:after="0"/>
              <w:jc w:val="center"/>
              <w:rPr>
                <w:rFonts w:eastAsia="等线"/>
                <w:sz w:val="18"/>
                <w:szCs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784602E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EAE78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C137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7A32D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FC3A3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51417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6496000" w14:textId="77777777" w:rsidR="007A36EC" w:rsidRPr="007A36EC" w:rsidRDefault="007A36EC" w:rsidP="007A36EC">
            <w:pPr>
              <w:keepLines/>
              <w:spacing w:after="0"/>
              <w:jc w:val="center"/>
              <w:rPr>
                <w:rFonts w:eastAsiaTheme="minorEastAsia"/>
                <w:sz w:val="18"/>
              </w:rPr>
            </w:pPr>
          </w:p>
        </w:tc>
      </w:tr>
      <w:tr w:rsidR="007A36EC" w:rsidRPr="007A36EC" w14:paraId="2573220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32297EC" w14:textId="77777777" w:rsidR="007A36EC" w:rsidRPr="007A36EC" w:rsidRDefault="007A36EC" w:rsidP="007A36EC">
            <w:pPr>
              <w:keepLines/>
              <w:spacing w:after="0"/>
              <w:jc w:val="center"/>
              <w:rPr>
                <w:rFonts w:eastAsiaTheme="minorEastAsia"/>
                <w:sz w:val="18"/>
              </w:rPr>
            </w:pPr>
            <w:r w:rsidRPr="007A36EC">
              <w:rPr>
                <w:rFonts w:eastAsia="Yu Mincho"/>
                <w:sz w:val="18"/>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B1DE3" w14:textId="77777777" w:rsidR="007A36EC" w:rsidRPr="007A36EC" w:rsidRDefault="007A36EC" w:rsidP="007A36EC">
            <w:pPr>
              <w:keepLines/>
              <w:spacing w:after="0"/>
              <w:jc w:val="center"/>
              <w:rPr>
                <w:rFonts w:eastAsia="Yu Mincho"/>
                <w:sz w:val="18"/>
              </w:rPr>
            </w:pPr>
            <w:r w:rsidRPr="007A36EC">
              <w:rPr>
                <w:rFonts w:eastAsia="Yu Mincho"/>
                <w:sz w:val="18"/>
              </w:rPr>
              <w:t>30</w:t>
            </w:r>
          </w:p>
        </w:tc>
        <w:tc>
          <w:tcPr>
            <w:tcW w:w="709" w:type="dxa"/>
            <w:tcBorders>
              <w:top w:val="single" w:sz="4" w:space="0" w:color="auto"/>
              <w:left w:val="single" w:sz="4" w:space="0" w:color="auto"/>
              <w:bottom w:val="single" w:sz="4" w:space="0" w:color="auto"/>
              <w:right w:val="single" w:sz="4" w:space="0" w:color="auto"/>
            </w:tcBorders>
          </w:tcPr>
          <w:p w14:paraId="2E266F8C"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921EC9"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67B3BF1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B6A66D"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B1B91F7"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BB9FF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7F5EFCD"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FD502E"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20F9E435"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B483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265CFD" w14:textId="77777777" w:rsidR="007A36EC" w:rsidRPr="007A36EC" w:rsidRDefault="007A36EC" w:rsidP="007A36EC">
            <w:pPr>
              <w:keepLines/>
              <w:spacing w:after="0"/>
              <w:jc w:val="center"/>
              <w:rPr>
                <w:rFonts w:eastAsiaTheme="minorEastAsia"/>
                <w:sz w:val="18"/>
                <w:szCs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37C9F6F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A13CC73" w14:textId="77777777" w:rsidR="007A36EC" w:rsidRPr="007A36EC" w:rsidRDefault="007A36EC" w:rsidP="007A36EC">
            <w:pPr>
              <w:keepLines/>
              <w:spacing w:after="0"/>
              <w:jc w:val="center"/>
              <w:rPr>
                <w:rFonts w:eastAsiaTheme="minorEastAsia"/>
                <w:sz w:val="18"/>
                <w:szCs w:val="18"/>
              </w:rPr>
            </w:pPr>
            <w:r w:rsidRPr="007A36EC">
              <w:rPr>
                <w:rFonts w:eastAsia="Yu Mincho"/>
                <w:sz w:val="18"/>
              </w:rPr>
              <w:t>80</w:t>
            </w:r>
          </w:p>
        </w:tc>
        <w:tc>
          <w:tcPr>
            <w:tcW w:w="567" w:type="dxa"/>
            <w:tcBorders>
              <w:top w:val="single" w:sz="4" w:space="0" w:color="auto"/>
              <w:left w:val="single" w:sz="4" w:space="0" w:color="auto"/>
              <w:bottom w:val="single" w:sz="4" w:space="0" w:color="auto"/>
              <w:right w:val="single" w:sz="4" w:space="0" w:color="auto"/>
            </w:tcBorders>
          </w:tcPr>
          <w:p w14:paraId="44974CF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B707CDD" w14:textId="77777777" w:rsidR="007A36EC" w:rsidRPr="007A36EC" w:rsidRDefault="007A36EC" w:rsidP="007A36EC">
            <w:pPr>
              <w:keepLines/>
              <w:spacing w:after="0"/>
              <w:jc w:val="center"/>
              <w:rPr>
                <w:rFonts w:eastAsiaTheme="minorEastAsia"/>
                <w:sz w:val="18"/>
              </w:rPr>
            </w:pPr>
          </w:p>
        </w:tc>
      </w:tr>
      <w:tr w:rsidR="007A36EC" w:rsidRPr="007A36EC" w14:paraId="20630BA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CECFDD8"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D3341E"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538324E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2BD975"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52423D0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2C72D0"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E3D68A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E4DFB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B67D596"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9AE5E"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6C22FB9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1A35C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8E0B68"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49584EC7"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BD2F265" w14:textId="77777777" w:rsidR="007A36EC" w:rsidRPr="007A36EC" w:rsidRDefault="007A36EC" w:rsidP="007A36EC">
            <w:pPr>
              <w:keepLines/>
              <w:spacing w:after="0"/>
              <w:jc w:val="center"/>
              <w:rPr>
                <w:rFonts w:eastAsia="Yu Mincho"/>
                <w:sz w:val="18"/>
              </w:rPr>
            </w:pPr>
            <w:r w:rsidRPr="007A36EC">
              <w:rPr>
                <w:rFonts w:eastAsia="Yu Mincho"/>
                <w:sz w:val="18"/>
              </w:rPr>
              <w:t>80</w:t>
            </w:r>
          </w:p>
        </w:tc>
        <w:tc>
          <w:tcPr>
            <w:tcW w:w="567" w:type="dxa"/>
            <w:tcBorders>
              <w:top w:val="single" w:sz="4" w:space="0" w:color="auto"/>
              <w:left w:val="single" w:sz="4" w:space="0" w:color="auto"/>
              <w:bottom w:val="single" w:sz="4" w:space="0" w:color="auto"/>
              <w:right w:val="single" w:sz="4" w:space="0" w:color="auto"/>
            </w:tcBorders>
          </w:tcPr>
          <w:p w14:paraId="46A9FF2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2AF7689" w14:textId="77777777" w:rsidR="007A36EC" w:rsidRPr="007A36EC" w:rsidRDefault="007A36EC" w:rsidP="007A36EC">
            <w:pPr>
              <w:keepLines/>
              <w:spacing w:after="0"/>
              <w:jc w:val="center"/>
              <w:rPr>
                <w:rFonts w:eastAsiaTheme="minorEastAsia"/>
                <w:sz w:val="18"/>
              </w:rPr>
            </w:pPr>
          </w:p>
        </w:tc>
      </w:tr>
      <w:tr w:rsidR="007A36EC" w:rsidRPr="007A36EC" w14:paraId="25E6097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2C40EF9"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7F1B23"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540B56D" w14:textId="77777777" w:rsidR="007A36EC" w:rsidRPr="007A36EC" w:rsidRDefault="007A36EC" w:rsidP="007A36EC">
            <w:pPr>
              <w:keepLines/>
              <w:spacing w:after="0"/>
              <w:jc w:val="center"/>
              <w:rPr>
                <w:rFonts w:eastAsia="等线"/>
                <w:sz w:val="18"/>
                <w:szCs w:val="18"/>
              </w:rPr>
            </w:pPr>
            <w:r w:rsidRPr="007A36EC">
              <w:rPr>
                <w:rFonts w:eastAsia="Yu Mincho"/>
                <w:sz w:val="18"/>
              </w:rPr>
              <w:t>5</w:t>
            </w:r>
            <w:r w:rsidRPr="007A36EC">
              <w:rPr>
                <w:rFonts w:eastAsia="Yu Mincho"/>
                <w:sz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7CFAC7"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AD7884" w14:textId="77777777" w:rsidR="007A36EC" w:rsidRPr="007A36EC" w:rsidRDefault="007A36EC" w:rsidP="007A36EC">
            <w:pPr>
              <w:keepLines/>
              <w:spacing w:after="0"/>
              <w:jc w:val="center"/>
              <w:rPr>
                <w:rFonts w:eastAsia="等线"/>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19BA"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DE8A9C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1C5C30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AD8DDC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CC11880"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56D5ADF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805AF6" w14:textId="77777777" w:rsidR="007A36EC" w:rsidRPr="007A36EC" w:rsidRDefault="007A36EC" w:rsidP="007A36EC">
            <w:pPr>
              <w:keepLines/>
              <w:spacing w:after="0"/>
              <w:jc w:val="center"/>
              <w:rPr>
                <w:rFonts w:eastAsia="等线"/>
                <w:sz w:val="18"/>
                <w:szCs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7D2E74F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7A4A339E"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AB3966"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42C5C16A"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799E4A9" w14:textId="77777777" w:rsidR="007A36EC" w:rsidRPr="007A36EC" w:rsidRDefault="007A36EC" w:rsidP="007A36EC">
            <w:pPr>
              <w:keepLines/>
              <w:spacing w:after="0"/>
              <w:jc w:val="center"/>
              <w:rPr>
                <w:rFonts w:eastAsiaTheme="minorEastAsia"/>
                <w:sz w:val="18"/>
              </w:rPr>
            </w:pPr>
          </w:p>
        </w:tc>
      </w:tr>
      <w:tr w:rsidR="007A36EC" w:rsidRPr="007A36EC" w14:paraId="48043BB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5065E3F" w14:textId="77777777" w:rsidR="007A36EC" w:rsidRPr="007A36EC" w:rsidRDefault="007A36EC" w:rsidP="007A36EC">
            <w:pPr>
              <w:keepLines/>
              <w:spacing w:after="0"/>
              <w:jc w:val="center"/>
              <w:rPr>
                <w:rFonts w:eastAsia="Yu Mincho"/>
                <w:sz w:val="18"/>
              </w:rPr>
            </w:pPr>
            <w:r w:rsidRPr="007A36EC">
              <w:rPr>
                <w:rFonts w:eastAsia="Yu Mincho"/>
                <w:sz w:val="18"/>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50F4" w14:textId="77777777" w:rsidR="007A36EC" w:rsidRPr="007A36EC" w:rsidRDefault="007A36EC" w:rsidP="007A36EC">
            <w:pPr>
              <w:keepLines/>
              <w:spacing w:after="0"/>
              <w:jc w:val="center"/>
              <w:rPr>
                <w:rFonts w:eastAsia="Yu Mincho"/>
                <w:sz w:val="18"/>
              </w:rPr>
            </w:pPr>
            <w:r w:rsidRPr="007A36EC">
              <w:rPr>
                <w:rFonts w:eastAsia="Yu Mincho"/>
                <w:sz w:val="18"/>
              </w:rPr>
              <w:t>30</w:t>
            </w:r>
          </w:p>
        </w:tc>
        <w:tc>
          <w:tcPr>
            <w:tcW w:w="709" w:type="dxa"/>
            <w:tcBorders>
              <w:top w:val="single" w:sz="4" w:space="0" w:color="auto"/>
              <w:left w:val="single" w:sz="4" w:space="0" w:color="auto"/>
              <w:bottom w:val="single" w:sz="4" w:space="0" w:color="auto"/>
              <w:right w:val="single" w:sz="4" w:space="0" w:color="auto"/>
            </w:tcBorders>
          </w:tcPr>
          <w:p w14:paraId="03E09815"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36FF45"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EBE943"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07819"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EC18D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7E82E8E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7F2E6B5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2D8DF11"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44F26FC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B6447D" w14:textId="77777777" w:rsidR="007A36EC" w:rsidRPr="007A36EC" w:rsidRDefault="007A36EC" w:rsidP="007A36EC">
            <w:pPr>
              <w:keepLines/>
              <w:spacing w:after="0"/>
              <w:jc w:val="center"/>
              <w:rPr>
                <w:rFonts w:eastAsia="Yu Mincho"/>
                <w:sz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6E2F2D" w14:textId="77777777" w:rsidR="007A36EC" w:rsidRPr="007A36EC" w:rsidRDefault="007A36EC" w:rsidP="007A36EC">
            <w:pPr>
              <w:keepLines/>
              <w:spacing w:after="0"/>
              <w:jc w:val="center"/>
              <w:rPr>
                <w:rFonts w:eastAsia="Yu Mincho"/>
                <w:sz w:val="18"/>
              </w:rPr>
            </w:pPr>
            <w:r w:rsidRPr="007A36EC">
              <w:rPr>
                <w:rFonts w:eastAsia="Yu Mincho"/>
                <w:sz w:val="18"/>
              </w:rPr>
              <w:t>60</w:t>
            </w:r>
            <w:r w:rsidRPr="007A36EC">
              <w:rPr>
                <w:rFonts w:eastAsia="Yu Mincho"/>
                <w:sz w:val="18"/>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78149AED" w14:textId="77777777" w:rsidR="007A36EC" w:rsidRPr="007A36EC" w:rsidRDefault="007A36EC" w:rsidP="007A36EC">
            <w:pPr>
              <w:keepLines/>
              <w:spacing w:after="0"/>
              <w:jc w:val="center"/>
              <w:rPr>
                <w:rFonts w:eastAsia="等线"/>
                <w:sz w:val="18"/>
              </w:rPr>
            </w:pPr>
            <w:r w:rsidRPr="007A36EC">
              <w:rPr>
                <w:rFonts w:eastAsia="Yu Mincho"/>
                <w:sz w:val="18"/>
              </w:rPr>
              <w:t>70</w:t>
            </w:r>
            <w:r w:rsidRPr="007A36EC">
              <w:rPr>
                <w:rFonts w:eastAsia="Yu Mincho"/>
                <w:sz w:val="18"/>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885E2C" w14:textId="77777777" w:rsidR="007A36EC" w:rsidRPr="007A36EC" w:rsidRDefault="007A36EC" w:rsidP="007A36EC">
            <w:pPr>
              <w:keepLines/>
              <w:spacing w:after="0"/>
              <w:jc w:val="center"/>
              <w:rPr>
                <w:rFonts w:eastAsia="Yu Mincho"/>
                <w:sz w:val="18"/>
              </w:rPr>
            </w:pPr>
            <w:r w:rsidRPr="007A36EC">
              <w:rPr>
                <w:rFonts w:eastAsia="Yu Mincho"/>
                <w:sz w:val="18"/>
              </w:rPr>
              <w:t>80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0F91A35E" w14:textId="77777777" w:rsidR="007A36EC" w:rsidRPr="007A36EC" w:rsidRDefault="007A36EC" w:rsidP="007A36EC">
            <w:pPr>
              <w:keepLines/>
              <w:spacing w:after="0"/>
              <w:jc w:val="center"/>
              <w:rPr>
                <w:rFonts w:eastAsia="等线"/>
                <w:sz w:val="18"/>
              </w:rPr>
            </w:pPr>
            <w:r w:rsidRPr="007A36EC">
              <w:rPr>
                <w:rFonts w:eastAsia="Yu Mincho"/>
                <w:sz w:val="18"/>
              </w:rPr>
              <w:t>90</w:t>
            </w:r>
            <w:r w:rsidRPr="007A36EC">
              <w:rPr>
                <w:rFonts w:eastAsia="Yu Mincho"/>
                <w:sz w:val="18"/>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6134F768" w14:textId="77777777" w:rsidR="007A36EC" w:rsidRPr="007A36EC" w:rsidRDefault="007A36EC" w:rsidP="007A36EC">
            <w:pPr>
              <w:keepLines/>
              <w:spacing w:after="0"/>
              <w:jc w:val="center"/>
              <w:rPr>
                <w:rFonts w:eastAsiaTheme="minorEastAsia"/>
                <w:sz w:val="18"/>
              </w:rPr>
            </w:pPr>
            <w:r w:rsidRPr="007A36EC">
              <w:rPr>
                <w:rFonts w:eastAsia="Yu Mincho"/>
                <w:sz w:val="18"/>
              </w:rPr>
              <w:t>100</w:t>
            </w:r>
            <w:r w:rsidRPr="007A36EC">
              <w:rPr>
                <w:rFonts w:eastAsia="Yu Mincho"/>
                <w:sz w:val="18"/>
                <w:vertAlign w:val="superscript"/>
              </w:rPr>
              <w:t>1</w:t>
            </w:r>
          </w:p>
        </w:tc>
      </w:tr>
      <w:tr w:rsidR="007A36EC" w:rsidRPr="007A36EC" w14:paraId="4FF25C5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57349F2"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E8B5CA" w14:textId="77777777" w:rsidR="007A36EC" w:rsidRPr="007A36EC" w:rsidRDefault="007A36EC" w:rsidP="007A36EC">
            <w:pPr>
              <w:keepLines/>
              <w:spacing w:after="0"/>
              <w:jc w:val="center"/>
              <w:rPr>
                <w:rFonts w:eastAsia="Yu Mincho"/>
                <w:sz w:val="18"/>
              </w:rPr>
            </w:pPr>
            <w:r w:rsidRPr="007A36EC">
              <w:rPr>
                <w:rFonts w:eastAsia="Yu Mincho"/>
                <w:sz w:val="18"/>
              </w:rPr>
              <w:t>60</w:t>
            </w:r>
          </w:p>
        </w:tc>
        <w:tc>
          <w:tcPr>
            <w:tcW w:w="709" w:type="dxa"/>
            <w:tcBorders>
              <w:top w:val="single" w:sz="4" w:space="0" w:color="auto"/>
              <w:left w:val="single" w:sz="4" w:space="0" w:color="auto"/>
              <w:bottom w:val="single" w:sz="4" w:space="0" w:color="auto"/>
              <w:right w:val="single" w:sz="4" w:space="0" w:color="auto"/>
            </w:tcBorders>
          </w:tcPr>
          <w:p w14:paraId="0492B6F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0E3A4"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A9C4DF"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284FE"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BE4BFEB"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1A3645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744CA8B4"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3BF0F874" w14:textId="77777777" w:rsidR="007A36EC" w:rsidRPr="007A36EC" w:rsidRDefault="007A36EC" w:rsidP="007A36EC">
            <w:pPr>
              <w:keepLines/>
              <w:spacing w:after="0"/>
              <w:jc w:val="center"/>
              <w:rPr>
                <w:rFonts w:eastAsia="Yu Mincho"/>
                <w:sz w:val="18"/>
              </w:rPr>
            </w:pPr>
            <w:r w:rsidRPr="007A36EC">
              <w:rPr>
                <w:rFonts w:eastAsia="Yu Mincho"/>
                <w:sz w:val="18"/>
              </w:rPr>
              <w:t>40</w:t>
            </w:r>
          </w:p>
        </w:tc>
        <w:tc>
          <w:tcPr>
            <w:tcW w:w="567" w:type="dxa"/>
            <w:tcBorders>
              <w:top w:val="single" w:sz="4" w:space="0" w:color="auto"/>
              <w:left w:val="single" w:sz="4" w:space="0" w:color="auto"/>
              <w:bottom w:val="single" w:sz="4" w:space="0" w:color="auto"/>
              <w:right w:val="single" w:sz="4" w:space="0" w:color="auto"/>
            </w:tcBorders>
          </w:tcPr>
          <w:p w14:paraId="2678514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D31A82" w14:textId="77777777" w:rsidR="007A36EC" w:rsidRPr="007A36EC" w:rsidRDefault="007A36EC" w:rsidP="007A36EC">
            <w:pPr>
              <w:keepLines/>
              <w:spacing w:after="0"/>
              <w:jc w:val="center"/>
              <w:rPr>
                <w:rFonts w:eastAsia="Yu Mincho"/>
                <w:sz w:val="18"/>
              </w:rPr>
            </w:pPr>
            <w:r w:rsidRPr="007A36EC">
              <w:rPr>
                <w:rFonts w:eastAsia="Yu Mincho"/>
                <w:sz w:val="18"/>
              </w:rPr>
              <w:t>50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ACE7E2" w14:textId="77777777" w:rsidR="007A36EC" w:rsidRPr="007A36EC" w:rsidRDefault="007A36EC" w:rsidP="007A36EC">
            <w:pPr>
              <w:keepLines/>
              <w:spacing w:after="0"/>
              <w:jc w:val="center"/>
              <w:rPr>
                <w:rFonts w:eastAsia="Yu Mincho"/>
                <w:sz w:val="18"/>
              </w:rPr>
            </w:pPr>
            <w:r w:rsidRPr="007A36EC">
              <w:rPr>
                <w:rFonts w:eastAsia="Yu Mincho"/>
                <w:sz w:val="18"/>
              </w:rPr>
              <w:t>60</w:t>
            </w:r>
            <w:r w:rsidRPr="007A36EC">
              <w:rPr>
                <w:rFonts w:eastAsia="Yu Mincho"/>
                <w:sz w:val="18"/>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1D48B048" w14:textId="77777777" w:rsidR="007A36EC" w:rsidRPr="007A36EC" w:rsidRDefault="007A36EC" w:rsidP="007A36EC">
            <w:pPr>
              <w:keepLines/>
              <w:spacing w:after="0"/>
              <w:jc w:val="center"/>
              <w:rPr>
                <w:rFonts w:eastAsia="等线"/>
                <w:sz w:val="18"/>
              </w:rPr>
            </w:pPr>
            <w:r w:rsidRPr="007A36EC">
              <w:rPr>
                <w:rFonts w:eastAsia="Yu Mincho"/>
                <w:sz w:val="18"/>
              </w:rPr>
              <w:t>70</w:t>
            </w:r>
            <w:r w:rsidRPr="007A36EC">
              <w:rPr>
                <w:rFonts w:eastAsia="Yu Mincho"/>
                <w:sz w:val="18"/>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9F7248" w14:textId="77777777" w:rsidR="007A36EC" w:rsidRPr="007A36EC" w:rsidRDefault="007A36EC" w:rsidP="007A36EC">
            <w:pPr>
              <w:keepLines/>
              <w:spacing w:after="0"/>
              <w:jc w:val="center"/>
              <w:rPr>
                <w:rFonts w:eastAsia="Yu Mincho"/>
                <w:sz w:val="18"/>
              </w:rPr>
            </w:pPr>
            <w:r w:rsidRPr="007A36EC">
              <w:rPr>
                <w:rFonts w:eastAsia="Yu Mincho"/>
                <w:sz w:val="18"/>
              </w:rPr>
              <w:t>80</w:t>
            </w:r>
            <w:r w:rsidRPr="007A36EC">
              <w:rPr>
                <w:rFonts w:eastAsia="Yu Mincho"/>
                <w:sz w:val="18"/>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67EFE981" w14:textId="77777777" w:rsidR="007A36EC" w:rsidRPr="007A36EC" w:rsidRDefault="007A36EC" w:rsidP="007A36EC">
            <w:pPr>
              <w:keepLines/>
              <w:spacing w:after="0"/>
              <w:jc w:val="center"/>
              <w:rPr>
                <w:rFonts w:eastAsia="Yu Mincho"/>
                <w:sz w:val="18"/>
              </w:rPr>
            </w:pPr>
            <w:r w:rsidRPr="007A36EC">
              <w:rPr>
                <w:rFonts w:eastAsia="Yu Mincho"/>
                <w:sz w:val="18"/>
              </w:rPr>
              <w:t>90</w:t>
            </w:r>
            <w:r w:rsidRPr="007A36EC">
              <w:rPr>
                <w:rFonts w:eastAsia="Yu Mincho"/>
                <w:sz w:val="18"/>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79DDE049" w14:textId="77777777" w:rsidR="007A36EC" w:rsidRPr="007A36EC" w:rsidRDefault="007A36EC" w:rsidP="007A36EC">
            <w:pPr>
              <w:keepLines/>
              <w:spacing w:after="0"/>
              <w:jc w:val="center"/>
              <w:rPr>
                <w:rFonts w:eastAsia="Yu Mincho"/>
                <w:sz w:val="18"/>
              </w:rPr>
            </w:pPr>
            <w:r w:rsidRPr="007A36EC">
              <w:rPr>
                <w:rFonts w:eastAsia="Yu Mincho"/>
                <w:sz w:val="18"/>
              </w:rPr>
              <w:t>100</w:t>
            </w:r>
            <w:r w:rsidRPr="007A36EC">
              <w:rPr>
                <w:rFonts w:eastAsia="Yu Mincho"/>
                <w:sz w:val="18"/>
                <w:vertAlign w:val="superscript"/>
              </w:rPr>
              <w:t>1</w:t>
            </w:r>
          </w:p>
        </w:tc>
      </w:tr>
      <w:tr w:rsidR="007A36EC" w:rsidRPr="007A36EC" w14:paraId="4227BFE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FCD26FC" w14:textId="77777777" w:rsidR="007A36EC" w:rsidRPr="007A36EC" w:rsidRDefault="007A36EC" w:rsidP="007A36EC">
            <w:pPr>
              <w:keepLines/>
              <w:spacing w:after="0"/>
              <w:jc w:val="center"/>
              <w:rPr>
                <w:rFonts w:eastAsia="Yu Mincho"/>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5D5FED"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535BA6C"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5</w:t>
            </w:r>
            <w:r w:rsidRPr="007A36EC">
              <w:rPr>
                <w:rFonts w:eastAsiaTheme="minorEastAsia"/>
                <w:sz w:val="18"/>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DAB5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E2BD84"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D181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15E116F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3B1D47"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31DF304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4C7EB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43A5372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418765"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0F3F85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tcPr>
          <w:p w14:paraId="3A8A3855"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39FE6D9"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tcPr>
          <w:p w14:paraId="0868081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A0B64D3" w14:textId="77777777" w:rsidR="007A36EC" w:rsidRPr="007A36EC" w:rsidRDefault="007A36EC" w:rsidP="007A36EC">
            <w:pPr>
              <w:keepLines/>
              <w:spacing w:after="0"/>
              <w:jc w:val="center"/>
              <w:rPr>
                <w:rFonts w:eastAsia="Yu Mincho"/>
                <w:sz w:val="18"/>
              </w:rPr>
            </w:pPr>
          </w:p>
        </w:tc>
      </w:tr>
      <w:tr w:rsidR="007A36EC" w:rsidRPr="007A36EC" w14:paraId="4ECE1DD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9F9E52D" w14:textId="77777777" w:rsidR="007A36EC" w:rsidRPr="007A36EC" w:rsidRDefault="007A36EC" w:rsidP="007A36EC">
            <w:pPr>
              <w:keepLines/>
              <w:spacing w:after="0"/>
              <w:jc w:val="center"/>
              <w:rPr>
                <w:rFonts w:eastAsia="Yu Mincho"/>
                <w:sz w:val="18"/>
              </w:rPr>
            </w:pPr>
            <w:r w:rsidRPr="007A36EC">
              <w:rPr>
                <w:rFonts w:eastAsiaTheme="minorEastAsia"/>
                <w:sz w:val="18"/>
              </w:rP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9A42C" w14:textId="77777777" w:rsidR="007A36EC" w:rsidRPr="007A36EC" w:rsidRDefault="007A36EC" w:rsidP="007A36EC">
            <w:pPr>
              <w:keepLines/>
              <w:spacing w:after="0"/>
              <w:jc w:val="center"/>
              <w:rPr>
                <w:rFonts w:eastAsia="等线"/>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27C080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6B4B9D9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E8E55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45DA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D7AB2D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2B47F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2744CC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B2792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13DDFD7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50CE1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FE2FE1"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67F8C13"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62D9DBB" w14:textId="77777777" w:rsidR="007A36EC" w:rsidRPr="007A36EC" w:rsidRDefault="007A36EC" w:rsidP="007A36EC">
            <w:pPr>
              <w:keepLines/>
              <w:spacing w:after="0"/>
              <w:jc w:val="center"/>
              <w:rPr>
                <w:rFonts w:eastAsia="Yu Mincho"/>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3F08C6D5"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EC0A030" w14:textId="77777777" w:rsidR="007A36EC" w:rsidRPr="007A36EC" w:rsidRDefault="007A36EC" w:rsidP="007A36EC">
            <w:pPr>
              <w:keepLines/>
              <w:spacing w:after="0"/>
              <w:jc w:val="center"/>
              <w:rPr>
                <w:rFonts w:eastAsia="Yu Mincho"/>
                <w:sz w:val="18"/>
              </w:rPr>
            </w:pPr>
          </w:p>
        </w:tc>
      </w:tr>
      <w:tr w:rsidR="007A36EC" w:rsidRPr="007A36EC" w14:paraId="4B08322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45C8B9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64E830"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232C77B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F89DA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C6415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6006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A0B0A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930DA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87EE83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9FD3E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99064A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718B65"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FD74F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077BED7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8518C47"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2B7F53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EAFD842" w14:textId="77777777" w:rsidR="007A36EC" w:rsidRPr="007A36EC" w:rsidRDefault="007A36EC" w:rsidP="007A36EC">
            <w:pPr>
              <w:keepLines/>
              <w:spacing w:after="0"/>
              <w:jc w:val="center"/>
              <w:rPr>
                <w:rFonts w:eastAsia="Yu Mincho"/>
                <w:sz w:val="18"/>
              </w:rPr>
            </w:pPr>
          </w:p>
        </w:tc>
      </w:tr>
      <w:tr w:rsidR="007A36EC" w:rsidRPr="007A36EC" w14:paraId="1D031C0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4788AF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76D6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D0936B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25861C53"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4F954F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3CBBF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044D8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1ED02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223D35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6F779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64AA9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5C2DF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5B0CB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00432C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1CFC1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F0114D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7896561" w14:textId="77777777" w:rsidR="007A36EC" w:rsidRPr="007A36EC" w:rsidRDefault="007A36EC" w:rsidP="007A36EC">
            <w:pPr>
              <w:keepLines/>
              <w:spacing w:after="0"/>
              <w:jc w:val="center"/>
              <w:rPr>
                <w:rFonts w:eastAsia="Yu Mincho"/>
                <w:sz w:val="18"/>
              </w:rPr>
            </w:pPr>
          </w:p>
        </w:tc>
      </w:tr>
      <w:tr w:rsidR="007A36EC" w:rsidRPr="007A36EC" w14:paraId="17BE409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56C73B" w14:textId="77777777" w:rsidR="007A36EC" w:rsidRPr="007A36EC" w:rsidRDefault="007A36EC" w:rsidP="007A36EC">
            <w:pPr>
              <w:keepLines/>
              <w:spacing w:after="0"/>
              <w:jc w:val="center"/>
              <w:rPr>
                <w:rFonts w:eastAsia="等线"/>
                <w:sz w:val="18"/>
              </w:rPr>
            </w:pPr>
            <w:r w:rsidRPr="007A36EC">
              <w:rPr>
                <w:rFonts w:eastAsiaTheme="minorEastAsia"/>
                <w:sz w:val="18"/>
              </w:rP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5ECF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901757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804EC4A"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FE9AF5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F8A2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79394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981A4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63632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DE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EE7BC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0FF3C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07519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D1C7D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ECC07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29FD5D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DB7FAE" w14:textId="77777777" w:rsidR="007A36EC" w:rsidRPr="007A36EC" w:rsidRDefault="007A36EC" w:rsidP="007A36EC">
            <w:pPr>
              <w:keepLines/>
              <w:spacing w:after="0"/>
              <w:jc w:val="center"/>
              <w:rPr>
                <w:rFonts w:eastAsia="Yu Mincho"/>
                <w:sz w:val="18"/>
              </w:rPr>
            </w:pPr>
          </w:p>
        </w:tc>
      </w:tr>
      <w:tr w:rsidR="007A36EC" w:rsidRPr="007A36EC" w14:paraId="78BCE91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8C140A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DAA91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796214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87DB5E" w14:textId="77777777" w:rsidR="007A36EC" w:rsidRPr="007A36EC" w:rsidRDefault="007A36EC" w:rsidP="007A36EC">
            <w:pPr>
              <w:keepLines/>
              <w:spacing w:after="0"/>
              <w:jc w:val="center"/>
              <w:rPr>
                <w:rFonts w:eastAsiaTheme="minorEastAsia"/>
                <w:sz w:val="18"/>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7F7639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B370E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FFA68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8A4B46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1A9BD1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C7135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3E96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2548A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61D28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D5D83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DD55E2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8A98CC"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914A9A6" w14:textId="77777777" w:rsidR="007A36EC" w:rsidRPr="007A36EC" w:rsidRDefault="007A36EC" w:rsidP="007A36EC">
            <w:pPr>
              <w:keepLines/>
              <w:spacing w:after="0"/>
              <w:jc w:val="center"/>
              <w:rPr>
                <w:rFonts w:eastAsia="Yu Mincho"/>
                <w:sz w:val="18"/>
              </w:rPr>
            </w:pPr>
          </w:p>
        </w:tc>
      </w:tr>
      <w:tr w:rsidR="007A36EC" w:rsidRPr="007A36EC" w14:paraId="5EA92F8F"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2481D5C"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9B16D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FC7BD0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A8EC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36334F3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72C7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5771E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B9CEC8"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F3ED87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028F1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39358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8899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541DA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D01A24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BB29C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13E82B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62AAFDA" w14:textId="77777777" w:rsidR="007A36EC" w:rsidRPr="007A36EC" w:rsidRDefault="007A36EC" w:rsidP="007A36EC">
            <w:pPr>
              <w:keepLines/>
              <w:spacing w:after="0"/>
              <w:jc w:val="center"/>
              <w:rPr>
                <w:rFonts w:eastAsia="Yu Mincho"/>
                <w:sz w:val="18"/>
              </w:rPr>
            </w:pPr>
          </w:p>
        </w:tc>
      </w:tr>
      <w:tr w:rsidR="007A36EC" w:rsidRPr="007A36EC" w14:paraId="1D822C0E"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B927A69" w14:textId="77777777" w:rsidR="007A36EC" w:rsidRPr="007A36EC" w:rsidRDefault="007A36EC" w:rsidP="007A36EC">
            <w:pPr>
              <w:keepLines/>
              <w:spacing w:after="0"/>
              <w:jc w:val="center"/>
              <w:rPr>
                <w:rFonts w:eastAsia="等线"/>
                <w:sz w:val="18"/>
              </w:rPr>
            </w:pPr>
            <w:r w:rsidRPr="007A36EC">
              <w:rPr>
                <w:rFonts w:eastAsiaTheme="minorEastAsia"/>
                <w:sz w:val="18"/>
              </w:rP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6ED2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F8D855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341071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0BAB97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6A645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987AC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AC0DD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019B1B1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6B071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FCC1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9801E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8DA97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AA72F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099E4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609481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D1F1C01" w14:textId="77777777" w:rsidR="007A36EC" w:rsidRPr="007A36EC" w:rsidRDefault="007A36EC" w:rsidP="007A36EC">
            <w:pPr>
              <w:keepLines/>
              <w:spacing w:after="0"/>
              <w:jc w:val="center"/>
              <w:rPr>
                <w:rFonts w:eastAsia="Yu Mincho"/>
                <w:sz w:val="18"/>
              </w:rPr>
            </w:pPr>
          </w:p>
        </w:tc>
      </w:tr>
      <w:tr w:rsidR="007A36EC" w:rsidRPr="007A36EC" w14:paraId="6B79D3C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5E0D8D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EAD1E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484183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A1A26B"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75E08B6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50F8E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68E9B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DAF5BC"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112087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DC590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F51706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515B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1D3BD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A8E429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E9C47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C6C4A5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6D5C46" w14:textId="77777777" w:rsidR="007A36EC" w:rsidRPr="007A36EC" w:rsidRDefault="007A36EC" w:rsidP="007A36EC">
            <w:pPr>
              <w:keepLines/>
              <w:spacing w:after="0"/>
              <w:jc w:val="center"/>
              <w:rPr>
                <w:rFonts w:eastAsia="Yu Mincho"/>
                <w:sz w:val="18"/>
              </w:rPr>
            </w:pPr>
          </w:p>
        </w:tc>
      </w:tr>
      <w:tr w:rsidR="007A36EC" w:rsidRPr="007A36EC" w14:paraId="7164DAC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BBD634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96CF2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395A04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366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E2477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BCEA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692FE1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2B492B"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7A2DE0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2C592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66435B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6E329A"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7983EE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B1C84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5C697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D47AE4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1F50F9D" w14:textId="77777777" w:rsidR="007A36EC" w:rsidRPr="007A36EC" w:rsidRDefault="007A36EC" w:rsidP="007A36EC">
            <w:pPr>
              <w:keepLines/>
              <w:spacing w:after="0"/>
              <w:jc w:val="center"/>
              <w:rPr>
                <w:rFonts w:eastAsia="Yu Mincho"/>
                <w:sz w:val="18"/>
              </w:rPr>
            </w:pPr>
          </w:p>
        </w:tc>
      </w:tr>
      <w:tr w:rsidR="007A36EC" w:rsidRPr="007A36EC" w14:paraId="0D5C9DF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5297E26" w14:textId="77777777" w:rsidR="007A36EC" w:rsidRPr="007A36EC" w:rsidRDefault="007A36EC" w:rsidP="007A36EC">
            <w:pPr>
              <w:keepLines/>
              <w:spacing w:after="0"/>
              <w:jc w:val="center"/>
              <w:rPr>
                <w:rFonts w:eastAsia="等线"/>
                <w:sz w:val="18"/>
              </w:rPr>
            </w:pPr>
            <w:r w:rsidRPr="007A36EC">
              <w:rPr>
                <w:rFonts w:eastAsiaTheme="minorEastAsia"/>
                <w:sz w:val="18"/>
              </w:rP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955D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3BEF16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F3EA24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E5472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8761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F06598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A51A0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5E39EA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4999D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AA0E4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8DEDC"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0A58F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03DAA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E88A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26271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9B5C53E" w14:textId="77777777" w:rsidR="007A36EC" w:rsidRPr="007A36EC" w:rsidRDefault="007A36EC" w:rsidP="007A36EC">
            <w:pPr>
              <w:keepLines/>
              <w:spacing w:after="0"/>
              <w:jc w:val="center"/>
              <w:rPr>
                <w:rFonts w:eastAsia="Yu Mincho"/>
                <w:sz w:val="18"/>
              </w:rPr>
            </w:pPr>
          </w:p>
        </w:tc>
      </w:tr>
      <w:tr w:rsidR="007A36EC" w:rsidRPr="007A36EC" w14:paraId="14AD828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525AAC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168E0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952AF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164F7F"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F4A8C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AEA5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EFD4A7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1DE9C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649D71F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B182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4A8C2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F0656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26FE09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907BA1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7B489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9CBE31"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43948E0" w14:textId="77777777" w:rsidR="007A36EC" w:rsidRPr="007A36EC" w:rsidRDefault="007A36EC" w:rsidP="007A36EC">
            <w:pPr>
              <w:keepLines/>
              <w:spacing w:after="0"/>
              <w:jc w:val="center"/>
              <w:rPr>
                <w:rFonts w:eastAsia="Yu Mincho"/>
                <w:sz w:val="18"/>
              </w:rPr>
            </w:pPr>
          </w:p>
        </w:tc>
      </w:tr>
      <w:tr w:rsidR="007A36EC" w:rsidRPr="007A36EC" w14:paraId="009286E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F74737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7F807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36F367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9045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775AC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B62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73983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354D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hideMark/>
          </w:tcPr>
          <w:p w14:paraId="71FA944B"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7F96F"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3C8E3D3"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7CD900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06485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810FD6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D6382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B35F56E"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0156A0E" w14:textId="77777777" w:rsidR="007A36EC" w:rsidRPr="007A36EC" w:rsidRDefault="007A36EC" w:rsidP="007A36EC">
            <w:pPr>
              <w:keepLines/>
              <w:spacing w:after="0"/>
              <w:jc w:val="center"/>
              <w:rPr>
                <w:rFonts w:eastAsia="Yu Mincho"/>
                <w:sz w:val="18"/>
              </w:rPr>
            </w:pPr>
          </w:p>
        </w:tc>
      </w:tr>
      <w:tr w:rsidR="007A36EC" w:rsidRPr="007A36EC" w14:paraId="078BB14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04E5ACF" w14:textId="77777777" w:rsidR="007A36EC" w:rsidRPr="007A36EC" w:rsidRDefault="007A36EC" w:rsidP="007A36EC">
            <w:pPr>
              <w:keepLines/>
              <w:spacing w:after="0"/>
              <w:jc w:val="center"/>
              <w:rPr>
                <w:rFonts w:eastAsia="等线"/>
                <w:sz w:val="18"/>
              </w:rPr>
            </w:pPr>
            <w:r w:rsidRPr="007A36EC">
              <w:rPr>
                <w:rFonts w:eastAsiaTheme="minorEastAsia"/>
                <w:sz w:val="18"/>
              </w:rP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FE799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58B524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CE0941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9E4F8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5D12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9DB3B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557EB"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80A885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833C"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1BE38D82"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3B87FA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070CA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7E3A3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8C230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5279AB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B67C8B5" w14:textId="77777777" w:rsidR="007A36EC" w:rsidRPr="007A36EC" w:rsidRDefault="007A36EC" w:rsidP="007A36EC">
            <w:pPr>
              <w:keepLines/>
              <w:spacing w:after="0"/>
              <w:jc w:val="center"/>
              <w:rPr>
                <w:rFonts w:eastAsia="Yu Mincho"/>
                <w:sz w:val="18"/>
              </w:rPr>
            </w:pPr>
          </w:p>
        </w:tc>
      </w:tr>
      <w:tr w:rsidR="007A36EC" w:rsidRPr="007A36EC" w14:paraId="3921DA48"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51BDAD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A8185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3BB9DF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A737E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8CE2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A305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E83F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9009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3C81EF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596EB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74F8E254"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B0FA2C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E4ACA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C0158C"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0793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DAD728F"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210C9FD" w14:textId="77777777" w:rsidR="007A36EC" w:rsidRPr="007A36EC" w:rsidRDefault="007A36EC" w:rsidP="007A36EC">
            <w:pPr>
              <w:keepLines/>
              <w:spacing w:after="0"/>
              <w:jc w:val="center"/>
              <w:rPr>
                <w:rFonts w:eastAsia="Yu Mincho"/>
                <w:sz w:val="18"/>
              </w:rPr>
            </w:pPr>
          </w:p>
        </w:tc>
      </w:tr>
      <w:tr w:rsidR="007A36EC" w:rsidRPr="007A36EC" w14:paraId="15B6E79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2BFE12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2DB60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AD76CC"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34FF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0EB69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01AE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99595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9AA07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90B316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720D8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B7E1C8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1A60F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075E8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C1C5F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CD58B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565CE3"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73635B4" w14:textId="77777777" w:rsidR="007A36EC" w:rsidRPr="007A36EC" w:rsidRDefault="007A36EC" w:rsidP="007A36EC">
            <w:pPr>
              <w:keepLines/>
              <w:spacing w:after="0"/>
              <w:jc w:val="center"/>
              <w:rPr>
                <w:rFonts w:eastAsia="Yu Mincho"/>
                <w:sz w:val="18"/>
              </w:rPr>
            </w:pPr>
          </w:p>
        </w:tc>
      </w:tr>
      <w:tr w:rsidR="007A36EC" w:rsidRPr="007A36EC" w14:paraId="1F633FE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4DEBA30" w14:textId="77777777" w:rsidR="007A36EC" w:rsidRPr="007A36EC" w:rsidRDefault="007A36EC" w:rsidP="007A36EC">
            <w:pPr>
              <w:keepLines/>
              <w:spacing w:after="0"/>
              <w:jc w:val="center"/>
              <w:rPr>
                <w:rFonts w:eastAsia="等线"/>
                <w:sz w:val="18"/>
              </w:rPr>
            </w:pPr>
            <w:r w:rsidRPr="007A36EC">
              <w:rPr>
                <w:rFonts w:eastAsiaTheme="minorEastAsia"/>
                <w:sz w:val="18"/>
              </w:rP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9775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D84FFE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25A27F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BB3F6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B95F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134751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7C460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E97323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6E40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A389A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E5952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96E05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28484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69EF9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1929E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1687528" w14:textId="77777777" w:rsidR="007A36EC" w:rsidRPr="007A36EC" w:rsidRDefault="007A36EC" w:rsidP="007A36EC">
            <w:pPr>
              <w:keepLines/>
              <w:spacing w:after="0"/>
              <w:jc w:val="center"/>
              <w:rPr>
                <w:rFonts w:eastAsia="Yu Mincho"/>
                <w:sz w:val="18"/>
              </w:rPr>
            </w:pPr>
          </w:p>
        </w:tc>
      </w:tr>
      <w:tr w:rsidR="007A36EC" w:rsidRPr="007A36EC" w14:paraId="27164674"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D970F28"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2D442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E9BE9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6162F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91DE5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07094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FAB3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B8471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638B5E3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A98A2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72569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D3A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0B3A7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ACEDE4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32AEC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67BF5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3254007" w14:textId="77777777" w:rsidR="007A36EC" w:rsidRPr="007A36EC" w:rsidRDefault="007A36EC" w:rsidP="007A36EC">
            <w:pPr>
              <w:keepLines/>
              <w:spacing w:after="0"/>
              <w:jc w:val="center"/>
              <w:rPr>
                <w:rFonts w:eastAsia="Yu Mincho"/>
                <w:sz w:val="18"/>
              </w:rPr>
            </w:pPr>
          </w:p>
        </w:tc>
      </w:tr>
      <w:tr w:rsidR="007A36EC" w:rsidRPr="007A36EC" w14:paraId="36BD162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1C9997E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66130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5F4A24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324A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A151B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7A9E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CEAC8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24BDC988"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FE91E0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30DDA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B4794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9E882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DAA38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BF431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A7D77D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A6A31B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021A70" w14:textId="77777777" w:rsidR="007A36EC" w:rsidRPr="007A36EC" w:rsidRDefault="007A36EC" w:rsidP="007A36EC">
            <w:pPr>
              <w:keepLines/>
              <w:spacing w:after="0"/>
              <w:jc w:val="center"/>
              <w:rPr>
                <w:rFonts w:eastAsia="Yu Mincho"/>
                <w:sz w:val="18"/>
              </w:rPr>
            </w:pPr>
          </w:p>
        </w:tc>
      </w:tr>
      <w:tr w:rsidR="007A36EC" w:rsidRPr="007A36EC" w14:paraId="0508F48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F088DDF" w14:textId="77777777" w:rsidR="007A36EC" w:rsidRPr="007A36EC" w:rsidRDefault="007A36EC" w:rsidP="007A36EC">
            <w:pPr>
              <w:keepLines/>
              <w:spacing w:after="0"/>
              <w:jc w:val="center"/>
              <w:rPr>
                <w:rFonts w:eastAsia="等线"/>
                <w:sz w:val="18"/>
              </w:rPr>
            </w:pPr>
            <w:r w:rsidRPr="007A36EC">
              <w:rPr>
                <w:rFonts w:eastAsiaTheme="minorEastAsia"/>
                <w:sz w:val="18"/>
              </w:rP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376F7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27BBFE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226E40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06D9E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33CD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161CB"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7831550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797D4C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CB554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933CF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97989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C5BB2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EA9F9B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DE02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50D0FD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1264A9C" w14:textId="77777777" w:rsidR="007A36EC" w:rsidRPr="007A36EC" w:rsidRDefault="007A36EC" w:rsidP="007A36EC">
            <w:pPr>
              <w:keepLines/>
              <w:spacing w:after="0"/>
              <w:jc w:val="center"/>
              <w:rPr>
                <w:rFonts w:eastAsia="Yu Mincho"/>
                <w:sz w:val="18"/>
              </w:rPr>
            </w:pPr>
          </w:p>
        </w:tc>
      </w:tr>
      <w:tr w:rsidR="007A36EC" w:rsidRPr="007A36EC" w14:paraId="0B1133E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398A45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4C51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506AD5E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C0B9B"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75FE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76E9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493C3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tcPr>
          <w:p w14:paraId="3D97E2C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06E382C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1CAC4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40A5BD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7303F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6C6DB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BA659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D836B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B7AA54"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40E138F" w14:textId="77777777" w:rsidR="007A36EC" w:rsidRPr="007A36EC" w:rsidRDefault="007A36EC" w:rsidP="007A36EC">
            <w:pPr>
              <w:keepLines/>
              <w:spacing w:after="0"/>
              <w:jc w:val="center"/>
              <w:rPr>
                <w:rFonts w:eastAsia="Yu Mincho"/>
                <w:sz w:val="18"/>
              </w:rPr>
            </w:pPr>
          </w:p>
        </w:tc>
      </w:tr>
      <w:tr w:rsidR="007A36EC" w:rsidRPr="007A36EC" w14:paraId="0AA4696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E004443"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478C0A"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2D44355"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7FC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1663A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9C47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348BF"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163AABB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63DA6DA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ACDE1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D18E1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460CB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6266A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09DC6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659484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A3715C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E4C27EC" w14:textId="77777777" w:rsidR="007A36EC" w:rsidRPr="007A36EC" w:rsidRDefault="007A36EC" w:rsidP="007A36EC">
            <w:pPr>
              <w:keepLines/>
              <w:spacing w:after="0"/>
              <w:jc w:val="center"/>
              <w:rPr>
                <w:rFonts w:eastAsia="Yu Mincho"/>
                <w:sz w:val="18"/>
              </w:rPr>
            </w:pPr>
          </w:p>
        </w:tc>
      </w:tr>
      <w:tr w:rsidR="007A36EC" w:rsidRPr="007A36EC" w14:paraId="7BDF63C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606C074E" w14:textId="77777777" w:rsidR="007A36EC" w:rsidRPr="007A36EC" w:rsidRDefault="007A36EC" w:rsidP="007A36EC">
            <w:pPr>
              <w:keepLines/>
              <w:spacing w:after="0"/>
              <w:jc w:val="center"/>
              <w:rPr>
                <w:rFonts w:eastAsia="等线"/>
                <w:sz w:val="18"/>
              </w:rPr>
            </w:pPr>
            <w:r w:rsidRPr="007A36EC">
              <w:rPr>
                <w:rFonts w:eastAsiaTheme="minorEastAsia"/>
                <w:sz w:val="18"/>
              </w:rP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11D5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7AF82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333E7C4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32F39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766A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EA187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0DB97A7B"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1F9C6DD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F2FA56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EA473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BC375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A4F82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D1A6D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F9A34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F99E3B"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C380332" w14:textId="77777777" w:rsidR="007A36EC" w:rsidRPr="007A36EC" w:rsidRDefault="007A36EC" w:rsidP="007A36EC">
            <w:pPr>
              <w:keepLines/>
              <w:spacing w:after="0"/>
              <w:jc w:val="center"/>
              <w:rPr>
                <w:rFonts w:eastAsia="Yu Mincho"/>
                <w:sz w:val="18"/>
              </w:rPr>
            </w:pPr>
          </w:p>
        </w:tc>
      </w:tr>
      <w:tr w:rsidR="007A36EC" w:rsidRPr="007A36EC" w14:paraId="29C31D0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4031E6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B3660F"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B5F30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C9242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87D410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34F80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1CAEE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E6F169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6C2283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8DE13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067C1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D22D4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20EBB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FFB84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64D4BB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5F8A99"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54C981" w14:textId="77777777" w:rsidR="007A36EC" w:rsidRPr="007A36EC" w:rsidRDefault="007A36EC" w:rsidP="007A36EC">
            <w:pPr>
              <w:keepLines/>
              <w:spacing w:after="0"/>
              <w:jc w:val="center"/>
              <w:rPr>
                <w:rFonts w:eastAsia="Yu Mincho"/>
                <w:sz w:val="18"/>
              </w:rPr>
            </w:pPr>
          </w:p>
        </w:tc>
      </w:tr>
      <w:tr w:rsidR="007A36EC" w:rsidRPr="007A36EC" w14:paraId="093F091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D3C5940"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38B45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D6AF0A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007D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59D1F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9E60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A5A4B7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50E2BF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B94F6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276CB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81B9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B3D0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46746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EBE79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C20355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AC22E7"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C3C3E4" w14:textId="77777777" w:rsidR="007A36EC" w:rsidRPr="007A36EC" w:rsidRDefault="007A36EC" w:rsidP="007A36EC">
            <w:pPr>
              <w:keepLines/>
              <w:spacing w:after="0"/>
              <w:jc w:val="center"/>
              <w:rPr>
                <w:rFonts w:eastAsia="Yu Mincho"/>
                <w:sz w:val="18"/>
              </w:rPr>
            </w:pPr>
          </w:p>
        </w:tc>
      </w:tr>
      <w:tr w:rsidR="007A36EC" w:rsidRPr="007A36EC" w14:paraId="62168801"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4BF27F" w14:textId="77777777" w:rsidR="007A36EC" w:rsidRPr="007A36EC" w:rsidRDefault="007A36EC" w:rsidP="007A36EC">
            <w:pPr>
              <w:keepLines/>
              <w:spacing w:after="0"/>
              <w:jc w:val="center"/>
              <w:rPr>
                <w:rFonts w:eastAsia="等线"/>
                <w:sz w:val="18"/>
              </w:rPr>
            </w:pPr>
            <w:r w:rsidRPr="007A36EC">
              <w:rPr>
                <w:rFonts w:eastAsiaTheme="minorEastAsia"/>
                <w:sz w:val="18"/>
              </w:rP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A2CEB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EE262B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DF1941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CC1F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34C4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121C2A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734E3AC"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30F0C0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4C90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4AAE8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17399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09CCB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00825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9544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6E2CD6"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4BAECAE" w14:textId="77777777" w:rsidR="007A36EC" w:rsidRPr="007A36EC" w:rsidRDefault="007A36EC" w:rsidP="007A36EC">
            <w:pPr>
              <w:keepLines/>
              <w:spacing w:after="0"/>
              <w:jc w:val="center"/>
              <w:rPr>
                <w:rFonts w:eastAsia="Yu Mincho"/>
                <w:sz w:val="18"/>
              </w:rPr>
            </w:pPr>
          </w:p>
        </w:tc>
      </w:tr>
      <w:tr w:rsidR="007A36EC" w:rsidRPr="007A36EC" w14:paraId="68B0E56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56C826E"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D4774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7F1876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E58BA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2BA02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C804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C27B9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40C0821"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CA09D4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BE649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26C14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2F19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8A9A9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59C5A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5FFC0F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9B0A98"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9F21F8B" w14:textId="77777777" w:rsidR="007A36EC" w:rsidRPr="007A36EC" w:rsidRDefault="007A36EC" w:rsidP="007A36EC">
            <w:pPr>
              <w:keepLines/>
              <w:spacing w:after="0"/>
              <w:jc w:val="center"/>
              <w:rPr>
                <w:rFonts w:eastAsia="Yu Mincho"/>
                <w:sz w:val="18"/>
              </w:rPr>
            </w:pPr>
          </w:p>
        </w:tc>
      </w:tr>
      <w:tr w:rsidR="007A36EC" w:rsidRPr="007A36EC" w14:paraId="621ECF3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55E367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5CC2C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3A9520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D2C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56FB8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B211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11CB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2661A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B7D3C1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76A12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81075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7231D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9EFF26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53260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A0C8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4A4FB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E040B3" w14:textId="77777777" w:rsidR="007A36EC" w:rsidRPr="007A36EC" w:rsidRDefault="007A36EC" w:rsidP="007A36EC">
            <w:pPr>
              <w:keepLines/>
              <w:spacing w:after="0"/>
              <w:jc w:val="center"/>
              <w:rPr>
                <w:rFonts w:eastAsia="Yu Mincho"/>
                <w:sz w:val="18"/>
              </w:rPr>
            </w:pPr>
          </w:p>
        </w:tc>
      </w:tr>
      <w:tr w:rsidR="007A36EC" w:rsidRPr="007A36EC" w14:paraId="1423CBD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FF8588" w14:textId="77777777" w:rsidR="007A36EC" w:rsidRPr="007A36EC" w:rsidRDefault="007A36EC" w:rsidP="007A36EC">
            <w:pPr>
              <w:keepLines/>
              <w:spacing w:after="0"/>
              <w:jc w:val="center"/>
              <w:rPr>
                <w:rFonts w:eastAsia="等线"/>
                <w:sz w:val="18"/>
              </w:rPr>
            </w:pPr>
            <w:r w:rsidRPr="007A36EC">
              <w:rPr>
                <w:rFonts w:eastAsiaTheme="minorEastAsia"/>
                <w:sz w:val="18"/>
              </w:rP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2A0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2C33B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46D3DBD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A4C7A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C2CA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9909F5"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FE46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48938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382A4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B9F0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3F01A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C2E41D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A0084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76B6B49"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EFF85E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BC15D45" w14:textId="77777777" w:rsidR="007A36EC" w:rsidRPr="007A36EC" w:rsidRDefault="007A36EC" w:rsidP="007A36EC">
            <w:pPr>
              <w:keepLines/>
              <w:spacing w:after="0"/>
              <w:jc w:val="center"/>
              <w:rPr>
                <w:rFonts w:eastAsia="Yu Mincho"/>
                <w:sz w:val="18"/>
              </w:rPr>
            </w:pPr>
          </w:p>
        </w:tc>
      </w:tr>
      <w:tr w:rsidR="007A36EC" w:rsidRPr="007A36EC" w14:paraId="7BEF64A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C4F3A7D"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83A94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401B06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DA492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35F55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150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9D9B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2A1A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0E00E29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01303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6FA38FC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CF074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15613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E2A284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57BC2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D9088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3298C12" w14:textId="77777777" w:rsidR="007A36EC" w:rsidRPr="007A36EC" w:rsidRDefault="007A36EC" w:rsidP="007A36EC">
            <w:pPr>
              <w:keepLines/>
              <w:spacing w:after="0"/>
              <w:jc w:val="center"/>
              <w:rPr>
                <w:rFonts w:eastAsia="Yu Mincho"/>
                <w:sz w:val="18"/>
              </w:rPr>
            </w:pPr>
          </w:p>
        </w:tc>
      </w:tr>
      <w:tr w:rsidR="007A36EC" w:rsidRPr="007A36EC" w14:paraId="725E50C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9F46961"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7B6F8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A71635B"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2AFD7C71"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99BC17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A81F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39E6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6415F8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4FAF45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7CAB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BC0146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DB5D3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94618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6F0BC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E23BB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ECEC0D"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28AC14" w14:textId="77777777" w:rsidR="007A36EC" w:rsidRPr="007A36EC" w:rsidRDefault="007A36EC" w:rsidP="007A36EC">
            <w:pPr>
              <w:keepLines/>
              <w:spacing w:after="0"/>
              <w:jc w:val="center"/>
              <w:rPr>
                <w:rFonts w:eastAsia="Yu Mincho"/>
                <w:sz w:val="18"/>
              </w:rPr>
            </w:pPr>
          </w:p>
        </w:tc>
      </w:tr>
      <w:tr w:rsidR="007A36EC" w:rsidRPr="007A36EC" w14:paraId="06DEA53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74D05FC" w14:textId="77777777" w:rsidR="007A36EC" w:rsidRPr="007A36EC" w:rsidRDefault="007A36EC" w:rsidP="007A36EC">
            <w:pPr>
              <w:keepLines/>
              <w:spacing w:after="0"/>
              <w:jc w:val="center"/>
              <w:rPr>
                <w:rFonts w:eastAsia="等线"/>
                <w:sz w:val="18"/>
              </w:rPr>
            </w:pPr>
            <w:r w:rsidRPr="007A36EC">
              <w:rPr>
                <w:rFonts w:eastAsiaTheme="minorEastAsia"/>
                <w:sz w:val="18"/>
              </w:rP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EB506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E78D1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04DB5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15F6A8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859EC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29B9F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CD0525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EF36E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E8EC7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1C4450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9824E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CCC78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1052F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04B0F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A9484A2"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EB0FCCA" w14:textId="77777777" w:rsidR="007A36EC" w:rsidRPr="007A36EC" w:rsidRDefault="007A36EC" w:rsidP="007A36EC">
            <w:pPr>
              <w:keepLines/>
              <w:spacing w:after="0"/>
              <w:jc w:val="center"/>
              <w:rPr>
                <w:rFonts w:eastAsia="Yu Mincho"/>
                <w:sz w:val="18"/>
              </w:rPr>
            </w:pPr>
          </w:p>
        </w:tc>
      </w:tr>
      <w:tr w:rsidR="007A36EC" w:rsidRPr="007A36EC" w14:paraId="7C7C58E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67585BA"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97FA6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26D0B7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5EB9B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9076C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D1047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A4C64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1589B5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F4B4B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97200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EB38B8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FC604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058FE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6D84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86D35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C65530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62FA290" w14:textId="77777777" w:rsidR="007A36EC" w:rsidRPr="007A36EC" w:rsidRDefault="007A36EC" w:rsidP="007A36EC">
            <w:pPr>
              <w:keepLines/>
              <w:spacing w:after="0"/>
              <w:jc w:val="center"/>
              <w:rPr>
                <w:rFonts w:eastAsia="Yu Mincho"/>
                <w:sz w:val="18"/>
              </w:rPr>
            </w:pPr>
          </w:p>
        </w:tc>
      </w:tr>
      <w:tr w:rsidR="007A36EC" w:rsidRPr="007A36EC" w14:paraId="7E3278E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96CB4DF"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3A62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0BEA098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7C2D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FC908F" w14:textId="77777777" w:rsidR="007A36EC" w:rsidRPr="007A36EC" w:rsidRDefault="007A36EC" w:rsidP="007A36EC">
            <w:pPr>
              <w:keepLines/>
              <w:spacing w:after="0"/>
              <w:jc w:val="center"/>
              <w:rPr>
                <w:rFonts w:eastAsiaTheme="minorEastAsia"/>
                <w:sz w:val="18"/>
              </w:rPr>
            </w:pPr>
            <w:r w:rsidRPr="007A36EC">
              <w:rPr>
                <w:rFonts w:eastAsiaTheme="minorEastAsia"/>
                <w:sz w:val="18"/>
              </w:rP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2956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9F631"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69FF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E03FC2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EC74A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F44DFE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4E463C"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5E930C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0233D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58B934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69CD76A" w14:textId="77777777" w:rsidR="007A36EC" w:rsidRPr="007A36EC" w:rsidRDefault="007A36EC" w:rsidP="007A36EC">
            <w:pPr>
              <w:keepLines/>
              <w:spacing w:after="0"/>
              <w:jc w:val="center"/>
              <w:rPr>
                <w:rFonts w:eastAsia="Yu Mincho"/>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A00DD31" w14:textId="77777777" w:rsidR="007A36EC" w:rsidRPr="007A36EC" w:rsidRDefault="007A36EC" w:rsidP="007A36EC">
            <w:pPr>
              <w:keepLines/>
              <w:spacing w:after="0"/>
              <w:jc w:val="center"/>
              <w:rPr>
                <w:rFonts w:eastAsia="Yu Mincho"/>
                <w:sz w:val="18"/>
              </w:rPr>
            </w:pPr>
          </w:p>
        </w:tc>
      </w:tr>
      <w:tr w:rsidR="007A36EC" w:rsidRPr="007A36EC" w14:paraId="1877A4C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1559A39" w14:textId="77777777" w:rsidR="007A36EC" w:rsidRPr="007A36EC" w:rsidRDefault="007A36EC" w:rsidP="007A36EC">
            <w:pPr>
              <w:keepLines/>
              <w:spacing w:after="0"/>
              <w:jc w:val="center"/>
              <w:rPr>
                <w:rFonts w:eastAsia="等线"/>
                <w:sz w:val="18"/>
              </w:rPr>
            </w:pPr>
            <w:r w:rsidRPr="007A36EC">
              <w:rPr>
                <w:rFonts w:eastAsiaTheme="minorEastAsia"/>
                <w:sz w:val="18"/>
              </w:rP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A683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64D6C1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3385AF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340585F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0902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D7BA1A"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C0B7AA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F6CE7E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0877C7"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FE813B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492839"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98FD4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72388BB0"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53E07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72D7F77F" w14:textId="77777777" w:rsidR="007A36EC" w:rsidRPr="007A36EC" w:rsidRDefault="007A36EC" w:rsidP="007A36EC">
            <w:pPr>
              <w:keepLines/>
              <w:spacing w:after="0"/>
              <w:jc w:val="center"/>
              <w:rPr>
                <w:rFonts w:eastAsia="Yu Mincho"/>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3EA61E" w14:textId="77777777" w:rsidR="007A36EC" w:rsidRPr="007A36EC" w:rsidRDefault="007A36EC" w:rsidP="007A36EC">
            <w:pPr>
              <w:keepLines/>
              <w:spacing w:after="0"/>
              <w:jc w:val="center"/>
              <w:rPr>
                <w:rFonts w:eastAsia="Yu Mincho"/>
                <w:sz w:val="18"/>
              </w:rPr>
            </w:pPr>
            <w:r w:rsidRPr="007A36EC">
              <w:rPr>
                <w:rFonts w:eastAsiaTheme="minorEastAsia"/>
                <w:sz w:val="18"/>
              </w:rPr>
              <w:t>100</w:t>
            </w:r>
          </w:p>
        </w:tc>
      </w:tr>
      <w:tr w:rsidR="007A36EC" w:rsidRPr="007A36EC" w14:paraId="50C8B9C0"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0F9B5B2" w14:textId="77777777" w:rsidR="007A36EC" w:rsidRPr="007A36EC" w:rsidRDefault="007A36EC" w:rsidP="007A36EC">
            <w:pPr>
              <w:keepLines/>
              <w:spacing w:after="0"/>
              <w:jc w:val="center"/>
              <w:rPr>
                <w:rFonts w:eastAsia="等线"/>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BC3F1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3ECE00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E39A6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59A7526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115CB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1D9DE9"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FC28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417499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6F837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D145DD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614F5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2C5EB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B7F16"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871D3A"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78F05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BA840C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29537E59"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F8AD6D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60B2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34B25B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FC0A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296DDC0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F7FF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FDFFA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47A9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41EAD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72A8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A5890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9F3110"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02A074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653DA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1FAFED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106444"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E34179" w14:textId="77777777" w:rsidR="007A36EC" w:rsidRPr="007A36EC" w:rsidRDefault="007A36EC" w:rsidP="007A36EC">
            <w:pPr>
              <w:keepLines/>
              <w:spacing w:after="0"/>
              <w:jc w:val="center"/>
              <w:rPr>
                <w:rFonts w:eastAsiaTheme="minorEastAsia"/>
                <w:sz w:val="18"/>
              </w:rPr>
            </w:pPr>
          </w:p>
        </w:tc>
      </w:tr>
      <w:tr w:rsidR="007A36EC" w:rsidRPr="007A36EC" w14:paraId="1C4506EF"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322E970" w14:textId="77777777" w:rsidR="007A36EC" w:rsidRPr="007A36EC" w:rsidRDefault="007A36EC" w:rsidP="007A36EC">
            <w:pPr>
              <w:keepLines/>
              <w:spacing w:after="0"/>
              <w:jc w:val="center"/>
              <w:rPr>
                <w:rFonts w:eastAsiaTheme="minorEastAsia"/>
                <w:sz w:val="18"/>
              </w:rPr>
            </w:pPr>
            <w:r w:rsidRPr="007A36EC">
              <w:rPr>
                <w:rFonts w:eastAsiaTheme="minorEastAsia"/>
                <w:sz w:val="18"/>
              </w:rP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22924"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9D13C2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AFDBD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351F7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7122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D0ACC6"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hideMark/>
          </w:tcPr>
          <w:p w14:paraId="728107C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B13A9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6978F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1551FC6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4D24D6"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8ACD4D"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16F2FF95"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3AD4E"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565C495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D75D3A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26A9463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F27B5D3"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771F9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202D53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B998A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82164E7"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DAE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2490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8501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D460F5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C7A6C5"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6D559A7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3012D"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20D544"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27B33"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5D4A23"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F20F3C"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03F479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09020E7D"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6F6885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D9307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792554A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2D0AE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307BBA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B69B9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A7B798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F1CDB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006DBCA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EA031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08866A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A4CC6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84271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09618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AEE68D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396EF9"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163495B" w14:textId="77777777" w:rsidR="007A36EC" w:rsidRPr="007A36EC" w:rsidRDefault="007A36EC" w:rsidP="007A36EC">
            <w:pPr>
              <w:keepLines/>
              <w:spacing w:after="0"/>
              <w:jc w:val="center"/>
              <w:rPr>
                <w:rFonts w:eastAsiaTheme="minorEastAsia"/>
                <w:sz w:val="18"/>
              </w:rPr>
            </w:pPr>
          </w:p>
        </w:tc>
      </w:tr>
      <w:tr w:rsidR="007A36EC" w:rsidRPr="007A36EC" w14:paraId="4D0C8A2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EF29093" w14:textId="77777777" w:rsidR="007A36EC" w:rsidRPr="007A36EC" w:rsidRDefault="007A36EC" w:rsidP="007A36EC">
            <w:pPr>
              <w:keepLines/>
              <w:spacing w:after="0"/>
              <w:jc w:val="center"/>
              <w:rPr>
                <w:rFonts w:eastAsiaTheme="minorEastAsia"/>
                <w:sz w:val="18"/>
              </w:rPr>
            </w:pPr>
            <w:r w:rsidRPr="007A36EC">
              <w:rPr>
                <w:rFonts w:eastAsiaTheme="minorEastAsia"/>
                <w:sz w:val="18"/>
              </w:rP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135F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5A001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6550BA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7AD5E9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12749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C0E8A8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4E48109"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D36F31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1965E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966CB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8D2DA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1E25C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hideMark/>
          </w:tcPr>
          <w:p w14:paraId="759B4A22"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77DF34"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EBABA9C"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95E20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494E567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751C8D6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6A5C3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260D77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35D0A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391B4B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CF97F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206C3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7CDE71"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96E626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C0E81A"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594DE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1B3431"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AE1437"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A68B5"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9FC2B7" w14:textId="77777777" w:rsidR="007A36EC" w:rsidRPr="007A36EC" w:rsidRDefault="007A36EC" w:rsidP="007A36EC">
            <w:pPr>
              <w:keepLines/>
              <w:spacing w:after="0"/>
              <w:jc w:val="center"/>
              <w:rPr>
                <w:rFonts w:eastAsiaTheme="minorEastAsia"/>
                <w:sz w:val="18"/>
              </w:rPr>
            </w:pPr>
            <w:r w:rsidRPr="007A36EC">
              <w:rPr>
                <w:rFonts w:eastAsiaTheme="minorEastAsia"/>
                <w:sz w:val="18"/>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FDD3F3"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EB8F9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1CC944F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D588C37"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080A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48889C7"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A5BA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39FC2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8AC40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8EF6F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4507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11AEF7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5DFF7B"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11EC31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2E0B3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70188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693EE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89EA0D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88D6D8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4AF1BC6" w14:textId="77777777" w:rsidR="007A36EC" w:rsidRPr="007A36EC" w:rsidRDefault="007A36EC" w:rsidP="007A36EC">
            <w:pPr>
              <w:keepLines/>
              <w:spacing w:after="0"/>
              <w:jc w:val="center"/>
              <w:rPr>
                <w:rFonts w:eastAsiaTheme="minorEastAsia"/>
                <w:sz w:val="18"/>
              </w:rPr>
            </w:pPr>
          </w:p>
        </w:tc>
      </w:tr>
      <w:tr w:rsidR="007A36EC" w:rsidRPr="007A36EC" w14:paraId="1F55A2D3"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0675686" w14:textId="77777777" w:rsidR="007A36EC" w:rsidRPr="007A36EC" w:rsidRDefault="007A36EC" w:rsidP="007A36EC">
            <w:pPr>
              <w:keepLines/>
              <w:spacing w:after="0"/>
              <w:jc w:val="center"/>
              <w:rPr>
                <w:rFonts w:eastAsiaTheme="minorEastAsia"/>
                <w:sz w:val="18"/>
              </w:rPr>
            </w:pPr>
            <w:r w:rsidRPr="007A36EC">
              <w:rPr>
                <w:rFonts w:eastAsiaTheme="minorEastAsia"/>
                <w:sz w:val="18"/>
              </w:rP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F459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12CEB0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1E62036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29C9E8"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39F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73148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76AC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3F8A90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78CBE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6343C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F87EC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255B9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838410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24270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2F9FDD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B8B7008" w14:textId="77777777" w:rsidR="007A36EC" w:rsidRPr="007A36EC" w:rsidRDefault="007A36EC" w:rsidP="007A36EC">
            <w:pPr>
              <w:keepLines/>
              <w:spacing w:after="0"/>
              <w:jc w:val="center"/>
              <w:rPr>
                <w:rFonts w:eastAsiaTheme="minorEastAsia"/>
                <w:sz w:val="18"/>
              </w:rPr>
            </w:pPr>
          </w:p>
        </w:tc>
      </w:tr>
      <w:tr w:rsidR="007A36EC" w:rsidRPr="007A36EC" w14:paraId="1885293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35429CE"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4A3A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E97BD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4129F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F3884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FD15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E4C92"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5AB3"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51060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5EF8F6"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5681B0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56AB3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F301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9D834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C19AF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622E8D"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CA09BC8" w14:textId="77777777" w:rsidR="007A36EC" w:rsidRPr="007A36EC" w:rsidRDefault="007A36EC" w:rsidP="007A36EC">
            <w:pPr>
              <w:keepLines/>
              <w:spacing w:after="0"/>
              <w:jc w:val="center"/>
              <w:rPr>
                <w:rFonts w:eastAsiaTheme="minorEastAsia"/>
                <w:sz w:val="18"/>
              </w:rPr>
            </w:pPr>
          </w:p>
        </w:tc>
      </w:tr>
      <w:tr w:rsidR="007A36EC" w:rsidRPr="007A36EC" w14:paraId="763EBD71"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78AE97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2C37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6535FF7"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5676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AC26F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ECD8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C00B0E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18F727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77275CA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1A649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B90AAE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FA0BE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A88E6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36B5F8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BB52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2A1521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D7FE2D" w14:textId="77777777" w:rsidR="007A36EC" w:rsidRPr="007A36EC" w:rsidRDefault="007A36EC" w:rsidP="007A36EC">
            <w:pPr>
              <w:keepLines/>
              <w:spacing w:after="0"/>
              <w:jc w:val="center"/>
              <w:rPr>
                <w:rFonts w:eastAsiaTheme="minorEastAsia"/>
                <w:sz w:val="18"/>
              </w:rPr>
            </w:pPr>
          </w:p>
        </w:tc>
      </w:tr>
      <w:tr w:rsidR="007A36EC" w:rsidRPr="007A36EC" w14:paraId="78AD850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FF681A0" w14:textId="77777777" w:rsidR="007A36EC" w:rsidRPr="007A36EC" w:rsidRDefault="007A36EC" w:rsidP="007A36EC">
            <w:pPr>
              <w:keepLines/>
              <w:spacing w:after="0"/>
              <w:jc w:val="center"/>
              <w:rPr>
                <w:rFonts w:eastAsiaTheme="minorEastAsia"/>
                <w:sz w:val="18"/>
              </w:rPr>
            </w:pPr>
            <w:r w:rsidRPr="007A36EC">
              <w:rPr>
                <w:rFonts w:eastAsiaTheme="minorEastAsia"/>
                <w:sz w:val="18"/>
              </w:rP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7AE6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34B09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70C3C9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2170189"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2A5E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C2A3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6F4E17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2B7971B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0D107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93C7C0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6F867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856BB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6828DC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85982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52BFFD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402C0DD" w14:textId="77777777" w:rsidR="007A36EC" w:rsidRPr="007A36EC" w:rsidRDefault="007A36EC" w:rsidP="007A36EC">
            <w:pPr>
              <w:keepLines/>
              <w:spacing w:after="0"/>
              <w:jc w:val="center"/>
              <w:rPr>
                <w:rFonts w:eastAsiaTheme="minorEastAsia"/>
                <w:sz w:val="18"/>
              </w:rPr>
            </w:pPr>
          </w:p>
        </w:tc>
      </w:tr>
      <w:tr w:rsidR="007A36EC" w:rsidRPr="007A36EC" w14:paraId="389D1256"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3D50D8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73A49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627D29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BEBF2A"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EB8AC7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BC1A0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3F7A7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24A5E6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A15801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DF11C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9B9AD9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45AA29"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9DD01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B45037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1A27813"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0E518D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F6C2D3" w14:textId="77777777" w:rsidR="007A36EC" w:rsidRPr="007A36EC" w:rsidRDefault="007A36EC" w:rsidP="007A36EC">
            <w:pPr>
              <w:keepLines/>
              <w:spacing w:after="0"/>
              <w:jc w:val="center"/>
              <w:rPr>
                <w:rFonts w:eastAsiaTheme="minorEastAsia"/>
                <w:sz w:val="18"/>
              </w:rPr>
            </w:pPr>
          </w:p>
        </w:tc>
      </w:tr>
      <w:tr w:rsidR="007A36EC" w:rsidRPr="007A36EC" w14:paraId="31E095F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CD5467A"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FDC35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4E3B8E63"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2452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B2E2A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EB89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ECB6C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082D9BA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8B862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A4E1D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479B53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293E2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42CCE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EBB156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A31E53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7326689"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947886" w14:textId="77777777" w:rsidR="007A36EC" w:rsidRPr="007A36EC" w:rsidRDefault="007A36EC" w:rsidP="007A36EC">
            <w:pPr>
              <w:keepLines/>
              <w:spacing w:after="0"/>
              <w:jc w:val="center"/>
              <w:rPr>
                <w:rFonts w:eastAsiaTheme="minorEastAsia"/>
                <w:sz w:val="18"/>
              </w:rPr>
            </w:pPr>
          </w:p>
        </w:tc>
      </w:tr>
      <w:tr w:rsidR="007A36EC" w:rsidRPr="007A36EC" w14:paraId="0EF8700D"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FE5935A" w14:textId="77777777" w:rsidR="007A36EC" w:rsidRPr="007A36EC" w:rsidRDefault="007A36EC" w:rsidP="007A36EC">
            <w:pPr>
              <w:keepLines/>
              <w:spacing w:after="0"/>
              <w:jc w:val="center"/>
              <w:rPr>
                <w:rFonts w:eastAsiaTheme="minorEastAsia"/>
                <w:sz w:val="18"/>
              </w:rPr>
            </w:pPr>
            <w:r w:rsidRPr="007A36EC">
              <w:rPr>
                <w:rFonts w:eastAsiaTheme="minorEastAsia"/>
                <w:sz w:val="18"/>
              </w:rP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5291C6"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BAF4DF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F4EF27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B7C0A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78EB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5DA71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84B7F5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361E2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4418D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87ADCE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7A7FF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8BD09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8CF057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120F7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64E8CCA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20117BC" w14:textId="77777777" w:rsidR="007A36EC" w:rsidRPr="007A36EC" w:rsidRDefault="007A36EC" w:rsidP="007A36EC">
            <w:pPr>
              <w:keepLines/>
              <w:spacing w:after="0"/>
              <w:jc w:val="center"/>
              <w:rPr>
                <w:rFonts w:eastAsiaTheme="minorEastAsia"/>
                <w:sz w:val="18"/>
              </w:rPr>
            </w:pPr>
          </w:p>
        </w:tc>
      </w:tr>
      <w:tr w:rsidR="007A36EC" w:rsidRPr="007A36EC" w14:paraId="7D30D907"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BEF53A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68F898"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115D1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181BB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0EB98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57133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8911A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1760F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39433C0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3BC6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43EA02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935DA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7D775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157EEC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709F56"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C9D8BE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0DA2F1" w14:textId="77777777" w:rsidR="007A36EC" w:rsidRPr="007A36EC" w:rsidRDefault="007A36EC" w:rsidP="007A36EC">
            <w:pPr>
              <w:keepLines/>
              <w:spacing w:after="0"/>
              <w:jc w:val="center"/>
              <w:rPr>
                <w:rFonts w:eastAsiaTheme="minorEastAsia"/>
                <w:sz w:val="18"/>
              </w:rPr>
            </w:pPr>
          </w:p>
        </w:tc>
      </w:tr>
      <w:tr w:rsidR="007A36EC" w:rsidRPr="007A36EC" w14:paraId="653F4AFC"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602EDCF"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69F93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18B673D"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044CF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09E70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1563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F85E8FA" w14:textId="162015BF" w:rsidR="007A36EC" w:rsidRPr="007A36EC" w:rsidRDefault="00711485" w:rsidP="007A36EC">
            <w:pPr>
              <w:keepLines/>
              <w:spacing w:after="0"/>
              <w:jc w:val="center"/>
              <w:rPr>
                <w:rFonts w:eastAsiaTheme="minorEastAsia"/>
                <w:sz w:val="18"/>
                <w:lang w:eastAsia="zh-CN"/>
              </w:rPr>
            </w:pPr>
            <w:ins w:id="21" w:author="chunxia-CMCC" w:date="2022-04-18T21:15: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5F47ACF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5BC35A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6146E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5EEB25D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7ECB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E218F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AE514A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55F87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A292CF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8ADF93D" w14:textId="77777777" w:rsidR="007A36EC" w:rsidRPr="007A36EC" w:rsidRDefault="007A36EC" w:rsidP="007A36EC">
            <w:pPr>
              <w:keepLines/>
              <w:spacing w:after="0"/>
              <w:jc w:val="center"/>
              <w:rPr>
                <w:rFonts w:eastAsiaTheme="minorEastAsia"/>
                <w:sz w:val="18"/>
              </w:rPr>
            </w:pPr>
          </w:p>
        </w:tc>
      </w:tr>
      <w:tr w:rsidR="007A36EC" w:rsidRPr="007A36EC" w14:paraId="7A9F4F99"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482C9DBB" w14:textId="77777777" w:rsidR="007A36EC" w:rsidRPr="007A36EC" w:rsidRDefault="007A36EC" w:rsidP="007A36EC">
            <w:pPr>
              <w:keepLines/>
              <w:spacing w:after="0"/>
              <w:jc w:val="center"/>
              <w:rPr>
                <w:rFonts w:eastAsiaTheme="minorEastAsia"/>
                <w:sz w:val="18"/>
              </w:rPr>
            </w:pPr>
            <w:r w:rsidRPr="007A36EC">
              <w:rPr>
                <w:rFonts w:eastAsiaTheme="minorEastAsia"/>
                <w:sz w:val="18"/>
              </w:rP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ABF64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A132E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5CE4F2C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439B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9448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08787E0" w14:textId="583032E0" w:rsidR="007A36EC" w:rsidRPr="007A36EC" w:rsidRDefault="00711485" w:rsidP="007A36EC">
            <w:pPr>
              <w:keepLines/>
              <w:spacing w:after="0"/>
              <w:jc w:val="center"/>
              <w:rPr>
                <w:rFonts w:eastAsiaTheme="minorEastAsia"/>
                <w:sz w:val="18"/>
                <w:lang w:eastAsia="zh-CN"/>
              </w:rPr>
            </w:pPr>
            <w:ins w:id="22" w:author="chunxia-CMCC" w:date="2022-04-18T21:15:00Z">
              <w:r>
                <w:rPr>
                  <w:rFonts w:eastAsiaTheme="minorEastAsia" w:hint="eastAsia"/>
                  <w:sz w:val="18"/>
                  <w:lang w:eastAsia="zh-CN"/>
                </w:rPr>
                <w:t>2</w:t>
              </w:r>
              <w:r>
                <w:rPr>
                  <w:rFonts w:eastAsiaTheme="minorEastAsia"/>
                  <w:sz w:val="18"/>
                  <w:lang w:eastAsia="zh-CN"/>
                </w:rPr>
                <w:t>5</w:t>
              </w:r>
            </w:ins>
          </w:p>
        </w:tc>
        <w:tc>
          <w:tcPr>
            <w:tcW w:w="709" w:type="dxa"/>
            <w:tcBorders>
              <w:top w:val="single" w:sz="4" w:space="0" w:color="auto"/>
              <w:left w:val="single" w:sz="4" w:space="0" w:color="auto"/>
              <w:bottom w:val="single" w:sz="4" w:space="0" w:color="auto"/>
              <w:right w:val="single" w:sz="4" w:space="0" w:color="auto"/>
            </w:tcBorders>
            <w:hideMark/>
          </w:tcPr>
          <w:p w14:paraId="5A746E1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3FB17B9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E04CD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5F1ACC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7E16C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3B900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31132E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DBE53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FF592DA"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B0F7243" w14:textId="77777777" w:rsidR="007A36EC" w:rsidRPr="007A36EC" w:rsidRDefault="007A36EC" w:rsidP="007A36EC">
            <w:pPr>
              <w:keepLines/>
              <w:spacing w:after="0"/>
              <w:jc w:val="center"/>
              <w:rPr>
                <w:rFonts w:eastAsiaTheme="minorEastAsia"/>
                <w:sz w:val="18"/>
              </w:rPr>
            </w:pPr>
          </w:p>
        </w:tc>
      </w:tr>
      <w:tr w:rsidR="007A36EC" w:rsidRPr="007A36EC" w14:paraId="0C8AEADE"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CBDA9E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2CC0F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6F4863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CE0A27"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68650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F8253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B7A15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CB6617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BC54B7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EE355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F81C55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7B856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BA67A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326A52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9B2B1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D06A8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1942CE3" w14:textId="77777777" w:rsidR="007A36EC" w:rsidRPr="007A36EC" w:rsidRDefault="007A36EC" w:rsidP="007A36EC">
            <w:pPr>
              <w:keepLines/>
              <w:spacing w:after="0"/>
              <w:jc w:val="center"/>
              <w:rPr>
                <w:rFonts w:eastAsiaTheme="minorEastAsia"/>
                <w:sz w:val="18"/>
              </w:rPr>
            </w:pPr>
          </w:p>
        </w:tc>
      </w:tr>
      <w:tr w:rsidR="007A36EC" w:rsidRPr="007A36EC" w14:paraId="268ACD2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4860F76D"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00F3F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E9BABEE"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FD6E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5198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19C00"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3A6FD0"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040CC"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2E22C1D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72B53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799DBD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4EA8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D271CD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089E9A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5D5701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83982E2"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15F0D37" w14:textId="77777777" w:rsidR="007A36EC" w:rsidRPr="007A36EC" w:rsidRDefault="007A36EC" w:rsidP="007A36EC">
            <w:pPr>
              <w:keepLines/>
              <w:spacing w:after="0"/>
              <w:jc w:val="center"/>
              <w:rPr>
                <w:rFonts w:eastAsiaTheme="minorEastAsia"/>
                <w:sz w:val="18"/>
              </w:rPr>
            </w:pPr>
          </w:p>
        </w:tc>
      </w:tr>
      <w:tr w:rsidR="007A36EC" w:rsidRPr="007A36EC" w14:paraId="7160A24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5ED004C" w14:textId="77777777" w:rsidR="007A36EC" w:rsidRPr="007A36EC" w:rsidRDefault="007A36EC" w:rsidP="007A36EC">
            <w:pPr>
              <w:keepLines/>
              <w:spacing w:after="0"/>
              <w:jc w:val="center"/>
              <w:rPr>
                <w:rFonts w:eastAsiaTheme="minorEastAsia"/>
                <w:sz w:val="18"/>
              </w:rPr>
            </w:pPr>
            <w:r w:rsidRPr="007A36EC">
              <w:rPr>
                <w:rFonts w:eastAsiaTheme="minorEastAsia"/>
                <w:sz w:val="18"/>
              </w:rP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1471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D8205C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0240F1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62B10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2D452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C40367"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34C7A"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6759B7C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CA78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CE4F75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F2592B"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A538AC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200E5E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811D1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F47034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256A765" w14:textId="77777777" w:rsidR="007A36EC" w:rsidRPr="007A36EC" w:rsidRDefault="007A36EC" w:rsidP="007A36EC">
            <w:pPr>
              <w:keepLines/>
              <w:spacing w:after="0"/>
              <w:jc w:val="center"/>
              <w:rPr>
                <w:rFonts w:eastAsiaTheme="minorEastAsia"/>
                <w:sz w:val="18"/>
              </w:rPr>
            </w:pPr>
          </w:p>
        </w:tc>
      </w:tr>
      <w:tr w:rsidR="007A36EC" w:rsidRPr="007A36EC" w14:paraId="044F0F01"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33EA722"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9E8A4F"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E2CD31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A9E8E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8A27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D59B8"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479AF3" w14:textId="77777777" w:rsidR="007A36EC" w:rsidRPr="007A36EC" w:rsidRDefault="007A36EC" w:rsidP="007A36EC">
            <w:pPr>
              <w:keepLines/>
              <w:spacing w:after="0"/>
              <w:jc w:val="center"/>
              <w:rPr>
                <w:rFonts w:eastAsiaTheme="minorEastAsia"/>
                <w:sz w:val="18"/>
              </w:rPr>
            </w:pPr>
            <w:r w:rsidRPr="007A36EC">
              <w:rPr>
                <w:rFonts w:eastAsiaTheme="minorEastAsia"/>
                <w:sz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00B1B"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8" w:type="dxa"/>
            <w:tcBorders>
              <w:top w:val="single" w:sz="4" w:space="0" w:color="auto"/>
              <w:left w:val="single" w:sz="4" w:space="0" w:color="auto"/>
              <w:bottom w:val="single" w:sz="4" w:space="0" w:color="auto"/>
              <w:right w:val="single" w:sz="4" w:space="0" w:color="auto"/>
            </w:tcBorders>
          </w:tcPr>
          <w:p w14:paraId="4086F8CE"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03D194"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4E8BCCF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431464"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C72396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5115F5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684541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5D9BDADD"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F283391" w14:textId="77777777" w:rsidR="007A36EC" w:rsidRPr="007A36EC" w:rsidRDefault="007A36EC" w:rsidP="007A36EC">
            <w:pPr>
              <w:keepLines/>
              <w:spacing w:after="0"/>
              <w:jc w:val="center"/>
              <w:rPr>
                <w:rFonts w:eastAsiaTheme="minorEastAsia"/>
                <w:sz w:val="18"/>
              </w:rPr>
            </w:pPr>
          </w:p>
        </w:tc>
      </w:tr>
      <w:tr w:rsidR="007A36EC" w:rsidRPr="007A36EC" w14:paraId="1901EC5A"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67FF5E3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CE87C6"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03B9350"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F62D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CFB8D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EF29E5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B15D3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5249F3"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EEB948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AD705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EBC3C2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5DAAD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FFD2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D4FB57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5F11FB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E5BBEE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0B84A29" w14:textId="77777777" w:rsidR="007A36EC" w:rsidRPr="007A36EC" w:rsidRDefault="007A36EC" w:rsidP="007A36EC">
            <w:pPr>
              <w:keepLines/>
              <w:spacing w:after="0"/>
              <w:jc w:val="center"/>
              <w:rPr>
                <w:rFonts w:eastAsiaTheme="minorEastAsia"/>
                <w:sz w:val="18"/>
              </w:rPr>
            </w:pPr>
          </w:p>
        </w:tc>
      </w:tr>
      <w:tr w:rsidR="007A36EC" w:rsidRPr="007A36EC" w14:paraId="08A7476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9D4E9EC" w14:textId="77777777" w:rsidR="007A36EC" w:rsidRPr="007A36EC" w:rsidRDefault="007A36EC" w:rsidP="007A36EC">
            <w:pPr>
              <w:keepLines/>
              <w:spacing w:after="0"/>
              <w:jc w:val="center"/>
              <w:rPr>
                <w:rFonts w:eastAsiaTheme="minorEastAsia"/>
                <w:sz w:val="18"/>
              </w:rPr>
            </w:pPr>
            <w:r w:rsidRPr="007A36EC">
              <w:rPr>
                <w:rFonts w:eastAsiaTheme="minorEastAsia"/>
                <w:sz w:val="18"/>
              </w:rP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EE98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54F20EB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2AD273"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D8756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1D7C7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3BA41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13B4B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107C12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896FE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097958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4FA84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F725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85AEFF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3B4B9C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74832C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7D1DA0F" w14:textId="77777777" w:rsidR="007A36EC" w:rsidRPr="007A36EC" w:rsidRDefault="007A36EC" w:rsidP="007A36EC">
            <w:pPr>
              <w:keepLines/>
              <w:spacing w:after="0"/>
              <w:jc w:val="center"/>
              <w:rPr>
                <w:rFonts w:eastAsiaTheme="minorEastAsia"/>
                <w:sz w:val="18"/>
              </w:rPr>
            </w:pPr>
          </w:p>
        </w:tc>
      </w:tr>
      <w:tr w:rsidR="007A36EC" w:rsidRPr="007A36EC" w14:paraId="42350C85"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46AAE4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ACC9A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EC1398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C7CCED"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D0D696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907A7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B6108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A5C05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FD0E8F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86A61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49DE5E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8A38FF"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B9533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5B986B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722DB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C509C66"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B8CC381" w14:textId="77777777" w:rsidR="007A36EC" w:rsidRPr="007A36EC" w:rsidRDefault="007A36EC" w:rsidP="007A36EC">
            <w:pPr>
              <w:keepLines/>
              <w:spacing w:after="0"/>
              <w:jc w:val="center"/>
              <w:rPr>
                <w:rFonts w:eastAsiaTheme="minorEastAsia"/>
                <w:sz w:val="18"/>
              </w:rPr>
            </w:pPr>
          </w:p>
        </w:tc>
      </w:tr>
      <w:tr w:rsidR="007A36EC" w:rsidRPr="007A36EC" w14:paraId="427F9933"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82E304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FF8F4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D277A91"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5F14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71500"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D8EC5"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4EAF96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56DC1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1EA8EFB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01E16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D30172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F56054"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7D479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93033DD"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426E1E"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4873DA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35517D2" w14:textId="77777777" w:rsidR="007A36EC" w:rsidRPr="007A36EC" w:rsidRDefault="007A36EC" w:rsidP="007A36EC">
            <w:pPr>
              <w:keepLines/>
              <w:spacing w:after="0"/>
              <w:jc w:val="center"/>
              <w:rPr>
                <w:rFonts w:eastAsiaTheme="minorEastAsia"/>
                <w:sz w:val="18"/>
              </w:rPr>
            </w:pPr>
          </w:p>
        </w:tc>
      </w:tr>
      <w:tr w:rsidR="007A36EC" w:rsidRPr="007A36EC" w14:paraId="2AB0342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424FF10" w14:textId="77777777" w:rsidR="007A36EC" w:rsidRPr="007A36EC" w:rsidRDefault="007A36EC" w:rsidP="007A36EC">
            <w:pPr>
              <w:keepLines/>
              <w:spacing w:after="0"/>
              <w:jc w:val="center"/>
              <w:rPr>
                <w:rFonts w:eastAsiaTheme="minorEastAsia"/>
                <w:sz w:val="18"/>
              </w:rPr>
            </w:pPr>
            <w:r w:rsidRPr="007A36EC">
              <w:rPr>
                <w:rFonts w:eastAsiaTheme="minorEastAsia"/>
                <w:sz w:val="18"/>
              </w:rP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59D1DF"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2D50F4F"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B9257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DFF37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B1762"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0CE29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595CB7F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509FF5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9524BC"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23AF3DBB"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DFE51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6523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F02BA6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6B4F70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7758EA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3EE5E9B" w14:textId="77777777" w:rsidR="007A36EC" w:rsidRPr="007A36EC" w:rsidRDefault="007A36EC" w:rsidP="007A36EC">
            <w:pPr>
              <w:keepLines/>
              <w:spacing w:after="0"/>
              <w:jc w:val="center"/>
              <w:rPr>
                <w:rFonts w:eastAsiaTheme="minorEastAsia"/>
                <w:sz w:val="18"/>
              </w:rPr>
            </w:pPr>
          </w:p>
        </w:tc>
      </w:tr>
      <w:tr w:rsidR="007A36EC" w:rsidRPr="007A36EC" w14:paraId="2752EE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4CD9FD3"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792B76"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0684FE2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15C434"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14C9A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9899A"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070A2A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1D967F"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623634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A445CE" w14:textId="77777777" w:rsidR="007A36EC" w:rsidRPr="007A36EC" w:rsidRDefault="007A36EC" w:rsidP="007A36EC">
            <w:pPr>
              <w:keepLines/>
              <w:spacing w:after="0"/>
              <w:jc w:val="center"/>
              <w:rPr>
                <w:rFonts w:eastAsiaTheme="minorEastAsia"/>
                <w:sz w:val="18"/>
              </w:rPr>
            </w:pPr>
            <w:r w:rsidRPr="007A36EC">
              <w:rPr>
                <w:rFonts w:eastAsiaTheme="minorEastAsia"/>
                <w:sz w:val="18"/>
              </w:rPr>
              <w:t>40</w:t>
            </w:r>
          </w:p>
        </w:tc>
        <w:tc>
          <w:tcPr>
            <w:tcW w:w="567" w:type="dxa"/>
            <w:tcBorders>
              <w:top w:val="single" w:sz="4" w:space="0" w:color="auto"/>
              <w:left w:val="single" w:sz="4" w:space="0" w:color="auto"/>
              <w:bottom w:val="single" w:sz="4" w:space="0" w:color="auto"/>
              <w:right w:val="single" w:sz="4" w:space="0" w:color="auto"/>
            </w:tcBorders>
          </w:tcPr>
          <w:p w14:paraId="3716AD5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05346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B8440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E16E76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B86E67"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2170354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B949D9" w14:textId="77777777" w:rsidR="007A36EC" w:rsidRPr="007A36EC" w:rsidRDefault="007A36EC" w:rsidP="007A36EC">
            <w:pPr>
              <w:keepLines/>
              <w:spacing w:after="0"/>
              <w:jc w:val="center"/>
              <w:rPr>
                <w:rFonts w:eastAsiaTheme="minorEastAsia"/>
                <w:sz w:val="18"/>
              </w:rPr>
            </w:pPr>
          </w:p>
        </w:tc>
      </w:tr>
      <w:tr w:rsidR="007A36EC" w:rsidRPr="007A36EC" w14:paraId="43E406B5"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338A5CEC"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1B9D81"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4763A8C" w14:textId="77777777" w:rsidR="007A36EC" w:rsidRPr="007A36EC" w:rsidRDefault="007A36EC" w:rsidP="007A36EC">
            <w:pPr>
              <w:keepLines/>
              <w:spacing w:after="0"/>
              <w:jc w:val="center"/>
              <w:rPr>
                <w:rFonts w:eastAsiaTheme="minorEastAsia"/>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1012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85E50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D9D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1A12CD2"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7F4164E7"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0AC8F25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600B2"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35587A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40F298"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A7998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1B9572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E51A38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1CFC220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FB23D3D" w14:textId="77777777" w:rsidR="007A36EC" w:rsidRPr="007A36EC" w:rsidRDefault="007A36EC" w:rsidP="007A36EC">
            <w:pPr>
              <w:keepLines/>
              <w:spacing w:after="0"/>
              <w:jc w:val="center"/>
              <w:rPr>
                <w:rFonts w:eastAsiaTheme="minorEastAsia"/>
                <w:sz w:val="18"/>
              </w:rPr>
            </w:pPr>
          </w:p>
        </w:tc>
      </w:tr>
      <w:tr w:rsidR="007A36EC" w:rsidRPr="007A36EC" w14:paraId="78A0798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DE2146A"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5E500"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7F9EF73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7E8DAA"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0D6B5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B54A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44C3E8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C08689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59A01EC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C970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40E1CE9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C0032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469A48"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5999A3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BD221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02D0BEF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D3AECF0" w14:textId="77777777" w:rsidR="007A36EC" w:rsidRPr="007A36EC" w:rsidRDefault="007A36EC" w:rsidP="007A36EC">
            <w:pPr>
              <w:keepLines/>
              <w:spacing w:after="0"/>
              <w:jc w:val="center"/>
              <w:rPr>
                <w:rFonts w:eastAsiaTheme="minorEastAsia"/>
                <w:sz w:val="18"/>
              </w:rPr>
            </w:pPr>
          </w:p>
        </w:tc>
      </w:tr>
      <w:tr w:rsidR="007A36EC" w:rsidRPr="007A36EC" w14:paraId="3183E27C"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3F63CFD8"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295F2B"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1534DC5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F51E9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1A44B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E9696B"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7DFA4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2F8257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tcPr>
          <w:p w14:paraId="64C12A7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87FC0A"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38DCE46C"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E67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1C436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2652DC20"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D38E51"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6079955"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C923EE7" w14:textId="77777777" w:rsidR="007A36EC" w:rsidRPr="007A36EC" w:rsidRDefault="007A36EC" w:rsidP="007A36EC">
            <w:pPr>
              <w:keepLines/>
              <w:spacing w:after="0"/>
              <w:jc w:val="center"/>
              <w:rPr>
                <w:rFonts w:eastAsiaTheme="minorEastAsia"/>
                <w:sz w:val="18"/>
              </w:rPr>
            </w:pPr>
          </w:p>
        </w:tc>
      </w:tr>
      <w:tr w:rsidR="007A36EC" w:rsidRPr="007A36EC" w14:paraId="7CE2FA4B"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2B947C39"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6E73FD"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tcPr>
          <w:p w14:paraId="7A64B694"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BD4DC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5D37B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017D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C0F665A"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5D65CF8"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0BB95A8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D1DA7B"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DB795C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FA8947"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4713E7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477519C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A4E30"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tcPr>
          <w:p w14:paraId="73468D6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4ABC64A" w14:textId="77777777" w:rsidR="007A36EC" w:rsidRPr="007A36EC" w:rsidRDefault="007A36EC" w:rsidP="007A36EC">
            <w:pPr>
              <w:keepLines/>
              <w:spacing w:after="0"/>
              <w:jc w:val="center"/>
              <w:rPr>
                <w:rFonts w:eastAsiaTheme="minorEastAsia"/>
                <w:sz w:val="18"/>
              </w:rPr>
            </w:pPr>
          </w:p>
        </w:tc>
      </w:tr>
      <w:tr w:rsidR="007A36EC" w:rsidRPr="007A36EC" w14:paraId="6E9AC2EB"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AA9015D"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618D7"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F13B197"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190E49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9F577F"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C4B4D"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1118A3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08F101A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20D9460D"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A61272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0C27F97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9AB640"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4EBBE5"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D8B29C4"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CE1B7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0401A212"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DB3323A"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100</w:t>
            </w:r>
          </w:p>
        </w:tc>
      </w:tr>
      <w:tr w:rsidR="007A36EC" w:rsidRPr="007A36EC" w14:paraId="60FDCD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4234A822"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22F671"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4D5541F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CF7BD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4CDBC6B"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2374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CCE7F0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hideMark/>
          </w:tcPr>
          <w:p w14:paraId="68ECBF4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5D740C4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48079359"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5ACA6D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8909A1"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432D9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33809D7" w14:textId="77777777" w:rsidR="007A36EC" w:rsidRPr="007A36EC" w:rsidRDefault="007A36EC" w:rsidP="007A36EC">
            <w:pPr>
              <w:keepLines/>
              <w:spacing w:after="0"/>
              <w:jc w:val="center"/>
              <w:rPr>
                <w:rFonts w:eastAsiaTheme="minorEastAsia"/>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DE41BE"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48CD830" w14:textId="77777777" w:rsidR="007A36EC" w:rsidRPr="007A36EC" w:rsidRDefault="007A36EC" w:rsidP="007A36EC">
            <w:pPr>
              <w:keepLines/>
              <w:spacing w:after="0"/>
              <w:jc w:val="center"/>
              <w:rPr>
                <w:rFonts w:eastAsiaTheme="minorEastAsia"/>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A4E82D3"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100</w:t>
            </w:r>
          </w:p>
        </w:tc>
      </w:tr>
      <w:tr w:rsidR="007A36EC" w:rsidRPr="007A36EC" w14:paraId="12689D1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3B78F48"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0062C5"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0DDA0074" w14:textId="77777777" w:rsidR="007A36EC" w:rsidRPr="007A36EC" w:rsidRDefault="007A36EC" w:rsidP="007A36EC">
            <w:pPr>
              <w:keepLines/>
              <w:spacing w:after="0"/>
              <w:jc w:val="center"/>
              <w:rPr>
                <w:rFonts w:eastAsiaTheme="minorEastAsia"/>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7F50104B" w14:textId="77777777" w:rsidR="007A36EC" w:rsidRPr="007A36EC" w:rsidRDefault="007A36EC" w:rsidP="007A36EC">
            <w:pPr>
              <w:keepLines/>
              <w:spacing w:after="0"/>
              <w:jc w:val="center"/>
              <w:rPr>
                <w:rFonts w:eastAsiaTheme="minorEastAsia"/>
                <w:sz w:val="18"/>
              </w:rPr>
            </w:pPr>
            <w:r w:rsidRPr="007A36EC">
              <w:rPr>
                <w:rFonts w:eastAsia="Yu Mincho"/>
                <w:sz w:val="18"/>
              </w:rPr>
              <w:t>10</w:t>
            </w:r>
            <w:r w:rsidRPr="007A36EC">
              <w:rPr>
                <w:rFonts w:eastAsia="Yu Mincho"/>
                <w:sz w:val="18"/>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3D8E094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05CDC5"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B3B929"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3D33562"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48B3C22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2B111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3B02B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E4B14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72A9F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F05901"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4934C2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1DCAD3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9EDC9EE" w14:textId="77777777" w:rsidR="007A36EC" w:rsidRPr="007A36EC" w:rsidRDefault="007A36EC" w:rsidP="007A36EC">
            <w:pPr>
              <w:keepLines/>
              <w:spacing w:after="0"/>
              <w:jc w:val="center"/>
              <w:rPr>
                <w:rFonts w:eastAsiaTheme="minorEastAsia"/>
                <w:sz w:val="18"/>
              </w:rPr>
            </w:pPr>
          </w:p>
        </w:tc>
      </w:tr>
      <w:tr w:rsidR="007A36EC" w:rsidRPr="007A36EC" w14:paraId="43223302"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525EFE80" w14:textId="77777777" w:rsidR="007A36EC" w:rsidRPr="007A36EC" w:rsidRDefault="007A36EC" w:rsidP="007A36EC">
            <w:pPr>
              <w:keepLines/>
              <w:spacing w:after="0"/>
              <w:jc w:val="center"/>
              <w:rPr>
                <w:rFonts w:eastAsiaTheme="minorEastAsia"/>
                <w:sz w:val="18"/>
                <w:lang w:eastAsia="zh-CN"/>
              </w:rPr>
            </w:pPr>
            <w:r w:rsidRPr="007A36EC">
              <w:rPr>
                <w:rFonts w:eastAsiaTheme="minorEastAsia"/>
                <w:sz w:val="18"/>
              </w:rP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566678"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0AA5C7A3"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E87AFB"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5C29C9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FE298C"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8C876D"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6434107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C68F4C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83930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ACE68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14F1E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92215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15ACF8"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8997FE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CDC57F"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81E72AC" w14:textId="77777777" w:rsidR="007A36EC" w:rsidRPr="007A36EC" w:rsidRDefault="007A36EC" w:rsidP="007A36EC">
            <w:pPr>
              <w:keepLines/>
              <w:spacing w:after="0"/>
              <w:jc w:val="center"/>
              <w:rPr>
                <w:rFonts w:eastAsiaTheme="minorEastAsia"/>
                <w:sz w:val="18"/>
              </w:rPr>
            </w:pPr>
          </w:p>
        </w:tc>
      </w:tr>
      <w:tr w:rsidR="007A36EC" w:rsidRPr="007A36EC" w14:paraId="58F62DFB"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120BBDC1"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7B496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FBC391A"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E7933A"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90810C8"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78941D" w14:textId="77777777" w:rsidR="007A36EC" w:rsidRPr="007A36EC" w:rsidRDefault="007A36EC" w:rsidP="007A36EC">
            <w:pPr>
              <w:keepLines/>
              <w:spacing w:after="0"/>
              <w:jc w:val="center"/>
              <w:rPr>
                <w:rFonts w:eastAsiaTheme="minorEastAsia"/>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D6CCA3"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34757A95"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9EC793A"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F36A6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845E46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59493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59D8F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E5080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271799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5169AC"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C4FB597" w14:textId="77777777" w:rsidR="007A36EC" w:rsidRPr="007A36EC" w:rsidRDefault="007A36EC" w:rsidP="007A36EC">
            <w:pPr>
              <w:keepLines/>
              <w:spacing w:after="0"/>
              <w:jc w:val="center"/>
              <w:rPr>
                <w:rFonts w:eastAsiaTheme="minorEastAsia"/>
                <w:sz w:val="18"/>
              </w:rPr>
            </w:pPr>
          </w:p>
        </w:tc>
      </w:tr>
      <w:tr w:rsidR="007A36EC" w:rsidRPr="007A36EC" w14:paraId="7A1EBDE4"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74EE50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B423A4"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21C8211F"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15AB743C"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D96F0B2" w14:textId="77777777" w:rsidR="007A36EC" w:rsidRPr="007A36EC" w:rsidRDefault="007A36EC" w:rsidP="007A36EC">
            <w:pPr>
              <w:keepLines/>
              <w:spacing w:after="0"/>
              <w:jc w:val="center"/>
              <w:rPr>
                <w:rFonts w:eastAsia="等线"/>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529CC0C4" w14:textId="77777777" w:rsidR="007A36EC" w:rsidRPr="007A36EC" w:rsidRDefault="007A36EC" w:rsidP="007A36EC">
            <w:pPr>
              <w:keepLines/>
              <w:spacing w:after="0"/>
              <w:jc w:val="center"/>
              <w:rPr>
                <w:rFonts w:eastAsiaTheme="minorEastAsia"/>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29C12D1"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tcPr>
          <w:p w14:paraId="188AC02F"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FB7FE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66769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9DF749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89800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007F9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2C1D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F784A94"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D1DAFF"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CB2A33" w14:textId="77777777" w:rsidR="007A36EC" w:rsidRPr="007A36EC" w:rsidRDefault="007A36EC" w:rsidP="007A36EC">
            <w:pPr>
              <w:keepLines/>
              <w:spacing w:after="0"/>
              <w:jc w:val="center"/>
              <w:rPr>
                <w:rFonts w:eastAsiaTheme="minorEastAsia"/>
                <w:sz w:val="18"/>
              </w:rPr>
            </w:pPr>
          </w:p>
        </w:tc>
      </w:tr>
      <w:tr w:rsidR="007A36EC" w:rsidRPr="007A36EC" w14:paraId="7CDA277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0867CC17" w14:textId="77777777" w:rsidR="007A36EC" w:rsidRPr="007A36EC" w:rsidRDefault="007A36EC" w:rsidP="007A36EC">
            <w:pPr>
              <w:keepLines/>
              <w:spacing w:after="0"/>
              <w:jc w:val="center"/>
              <w:rPr>
                <w:rFonts w:eastAsiaTheme="minorEastAsia"/>
                <w:sz w:val="18"/>
              </w:rPr>
            </w:pPr>
            <w:r w:rsidRPr="007A36EC">
              <w:rPr>
                <w:rFonts w:eastAsiaTheme="minorEastAsia"/>
                <w:sz w:val="18"/>
              </w:rP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D565D"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47B6F69E"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511FD427"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4D1AC451"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6EA43B3"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33EF9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77A305E"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59E63C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67D7FD"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D5CBF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FDBDE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6A5F1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6CDF27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5DB3FD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72C933E"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419623B" w14:textId="77777777" w:rsidR="007A36EC" w:rsidRPr="007A36EC" w:rsidRDefault="007A36EC" w:rsidP="007A36EC">
            <w:pPr>
              <w:keepLines/>
              <w:spacing w:after="0"/>
              <w:jc w:val="center"/>
              <w:rPr>
                <w:rFonts w:eastAsiaTheme="minorEastAsia"/>
                <w:sz w:val="18"/>
              </w:rPr>
            </w:pPr>
          </w:p>
        </w:tc>
      </w:tr>
      <w:tr w:rsidR="007A36EC" w:rsidRPr="007A36EC" w14:paraId="109DA3DF"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8288BEB"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8C9D1A"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B73A30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42CA78"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035E1F9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EF581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147CCC"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E04684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1A21B1F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B5AE8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9F4F0F7"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CD2C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42D58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064EC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E08B45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FBEA4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56F90F" w14:textId="77777777" w:rsidR="007A36EC" w:rsidRPr="007A36EC" w:rsidRDefault="007A36EC" w:rsidP="007A36EC">
            <w:pPr>
              <w:keepLines/>
              <w:spacing w:after="0"/>
              <w:jc w:val="center"/>
              <w:rPr>
                <w:rFonts w:eastAsiaTheme="minorEastAsia"/>
                <w:sz w:val="18"/>
              </w:rPr>
            </w:pPr>
          </w:p>
        </w:tc>
      </w:tr>
      <w:tr w:rsidR="007A36EC" w:rsidRPr="007A36EC" w14:paraId="3C145482"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0AA45950"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03077C"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35430D71"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68678961" w14:textId="77777777" w:rsidR="007A36EC" w:rsidRPr="007A36EC" w:rsidRDefault="007A36EC" w:rsidP="007A36EC">
            <w:pPr>
              <w:keepLines/>
              <w:spacing w:after="0"/>
              <w:jc w:val="center"/>
              <w:rPr>
                <w:rFonts w:eastAsia="Yu Mincho"/>
                <w:sz w:val="18"/>
              </w:rPr>
            </w:pPr>
            <w:r w:rsidRPr="007A36EC">
              <w:rPr>
                <w:rFonts w:eastAsia="Yu Mincho"/>
                <w:sz w:val="18"/>
              </w:rPr>
              <w:t>10</w:t>
            </w:r>
            <w:r w:rsidRPr="007A36EC">
              <w:rPr>
                <w:rFonts w:eastAsia="Yu Mincho"/>
                <w:sz w:val="18"/>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670E4C91"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9C39F5"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683954"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76C36BD"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7CC7B9"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0706F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A2BD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4C787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B66A6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1E122B"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2ABE06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6CC8EA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89A890" w14:textId="77777777" w:rsidR="007A36EC" w:rsidRPr="007A36EC" w:rsidRDefault="007A36EC" w:rsidP="007A36EC">
            <w:pPr>
              <w:keepLines/>
              <w:spacing w:after="0"/>
              <w:jc w:val="center"/>
              <w:rPr>
                <w:rFonts w:eastAsiaTheme="minorEastAsia"/>
                <w:sz w:val="18"/>
              </w:rPr>
            </w:pPr>
          </w:p>
        </w:tc>
      </w:tr>
      <w:tr w:rsidR="007A36EC" w:rsidRPr="007A36EC" w14:paraId="3E62BA66"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72FAE1E8" w14:textId="77777777" w:rsidR="007A36EC" w:rsidRPr="007A36EC" w:rsidRDefault="007A36EC" w:rsidP="007A36EC">
            <w:pPr>
              <w:keepLines/>
              <w:spacing w:after="0"/>
              <w:jc w:val="center"/>
              <w:rPr>
                <w:rFonts w:eastAsiaTheme="minorEastAsia"/>
                <w:sz w:val="18"/>
              </w:rPr>
            </w:pPr>
            <w:r w:rsidRPr="007A36EC">
              <w:rPr>
                <w:rFonts w:eastAsiaTheme="minorEastAsia"/>
                <w:sz w:val="18"/>
              </w:rP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B96F0E"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6DE6239B"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0E201"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41AFB09"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1D445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D4713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64070A43"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21A5A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DCAE1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30E973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CC1F67"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DD870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915AB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51725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19C9AB3"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FE77AE7" w14:textId="77777777" w:rsidR="007A36EC" w:rsidRPr="007A36EC" w:rsidRDefault="007A36EC" w:rsidP="007A36EC">
            <w:pPr>
              <w:keepLines/>
              <w:spacing w:after="0"/>
              <w:jc w:val="center"/>
              <w:rPr>
                <w:rFonts w:eastAsiaTheme="minorEastAsia"/>
                <w:sz w:val="18"/>
              </w:rPr>
            </w:pPr>
          </w:p>
        </w:tc>
      </w:tr>
      <w:tr w:rsidR="007A36EC" w:rsidRPr="007A36EC" w14:paraId="4F003183"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C95A3A8"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B4649C"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7A8482D2"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9B9D70"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4F3A1F0"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983C44"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4CF2D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B0DF349"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13AF9A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8970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9BF64A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5725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7FA63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C1800BE"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E1496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0CA95B8"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6DE7374" w14:textId="77777777" w:rsidR="007A36EC" w:rsidRPr="007A36EC" w:rsidRDefault="007A36EC" w:rsidP="007A36EC">
            <w:pPr>
              <w:keepLines/>
              <w:spacing w:after="0"/>
              <w:jc w:val="center"/>
              <w:rPr>
                <w:rFonts w:eastAsiaTheme="minorEastAsia"/>
                <w:sz w:val="18"/>
              </w:rPr>
            </w:pPr>
          </w:p>
        </w:tc>
      </w:tr>
      <w:tr w:rsidR="007A36EC" w:rsidRPr="007A36EC" w14:paraId="692052D0"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5784415"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D8BD23"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72DCA394" w14:textId="77777777" w:rsidR="007A36EC" w:rsidRPr="007A36EC" w:rsidRDefault="007A36EC" w:rsidP="007A36EC">
            <w:pPr>
              <w:keepLines/>
              <w:spacing w:after="0"/>
              <w:jc w:val="center"/>
              <w:rPr>
                <w:rFonts w:eastAsia="Yu Mincho"/>
                <w:sz w:val="18"/>
              </w:rPr>
            </w:pPr>
            <w:r w:rsidRPr="007A36EC">
              <w:rPr>
                <w:rFonts w:eastAsia="Yu Mincho"/>
                <w:sz w:val="18"/>
              </w:rPr>
              <w:t>5</w:t>
            </w:r>
          </w:p>
        </w:tc>
        <w:tc>
          <w:tcPr>
            <w:tcW w:w="709" w:type="dxa"/>
            <w:tcBorders>
              <w:top w:val="single" w:sz="4" w:space="0" w:color="auto"/>
              <w:left w:val="single" w:sz="4" w:space="0" w:color="auto"/>
              <w:bottom w:val="single" w:sz="4" w:space="0" w:color="auto"/>
              <w:right w:val="single" w:sz="4" w:space="0" w:color="auto"/>
            </w:tcBorders>
            <w:hideMark/>
          </w:tcPr>
          <w:p w14:paraId="157C69FE"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60FAFE2D"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17F5FA70"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295585A"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466B6157"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0822EFC"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512DF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5E6F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DBB52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C1DF82"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62A82A2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654520"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019C74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7FDA7EF" w14:textId="77777777" w:rsidR="007A36EC" w:rsidRPr="007A36EC" w:rsidRDefault="007A36EC" w:rsidP="007A36EC">
            <w:pPr>
              <w:keepLines/>
              <w:spacing w:after="0"/>
              <w:jc w:val="center"/>
              <w:rPr>
                <w:rFonts w:eastAsiaTheme="minorEastAsia"/>
                <w:sz w:val="18"/>
              </w:rPr>
            </w:pPr>
          </w:p>
        </w:tc>
      </w:tr>
      <w:tr w:rsidR="007A36EC" w:rsidRPr="007A36EC" w14:paraId="43DC01F4"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1815F159" w14:textId="77777777" w:rsidR="007A36EC" w:rsidRPr="007A36EC" w:rsidRDefault="007A36EC" w:rsidP="007A36EC">
            <w:pPr>
              <w:keepLines/>
              <w:spacing w:after="0"/>
              <w:jc w:val="center"/>
              <w:rPr>
                <w:rFonts w:eastAsiaTheme="minorEastAsia"/>
                <w:sz w:val="18"/>
              </w:rPr>
            </w:pPr>
            <w:r w:rsidRPr="007A36EC">
              <w:rPr>
                <w:rFonts w:eastAsiaTheme="minorEastAsia"/>
                <w:sz w:val="18"/>
              </w:rP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89982" w14:textId="77777777" w:rsidR="007A36EC" w:rsidRPr="007A36EC" w:rsidRDefault="007A36EC" w:rsidP="007A36EC">
            <w:pPr>
              <w:keepLines/>
              <w:spacing w:after="0"/>
              <w:jc w:val="center"/>
              <w:rPr>
                <w:rFonts w:eastAsiaTheme="minorEastAsia"/>
                <w:sz w:val="18"/>
              </w:rPr>
            </w:pPr>
            <w:r w:rsidRPr="007A36EC">
              <w:rPr>
                <w:rFonts w:eastAsiaTheme="minorEastAsia"/>
                <w:sz w:val="18"/>
              </w:rPr>
              <w:t>30</w:t>
            </w:r>
          </w:p>
        </w:tc>
        <w:tc>
          <w:tcPr>
            <w:tcW w:w="709" w:type="dxa"/>
            <w:tcBorders>
              <w:top w:val="single" w:sz="4" w:space="0" w:color="auto"/>
              <w:left w:val="single" w:sz="4" w:space="0" w:color="auto"/>
              <w:bottom w:val="single" w:sz="4" w:space="0" w:color="auto"/>
              <w:right w:val="single" w:sz="4" w:space="0" w:color="auto"/>
            </w:tcBorders>
          </w:tcPr>
          <w:p w14:paraId="3C85D037"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hideMark/>
          </w:tcPr>
          <w:p w14:paraId="7491AC76" w14:textId="77777777" w:rsidR="007A36EC" w:rsidRPr="007A36EC" w:rsidRDefault="007A36EC" w:rsidP="007A36EC">
            <w:pPr>
              <w:keepLines/>
              <w:spacing w:after="0"/>
              <w:jc w:val="center"/>
              <w:rPr>
                <w:rFonts w:eastAsia="Yu Mincho"/>
                <w:sz w:val="18"/>
              </w:rPr>
            </w:pPr>
            <w:r w:rsidRPr="007A36EC">
              <w:rPr>
                <w:rFonts w:eastAsia="Yu Mincho"/>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3922CF2" w14:textId="77777777" w:rsidR="007A36EC" w:rsidRPr="007A36EC" w:rsidRDefault="007A36EC" w:rsidP="007A36EC">
            <w:pPr>
              <w:keepLines/>
              <w:spacing w:after="0"/>
              <w:jc w:val="center"/>
              <w:rPr>
                <w:rFonts w:eastAsia="Yu Mincho"/>
                <w:sz w:val="18"/>
              </w:rPr>
            </w:pPr>
            <w:r w:rsidRPr="007A36EC">
              <w:rPr>
                <w:rFonts w:eastAsia="Yu Mincho"/>
                <w:sz w:val="18"/>
              </w:rPr>
              <w:t>15</w:t>
            </w:r>
          </w:p>
        </w:tc>
        <w:tc>
          <w:tcPr>
            <w:tcW w:w="709" w:type="dxa"/>
            <w:tcBorders>
              <w:top w:val="single" w:sz="4" w:space="0" w:color="auto"/>
              <w:left w:val="single" w:sz="4" w:space="0" w:color="auto"/>
              <w:bottom w:val="single" w:sz="4" w:space="0" w:color="auto"/>
              <w:right w:val="single" w:sz="4" w:space="0" w:color="auto"/>
            </w:tcBorders>
            <w:hideMark/>
          </w:tcPr>
          <w:p w14:paraId="69D2FFFA" w14:textId="77777777" w:rsidR="007A36EC" w:rsidRPr="007A36EC" w:rsidRDefault="007A36EC" w:rsidP="007A36EC">
            <w:pPr>
              <w:keepLines/>
              <w:spacing w:after="0"/>
              <w:jc w:val="center"/>
              <w:rPr>
                <w:rFonts w:eastAsia="Yu Mincho"/>
                <w:sz w:val="18"/>
              </w:rPr>
            </w:pPr>
            <w:r w:rsidRPr="007A36EC">
              <w:rPr>
                <w:rFonts w:eastAsia="Yu Mincho"/>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B2FF46"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13F7F80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F2BE9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87955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78A0DE"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026F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A37BB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CD045A"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72CBC5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4373E2"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C18A1B" w14:textId="77777777" w:rsidR="007A36EC" w:rsidRPr="007A36EC" w:rsidRDefault="007A36EC" w:rsidP="007A36EC">
            <w:pPr>
              <w:keepLines/>
              <w:spacing w:after="0"/>
              <w:jc w:val="center"/>
              <w:rPr>
                <w:rFonts w:eastAsiaTheme="minorEastAsia"/>
                <w:sz w:val="18"/>
              </w:rPr>
            </w:pPr>
          </w:p>
        </w:tc>
      </w:tr>
      <w:tr w:rsidR="007A36EC" w:rsidRPr="007A36EC" w14:paraId="09EC8C3D"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6A43C6CE"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2EAC85"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709" w:type="dxa"/>
            <w:tcBorders>
              <w:top w:val="single" w:sz="4" w:space="0" w:color="auto"/>
              <w:left w:val="single" w:sz="4" w:space="0" w:color="auto"/>
              <w:bottom w:val="single" w:sz="4" w:space="0" w:color="auto"/>
              <w:right w:val="single" w:sz="4" w:space="0" w:color="auto"/>
            </w:tcBorders>
          </w:tcPr>
          <w:p w14:paraId="2A9D426F"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0A672D" w14:textId="77777777" w:rsidR="007A36EC" w:rsidRPr="007A36EC" w:rsidRDefault="007A36EC" w:rsidP="007A36EC">
            <w:pPr>
              <w:keepLines/>
              <w:spacing w:after="0"/>
              <w:jc w:val="center"/>
              <w:rPr>
                <w:rFonts w:eastAsia="Yu Mincho"/>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02514CC" w14:textId="77777777" w:rsidR="007A36EC" w:rsidRPr="007A36EC" w:rsidRDefault="007A36EC" w:rsidP="007A36EC">
            <w:pPr>
              <w:keepLines/>
              <w:spacing w:after="0"/>
              <w:jc w:val="center"/>
              <w:rPr>
                <w:rFonts w:eastAsia="Yu Mincho"/>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9B9BDE"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B7719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258E3EF9"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D128D1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BB221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16ABE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ECDC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B96951"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0A2555"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47371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44189DD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6CBF1C" w14:textId="77777777" w:rsidR="007A36EC" w:rsidRPr="007A36EC" w:rsidRDefault="007A36EC" w:rsidP="007A36EC">
            <w:pPr>
              <w:keepLines/>
              <w:spacing w:after="0"/>
              <w:jc w:val="center"/>
              <w:rPr>
                <w:rFonts w:eastAsiaTheme="minorEastAsia"/>
                <w:sz w:val="18"/>
              </w:rPr>
            </w:pPr>
          </w:p>
        </w:tc>
      </w:tr>
      <w:tr w:rsidR="007A36EC" w:rsidRPr="007A36EC" w14:paraId="0987A766"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52CCA566" w14:textId="77777777" w:rsidR="007A36EC" w:rsidRPr="007A36EC" w:rsidRDefault="007A36EC" w:rsidP="007A36EC">
            <w:pPr>
              <w:keepLines/>
              <w:spacing w:after="0"/>
              <w:jc w:val="center"/>
              <w:rPr>
                <w:rFonts w:eastAsiaTheme="minorEastAsia"/>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21E76" w14:textId="77777777" w:rsidR="007A36EC" w:rsidRPr="007A36EC" w:rsidRDefault="007A36EC" w:rsidP="007A36EC">
            <w:pPr>
              <w:keepLines/>
              <w:spacing w:after="0"/>
              <w:jc w:val="center"/>
              <w:rPr>
                <w:rFonts w:eastAsiaTheme="minorEastAsia"/>
                <w:sz w:val="18"/>
              </w:rPr>
            </w:pPr>
            <w:r w:rsidRPr="007A36EC">
              <w:rPr>
                <w:rFonts w:eastAsia="Yu Mincho"/>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68757A1" w14:textId="77777777" w:rsidR="007A36EC" w:rsidRPr="007A36EC" w:rsidRDefault="007A36EC" w:rsidP="007A36EC">
            <w:pPr>
              <w:keepLines/>
              <w:spacing w:after="0"/>
              <w:jc w:val="center"/>
              <w:rPr>
                <w:rFonts w:eastAsia="Yu Mincho"/>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hideMark/>
          </w:tcPr>
          <w:p w14:paraId="21398F43" w14:textId="77777777" w:rsidR="007A36EC" w:rsidRPr="007A36EC" w:rsidRDefault="007A36EC" w:rsidP="007A36EC">
            <w:pPr>
              <w:keepLines/>
              <w:spacing w:after="0"/>
              <w:jc w:val="center"/>
              <w:rPr>
                <w:rFonts w:eastAsia="Yu Mincho"/>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3839B3AA" w14:textId="77777777" w:rsidR="007A36EC" w:rsidRPr="007A36EC" w:rsidRDefault="007A36EC" w:rsidP="007A36EC">
            <w:pPr>
              <w:keepLines/>
              <w:spacing w:after="0"/>
              <w:jc w:val="center"/>
              <w:rPr>
                <w:rFonts w:eastAsia="Yu Mincho"/>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18AE4EB0"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0D65D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0707DF64"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411B87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DFD0A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55764F"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A87908"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381AE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56DA29C"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A03EA1A"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38C075"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33C409E" w14:textId="77777777" w:rsidR="007A36EC" w:rsidRPr="007A36EC" w:rsidRDefault="007A36EC" w:rsidP="007A36EC">
            <w:pPr>
              <w:keepLines/>
              <w:spacing w:after="0"/>
              <w:jc w:val="center"/>
              <w:rPr>
                <w:rFonts w:eastAsiaTheme="minorEastAsia"/>
                <w:sz w:val="18"/>
              </w:rPr>
            </w:pPr>
          </w:p>
        </w:tc>
      </w:tr>
      <w:tr w:rsidR="007A36EC" w:rsidRPr="007A36EC" w14:paraId="2806BD48"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342D97CC" w14:textId="77777777" w:rsidR="007A36EC" w:rsidRPr="007A36EC" w:rsidRDefault="007A36EC" w:rsidP="007A36EC">
            <w:pPr>
              <w:keepLines/>
              <w:spacing w:after="0"/>
              <w:jc w:val="center"/>
              <w:rPr>
                <w:rFonts w:eastAsiaTheme="minorEastAsia"/>
                <w:sz w:val="18"/>
              </w:rPr>
            </w:pPr>
            <w:r w:rsidRPr="007A36EC">
              <w:rPr>
                <w:rFonts w:eastAsiaTheme="minorEastAsia"/>
                <w:sz w:val="18"/>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5393C"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311A19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671F6A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1D11213E"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350B8F"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09441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318609B6"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2F5F6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6C26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2204165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D96D75"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48EC48"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9D6AA2"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F10B8F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F93EB90"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8C0D060" w14:textId="77777777" w:rsidR="007A36EC" w:rsidRPr="007A36EC" w:rsidRDefault="007A36EC" w:rsidP="007A36EC">
            <w:pPr>
              <w:keepLines/>
              <w:spacing w:after="0"/>
              <w:jc w:val="center"/>
              <w:rPr>
                <w:rFonts w:eastAsiaTheme="minorEastAsia"/>
                <w:sz w:val="18"/>
              </w:rPr>
            </w:pPr>
          </w:p>
        </w:tc>
      </w:tr>
      <w:tr w:rsidR="007A36EC" w:rsidRPr="007A36EC" w14:paraId="5E72C048"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259834CC"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2E2E14"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5AAA968"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F31C31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431607B2" w14:textId="77777777" w:rsidR="007A36EC" w:rsidRPr="007A36EC" w:rsidRDefault="007A36EC" w:rsidP="007A36EC">
            <w:pPr>
              <w:keepLines/>
              <w:spacing w:after="0"/>
              <w:jc w:val="center"/>
              <w:rPr>
                <w:rFonts w:eastAsiaTheme="minorEastAsia"/>
                <w:sz w:val="18"/>
              </w:rPr>
            </w:pPr>
            <w:r w:rsidRPr="007A36EC">
              <w:rPr>
                <w:rFonts w:eastAsiaTheme="minorEastAsia"/>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3F32164D" w14:textId="77777777" w:rsidR="007A36EC" w:rsidRPr="007A36EC" w:rsidRDefault="007A36EC" w:rsidP="007A36EC">
            <w:pPr>
              <w:keepLines/>
              <w:spacing w:after="0"/>
              <w:jc w:val="center"/>
              <w:rPr>
                <w:rFonts w:eastAsia="Yu Mincho"/>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8E4B4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tcPr>
          <w:p w14:paraId="10EA012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C3B682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18378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2160955"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70E7E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7E7E7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C55484"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048573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47D924"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961F7F9" w14:textId="77777777" w:rsidR="007A36EC" w:rsidRPr="007A36EC" w:rsidRDefault="007A36EC" w:rsidP="007A36EC">
            <w:pPr>
              <w:keepLines/>
              <w:spacing w:after="0"/>
              <w:jc w:val="center"/>
              <w:rPr>
                <w:rFonts w:eastAsiaTheme="minorEastAsia"/>
                <w:sz w:val="18"/>
              </w:rPr>
            </w:pPr>
          </w:p>
        </w:tc>
      </w:tr>
      <w:tr w:rsidR="007A36EC" w:rsidRPr="007A36EC" w14:paraId="2DF170B7" w14:textId="77777777" w:rsidTr="007A36EC">
        <w:trPr>
          <w:cantSplit/>
          <w:jc w:val="center"/>
        </w:trPr>
        <w:tc>
          <w:tcPr>
            <w:tcW w:w="709" w:type="dxa"/>
            <w:tcBorders>
              <w:top w:val="single" w:sz="4" w:space="0" w:color="auto"/>
              <w:left w:val="single" w:sz="4" w:space="0" w:color="auto"/>
              <w:bottom w:val="nil"/>
              <w:right w:val="single" w:sz="4" w:space="0" w:color="auto"/>
            </w:tcBorders>
            <w:vAlign w:val="center"/>
          </w:tcPr>
          <w:p w14:paraId="73477D2B" w14:textId="77777777" w:rsidR="007A36EC" w:rsidRPr="007A36EC" w:rsidRDefault="007A36EC" w:rsidP="007A36EC">
            <w:pPr>
              <w:keepLines/>
              <w:spacing w:after="0"/>
              <w:jc w:val="center"/>
              <w:rPr>
                <w:rFonts w:eastAsiaTheme="minorEastAsia"/>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99D3DC" w14:textId="77777777" w:rsidR="007A36EC" w:rsidRPr="007A36EC" w:rsidRDefault="007A36EC" w:rsidP="007A36EC">
            <w:pPr>
              <w:keepLines/>
              <w:spacing w:after="0"/>
              <w:jc w:val="center"/>
              <w:rPr>
                <w:rFonts w:eastAsia="Yu Mincho"/>
                <w:sz w:val="18"/>
                <w:lang w:eastAsia="zh-CN"/>
              </w:rPr>
            </w:pPr>
            <w:r w:rsidRPr="007A36EC">
              <w:rPr>
                <w:rFonts w:eastAsia="Yu Mincho"/>
                <w:sz w:val="18"/>
                <w:szCs w:val="18"/>
              </w:rPr>
              <w:t>15</w:t>
            </w:r>
          </w:p>
        </w:tc>
        <w:tc>
          <w:tcPr>
            <w:tcW w:w="709" w:type="dxa"/>
            <w:tcBorders>
              <w:top w:val="single" w:sz="4" w:space="0" w:color="auto"/>
              <w:left w:val="single" w:sz="4" w:space="0" w:color="auto"/>
              <w:bottom w:val="single" w:sz="4" w:space="0" w:color="auto"/>
              <w:right w:val="single" w:sz="4" w:space="0" w:color="auto"/>
            </w:tcBorders>
          </w:tcPr>
          <w:p w14:paraId="60614E80"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0D6B74"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6DE00AA5"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053D0C" w14:textId="77777777" w:rsidR="007A36EC" w:rsidRPr="007A36EC" w:rsidRDefault="007A36EC" w:rsidP="007A36EC">
            <w:pPr>
              <w:keepLines/>
              <w:spacing w:after="0"/>
              <w:jc w:val="center"/>
              <w:rPr>
                <w:rFonts w:eastAsia="Yu Mincho"/>
                <w:sz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F03DEC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868E4D"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3F0DEC2D"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2A49C6" w14:textId="77777777" w:rsidR="007A36EC" w:rsidRPr="007A36EC" w:rsidRDefault="007A36EC" w:rsidP="007A36EC">
            <w:pPr>
              <w:keepLines/>
              <w:spacing w:after="0"/>
              <w:jc w:val="center"/>
              <w:rPr>
                <w:rFonts w:eastAsia="等线"/>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55CF916"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CC97C2"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E6D45B"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6D6999"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78D17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07EB77"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7E10109" w14:textId="77777777" w:rsidR="007A36EC" w:rsidRPr="007A36EC" w:rsidRDefault="007A36EC" w:rsidP="007A36EC">
            <w:pPr>
              <w:keepLines/>
              <w:spacing w:after="0"/>
              <w:jc w:val="center"/>
              <w:rPr>
                <w:rFonts w:eastAsiaTheme="minorEastAsia"/>
                <w:sz w:val="18"/>
              </w:rPr>
            </w:pPr>
          </w:p>
        </w:tc>
      </w:tr>
      <w:tr w:rsidR="007A36EC" w:rsidRPr="007A36EC" w14:paraId="0740C895" w14:textId="77777777" w:rsidTr="007A36EC">
        <w:trPr>
          <w:cantSplit/>
          <w:jc w:val="center"/>
        </w:trPr>
        <w:tc>
          <w:tcPr>
            <w:tcW w:w="709" w:type="dxa"/>
            <w:tcBorders>
              <w:top w:val="nil"/>
              <w:left w:val="single" w:sz="4" w:space="0" w:color="auto"/>
              <w:bottom w:val="nil"/>
              <w:right w:val="single" w:sz="4" w:space="0" w:color="auto"/>
            </w:tcBorders>
            <w:vAlign w:val="center"/>
            <w:hideMark/>
          </w:tcPr>
          <w:p w14:paraId="227DEA09" w14:textId="77777777" w:rsidR="007A36EC" w:rsidRPr="007A36EC" w:rsidRDefault="007A36EC" w:rsidP="007A36EC">
            <w:pPr>
              <w:keepLines/>
              <w:spacing w:after="0"/>
              <w:jc w:val="center"/>
              <w:rPr>
                <w:rFonts w:eastAsiaTheme="minorEastAsia"/>
                <w:sz w:val="18"/>
                <w:lang w:eastAsia="zh-CN"/>
              </w:rPr>
            </w:pPr>
            <w:r w:rsidRPr="007A36EC">
              <w:rPr>
                <w:rFonts w:eastAsia="Yu Mincho"/>
                <w:sz w:val="18"/>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880EAB"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25A7A731"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C5B9F3"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B7B6D20"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165A44"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9919CEC"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DE8BE"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5C16A726"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174CBF"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54E8237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68A54B3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448083" w14:textId="77777777" w:rsidR="007A36EC" w:rsidRPr="007A36EC" w:rsidRDefault="007A36EC" w:rsidP="007A36EC">
            <w:pPr>
              <w:keepLines/>
              <w:spacing w:after="0"/>
              <w:jc w:val="center"/>
              <w:rPr>
                <w:rFonts w:eastAsiaTheme="minorEastAsia"/>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702E626" w14:textId="77777777" w:rsidR="007A36EC" w:rsidRPr="007A36EC" w:rsidRDefault="007A36EC" w:rsidP="007A36EC">
            <w:pPr>
              <w:keepLines/>
              <w:spacing w:after="0"/>
              <w:jc w:val="center"/>
              <w:rPr>
                <w:rFonts w:eastAsiaTheme="minorEastAsia"/>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544215C" w14:textId="77777777" w:rsidR="007A36EC" w:rsidRPr="007A36EC" w:rsidRDefault="007A36EC" w:rsidP="007A36EC">
            <w:pPr>
              <w:keepLines/>
              <w:spacing w:after="0"/>
              <w:jc w:val="center"/>
              <w:rPr>
                <w:rFonts w:eastAsiaTheme="minorEastAsia"/>
                <w:sz w:val="18"/>
                <w:szCs w:val="18"/>
              </w:rPr>
            </w:pPr>
            <w:r w:rsidRPr="007A36EC">
              <w:rPr>
                <w:rFonts w:eastAsia="Yu Mincho"/>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51C0B34B" w14:textId="77777777" w:rsidR="007A36EC" w:rsidRPr="007A36EC" w:rsidRDefault="007A36EC" w:rsidP="007A36EC">
            <w:pPr>
              <w:keepLines/>
              <w:spacing w:after="0"/>
              <w:jc w:val="center"/>
              <w:rPr>
                <w:rFonts w:eastAsiaTheme="minorEastAsia"/>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AB1B3C" w14:textId="77777777" w:rsidR="007A36EC" w:rsidRPr="007A36EC" w:rsidRDefault="007A36EC" w:rsidP="007A36EC">
            <w:pPr>
              <w:keepLines/>
              <w:spacing w:after="0"/>
              <w:jc w:val="center"/>
              <w:rPr>
                <w:rFonts w:eastAsiaTheme="minorEastAsia"/>
                <w:sz w:val="18"/>
              </w:rPr>
            </w:pPr>
          </w:p>
        </w:tc>
      </w:tr>
      <w:tr w:rsidR="007A36EC" w:rsidRPr="007A36EC" w14:paraId="635CC392" w14:textId="77777777" w:rsidTr="007A36EC">
        <w:trPr>
          <w:cantSplit/>
          <w:jc w:val="center"/>
        </w:trPr>
        <w:tc>
          <w:tcPr>
            <w:tcW w:w="709" w:type="dxa"/>
            <w:tcBorders>
              <w:top w:val="nil"/>
              <w:left w:val="single" w:sz="4" w:space="0" w:color="auto"/>
              <w:bottom w:val="single" w:sz="4" w:space="0" w:color="auto"/>
              <w:right w:val="single" w:sz="4" w:space="0" w:color="auto"/>
            </w:tcBorders>
            <w:vAlign w:val="center"/>
          </w:tcPr>
          <w:p w14:paraId="5B5BB24D" w14:textId="77777777" w:rsidR="007A36EC" w:rsidRPr="007A36EC" w:rsidRDefault="007A36EC" w:rsidP="007A36EC">
            <w:pPr>
              <w:keepLines/>
              <w:spacing w:after="0"/>
              <w:jc w:val="center"/>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D41A5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F02C0A3"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508EE" w14:textId="77777777" w:rsidR="007A36EC" w:rsidRPr="007A36EC" w:rsidRDefault="007A36EC" w:rsidP="007A36EC">
            <w:pPr>
              <w:keepLines/>
              <w:spacing w:after="0"/>
              <w:jc w:val="center"/>
              <w:rPr>
                <w:rFonts w:eastAsiaTheme="minorEastAsia"/>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1545286" w14:textId="77777777" w:rsidR="007A36EC" w:rsidRPr="007A36EC" w:rsidRDefault="007A36EC" w:rsidP="007A36EC">
            <w:pPr>
              <w:keepLines/>
              <w:spacing w:after="0"/>
              <w:jc w:val="center"/>
              <w:rPr>
                <w:rFonts w:eastAsiaTheme="minorEastAsia"/>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EEC422"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4E723F2"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5ABB5A" w14:textId="77777777" w:rsidR="007A36EC" w:rsidRPr="007A36EC" w:rsidRDefault="007A36EC" w:rsidP="007A36EC">
            <w:pPr>
              <w:keepLines/>
              <w:spacing w:after="0"/>
              <w:jc w:val="center"/>
              <w:rPr>
                <w:rFonts w:eastAsiaTheme="minorEastAsia"/>
                <w:sz w:val="18"/>
                <w:szCs w:val="18"/>
              </w:rPr>
            </w:pPr>
          </w:p>
        </w:tc>
        <w:tc>
          <w:tcPr>
            <w:tcW w:w="708" w:type="dxa"/>
            <w:tcBorders>
              <w:top w:val="single" w:sz="4" w:space="0" w:color="auto"/>
              <w:left w:val="single" w:sz="4" w:space="0" w:color="auto"/>
              <w:bottom w:val="single" w:sz="4" w:space="0" w:color="auto"/>
              <w:right w:val="single" w:sz="4" w:space="0" w:color="auto"/>
            </w:tcBorders>
          </w:tcPr>
          <w:p w14:paraId="7DD24DA0"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F8DC7A"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712EF6C7"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BE34EB"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900E25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1F78AE1"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097B5D3"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07274290"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83138CD" w14:textId="77777777" w:rsidR="007A36EC" w:rsidRPr="007A36EC" w:rsidRDefault="007A36EC" w:rsidP="007A36EC">
            <w:pPr>
              <w:keepLines/>
              <w:spacing w:after="0"/>
              <w:jc w:val="center"/>
              <w:rPr>
                <w:rFonts w:eastAsiaTheme="minorEastAsia"/>
                <w:sz w:val="18"/>
              </w:rPr>
            </w:pPr>
          </w:p>
        </w:tc>
      </w:tr>
      <w:tr w:rsidR="007A36EC" w:rsidRPr="007A36EC" w14:paraId="7F1F36E9"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C7B398"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41BC37"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4DE5656" w14:textId="77777777" w:rsidR="007A36EC" w:rsidRPr="007A36EC" w:rsidRDefault="007A36EC" w:rsidP="007A36EC">
            <w:pPr>
              <w:keepLines/>
              <w:spacing w:after="0"/>
              <w:jc w:val="center"/>
              <w:rPr>
                <w:rFonts w:eastAsia="等线"/>
                <w:sz w:val="18"/>
              </w:rPr>
            </w:pPr>
            <w:r w:rsidRPr="007A36EC">
              <w:rPr>
                <w:rFonts w:eastAsiaTheme="minorEastAsia"/>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2D83E"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4E826F"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EDA34"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0E35DCBA"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618B42"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10284BF4"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F69579"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2D127E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F3FCB8"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732DCBC"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4AF37C"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76BB80F"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80F363"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05F1F0" w14:textId="77777777" w:rsidR="007A36EC" w:rsidRPr="007A36EC" w:rsidRDefault="007A36EC" w:rsidP="007A36EC">
            <w:pPr>
              <w:keepLines/>
              <w:spacing w:after="0"/>
              <w:jc w:val="center"/>
              <w:rPr>
                <w:rFonts w:eastAsiaTheme="minorEastAsia"/>
                <w:sz w:val="18"/>
              </w:rPr>
            </w:pPr>
          </w:p>
        </w:tc>
      </w:tr>
      <w:tr w:rsidR="007A36EC" w:rsidRPr="007A36EC" w14:paraId="4AEFBBA4"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B8A87B9"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85AE62"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7FA7E9"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0F598C56"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6967ED"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4E123"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AFDE73D"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CDBBC"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41A6AD90"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5D473A"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3F8254B6"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F89F64"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076791"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D1CEDE7" w14:textId="77777777" w:rsidR="007A36EC" w:rsidRPr="007A36EC" w:rsidRDefault="007A36EC" w:rsidP="007A36EC">
            <w:pPr>
              <w:keepLines/>
              <w:spacing w:after="0"/>
              <w:jc w:val="center"/>
              <w:rPr>
                <w:rFonts w:eastAsia="等线"/>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DFBB05"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7166B48" w14:textId="77777777" w:rsidR="007A36EC" w:rsidRPr="007A36EC" w:rsidRDefault="007A36EC" w:rsidP="007A36EC">
            <w:pPr>
              <w:keepLines/>
              <w:spacing w:after="0"/>
              <w:jc w:val="center"/>
              <w:rPr>
                <w:rFonts w:eastAsia="等线"/>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1E996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497C6A55"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9FE5765"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6BAF35"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72D6537"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90A41A"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F47155" w14:textId="77777777" w:rsidR="007A36EC" w:rsidRPr="007A36EC" w:rsidRDefault="007A36EC" w:rsidP="007A36EC">
            <w:pPr>
              <w:keepLines/>
              <w:spacing w:after="0"/>
              <w:jc w:val="center"/>
              <w:rPr>
                <w:rFonts w:eastAsiaTheme="minorEastAsia"/>
                <w:sz w:val="18"/>
              </w:rPr>
            </w:pPr>
            <w:r w:rsidRPr="007A36EC">
              <w:rPr>
                <w:rFonts w:eastAsiaTheme="minorEastAsia"/>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C9555"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1E9B459" w14:textId="77777777" w:rsidR="007A36EC" w:rsidRPr="007A36EC" w:rsidRDefault="007A36EC" w:rsidP="007A36EC">
            <w:pPr>
              <w:keepLines/>
              <w:spacing w:after="0"/>
              <w:jc w:val="center"/>
              <w:rPr>
                <w:rFonts w:eastAsia="等线"/>
                <w:sz w:val="18"/>
              </w:rPr>
            </w:pPr>
            <w:r w:rsidRPr="007A36EC">
              <w:rPr>
                <w:rFonts w:eastAsiaTheme="minorEastAsia"/>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88556"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30</w:t>
            </w:r>
          </w:p>
        </w:tc>
        <w:tc>
          <w:tcPr>
            <w:tcW w:w="708" w:type="dxa"/>
            <w:tcBorders>
              <w:top w:val="single" w:sz="4" w:space="0" w:color="auto"/>
              <w:left w:val="single" w:sz="4" w:space="0" w:color="auto"/>
              <w:bottom w:val="single" w:sz="4" w:space="0" w:color="auto"/>
              <w:right w:val="single" w:sz="4" w:space="0" w:color="auto"/>
            </w:tcBorders>
          </w:tcPr>
          <w:p w14:paraId="6AE00743" w14:textId="77777777" w:rsidR="007A36EC" w:rsidRPr="007A36EC" w:rsidRDefault="007A36EC" w:rsidP="007A36EC">
            <w:pPr>
              <w:keepLines/>
              <w:spacing w:after="0"/>
              <w:jc w:val="center"/>
              <w:rPr>
                <w:rFonts w:eastAsiaTheme="minorEastAsi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837912"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40</w:t>
            </w:r>
          </w:p>
        </w:tc>
        <w:tc>
          <w:tcPr>
            <w:tcW w:w="567" w:type="dxa"/>
            <w:tcBorders>
              <w:top w:val="single" w:sz="4" w:space="0" w:color="auto"/>
              <w:left w:val="single" w:sz="4" w:space="0" w:color="auto"/>
              <w:bottom w:val="single" w:sz="4" w:space="0" w:color="auto"/>
              <w:right w:val="single" w:sz="4" w:space="0" w:color="auto"/>
            </w:tcBorders>
          </w:tcPr>
          <w:p w14:paraId="61C87863"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BF476D" w14:textId="77777777" w:rsidR="007A36EC" w:rsidRPr="007A36EC" w:rsidRDefault="007A36EC" w:rsidP="007A36EC">
            <w:pPr>
              <w:keepLines/>
              <w:spacing w:after="0"/>
              <w:jc w:val="center"/>
              <w:rPr>
                <w:rFonts w:eastAsiaTheme="minorEastAsia"/>
                <w:sz w:val="18"/>
                <w:szCs w:val="18"/>
              </w:rPr>
            </w:pPr>
            <w:r w:rsidRPr="007A36EC">
              <w:rPr>
                <w:rFonts w:eastAsiaTheme="minorEastAsia"/>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241C27"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0758F22B" w14:textId="77777777" w:rsidR="007A36EC" w:rsidRPr="007A36EC" w:rsidRDefault="007A36EC" w:rsidP="007A36EC">
            <w:pPr>
              <w:keepLines/>
              <w:spacing w:after="0"/>
              <w:jc w:val="center"/>
              <w:rPr>
                <w:rFonts w:eastAsia="等线"/>
                <w:sz w:val="18"/>
              </w:rPr>
            </w:pPr>
            <w:r w:rsidRPr="007A36EC">
              <w:rPr>
                <w:rFonts w:eastAsiaTheme="minorEastAsia"/>
                <w:sz w:val="18"/>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4F019B"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3FD9B08" w14:textId="77777777" w:rsidR="007A36EC" w:rsidRPr="007A36EC" w:rsidRDefault="007A36EC" w:rsidP="007A36EC">
            <w:pPr>
              <w:keepLines/>
              <w:spacing w:after="0"/>
              <w:jc w:val="center"/>
              <w:rPr>
                <w:rFonts w:eastAsia="等线"/>
                <w:sz w:val="18"/>
              </w:rPr>
            </w:pPr>
            <w:r w:rsidRPr="007A36EC">
              <w:rPr>
                <w:rFonts w:eastAsiaTheme="minorEastAsia"/>
                <w:sz w:val="18"/>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3316855"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r>
      <w:tr w:rsidR="007A36EC" w:rsidRPr="007A36EC" w14:paraId="62A70B38"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508169F" w14:textId="77777777" w:rsidR="007A36EC" w:rsidRPr="007A36EC" w:rsidRDefault="007A36EC" w:rsidP="007A36EC">
            <w:pPr>
              <w:keepLines/>
              <w:spacing w:after="0"/>
              <w:jc w:val="center"/>
              <w:rPr>
                <w:rFonts w:eastAsia="Yu Mincho"/>
                <w:sz w:val="18"/>
                <w:szCs w:val="18"/>
              </w:rPr>
            </w:pPr>
            <w:r w:rsidRPr="007A36EC">
              <w:rPr>
                <w:rFonts w:eastAsia="Yu Mincho"/>
                <w:sz w:val="18"/>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8A023"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D043867" w14:textId="77777777" w:rsidR="007A36EC" w:rsidRPr="007A36EC" w:rsidRDefault="007A36EC" w:rsidP="007A36EC">
            <w:pPr>
              <w:keepLines/>
              <w:spacing w:after="0"/>
              <w:jc w:val="center"/>
              <w:rPr>
                <w:rFonts w:eastAsia="等线"/>
                <w:sz w:val="18"/>
              </w:rPr>
            </w:pPr>
            <w:r w:rsidRPr="007A36EC">
              <w:rPr>
                <w:rFonts w:eastAsia="宋体"/>
                <w:sz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4B185"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4AF696"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2A5F8"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5EDE3"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18412A8"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2CC6DCD"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9D4935"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480E5A22"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69A4A90F"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F69510"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C1873D"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E15E2"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4A806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C2DC337" w14:textId="77777777" w:rsidR="007A36EC" w:rsidRPr="007A36EC" w:rsidRDefault="007A36EC" w:rsidP="007A36EC">
            <w:pPr>
              <w:keepLines/>
              <w:spacing w:after="0"/>
              <w:jc w:val="center"/>
              <w:rPr>
                <w:rFonts w:eastAsiaTheme="minorEastAsia"/>
                <w:sz w:val="18"/>
              </w:rPr>
            </w:pPr>
          </w:p>
        </w:tc>
      </w:tr>
      <w:tr w:rsidR="007A36EC" w:rsidRPr="007A36EC" w14:paraId="1BBBFAC8"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D6645F3"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6569E"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D85AEFB"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96CD3F"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4C9952"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29170"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B26DCD"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02B0B77"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E63C4B2"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7DD329"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A1A6DFC"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FA4F31"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BCBAD5"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58416B"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D256A6"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225301A9"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57384D6" w14:textId="77777777" w:rsidR="007A36EC" w:rsidRPr="007A36EC" w:rsidRDefault="007A36EC" w:rsidP="007A36EC">
            <w:pPr>
              <w:keepLines/>
              <w:spacing w:after="0"/>
              <w:jc w:val="center"/>
              <w:rPr>
                <w:rFonts w:eastAsiaTheme="minorEastAsia"/>
                <w:sz w:val="18"/>
              </w:rPr>
            </w:pPr>
          </w:p>
        </w:tc>
      </w:tr>
      <w:tr w:rsidR="007A36EC" w:rsidRPr="007A36EC" w14:paraId="3A54F0AC"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59099DC"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6B402C"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889BB1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C2D49"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C23CFB" w14:textId="77777777" w:rsidR="007A36EC" w:rsidRPr="007A36EC" w:rsidRDefault="007A36EC" w:rsidP="007A36EC">
            <w:pPr>
              <w:keepLines/>
              <w:spacing w:after="0"/>
              <w:jc w:val="center"/>
              <w:rPr>
                <w:rFonts w:eastAsiaTheme="minorEastAsia"/>
                <w:sz w:val="18"/>
              </w:rPr>
            </w:pPr>
            <w:r w:rsidRPr="007A36EC">
              <w:rPr>
                <w:rFonts w:eastAsia="宋体"/>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A65F0" w14:textId="77777777" w:rsidR="007A36EC" w:rsidRPr="007A36EC" w:rsidRDefault="007A36EC" w:rsidP="007A36EC">
            <w:pPr>
              <w:keepLines/>
              <w:spacing w:after="0"/>
              <w:jc w:val="center"/>
              <w:rPr>
                <w:rFonts w:eastAsia="Yu Mincho"/>
                <w:sz w:val="18"/>
                <w:szCs w:val="18"/>
              </w:rPr>
            </w:pPr>
            <w:r w:rsidRPr="007A36EC">
              <w:rPr>
                <w:rFonts w:eastAsia="宋体"/>
                <w:sz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1592A9" w14:textId="77777777" w:rsidR="007A36EC" w:rsidRPr="007A36EC" w:rsidRDefault="007A36EC" w:rsidP="007A36EC">
            <w:pPr>
              <w:keepLines/>
              <w:spacing w:after="0"/>
              <w:jc w:val="center"/>
              <w:rPr>
                <w:rFonts w:eastAsia="等线"/>
                <w:sz w:val="18"/>
              </w:rPr>
            </w:pPr>
            <w:r w:rsidRPr="007A36EC">
              <w:rPr>
                <w:rFonts w:eastAsia="宋体"/>
                <w:sz w:val="18"/>
                <w:lang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3A83B95" w14:textId="77777777" w:rsidR="007A36EC" w:rsidRPr="007A36EC" w:rsidRDefault="007A36EC" w:rsidP="007A36EC">
            <w:pPr>
              <w:keepLines/>
              <w:spacing w:after="0"/>
              <w:jc w:val="center"/>
              <w:rPr>
                <w:rFonts w:eastAsiaTheme="minorEastAsia"/>
                <w:sz w:val="18"/>
                <w:szCs w:val="18"/>
              </w:rPr>
            </w:pPr>
            <w:r w:rsidRPr="007A36EC">
              <w:rPr>
                <w:rFonts w:eastAsia="宋体"/>
                <w:sz w:val="18"/>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80282F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6734A4" w14:textId="77777777" w:rsidR="007A36EC" w:rsidRPr="007A36EC" w:rsidRDefault="007A36EC" w:rsidP="007A36EC">
            <w:pPr>
              <w:keepLines/>
              <w:spacing w:after="0"/>
              <w:jc w:val="center"/>
              <w:rPr>
                <w:rFonts w:eastAsia="Yu Mincho"/>
                <w:sz w:val="18"/>
                <w:szCs w:val="18"/>
              </w:rPr>
            </w:pPr>
            <w:r w:rsidRPr="007A36EC">
              <w:rPr>
                <w:rFonts w:eastAsiaTheme="minorEastAsia"/>
                <w:sz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95B5B89"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D35616"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9A5021"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00B610"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5566DE"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58316F"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06D409F" w14:textId="77777777" w:rsidR="007A36EC" w:rsidRPr="007A36EC" w:rsidRDefault="007A36EC" w:rsidP="007A36EC">
            <w:pPr>
              <w:keepLines/>
              <w:spacing w:after="0"/>
              <w:jc w:val="center"/>
              <w:rPr>
                <w:rFonts w:eastAsiaTheme="minorEastAsia"/>
                <w:sz w:val="18"/>
              </w:rPr>
            </w:pPr>
          </w:p>
        </w:tc>
      </w:tr>
      <w:tr w:rsidR="007A36EC" w:rsidRPr="007A36EC" w14:paraId="57CCFF5B" w14:textId="77777777" w:rsidTr="007A36EC">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7A1D950" w14:textId="77777777" w:rsidR="007A36EC" w:rsidRPr="007A36EC" w:rsidRDefault="007A36EC" w:rsidP="007A36EC">
            <w:pPr>
              <w:keepLines/>
              <w:spacing w:after="0"/>
              <w:jc w:val="center"/>
              <w:rPr>
                <w:rFonts w:eastAsia="Yu Mincho"/>
                <w:sz w:val="18"/>
                <w:szCs w:val="18"/>
              </w:rPr>
            </w:pPr>
            <w:r w:rsidRPr="007A36EC">
              <w:rPr>
                <w:rFonts w:eastAsiaTheme="minorEastAsia"/>
                <w:sz w:val="18"/>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1AC24E"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89D07EB" w14:textId="77777777" w:rsidR="007A36EC" w:rsidRPr="007A36EC" w:rsidRDefault="007A36EC" w:rsidP="007A36EC">
            <w:pPr>
              <w:keepLines/>
              <w:spacing w:after="0"/>
              <w:jc w:val="center"/>
              <w:rPr>
                <w:rFonts w:eastAsia="等线"/>
                <w:sz w:val="18"/>
              </w:rPr>
            </w:pPr>
            <w:r w:rsidRPr="007A36EC">
              <w:rPr>
                <w:rFonts w:eastAsiaTheme="minorEastAsia"/>
                <w:sz w:val="18"/>
              </w:rPr>
              <w:t>5</w:t>
            </w:r>
          </w:p>
        </w:tc>
        <w:tc>
          <w:tcPr>
            <w:tcW w:w="709" w:type="dxa"/>
            <w:tcBorders>
              <w:top w:val="single" w:sz="4" w:space="0" w:color="auto"/>
              <w:left w:val="single" w:sz="4" w:space="0" w:color="auto"/>
              <w:bottom w:val="single" w:sz="4" w:space="0" w:color="auto"/>
              <w:right w:val="single" w:sz="4" w:space="0" w:color="auto"/>
            </w:tcBorders>
            <w:hideMark/>
          </w:tcPr>
          <w:p w14:paraId="6B45BD8D" w14:textId="77777777" w:rsidR="007A36EC" w:rsidRPr="007A36EC" w:rsidRDefault="007A36EC" w:rsidP="007A36EC">
            <w:pPr>
              <w:keepLines/>
              <w:spacing w:after="0"/>
              <w:jc w:val="center"/>
              <w:rPr>
                <w:sz w:val="18"/>
                <w:lang w:eastAsia="zh-CN"/>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6D85BBBD"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8022B1"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BFC2D5"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A239BF"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798E4274"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9855D3"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C2158E5"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5C097C"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E487AD"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35E970"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49559E"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44663F67"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19B2451" w14:textId="77777777" w:rsidR="007A36EC" w:rsidRPr="007A36EC" w:rsidRDefault="007A36EC" w:rsidP="007A36EC">
            <w:pPr>
              <w:keepLines/>
              <w:spacing w:after="0"/>
              <w:jc w:val="center"/>
              <w:rPr>
                <w:rFonts w:eastAsiaTheme="minorEastAsia"/>
                <w:sz w:val="18"/>
              </w:rPr>
            </w:pPr>
          </w:p>
        </w:tc>
      </w:tr>
      <w:tr w:rsidR="007A36EC" w:rsidRPr="007A36EC" w14:paraId="1A8F5DED"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E6D2E48"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957365"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978D19F"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4B0E71D7"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4321DF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B49D45"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902224D"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EAD3B1"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68C80078"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C6ED42"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988EBDE"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CD9D43"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16BF53"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B69E88"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6EC96E7"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6D661167"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FB6956C" w14:textId="77777777" w:rsidR="007A36EC" w:rsidRPr="007A36EC" w:rsidRDefault="007A36EC" w:rsidP="007A36EC">
            <w:pPr>
              <w:keepLines/>
              <w:spacing w:after="0"/>
              <w:jc w:val="center"/>
              <w:rPr>
                <w:rFonts w:eastAsiaTheme="minorEastAsia"/>
                <w:sz w:val="18"/>
              </w:rPr>
            </w:pPr>
          </w:p>
        </w:tc>
      </w:tr>
      <w:tr w:rsidR="007A36EC" w:rsidRPr="007A36EC" w14:paraId="416280C0" w14:textId="77777777" w:rsidTr="007A36EC">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9131329" w14:textId="77777777" w:rsidR="007A36EC" w:rsidRPr="007A36EC" w:rsidRDefault="007A36EC" w:rsidP="007A36EC">
            <w:pPr>
              <w:spacing w:after="0"/>
              <w:rPr>
                <w:rFonts w:eastAsia="Yu Mincho"/>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D2B900" w14:textId="77777777" w:rsidR="007A36EC" w:rsidRPr="007A36EC" w:rsidRDefault="007A36EC" w:rsidP="007A36EC">
            <w:pPr>
              <w:keepLines/>
              <w:spacing w:after="0"/>
              <w:jc w:val="center"/>
              <w:rPr>
                <w:rFonts w:eastAsia="Yu Mincho"/>
                <w:sz w:val="18"/>
                <w:lang w:eastAsia="zh-CN"/>
              </w:rPr>
            </w:pPr>
            <w:r w:rsidRPr="007A36EC">
              <w:rPr>
                <w:rFonts w:eastAsia="Yu Mincho"/>
                <w:sz w:val="18"/>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E101C2E" w14:textId="77777777" w:rsidR="007A36EC" w:rsidRPr="007A36EC" w:rsidRDefault="007A36EC" w:rsidP="007A36EC">
            <w:pPr>
              <w:keepLines/>
              <w:spacing w:after="0"/>
              <w:jc w:val="center"/>
              <w:rPr>
                <w:rFonts w:eastAsia="等线"/>
                <w:sz w:val="18"/>
              </w:rPr>
            </w:pPr>
          </w:p>
        </w:tc>
        <w:tc>
          <w:tcPr>
            <w:tcW w:w="709" w:type="dxa"/>
            <w:tcBorders>
              <w:top w:val="single" w:sz="4" w:space="0" w:color="auto"/>
              <w:left w:val="single" w:sz="4" w:space="0" w:color="auto"/>
              <w:bottom w:val="single" w:sz="4" w:space="0" w:color="auto"/>
              <w:right w:val="single" w:sz="4" w:space="0" w:color="auto"/>
            </w:tcBorders>
            <w:hideMark/>
          </w:tcPr>
          <w:p w14:paraId="6B15C8C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3DC38F39" w14:textId="77777777" w:rsidR="007A36EC" w:rsidRPr="007A36EC" w:rsidRDefault="007A36EC" w:rsidP="007A36EC">
            <w:pPr>
              <w:keepLines/>
              <w:spacing w:after="0"/>
              <w:jc w:val="center"/>
              <w:rPr>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5A41F8"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BA18CC7"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A28548" w14:textId="77777777" w:rsidR="007A36EC" w:rsidRPr="007A36EC" w:rsidRDefault="007A36EC" w:rsidP="007A36EC">
            <w:pPr>
              <w:keepLines/>
              <w:spacing w:after="0"/>
              <w:jc w:val="center"/>
              <w:rPr>
                <w:rFonts w:eastAsia="宋体"/>
                <w:sz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48E016F0" w14:textId="77777777" w:rsidR="007A36EC" w:rsidRPr="007A36EC" w:rsidRDefault="007A36EC" w:rsidP="007A36EC">
            <w:pPr>
              <w:keepLines/>
              <w:spacing w:after="0"/>
              <w:jc w:val="center"/>
              <w:rPr>
                <w:rFonts w:eastAsia="宋体"/>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DCD1B9" w14:textId="77777777" w:rsidR="007A36EC" w:rsidRPr="007A36EC" w:rsidRDefault="007A36EC" w:rsidP="007A36EC">
            <w:pPr>
              <w:keepLines/>
              <w:spacing w:after="0"/>
              <w:jc w:val="center"/>
              <w:rPr>
                <w:rFonts w:eastAsia="宋体"/>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D668C8F" w14:textId="77777777" w:rsidR="007A36EC" w:rsidRPr="007A36EC" w:rsidRDefault="007A36EC" w:rsidP="007A36EC">
            <w:pPr>
              <w:keepLines/>
              <w:spacing w:after="0"/>
              <w:jc w:val="center"/>
              <w:rPr>
                <w:rFonts w:eastAsia="等线"/>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2B286E" w14:textId="77777777" w:rsidR="007A36EC" w:rsidRPr="007A36EC" w:rsidRDefault="007A36EC" w:rsidP="007A36EC">
            <w:pPr>
              <w:keepLines/>
              <w:spacing w:after="0"/>
              <w:jc w:val="center"/>
              <w:rPr>
                <w:rFonts w:eastAsiaTheme="minorEastAsi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BB0608" w14:textId="77777777" w:rsidR="007A36EC" w:rsidRPr="007A36EC" w:rsidRDefault="007A36EC" w:rsidP="007A36EC">
            <w:pPr>
              <w:keepLines/>
              <w:spacing w:after="0"/>
              <w:jc w:val="center"/>
              <w:rPr>
                <w:rFonts w:eastAsia="Yu Mincho"/>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E36DB3" w14:textId="77777777" w:rsidR="007A36EC" w:rsidRPr="007A36EC" w:rsidRDefault="007A36EC" w:rsidP="007A36EC">
            <w:pPr>
              <w:keepLines/>
              <w:spacing w:after="0"/>
              <w:jc w:val="center"/>
              <w:rPr>
                <w:rFonts w:eastAsia="等线"/>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8F42B32" w14:textId="77777777" w:rsidR="007A36EC" w:rsidRPr="007A36EC" w:rsidRDefault="007A36EC" w:rsidP="007A36EC">
            <w:pPr>
              <w:keepLines/>
              <w:spacing w:after="0"/>
              <w:jc w:val="center"/>
              <w:rPr>
                <w:rFonts w:eastAsia="Yu Mincho"/>
                <w:sz w:val="18"/>
                <w:szCs w:val="18"/>
              </w:rPr>
            </w:pPr>
          </w:p>
        </w:tc>
        <w:tc>
          <w:tcPr>
            <w:tcW w:w="567" w:type="dxa"/>
            <w:tcBorders>
              <w:top w:val="single" w:sz="4" w:space="0" w:color="auto"/>
              <w:left w:val="single" w:sz="4" w:space="0" w:color="auto"/>
              <w:bottom w:val="single" w:sz="4" w:space="0" w:color="auto"/>
              <w:right w:val="single" w:sz="4" w:space="0" w:color="auto"/>
            </w:tcBorders>
          </w:tcPr>
          <w:p w14:paraId="1A29D55D" w14:textId="77777777" w:rsidR="007A36EC" w:rsidRPr="007A36EC" w:rsidRDefault="007A36EC" w:rsidP="007A36EC">
            <w:pPr>
              <w:keepLines/>
              <w:spacing w:after="0"/>
              <w:jc w:val="center"/>
              <w:rPr>
                <w:rFonts w:eastAsia="等线"/>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1EB0D1A" w14:textId="77777777" w:rsidR="007A36EC" w:rsidRPr="007A36EC" w:rsidRDefault="007A36EC" w:rsidP="007A36EC">
            <w:pPr>
              <w:keepLines/>
              <w:spacing w:after="0"/>
              <w:jc w:val="center"/>
              <w:rPr>
                <w:rFonts w:eastAsiaTheme="minorEastAsia"/>
                <w:sz w:val="18"/>
              </w:rPr>
            </w:pPr>
          </w:p>
        </w:tc>
      </w:tr>
      <w:tr w:rsidR="007A36EC" w:rsidRPr="007A36EC" w14:paraId="1CA4F74E" w14:textId="77777777" w:rsidTr="007A36EC">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7AF22B93" w14:textId="77777777" w:rsidR="007A36EC" w:rsidRPr="007A36EC" w:rsidRDefault="007A36EC" w:rsidP="007A36EC">
            <w:pPr>
              <w:keepLines/>
              <w:spacing w:after="0"/>
              <w:ind w:left="851" w:hanging="851"/>
              <w:rPr>
                <w:rFonts w:eastAsiaTheme="minorEastAsia"/>
                <w:sz w:val="18"/>
              </w:rPr>
            </w:pPr>
            <w:r w:rsidRPr="007A36EC">
              <w:rPr>
                <w:rFonts w:eastAsia="Yu Mincho"/>
                <w:sz w:val="18"/>
              </w:rPr>
              <w:lastRenderedPageBreak/>
              <w:t>NOTE 1:</w:t>
            </w:r>
            <w:r w:rsidRPr="007A36EC">
              <w:rPr>
                <w:rFonts w:eastAsiaTheme="minorEastAsia"/>
                <w:sz w:val="18"/>
              </w:rPr>
              <w:tab/>
              <w:t xml:space="preserve">For this bandwidth, the minimum requirements are restricted to operation when carrier is configured as an downlink </w:t>
            </w:r>
            <w:proofErr w:type="spellStart"/>
            <w:r w:rsidRPr="007A36EC">
              <w:rPr>
                <w:rFonts w:eastAsiaTheme="minorEastAsia"/>
                <w:sz w:val="18"/>
              </w:rPr>
              <w:t>SCell</w:t>
            </w:r>
            <w:proofErr w:type="spellEnd"/>
            <w:r w:rsidRPr="007A36EC">
              <w:rPr>
                <w:rFonts w:eastAsiaTheme="minorEastAsia"/>
                <w:sz w:val="18"/>
              </w:rPr>
              <w:t xml:space="preserve"> part of CA configuration.</w:t>
            </w:r>
          </w:p>
          <w:p w14:paraId="377EA0D6" w14:textId="77777777" w:rsidR="007A36EC" w:rsidRPr="007A36EC" w:rsidRDefault="007A36EC" w:rsidP="007A36EC">
            <w:pPr>
              <w:keepLines/>
              <w:spacing w:after="0"/>
              <w:ind w:left="851" w:hanging="851"/>
              <w:rPr>
                <w:rFonts w:eastAsiaTheme="minorEastAsia"/>
                <w:sz w:val="18"/>
              </w:rPr>
            </w:pPr>
            <w:r w:rsidRPr="007A36EC">
              <w:rPr>
                <w:rFonts w:eastAsia="Yu Mincho"/>
                <w:sz w:val="18"/>
              </w:rPr>
              <w:t>NOTE 2:</w:t>
            </w:r>
            <w:r w:rsidRPr="007A36EC">
              <w:rPr>
                <w:rFonts w:eastAsiaTheme="minorEastAsia"/>
                <w:sz w:val="18"/>
              </w:rPr>
              <w:tab/>
              <w:t xml:space="preserve">For this bandwidth, the minimum requirements are restricted to operation when carrier is configured as an </w:t>
            </w:r>
            <w:proofErr w:type="spellStart"/>
            <w:r w:rsidRPr="007A36EC">
              <w:rPr>
                <w:rFonts w:eastAsiaTheme="minorEastAsia"/>
                <w:sz w:val="18"/>
              </w:rPr>
              <w:t>SCell</w:t>
            </w:r>
            <w:proofErr w:type="spellEnd"/>
            <w:r w:rsidRPr="007A36EC">
              <w:rPr>
                <w:rFonts w:eastAsiaTheme="minorEastAsia"/>
                <w:sz w:val="18"/>
              </w:rPr>
              <w:t xml:space="preserve"> part of DC or CA configuration.</w:t>
            </w:r>
          </w:p>
          <w:p w14:paraId="0FED0417" w14:textId="77777777" w:rsidR="007A36EC" w:rsidRPr="007A36EC" w:rsidRDefault="007A36EC" w:rsidP="007A36EC">
            <w:pPr>
              <w:keepLines/>
              <w:spacing w:after="0"/>
              <w:ind w:left="851" w:hanging="851"/>
              <w:rPr>
                <w:rFonts w:eastAsiaTheme="minorEastAsia"/>
                <w:sz w:val="18"/>
                <w:szCs w:val="18"/>
              </w:rPr>
            </w:pPr>
            <w:r w:rsidRPr="007A36EC">
              <w:rPr>
                <w:rFonts w:eastAsia="Yu Mincho"/>
                <w:sz w:val="18"/>
              </w:rPr>
              <w:t>NOTE 3:</w:t>
            </w:r>
            <w:r w:rsidRPr="007A36EC">
              <w:rPr>
                <w:rFonts w:eastAsiaTheme="minorEastAsia"/>
                <w:sz w:val="18"/>
              </w:rPr>
              <w:tab/>
            </w:r>
            <w:r w:rsidRPr="007A36EC">
              <w:rPr>
                <w:rFonts w:eastAsiaTheme="minorEastAsia"/>
                <w:sz w:val="18"/>
                <w:szCs w:val="18"/>
              </w:rPr>
              <w:t>For this bandwidth, it only applies for UL transmission.</w:t>
            </w:r>
          </w:p>
          <w:p w14:paraId="12C2B1BD" w14:textId="77777777" w:rsidR="007A36EC" w:rsidRPr="007A36EC" w:rsidRDefault="007A36EC" w:rsidP="007A36EC">
            <w:pPr>
              <w:keepLines/>
              <w:spacing w:after="0"/>
              <w:ind w:left="851" w:hanging="851"/>
              <w:rPr>
                <w:rFonts w:eastAsiaTheme="minorEastAsia"/>
                <w:sz w:val="18"/>
                <w:szCs w:val="18"/>
              </w:rPr>
            </w:pPr>
            <w:r w:rsidRPr="007A36EC">
              <w:rPr>
                <w:rFonts w:eastAsia="Yu Mincho"/>
                <w:sz w:val="18"/>
              </w:rPr>
              <w:t>NOTE 4:</w:t>
            </w:r>
            <w:r w:rsidRPr="007A36EC">
              <w:rPr>
                <w:rFonts w:eastAsiaTheme="minorEastAsia"/>
                <w:sz w:val="18"/>
              </w:rPr>
              <w:tab/>
            </w:r>
            <w:r w:rsidRPr="007A36EC">
              <w:rPr>
                <w:rFonts w:eastAsia="Yu Mincho"/>
                <w:sz w:val="18"/>
              </w:rPr>
              <w:t xml:space="preserve">For this bandwidth, the minimum requirements are restricted to operation when carrier is configured as an </w:t>
            </w:r>
            <w:proofErr w:type="spellStart"/>
            <w:r w:rsidRPr="007A36EC">
              <w:rPr>
                <w:rFonts w:eastAsia="Yu Mincho"/>
                <w:sz w:val="18"/>
              </w:rPr>
              <w:t>SCell</w:t>
            </w:r>
            <w:proofErr w:type="spellEnd"/>
            <w:r w:rsidRPr="007A36EC">
              <w:rPr>
                <w:rFonts w:eastAsia="Yu Mincho"/>
                <w:sz w:val="18"/>
              </w:rPr>
              <w:t xml:space="preserve"> part of DC or CA configuration</w:t>
            </w:r>
            <w:r w:rsidRPr="007A36EC">
              <w:rPr>
                <w:rFonts w:eastAsiaTheme="minorEastAsia"/>
                <w:sz w:val="18"/>
                <w:szCs w:val="18"/>
              </w:rPr>
              <w:t>.</w:t>
            </w:r>
          </w:p>
          <w:p w14:paraId="522948CC"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szCs w:val="18"/>
              </w:rPr>
              <w:t>NOTE 5:</w:t>
            </w:r>
            <w:r w:rsidRPr="007A36EC">
              <w:rPr>
                <w:rFonts w:eastAsiaTheme="minorEastAsia"/>
                <w:sz w:val="18"/>
              </w:rPr>
              <w:t xml:space="preserve"> </w:t>
            </w:r>
            <w:r w:rsidRPr="007A36EC">
              <w:rPr>
                <w:rFonts w:eastAsiaTheme="minorEastAsia"/>
                <w:sz w:val="18"/>
              </w:rPr>
              <w:tab/>
              <w:t>Void.</w:t>
            </w:r>
          </w:p>
          <w:p w14:paraId="14DA893D"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rPr>
              <w:t>NOTE 6:</w:t>
            </w:r>
            <w:r w:rsidRPr="007A36EC">
              <w:rPr>
                <w:rFonts w:eastAsiaTheme="minorEastAsia"/>
                <w:sz w:val="18"/>
              </w:rPr>
              <w:tab/>
              <w:t>This bandwidth can only be applied in certain regions where the absence of non 3GPP technologies can be guaranteed on a long term basis in this version of specification.</w:t>
            </w:r>
          </w:p>
          <w:p w14:paraId="1ECF9572" w14:textId="77777777" w:rsidR="007A36EC" w:rsidRPr="007A36EC" w:rsidRDefault="007A36EC" w:rsidP="007A36EC">
            <w:pPr>
              <w:keepLines/>
              <w:spacing w:after="0"/>
              <w:ind w:left="851" w:hanging="851"/>
              <w:rPr>
                <w:rFonts w:eastAsiaTheme="minorEastAsia"/>
                <w:sz w:val="18"/>
              </w:rPr>
            </w:pPr>
            <w:r w:rsidRPr="007A36EC">
              <w:rPr>
                <w:rFonts w:eastAsiaTheme="minorEastAsia"/>
                <w:sz w:val="18"/>
              </w:rPr>
              <w:t>NOTE 7:</w:t>
            </w:r>
            <w:r w:rsidRPr="007A36EC">
              <w:rPr>
                <w:rFonts w:eastAsiaTheme="minorEastAsia"/>
                <w:sz w:val="18"/>
              </w:rPr>
              <w:tab/>
              <w:t>For this bandwidth, it only applies for DL transmission.</w:t>
            </w:r>
          </w:p>
        </w:tc>
      </w:tr>
    </w:tbl>
    <w:p w14:paraId="7FB02A59" w14:textId="77777777" w:rsidR="007A36EC" w:rsidRPr="007A36EC" w:rsidRDefault="007A36EC" w:rsidP="007A36EC">
      <w:pPr>
        <w:rPr>
          <w:rFonts w:eastAsia="等线"/>
        </w:rPr>
      </w:pPr>
    </w:p>
    <w:p w14:paraId="24558F52" w14:textId="77777777" w:rsidR="007A36EC" w:rsidRPr="007A36EC" w:rsidRDefault="007A36EC" w:rsidP="007A36EC">
      <w:pPr>
        <w:keepNext/>
        <w:keepLines/>
        <w:spacing w:before="60"/>
        <w:jc w:val="center"/>
        <w:rPr>
          <w:rFonts w:ascii="Arial" w:hAnsi="Arial" w:cs="Arial"/>
          <w:b/>
        </w:rPr>
      </w:pPr>
      <w:r w:rsidRPr="007A36EC">
        <w:rPr>
          <w:rFonts w:ascii="Arial" w:hAnsi="Arial" w:cs="Arial"/>
          <w:b/>
        </w:rPr>
        <w:t xml:space="preserve">Table 5.3.5-2: </w:t>
      </w:r>
      <w:r w:rsidRPr="007A36EC">
        <w:rPr>
          <w:rFonts w:ascii="Arial" w:hAnsi="Arial" w:cs="Arial"/>
          <w:b/>
          <w:i/>
        </w:rPr>
        <w:t>BS channel bandwidths</w:t>
      </w:r>
      <w:r w:rsidRPr="007A36EC">
        <w:rPr>
          <w:rFonts w:ascii="Arial" w:hAnsi="Arial" w:cs="Arial"/>
          <w:b/>
        </w:rPr>
        <w:t xml:space="preserve"> and SCS per </w:t>
      </w:r>
      <w:r w:rsidRPr="007A36EC">
        <w:rPr>
          <w:rFonts w:ascii="Arial" w:hAnsi="Arial" w:cs="Arial"/>
          <w:b/>
          <w:i/>
        </w:rPr>
        <w:t>operating band</w:t>
      </w:r>
      <w:r w:rsidRPr="007A36EC">
        <w:rPr>
          <w:rFonts w:ascii="Arial" w:hAnsi="Arial" w:cs="Arial"/>
          <w:b/>
        </w:rPr>
        <w:t xml:space="preserve"> in FR2</w:t>
      </w:r>
    </w:p>
    <w:tbl>
      <w:tblPr>
        <w:tblStyle w:val="TableGrid8"/>
        <w:tblW w:w="0" w:type="auto"/>
        <w:tblInd w:w="0" w:type="dxa"/>
        <w:tblLook w:val="04A0" w:firstRow="1" w:lastRow="0" w:firstColumn="1" w:lastColumn="0" w:noHBand="0" w:noVBand="1"/>
      </w:tblPr>
      <w:tblGrid>
        <w:gridCol w:w="1604"/>
        <w:gridCol w:w="1605"/>
        <w:gridCol w:w="1605"/>
        <w:gridCol w:w="1605"/>
        <w:gridCol w:w="1605"/>
        <w:gridCol w:w="1605"/>
      </w:tblGrid>
      <w:tr w:rsidR="007A36EC" w:rsidRPr="007A36EC" w14:paraId="38ED86A9" w14:textId="77777777" w:rsidTr="007A36E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0168015A"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0E0894E4" w14:textId="77777777" w:rsidR="007A36EC" w:rsidRPr="007A36EC" w:rsidRDefault="007A36EC" w:rsidP="007A36EC">
            <w:pPr>
              <w:keepLines/>
              <w:spacing w:after="0"/>
              <w:jc w:val="center"/>
              <w:rPr>
                <w:rFonts w:eastAsiaTheme="minorEastAsia"/>
                <w:b/>
                <w:sz w:val="18"/>
              </w:rPr>
            </w:pPr>
            <w:r w:rsidRPr="007A36EC">
              <w:rPr>
                <w:rFonts w:eastAsiaTheme="minorEastAsia"/>
                <w:b/>
                <w:sz w:val="18"/>
              </w:rPr>
              <w:t>SCS</w:t>
            </w:r>
            <w:r w:rsidRPr="007A36EC">
              <w:rPr>
                <w:rFonts w:eastAsiaTheme="minorEastAsia"/>
                <w:b/>
                <w:sz w:val="18"/>
              </w:rP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7A44B555" w14:textId="77777777" w:rsidR="007A36EC" w:rsidRPr="007A36EC" w:rsidRDefault="007A36EC" w:rsidP="007A36EC">
            <w:pPr>
              <w:keepLines/>
              <w:spacing w:after="0"/>
              <w:jc w:val="center"/>
              <w:rPr>
                <w:rFonts w:eastAsiaTheme="minorEastAsia"/>
                <w:b/>
                <w:sz w:val="18"/>
              </w:rPr>
            </w:pPr>
            <w:r w:rsidRPr="007A36EC">
              <w:rPr>
                <w:rFonts w:eastAsiaTheme="minorEastAsia"/>
                <w:b/>
                <w:i/>
                <w:sz w:val="18"/>
              </w:rPr>
              <w:t>BS channel bandwidth</w:t>
            </w:r>
            <w:r w:rsidRPr="007A36EC">
              <w:rPr>
                <w:rFonts w:eastAsiaTheme="minorEastAsia"/>
                <w:b/>
                <w:sz w:val="18"/>
              </w:rPr>
              <w:t xml:space="preserve"> (MHz)</w:t>
            </w:r>
          </w:p>
        </w:tc>
      </w:tr>
      <w:tr w:rsidR="007A36EC" w:rsidRPr="007A36EC" w14:paraId="46E137E7" w14:textId="77777777" w:rsidTr="007A36EC">
        <w:tc>
          <w:tcPr>
            <w:tcW w:w="0" w:type="auto"/>
            <w:vMerge/>
            <w:tcBorders>
              <w:top w:val="single" w:sz="4" w:space="0" w:color="auto"/>
              <w:left w:val="single" w:sz="4" w:space="0" w:color="auto"/>
              <w:bottom w:val="single" w:sz="4" w:space="0" w:color="auto"/>
              <w:right w:val="single" w:sz="4" w:space="0" w:color="auto"/>
            </w:tcBorders>
            <w:vAlign w:val="center"/>
            <w:hideMark/>
          </w:tcPr>
          <w:p w14:paraId="0B53DE89" w14:textId="77777777" w:rsidR="007A36EC" w:rsidRPr="007A36EC" w:rsidRDefault="007A36EC" w:rsidP="007A36EC">
            <w:pPr>
              <w:spacing w:after="0"/>
              <w:rPr>
                <w:rFonts w:eastAsia="等线"/>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8C8" w14:textId="77777777" w:rsidR="007A36EC" w:rsidRPr="007A36EC" w:rsidRDefault="007A36EC" w:rsidP="007A36EC">
            <w:pPr>
              <w:spacing w:after="0"/>
              <w:rPr>
                <w:rFonts w:eastAsia="等线"/>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5652E2C"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A92CB2"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62472EA"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F597B70" w14:textId="77777777" w:rsidR="007A36EC" w:rsidRPr="007A36EC" w:rsidRDefault="007A36EC" w:rsidP="007A36EC">
            <w:pPr>
              <w:keepLines/>
              <w:spacing w:after="0"/>
              <w:jc w:val="center"/>
              <w:rPr>
                <w:rFonts w:eastAsiaTheme="minorEastAsia"/>
                <w:b/>
                <w:sz w:val="18"/>
                <w:lang w:eastAsia="zh-CN"/>
              </w:rPr>
            </w:pPr>
            <w:r w:rsidRPr="007A36EC">
              <w:rPr>
                <w:rFonts w:eastAsiaTheme="minorEastAsia"/>
                <w:b/>
                <w:sz w:val="18"/>
                <w:lang w:eastAsia="zh-CN"/>
              </w:rPr>
              <w:t>400</w:t>
            </w:r>
          </w:p>
        </w:tc>
      </w:tr>
      <w:tr w:rsidR="007A36EC" w:rsidRPr="007A36EC" w14:paraId="54BC2342" w14:textId="77777777" w:rsidTr="007A36EC">
        <w:tc>
          <w:tcPr>
            <w:tcW w:w="1604" w:type="dxa"/>
            <w:tcBorders>
              <w:top w:val="single" w:sz="4" w:space="0" w:color="auto"/>
              <w:left w:val="single" w:sz="4" w:space="0" w:color="auto"/>
              <w:bottom w:val="nil"/>
              <w:right w:val="single" w:sz="4" w:space="0" w:color="auto"/>
            </w:tcBorders>
            <w:vAlign w:val="center"/>
            <w:hideMark/>
          </w:tcPr>
          <w:p w14:paraId="492A65F2"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A95C443"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5E9725E4"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79576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BFDF0B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0808CD64" w14:textId="77777777" w:rsidR="007A36EC" w:rsidRPr="007A36EC" w:rsidRDefault="007A36EC" w:rsidP="007A36EC">
            <w:pPr>
              <w:keepLines/>
              <w:spacing w:after="0"/>
              <w:jc w:val="center"/>
              <w:rPr>
                <w:rFonts w:eastAsiaTheme="minorEastAsia"/>
                <w:sz w:val="18"/>
              </w:rPr>
            </w:pPr>
          </w:p>
        </w:tc>
      </w:tr>
      <w:tr w:rsidR="007A36EC" w:rsidRPr="007A36EC" w14:paraId="106F1BFF" w14:textId="77777777" w:rsidTr="007A36EC">
        <w:tc>
          <w:tcPr>
            <w:tcW w:w="1604" w:type="dxa"/>
            <w:tcBorders>
              <w:top w:val="nil"/>
              <w:left w:val="single" w:sz="4" w:space="0" w:color="auto"/>
              <w:bottom w:val="single" w:sz="4" w:space="0" w:color="auto"/>
              <w:right w:val="single" w:sz="4" w:space="0" w:color="auto"/>
            </w:tcBorders>
            <w:vAlign w:val="center"/>
          </w:tcPr>
          <w:p w14:paraId="50A18214"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F0810B5"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5375C89E"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89E3F92"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9F9ACA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1A60D8E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754D5D31" w14:textId="77777777" w:rsidTr="007A36EC">
        <w:tc>
          <w:tcPr>
            <w:tcW w:w="1604" w:type="dxa"/>
            <w:tcBorders>
              <w:top w:val="single" w:sz="4" w:space="0" w:color="auto"/>
              <w:left w:val="single" w:sz="4" w:space="0" w:color="auto"/>
              <w:bottom w:val="nil"/>
              <w:right w:val="single" w:sz="4" w:space="0" w:color="auto"/>
            </w:tcBorders>
            <w:vAlign w:val="center"/>
            <w:hideMark/>
          </w:tcPr>
          <w:p w14:paraId="1191D0F1"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097615"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6003D6DF"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E5721A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FB2A1B7"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42F2BD1A" w14:textId="77777777" w:rsidR="007A36EC" w:rsidRPr="007A36EC" w:rsidRDefault="007A36EC" w:rsidP="007A36EC">
            <w:pPr>
              <w:keepLines/>
              <w:spacing w:after="0"/>
              <w:jc w:val="center"/>
              <w:rPr>
                <w:rFonts w:eastAsiaTheme="minorEastAsia"/>
                <w:sz w:val="18"/>
              </w:rPr>
            </w:pPr>
          </w:p>
        </w:tc>
      </w:tr>
      <w:tr w:rsidR="007A36EC" w:rsidRPr="007A36EC" w14:paraId="5DB4CF96" w14:textId="77777777" w:rsidTr="007A36EC">
        <w:tc>
          <w:tcPr>
            <w:tcW w:w="1604" w:type="dxa"/>
            <w:tcBorders>
              <w:top w:val="nil"/>
              <w:left w:val="single" w:sz="4" w:space="0" w:color="auto"/>
              <w:bottom w:val="single" w:sz="4" w:space="0" w:color="auto"/>
              <w:right w:val="single" w:sz="4" w:space="0" w:color="auto"/>
            </w:tcBorders>
            <w:vAlign w:val="center"/>
          </w:tcPr>
          <w:p w14:paraId="33FD1D55"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05B1B86"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123BAEC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16AC2278"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4B30ED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444D1F41"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234EF313" w14:textId="77777777" w:rsidTr="007A36EC">
        <w:tc>
          <w:tcPr>
            <w:tcW w:w="1604" w:type="dxa"/>
            <w:tcBorders>
              <w:top w:val="single" w:sz="4" w:space="0" w:color="auto"/>
              <w:left w:val="single" w:sz="4" w:space="0" w:color="auto"/>
              <w:bottom w:val="nil"/>
              <w:right w:val="single" w:sz="4" w:space="0" w:color="auto"/>
            </w:tcBorders>
            <w:vAlign w:val="center"/>
            <w:hideMark/>
          </w:tcPr>
          <w:p w14:paraId="7C8C9890" w14:textId="77777777" w:rsidR="007A36EC" w:rsidRPr="007A36EC" w:rsidRDefault="007A36EC" w:rsidP="007A36EC">
            <w:pPr>
              <w:keepLines/>
              <w:spacing w:after="0"/>
              <w:jc w:val="center"/>
              <w:rPr>
                <w:rFonts w:eastAsiaTheme="minorEastAsia"/>
                <w:sz w:val="18"/>
              </w:rPr>
            </w:pPr>
            <w:r w:rsidRPr="007A36EC">
              <w:rPr>
                <w:rFonts w:eastAsiaTheme="minorEastAsia"/>
                <w:sz w:val="18"/>
              </w:rP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C5BBCE"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14C2B27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C4556E6"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5B237CF6"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7B7DC72D" w14:textId="77777777" w:rsidR="007A36EC" w:rsidRPr="007A36EC" w:rsidRDefault="007A36EC" w:rsidP="007A36EC">
            <w:pPr>
              <w:keepLines/>
              <w:spacing w:after="0"/>
              <w:jc w:val="center"/>
              <w:rPr>
                <w:rFonts w:eastAsiaTheme="minorEastAsia"/>
                <w:sz w:val="18"/>
              </w:rPr>
            </w:pPr>
          </w:p>
        </w:tc>
      </w:tr>
      <w:tr w:rsidR="007A36EC" w:rsidRPr="007A36EC" w14:paraId="03949433" w14:textId="77777777" w:rsidTr="007A36EC">
        <w:tc>
          <w:tcPr>
            <w:tcW w:w="1604" w:type="dxa"/>
            <w:tcBorders>
              <w:top w:val="nil"/>
              <w:left w:val="single" w:sz="4" w:space="0" w:color="auto"/>
              <w:bottom w:val="single" w:sz="4" w:space="0" w:color="auto"/>
              <w:right w:val="single" w:sz="4" w:space="0" w:color="auto"/>
            </w:tcBorders>
            <w:vAlign w:val="center"/>
          </w:tcPr>
          <w:p w14:paraId="26CFDEC5"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FA1EE42"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523E006A"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2FA2C351"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22BC7FB"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34A39B96"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174B3349" w14:textId="77777777" w:rsidTr="007A36EC">
        <w:tc>
          <w:tcPr>
            <w:tcW w:w="1604" w:type="dxa"/>
            <w:tcBorders>
              <w:top w:val="single" w:sz="4" w:space="0" w:color="auto"/>
              <w:left w:val="single" w:sz="4" w:space="0" w:color="auto"/>
              <w:bottom w:val="nil"/>
              <w:right w:val="single" w:sz="4" w:space="0" w:color="auto"/>
            </w:tcBorders>
            <w:vAlign w:val="center"/>
            <w:hideMark/>
          </w:tcPr>
          <w:p w14:paraId="76061FAC"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3F9FDB2"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08868B61"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2C9DC96D"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C45357C"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4621BC8C" w14:textId="77777777" w:rsidR="007A36EC" w:rsidRPr="007A36EC" w:rsidRDefault="007A36EC" w:rsidP="007A36EC">
            <w:pPr>
              <w:keepLines/>
              <w:spacing w:after="0"/>
              <w:jc w:val="center"/>
              <w:rPr>
                <w:rFonts w:eastAsiaTheme="minorEastAsia"/>
                <w:sz w:val="18"/>
              </w:rPr>
            </w:pPr>
          </w:p>
        </w:tc>
      </w:tr>
      <w:tr w:rsidR="007A36EC" w:rsidRPr="007A36EC" w14:paraId="2DE0B506" w14:textId="77777777" w:rsidTr="007A36EC">
        <w:tc>
          <w:tcPr>
            <w:tcW w:w="1604" w:type="dxa"/>
            <w:tcBorders>
              <w:top w:val="nil"/>
              <w:left w:val="single" w:sz="4" w:space="0" w:color="auto"/>
              <w:bottom w:val="single" w:sz="4" w:space="0" w:color="auto"/>
              <w:right w:val="single" w:sz="4" w:space="0" w:color="auto"/>
            </w:tcBorders>
            <w:vAlign w:val="center"/>
          </w:tcPr>
          <w:p w14:paraId="3AFB24A1"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FB8F54D"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05A7696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0282A959"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69A77F84"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59D3D008"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6412D53B" w14:textId="77777777" w:rsidTr="007A36EC">
        <w:tc>
          <w:tcPr>
            <w:tcW w:w="1604" w:type="dxa"/>
            <w:tcBorders>
              <w:top w:val="single" w:sz="4" w:space="0" w:color="auto"/>
              <w:left w:val="single" w:sz="4" w:space="0" w:color="auto"/>
              <w:bottom w:val="single" w:sz="4" w:space="0" w:color="auto"/>
              <w:right w:val="single" w:sz="4" w:space="0" w:color="auto"/>
            </w:tcBorders>
            <w:vAlign w:val="center"/>
            <w:hideMark/>
          </w:tcPr>
          <w:p w14:paraId="208D7329"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87A66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08080508"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36B5B33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73A80383"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0F9BB8F2" w14:textId="77777777" w:rsidR="007A36EC" w:rsidRPr="007A36EC" w:rsidRDefault="007A36EC" w:rsidP="007A36EC">
            <w:pPr>
              <w:keepLines/>
              <w:spacing w:after="0"/>
              <w:jc w:val="center"/>
              <w:rPr>
                <w:rFonts w:eastAsiaTheme="minorEastAsia"/>
                <w:sz w:val="18"/>
              </w:rPr>
            </w:pPr>
          </w:p>
        </w:tc>
      </w:tr>
      <w:tr w:rsidR="007A36EC" w:rsidRPr="007A36EC" w14:paraId="7241BC9C" w14:textId="77777777" w:rsidTr="007A36EC">
        <w:tc>
          <w:tcPr>
            <w:tcW w:w="1604" w:type="dxa"/>
            <w:tcBorders>
              <w:top w:val="single" w:sz="4" w:space="0" w:color="auto"/>
              <w:left w:val="single" w:sz="4" w:space="0" w:color="auto"/>
              <w:bottom w:val="single" w:sz="4" w:space="0" w:color="auto"/>
              <w:right w:val="single" w:sz="4" w:space="0" w:color="auto"/>
            </w:tcBorders>
            <w:vAlign w:val="center"/>
          </w:tcPr>
          <w:p w14:paraId="418B36EA"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4C679DD"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1D3DD85F"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68A27A1E"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3C33C749"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2971150F"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r w:rsidR="007A36EC" w:rsidRPr="007A36EC" w14:paraId="60233EBD" w14:textId="77777777" w:rsidTr="007A36EC">
        <w:tc>
          <w:tcPr>
            <w:tcW w:w="1604" w:type="dxa"/>
            <w:tcBorders>
              <w:top w:val="single" w:sz="4" w:space="0" w:color="auto"/>
              <w:left w:val="single" w:sz="4" w:space="0" w:color="auto"/>
              <w:bottom w:val="nil"/>
              <w:right w:val="single" w:sz="4" w:space="0" w:color="auto"/>
            </w:tcBorders>
            <w:vAlign w:val="center"/>
            <w:hideMark/>
          </w:tcPr>
          <w:p w14:paraId="5EED968B" w14:textId="77777777" w:rsidR="007A36EC" w:rsidRPr="007A36EC" w:rsidRDefault="007A36EC" w:rsidP="007A36EC">
            <w:pPr>
              <w:keepLines/>
              <w:spacing w:after="0"/>
              <w:jc w:val="center"/>
              <w:rPr>
                <w:rFonts w:eastAsiaTheme="minorEastAsia"/>
                <w:sz w:val="18"/>
              </w:rPr>
            </w:pPr>
            <w:r w:rsidRPr="007A36EC">
              <w:rPr>
                <w:rFonts w:eastAsiaTheme="minorEastAsia"/>
                <w:sz w:val="18"/>
              </w:rP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BB545A9" w14:textId="77777777" w:rsidR="007A36EC" w:rsidRPr="007A36EC" w:rsidRDefault="007A36EC" w:rsidP="007A36EC">
            <w:pPr>
              <w:keepLines/>
              <w:spacing w:after="0"/>
              <w:jc w:val="center"/>
              <w:rPr>
                <w:rFonts w:eastAsiaTheme="minorEastAsia"/>
                <w:sz w:val="18"/>
              </w:rPr>
            </w:pPr>
            <w:r w:rsidRPr="007A36EC">
              <w:rPr>
                <w:rFonts w:eastAsiaTheme="minorEastAsia"/>
                <w:sz w:val="18"/>
              </w:rPr>
              <w:t>60</w:t>
            </w:r>
          </w:p>
        </w:tc>
        <w:tc>
          <w:tcPr>
            <w:tcW w:w="1605" w:type="dxa"/>
            <w:tcBorders>
              <w:top w:val="single" w:sz="4" w:space="0" w:color="auto"/>
              <w:left w:val="single" w:sz="4" w:space="0" w:color="auto"/>
              <w:bottom w:val="single" w:sz="4" w:space="0" w:color="auto"/>
              <w:right w:val="single" w:sz="4" w:space="0" w:color="auto"/>
            </w:tcBorders>
            <w:hideMark/>
          </w:tcPr>
          <w:p w14:paraId="543E4533"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73F1A970"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18FE2DD1"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tcPr>
          <w:p w14:paraId="6A3075C7" w14:textId="77777777" w:rsidR="007A36EC" w:rsidRPr="007A36EC" w:rsidRDefault="007A36EC" w:rsidP="007A36EC">
            <w:pPr>
              <w:keepLines/>
              <w:spacing w:after="0"/>
              <w:jc w:val="center"/>
              <w:rPr>
                <w:rFonts w:eastAsiaTheme="minorEastAsia"/>
                <w:sz w:val="18"/>
              </w:rPr>
            </w:pPr>
          </w:p>
        </w:tc>
      </w:tr>
      <w:tr w:rsidR="007A36EC" w:rsidRPr="007A36EC" w14:paraId="02241C21" w14:textId="77777777" w:rsidTr="007A36EC">
        <w:tc>
          <w:tcPr>
            <w:tcW w:w="1604" w:type="dxa"/>
            <w:tcBorders>
              <w:top w:val="nil"/>
              <w:left w:val="single" w:sz="4" w:space="0" w:color="auto"/>
              <w:bottom w:val="single" w:sz="4" w:space="0" w:color="auto"/>
              <w:right w:val="single" w:sz="4" w:space="0" w:color="auto"/>
            </w:tcBorders>
            <w:vAlign w:val="center"/>
          </w:tcPr>
          <w:p w14:paraId="432AC4A2" w14:textId="77777777" w:rsidR="007A36EC" w:rsidRPr="007A36EC" w:rsidRDefault="007A36EC" w:rsidP="007A36EC">
            <w:pPr>
              <w:keepLines/>
              <w:spacing w:after="0"/>
              <w:jc w:val="center"/>
              <w:rPr>
                <w:rFonts w:eastAsiaTheme="minorEastAsia"/>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AC64AE0" w14:textId="77777777" w:rsidR="007A36EC" w:rsidRPr="007A36EC" w:rsidRDefault="007A36EC" w:rsidP="007A36EC">
            <w:pPr>
              <w:keepLines/>
              <w:spacing w:after="0"/>
              <w:jc w:val="center"/>
              <w:rPr>
                <w:rFonts w:eastAsiaTheme="minorEastAsia"/>
                <w:sz w:val="18"/>
              </w:rPr>
            </w:pPr>
            <w:r w:rsidRPr="007A36EC">
              <w:rPr>
                <w:rFonts w:eastAsiaTheme="minorEastAsia"/>
                <w:sz w:val="18"/>
              </w:rPr>
              <w:t>120</w:t>
            </w:r>
          </w:p>
        </w:tc>
        <w:tc>
          <w:tcPr>
            <w:tcW w:w="1605" w:type="dxa"/>
            <w:tcBorders>
              <w:top w:val="single" w:sz="4" w:space="0" w:color="auto"/>
              <w:left w:val="single" w:sz="4" w:space="0" w:color="auto"/>
              <w:bottom w:val="single" w:sz="4" w:space="0" w:color="auto"/>
              <w:right w:val="single" w:sz="4" w:space="0" w:color="auto"/>
            </w:tcBorders>
            <w:hideMark/>
          </w:tcPr>
          <w:p w14:paraId="04334CEB" w14:textId="77777777" w:rsidR="007A36EC" w:rsidRPr="007A36EC" w:rsidRDefault="007A36EC" w:rsidP="007A36EC">
            <w:pPr>
              <w:keepLines/>
              <w:spacing w:after="0"/>
              <w:jc w:val="center"/>
              <w:rPr>
                <w:rFonts w:eastAsiaTheme="minorEastAsia"/>
                <w:sz w:val="18"/>
              </w:rPr>
            </w:pPr>
            <w:r w:rsidRPr="007A36EC">
              <w:rPr>
                <w:rFonts w:eastAsiaTheme="minorEastAsia"/>
                <w:sz w:val="18"/>
              </w:rPr>
              <w:t>50</w:t>
            </w:r>
          </w:p>
        </w:tc>
        <w:tc>
          <w:tcPr>
            <w:tcW w:w="1605" w:type="dxa"/>
            <w:tcBorders>
              <w:top w:val="single" w:sz="4" w:space="0" w:color="auto"/>
              <w:left w:val="single" w:sz="4" w:space="0" w:color="auto"/>
              <w:bottom w:val="single" w:sz="4" w:space="0" w:color="auto"/>
              <w:right w:val="single" w:sz="4" w:space="0" w:color="auto"/>
            </w:tcBorders>
            <w:hideMark/>
          </w:tcPr>
          <w:p w14:paraId="3F1A892C" w14:textId="77777777" w:rsidR="007A36EC" w:rsidRPr="007A36EC" w:rsidRDefault="007A36EC" w:rsidP="007A36EC">
            <w:pPr>
              <w:keepLines/>
              <w:spacing w:after="0"/>
              <w:jc w:val="center"/>
              <w:rPr>
                <w:rFonts w:eastAsiaTheme="minorEastAsia"/>
                <w:sz w:val="18"/>
              </w:rPr>
            </w:pPr>
            <w:r w:rsidRPr="007A36EC">
              <w:rPr>
                <w:rFonts w:eastAsiaTheme="minorEastAsia"/>
                <w:sz w:val="18"/>
              </w:rPr>
              <w:t>100</w:t>
            </w:r>
          </w:p>
        </w:tc>
        <w:tc>
          <w:tcPr>
            <w:tcW w:w="1605" w:type="dxa"/>
            <w:tcBorders>
              <w:top w:val="single" w:sz="4" w:space="0" w:color="auto"/>
              <w:left w:val="single" w:sz="4" w:space="0" w:color="auto"/>
              <w:bottom w:val="single" w:sz="4" w:space="0" w:color="auto"/>
              <w:right w:val="single" w:sz="4" w:space="0" w:color="auto"/>
            </w:tcBorders>
            <w:hideMark/>
          </w:tcPr>
          <w:p w14:paraId="780D207E" w14:textId="77777777" w:rsidR="007A36EC" w:rsidRPr="007A36EC" w:rsidRDefault="007A36EC" w:rsidP="007A36EC">
            <w:pPr>
              <w:keepLines/>
              <w:spacing w:after="0"/>
              <w:jc w:val="center"/>
              <w:rPr>
                <w:rFonts w:eastAsiaTheme="minorEastAsia"/>
                <w:sz w:val="18"/>
              </w:rPr>
            </w:pPr>
            <w:r w:rsidRPr="007A36EC">
              <w:rPr>
                <w:rFonts w:eastAsiaTheme="minorEastAsia"/>
                <w:sz w:val="18"/>
              </w:rPr>
              <w:t>200</w:t>
            </w:r>
          </w:p>
        </w:tc>
        <w:tc>
          <w:tcPr>
            <w:tcW w:w="1605" w:type="dxa"/>
            <w:tcBorders>
              <w:top w:val="single" w:sz="4" w:space="0" w:color="auto"/>
              <w:left w:val="single" w:sz="4" w:space="0" w:color="auto"/>
              <w:bottom w:val="single" w:sz="4" w:space="0" w:color="auto"/>
              <w:right w:val="single" w:sz="4" w:space="0" w:color="auto"/>
            </w:tcBorders>
            <w:hideMark/>
          </w:tcPr>
          <w:p w14:paraId="2AA474DD" w14:textId="77777777" w:rsidR="007A36EC" w:rsidRPr="007A36EC" w:rsidRDefault="007A36EC" w:rsidP="007A36EC">
            <w:pPr>
              <w:keepLines/>
              <w:spacing w:after="0"/>
              <w:jc w:val="center"/>
              <w:rPr>
                <w:rFonts w:eastAsiaTheme="minorEastAsia"/>
                <w:sz w:val="18"/>
              </w:rPr>
            </w:pPr>
            <w:r w:rsidRPr="007A36EC">
              <w:rPr>
                <w:rFonts w:eastAsiaTheme="minorEastAsia"/>
                <w:sz w:val="18"/>
              </w:rPr>
              <w:t>400</w:t>
            </w:r>
          </w:p>
        </w:tc>
      </w:tr>
    </w:tbl>
    <w:p w14:paraId="3E57C94C" w14:textId="77777777" w:rsidR="007A36EC" w:rsidRPr="007A36EC" w:rsidRDefault="007A36EC" w:rsidP="007A36EC">
      <w:pPr>
        <w:keepNext/>
        <w:keepLines/>
        <w:spacing w:before="60"/>
        <w:jc w:val="center"/>
        <w:rPr>
          <w:rFonts w:ascii="Arial" w:eastAsia="等线" w:hAnsi="Arial"/>
          <w:b/>
        </w:rPr>
      </w:pPr>
    </w:p>
    <w:p w14:paraId="65DA3450" w14:textId="77777777" w:rsidR="007420F6" w:rsidRPr="007A36EC" w:rsidRDefault="007420F6"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1208" w14:textId="77777777" w:rsidR="00A33541" w:rsidRDefault="00A33541">
      <w:r>
        <w:separator/>
      </w:r>
    </w:p>
  </w:endnote>
  <w:endnote w:type="continuationSeparator" w:id="0">
    <w:p w14:paraId="394BBF8B" w14:textId="77777777" w:rsidR="00A33541" w:rsidRDefault="00A3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D000" w14:textId="77777777" w:rsidR="00A33541" w:rsidRDefault="00A33541">
      <w:r>
        <w:separator/>
      </w:r>
    </w:p>
  </w:footnote>
  <w:footnote w:type="continuationSeparator" w:id="0">
    <w:p w14:paraId="3EAAD075" w14:textId="77777777" w:rsidR="00A33541" w:rsidRDefault="00A33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0116662">
    <w:abstractNumId w:val="8"/>
  </w:num>
  <w:num w:numId="2" w16cid:durableId="1096944235">
    <w:abstractNumId w:val="12"/>
  </w:num>
  <w:num w:numId="3" w16cid:durableId="1272200977">
    <w:abstractNumId w:val="4"/>
  </w:num>
  <w:num w:numId="4" w16cid:durableId="234442151">
    <w:abstractNumId w:val="1"/>
  </w:num>
  <w:num w:numId="5" w16cid:durableId="1573929661">
    <w:abstractNumId w:val="10"/>
  </w:num>
  <w:num w:numId="6" w16cid:durableId="735127689">
    <w:abstractNumId w:val="0"/>
  </w:num>
  <w:num w:numId="7" w16cid:durableId="1864855496">
    <w:abstractNumId w:val="9"/>
  </w:num>
  <w:num w:numId="8" w16cid:durableId="694581098">
    <w:abstractNumId w:val="11"/>
  </w:num>
  <w:num w:numId="9" w16cid:durableId="672609926">
    <w:abstractNumId w:val="3"/>
  </w:num>
  <w:num w:numId="10" w16cid:durableId="301009677">
    <w:abstractNumId w:val="6"/>
  </w:num>
  <w:num w:numId="11" w16cid:durableId="2045521835">
    <w:abstractNumId w:val="2"/>
  </w:num>
  <w:num w:numId="12" w16cid:durableId="2081445378">
    <w:abstractNumId w:val="7"/>
  </w:num>
  <w:num w:numId="13" w16cid:durableId="721175949">
    <w:abstractNumId w:val="5"/>
  </w:num>
  <w:num w:numId="14" w16cid:durableId="14264146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7616444">
    <w:abstractNumId w:val="12"/>
  </w:num>
  <w:num w:numId="16" w16cid:durableId="1434130456">
    <w:abstractNumId w:val="4"/>
    <w:lvlOverride w:ilvl="0">
      <w:startOverride w:val="1"/>
    </w:lvlOverride>
  </w:num>
  <w:num w:numId="17" w16cid:durableId="1263953716">
    <w:abstractNumId w:val="1"/>
  </w:num>
  <w:num w:numId="18" w16cid:durableId="518813942">
    <w:abstractNumId w:val="10"/>
  </w:num>
  <w:num w:numId="19" w16cid:durableId="1480803886">
    <w:abstractNumId w:val="0"/>
  </w:num>
  <w:num w:numId="20" w16cid:durableId="1339118132">
    <w:abstractNumId w:val="9"/>
  </w:num>
  <w:num w:numId="21" w16cid:durableId="631137277">
    <w:abstractNumId w:val="11"/>
  </w:num>
  <w:num w:numId="22" w16cid:durableId="276760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88809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7738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C86"/>
    <w:rsid w:val="00701116"/>
    <w:rsid w:val="00704B5C"/>
    <w:rsid w:val="00711485"/>
    <w:rsid w:val="0071245C"/>
    <w:rsid w:val="00712A20"/>
    <w:rsid w:val="00713C44"/>
    <w:rsid w:val="00715C39"/>
    <w:rsid w:val="00723715"/>
    <w:rsid w:val="00724ECA"/>
    <w:rsid w:val="0072598B"/>
    <w:rsid w:val="007337A1"/>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92C92"/>
    <w:rsid w:val="00C93F40"/>
    <w:rsid w:val="00CA0426"/>
    <w:rsid w:val="00CA32E9"/>
    <w:rsid w:val="00CA35BF"/>
    <w:rsid w:val="00CA3D0C"/>
    <w:rsid w:val="00CA7DF0"/>
    <w:rsid w:val="00CB022A"/>
    <w:rsid w:val="00CB0A78"/>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uiPriority w:val="99"/>
    <w:qFormat/>
    <w:rsid w:val="00E16481"/>
    <w:pPr>
      <w:ind w:left="851"/>
    </w:pPr>
  </w:style>
  <w:style w:type="paragraph" w:styleId="ListNumber">
    <w:name w:val="List Number"/>
    <w:basedOn w:val="List"/>
    <w:uiPriority w:val="99"/>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uiPriority w:val="99"/>
    <w:qFormat/>
    <w:rsid w:val="00E16481"/>
    <w:pPr>
      <w:ind w:left="1135"/>
    </w:pPr>
  </w:style>
  <w:style w:type="paragraph" w:styleId="List4">
    <w:name w:val="List 4"/>
    <w:basedOn w:val="List3"/>
    <w:uiPriority w:val="99"/>
    <w:qFormat/>
    <w:rsid w:val="00E16481"/>
    <w:pPr>
      <w:ind w:left="1418"/>
    </w:pPr>
  </w:style>
  <w:style w:type="paragraph" w:styleId="List5">
    <w:name w:val="List 5"/>
    <w:basedOn w:val="List4"/>
    <w:uiPriority w:val="99"/>
    <w:qFormat/>
    <w:rsid w:val="00E16481"/>
    <w:pPr>
      <w:ind w:left="1702"/>
    </w:pPr>
  </w:style>
  <w:style w:type="paragraph" w:styleId="ListBullet4">
    <w:name w:val="List Bullet 4"/>
    <w:basedOn w:val="ListBullet3"/>
    <w:uiPriority w:val="99"/>
    <w:qFormat/>
    <w:rsid w:val="00E16481"/>
    <w:pPr>
      <w:ind w:left="1418"/>
    </w:pPr>
  </w:style>
  <w:style w:type="paragraph" w:styleId="ListBullet5">
    <w:name w:val="List Bullet 5"/>
    <w:basedOn w:val="ListBullet4"/>
    <w:uiPriority w:val="99"/>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uiPriority w:val="99"/>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16481"/>
    <w:rPr>
      <w:rFonts w:eastAsia="Batang"/>
      <w:lang w:eastAsia="en-US"/>
    </w:rPr>
  </w:style>
  <w:style w:type="paragraph" w:customStyle="1" w:styleId="10">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2">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uiPriority w:val="9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7C0FA1"/>
    <w:rPr>
      <w:rFonts w:eastAsia="宋体"/>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7C0FA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basedOn w:val="Normal"/>
    <w:uiPriority w:val="99"/>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宋体"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宋体"/>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uiPriority w:val="99"/>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uiPriority w:val="99"/>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uiPriority w:val="99"/>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uiPriority w:val="99"/>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1300</Words>
  <Characters>7412</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2022-04-18T13:32:00Z</dcterms:created>
  <dcterms:modified xsi:type="dcterms:W3CDTF">2022-04-25T08:54:00Z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