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A69" w:rsidRDefault="00830A69" w:rsidP="00830A69">
      <w:pPr>
        <w:pStyle w:val="CRCoverPage"/>
        <w:spacing w:after="0"/>
        <w:rPr>
          <w:noProof/>
          <w:sz w:val="8"/>
          <w:szCs w:val="8"/>
        </w:rPr>
      </w:pPr>
    </w:p>
    <w:p w:rsidR="00A03C16" w:rsidRPr="001A3A85" w:rsidRDefault="00A03C16" w:rsidP="00A03C16">
      <w:pPr>
        <w:pStyle w:val="CRCoverPage"/>
        <w:outlineLvl w:val="0"/>
        <w:rPr>
          <w:b/>
          <w:noProof/>
          <w:sz w:val="24"/>
          <w:lang w:val="en-US" w:eastAsia="zh-CN"/>
        </w:rPr>
      </w:pPr>
      <w:r w:rsidRPr="00A03C16">
        <w:rPr>
          <w:b/>
          <w:noProof/>
          <w:sz w:val="24"/>
          <w:lang w:eastAsia="zh-CN"/>
        </w:rPr>
        <w:t>3GPP TSG-RAN WG4 Meeting # 103-e</w:t>
      </w:r>
      <w:r w:rsidRPr="00A03C16">
        <w:rPr>
          <w:b/>
          <w:noProof/>
          <w:sz w:val="24"/>
          <w:lang w:eastAsia="zh-CN"/>
        </w:rPr>
        <w:tab/>
      </w:r>
      <w:r w:rsidRPr="00A03C16">
        <w:rPr>
          <w:b/>
          <w:noProof/>
          <w:sz w:val="24"/>
          <w:lang w:eastAsia="zh-CN"/>
        </w:rPr>
        <w:tab/>
      </w:r>
      <w:r w:rsidRPr="00A03C16">
        <w:rPr>
          <w:b/>
          <w:noProof/>
          <w:sz w:val="24"/>
          <w:lang w:eastAsia="zh-CN"/>
        </w:rPr>
        <w:tab/>
      </w:r>
      <w:r>
        <w:rPr>
          <w:rFonts w:hint="eastAsia"/>
          <w:b/>
          <w:noProof/>
          <w:sz w:val="24"/>
          <w:lang w:eastAsia="zh-CN"/>
        </w:rPr>
        <w:t xml:space="preserve">                                             </w:t>
      </w:r>
      <w:r w:rsidR="001A3A85" w:rsidRPr="001A3A85">
        <w:rPr>
          <w:b/>
          <w:noProof/>
          <w:sz w:val="24"/>
          <w:lang w:eastAsia="zh-CN"/>
        </w:rPr>
        <w:t>R4-2208388</w:t>
      </w:r>
    </w:p>
    <w:p w:rsidR="00A03C16" w:rsidRPr="00A03C16" w:rsidRDefault="00A03C16" w:rsidP="00A03C16">
      <w:pPr>
        <w:pStyle w:val="CRCoverPage"/>
        <w:outlineLvl w:val="0"/>
        <w:rPr>
          <w:b/>
          <w:noProof/>
          <w:sz w:val="24"/>
          <w:lang w:eastAsia="zh-CN"/>
        </w:rPr>
      </w:pPr>
      <w:r w:rsidRPr="00A03C16">
        <w:rPr>
          <w:b/>
          <w:noProof/>
          <w:sz w:val="24"/>
          <w:lang w:eastAsia="zh-CN"/>
        </w:rPr>
        <w:t>Electronic Meeting, May 09 – May 20,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92EA4" w:rsidTr="008943E1">
        <w:tc>
          <w:tcPr>
            <w:tcW w:w="9641" w:type="dxa"/>
            <w:gridSpan w:val="9"/>
            <w:tcBorders>
              <w:top w:val="single" w:sz="4" w:space="0" w:color="auto"/>
              <w:left w:val="single" w:sz="4" w:space="0" w:color="auto"/>
              <w:right w:val="single" w:sz="4" w:space="0" w:color="auto"/>
            </w:tcBorders>
          </w:tcPr>
          <w:p w:rsidR="00792EA4" w:rsidRDefault="00792EA4" w:rsidP="008943E1">
            <w:pPr>
              <w:pStyle w:val="CRCoverPage"/>
              <w:spacing w:after="0"/>
              <w:jc w:val="right"/>
              <w:rPr>
                <w:i/>
                <w:noProof/>
              </w:rPr>
            </w:pPr>
            <w:r>
              <w:rPr>
                <w:i/>
                <w:noProof/>
                <w:sz w:val="14"/>
              </w:rPr>
              <w:t>CR-Form-v12.2</w:t>
            </w:r>
          </w:p>
        </w:tc>
      </w:tr>
      <w:tr w:rsidR="00792EA4" w:rsidTr="008943E1">
        <w:tc>
          <w:tcPr>
            <w:tcW w:w="9641" w:type="dxa"/>
            <w:gridSpan w:val="9"/>
            <w:tcBorders>
              <w:left w:val="single" w:sz="4" w:space="0" w:color="auto"/>
              <w:right w:val="single" w:sz="4" w:space="0" w:color="auto"/>
            </w:tcBorders>
          </w:tcPr>
          <w:p w:rsidR="00792EA4" w:rsidRDefault="00792EA4" w:rsidP="008943E1">
            <w:pPr>
              <w:pStyle w:val="CRCoverPage"/>
              <w:spacing w:after="0"/>
              <w:jc w:val="center"/>
              <w:rPr>
                <w:noProof/>
              </w:rPr>
            </w:pPr>
            <w:r>
              <w:rPr>
                <w:b/>
                <w:noProof/>
                <w:sz w:val="32"/>
              </w:rPr>
              <w:t>CHANGE REQUEST</w:t>
            </w:r>
          </w:p>
        </w:tc>
      </w:tr>
      <w:tr w:rsidR="00792EA4" w:rsidTr="008943E1">
        <w:tc>
          <w:tcPr>
            <w:tcW w:w="9641" w:type="dxa"/>
            <w:gridSpan w:val="9"/>
            <w:tcBorders>
              <w:left w:val="single" w:sz="4" w:space="0" w:color="auto"/>
              <w:right w:val="single" w:sz="4" w:space="0" w:color="auto"/>
            </w:tcBorders>
          </w:tcPr>
          <w:p w:rsidR="00792EA4" w:rsidRDefault="00792EA4" w:rsidP="008943E1">
            <w:pPr>
              <w:pStyle w:val="CRCoverPage"/>
              <w:spacing w:after="0"/>
              <w:rPr>
                <w:noProof/>
                <w:sz w:val="8"/>
                <w:szCs w:val="8"/>
              </w:rPr>
            </w:pPr>
          </w:p>
        </w:tc>
      </w:tr>
      <w:tr w:rsidR="00792EA4" w:rsidTr="008943E1">
        <w:tc>
          <w:tcPr>
            <w:tcW w:w="142" w:type="dxa"/>
            <w:tcBorders>
              <w:left w:val="single" w:sz="4" w:space="0" w:color="auto"/>
            </w:tcBorders>
          </w:tcPr>
          <w:p w:rsidR="00792EA4" w:rsidRDefault="00792EA4" w:rsidP="008943E1">
            <w:pPr>
              <w:pStyle w:val="CRCoverPage"/>
              <w:spacing w:after="0"/>
              <w:jc w:val="right"/>
              <w:rPr>
                <w:noProof/>
              </w:rPr>
            </w:pPr>
          </w:p>
        </w:tc>
        <w:tc>
          <w:tcPr>
            <w:tcW w:w="1559" w:type="dxa"/>
            <w:shd w:val="pct30" w:color="FFFF00" w:fill="auto"/>
          </w:tcPr>
          <w:p w:rsidR="00792EA4" w:rsidRPr="00410371" w:rsidRDefault="003C6708" w:rsidP="008943E1">
            <w:pPr>
              <w:pStyle w:val="CRCoverPage"/>
              <w:spacing w:after="0"/>
              <w:jc w:val="right"/>
              <w:rPr>
                <w:b/>
                <w:noProof/>
                <w:sz w:val="28"/>
              </w:rPr>
            </w:pPr>
            <w:fldSimple w:instr=" DOCPROPERTY  Spec#  \* MERGEFORMAT ">
              <w:r w:rsidR="00792EA4" w:rsidRPr="00410371">
                <w:rPr>
                  <w:b/>
                  <w:noProof/>
                  <w:sz w:val="28"/>
                </w:rPr>
                <w:t>38.101-1</w:t>
              </w:r>
            </w:fldSimple>
          </w:p>
        </w:tc>
        <w:tc>
          <w:tcPr>
            <w:tcW w:w="709" w:type="dxa"/>
          </w:tcPr>
          <w:p w:rsidR="00792EA4" w:rsidRDefault="00792EA4" w:rsidP="008943E1">
            <w:pPr>
              <w:pStyle w:val="CRCoverPage"/>
              <w:spacing w:after="0"/>
              <w:jc w:val="center"/>
              <w:rPr>
                <w:noProof/>
              </w:rPr>
            </w:pPr>
            <w:r>
              <w:rPr>
                <w:b/>
                <w:noProof/>
                <w:sz w:val="28"/>
              </w:rPr>
              <w:t>CR</w:t>
            </w:r>
          </w:p>
        </w:tc>
        <w:tc>
          <w:tcPr>
            <w:tcW w:w="1276" w:type="dxa"/>
            <w:shd w:val="pct30" w:color="FFFF00" w:fill="auto"/>
          </w:tcPr>
          <w:p w:rsidR="00792EA4" w:rsidRPr="00410371" w:rsidRDefault="00792EA4" w:rsidP="008943E1">
            <w:pPr>
              <w:pStyle w:val="CRCoverPage"/>
              <w:spacing w:after="0"/>
              <w:rPr>
                <w:noProof/>
                <w:lang w:eastAsia="zh-CN"/>
              </w:rPr>
            </w:pPr>
          </w:p>
        </w:tc>
        <w:tc>
          <w:tcPr>
            <w:tcW w:w="709" w:type="dxa"/>
          </w:tcPr>
          <w:p w:rsidR="00792EA4" w:rsidRDefault="00792EA4" w:rsidP="008943E1">
            <w:pPr>
              <w:pStyle w:val="CRCoverPage"/>
              <w:tabs>
                <w:tab w:val="right" w:pos="625"/>
              </w:tabs>
              <w:spacing w:after="0"/>
              <w:jc w:val="center"/>
              <w:rPr>
                <w:noProof/>
              </w:rPr>
            </w:pPr>
            <w:r>
              <w:rPr>
                <w:b/>
                <w:bCs/>
                <w:noProof/>
                <w:sz w:val="28"/>
              </w:rPr>
              <w:t>rev</w:t>
            </w:r>
          </w:p>
        </w:tc>
        <w:tc>
          <w:tcPr>
            <w:tcW w:w="992" w:type="dxa"/>
            <w:shd w:val="pct30" w:color="FFFF00" w:fill="auto"/>
          </w:tcPr>
          <w:p w:rsidR="00792EA4" w:rsidRPr="00410371" w:rsidRDefault="003C6708" w:rsidP="008943E1">
            <w:pPr>
              <w:pStyle w:val="CRCoverPage"/>
              <w:spacing w:after="0"/>
              <w:jc w:val="center"/>
              <w:rPr>
                <w:b/>
                <w:noProof/>
              </w:rPr>
            </w:pPr>
            <w:fldSimple w:instr=" DOCPROPERTY  Revision  \* MERGEFORMAT ">
              <w:r w:rsidR="00792EA4" w:rsidRPr="00410371">
                <w:rPr>
                  <w:b/>
                  <w:noProof/>
                  <w:sz w:val="28"/>
                </w:rPr>
                <w:t>-</w:t>
              </w:r>
            </w:fldSimple>
          </w:p>
        </w:tc>
        <w:tc>
          <w:tcPr>
            <w:tcW w:w="2410" w:type="dxa"/>
          </w:tcPr>
          <w:p w:rsidR="00792EA4" w:rsidRDefault="00792EA4" w:rsidP="008943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2EA4" w:rsidRPr="00410371" w:rsidRDefault="003C6708" w:rsidP="008943E1">
            <w:pPr>
              <w:pStyle w:val="CRCoverPage"/>
              <w:spacing w:after="0"/>
              <w:jc w:val="center"/>
              <w:rPr>
                <w:noProof/>
                <w:sz w:val="28"/>
              </w:rPr>
            </w:pPr>
            <w:fldSimple w:instr=" DOCPROPERTY  Version  \* MERGEFORMAT ">
              <w:r w:rsidR="00D9200E">
                <w:rPr>
                  <w:b/>
                  <w:noProof/>
                  <w:sz w:val="28"/>
                </w:rPr>
                <w:t>17.</w:t>
              </w:r>
              <w:r w:rsidR="00D9200E">
                <w:rPr>
                  <w:rFonts w:hint="eastAsia"/>
                  <w:b/>
                  <w:noProof/>
                  <w:sz w:val="28"/>
                  <w:lang w:eastAsia="zh-CN"/>
                </w:rPr>
                <w:t>5</w:t>
              </w:r>
              <w:r w:rsidR="00792EA4" w:rsidRPr="00410371">
                <w:rPr>
                  <w:b/>
                  <w:noProof/>
                  <w:sz w:val="28"/>
                </w:rPr>
                <w:t>.0</w:t>
              </w:r>
            </w:fldSimple>
          </w:p>
        </w:tc>
        <w:tc>
          <w:tcPr>
            <w:tcW w:w="143" w:type="dxa"/>
            <w:tcBorders>
              <w:right w:val="single" w:sz="4" w:space="0" w:color="auto"/>
            </w:tcBorders>
          </w:tcPr>
          <w:p w:rsidR="00792EA4" w:rsidRDefault="00792EA4" w:rsidP="008943E1">
            <w:pPr>
              <w:pStyle w:val="CRCoverPage"/>
              <w:spacing w:after="0"/>
              <w:rPr>
                <w:noProof/>
              </w:rPr>
            </w:pPr>
          </w:p>
        </w:tc>
      </w:tr>
      <w:tr w:rsidR="00792EA4" w:rsidTr="008943E1">
        <w:tc>
          <w:tcPr>
            <w:tcW w:w="9641" w:type="dxa"/>
            <w:gridSpan w:val="9"/>
            <w:tcBorders>
              <w:left w:val="single" w:sz="4" w:space="0" w:color="auto"/>
              <w:right w:val="single" w:sz="4" w:space="0" w:color="auto"/>
            </w:tcBorders>
          </w:tcPr>
          <w:p w:rsidR="00792EA4" w:rsidRDefault="00792EA4" w:rsidP="008943E1">
            <w:pPr>
              <w:pStyle w:val="CRCoverPage"/>
              <w:spacing w:after="0"/>
              <w:rPr>
                <w:noProof/>
              </w:rPr>
            </w:pPr>
          </w:p>
        </w:tc>
      </w:tr>
      <w:tr w:rsidR="00792EA4" w:rsidTr="008943E1">
        <w:tc>
          <w:tcPr>
            <w:tcW w:w="9641" w:type="dxa"/>
            <w:gridSpan w:val="9"/>
            <w:tcBorders>
              <w:top w:val="single" w:sz="4" w:space="0" w:color="auto"/>
            </w:tcBorders>
          </w:tcPr>
          <w:p w:rsidR="00792EA4" w:rsidRPr="00F25D98" w:rsidRDefault="00792EA4" w:rsidP="008943E1">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792EA4" w:rsidTr="008943E1">
        <w:tc>
          <w:tcPr>
            <w:tcW w:w="9641" w:type="dxa"/>
            <w:gridSpan w:val="9"/>
          </w:tcPr>
          <w:p w:rsidR="00792EA4" w:rsidRDefault="00792EA4" w:rsidP="008943E1">
            <w:pPr>
              <w:pStyle w:val="CRCoverPage"/>
              <w:spacing w:after="0"/>
              <w:rPr>
                <w:noProof/>
                <w:sz w:val="8"/>
                <w:szCs w:val="8"/>
              </w:rPr>
            </w:pPr>
          </w:p>
        </w:tc>
      </w:tr>
    </w:tbl>
    <w:p w:rsidR="00792EA4" w:rsidRDefault="00792EA4" w:rsidP="00792E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92EA4" w:rsidTr="008943E1">
        <w:tc>
          <w:tcPr>
            <w:tcW w:w="2835" w:type="dxa"/>
          </w:tcPr>
          <w:p w:rsidR="00792EA4" w:rsidRDefault="00792EA4" w:rsidP="008943E1">
            <w:pPr>
              <w:pStyle w:val="CRCoverPage"/>
              <w:tabs>
                <w:tab w:val="right" w:pos="2751"/>
              </w:tabs>
              <w:spacing w:after="0"/>
              <w:rPr>
                <w:b/>
                <w:i/>
                <w:noProof/>
              </w:rPr>
            </w:pPr>
            <w:r>
              <w:rPr>
                <w:b/>
                <w:i/>
                <w:noProof/>
              </w:rPr>
              <w:t>Proposed change affects:</w:t>
            </w:r>
          </w:p>
        </w:tc>
        <w:tc>
          <w:tcPr>
            <w:tcW w:w="1418" w:type="dxa"/>
          </w:tcPr>
          <w:p w:rsidR="00792EA4" w:rsidRDefault="00792EA4" w:rsidP="008943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2EA4" w:rsidRDefault="00792EA4" w:rsidP="008943E1">
            <w:pPr>
              <w:pStyle w:val="CRCoverPage"/>
              <w:spacing w:after="0"/>
              <w:jc w:val="center"/>
              <w:rPr>
                <w:b/>
                <w:caps/>
                <w:noProof/>
              </w:rPr>
            </w:pPr>
          </w:p>
        </w:tc>
        <w:tc>
          <w:tcPr>
            <w:tcW w:w="709" w:type="dxa"/>
            <w:tcBorders>
              <w:left w:val="single" w:sz="4" w:space="0" w:color="auto"/>
            </w:tcBorders>
          </w:tcPr>
          <w:p w:rsidR="00792EA4" w:rsidRDefault="00792EA4" w:rsidP="008943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8943E1">
            <w:pPr>
              <w:pStyle w:val="CRCoverPage"/>
              <w:spacing w:after="0"/>
              <w:jc w:val="center"/>
              <w:rPr>
                <w:b/>
                <w:caps/>
                <w:noProof/>
              </w:rPr>
            </w:pPr>
          </w:p>
        </w:tc>
        <w:tc>
          <w:tcPr>
            <w:tcW w:w="2126" w:type="dxa"/>
          </w:tcPr>
          <w:p w:rsidR="00792EA4" w:rsidRDefault="00792EA4" w:rsidP="008943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2EA4" w:rsidRDefault="00792EA4" w:rsidP="008943E1">
            <w:pPr>
              <w:pStyle w:val="CRCoverPage"/>
              <w:spacing w:after="0"/>
              <w:jc w:val="center"/>
              <w:rPr>
                <w:b/>
                <w:caps/>
                <w:noProof/>
              </w:rPr>
            </w:pPr>
          </w:p>
        </w:tc>
        <w:tc>
          <w:tcPr>
            <w:tcW w:w="1418" w:type="dxa"/>
            <w:tcBorders>
              <w:left w:val="nil"/>
            </w:tcBorders>
          </w:tcPr>
          <w:p w:rsidR="00792EA4" w:rsidRDefault="00792EA4" w:rsidP="008943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8943E1">
            <w:pPr>
              <w:pStyle w:val="CRCoverPage"/>
              <w:spacing w:after="0"/>
              <w:jc w:val="center"/>
              <w:rPr>
                <w:b/>
                <w:bCs/>
                <w:caps/>
                <w:noProof/>
              </w:rPr>
            </w:pPr>
          </w:p>
        </w:tc>
      </w:tr>
    </w:tbl>
    <w:p w:rsidR="00792EA4" w:rsidRDefault="00792EA4" w:rsidP="00792E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92EA4" w:rsidTr="008943E1">
        <w:tc>
          <w:tcPr>
            <w:tcW w:w="9640" w:type="dxa"/>
            <w:gridSpan w:val="11"/>
          </w:tcPr>
          <w:p w:rsidR="00792EA4" w:rsidRDefault="00792EA4" w:rsidP="008943E1">
            <w:pPr>
              <w:pStyle w:val="CRCoverPage"/>
              <w:spacing w:after="0"/>
              <w:rPr>
                <w:noProof/>
                <w:sz w:val="8"/>
                <w:szCs w:val="8"/>
              </w:rPr>
            </w:pPr>
          </w:p>
        </w:tc>
      </w:tr>
      <w:tr w:rsidR="00792EA4" w:rsidTr="008943E1">
        <w:tc>
          <w:tcPr>
            <w:tcW w:w="1843" w:type="dxa"/>
            <w:tcBorders>
              <w:top w:val="single" w:sz="4" w:space="0" w:color="auto"/>
              <w:left w:val="single" w:sz="4" w:space="0" w:color="auto"/>
            </w:tcBorders>
          </w:tcPr>
          <w:p w:rsidR="00792EA4" w:rsidRDefault="00792EA4" w:rsidP="008943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2EA4" w:rsidRDefault="00D9200E" w:rsidP="00D9200E">
            <w:pPr>
              <w:pStyle w:val="CRCoverPage"/>
              <w:spacing w:after="0"/>
              <w:ind w:left="100"/>
              <w:rPr>
                <w:noProof/>
                <w:lang w:eastAsia="zh-CN"/>
              </w:rPr>
            </w:pPr>
            <w:r>
              <w:rPr>
                <w:rFonts w:hint="eastAsia"/>
                <w:lang w:eastAsia="zh-CN"/>
              </w:rPr>
              <w:t>Draft CR for n9</w:t>
            </w:r>
            <w:r w:rsidR="00B8064E">
              <w:rPr>
                <w:rFonts w:hint="eastAsia"/>
                <w:lang w:eastAsia="zh-CN"/>
              </w:rPr>
              <w:t>5, n97, n98</w:t>
            </w:r>
            <w:r>
              <w:rPr>
                <w:rFonts w:hint="eastAsia"/>
                <w:lang w:eastAsia="zh-CN"/>
              </w:rPr>
              <w:t xml:space="preserve"> and n28 UL MIMO</w:t>
            </w:r>
          </w:p>
        </w:tc>
      </w:tr>
      <w:tr w:rsidR="00792EA4" w:rsidTr="008943E1">
        <w:tc>
          <w:tcPr>
            <w:tcW w:w="1843" w:type="dxa"/>
            <w:tcBorders>
              <w:left w:val="single" w:sz="4" w:space="0" w:color="auto"/>
            </w:tcBorders>
          </w:tcPr>
          <w:p w:rsidR="00792EA4" w:rsidRDefault="00792EA4" w:rsidP="008943E1">
            <w:pPr>
              <w:pStyle w:val="CRCoverPage"/>
              <w:spacing w:after="0"/>
              <w:rPr>
                <w:b/>
                <w:i/>
                <w:noProof/>
                <w:sz w:val="8"/>
                <w:szCs w:val="8"/>
              </w:rPr>
            </w:pPr>
          </w:p>
        </w:tc>
        <w:tc>
          <w:tcPr>
            <w:tcW w:w="7797" w:type="dxa"/>
            <w:gridSpan w:val="10"/>
            <w:tcBorders>
              <w:right w:val="single" w:sz="4" w:space="0" w:color="auto"/>
            </w:tcBorders>
          </w:tcPr>
          <w:p w:rsidR="00792EA4" w:rsidRDefault="00792EA4" w:rsidP="008943E1">
            <w:pPr>
              <w:pStyle w:val="CRCoverPage"/>
              <w:spacing w:after="0"/>
              <w:rPr>
                <w:noProof/>
                <w:sz w:val="8"/>
                <w:szCs w:val="8"/>
              </w:rPr>
            </w:pPr>
          </w:p>
        </w:tc>
      </w:tr>
      <w:tr w:rsidR="00792EA4" w:rsidTr="008943E1">
        <w:tc>
          <w:tcPr>
            <w:tcW w:w="1843" w:type="dxa"/>
            <w:tcBorders>
              <w:left w:val="single" w:sz="4" w:space="0" w:color="auto"/>
            </w:tcBorders>
          </w:tcPr>
          <w:p w:rsidR="00792EA4" w:rsidRDefault="00792EA4" w:rsidP="008943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2EA4" w:rsidRDefault="003C6708" w:rsidP="00D9200E">
            <w:pPr>
              <w:pStyle w:val="CRCoverPage"/>
              <w:spacing w:after="0"/>
              <w:ind w:left="100"/>
              <w:rPr>
                <w:noProof/>
              </w:rPr>
            </w:pPr>
            <w:fldSimple w:instr=" DOCPROPERTY  SourceIfWg  \* MERGEFORMAT ">
              <w:r w:rsidR="00D9200E">
                <w:rPr>
                  <w:rFonts w:hint="eastAsia"/>
                  <w:noProof/>
                  <w:lang w:eastAsia="zh-CN"/>
                </w:rPr>
                <w:t>CMCC</w:t>
              </w:r>
            </w:fldSimple>
          </w:p>
        </w:tc>
      </w:tr>
      <w:tr w:rsidR="00792EA4" w:rsidTr="008943E1">
        <w:tc>
          <w:tcPr>
            <w:tcW w:w="1843" w:type="dxa"/>
            <w:tcBorders>
              <w:left w:val="single" w:sz="4" w:space="0" w:color="auto"/>
            </w:tcBorders>
          </w:tcPr>
          <w:p w:rsidR="00792EA4" w:rsidRDefault="00792EA4" w:rsidP="008943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2EA4" w:rsidRDefault="003C6708" w:rsidP="008943E1">
            <w:pPr>
              <w:pStyle w:val="CRCoverPage"/>
              <w:spacing w:after="0"/>
              <w:ind w:left="100"/>
              <w:rPr>
                <w:noProof/>
              </w:rPr>
            </w:pPr>
            <w:r>
              <w:fldChar w:fldCharType="begin"/>
            </w:r>
            <w:r w:rsidR="00792EA4">
              <w:instrText xml:space="preserve"> DOCPROPERTY  SourceIfTsg  \* MERGEFORMAT </w:instrText>
            </w:r>
            <w:r>
              <w:fldChar w:fldCharType="end"/>
            </w:r>
          </w:p>
        </w:tc>
      </w:tr>
      <w:tr w:rsidR="00792EA4" w:rsidTr="008943E1">
        <w:tc>
          <w:tcPr>
            <w:tcW w:w="1843" w:type="dxa"/>
            <w:tcBorders>
              <w:left w:val="single" w:sz="4" w:space="0" w:color="auto"/>
            </w:tcBorders>
          </w:tcPr>
          <w:p w:rsidR="00792EA4" w:rsidRDefault="00792EA4" w:rsidP="008943E1">
            <w:pPr>
              <w:pStyle w:val="CRCoverPage"/>
              <w:spacing w:after="0"/>
              <w:rPr>
                <w:b/>
                <w:i/>
                <w:noProof/>
                <w:sz w:val="8"/>
                <w:szCs w:val="8"/>
              </w:rPr>
            </w:pPr>
          </w:p>
        </w:tc>
        <w:tc>
          <w:tcPr>
            <w:tcW w:w="7797" w:type="dxa"/>
            <w:gridSpan w:val="10"/>
            <w:tcBorders>
              <w:right w:val="single" w:sz="4" w:space="0" w:color="auto"/>
            </w:tcBorders>
          </w:tcPr>
          <w:p w:rsidR="00792EA4" w:rsidRDefault="00792EA4" w:rsidP="008943E1">
            <w:pPr>
              <w:pStyle w:val="CRCoverPage"/>
              <w:spacing w:after="0"/>
              <w:rPr>
                <w:noProof/>
                <w:sz w:val="8"/>
                <w:szCs w:val="8"/>
              </w:rPr>
            </w:pPr>
          </w:p>
        </w:tc>
      </w:tr>
      <w:tr w:rsidR="00792EA4" w:rsidTr="008943E1">
        <w:tc>
          <w:tcPr>
            <w:tcW w:w="1843" w:type="dxa"/>
            <w:tcBorders>
              <w:left w:val="single" w:sz="4" w:space="0" w:color="auto"/>
            </w:tcBorders>
          </w:tcPr>
          <w:p w:rsidR="00792EA4" w:rsidRDefault="00792EA4" w:rsidP="008943E1">
            <w:pPr>
              <w:pStyle w:val="CRCoverPage"/>
              <w:tabs>
                <w:tab w:val="right" w:pos="1759"/>
              </w:tabs>
              <w:spacing w:after="0"/>
              <w:rPr>
                <w:b/>
                <w:i/>
                <w:noProof/>
              </w:rPr>
            </w:pPr>
            <w:r>
              <w:rPr>
                <w:b/>
                <w:i/>
                <w:noProof/>
              </w:rPr>
              <w:t>Work item code:</w:t>
            </w:r>
          </w:p>
        </w:tc>
        <w:tc>
          <w:tcPr>
            <w:tcW w:w="3686" w:type="dxa"/>
            <w:gridSpan w:val="5"/>
            <w:shd w:val="pct30" w:color="FFFF00" w:fill="auto"/>
          </w:tcPr>
          <w:p w:rsidR="00792EA4" w:rsidRDefault="003C6708" w:rsidP="008943E1">
            <w:pPr>
              <w:pStyle w:val="CRCoverPage"/>
              <w:spacing w:after="0"/>
              <w:ind w:left="100"/>
              <w:rPr>
                <w:noProof/>
              </w:rPr>
            </w:pPr>
            <w:fldSimple w:instr=" DOCPROPERTY  RelatedWis  \* MERGEFORMAT ">
              <w:r w:rsidR="00792EA4">
                <w:rPr>
                  <w:noProof/>
                </w:rPr>
                <w:t>NR_bands_UL_MIMO_PC3_R17-Core</w:t>
              </w:r>
            </w:fldSimple>
          </w:p>
        </w:tc>
        <w:tc>
          <w:tcPr>
            <w:tcW w:w="567" w:type="dxa"/>
            <w:tcBorders>
              <w:left w:val="nil"/>
            </w:tcBorders>
          </w:tcPr>
          <w:p w:rsidR="00792EA4" w:rsidRDefault="00792EA4" w:rsidP="008943E1">
            <w:pPr>
              <w:pStyle w:val="CRCoverPage"/>
              <w:spacing w:after="0"/>
              <w:ind w:right="100"/>
              <w:rPr>
                <w:noProof/>
              </w:rPr>
            </w:pPr>
          </w:p>
        </w:tc>
        <w:tc>
          <w:tcPr>
            <w:tcW w:w="1417" w:type="dxa"/>
            <w:gridSpan w:val="3"/>
            <w:tcBorders>
              <w:left w:val="nil"/>
            </w:tcBorders>
          </w:tcPr>
          <w:p w:rsidR="00792EA4" w:rsidRDefault="00792EA4" w:rsidP="008943E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2EA4" w:rsidRDefault="003C6708" w:rsidP="00D9200E">
            <w:pPr>
              <w:pStyle w:val="CRCoverPage"/>
              <w:spacing w:after="0"/>
              <w:ind w:left="100"/>
              <w:rPr>
                <w:noProof/>
              </w:rPr>
            </w:pPr>
            <w:fldSimple w:instr=" DOCPROPERTY  ResDate  \* MERGEFORMAT ">
              <w:r w:rsidR="00D9200E">
                <w:rPr>
                  <w:noProof/>
                </w:rPr>
                <w:t>2022-</w:t>
              </w:r>
              <w:r w:rsidR="00D9200E">
                <w:rPr>
                  <w:rFonts w:hint="eastAsia"/>
                  <w:noProof/>
                  <w:lang w:eastAsia="zh-CN"/>
                </w:rPr>
                <w:t>04-20</w:t>
              </w:r>
            </w:fldSimple>
          </w:p>
        </w:tc>
      </w:tr>
      <w:tr w:rsidR="00792EA4" w:rsidTr="008943E1">
        <w:tc>
          <w:tcPr>
            <w:tcW w:w="1843" w:type="dxa"/>
            <w:tcBorders>
              <w:left w:val="single" w:sz="4" w:space="0" w:color="auto"/>
            </w:tcBorders>
          </w:tcPr>
          <w:p w:rsidR="00792EA4" w:rsidRDefault="00792EA4" w:rsidP="008943E1">
            <w:pPr>
              <w:pStyle w:val="CRCoverPage"/>
              <w:spacing w:after="0"/>
              <w:rPr>
                <w:b/>
                <w:i/>
                <w:noProof/>
                <w:sz w:val="8"/>
                <w:szCs w:val="8"/>
              </w:rPr>
            </w:pPr>
          </w:p>
        </w:tc>
        <w:tc>
          <w:tcPr>
            <w:tcW w:w="1986" w:type="dxa"/>
            <w:gridSpan w:val="4"/>
          </w:tcPr>
          <w:p w:rsidR="00792EA4" w:rsidRDefault="00792EA4" w:rsidP="008943E1">
            <w:pPr>
              <w:pStyle w:val="CRCoverPage"/>
              <w:spacing w:after="0"/>
              <w:rPr>
                <w:noProof/>
                <w:sz w:val="8"/>
                <w:szCs w:val="8"/>
              </w:rPr>
            </w:pPr>
          </w:p>
        </w:tc>
        <w:tc>
          <w:tcPr>
            <w:tcW w:w="2267" w:type="dxa"/>
            <w:gridSpan w:val="2"/>
          </w:tcPr>
          <w:p w:rsidR="00792EA4" w:rsidRDefault="00792EA4" w:rsidP="008943E1">
            <w:pPr>
              <w:pStyle w:val="CRCoverPage"/>
              <w:spacing w:after="0"/>
              <w:rPr>
                <w:noProof/>
                <w:sz w:val="8"/>
                <w:szCs w:val="8"/>
              </w:rPr>
            </w:pPr>
          </w:p>
        </w:tc>
        <w:tc>
          <w:tcPr>
            <w:tcW w:w="1417" w:type="dxa"/>
            <w:gridSpan w:val="3"/>
          </w:tcPr>
          <w:p w:rsidR="00792EA4" w:rsidRDefault="00792EA4" w:rsidP="008943E1">
            <w:pPr>
              <w:pStyle w:val="CRCoverPage"/>
              <w:spacing w:after="0"/>
              <w:rPr>
                <w:noProof/>
                <w:sz w:val="8"/>
                <w:szCs w:val="8"/>
              </w:rPr>
            </w:pPr>
          </w:p>
        </w:tc>
        <w:tc>
          <w:tcPr>
            <w:tcW w:w="2127" w:type="dxa"/>
            <w:tcBorders>
              <w:right w:val="single" w:sz="4" w:space="0" w:color="auto"/>
            </w:tcBorders>
          </w:tcPr>
          <w:p w:rsidR="00792EA4" w:rsidRDefault="00792EA4" w:rsidP="008943E1">
            <w:pPr>
              <w:pStyle w:val="CRCoverPage"/>
              <w:spacing w:after="0"/>
              <w:rPr>
                <w:noProof/>
                <w:sz w:val="8"/>
                <w:szCs w:val="8"/>
              </w:rPr>
            </w:pPr>
          </w:p>
        </w:tc>
      </w:tr>
      <w:tr w:rsidR="00792EA4" w:rsidTr="008943E1">
        <w:trPr>
          <w:cantSplit/>
        </w:trPr>
        <w:tc>
          <w:tcPr>
            <w:tcW w:w="1843" w:type="dxa"/>
            <w:tcBorders>
              <w:left w:val="single" w:sz="4" w:space="0" w:color="auto"/>
            </w:tcBorders>
          </w:tcPr>
          <w:p w:rsidR="00792EA4" w:rsidRDefault="00792EA4" w:rsidP="008943E1">
            <w:pPr>
              <w:pStyle w:val="CRCoverPage"/>
              <w:tabs>
                <w:tab w:val="right" w:pos="1759"/>
              </w:tabs>
              <w:spacing w:after="0"/>
              <w:rPr>
                <w:b/>
                <w:i/>
                <w:noProof/>
              </w:rPr>
            </w:pPr>
            <w:r>
              <w:rPr>
                <w:b/>
                <w:i/>
                <w:noProof/>
              </w:rPr>
              <w:t>Category:</w:t>
            </w:r>
          </w:p>
        </w:tc>
        <w:tc>
          <w:tcPr>
            <w:tcW w:w="851" w:type="dxa"/>
            <w:shd w:val="pct30" w:color="FFFF00" w:fill="auto"/>
          </w:tcPr>
          <w:p w:rsidR="00792EA4" w:rsidRDefault="003C6708" w:rsidP="008943E1">
            <w:pPr>
              <w:pStyle w:val="CRCoverPage"/>
              <w:spacing w:after="0"/>
              <w:ind w:left="100" w:right="-609"/>
              <w:rPr>
                <w:b/>
                <w:noProof/>
              </w:rPr>
            </w:pPr>
            <w:fldSimple w:instr=" DOCPROPERTY  Cat  \* MERGEFORMAT ">
              <w:r w:rsidR="00792EA4">
                <w:rPr>
                  <w:b/>
                  <w:noProof/>
                </w:rPr>
                <w:t>B</w:t>
              </w:r>
            </w:fldSimple>
          </w:p>
        </w:tc>
        <w:tc>
          <w:tcPr>
            <w:tcW w:w="3402" w:type="dxa"/>
            <w:gridSpan w:val="5"/>
            <w:tcBorders>
              <w:left w:val="nil"/>
            </w:tcBorders>
          </w:tcPr>
          <w:p w:rsidR="00792EA4" w:rsidRDefault="00792EA4" w:rsidP="008943E1">
            <w:pPr>
              <w:pStyle w:val="CRCoverPage"/>
              <w:spacing w:after="0"/>
              <w:rPr>
                <w:noProof/>
              </w:rPr>
            </w:pPr>
          </w:p>
        </w:tc>
        <w:tc>
          <w:tcPr>
            <w:tcW w:w="1417" w:type="dxa"/>
            <w:gridSpan w:val="3"/>
            <w:tcBorders>
              <w:left w:val="nil"/>
            </w:tcBorders>
          </w:tcPr>
          <w:p w:rsidR="00792EA4" w:rsidRDefault="00792EA4" w:rsidP="008943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2EA4" w:rsidRDefault="003C6708" w:rsidP="008943E1">
            <w:pPr>
              <w:pStyle w:val="CRCoverPage"/>
              <w:spacing w:after="0"/>
              <w:ind w:left="100"/>
              <w:rPr>
                <w:noProof/>
              </w:rPr>
            </w:pPr>
            <w:fldSimple w:instr=" DOCPROPERTY  Release  \* MERGEFORMAT ">
              <w:r w:rsidR="00792EA4">
                <w:rPr>
                  <w:noProof/>
                </w:rPr>
                <w:t>Rel-17</w:t>
              </w:r>
            </w:fldSimple>
          </w:p>
        </w:tc>
      </w:tr>
      <w:tr w:rsidR="00792EA4" w:rsidTr="008943E1">
        <w:tc>
          <w:tcPr>
            <w:tcW w:w="1843" w:type="dxa"/>
            <w:tcBorders>
              <w:left w:val="single" w:sz="4" w:space="0" w:color="auto"/>
              <w:bottom w:val="single" w:sz="4" w:space="0" w:color="auto"/>
            </w:tcBorders>
          </w:tcPr>
          <w:p w:rsidR="00792EA4" w:rsidRDefault="00792EA4" w:rsidP="008943E1">
            <w:pPr>
              <w:pStyle w:val="CRCoverPage"/>
              <w:spacing w:after="0"/>
              <w:rPr>
                <w:b/>
                <w:i/>
                <w:noProof/>
              </w:rPr>
            </w:pPr>
          </w:p>
        </w:tc>
        <w:tc>
          <w:tcPr>
            <w:tcW w:w="4677" w:type="dxa"/>
            <w:gridSpan w:val="8"/>
            <w:tcBorders>
              <w:bottom w:val="single" w:sz="4" w:space="0" w:color="auto"/>
            </w:tcBorders>
          </w:tcPr>
          <w:p w:rsidR="00792EA4" w:rsidRDefault="00792EA4" w:rsidP="008943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2EA4" w:rsidRDefault="00792EA4" w:rsidP="008943E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92EA4" w:rsidRPr="007C2097" w:rsidRDefault="00792EA4" w:rsidP="008943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2EA4" w:rsidTr="008943E1">
        <w:tc>
          <w:tcPr>
            <w:tcW w:w="1843" w:type="dxa"/>
          </w:tcPr>
          <w:p w:rsidR="00792EA4" w:rsidRDefault="00792EA4" w:rsidP="008943E1">
            <w:pPr>
              <w:pStyle w:val="CRCoverPage"/>
              <w:spacing w:after="0"/>
              <w:rPr>
                <w:b/>
                <w:i/>
                <w:noProof/>
                <w:sz w:val="8"/>
                <w:szCs w:val="8"/>
              </w:rPr>
            </w:pPr>
          </w:p>
        </w:tc>
        <w:tc>
          <w:tcPr>
            <w:tcW w:w="7797" w:type="dxa"/>
            <w:gridSpan w:val="10"/>
          </w:tcPr>
          <w:p w:rsidR="00792EA4" w:rsidRDefault="00792EA4" w:rsidP="008943E1">
            <w:pPr>
              <w:pStyle w:val="CRCoverPage"/>
              <w:spacing w:after="0"/>
              <w:rPr>
                <w:noProof/>
                <w:sz w:val="8"/>
                <w:szCs w:val="8"/>
              </w:rPr>
            </w:pPr>
          </w:p>
        </w:tc>
      </w:tr>
      <w:tr w:rsidR="00792EA4" w:rsidTr="008943E1">
        <w:tc>
          <w:tcPr>
            <w:tcW w:w="2694" w:type="dxa"/>
            <w:gridSpan w:val="2"/>
            <w:tcBorders>
              <w:top w:val="single" w:sz="4" w:space="0" w:color="auto"/>
              <w:left w:val="single" w:sz="4" w:space="0" w:color="auto"/>
            </w:tcBorders>
          </w:tcPr>
          <w:p w:rsidR="00792EA4" w:rsidRDefault="00792EA4" w:rsidP="008943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2EA4" w:rsidRDefault="00D9200E" w:rsidP="00D9200E">
            <w:pPr>
              <w:pStyle w:val="CRCoverPage"/>
              <w:spacing w:after="0"/>
              <w:rPr>
                <w:noProof/>
                <w:lang w:eastAsia="zh-CN"/>
              </w:rPr>
            </w:pPr>
            <w:r>
              <w:rPr>
                <w:noProof/>
              </w:rPr>
              <w:t>At RAN#9</w:t>
            </w:r>
            <w:r>
              <w:rPr>
                <w:rFonts w:hint="eastAsia"/>
                <w:noProof/>
                <w:lang w:eastAsia="zh-CN"/>
              </w:rPr>
              <w:t>5</w:t>
            </w:r>
            <w:r w:rsidR="00792EA4">
              <w:rPr>
                <w:noProof/>
              </w:rPr>
              <w:t xml:space="preserve">e, UL-MIMO WID for revised to specify support for </w:t>
            </w:r>
            <w:r w:rsidR="00B8064E">
              <w:rPr>
                <w:rFonts w:hint="eastAsia"/>
                <w:noProof/>
                <w:lang w:eastAsia="zh-CN"/>
              </w:rPr>
              <w:t>n95, n97, n98</w:t>
            </w:r>
            <w:r>
              <w:rPr>
                <w:rFonts w:hint="eastAsia"/>
                <w:noProof/>
                <w:lang w:eastAsia="zh-CN"/>
              </w:rPr>
              <w:t xml:space="preserve"> and n28 (RP-220704).</w:t>
            </w:r>
          </w:p>
        </w:tc>
      </w:tr>
      <w:tr w:rsidR="00792EA4" w:rsidTr="008943E1">
        <w:tc>
          <w:tcPr>
            <w:tcW w:w="2694" w:type="dxa"/>
            <w:gridSpan w:val="2"/>
            <w:tcBorders>
              <w:left w:val="single" w:sz="4" w:space="0" w:color="auto"/>
            </w:tcBorders>
          </w:tcPr>
          <w:p w:rsidR="00792EA4" w:rsidRDefault="00792EA4" w:rsidP="008943E1">
            <w:pPr>
              <w:pStyle w:val="CRCoverPage"/>
              <w:spacing w:after="0"/>
              <w:rPr>
                <w:b/>
                <w:i/>
                <w:noProof/>
                <w:sz w:val="8"/>
                <w:szCs w:val="8"/>
              </w:rPr>
            </w:pPr>
          </w:p>
        </w:tc>
        <w:tc>
          <w:tcPr>
            <w:tcW w:w="6946" w:type="dxa"/>
            <w:gridSpan w:val="9"/>
            <w:tcBorders>
              <w:right w:val="single" w:sz="4" w:space="0" w:color="auto"/>
            </w:tcBorders>
          </w:tcPr>
          <w:p w:rsidR="00792EA4" w:rsidRDefault="00792EA4" w:rsidP="008943E1">
            <w:pPr>
              <w:pStyle w:val="CRCoverPage"/>
              <w:spacing w:after="0"/>
              <w:rPr>
                <w:noProof/>
                <w:sz w:val="8"/>
                <w:szCs w:val="8"/>
              </w:rPr>
            </w:pPr>
          </w:p>
        </w:tc>
      </w:tr>
      <w:tr w:rsidR="00792EA4" w:rsidTr="008943E1">
        <w:tc>
          <w:tcPr>
            <w:tcW w:w="2694" w:type="dxa"/>
            <w:gridSpan w:val="2"/>
            <w:tcBorders>
              <w:left w:val="single" w:sz="4" w:space="0" w:color="auto"/>
            </w:tcBorders>
          </w:tcPr>
          <w:p w:rsidR="00792EA4" w:rsidRDefault="00792EA4" w:rsidP="008943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92EA4" w:rsidRPr="00B8064E" w:rsidRDefault="00792EA4" w:rsidP="00B8064E">
            <w:pPr>
              <w:pStyle w:val="CRCoverPage"/>
              <w:spacing w:after="0"/>
              <w:rPr>
                <w:noProof/>
              </w:rPr>
            </w:pPr>
            <w:r>
              <w:rPr>
                <w:noProof/>
              </w:rPr>
              <w:t xml:space="preserve">Includes </w:t>
            </w:r>
            <w:r w:rsidR="00B8064E">
              <w:rPr>
                <w:rFonts w:hint="eastAsia"/>
                <w:noProof/>
                <w:lang w:eastAsia="zh-CN"/>
              </w:rPr>
              <w:t xml:space="preserve">n28 </w:t>
            </w:r>
            <w:r>
              <w:rPr>
                <w:noProof/>
              </w:rPr>
              <w:t xml:space="preserve">as bands supporting UL MIMO, </w:t>
            </w:r>
            <w:r w:rsidR="00D9200E">
              <w:rPr>
                <w:rFonts w:hint="eastAsia"/>
                <w:noProof/>
                <w:lang w:eastAsia="zh-CN"/>
              </w:rPr>
              <w:t xml:space="preserve">and </w:t>
            </w:r>
            <w:r>
              <w:rPr>
                <w:noProof/>
              </w:rPr>
              <w:t>UL MIMO MOP</w:t>
            </w:r>
            <w:r w:rsidR="00D9200E">
              <w:rPr>
                <w:rFonts w:hint="eastAsia"/>
                <w:noProof/>
                <w:lang w:eastAsia="zh-CN"/>
              </w:rPr>
              <w:t xml:space="preserve"> </w:t>
            </w:r>
            <w:r w:rsidR="00B8064E">
              <w:rPr>
                <w:rFonts w:hint="eastAsia"/>
                <w:noProof/>
                <w:lang w:eastAsia="zh-CN"/>
              </w:rPr>
              <w:t>PC3 for n28, UL MIMO MOP PC2 for n95, n97 and n98</w:t>
            </w:r>
            <w:r w:rsidR="006C3B07">
              <w:rPr>
                <w:rFonts w:hint="eastAsia"/>
                <w:noProof/>
                <w:lang w:eastAsia="zh-CN"/>
              </w:rPr>
              <w:t>.</w:t>
            </w:r>
          </w:p>
        </w:tc>
      </w:tr>
      <w:tr w:rsidR="00792EA4" w:rsidTr="008943E1">
        <w:tc>
          <w:tcPr>
            <w:tcW w:w="2694" w:type="dxa"/>
            <w:gridSpan w:val="2"/>
            <w:tcBorders>
              <w:left w:val="single" w:sz="4" w:space="0" w:color="auto"/>
            </w:tcBorders>
          </w:tcPr>
          <w:p w:rsidR="00792EA4" w:rsidRDefault="00792EA4" w:rsidP="008943E1">
            <w:pPr>
              <w:pStyle w:val="CRCoverPage"/>
              <w:spacing w:after="0"/>
              <w:rPr>
                <w:b/>
                <w:i/>
                <w:noProof/>
                <w:sz w:val="8"/>
                <w:szCs w:val="8"/>
              </w:rPr>
            </w:pPr>
          </w:p>
        </w:tc>
        <w:tc>
          <w:tcPr>
            <w:tcW w:w="6946" w:type="dxa"/>
            <w:gridSpan w:val="9"/>
            <w:tcBorders>
              <w:right w:val="single" w:sz="4" w:space="0" w:color="auto"/>
            </w:tcBorders>
          </w:tcPr>
          <w:p w:rsidR="00792EA4" w:rsidRDefault="00792EA4" w:rsidP="008943E1">
            <w:pPr>
              <w:pStyle w:val="CRCoverPage"/>
              <w:spacing w:after="0"/>
              <w:rPr>
                <w:noProof/>
                <w:sz w:val="8"/>
                <w:szCs w:val="8"/>
              </w:rPr>
            </w:pPr>
          </w:p>
        </w:tc>
      </w:tr>
      <w:tr w:rsidR="00792EA4" w:rsidTr="008943E1">
        <w:tc>
          <w:tcPr>
            <w:tcW w:w="2694" w:type="dxa"/>
            <w:gridSpan w:val="2"/>
            <w:tcBorders>
              <w:left w:val="single" w:sz="4" w:space="0" w:color="auto"/>
              <w:bottom w:val="single" w:sz="4" w:space="0" w:color="auto"/>
            </w:tcBorders>
          </w:tcPr>
          <w:p w:rsidR="00792EA4" w:rsidRDefault="00792EA4" w:rsidP="008943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2EA4" w:rsidRDefault="00792EA4" w:rsidP="006C3B07">
            <w:pPr>
              <w:pStyle w:val="CRCoverPage"/>
              <w:spacing w:after="0"/>
              <w:rPr>
                <w:noProof/>
                <w:lang w:eastAsia="zh-CN"/>
              </w:rPr>
            </w:pPr>
            <w:r>
              <w:rPr>
                <w:noProof/>
              </w:rPr>
              <w:t xml:space="preserve">UL MIMO will not be supported for </w:t>
            </w:r>
            <w:r w:rsidR="00D9200E">
              <w:rPr>
                <w:rFonts w:hint="eastAsia"/>
                <w:noProof/>
                <w:lang w:eastAsia="zh-CN"/>
              </w:rPr>
              <w:t>n28</w:t>
            </w:r>
            <w:r w:rsidR="006C3B07">
              <w:rPr>
                <w:rFonts w:hint="eastAsia"/>
                <w:noProof/>
                <w:lang w:eastAsia="zh-CN"/>
              </w:rPr>
              <w:t xml:space="preserve"> and UL-MIMO PC2 will not be supported for n95, n97 and n98</w:t>
            </w:r>
            <w:r w:rsidR="00D9200E">
              <w:rPr>
                <w:rFonts w:hint="eastAsia"/>
                <w:noProof/>
                <w:lang w:eastAsia="zh-CN"/>
              </w:rPr>
              <w:t>,</w:t>
            </w:r>
            <w:r>
              <w:rPr>
                <w:noProof/>
              </w:rPr>
              <w:t xml:space="preserve"> and impact the performance</w:t>
            </w:r>
            <w:r w:rsidR="00927F5F">
              <w:rPr>
                <w:rFonts w:hint="eastAsia"/>
                <w:noProof/>
                <w:lang w:eastAsia="zh-CN"/>
              </w:rPr>
              <w:t>.</w:t>
            </w:r>
          </w:p>
        </w:tc>
      </w:tr>
      <w:tr w:rsidR="00792EA4" w:rsidTr="008943E1">
        <w:tc>
          <w:tcPr>
            <w:tcW w:w="2694" w:type="dxa"/>
            <w:gridSpan w:val="2"/>
          </w:tcPr>
          <w:p w:rsidR="00792EA4" w:rsidRDefault="00792EA4" w:rsidP="008943E1">
            <w:pPr>
              <w:pStyle w:val="CRCoverPage"/>
              <w:spacing w:after="0"/>
              <w:rPr>
                <w:b/>
                <w:i/>
                <w:noProof/>
                <w:sz w:val="8"/>
                <w:szCs w:val="8"/>
              </w:rPr>
            </w:pPr>
          </w:p>
        </w:tc>
        <w:tc>
          <w:tcPr>
            <w:tcW w:w="6946" w:type="dxa"/>
            <w:gridSpan w:val="9"/>
          </w:tcPr>
          <w:p w:rsidR="00792EA4" w:rsidRDefault="00792EA4" w:rsidP="008943E1">
            <w:pPr>
              <w:pStyle w:val="CRCoverPage"/>
              <w:spacing w:after="0"/>
              <w:rPr>
                <w:noProof/>
                <w:sz w:val="8"/>
                <w:szCs w:val="8"/>
              </w:rPr>
            </w:pPr>
          </w:p>
        </w:tc>
      </w:tr>
      <w:tr w:rsidR="00792EA4" w:rsidTr="008943E1">
        <w:tc>
          <w:tcPr>
            <w:tcW w:w="2694" w:type="dxa"/>
            <w:gridSpan w:val="2"/>
            <w:tcBorders>
              <w:top w:val="single" w:sz="4" w:space="0" w:color="auto"/>
              <w:left w:val="single" w:sz="4" w:space="0" w:color="auto"/>
            </w:tcBorders>
          </w:tcPr>
          <w:p w:rsidR="00792EA4" w:rsidRDefault="00792EA4" w:rsidP="008943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2EA4" w:rsidRDefault="00792EA4" w:rsidP="008943E1">
            <w:pPr>
              <w:pStyle w:val="CRCoverPage"/>
              <w:spacing w:after="0"/>
              <w:ind w:left="100"/>
              <w:rPr>
                <w:noProof/>
              </w:rPr>
            </w:pPr>
            <w:r>
              <w:rPr>
                <w:noProof/>
              </w:rPr>
              <w:t xml:space="preserve">5.2D, </w:t>
            </w:r>
            <w:r w:rsidR="00927F5F">
              <w:rPr>
                <w:rFonts w:hint="eastAsia"/>
                <w:noProof/>
                <w:lang w:eastAsia="zh-CN"/>
              </w:rPr>
              <w:t xml:space="preserve">6.2, </w:t>
            </w:r>
            <w:r>
              <w:rPr>
                <w:noProof/>
              </w:rPr>
              <w:t>6.2D.1</w:t>
            </w:r>
          </w:p>
        </w:tc>
      </w:tr>
      <w:tr w:rsidR="00792EA4" w:rsidTr="008943E1">
        <w:tc>
          <w:tcPr>
            <w:tcW w:w="2694" w:type="dxa"/>
            <w:gridSpan w:val="2"/>
            <w:tcBorders>
              <w:left w:val="single" w:sz="4" w:space="0" w:color="auto"/>
            </w:tcBorders>
          </w:tcPr>
          <w:p w:rsidR="00792EA4" w:rsidRDefault="00792EA4" w:rsidP="008943E1">
            <w:pPr>
              <w:pStyle w:val="CRCoverPage"/>
              <w:spacing w:after="0"/>
              <w:rPr>
                <w:b/>
                <w:i/>
                <w:noProof/>
                <w:sz w:val="8"/>
                <w:szCs w:val="8"/>
              </w:rPr>
            </w:pPr>
          </w:p>
        </w:tc>
        <w:tc>
          <w:tcPr>
            <w:tcW w:w="6946" w:type="dxa"/>
            <w:gridSpan w:val="9"/>
            <w:tcBorders>
              <w:right w:val="single" w:sz="4" w:space="0" w:color="auto"/>
            </w:tcBorders>
          </w:tcPr>
          <w:p w:rsidR="00792EA4" w:rsidRDefault="00792EA4" w:rsidP="008943E1">
            <w:pPr>
              <w:pStyle w:val="CRCoverPage"/>
              <w:spacing w:after="0"/>
              <w:rPr>
                <w:noProof/>
                <w:sz w:val="8"/>
                <w:szCs w:val="8"/>
              </w:rPr>
            </w:pPr>
          </w:p>
        </w:tc>
      </w:tr>
      <w:tr w:rsidR="00792EA4" w:rsidTr="008943E1">
        <w:tc>
          <w:tcPr>
            <w:tcW w:w="2694" w:type="dxa"/>
            <w:gridSpan w:val="2"/>
            <w:tcBorders>
              <w:left w:val="single" w:sz="4" w:space="0" w:color="auto"/>
            </w:tcBorders>
          </w:tcPr>
          <w:p w:rsidR="00792EA4" w:rsidRDefault="00792EA4" w:rsidP="008943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2EA4" w:rsidRDefault="00792EA4" w:rsidP="008943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2EA4" w:rsidRDefault="00792EA4" w:rsidP="008943E1">
            <w:pPr>
              <w:pStyle w:val="CRCoverPage"/>
              <w:spacing w:after="0"/>
              <w:jc w:val="center"/>
              <w:rPr>
                <w:b/>
                <w:caps/>
                <w:noProof/>
              </w:rPr>
            </w:pPr>
            <w:r>
              <w:rPr>
                <w:b/>
                <w:caps/>
                <w:noProof/>
              </w:rPr>
              <w:t>N</w:t>
            </w:r>
          </w:p>
        </w:tc>
        <w:tc>
          <w:tcPr>
            <w:tcW w:w="2977" w:type="dxa"/>
            <w:gridSpan w:val="4"/>
          </w:tcPr>
          <w:p w:rsidR="00792EA4" w:rsidRDefault="00792EA4" w:rsidP="008943E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2EA4" w:rsidRDefault="00792EA4" w:rsidP="008943E1">
            <w:pPr>
              <w:pStyle w:val="CRCoverPage"/>
              <w:spacing w:after="0"/>
              <w:ind w:left="99"/>
              <w:rPr>
                <w:noProof/>
              </w:rPr>
            </w:pPr>
          </w:p>
        </w:tc>
      </w:tr>
      <w:tr w:rsidR="00792EA4" w:rsidTr="008943E1">
        <w:tc>
          <w:tcPr>
            <w:tcW w:w="2694" w:type="dxa"/>
            <w:gridSpan w:val="2"/>
            <w:tcBorders>
              <w:left w:val="single" w:sz="4" w:space="0" w:color="auto"/>
            </w:tcBorders>
          </w:tcPr>
          <w:p w:rsidR="00792EA4" w:rsidRDefault="00792EA4" w:rsidP="008943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894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8943E1">
            <w:pPr>
              <w:pStyle w:val="CRCoverPage"/>
              <w:spacing w:after="0"/>
              <w:jc w:val="center"/>
              <w:rPr>
                <w:b/>
                <w:caps/>
                <w:noProof/>
              </w:rPr>
            </w:pPr>
            <w:r>
              <w:rPr>
                <w:b/>
                <w:caps/>
                <w:noProof/>
              </w:rPr>
              <w:t>X</w:t>
            </w:r>
          </w:p>
        </w:tc>
        <w:tc>
          <w:tcPr>
            <w:tcW w:w="2977" w:type="dxa"/>
            <w:gridSpan w:val="4"/>
          </w:tcPr>
          <w:p w:rsidR="00792EA4" w:rsidRDefault="00792EA4" w:rsidP="008943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2EA4" w:rsidRDefault="00792EA4" w:rsidP="008943E1">
            <w:pPr>
              <w:pStyle w:val="CRCoverPage"/>
              <w:spacing w:after="0"/>
              <w:ind w:left="99"/>
              <w:rPr>
                <w:noProof/>
              </w:rPr>
            </w:pPr>
            <w:r>
              <w:rPr>
                <w:noProof/>
              </w:rPr>
              <w:t xml:space="preserve">TS/TR ... CR ... </w:t>
            </w:r>
          </w:p>
        </w:tc>
      </w:tr>
      <w:tr w:rsidR="00792EA4" w:rsidTr="008943E1">
        <w:tc>
          <w:tcPr>
            <w:tcW w:w="2694" w:type="dxa"/>
            <w:gridSpan w:val="2"/>
            <w:tcBorders>
              <w:left w:val="single" w:sz="4" w:space="0" w:color="auto"/>
            </w:tcBorders>
          </w:tcPr>
          <w:p w:rsidR="00792EA4" w:rsidRDefault="00792EA4" w:rsidP="008943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8943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8943E1">
            <w:pPr>
              <w:pStyle w:val="CRCoverPage"/>
              <w:spacing w:after="0"/>
              <w:jc w:val="center"/>
              <w:rPr>
                <w:b/>
                <w:caps/>
                <w:noProof/>
              </w:rPr>
            </w:pPr>
          </w:p>
        </w:tc>
        <w:tc>
          <w:tcPr>
            <w:tcW w:w="2977" w:type="dxa"/>
            <w:gridSpan w:val="4"/>
          </w:tcPr>
          <w:p w:rsidR="00792EA4" w:rsidRDefault="00792EA4" w:rsidP="008943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2EA4" w:rsidRDefault="00792EA4" w:rsidP="008943E1">
            <w:pPr>
              <w:pStyle w:val="CRCoverPage"/>
              <w:spacing w:after="0"/>
              <w:ind w:left="99"/>
              <w:rPr>
                <w:noProof/>
              </w:rPr>
            </w:pPr>
            <w:r>
              <w:rPr>
                <w:noProof/>
              </w:rPr>
              <w:t>TS 38.521-1</w:t>
            </w:r>
          </w:p>
        </w:tc>
      </w:tr>
      <w:tr w:rsidR="00792EA4" w:rsidTr="008943E1">
        <w:tc>
          <w:tcPr>
            <w:tcW w:w="2694" w:type="dxa"/>
            <w:gridSpan w:val="2"/>
            <w:tcBorders>
              <w:left w:val="single" w:sz="4" w:space="0" w:color="auto"/>
            </w:tcBorders>
          </w:tcPr>
          <w:p w:rsidR="00792EA4" w:rsidRDefault="00792EA4" w:rsidP="008943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8943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8943E1">
            <w:pPr>
              <w:pStyle w:val="CRCoverPage"/>
              <w:spacing w:after="0"/>
              <w:jc w:val="center"/>
              <w:rPr>
                <w:b/>
                <w:caps/>
                <w:noProof/>
              </w:rPr>
            </w:pPr>
            <w:r>
              <w:rPr>
                <w:b/>
                <w:caps/>
                <w:noProof/>
              </w:rPr>
              <w:t>X</w:t>
            </w:r>
          </w:p>
        </w:tc>
        <w:tc>
          <w:tcPr>
            <w:tcW w:w="2977" w:type="dxa"/>
            <w:gridSpan w:val="4"/>
          </w:tcPr>
          <w:p w:rsidR="00792EA4" w:rsidRDefault="00792EA4" w:rsidP="008943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2EA4" w:rsidRDefault="00792EA4" w:rsidP="008943E1">
            <w:pPr>
              <w:pStyle w:val="CRCoverPage"/>
              <w:spacing w:after="0"/>
              <w:ind w:left="99"/>
              <w:rPr>
                <w:noProof/>
              </w:rPr>
            </w:pPr>
            <w:r>
              <w:rPr>
                <w:noProof/>
              </w:rPr>
              <w:t xml:space="preserve">TS/TR ... CR ... </w:t>
            </w:r>
          </w:p>
        </w:tc>
      </w:tr>
      <w:tr w:rsidR="00792EA4" w:rsidTr="008943E1">
        <w:tc>
          <w:tcPr>
            <w:tcW w:w="2694" w:type="dxa"/>
            <w:gridSpan w:val="2"/>
            <w:tcBorders>
              <w:left w:val="single" w:sz="4" w:space="0" w:color="auto"/>
            </w:tcBorders>
          </w:tcPr>
          <w:p w:rsidR="00792EA4" w:rsidRDefault="00792EA4" w:rsidP="008943E1">
            <w:pPr>
              <w:pStyle w:val="CRCoverPage"/>
              <w:spacing w:after="0"/>
              <w:rPr>
                <w:b/>
                <w:i/>
                <w:noProof/>
              </w:rPr>
            </w:pPr>
          </w:p>
        </w:tc>
        <w:tc>
          <w:tcPr>
            <w:tcW w:w="6946" w:type="dxa"/>
            <w:gridSpan w:val="9"/>
            <w:tcBorders>
              <w:right w:val="single" w:sz="4" w:space="0" w:color="auto"/>
            </w:tcBorders>
          </w:tcPr>
          <w:p w:rsidR="00792EA4" w:rsidRDefault="00792EA4" w:rsidP="008943E1">
            <w:pPr>
              <w:pStyle w:val="CRCoverPage"/>
              <w:spacing w:after="0"/>
              <w:rPr>
                <w:noProof/>
              </w:rPr>
            </w:pPr>
          </w:p>
        </w:tc>
      </w:tr>
      <w:tr w:rsidR="00792EA4" w:rsidTr="008943E1">
        <w:tc>
          <w:tcPr>
            <w:tcW w:w="2694" w:type="dxa"/>
            <w:gridSpan w:val="2"/>
            <w:tcBorders>
              <w:left w:val="single" w:sz="4" w:space="0" w:color="auto"/>
              <w:bottom w:val="single" w:sz="4" w:space="0" w:color="auto"/>
            </w:tcBorders>
          </w:tcPr>
          <w:p w:rsidR="00792EA4" w:rsidRDefault="00792EA4" w:rsidP="008943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2EA4" w:rsidRDefault="00792EA4" w:rsidP="008943E1">
            <w:pPr>
              <w:pStyle w:val="CRCoverPage"/>
              <w:spacing w:after="0"/>
              <w:ind w:left="100"/>
              <w:rPr>
                <w:noProof/>
              </w:rPr>
            </w:pPr>
          </w:p>
        </w:tc>
      </w:tr>
      <w:tr w:rsidR="00792EA4" w:rsidRPr="008863B9" w:rsidTr="008943E1">
        <w:tc>
          <w:tcPr>
            <w:tcW w:w="2694" w:type="dxa"/>
            <w:gridSpan w:val="2"/>
            <w:tcBorders>
              <w:top w:val="single" w:sz="4" w:space="0" w:color="auto"/>
              <w:bottom w:val="single" w:sz="4" w:space="0" w:color="auto"/>
            </w:tcBorders>
          </w:tcPr>
          <w:p w:rsidR="00792EA4" w:rsidRPr="008863B9" w:rsidRDefault="00792EA4" w:rsidP="008943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2EA4" w:rsidRPr="008863B9" w:rsidRDefault="00792EA4" w:rsidP="008943E1">
            <w:pPr>
              <w:pStyle w:val="CRCoverPage"/>
              <w:spacing w:after="0"/>
              <w:ind w:left="100"/>
              <w:rPr>
                <w:noProof/>
                <w:sz w:val="8"/>
                <w:szCs w:val="8"/>
              </w:rPr>
            </w:pPr>
          </w:p>
        </w:tc>
      </w:tr>
      <w:tr w:rsidR="00792EA4" w:rsidTr="008943E1">
        <w:tc>
          <w:tcPr>
            <w:tcW w:w="2694" w:type="dxa"/>
            <w:gridSpan w:val="2"/>
            <w:tcBorders>
              <w:top w:val="single" w:sz="4" w:space="0" w:color="auto"/>
              <w:left w:val="single" w:sz="4" w:space="0" w:color="auto"/>
              <w:bottom w:val="single" w:sz="4" w:space="0" w:color="auto"/>
            </w:tcBorders>
          </w:tcPr>
          <w:p w:rsidR="00792EA4" w:rsidRDefault="00792EA4" w:rsidP="008943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2EA4" w:rsidRDefault="00792EA4" w:rsidP="008943E1">
            <w:pPr>
              <w:pStyle w:val="CRCoverPage"/>
              <w:spacing w:after="0"/>
              <w:ind w:left="100"/>
              <w:rPr>
                <w:noProof/>
              </w:rPr>
            </w:pPr>
          </w:p>
        </w:tc>
      </w:tr>
    </w:tbl>
    <w:p w:rsidR="00792EA4" w:rsidRDefault="00792EA4" w:rsidP="00792EA4">
      <w:pPr>
        <w:pStyle w:val="CRCoverPage"/>
        <w:spacing w:after="0"/>
        <w:rPr>
          <w:noProof/>
          <w:sz w:val="8"/>
          <w:szCs w:val="8"/>
        </w:rPr>
      </w:pPr>
    </w:p>
    <w:p w:rsidR="00792EA4" w:rsidRDefault="00792EA4" w:rsidP="00830A69">
      <w:pPr>
        <w:pStyle w:val="CRCoverPage"/>
        <w:tabs>
          <w:tab w:val="right" w:pos="9639"/>
        </w:tabs>
        <w:spacing w:after="0"/>
        <w:rPr>
          <w:b/>
          <w:noProof/>
          <w:sz w:val="24"/>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B8064E" w:rsidRPr="00B8064E" w:rsidRDefault="0003442B" w:rsidP="00B8064E">
      <w:pPr>
        <w:pStyle w:val="2"/>
        <w:rPr>
          <w:color w:val="FF0000"/>
          <w:lang w:eastAsia="zh-CN"/>
        </w:rPr>
      </w:pPr>
      <w:bookmarkStart w:id="1" w:name="_Toc83580313"/>
      <w:bookmarkStart w:id="2" w:name="_Toc84404822"/>
      <w:bookmarkStart w:id="3" w:name="_Toc84413431"/>
      <w:bookmarkStart w:id="4" w:name="_Toc45888009"/>
      <w:bookmarkStart w:id="5" w:name="_Toc45888608"/>
      <w:bookmarkStart w:id="6" w:name="_Toc61367248"/>
      <w:bookmarkStart w:id="7" w:name="_Toc61372631"/>
      <w:bookmarkStart w:id="8" w:name="_Toc68230571"/>
      <w:bookmarkStart w:id="9" w:name="_Toc69083984"/>
      <w:bookmarkStart w:id="10" w:name="_Toc75466991"/>
      <w:bookmarkStart w:id="11" w:name="_Toc76509013"/>
      <w:bookmarkStart w:id="12" w:name="_Toc76718003"/>
      <w:r>
        <w:rPr>
          <w:rFonts w:hint="eastAsia"/>
          <w:color w:val="FF0000"/>
          <w:lang w:eastAsia="zh-CN"/>
        </w:rPr>
        <w:lastRenderedPageBreak/>
        <w:t>=================</w:t>
      </w:r>
      <w:r w:rsidR="00B8064E" w:rsidRPr="00B8064E">
        <w:rPr>
          <w:rFonts w:hint="eastAsia"/>
          <w:color w:val="FF0000"/>
          <w:lang w:eastAsia="zh-CN"/>
        </w:rPr>
        <w:t>==Start of 1</w:t>
      </w:r>
      <w:r w:rsidR="00B8064E" w:rsidRPr="00B8064E">
        <w:rPr>
          <w:rFonts w:hint="eastAsia"/>
          <w:color w:val="FF0000"/>
          <w:vertAlign w:val="superscript"/>
          <w:lang w:eastAsia="zh-CN"/>
        </w:rPr>
        <w:t>st</w:t>
      </w:r>
      <w:r w:rsidR="00B8064E" w:rsidRPr="00B8064E">
        <w:rPr>
          <w:rFonts w:hint="eastAsia"/>
          <w:color w:val="FF0000"/>
          <w:lang w:eastAsia="zh-CN"/>
        </w:rPr>
        <w:t xml:space="preserve"> change</w:t>
      </w:r>
      <w:r>
        <w:rPr>
          <w:rFonts w:hint="eastAsia"/>
          <w:color w:val="FF0000"/>
          <w:lang w:eastAsia="zh-CN"/>
        </w:rPr>
        <w:t>s</w:t>
      </w:r>
      <w:r w:rsidR="00B8064E" w:rsidRPr="00B8064E">
        <w:rPr>
          <w:rFonts w:hint="eastAsia"/>
          <w:color w:val="FF0000"/>
          <w:lang w:eastAsia="zh-CN"/>
        </w:rPr>
        <w:t>=================</w:t>
      </w:r>
    </w:p>
    <w:p w:rsidR="00B8064E" w:rsidRPr="00A1115A" w:rsidRDefault="00B8064E" w:rsidP="00B8064E">
      <w:pPr>
        <w:pStyle w:val="2"/>
      </w:pPr>
      <w:r w:rsidRPr="00A1115A">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1"/>
      <w:bookmarkEnd w:id="2"/>
      <w:bookmarkEnd w:id="3"/>
    </w:p>
    <w:p w:rsidR="00B8064E" w:rsidRPr="00A1115A" w:rsidRDefault="00B8064E" w:rsidP="00B8064E">
      <w:r w:rsidRPr="00A1115A">
        <w:t xml:space="preserve">NR is designed to support UL MIMO </w:t>
      </w:r>
      <w:r w:rsidRPr="00A1115A">
        <w:rPr>
          <w:rFonts w:ascii="Calibri" w:hAnsi="Calibri" w:cs="Calibri"/>
        </w:rPr>
        <w:t xml:space="preserve">where all of the operating bands are in FR1 </w:t>
      </w:r>
      <w:r w:rsidRPr="00A1115A">
        <w:t>defined in Table 5.2D-1.</w:t>
      </w:r>
    </w:p>
    <w:p w:rsidR="00B8064E" w:rsidRPr="00A1115A" w:rsidRDefault="00B8064E" w:rsidP="00B8064E">
      <w:pPr>
        <w:pStyle w:val="TH"/>
      </w:pPr>
      <w:r w:rsidRPr="00A1115A">
        <w:t>Table 5.2D-1: NR operating bands for UL MIMO in FR1</w:t>
      </w:r>
    </w:p>
    <w:tbl>
      <w:tblPr>
        <w:tblW w:w="4945" w:type="dxa"/>
        <w:jc w:val="center"/>
        <w:tblLayout w:type="fixed"/>
        <w:tblLook w:val="04A0"/>
      </w:tblPr>
      <w:tblGrid>
        <w:gridCol w:w="4945"/>
      </w:tblGrid>
      <w:tr w:rsidR="00B8064E" w:rsidRPr="00A1115A" w:rsidTr="00974625">
        <w:trPr>
          <w:jc w:val="center"/>
        </w:trPr>
        <w:tc>
          <w:tcPr>
            <w:tcW w:w="4945" w:type="dxa"/>
            <w:tcBorders>
              <w:top w:val="single" w:sz="4" w:space="0" w:color="auto"/>
              <w:left w:val="single" w:sz="4" w:space="0" w:color="auto"/>
              <w:bottom w:val="nil"/>
              <w:right w:val="single" w:sz="4" w:space="0" w:color="auto"/>
            </w:tcBorders>
            <w:hideMark/>
          </w:tcPr>
          <w:p w:rsidR="00B8064E" w:rsidRPr="00A1115A" w:rsidRDefault="00B8064E" w:rsidP="00974625">
            <w:pPr>
              <w:pStyle w:val="TAH"/>
              <w:rPr>
                <w:lang w:val="en-US" w:eastAsia="ko-KR"/>
              </w:rPr>
            </w:pPr>
            <w:r w:rsidRPr="00A1115A">
              <w:rPr>
                <w:lang w:eastAsia="ko-KR"/>
              </w:rPr>
              <w:t>NR operating band</w:t>
            </w:r>
          </w:p>
        </w:tc>
      </w:tr>
      <w:tr w:rsidR="00B8064E" w:rsidRPr="00A1115A" w:rsidTr="00974625">
        <w:trPr>
          <w:jc w:val="center"/>
        </w:trPr>
        <w:tc>
          <w:tcPr>
            <w:tcW w:w="4945" w:type="dxa"/>
            <w:tcBorders>
              <w:top w:val="single" w:sz="4" w:space="0" w:color="auto"/>
              <w:left w:val="single" w:sz="4" w:space="0" w:color="auto"/>
              <w:bottom w:val="nil"/>
              <w:right w:val="single" w:sz="4" w:space="0" w:color="auto"/>
            </w:tcBorders>
          </w:tcPr>
          <w:p w:rsidR="00B8064E" w:rsidRPr="00A1115A" w:rsidRDefault="00B8064E" w:rsidP="00974625">
            <w:pPr>
              <w:pStyle w:val="TAH"/>
              <w:rPr>
                <w:rFonts w:cs="Arial"/>
                <w:b w:val="0"/>
                <w:szCs w:val="18"/>
                <w:lang w:eastAsia="ja-JP"/>
              </w:rPr>
            </w:pPr>
            <w:r w:rsidRPr="00A1115A">
              <w:rPr>
                <w:rFonts w:cs="Arial"/>
                <w:b w:val="0"/>
                <w:szCs w:val="18"/>
                <w:lang w:eastAsia="ja-JP"/>
              </w:rPr>
              <w:t>n1</w:t>
            </w:r>
          </w:p>
        </w:tc>
      </w:tr>
      <w:tr w:rsidR="00B8064E" w:rsidRPr="00A1115A" w:rsidTr="00974625">
        <w:trPr>
          <w:jc w:val="center"/>
        </w:trPr>
        <w:tc>
          <w:tcPr>
            <w:tcW w:w="4945" w:type="dxa"/>
            <w:tcBorders>
              <w:top w:val="single" w:sz="4" w:space="0" w:color="auto"/>
              <w:left w:val="single" w:sz="4" w:space="0" w:color="auto"/>
              <w:bottom w:val="nil"/>
              <w:right w:val="single" w:sz="4" w:space="0" w:color="auto"/>
            </w:tcBorders>
          </w:tcPr>
          <w:p w:rsidR="00B8064E" w:rsidRPr="00A1115A" w:rsidRDefault="00B8064E" w:rsidP="00974625">
            <w:pPr>
              <w:pStyle w:val="TAH"/>
              <w:rPr>
                <w:rFonts w:cs="Arial"/>
                <w:b w:val="0"/>
                <w:szCs w:val="18"/>
                <w:lang w:eastAsia="ko-KR"/>
              </w:rPr>
            </w:pPr>
            <w:r w:rsidRPr="00A1115A">
              <w:rPr>
                <w:rFonts w:cs="Arial"/>
                <w:b w:val="0"/>
                <w:szCs w:val="18"/>
              </w:rPr>
              <w:t>n2</w:t>
            </w:r>
          </w:p>
        </w:tc>
      </w:tr>
      <w:tr w:rsidR="00B8064E" w:rsidRPr="00A1115A" w:rsidTr="00974625">
        <w:trPr>
          <w:jc w:val="center"/>
        </w:trPr>
        <w:tc>
          <w:tcPr>
            <w:tcW w:w="4945" w:type="dxa"/>
            <w:tcBorders>
              <w:top w:val="single" w:sz="4" w:space="0" w:color="auto"/>
              <w:left w:val="single" w:sz="4" w:space="0" w:color="auto"/>
              <w:bottom w:val="nil"/>
              <w:right w:val="single" w:sz="4" w:space="0" w:color="auto"/>
            </w:tcBorders>
          </w:tcPr>
          <w:p w:rsidR="00B8064E" w:rsidRPr="00A1115A" w:rsidRDefault="00B8064E" w:rsidP="00974625">
            <w:pPr>
              <w:pStyle w:val="TAC"/>
              <w:rPr>
                <w:rFonts w:cs="Arial"/>
                <w:szCs w:val="18"/>
                <w:lang w:eastAsia="ko-KR"/>
              </w:rPr>
            </w:pPr>
            <w:r w:rsidRPr="00A1115A">
              <w:rPr>
                <w:rFonts w:cs="Arial"/>
                <w:szCs w:val="18"/>
              </w:rPr>
              <w:t>n3</w:t>
            </w:r>
          </w:p>
        </w:tc>
      </w:tr>
      <w:tr w:rsidR="00B8064E" w:rsidRPr="00A1115A" w:rsidTr="00974625">
        <w:trPr>
          <w:jc w:val="center"/>
        </w:trPr>
        <w:tc>
          <w:tcPr>
            <w:tcW w:w="4945" w:type="dxa"/>
            <w:tcBorders>
              <w:top w:val="single" w:sz="4" w:space="0" w:color="auto"/>
              <w:left w:val="single" w:sz="4" w:space="0" w:color="auto"/>
              <w:bottom w:val="nil"/>
              <w:right w:val="single" w:sz="4" w:space="0" w:color="auto"/>
            </w:tcBorders>
            <w:hideMark/>
          </w:tcPr>
          <w:p w:rsidR="00B8064E" w:rsidRPr="00A1115A" w:rsidRDefault="00B8064E" w:rsidP="00974625">
            <w:pPr>
              <w:pStyle w:val="TAC"/>
              <w:rPr>
                <w:rFonts w:cs="Arial"/>
                <w:szCs w:val="18"/>
              </w:rPr>
            </w:pPr>
            <w:r w:rsidRPr="00A1115A">
              <w:rPr>
                <w:rFonts w:cs="Arial"/>
                <w:szCs w:val="18"/>
              </w:rPr>
              <w:t>n7</w:t>
            </w:r>
          </w:p>
        </w:tc>
      </w:tr>
      <w:tr w:rsidR="00B8064E" w:rsidRPr="00A1115A" w:rsidTr="00974625">
        <w:trPr>
          <w:jc w:val="center"/>
        </w:trPr>
        <w:tc>
          <w:tcPr>
            <w:tcW w:w="4945" w:type="dxa"/>
            <w:tcBorders>
              <w:top w:val="single" w:sz="4" w:space="0" w:color="auto"/>
              <w:left w:val="single" w:sz="4" w:space="0" w:color="auto"/>
              <w:bottom w:val="nil"/>
              <w:right w:val="single" w:sz="4" w:space="0" w:color="auto"/>
            </w:tcBorders>
          </w:tcPr>
          <w:p w:rsidR="00B8064E" w:rsidRPr="00A1115A" w:rsidRDefault="00B8064E" w:rsidP="00974625">
            <w:pPr>
              <w:pStyle w:val="TAC"/>
              <w:rPr>
                <w:rFonts w:cs="Arial"/>
                <w:szCs w:val="18"/>
              </w:rPr>
            </w:pPr>
            <w:r w:rsidRPr="00DA1264">
              <w:rPr>
                <w:rFonts w:cs="Arial"/>
                <w:szCs w:val="18"/>
              </w:rPr>
              <w:t>n24</w:t>
            </w:r>
          </w:p>
        </w:tc>
      </w:tr>
      <w:tr w:rsidR="00B8064E" w:rsidRPr="00A1115A" w:rsidTr="00974625">
        <w:trPr>
          <w:jc w:val="center"/>
        </w:trPr>
        <w:tc>
          <w:tcPr>
            <w:tcW w:w="4945" w:type="dxa"/>
            <w:tcBorders>
              <w:top w:val="single" w:sz="4" w:space="0" w:color="auto"/>
              <w:left w:val="single" w:sz="4" w:space="0" w:color="auto"/>
              <w:bottom w:val="nil"/>
              <w:right w:val="single" w:sz="4" w:space="0" w:color="auto"/>
            </w:tcBorders>
          </w:tcPr>
          <w:p w:rsidR="00B8064E" w:rsidRPr="00A1115A" w:rsidRDefault="00B8064E" w:rsidP="00974625">
            <w:pPr>
              <w:pStyle w:val="TAC"/>
              <w:rPr>
                <w:rFonts w:cs="Arial"/>
                <w:szCs w:val="18"/>
              </w:rPr>
            </w:pPr>
            <w:r w:rsidRPr="00A1115A">
              <w:rPr>
                <w:rFonts w:cs="Arial"/>
                <w:szCs w:val="18"/>
              </w:rPr>
              <w:t>n25</w:t>
            </w:r>
          </w:p>
        </w:tc>
      </w:tr>
      <w:tr w:rsidR="005F6B51" w:rsidRPr="00A1115A" w:rsidTr="00974625">
        <w:trPr>
          <w:jc w:val="center"/>
          <w:ins w:id="13" w:author="cmcc" w:date="2022-04-18T09:19:00Z"/>
        </w:trPr>
        <w:tc>
          <w:tcPr>
            <w:tcW w:w="4945" w:type="dxa"/>
            <w:tcBorders>
              <w:top w:val="single" w:sz="4" w:space="0" w:color="auto"/>
              <w:left w:val="single" w:sz="4" w:space="0" w:color="auto"/>
              <w:bottom w:val="nil"/>
              <w:right w:val="single" w:sz="4" w:space="0" w:color="auto"/>
            </w:tcBorders>
          </w:tcPr>
          <w:p w:rsidR="005F6B51" w:rsidRPr="00A1115A" w:rsidRDefault="005F6B51" w:rsidP="00974625">
            <w:pPr>
              <w:pStyle w:val="TAC"/>
              <w:rPr>
                <w:ins w:id="14" w:author="cmcc" w:date="2022-04-18T09:19:00Z"/>
                <w:rFonts w:cs="Arial"/>
                <w:szCs w:val="18"/>
                <w:lang w:eastAsia="zh-CN"/>
              </w:rPr>
            </w:pPr>
            <w:ins w:id="15" w:author="cmcc" w:date="2022-04-18T09:19:00Z">
              <w:r>
                <w:rPr>
                  <w:rFonts w:cs="Arial" w:hint="eastAsia"/>
                  <w:szCs w:val="18"/>
                  <w:lang w:eastAsia="zh-CN"/>
                </w:rPr>
                <w:t>n28</w:t>
              </w:r>
            </w:ins>
          </w:p>
        </w:tc>
      </w:tr>
      <w:tr w:rsidR="00B8064E" w:rsidRPr="00A1115A" w:rsidTr="00974625">
        <w:trPr>
          <w:jc w:val="center"/>
        </w:trPr>
        <w:tc>
          <w:tcPr>
            <w:tcW w:w="4945" w:type="dxa"/>
            <w:tcBorders>
              <w:top w:val="single" w:sz="4" w:space="0" w:color="auto"/>
              <w:left w:val="single" w:sz="4" w:space="0" w:color="auto"/>
              <w:bottom w:val="nil"/>
              <w:right w:val="single" w:sz="4" w:space="0" w:color="auto"/>
            </w:tcBorders>
          </w:tcPr>
          <w:p w:rsidR="00B8064E" w:rsidRPr="00A1115A" w:rsidRDefault="00B8064E" w:rsidP="00974625">
            <w:pPr>
              <w:pStyle w:val="TAC"/>
              <w:rPr>
                <w:rFonts w:cs="Arial"/>
                <w:szCs w:val="18"/>
              </w:rPr>
            </w:pPr>
            <w:r w:rsidRPr="00A1115A">
              <w:rPr>
                <w:rFonts w:cs="Arial"/>
                <w:szCs w:val="18"/>
              </w:rPr>
              <w:t>n30</w:t>
            </w:r>
            <w:r w:rsidRPr="00A1115A">
              <w:rPr>
                <w:rFonts w:cs="Arial"/>
                <w:szCs w:val="18"/>
                <w:vertAlign w:val="superscript"/>
              </w:rPr>
              <w:t>1</w:t>
            </w:r>
          </w:p>
        </w:tc>
      </w:tr>
      <w:tr w:rsidR="00B8064E" w:rsidRPr="00A1115A" w:rsidTr="00974625">
        <w:trPr>
          <w:jc w:val="center"/>
        </w:trPr>
        <w:tc>
          <w:tcPr>
            <w:tcW w:w="4945" w:type="dxa"/>
            <w:tcBorders>
              <w:top w:val="single" w:sz="4" w:space="0" w:color="auto"/>
              <w:left w:val="single" w:sz="4" w:space="0" w:color="auto"/>
              <w:bottom w:val="nil"/>
              <w:right w:val="single" w:sz="4" w:space="0" w:color="auto"/>
            </w:tcBorders>
          </w:tcPr>
          <w:p w:rsidR="00B8064E" w:rsidRPr="00A1115A" w:rsidRDefault="00B8064E" w:rsidP="00974625">
            <w:pPr>
              <w:pStyle w:val="TAC"/>
              <w:rPr>
                <w:rFonts w:cs="Arial"/>
                <w:szCs w:val="18"/>
                <w:lang w:eastAsia="ko-KR"/>
              </w:rPr>
            </w:pPr>
            <w:r w:rsidRPr="00A1115A">
              <w:rPr>
                <w:rFonts w:cs="Arial"/>
                <w:szCs w:val="18"/>
              </w:rPr>
              <w:t>n34</w:t>
            </w:r>
          </w:p>
        </w:tc>
      </w:tr>
      <w:tr w:rsidR="00B8064E" w:rsidRPr="00A1115A" w:rsidTr="00974625">
        <w:trPr>
          <w:jc w:val="center"/>
        </w:trPr>
        <w:tc>
          <w:tcPr>
            <w:tcW w:w="4945" w:type="dxa"/>
            <w:tcBorders>
              <w:top w:val="single" w:sz="4" w:space="0" w:color="auto"/>
              <w:left w:val="single" w:sz="4" w:space="0" w:color="auto"/>
              <w:bottom w:val="nil"/>
              <w:right w:val="single" w:sz="4" w:space="0" w:color="auto"/>
            </w:tcBorders>
            <w:hideMark/>
          </w:tcPr>
          <w:p w:rsidR="00B8064E" w:rsidRPr="00A1115A" w:rsidRDefault="00B8064E" w:rsidP="00974625">
            <w:pPr>
              <w:pStyle w:val="TAC"/>
              <w:rPr>
                <w:rFonts w:cs="Arial"/>
                <w:szCs w:val="18"/>
              </w:rPr>
            </w:pPr>
            <w:r w:rsidRPr="00A1115A">
              <w:rPr>
                <w:rFonts w:cs="Arial"/>
                <w:szCs w:val="18"/>
              </w:rPr>
              <w:t>n38</w:t>
            </w:r>
          </w:p>
        </w:tc>
      </w:tr>
      <w:tr w:rsidR="00B8064E" w:rsidRPr="00A1115A" w:rsidTr="00974625">
        <w:trPr>
          <w:jc w:val="center"/>
        </w:trPr>
        <w:tc>
          <w:tcPr>
            <w:tcW w:w="4945" w:type="dxa"/>
            <w:tcBorders>
              <w:top w:val="single" w:sz="4" w:space="0" w:color="auto"/>
              <w:left w:val="single" w:sz="4" w:space="0" w:color="auto"/>
              <w:bottom w:val="nil"/>
              <w:right w:val="single" w:sz="4" w:space="0" w:color="auto"/>
            </w:tcBorders>
          </w:tcPr>
          <w:p w:rsidR="00B8064E" w:rsidRPr="00A1115A" w:rsidRDefault="00B8064E" w:rsidP="00974625">
            <w:pPr>
              <w:pStyle w:val="TAC"/>
              <w:rPr>
                <w:rFonts w:cs="Arial"/>
                <w:szCs w:val="18"/>
                <w:lang w:eastAsia="ko-KR"/>
              </w:rPr>
            </w:pPr>
            <w:r w:rsidRPr="00A1115A">
              <w:rPr>
                <w:rFonts w:cs="Arial"/>
                <w:szCs w:val="18"/>
              </w:rPr>
              <w:t>n39</w:t>
            </w:r>
          </w:p>
        </w:tc>
      </w:tr>
      <w:tr w:rsidR="00B8064E" w:rsidRPr="00A1115A" w:rsidTr="00974625">
        <w:trPr>
          <w:jc w:val="center"/>
        </w:trPr>
        <w:tc>
          <w:tcPr>
            <w:tcW w:w="4945" w:type="dxa"/>
            <w:tcBorders>
              <w:top w:val="single" w:sz="4" w:space="0" w:color="auto"/>
              <w:left w:val="single" w:sz="4" w:space="0" w:color="auto"/>
              <w:bottom w:val="nil"/>
              <w:right w:val="single" w:sz="4" w:space="0" w:color="auto"/>
            </w:tcBorders>
          </w:tcPr>
          <w:p w:rsidR="00B8064E" w:rsidRPr="00A1115A" w:rsidRDefault="00B8064E" w:rsidP="00974625">
            <w:pPr>
              <w:pStyle w:val="TAC"/>
              <w:rPr>
                <w:rFonts w:cs="Arial"/>
                <w:szCs w:val="18"/>
                <w:lang w:eastAsia="ko-KR"/>
              </w:rPr>
            </w:pPr>
            <w:r w:rsidRPr="00A1115A">
              <w:rPr>
                <w:rFonts w:cs="Arial"/>
                <w:szCs w:val="18"/>
              </w:rPr>
              <w:t>n40</w:t>
            </w:r>
          </w:p>
        </w:tc>
      </w:tr>
      <w:tr w:rsidR="00B8064E" w:rsidRPr="00A1115A" w:rsidTr="00974625">
        <w:trPr>
          <w:jc w:val="center"/>
        </w:trPr>
        <w:tc>
          <w:tcPr>
            <w:tcW w:w="4945" w:type="dxa"/>
            <w:tcBorders>
              <w:top w:val="single" w:sz="4" w:space="0" w:color="auto"/>
              <w:left w:val="single" w:sz="4" w:space="0" w:color="auto"/>
              <w:bottom w:val="nil"/>
              <w:right w:val="single" w:sz="4" w:space="0" w:color="auto"/>
            </w:tcBorders>
            <w:hideMark/>
          </w:tcPr>
          <w:p w:rsidR="00B8064E" w:rsidRPr="00A1115A" w:rsidRDefault="00B8064E" w:rsidP="00974625">
            <w:pPr>
              <w:pStyle w:val="TAC"/>
              <w:rPr>
                <w:rFonts w:cs="Arial"/>
                <w:szCs w:val="18"/>
                <w:lang w:eastAsia="ko-KR"/>
              </w:rPr>
            </w:pPr>
            <w:r w:rsidRPr="00A1115A">
              <w:rPr>
                <w:rFonts w:cs="Arial"/>
                <w:szCs w:val="18"/>
                <w:lang w:eastAsia="ko-KR"/>
              </w:rPr>
              <w:t>n41</w:t>
            </w:r>
          </w:p>
        </w:tc>
      </w:tr>
      <w:tr w:rsidR="00B8064E" w:rsidRPr="00A1115A" w:rsidTr="00974625">
        <w:trPr>
          <w:jc w:val="center"/>
        </w:trPr>
        <w:tc>
          <w:tcPr>
            <w:tcW w:w="4945" w:type="dxa"/>
            <w:tcBorders>
              <w:top w:val="single" w:sz="4" w:space="0" w:color="auto"/>
              <w:left w:val="single" w:sz="4" w:space="0" w:color="auto"/>
              <w:bottom w:val="nil"/>
              <w:right w:val="single" w:sz="4" w:space="0" w:color="auto"/>
            </w:tcBorders>
          </w:tcPr>
          <w:p w:rsidR="00B8064E" w:rsidRPr="00A1115A" w:rsidRDefault="00B8064E" w:rsidP="00974625">
            <w:pPr>
              <w:pStyle w:val="TAC"/>
              <w:rPr>
                <w:rFonts w:cs="Arial"/>
                <w:szCs w:val="18"/>
                <w:lang w:eastAsia="ko-KR"/>
              </w:rPr>
            </w:pPr>
            <w:r w:rsidRPr="00A1115A">
              <w:rPr>
                <w:rFonts w:cs="Arial"/>
                <w:szCs w:val="18"/>
                <w:lang w:eastAsia="ko-KR"/>
              </w:rPr>
              <w:t>n46</w:t>
            </w:r>
          </w:p>
        </w:tc>
      </w:tr>
      <w:tr w:rsidR="00B8064E" w:rsidRPr="00A1115A" w:rsidTr="00974625">
        <w:trPr>
          <w:jc w:val="center"/>
        </w:trPr>
        <w:tc>
          <w:tcPr>
            <w:tcW w:w="4945" w:type="dxa"/>
            <w:tcBorders>
              <w:top w:val="single" w:sz="4" w:space="0" w:color="auto"/>
              <w:left w:val="single" w:sz="4" w:space="0" w:color="auto"/>
              <w:bottom w:val="nil"/>
              <w:right w:val="single" w:sz="4" w:space="0" w:color="auto"/>
            </w:tcBorders>
            <w:hideMark/>
          </w:tcPr>
          <w:p w:rsidR="00B8064E" w:rsidRPr="00A1115A" w:rsidRDefault="00B8064E" w:rsidP="00974625">
            <w:pPr>
              <w:pStyle w:val="TAC"/>
              <w:rPr>
                <w:rFonts w:cs="Arial"/>
                <w:szCs w:val="18"/>
                <w:lang w:eastAsia="ko-KR"/>
              </w:rPr>
            </w:pPr>
            <w:r w:rsidRPr="00A1115A">
              <w:rPr>
                <w:rFonts w:cs="Arial"/>
                <w:szCs w:val="18"/>
                <w:lang w:eastAsia="ko-KR"/>
              </w:rPr>
              <w:t>n48</w:t>
            </w:r>
          </w:p>
        </w:tc>
      </w:tr>
      <w:tr w:rsidR="00B8064E" w:rsidRPr="00A1115A" w:rsidTr="00974625">
        <w:trPr>
          <w:jc w:val="center"/>
        </w:trPr>
        <w:tc>
          <w:tcPr>
            <w:tcW w:w="4945" w:type="dxa"/>
            <w:tcBorders>
              <w:top w:val="single" w:sz="4" w:space="0" w:color="auto"/>
              <w:left w:val="single" w:sz="4" w:space="0" w:color="auto"/>
              <w:bottom w:val="nil"/>
              <w:right w:val="single" w:sz="4" w:space="0" w:color="auto"/>
            </w:tcBorders>
          </w:tcPr>
          <w:p w:rsidR="00B8064E" w:rsidRPr="00A1115A" w:rsidRDefault="00B8064E" w:rsidP="00974625">
            <w:pPr>
              <w:pStyle w:val="TAC"/>
              <w:rPr>
                <w:rFonts w:cs="Arial"/>
                <w:szCs w:val="18"/>
                <w:lang w:eastAsia="ko-KR"/>
              </w:rPr>
            </w:pPr>
            <w:r w:rsidRPr="00A1115A">
              <w:rPr>
                <w:rFonts w:cs="Arial"/>
                <w:szCs w:val="18"/>
              </w:rPr>
              <w:t>n66</w:t>
            </w:r>
          </w:p>
        </w:tc>
      </w:tr>
      <w:tr w:rsidR="00B8064E" w:rsidRPr="00A1115A" w:rsidTr="00974625">
        <w:trPr>
          <w:jc w:val="center"/>
        </w:trPr>
        <w:tc>
          <w:tcPr>
            <w:tcW w:w="4945" w:type="dxa"/>
            <w:tcBorders>
              <w:top w:val="single" w:sz="4" w:space="0" w:color="auto"/>
              <w:left w:val="single" w:sz="4" w:space="0" w:color="auto"/>
              <w:bottom w:val="nil"/>
              <w:right w:val="single" w:sz="4" w:space="0" w:color="auto"/>
            </w:tcBorders>
          </w:tcPr>
          <w:p w:rsidR="00B8064E" w:rsidRPr="00A1115A" w:rsidRDefault="00B8064E" w:rsidP="00974625">
            <w:pPr>
              <w:pStyle w:val="TAC"/>
              <w:rPr>
                <w:rFonts w:cs="Arial"/>
                <w:szCs w:val="18"/>
              </w:rPr>
            </w:pPr>
            <w:r w:rsidRPr="00A1115A">
              <w:rPr>
                <w:rFonts w:cs="Arial"/>
                <w:szCs w:val="18"/>
              </w:rPr>
              <w:t>n70</w:t>
            </w:r>
          </w:p>
        </w:tc>
      </w:tr>
      <w:tr w:rsidR="00B8064E" w:rsidRPr="00A1115A" w:rsidTr="00974625">
        <w:trPr>
          <w:jc w:val="center"/>
        </w:trPr>
        <w:tc>
          <w:tcPr>
            <w:tcW w:w="4945" w:type="dxa"/>
            <w:tcBorders>
              <w:top w:val="single" w:sz="4" w:space="0" w:color="auto"/>
              <w:left w:val="single" w:sz="4" w:space="0" w:color="auto"/>
              <w:bottom w:val="nil"/>
              <w:right w:val="single" w:sz="4" w:space="0" w:color="auto"/>
            </w:tcBorders>
          </w:tcPr>
          <w:p w:rsidR="00B8064E" w:rsidRPr="00A1115A" w:rsidRDefault="00B8064E" w:rsidP="00974625">
            <w:pPr>
              <w:pStyle w:val="TAC"/>
              <w:rPr>
                <w:rFonts w:cs="Arial"/>
                <w:szCs w:val="18"/>
              </w:rPr>
            </w:pPr>
            <w:r w:rsidRPr="00A1115A">
              <w:rPr>
                <w:rFonts w:cs="Arial"/>
                <w:szCs w:val="18"/>
              </w:rPr>
              <w:t>n71</w:t>
            </w:r>
            <w:r w:rsidRPr="00A1115A">
              <w:rPr>
                <w:rFonts w:cs="Arial"/>
                <w:szCs w:val="18"/>
                <w:vertAlign w:val="superscript"/>
              </w:rPr>
              <w:t>2</w:t>
            </w:r>
          </w:p>
        </w:tc>
      </w:tr>
      <w:tr w:rsidR="00B8064E" w:rsidRPr="00A1115A" w:rsidTr="00974625">
        <w:trPr>
          <w:jc w:val="center"/>
        </w:trPr>
        <w:tc>
          <w:tcPr>
            <w:tcW w:w="4945" w:type="dxa"/>
            <w:tcBorders>
              <w:top w:val="single" w:sz="4" w:space="0" w:color="auto"/>
              <w:left w:val="single" w:sz="4" w:space="0" w:color="auto"/>
              <w:bottom w:val="nil"/>
              <w:right w:val="single" w:sz="4" w:space="0" w:color="auto"/>
            </w:tcBorders>
            <w:hideMark/>
          </w:tcPr>
          <w:p w:rsidR="00B8064E" w:rsidRPr="00A1115A" w:rsidRDefault="00B8064E" w:rsidP="00974625">
            <w:pPr>
              <w:pStyle w:val="TAC"/>
              <w:rPr>
                <w:rFonts w:cs="Arial"/>
                <w:szCs w:val="18"/>
                <w:lang w:eastAsia="ko-KR"/>
              </w:rPr>
            </w:pPr>
            <w:r w:rsidRPr="00A1115A">
              <w:rPr>
                <w:rFonts w:cs="Arial"/>
                <w:szCs w:val="18"/>
                <w:lang w:eastAsia="ko-KR"/>
              </w:rPr>
              <w:t>n77</w:t>
            </w:r>
          </w:p>
        </w:tc>
      </w:tr>
      <w:tr w:rsidR="00B8064E" w:rsidRPr="00A1115A" w:rsidTr="00974625">
        <w:trPr>
          <w:jc w:val="center"/>
        </w:trPr>
        <w:tc>
          <w:tcPr>
            <w:tcW w:w="4945" w:type="dxa"/>
            <w:tcBorders>
              <w:top w:val="single" w:sz="4" w:space="0" w:color="auto"/>
              <w:left w:val="single" w:sz="4" w:space="0" w:color="auto"/>
              <w:bottom w:val="single" w:sz="4" w:space="0" w:color="auto"/>
              <w:right w:val="single" w:sz="4" w:space="0" w:color="auto"/>
            </w:tcBorders>
            <w:hideMark/>
          </w:tcPr>
          <w:p w:rsidR="00B8064E" w:rsidRPr="00A1115A" w:rsidRDefault="00B8064E" w:rsidP="00974625">
            <w:pPr>
              <w:pStyle w:val="TAC"/>
              <w:rPr>
                <w:rFonts w:cs="Arial"/>
                <w:szCs w:val="18"/>
                <w:lang w:eastAsia="ko-KR"/>
              </w:rPr>
            </w:pPr>
            <w:r w:rsidRPr="00A1115A">
              <w:rPr>
                <w:rFonts w:cs="Arial"/>
                <w:szCs w:val="18"/>
                <w:lang w:eastAsia="ko-KR"/>
              </w:rPr>
              <w:t>n78</w:t>
            </w:r>
          </w:p>
        </w:tc>
      </w:tr>
      <w:tr w:rsidR="00B8064E" w:rsidRPr="00A1115A" w:rsidTr="00974625">
        <w:trPr>
          <w:jc w:val="center"/>
        </w:trPr>
        <w:tc>
          <w:tcPr>
            <w:tcW w:w="4945" w:type="dxa"/>
            <w:tcBorders>
              <w:top w:val="single" w:sz="4" w:space="0" w:color="auto"/>
              <w:left w:val="single" w:sz="4" w:space="0" w:color="auto"/>
              <w:bottom w:val="single" w:sz="4" w:space="0" w:color="auto"/>
              <w:right w:val="single" w:sz="4" w:space="0" w:color="auto"/>
            </w:tcBorders>
            <w:hideMark/>
          </w:tcPr>
          <w:p w:rsidR="00B8064E" w:rsidRPr="00A1115A" w:rsidRDefault="00B8064E" w:rsidP="00974625">
            <w:pPr>
              <w:pStyle w:val="TAC"/>
              <w:rPr>
                <w:rFonts w:cs="Arial"/>
                <w:szCs w:val="18"/>
                <w:lang w:eastAsia="ko-KR"/>
              </w:rPr>
            </w:pPr>
            <w:r w:rsidRPr="00A1115A">
              <w:rPr>
                <w:rFonts w:cs="Arial"/>
                <w:szCs w:val="18"/>
                <w:lang w:eastAsia="ko-KR"/>
              </w:rPr>
              <w:t>n79</w:t>
            </w:r>
          </w:p>
        </w:tc>
      </w:tr>
      <w:tr w:rsidR="00B8064E" w:rsidRPr="00A1115A" w:rsidTr="00974625">
        <w:trPr>
          <w:jc w:val="center"/>
        </w:trPr>
        <w:tc>
          <w:tcPr>
            <w:tcW w:w="4945" w:type="dxa"/>
            <w:tcBorders>
              <w:top w:val="single" w:sz="4" w:space="0" w:color="auto"/>
              <w:left w:val="single" w:sz="4" w:space="0" w:color="auto"/>
              <w:bottom w:val="single" w:sz="4" w:space="0" w:color="auto"/>
              <w:right w:val="single" w:sz="4" w:space="0" w:color="auto"/>
            </w:tcBorders>
          </w:tcPr>
          <w:p w:rsidR="00B8064E" w:rsidRDefault="00B8064E" w:rsidP="00974625">
            <w:pPr>
              <w:pStyle w:val="TAC"/>
              <w:rPr>
                <w:rFonts w:cs="Arial"/>
                <w:szCs w:val="18"/>
                <w:lang w:eastAsia="ko-KR"/>
              </w:rPr>
            </w:pPr>
            <w:r>
              <w:rPr>
                <w:rFonts w:cs="Arial"/>
                <w:szCs w:val="18"/>
                <w:lang w:eastAsia="ko-KR"/>
              </w:rPr>
              <w:t>n80</w:t>
            </w:r>
          </w:p>
        </w:tc>
      </w:tr>
      <w:tr w:rsidR="00B8064E" w:rsidRPr="00A1115A" w:rsidTr="00974625">
        <w:trPr>
          <w:jc w:val="center"/>
        </w:trPr>
        <w:tc>
          <w:tcPr>
            <w:tcW w:w="4945" w:type="dxa"/>
            <w:tcBorders>
              <w:top w:val="single" w:sz="4" w:space="0" w:color="auto"/>
              <w:left w:val="single" w:sz="4" w:space="0" w:color="auto"/>
              <w:bottom w:val="single" w:sz="4" w:space="0" w:color="auto"/>
              <w:right w:val="single" w:sz="4" w:space="0" w:color="auto"/>
            </w:tcBorders>
          </w:tcPr>
          <w:p w:rsidR="00B8064E" w:rsidRPr="00A1115A" w:rsidRDefault="00B8064E" w:rsidP="00974625">
            <w:pPr>
              <w:pStyle w:val="TAC"/>
              <w:rPr>
                <w:rFonts w:cs="Arial"/>
                <w:szCs w:val="18"/>
                <w:lang w:eastAsia="ko-KR"/>
              </w:rPr>
            </w:pPr>
            <w:r>
              <w:rPr>
                <w:rFonts w:cs="Arial"/>
                <w:szCs w:val="18"/>
                <w:lang w:eastAsia="ko-KR"/>
              </w:rPr>
              <w:t>n84</w:t>
            </w:r>
          </w:p>
        </w:tc>
      </w:tr>
      <w:tr w:rsidR="00B8064E" w:rsidRPr="00A1115A" w:rsidTr="00974625">
        <w:trPr>
          <w:jc w:val="center"/>
        </w:trPr>
        <w:tc>
          <w:tcPr>
            <w:tcW w:w="4945" w:type="dxa"/>
            <w:tcBorders>
              <w:top w:val="single" w:sz="4" w:space="0" w:color="auto"/>
              <w:left w:val="single" w:sz="4" w:space="0" w:color="auto"/>
              <w:bottom w:val="single" w:sz="4" w:space="0" w:color="auto"/>
              <w:right w:val="single" w:sz="4" w:space="0" w:color="auto"/>
            </w:tcBorders>
          </w:tcPr>
          <w:p w:rsidR="00B8064E" w:rsidRPr="00A1115A" w:rsidRDefault="00B8064E" w:rsidP="00974625">
            <w:pPr>
              <w:pStyle w:val="TAC"/>
              <w:rPr>
                <w:rFonts w:cs="Arial"/>
                <w:szCs w:val="18"/>
                <w:lang w:eastAsia="ko-KR"/>
              </w:rPr>
            </w:pPr>
            <w:r>
              <w:rPr>
                <w:rFonts w:cs="Arial"/>
                <w:szCs w:val="18"/>
                <w:lang w:eastAsia="ko-KR"/>
              </w:rPr>
              <w:t>n95</w:t>
            </w:r>
          </w:p>
        </w:tc>
      </w:tr>
      <w:tr w:rsidR="00B8064E" w:rsidRPr="00A1115A" w:rsidTr="00974625">
        <w:trPr>
          <w:jc w:val="center"/>
        </w:trPr>
        <w:tc>
          <w:tcPr>
            <w:tcW w:w="4945" w:type="dxa"/>
            <w:tcBorders>
              <w:top w:val="single" w:sz="4" w:space="0" w:color="auto"/>
              <w:left w:val="single" w:sz="4" w:space="0" w:color="auto"/>
              <w:bottom w:val="single" w:sz="4" w:space="0" w:color="auto"/>
              <w:right w:val="single" w:sz="4" w:space="0" w:color="auto"/>
            </w:tcBorders>
          </w:tcPr>
          <w:p w:rsidR="00B8064E" w:rsidRPr="00A1115A" w:rsidRDefault="00B8064E" w:rsidP="00974625">
            <w:pPr>
              <w:pStyle w:val="TAC"/>
              <w:rPr>
                <w:rFonts w:cs="Arial"/>
                <w:szCs w:val="18"/>
                <w:lang w:eastAsia="ko-KR"/>
              </w:rPr>
            </w:pPr>
            <w:r w:rsidRPr="00A1115A">
              <w:rPr>
                <w:rFonts w:cs="Arial"/>
                <w:szCs w:val="18"/>
                <w:lang w:eastAsia="ko-KR"/>
              </w:rPr>
              <w:t>n96</w:t>
            </w:r>
          </w:p>
        </w:tc>
      </w:tr>
      <w:tr w:rsidR="00B8064E" w:rsidRPr="00A1115A" w:rsidTr="00974625">
        <w:trPr>
          <w:jc w:val="center"/>
        </w:trPr>
        <w:tc>
          <w:tcPr>
            <w:tcW w:w="4945" w:type="dxa"/>
            <w:tcBorders>
              <w:top w:val="single" w:sz="4" w:space="0" w:color="auto"/>
              <w:left w:val="single" w:sz="4" w:space="0" w:color="auto"/>
              <w:bottom w:val="single" w:sz="4" w:space="0" w:color="auto"/>
              <w:right w:val="single" w:sz="4" w:space="0" w:color="auto"/>
            </w:tcBorders>
          </w:tcPr>
          <w:p w:rsidR="00B8064E" w:rsidRPr="00A1115A" w:rsidRDefault="00B8064E" w:rsidP="00974625">
            <w:pPr>
              <w:pStyle w:val="TAC"/>
              <w:rPr>
                <w:rFonts w:cs="Arial"/>
                <w:szCs w:val="18"/>
                <w:lang w:eastAsia="ko-KR"/>
              </w:rPr>
            </w:pPr>
            <w:r>
              <w:rPr>
                <w:rFonts w:cs="Arial"/>
                <w:szCs w:val="18"/>
                <w:lang w:eastAsia="ko-KR"/>
              </w:rPr>
              <w:t>n97</w:t>
            </w:r>
          </w:p>
        </w:tc>
      </w:tr>
      <w:tr w:rsidR="00B8064E" w:rsidRPr="00A1115A" w:rsidTr="00974625">
        <w:trPr>
          <w:jc w:val="center"/>
        </w:trPr>
        <w:tc>
          <w:tcPr>
            <w:tcW w:w="4945" w:type="dxa"/>
            <w:tcBorders>
              <w:top w:val="single" w:sz="4" w:space="0" w:color="auto"/>
              <w:left w:val="single" w:sz="4" w:space="0" w:color="auto"/>
              <w:bottom w:val="single" w:sz="4" w:space="0" w:color="auto"/>
              <w:right w:val="single" w:sz="4" w:space="0" w:color="auto"/>
            </w:tcBorders>
          </w:tcPr>
          <w:p w:rsidR="00B8064E" w:rsidRPr="00A1115A" w:rsidRDefault="00B8064E" w:rsidP="00974625">
            <w:pPr>
              <w:pStyle w:val="TAC"/>
              <w:rPr>
                <w:rFonts w:cs="Arial"/>
                <w:szCs w:val="18"/>
                <w:lang w:eastAsia="ko-KR"/>
              </w:rPr>
            </w:pPr>
            <w:r>
              <w:rPr>
                <w:rFonts w:cs="Arial"/>
                <w:szCs w:val="18"/>
                <w:lang w:eastAsia="ko-KR"/>
              </w:rPr>
              <w:t>n98</w:t>
            </w:r>
          </w:p>
        </w:tc>
      </w:tr>
      <w:tr w:rsidR="00B8064E" w:rsidRPr="00A1115A" w:rsidTr="00974625">
        <w:trPr>
          <w:jc w:val="center"/>
        </w:trPr>
        <w:tc>
          <w:tcPr>
            <w:tcW w:w="4945" w:type="dxa"/>
            <w:tcBorders>
              <w:top w:val="single" w:sz="4" w:space="0" w:color="auto"/>
              <w:left w:val="single" w:sz="4" w:space="0" w:color="auto"/>
              <w:bottom w:val="single" w:sz="4" w:space="0" w:color="auto"/>
              <w:right w:val="single" w:sz="4" w:space="0" w:color="auto"/>
            </w:tcBorders>
          </w:tcPr>
          <w:p w:rsidR="00B8064E" w:rsidRDefault="00B8064E" w:rsidP="00974625">
            <w:pPr>
              <w:pStyle w:val="TAC"/>
              <w:rPr>
                <w:rFonts w:cs="Arial"/>
                <w:szCs w:val="18"/>
                <w:lang w:eastAsia="ko-KR"/>
              </w:rPr>
            </w:pPr>
            <w:r>
              <w:rPr>
                <w:rFonts w:cs="Arial"/>
                <w:szCs w:val="18"/>
                <w:lang w:eastAsia="ko-KR"/>
              </w:rPr>
              <w:t>n99</w:t>
            </w:r>
          </w:p>
        </w:tc>
      </w:tr>
      <w:tr w:rsidR="00B8064E" w:rsidRPr="00A1115A" w:rsidTr="00974625">
        <w:trPr>
          <w:jc w:val="center"/>
        </w:trPr>
        <w:tc>
          <w:tcPr>
            <w:tcW w:w="4945" w:type="dxa"/>
            <w:tcBorders>
              <w:top w:val="single" w:sz="4" w:space="0" w:color="auto"/>
              <w:left w:val="single" w:sz="4" w:space="0" w:color="auto"/>
              <w:bottom w:val="single" w:sz="4" w:space="0" w:color="auto"/>
              <w:right w:val="single" w:sz="4" w:space="0" w:color="auto"/>
            </w:tcBorders>
          </w:tcPr>
          <w:p w:rsidR="00B8064E" w:rsidRDefault="00B8064E" w:rsidP="00974625">
            <w:pPr>
              <w:pStyle w:val="TAC"/>
              <w:rPr>
                <w:rFonts w:cs="Arial"/>
                <w:szCs w:val="18"/>
                <w:lang w:eastAsia="ko-KR"/>
              </w:rPr>
            </w:pPr>
            <w:r>
              <w:rPr>
                <w:rFonts w:cs="Arial"/>
                <w:szCs w:val="18"/>
                <w:lang w:eastAsia="ko-KR"/>
              </w:rPr>
              <w:t>n102</w:t>
            </w:r>
          </w:p>
        </w:tc>
      </w:tr>
      <w:tr w:rsidR="00B8064E" w:rsidRPr="00A1115A" w:rsidTr="00974625">
        <w:trPr>
          <w:jc w:val="center"/>
        </w:trPr>
        <w:tc>
          <w:tcPr>
            <w:tcW w:w="4945" w:type="dxa"/>
            <w:tcBorders>
              <w:top w:val="single" w:sz="4" w:space="0" w:color="auto"/>
              <w:left w:val="single" w:sz="4" w:space="0" w:color="auto"/>
              <w:bottom w:val="single" w:sz="4" w:space="0" w:color="auto"/>
              <w:right w:val="single" w:sz="4" w:space="0" w:color="auto"/>
            </w:tcBorders>
          </w:tcPr>
          <w:p w:rsidR="00B8064E" w:rsidRPr="00A1115A" w:rsidRDefault="00B8064E" w:rsidP="00974625">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rsidR="00B8064E" w:rsidRPr="00A1115A" w:rsidRDefault="00B8064E" w:rsidP="00974625">
            <w:pPr>
              <w:pStyle w:val="TAN"/>
              <w:rPr>
                <w:rFonts w:cs="Arial"/>
                <w:szCs w:val="18"/>
              </w:rPr>
            </w:pPr>
            <w:r w:rsidRPr="00A1115A">
              <w:rPr>
                <w:rFonts w:cs="Arial"/>
                <w:szCs w:val="18"/>
              </w:rPr>
              <w:t>NOTE 2:</w:t>
            </w:r>
            <w:r w:rsidRPr="00A1115A">
              <w:rPr>
                <w:rFonts w:cs="Arial"/>
                <w:szCs w:val="18"/>
              </w:rPr>
              <w:tab/>
              <w:t>UL MIMO is targeted for FWA form factor.</w:t>
            </w:r>
          </w:p>
        </w:tc>
      </w:tr>
    </w:tbl>
    <w:p w:rsidR="00D6246D" w:rsidRPr="00B8064E" w:rsidRDefault="0003442B" w:rsidP="00D6246D">
      <w:pPr>
        <w:pStyle w:val="2"/>
        <w:rPr>
          <w:color w:val="FF0000"/>
          <w:lang w:eastAsia="zh-CN"/>
        </w:rPr>
      </w:pPr>
      <w:r>
        <w:rPr>
          <w:rFonts w:hint="eastAsia"/>
          <w:color w:val="FF0000"/>
          <w:lang w:eastAsia="zh-CN"/>
        </w:rPr>
        <w:t>================</w:t>
      </w:r>
      <w:r w:rsidR="00D6246D" w:rsidRPr="00B8064E">
        <w:rPr>
          <w:rFonts w:hint="eastAsia"/>
          <w:color w:val="FF0000"/>
          <w:lang w:eastAsia="zh-CN"/>
        </w:rPr>
        <w:t>===</w:t>
      </w:r>
      <w:r w:rsidR="00D6246D">
        <w:rPr>
          <w:rFonts w:hint="eastAsia"/>
          <w:color w:val="FF0000"/>
          <w:lang w:eastAsia="zh-CN"/>
        </w:rPr>
        <w:t>End</w:t>
      </w:r>
      <w:r w:rsidR="00D6246D" w:rsidRPr="00B8064E">
        <w:rPr>
          <w:rFonts w:hint="eastAsia"/>
          <w:color w:val="FF0000"/>
          <w:lang w:eastAsia="zh-CN"/>
        </w:rPr>
        <w:t xml:space="preserve"> of 1</w:t>
      </w:r>
      <w:r w:rsidR="00D6246D" w:rsidRPr="00B8064E">
        <w:rPr>
          <w:rFonts w:hint="eastAsia"/>
          <w:color w:val="FF0000"/>
          <w:vertAlign w:val="superscript"/>
          <w:lang w:eastAsia="zh-CN"/>
        </w:rPr>
        <w:t>st</w:t>
      </w:r>
      <w:r w:rsidR="00D6246D" w:rsidRPr="00B8064E">
        <w:rPr>
          <w:rFonts w:hint="eastAsia"/>
          <w:color w:val="FF0000"/>
          <w:lang w:eastAsia="zh-CN"/>
        </w:rPr>
        <w:t xml:space="preserve"> change</w:t>
      </w:r>
      <w:r>
        <w:rPr>
          <w:rFonts w:hint="eastAsia"/>
          <w:color w:val="FF0000"/>
          <w:lang w:eastAsia="zh-CN"/>
        </w:rPr>
        <w:t>s</w:t>
      </w:r>
      <w:r w:rsidR="00D6246D" w:rsidRPr="00B8064E">
        <w:rPr>
          <w:rFonts w:hint="eastAsia"/>
          <w:color w:val="FF0000"/>
          <w:lang w:eastAsia="zh-CN"/>
        </w:rPr>
        <w:t>================</w:t>
      </w:r>
      <w:r>
        <w:rPr>
          <w:rFonts w:hint="eastAsia"/>
          <w:color w:val="FF0000"/>
          <w:lang w:eastAsia="zh-CN"/>
        </w:rPr>
        <w:t>=</w:t>
      </w:r>
      <w:r w:rsidR="00D6246D" w:rsidRPr="00B8064E">
        <w:rPr>
          <w:rFonts w:hint="eastAsia"/>
          <w:color w:val="FF0000"/>
          <w:lang w:eastAsia="zh-CN"/>
        </w:rPr>
        <w:t>=</w:t>
      </w:r>
    </w:p>
    <w:p w:rsidR="00D6246D" w:rsidRPr="00B8064E" w:rsidRDefault="00D6246D" w:rsidP="00D6246D">
      <w:pPr>
        <w:pStyle w:val="2"/>
        <w:rPr>
          <w:color w:val="FF0000"/>
          <w:lang w:eastAsia="zh-CN"/>
        </w:rPr>
      </w:pPr>
      <w:r>
        <w:rPr>
          <w:rFonts w:hint="eastAsia"/>
          <w:color w:val="FF0000"/>
          <w:lang w:eastAsia="zh-CN"/>
        </w:rPr>
        <w:t>====================Start of 2</w:t>
      </w:r>
      <w:r w:rsidRPr="00D6246D">
        <w:rPr>
          <w:rFonts w:hint="eastAsia"/>
          <w:color w:val="FF0000"/>
          <w:vertAlign w:val="superscript"/>
          <w:lang w:eastAsia="zh-CN"/>
        </w:rPr>
        <w:t>nd</w:t>
      </w:r>
      <w:r>
        <w:rPr>
          <w:rFonts w:hint="eastAsia"/>
          <w:color w:val="FF0000"/>
          <w:lang w:eastAsia="zh-CN"/>
        </w:rPr>
        <w:t xml:space="preserve"> change</w:t>
      </w:r>
      <w:r w:rsidR="0003442B">
        <w:rPr>
          <w:rFonts w:hint="eastAsia"/>
          <w:color w:val="FF0000"/>
          <w:lang w:eastAsia="zh-CN"/>
        </w:rPr>
        <w:t>s</w:t>
      </w:r>
      <w:r>
        <w:rPr>
          <w:rFonts w:hint="eastAsia"/>
          <w:color w:val="FF0000"/>
          <w:lang w:eastAsia="zh-CN"/>
        </w:rPr>
        <w:t>===</w:t>
      </w:r>
      <w:r w:rsidRPr="00B8064E">
        <w:rPr>
          <w:rFonts w:hint="eastAsia"/>
          <w:color w:val="FF0000"/>
          <w:lang w:eastAsia="zh-CN"/>
        </w:rPr>
        <w:t>============</w:t>
      </w:r>
      <w:r>
        <w:rPr>
          <w:rFonts w:hint="eastAsia"/>
          <w:color w:val="FF0000"/>
          <w:lang w:eastAsia="zh-CN"/>
        </w:rPr>
        <w:t>=</w:t>
      </w:r>
    </w:p>
    <w:p w:rsidR="00B518E4" w:rsidRPr="00A1115A" w:rsidRDefault="00B518E4" w:rsidP="00B518E4">
      <w:pPr>
        <w:pStyle w:val="2"/>
      </w:pPr>
      <w:bookmarkStart w:id="16" w:name="_Toc29801716"/>
      <w:bookmarkStart w:id="17" w:name="_Toc29802140"/>
      <w:bookmarkStart w:id="18" w:name="_Toc29802765"/>
      <w:bookmarkStart w:id="19" w:name="_Toc36107507"/>
      <w:bookmarkStart w:id="20" w:name="_Toc37251266"/>
      <w:bookmarkStart w:id="21" w:name="_Toc45888068"/>
      <w:bookmarkStart w:id="22" w:name="_Toc45888667"/>
      <w:bookmarkStart w:id="23" w:name="_Toc61367308"/>
      <w:bookmarkStart w:id="24" w:name="_Toc61372691"/>
      <w:bookmarkStart w:id="25" w:name="_Toc68230631"/>
      <w:bookmarkStart w:id="26" w:name="_Toc69084044"/>
      <w:bookmarkStart w:id="27" w:name="_Toc75467053"/>
      <w:bookmarkStart w:id="28" w:name="_Toc76509075"/>
      <w:bookmarkStart w:id="29" w:name="_Toc76718065"/>
      <w:bookmarkStart w:id="30" w:name="_Toc83580375"/>
      <w:bookmarkStart w:id="31" w:name="_Toc84404884"/>
      <w:bookmarkStart w:id="32" w:name="_Toc84413493"/>
      <w:r w:rsidRPr="00A1115A">
        <w:t>6.2</w:t>
      </w:r>
      <w:r w:rsidRPr="00A1115A">
        <w:tab/>
        <w:t>Transmitter power</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B518E4" w:rsidRPr="00A1115A" w:rsidRDefault="00B518E4" w:rsidP="00B518E4">
      <w:pPr>
        <w:pStyle w:val="30"/>
        <w:rPr>
          <w:lang w:eastAsia="zh-CN"/>
        </w:rPr>
      </w:pPr>
      <w:bookmarkStart w:id="33" w:name="_Toc21344233"/>
      <w:bookmarkStart w:id="34" w:name="_Toc29801717"/>
      <w:bookmarkStart w:id="35" w:name="_Toc29802141"/>
      <w:bookmarkStart w:id="36" w:name="_Toc29802766"/>
      <w:bookmarkStart w:id="37" w:name="_Toc36107508"/>
      <w:bookmarkStart w:id="38" w:name="_Toc37251267"/>
      <w:bookmarkStart w:id="39" w:name="_Toc45888069"/>
      <w:bookmarkStart w:id="40" w:name="_Toc45888668"/>
      <w:bookmarkStart w:id="41" w:name="_Toc61367309"/>
      <w:bookmarkStart w:id="42" w:name="_Toc61372692"/>
      <w:bookmarkStart w:id="43" w:name="_Toc68230632"/>
      <w:bookmarkStart w:id="44" w:name="_Toc69084045"/>
      <w:bookmarkStart w:id="45" w:name="_Toc75467054"/>
      <w:bookmarkStart w:id="46" w:name="_Toc76509076"/>
      <w:bookmarkStart w:id="47" w:name="_Toc76718066"/>
      <w:bookmarkStart w:id="48" w:name="_Toc83580376"/>
      <w:bookmarkStart w:id="49" w:name="_Toc84404885"/>
      <w:bookmarkStart w:id="50" w:name="_Toc84413494"/>
      <w:r w:rsidRPr="00A1115A">
        <w:t>6.2.1</w:t>
      </w:r>
      <w:r w:rsidRPr="00A1115A">
        <w:tab/>
      </w:r>
      <w:r w:rsidRPr="00A1115A">
        <w:rPr>
          <w:lang w:eastAsia="zh-CN"/>
        </w:rPr>
        <w:t xml:space="preserve">UE </w:t>
      </w:r>
      <w:r w:rsidRPr="00A1115A">
        <w:t>maximum output power</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518E4" w:rsidRPr="00A1115A" w:rsidRDefault="00B518E4" w:rsidP="00B518E4">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rsidR="00B518E4" w:rsidRPr="00A1115A" w:rsidRDefault="00B518E4" w:rsidP="00B518E4">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B518E4" w:rsidRPr="00A1115A" w:rsidRDefault="00B518E4" w:rsidP="00974625">
            <w:pPr>
              <w:pStyle w:val="TAH"/>
            </w:pPr>
            <w:r w:rsidRPr="00A1115A">
              <w:t>NR</w:t>
            </w:r>
          </w:p>
          <w:p w:rsidR="00B518E4" w:rsidRPr="00A1115A" w:rsidRDefault="00B518E4" w:rsidP="00974625">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B518E4" w:rsidRPr="00A1115A" w:rsidRDefault="00B518E4" w:rsidP="00974625">
            <w:pPr>
              <w:pStyle w:val="TAH"/>
            </w:pPr>
            <w:r w:rsidRPr="00A1115A">
              <w:t>Class 1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B518E4" w:rsidRPr="00A1115A" w:rsidRDefault="00B518E4" w:rsidP="00974625">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H"/>
            </w:pPr>
            <w:r w:rsidRPr="00A1115A">
              <w:t>Class 1.5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B518E4" w:rsidRPr="00A1115A" w:rsidRDefault="00B518E4" w:rsidP="00974625">
            <w:pPr>
              <w:pStyle w:val="TAH"/>
            </w:pPr>
            <w:r w:rsidRPr="00A1115A">
              <w:t>Class 2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B518E4" w:rsidRPr="00A1115A" w:rsidRDefault="00B518E4" w:rsidP="0097462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B518E4" w:rsidRPr="00A1115A" w:rsidRDefault="00B518E4" w:rsidP="00974625">
            <w:pPr>
              <w:pStyle w:val="TAH"/>
            </w:pPr>
            <w:r w:rsidRPr="00A1115A">
              <w:t>Class 3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B518E4" w:rsidRPr="00A1115A" w:rsidRDefault="00B518E4" w:rsidP="00974625">
            <w:pPr>
              <w:pStyle w:val="TAH"/>
            </w:pPr>
            <w:r w:rsidRPr="00A1115A">
              <w:t>Tolerance (dB)</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±2</w:t>
            </w:r>
            <w:r>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D63064" w:rsidRDefault="00B518E4" w:rsidP="00974625">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w:t>
            </w:r>
            <w:r w:rsidRPr="001C0CC4">
              <w:t>2</w:t>
            </w:r>
            <w:r>
              <w:t>/-3</w:t>
            </w:r>
            <w:r>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+2/-2.5</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cs="Arial"/>
                <w:szCs w:val="18"/>
                <w:lang w:eastAsia="ja-JP"/>
              </w:rPr>
              <w:t>+2/-3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cs="Arial"/>
                <w:szCs w:val="18"/>
              </w:rPr>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+2/-2.5</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+2/-2.5</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3, 4</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3, 4</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3, 4</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r w:rsidRPr="00A1115A">
              <w:rPr>
                <w:vertAlign w:val="superscript"/>
              </w:rPr>
              <w:t>3, 4</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eastAsia="zh-CN"/>
              </w:rPr>
            </w:pPr>
            <w:ins w:id="51" w:author="cmcc" w:date="2022-04-18T09:22: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ins w:id="52" w:author="cmcc" w:date="2022-04-18T09:23: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eastAsia="zh-CN"/>
              </w:rPr>
            </w:pPr>
            <w:ins w:id="53" w:author="cmcc" w:date="2022-04-18T09:22: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ins w:id="54" w:author="cmcc" w:date="2022-04-18T09:23: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B518E4" w:rsidRPr="00A1115A" w:rsidRDefault="00B518E4" w:rsidP="00974625">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eastAsia="zh-CN"/>
              </w:rPr>
            </w:pPr>
            <w:ins w:id="55" w:author="cmcc" w:date="2022-04-18T09:22: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ins w:id="56" w:author="cmcc" w:date="2022-04-18T09:23: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A1115A">
              <w:t>±2</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r>
              <w:t>+</w:t>
            </w:r>
            <w:r w:rsidRPr="00203FC1">
              <w:t>2</w:t>
            </w:r>
            <w:r>
              <w:t>/-3</w:t>
            </w:r>
            <w:r>
              <w:rPr>
                <w:vertAlign w:val="superscript"/>
              </w:rPr>
              <w:t>3</w:t>
            </w:r>
          </w:p>
        </w:tc>
      </w:tr>
      <w:tr w:rsidR="00B518E4" w:rsidRPr="00A1115A" w:rsidTr="0097462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203FC1" w:rsidRDefault="00B518E4" w:rsidP="00974625">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A1115A" w:rsidRDefault="00B518E4" w:rsidP="0097462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Pr="00203FC1" w:rsidRDefault="00B518E4" w:rsidP="0097462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B518E4" w:rsidRDefault="00B518E4" w:rsidP="00974625">
            <w:pPr>
              <w:pStyle w:val="TAC"/>
            </w:pPr>
            <w:r w:rsidRPr="00A1115A">
              <w:t>±2</w:t>
            </w:r>
          </w:p>
        </w:tc>
      </w:tr>
      <w:tr w:rsidR="00B518E4" w:rsidRPr="00A1115A" w:rsidTr="00974625">
        <w:tc>
          <w:tcPr>
            <w:tcW w:w="9134" w:type="dxa"/>
            <w:gridSpan w:val="9"/>
            <w:tcBorders>
              <w:top w:val="single" w:sz="4" w:space="0" w:color="auto"/>
              <w:left w:val="single" w:sz="4" w:space="0" w:color="auto"/>
              <w:bottom w:val="single" w:sz="4" w:space="0" w:color="auto"/>
              <w:right w:val="single" w:sz="4" w:space="0" w:color="auto"/>
            </w:tcBorders>
          </w:tcPr>
          <w:p w:rsidR="00B518E4" w:rsidRPr="00A1115A" w:rsidRDefault="00B518E4" w:rsidP="00974625">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rsidR="00B518E4" w:rsidRPr="00A1115A" w:rsidRDefault="00B518E4" w:rsidP="00974625">
            <w:pPr>
              <w:pStyle w:val="TAN"/>
            </w:pPr>
            <w:r w:rsidRPr="00A1115A">
              <w:t>NOTE 2:</w:t>
            </w:r>
            <w:r w:rsidRPr="00A1115A">
              <w:tab/>
              <w:t>Power</w:t>
            </w:r>
            <w:r w:rsidRPr="00A1115A">
              <w:rPr>
                <w:vertAlign w:val="subscript"/>
              </w:rPr>
              <w:t xml:space="preserve"> </w:t>
            </w:r>
            <w:r w:rsidRPr="00A1115A">
              <w:t>class 3 is default power class unless otherwise stated</w:t>
            </w:r>
          </w:p>
          <w:p w:rsidR="00B518E4" w:rsidRPr="00A1115A" w:rsidRDefault="00B518E4" w:rsidP="00974625">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rsidR="00B518E4" w:rsidRPr="00A1115A" w:rsidRDefault="00B518E4" w:rsidP="00974625">
            <w:pPr>
              <w:pStyle w:val="TAN"/>
            </w:pPr>
            <w:r w:rsidRPr="00A1115A">
              <w:t>NOTE 4:</w:t>
            </w:r>
            <w:r w:rsidRPr="00A1115A">
              <w:tab/>
              <w:t>The maximum output power requirement is relaxed by reducing the lower tolerance limit by 0.3 dB</w:t>
            </w:r>
          </w:p>
          <w:p w:rsidR="00B518E4" w:rsidRDefault="00B518E4" w:rsidP="00974625">
            <w:pPr>
              <w:pStyle w:val="TAN"/>
            </w:pPr>
            <w:r>
              <w:t>NOTE 5:</w:t>
            </w:r>
            <w:r>
              <w:tab/>
              <w:t xml:space="preserve">Achieved via dual </w:t>
            </w:r>
            <w:proofErr w:type="spellStart"/>
            <w:r>
              <w:t>Tx</w:t>
            </w:r>
            <w:proofErr w:type="spellEnd"/>
          </w:p>
          <w:p w:rsidR="00B518E4" w:rsidRPr="00A1115A" w:rsidRDefault="00B518E4" w:rsidP="00974625">
            <w:pPr>
              <w:pStyle w:val="TAN"/>
            </w:pPr>
            <w:r>
              <w:t>NOTE 6:</w:t>
            </w:r>
            <w:r>
              <w:tab/>
              <w:t xml:space="preserve">Generally, PC1 UE is not targeted for </w:t>
            </w:r>
            <w:proofErr w:type="spellStart"/>
            <w:r>
              <w:t>smartphone</w:t>
            </w:r>
            <w:proofErr w:type="spellEnd"/>
            <w:r>
              <w:t xml:space="preserve"> form factor. The UE power class 1 requirements for Band n14 are applicable for public safety scenario only.</w:t>
            </w:r>
          </w:p>
        </w:tc>
      </w:tr>
    </w:tbl>
    <w:p w:rsidR="00B8064E" w:rsidRDefault="0003442B" w:rsidP="0057708C">
      <w:pPr>
        <w:pStyle w:val="2"/>
        <w:rPr>
          <w:color w:val="FF0000"/>
          <w:lang w:eastAsia="zh-CN"/>
        </w:rPr>
      </w:pPr>
      <w:r>
        <w:rPr>
          <w:rFonts w:hint="eastAsia"/>
          <w:color w:val="FF0000"/>
          <w:lang w:eastAsia="zh-CN"/>
        </w:rPr>
        <w:lastRenderedPageBreak/>
        <w:t>===============</w:t>
      </w:r>
      <w:r w:rsidR="0057708C">
        <w:rPr>
          <w:rFonts w:hint="eastAsia"/>
          <w:color w:val="FF0000"/>
          <w:lang w:eastAsia="zh-CN"/>
        </w:rPr>
        <w:t>====End of 2</w:t>
      </w:r>
      <w:r w:rsidR="0057708C" w:rsidRPr="00D6246D">
        <w:rPr>
          <w:rFonts w:hint="eastAsia"/>
          <w:color w:val="FF0000"/>
          <w:vertAlign w:val="superscript"/>
          <w:lang w:eastAsia="zh-CN"/>
        </w:rPr>
        <w:t>nd</w:t>
      </w:r>
      <w:r w:rsidR="0057708C">
        <w:rPr>
          <w:rFonts w:hint="eastAsia"/>
          <w:color w:val="FF0000"/>
          <w:lang w:eastAsia="zh-CN"/>
        </w:rPr>
        <w:t xml:space="preserve"> change</w:t>
      </w:r>
      <w:r>
        <w:rPr>
          <w:rFonts w:hint="eastAsia"/>
          <w:color w:val="FF0000"/>
          <w:lang w:eastAsia="zh-CN"/>
        </w:rPr>
        <w:t>s</w:t>
      </w:r>
      <w:r w:rsidR="0057708C">
        <w:rPr>
          <w:rFonts w:hint="eastAsia"/>
          <w:color w:val="FF0000"/>
          <w:lang w:eastAsia="zh-CN"/>
        </w:rPr>
        <w:t>===</w:t>
      </w:r>
      <w:r w:rsidR="0057708C" w:rsidRPr="00B8064E">
        <w:rPr>
          <w:rFonts w:hint="eastAsia"/>
          <w:color w:val="FF0000"/>
          <w:lang w:eastAsia="zh-CN"/>
        </w:rPr>
        <w:t>============</w:t>
      </w:r>
      <w:r w:rsidR="0057708C">
        <w:rPr>
          <w:rFonts w:hint="eastAsia"/>
          <w:color w:val="FF0000"/>
          <w:lang w:eastAsia="zh-CN"/>
        </w:rPr>
        <w:t>=</w:t>
      </w:r>
      <w:r>
        <w:rPr>
          <w:rFonts w:hint="eastAsia"/>
          <w:color w:val="FF0000"/>
          <w:lang w:eastAsia="zh-CN"/>
        </w:rPr>
        <w:t>=</w:t>
      </w:r>
    </w:p>
    <w:p w:rsidR="0057708C" w:rsidRPr="0057708C" w:rsidRDefault="0003442B" w:rsidP="0057708C">
      <w:pPr>
        <w:pStyle w:val="2"/>
        <w:rPr>
          <w:color w:val="FF0000"/>
          <w:lang w:eastAsia="zh-CN"/>
        </w:rPr>
      </w:pPr>
      <w:r>
        <w:rPr>
          <w:rFonts w:hint="eastAsia"/>
          <w:color w:val="FF0000"/>
          <w:lang w:eastAsia="zh-CN"/>
        </w:rPr>
        <w:t>==================</w:t>
      </w:r>
      <w:r w:rsidR="0057708C">
        <w:rPr>
          <w:rFonts w:hint="eastAsia"/>
          <w:color w:val="FF0000"/>
          <w:lang w:eastAsia="zh-CN"/>
        </w:rPr>
        <w:t>=Start of 3</w:t>
      </w:r>
      <w:r w:rsidR="0057708C" w:rsidRPr="0057708C">
        <w:rPr>
          <w:rFonts w:hint="eastAsia"/>
          <w:color w:val="FF0000"/>
          <w:vertAlign w:val="superscript"/>
          <w:lang w:eastAsia="zh-CN"/>
        </w:rPr>
        <w:t>rd</w:t>
      </w:r>
      <w:r w:rsidR="0057708C">
        <w:rPr>
          <w:rFonts w:hint="eastAsia"/>
          <w:color w:val="FF0000"/>
          <w:lang w:eastAsia="zh-CN"/>
        </w:rPr>
        <w:t xml:space="preserve"> change</w:t>
      </w:r>
      <w:r>
        <w:rPr>
          <w:rFonts w:hint="eastAsia"/>
          <w:color w:val="FF0000"/>
          <w:lang w:eastAsia="zh-CN"/>
        </w:rPr>
        <w:t>s</w:t>
      </w:r>
      <w:r w:rsidR="0057708C">
        <w:rPr>
          <w:rFonts w:hint="eastAsia"/>
          <w:color w:val="FF0000"/>
          <w:lang w:eastAsia="zh-CN"/>
        </w:rPr>
        <w:t>===</w:t>
      </w:r>
      <w:r w:rsidR="0057708C" w:rsidRPr="00B8064E">
        <w:rPr>
          <w:rFonts w:hint="eastAsia"/>
          <w:color w:val="FF0000"/>
          <w:lang w:eastAsia="zh-CN"/>
        </w:rPr>
        <w:t>============</w:t>
      </w:r>
      <w:r w:rsidR="0057708C">
        <w:rPr>
          <w:rFonts w:hint="eastAsia"/>
          <w:color w:val="FF0000"/>
          <w:lang w:eastAsia="zh-CN"/>
        </w:rPr>
        <w:t>=</w:t>
      </w:r>
      <w:r>
        <w:rPr>
          <w:rFonts w:hint="eastAsia"/>
          <w:color w:val="FF0000"/>
          <w:lang w:eastAsia="zh-CN"/>
        </w:rPr>
        <w:t>=</w:t>
      </w:r>
    </w:p>
    <w:p w:rsidR="0057708C" w:rsidRPr="00A1115A" w:rsidRDefault="0057708C" w:rsidP="0057708C">
      <w:pPr>
        <w:pStyle w:val="2"/>
      </w:pPr>
      <w:bookmarkStart w:id="57" w:name="_Toc21344281"/>
      <w:bookmarkStart w:id="58" w:name="_Toc29801767"/>
      <w:bookmarkStart w:id="59" w:name="_Toc29802191"/>
      <w:bookmarkStart w:id="60" w:name="_Toc29802816"/>
      <w:bookmarkStart w:id="61" w:name="_Toc36107558"/>
      <w:bookmarkStart w:id="62" w:name="_Toc37251324"/>
      <w:bookmarkStart w:id="63" w:name="_Toc45888139"/>
      <w:bookmarkStart w:id="64" w:name="_Toc45888738"/>
      <w:bookmarkStart w:id="65" w:name="_Toc61367383"/>
      <w:bookmarkStart w:id="66" w:name="_Toc61372766"/>
      <w:bookmarkStart w:id="67" w:name="_Toc68230707"/>
      <w:bookmarkStart w:id="68" w:name="_Toc69084120"/>
      <w:bookmarkStart w:id="69" w:name="_Toc75467130"/>
      <w:bookmarkStart w:id="70" w:name="_Toc76509152"/>
      <w:bookmarkStart w:id="71" w:name="_Toc76718142"/>
      <w:bookmarkStart w:id="72" w:name="_Toc83580452"/>
      <w:bookmarkStart w:id="73" w:name="_Toc84404961"/>
      <w:bookmarkStart w:id="74" w:name="_Toc84413570"/>
      <w:r w:rsidRPr="00A1115A">
        <w:t>6.2</w:t>
      </w:r>
      <w:r w:rsidRPr="00A1115A">
        <w:rPr>
          <w:rFonts w:hint="eastAsia"/>
        </w:rPr>
        <w:t>D</w:t>
      </w:r>
      <w:r w:rsidRPr="00A1115A">
        <w:tab/>
        <w:t xml:space="preserve">Transmitter power for </w:t>
      </w:r>
      <w:r w:rsidRPr="00A1115A">
        <w:rPr>
          <w:rFonts w:hint="eastAsia"/>
        </w:rPr>
        <w:t>UL MIMO</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57708C" w:rsidRPr="00A1115A" w:rsidRDefault="0057708C" w:rsidP="0057708C">
      <w:pPr>
        <w:pStyle w:val="30"/>
        <w:rPr>
          <w:rFonts w:eastAsia="SimSun"/>
          <w:lang w:eastAsia="zh-CN"/>
        </w:rPr>
      </w:pPr>
      <w:r w:rsidRPr="00A1115A">
        <w:t>6.2</w:t>
      </w:r>
      <w:r w:rsidRPr="00A1115A">
        <w:rPr>
          <w:rFonts w:eastAsia="SimSun" w:hint="eastAsia"/>
          <w:lang w:eastAsia="zh-CN"/>
        </w:rPr>
        <w:t>D.1</w:t>
      </w:r>
      <w:r w:rsidRPr="00A1115A">
        <w:rPr>
          <w:lang w:eastAsia="zh-CN"/>
        </w:rPr>
        <w:tab/>
      </w:r>
      <w:r w:rsidRPr="00A1115A">
        <w:t>UE maximum output power for UL MIMO</w:t>
      </w:r>
    </w:p>
    <w:p w:rsidR="0057708C" w:rsidRPr="00A1115A" w:rsidDel="00456EE6" w:rsidRDefault="0057708C" w:rsidP="0057708C">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SimSun"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gramStart"/>
      <w:r w:rsidRPr="00A1115A">
        <w:t>ms</w:t>
      </w:r>
      <w:proofErr w:type="gramEnd"/>
      <w:r w:rsidRPr="00A1115A">
        <w:t>).</w:t>
      </w:r>
    </w:p>
    <w:p w:rsidR="0057708C" w:rsidRPr="00A1115A" w:rsidRDefault="0057708C" w:rsidP="0057708C">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eastAsia="zh-CN"/>
        </w:rPr>
        <w:drawing>
          <wp:inline distT="0" distB="0" distL="0" distR="0">
            <wp:extent cx="609600" cy="390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p>
    <w:p w:rsidR="0057708C" w:rsidRPr="00A1115A" w:rsidRDefault="0057708C" w:rsidP="0057708C">
      <w:pPr>
        <w:pStyle w:val="TH"/>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7708C" w:rsidRPr="00A1115A" w:rsidRDefault="0057708C" w:rsidP="00974625">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H"/>
              <w:rPr>
                <w:rFonts w:cs="Arial"/>
                <w:szCs w:val="18"/>
                <w:lang w:eastAsia="ko-KR"/>
              </w:rPr>
            </w:pPr>
            <w:r w:rsidRPr="00A1115A">
              <w:rPr>
                <w:rFonts w:cs="Arial"/>
                <w:szCs w:val="18"/>
                <w:lang w:eastAsia="ko-KR"/>
              </w:rPr>
              <w:t>Class 1.5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H"/>
              <w:rPr>
                <w:rFonts w:cs="Arial"/>
                <w:szCs w:val="18"/>
                <w:lang w:eastAsia="ko-KR"/>
              </w:rPr>
            </w:pPr>
            <w:r w:rsidRPr="00A1115A">
              <w:rPr>
                <w:rFonts w:cs="Arial"/>
                <w:szCs w:val="18"/>
                <w:lang w:eastAsia="ko-KR"/>
              </w:rPr>
              <w:t>Class 2 (</w:t>
            </w:r>
            <w:proofErr w:type="spellStart"/>
            <w:r w:rsidRPr="00A1115A">
              <w:rPr>
                <w:rFonts w:cs="Arial"/>
                <w:szCs w:val="18"/>
                <w:lang w:eastAsia="ko-KR"/>
              </w:rPr>
              <w:t>dBm</w:t>
            </w:r>
            <w:proofErr w:type="spellEnd"/>
            <w:r w:rsidRPr="00A1115A">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H"/>
              <w:rPr>
                <w:rFonts w:cs="Arial"/>
                <w:szCs w:val="18"/>
                <w:lang w:eastAsia="ko-KR"/>
              </w:rPr>
            </w:pPr>
            <w:r w:rsidRPr="00A1115A">
              <w:rPr>
                <w:rFonts w:cs="Arial"/>
                <w:szCs w:val="18"/>
                <w:lang w:eastAsia="ko-KR"/>
              </w:rPr>
              <w:t>Class 3 (</w:t>
            </w:r>
            <w:proofErr w:type="spellStart"/>
            <w:r w:rsidRPr="00A1115A">
              <w:rPr>
                <w:rFonts w:cs="Arial"/>
                <w:szCs w:val="18"/>
                <w:lang w:eastAsia="ko-KR"/>
              </w:rPr>
              <w:t>dBm</w:t>
            </w:r>
            <w:proofErr w:type="spellEnd"/>
            <w:r w:rsidRPr="00A1115A">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H"/>
              <w:rPr>
                <w:rFonts w:cs="Arial"/>
                <w:szCs w:val="18"/>
                <w:lang w:eastAsia="ko-KR"/>
              </w:rPr>
            </w:pPr>
            <w:r w:rsidRPr="00A1115A">
              <w:rPr>
                <w:rFonts w:cs="Arial"/>
                <w:szCs w:val="18"/>
                <w:lang w:eastAsia="ko-KR"/>
              </w:rPr>
              <w:t>Class 4 (</w:t>
            </w:r>
            <w:proofErr w:type="spellStart"/>
            <w:r w:rsidRPr="00A1115A">
              <w:rPr>
                <w:rFonts w:cs="Arial"/>
                <w:szCs w:val="18"/>
                <w:lang w:eastAsia="ko-KR"/>
              </w:rPr>
              <w:t>dBm</w:t>
            </w:r>
            <w:proofErr w:type="spellEnd"/>
            <w:r w:rsidRPr="00A1115A">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H"/>
              <w:rPr>
                <w:rFonts w:cs="Arial"/>
                <w:szCs w:val="18"/>
                <w:lang w:eastAsia="ko-KR"/>
              </w:rPr>
            </w:pPr>
            <w:r w:rsidRPr="00A1115A">
              <w:rPr>
                <w:rFonts w:cs="Arial"/>
                <w:szCs w:val="18"/>
                <w:lang w:eastAsia="ko-KR"/>
              </w:rPr>
              <w:t>Tolerance (dB)</w:t>
            </w: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57708C" w:rsidRPr="00A1115A" w:rsidRDefault="0057708C" w:rsidP="00974625">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57708C" w:rsidRPr="00A1115A" w:rsidRDefault="0057708C" w:rsidP="00974625">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pPr>
            <w:r>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4567DF" w:rsidRPr="00A1115A" w:rsidTr="00974625">
        <w:trPr>
          <w:trHeight w:val="187"/>
          <w:jc w:val="center"/>
          <w:ins w:id="75" w:author="cmcc" w:date="2022-04-18T09:25:00Z"/>
        </w:trPr>
        <w:tc>
          <w:tcPr>
            <w:tcW w:w="923" w:type="dxa"/>
            <w:tcBorders>
              <w:top w:val="single" w:sz="4" w:space="0" w:color="auto"/>
              <w:left w:val="single" w:sz="4" w:space="0" w:color="auto"/>
              <w:bottom w:val="single" w:sz="4" w:space="0" w:color="auto"/>
              <w:right w:val="single" w:sz="4" w:space="0" w:color="auto"/>
            </w:tcBorders>
          </w:tcPr>
          <w:p w:rsidR="004567DF" w:rsidRPr="00A1115A" w:rsidRDefault="004567DF" w:rsidP="00974625">
            <w:pPr>
              <w:pStyle w:val="TAC"/>
              <w:rPr>
                <w:ins w:id="76" w:author="cmcc" w:date="2022-04-18T09:25:00Z"/>
                <w:lang w:eastAsia="zh-CN"/>
              </w:rPr>
            </w:pPr>
            <w:ins w:id="77" w:author="cmcc" w:date="2022-04-18T09:25:00Z">
              <w:r>
                <w:rPr>
                  <w:rFonts w:hint="eastAsia"/>
                  <w:lang w:eastAsia="zh-CN"/>
                </w:rPr>
                <w:t>n28</w:t>
              </w:r>
            </w:ins>
          </w:p>
        </w:tc>
        <w:tc>
          <w:tcPr>
            <w:tcW w:w="1008" w:type="dxa"/>
            <w:tcBorders>
              <w:top w:val="single" w:sz="4" w:space="0" w:color="auto"/>
              <w:left w:val="single" w:sz="4" w:space="0" w:color="auto"/>
              <w:bottom w:val="single" w:sz="4" w:space="0" w:color="auto"/>
              <w:right w:val="single" w:sz="4" w:space="0" w:color="auto"/>
            </w:tcBorders>
          </w:tcPr>
          <w:p w:rsidR="004567DF" w:rsidRPr="0088057E" w:rsidRDefault="004567DF" w:rsidP="00974625">
            <w:pPr>
              <w:pStyle w:val="TAC"/>
              <w:rPr>
                <w:ins w:id="78" w:author="cmcc" w:date="2022-04-18T09:25:00Z"/>
                <w:bCs/>
                <w:lang w:eastAsia="ko-KR"/>
              </w:rPr>
            </w:pPr>
          </w:p>
        </w:tc>
        <w:tc>
          <w:tcPr>
            <w:tcW w:w="1067" w:type="dxa"/>
            <w:tcBorders>
              <w:top w:val="single" w:sz="4" w:space="0" w:color="auto"/>
              <w:left w:val="single" w:sz="4" w:space="0" w:color="auto"/>
              <w:bottom w:val="single" w:sz="4" w:space="0" w:color="auto"/>
              <w:right w:val="single" w:sz="4" w:space="0" w:color="auto"/>
            </w:tcBorders>
          </w:tcPr>
          <w:p w:rsidR="004567DF" w:rsidRPr="0088057E" w:rsidRDefault="004567DF" w:rsidP="00974625">
            <w:pPr>
              <w:pStyle w:val="TAC"/>
              <w:rPr>
                <w:ins w:id="79" w:author="cmcc" w:date="2022-04-18T09:25:00Z"/>
                <w:bCs/>
                <w:lang w:eastAsia="ko-KR"/>
              </w:rPr>
            </w:pPr>
          </w:p>
        </w:tc>
        <w:tc>
          <w:tcPr>
            <w:tcW w:w="1008" w:type="dxa"/>
            <w:tcBorders>
              <w:top w:val="single" w:sz="4" w:space="0" w:color="auto"/>
              <w:left w:val="single" w:sz="4" w:space="0" w:color="auto"/>
              <w:bottom w:val="single" w:sz="4" w:space="0" w:color="auto"/>
              <w:right w:val="single" w:sz="4" w:space="0" w:color="auto"/>
            </w:tcBorders>
          </w:tcPr>
          <w:p w:rsidR="004567DF" w:rsidRPr="0088057E" w:rsidRDefault="004567DF" w:rsidP="00974625">
            <w:pPr>
              <w:pStyle w:val="TAC"/>
              <w:rPr>
                <w:ins w:id="80" w:author="cmcc" w:date="2022-04-18T09:25:00Z"/>
                <w:bCs/>
                <w:lang w:eastAsia="ko-KR"/>
              </w:rPr>
            </w:pPr>
          </w:p>
        </w:tc>
        <w:tc>
          <w:tcPr>
            <w:tcW w:w="1067" w:type="dxa"/>
            <w:tcBorders>
              <w:top w:val="single" w:sz="4" w:space="0" w:color="auto"/>
              <w:left w:val="single" w:sz="4" w:space="0" w:color="auto"/>
              <w:bottom w:val="single" w:sz="4" w:space="0" w:color="auto"/>
              <w:right w:val="single" w:sz="4" w:space="0" w:color="auto"/>
            </w:tcBorders>
          </w:tcPr>
          <w:p w:rsidR="004567DF" w:rsidRPr="0088057E" w:rsidRDefault="004567DF" w:rsidP="00974625">
            <w:pPr>
              <w:pStyle w:val="TAC"/>
              <w:rPr>
                <w:ins w:id="81" w:author="cmcc" w:date="2022-04-18T09:25:00Z"/>
                <w:bCs/>
                <w:lang w:eastAsia="ko-KR"/>
              </w:rPr>
            </w:pPr>
          </w:p>
        </w:tc>
        <w:tc>
          <w:tcPr>
            <w:tcW w:w="919" w:type="dxa"/>
            <w:tcBorders>
              <w:top w:val="single" w:sz="4" w:space="0" w:color="auto"/>
              <w:left w:val="single" w:sz="4" w:space="0" w:color="auto"/>
              <w:bottom w:val="single" w:sz="4" w:space="0" w:color="auto"/>
              <w:right w:val="single" w:sz="4" w:space="0" w:color="auto"/>
            </w:tcBorders>
          </w:tcPr>
          <w:p w:rsidR="004567DF" w:rsidRPr="0088057E" w:rsidRDefault="004567DF" w:rsidP="00974625">
            <w:pPr>
              <w:pStyle w:val="TAC"/>
              <w:rPr>
                <w:ins w:id="82" w:author="cmcc" w:date="2022-04-18T09:25:00Z"/>
                <w:lang w:eastAsia="zh-CN"/>
              </w:rPr>
            </w:pPr>
            <w:ins w:id="83" w:author="cmcc" w:date="2022-04-18T09:25:00Z">
              <w:r>
                <w:rPr>
                  <w:rFonts w:hint="eastAsia"/>
                  <w:lang w:eastAsia="zh-CN"/>
                </w:rPr>
                <w:t>23</w:t>
              </w:r>
            </w:ins>
          </w:p>
        </w:tc>
        <w:tc>
          <w:tcPr>
            <w:tcW w:w="1257" w:type="dxa"/>
            <w:tcBorders>
              <w:top w:val="single" w:sz="4" w:space="0" w:color="auto"/>
              <w:left w:val="single" w:sz="4" w:space="0" w:color="auto"/>
              <w:bottom w:val="single" w:sz="4" w:space="0" w:color="auto"/>
              <w:right w:val="single" w:sz="4" w:space="0" w:color="auto"/>
            </w:tcBorders>
          </w:tcPr>
          <w:p w:rsidR="004567DF" w:rsidRPr="0088057E" w:rsidRDefault="00124362" w:rsidP="00974625">
            <w:pPr>
              <w:pStyle w:val="TAC"/>
              <w:rPr>
                <w:ins w:id="84" w:author="cmcc" w:date="2022-04-18T09:25:00Z"/>
                <w:rFonts w:eastAsia="CG Times (WN)"/>
                <w:lang w:eastAsia="ko-KR"/>
              </w:rPr>
            </w:pPr>
            <w:ins w:id="85" w:author="cmcc" w:date="2022-04-18T09:25:00Z">
              <w:r w:rsidRPr="00A1115A">
                <w:t>+2/-2.5</w:t>
              </w:r>
            </w:ins>
          </w:p>
        </w:tc>
        <w:tc>
          <w:tcPr>
            <w:tcW w:w="980" w:type="dxa"/>
            <w:tcBorders>
              <w:top w:val="single" w:sz="4" w:space="0" w:color="auto"/>
              <w:left w:val="single" w:sz="4" w:space="0" w:color="auto"/>
              <w:bottom w:val="single" w:sz="4" w:space="0" w:color="auto"/>
              <w:right w:val="single" w:sz="4" w:space="0" w:color="auto"/>
            </w:tcBorders>
          </w:tcPr>
          <w:p w:rsidR="004567DF" w:rsidRPr="0088057E" w:rsidRDefault="004567DF" w:rsidP="00974625">
            <w:pPr>
              <w:pStyle w:val="TAC"/>
              <w:rPr>
                <w:ins w:id="86" w:author="cmcc" w:date="2022-04-18T09:25:00Z"/>
                <w:bCs/>
                <w:lang w:eastAsia="ko-KR"/>
              </w:rPr>
            </w:pPr>
          </w:p>
        </w:tc>
        <w:tc>
          <w:tcPr>
            <w:tcW w:w="1253" w:type="dxa"/>
            <w:tcBorders>
              <w:top w:val="single" w:sz="4" w:space="0" w:color="auto"/>
              <w:left w:val="single" w:sz="4" w:space="0" w:color="auto"/>
              <w:bottom w:val="single" w:sz="4" w:space="0" w:color="auto"/>
              <w:right w:val="single" w:sz="4" w:space="0" w:color="auto"/>
            </w:tcBorders>
          </w:tcPr>
          <w:p w:rsidR="004567DF" w:rsidRPr="0088057E" w:rsidRDefault="004567DF" w:rsidP="00974625">
            <w:pPr>
              <w:pStyle w:val="TAC"/>
              <w:rPr>
                <w:ins w:id="87" w:author="cmcc" w:date="2022-04-18T09:25:00Z"/>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57708C" w:rsidRPr="00A1115A" w:rsidRDefault="0057708C" w:rsidP="00974625">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57708C" w:rsidRPr="00A1115A" w:rsidRDefault="0057708C" w:rsidP="00974625">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57708C" w:rsidRPr="00A1115A" w:rsidRDefault="0057708C" w:rsidP="00974625">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88057E" w:rsidRDefault="0057708C" w:rsidP="00974625">
            <w:pPr>
              <w:pStyle w:val="TAC"/>
              <w:rPr>
                <w:bCs/>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7708C" w:rsidRPr="00A1115A" w:rsidRDefault="0057708C" w:rsidP="00974625">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57708C" w:rsidRPr="00A1115A" w:rsidRDefault="0057708C" w:rsidP="00974625">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7708C" w:rsidRPr="00A1115A" w:rsidRDefault="0057708C" w:rsidP="00974625">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7708C" w:rsidRPr="00A1115A" w:rsidRDefault="0057708C" w:rsidP="00974625">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57708C" w:rsidRPr="00A1115A" w:rsidRDefault="0057708C" w:rsidP="00974625">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Pr>
                <w:rFonts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57708C" w:rsidRPr="00A1115A" w:rsidRDefault="0057708C" w:rsidP="00974625">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784361" w:rsidRDefault="0057708C" w:rsidP="00974625">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784361" w:rsidRDefault="0057708C" w:rsidP="00974625">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rsidR="0057708C" w:rsidRPr="00784361" w:rsidRDefault="0057708C" w:rsidP="00974625">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B84B78"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ins w:id="88" w:author="cmcc" w:date="2022-04-18T09:26:00Z">
              <w:r w:rsidRPr="00A1115A">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ins w:id="89" w:author="cmcc" w:date="2022-04-18T09:26:00Z">
              <w:r w:rsidRPr="00A1115A">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r>
      <w:tr w:rsidR="00B84B78"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ins w:id="90" w:author="cmcc" w:date="2022-04-18T09:26:00Z">
              <w:r w:rsidRPr="00A1115A">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ins w:id="91" w:author="cmcc" w:date="2022-04-18T09:26:00Z">
              <w:r w:rsidRPr="00A1115A">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r>
      <w:tr w:rsidR="00B84B78"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ins w:id="92" w:author="cmcc" w:date="2022-04-18T09:26:00Z">
              <w:r w:rsidRPr="00A1115A">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ins w:id="93" w:author="cmcc" w:date="2022-04-18T09:26:00Z">
              <w:r w:rsidRPr="00A1115A">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B84B78" w:rsidRPr="00A1115A" w:rsidRDefault="00B84B78" w:rsidP="00974625">
            <w:pPr>
              <w:pStyle w:val="TAC"/>
              <w:rPr>
                <w:rFonts w:eastAsia="CG Times (WN)"/>
                <w:lang w:eastAsia="ko-KR"/>
              </w:rPr>
            </w:pPr>
          </w:p>
        </w:tc>
      </w:tr>
      <w:tr w:rsidR="0057708C" w:rsidRPr="00A1115A" w:rsidTr="00974625">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57708C" w:rsidRPr="00784361" w:rsidRDefault="0057708C" w:rsidP="00974625">
            <w:pPr>
              <w:pStyle w:val="TAC"/>
            </w:pPr>
            <w:r>
              <w:t>n99</w:t>
            </w: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57708C" w:rsidRPr="00784361" w:rsidRDefault="0057708C" w:rsidP="00974625">
            <w:pPr>
              <w:pStyle w:val="TAC"/>
            </w:pPr>
            <w:r>
              <w:t>23</w:t>
            </w:r>
          </w:p>
        </w:tc>
        <w:tc>
          <w:tcPr>
            <w:tcW w:w="1257" w:type="dxa"/>
            <w:tcBorders>
              <w:top w:val="single" w:sz="4" w:space="0" w:color="auto"/>
              <w:left w:val="single" w:sz="4" w:space="0" w:color="auto"/>
              <w:bottom w:val="single" w:sz="4" w:space="0" w:color="auto"/>
              <w:right w:val="single" w:sz="4" w:space="0" w:color="auto"/>
            </w:tcBorders>
          </w:tcPr>
          <w:p w:rsidR="0057708C" w:rsidRPr="00784361" w:rsidRDefault="0057708C" w:rsidP="00974625">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57708C" w:rsidRPr="00A1115A" w:rsidRDefault="0057708C" w:rsidP="00974625">
            <w:pPr>
              <w:pStyle w:val="TAC"/>
              <w:rPr>
                <w:rFonts w:eastAsia="CG Times (WN)"/>
                <w:lang w:eastAsia="ko-KR"/>
              </w:rPr>
            </w:pPr>
          </w:p>
        </w:tc>
      </w:tr>
      <w:tr w:rsidR="0057708C" w:rsidRPr="00A1115A" w:rsidTr="00974625">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57708C" w:rsidRPr="00A1115A" w:rsidRDefault="0057708C" w:rsidP="00974625">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rsidR="0057708C" w:rsidRPr="00A1115A" w:rsidRDefault="0057708C" w:rsidP="00974625">
            <w:pPr>
              <w:pStyle w:val="TAN"/>
              <w:rPr>
                <w:lang w:eastAsia="ko-KR"/>
              </w:rPr>
            </w:pPr>
            <w:r w:rsidRPr="00A1115A">
              <w:rPr>
                <w:lang w:eastAsia="ko-KR"/>
              </w:rPr>
              <w:t>NOTE 2:</w:t>
            </w:r>
            <w:r w:rsidRPr="00A1115A">
              <w:rPr>
                <w:lang w:eastAsia="ko-KR"/>
              </w:rPr>
              <w:tab/>
              <w:t>Power class 3 is the default power class unless otherwise stated</w:t>
            </w:r>
          </w:p>
        </w:tc>
      </w:tr>
    </w:tbl>
    <w:p w:rsidR="0057708C" w:rsidRPr="0057708C" w:rsidRDefault="0057708C" w:rsidP="0057708C">
      <w:pPr>
        <w:rPr>
          <w:lang w:eastAsia="zh-CN"/>
        </w:rPr>
      </w:pPr>
    </w:p>
    <w:bookmarkEnd w:id="4"/>
    <w:bookmarkEnd w:id="5"/>
    <w:bookmarkEnd w:id="6"/>
    <w:bookmarkEnd w:id="7"/>
    <w:bookmarkEnd w:id="8"/>
    <w:bookmarkEnd w:id="9"/>
    <w:bookmarkEnd w:id="10"/>
    <w:bookmarkEnd w:id="11"/>
    <w:bookmarkEnd w:id="12"/>
    <w:p w:rsidR="00962481" w:rsidRPr="0057708C" w:rsidRDefault="00962481" w:rsidP="00962481">
      <w:pPr>
        <w:pStyle w:val="2"/>
        <w:rPr>
          <w:color w:val="FF0000"/>
          <w:lang w:eastAsia="zh-CN"/>
        </w:rPr>
      </w:pPr>
      <w:r>
        <w:rPr>
          <w:rFonts w:hint="eastAsia"/>
          <w:color w:val="FF0000"/>
          <w:lang w:eastAsia="zh-CN"/>
        </w:rPr>
        <w:t>====================End of 3</w:t>
      </w:r>
      <w:r w:rsidRPr="0057708C">
        <w:rPr>
          <w:rFonts w:hint="eastAsia"/>
          <w:color w:val="FF0000"/>
          <w:vertAlign w:val="superscript"/>
          <w:lang w:eastAsia="zh-CN"/>
        </w:rPr>
        <w:t>rd</w:t>
      </w:r>
      <w:r>
        <w:rPr>
          <w:rFonts w:hint="eastAsia"/>
          <w:color w:val="FF0000"/>
          <w:lang w:eastAsia="zh-CN"/>
        </w:rPr>
        <w:t xml:space="preserve"> change</w:t>
      </w:r>
      <w:r w:rsidR="0003442B">
        <w:rPr>
          <w:rFonts w:hint="eastAsia"/>
          <w:color w:val="FF0000"/>
          <w:lang w:eastAsia="zh-CN"/>
        </w:rPr>
        <w:t>s</w:t>
      </w:r>
      <w:r>
        <w:rPr>
          <w:rFonts w:hint="eastAsia"/>
          <w:color w:val="FF0000"/>
          <w:lang w:eastAsia="zh-CN"/>
        </w:rPr>
        <w:t>===</w:t>
      </w:r>
      <w:r w:rsidRPr="00B8064E">
        <w:rPr>
          <w:rFonts w:hint="eastAsia"/>
          <w:color w:val="FF0000"/>
          <w:lang w:eastAsia="zh-CN"/>
        </w:rPr>
        <w:t>============</w:t>
      </w:r>
      <w:r>
        <w:rPr>
          <w:rFonts w:hint="eastAsia"/>
          <w:color w:val="FF0000"/>
          <w:lang w:eastAsia="zh-CN"/>
        </w:rPr>
        <w:t>=</w:t>
      </w:r>
      <w:r w:rsidR="0003442B">
        <w:rPr>
          <w:rFonts w:hint="eastAsia"/>
          <w:color w:val="FF0000"/>
          <w:lang w:eastAsia="zh-CN"/>
        </w:rPr>
        <w:t>=</w:t>
      </w:r>
    </w:p>
    <w:p w:rsidR="00037037" w:rsidRPr="00A1115A" w:rsidRDefault="00037037" w:rsidP="008A790C"/>
    <w:sectPr w:rsidR="00037037" w:rsidRPr="00A111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D32" w:rsidRDefault="007A5D32">
      <w:r>
        <w:separator/>
      </w:r>
    </w:p>
  </w:endnote>
  <w:endnote w:type="continuationSeparator" w:id="0">
    <w:p w:rsidR="007A5D32" w:rsidRDefault="007A5D3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D32" w:rsidRDefault="007A5D32">
      <w:r>
        <w:separator/>
      </w:r>
    </w:p>
  </w:footnote>
  <w:footnote w:type="continuationSeparator" w:id="0">
    <w:p w:rsidR="007A5D32" w:rsidRDefault="007A5D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F91" w:rsidRDefault="00863F91">
    <w:r>
      <w:t xml:space="preserve">Page </w:t>
    </w:r>
    <w:r w:rsidR="003C6708">
      <w:fldChar w:fldCharType="begin"/>
    </w:r>
    <w:r>
      <w:instrText>PAGE</w:instrText>
    </w:r>
    <w:r w:rsidR="003C6708">
      <w:fldChar w:fldCharType="separate"/>
    </w:r>
    <w:r>
      <w:rPr>
        <w:noProof/>
      </w:rPr>
      <w:t>1</w:t>
    </w:r>
    <w:r w:rsidR="003C670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F91" w:rsidRDefault="00863F91">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F91" w:rsidRDefault="00863F91">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F91" w:rsidRDefault="00863F9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nsid w:val="78257818"/>
    <w:multiLevelType w:val="hybridMultilevel"/>
    <w:tmpl w:val="D610C592"/>
    <w:lvl w:ilvl="0" w:tplc="5B7C0E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40"/>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2"/>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1"/>
  </w:num>
  <w:num w:numId="37">
    <w:abstractNumId w:val="37"/>
  </w:num>
  <w:num w:numId="38">
    <w:abstractNumId w:val="13"/>
  </w:num>
  <w:num w:numId="39">
    <w:abstractNumId w:val="20"/>
  </w:num>
  <w:num w:numId="40">
    <w:abstractNumId w:val="30"/>
  </w:num>
  <w:num w:numId="41">
    <w:abstractNumId w:val="2"/>
  </w:num>
  <w:num w:numId="42">
    <w:abstractNumId w:val="36"/>
  </w:num>
  <w:num w:numId="43">
    <w:abstractNumId w:val="3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022E4A"/>
    <w:rsid w:val="00006178"/>
    <w:rsid w:val="00022E4A"/>
    <w:rsid w:val="00030151"/>
    <w:rsid w:val="00033175"/>
    <w:rsid w:val="000334C3"/>
    <w:rsid w:val="0003442B"/>
    <w:rsid w:val="00037037"/>
    <w:rsid w:val="00056F3A"/>
    <w:rsid w:val="00060FA3"/>
    <w:rsid w:val="00062854"/>
    <w:rsid w:val="0009272F"/>
    <w:rsid w:val="000A6394"/>
    <w:rsid w:val="000B15DF"/>
    <w:rsid w:val="000B7FED"/>
    <w:rsid w:val="000C038A"/>
    <w:rsid w:val="000C6598"/>
    <w:rsid w:val="000C6DAB"/>
    <w:rsid w:val="001077E0"/>
    <w:rsid w:val="00124362"/>
    <w:rsid w:val="00124A23"/>
    <w:rsid w:val="00130CD3"/>
    <w:rsid w:val="001401D2"/>
    <w:rsid w:val="001409DB"/>
    <w:rsid w:val="00145D43"/>
    <w:rsid w:val="00146CCB"/>
    <w:rsid w:val="00157F9D"/>
    <w:rsid w:val="00192C46"/>
    <w:rsid w:val="001A08B3"/>
    <w:rsid w:val="001A3A85"/>
    <w:rsid w:val="001A7B60"/>
    <w:rsid w:val="001B2AE0"/>
    <w:rsid w:val="001B52F0"/>
    <w:rsid w:val="001B7A65"/>
    <w:rsid w:val="001C605A"/>
    <w:rsid w:val="001E37CD"/>
    <w:rsid w:val="001E41F3"/>
    <w:rsid w:val="001F1872"/>
    <w:rsid w:val="0020143F"/>
    <w:rsid w:val="00216549"/>
    <w:rsid w:val="00217C95"/>
    <w:rsid w:val="002567A6"/>
    <w:rsid w:val="0026004D"/>
    <w:rsid w:val="002613FB"/>
    <w:rsid w:val="002640DD"/>
    <w:rsid w:val="002663DA"/>
    <w:rsid w:val="00275D12"/>
    <w:rsid w:val="00276C93"/>
    <w:rsid w:val="00284FEB"/>
    <w:rsid w:val="002860C4"/>
    <w:rsid w:val="00293CE2"/>
    <w:rsid w:val="002A34F5"/>
    <w:rsid w:val="002B0F3F"/>
    <w:rsid w:val="002B3519"/>
    <w:rsid w:val="002B5741"/>
    <w:rsid w:val="002C534A"/>
    <w:rsid w:val="002D03FB"/>
    <w:rsid w:val="002D18C2"/>
    <w:rsid w:val="002D1D08"/>
    <w:rsid w:val="002E1922"/>
    <w:rsid w:val="002E36C0"/>
    <w:rsid w:val="002E41A6"/>
    <w:rsid w:val="002E770B"/>
    <w:rsid w:val="002F552F"/>
    <w:rsid w:val="002F6C9E"/>
    <w:rsid w:val="00305409"/>
    <w:rsid w:val="00320EC0"/>
    <w:rsid w:val="0032296A"/>
    <w:rsid w:val="003476B4"/>
    <w:rsid w:val="00353764"/>
    <w:rsid w:val="003609EF"/>
    <w:rsid w:val="0036231A"/>
    <w:rsid w:val="00372503"/>
    <w:rsid w:val="00374DD4"/>
    <w:rsid w:val="00384E6A"/>
    <w:rsid w:val="003962D6"/>
    <w:rsid w:val="003A1B29"/>
    <w:rsid w:val="003A3B00"/>
    <w:rsid w:val="003B721F"/>
    <w:rsid w:val="003C466C"/>
    <w:rsid w:val="003C6708"/>
    <w:rsid w:val="003E1A36"/>
    <w:rsid w:val="00406340"/>
    <w:rsid w:val="00410371"/>
    <w:rsid w:val="00417E67"/>
    <w:rsid w:val="004242F1"/>
    <w:rsid w:val="00441441"/>
    <w:rsid w:val="004416F1"/>
    <w:rsid w:val="004567DF"/>
    <w:rsid w:val="00477866"/>
    <w:rsid w:val="004A37FD"/>
    <w:rsid w:val="004A790A"/>
    <w:rsid w:val="004B75B7"/>
    <w:rsid w:val="004E0414"/>
    <w:rsid w:val="004E72B9"/>
    <w:rsid w:val="004F11C1"/>
    <w:rsid w:val="004F43DB"/>
    <w:rsid w:val="005009A7"/>
    <w:rsid w:val="00510614"/>
    <w:rsid w:val="0051580D"/>
    <w:rsid w:val="00544C4D"/>
    <w:rsid w:val="00547111"/>
    <w:rsid w:val="0056123C"/>
    <w:rsid w:val="00565181"/>
    <w:rsid w:val="00574F83"/>
    <w:rsid w:val="0057708C"/>
    <w:rsid w:val="00592D74"/>
    <w:rsid w:val="00594AA0"/>
    <w:rsid w:val="005B4637"/>
    <w:rsid w:val="005B7FF4"/>
    <w:rsid w:val="005C69DE"/>
    <w:rsid w:val="005D2F72"/>
    <w:rsid w:val="005E2C44"/>
    <w:rsid w:val="005F6B51"/>
    <w:rsid w:val="005F7BE8"/>
    <w:rsid w:val="00611BF2"/>
    <w:rsid w:val="006134FB"/>
    <w:rsid w:val="00621188"/>
    <w:rsid w:val="006257ED"/>
    <w:rsid w:val="00631BC7"/>
    <w:rsid w:val="00642416"/>
    <w:rsid w:val="00667583"/>
    <w:rsid w:val="006711C2"/>
    <w:rsid w:val="00672D38"/>
    <w:rsid w:val="006763E3"/>
    <w:rsid w:val="00695808"/>
    <w:rsid w:val="006A77F8"/>
    <w:rsid w:val="006B46FB"/>
    <w:rsid w:val="006C3B07"/>
    <w:rsid w:val="006D157D"/>
    <w:rsid w:val="006D31A4"/>
    <w:rsid w:val="006E0BBF"/>
    <w:rsid w:val="006E21FB"/>
    <w:rsid w:val="006E3A0B"/>
    <w:rsid w:val="006F4FF9"/>
    <w:rsid w:val="006F7DCF"/>
    <w:rsid w:val="00724A2A"/>
    <w:rsid w:val="007328D5"/>
    <w:rsid w:val="00737277"/>
    <w:rsid w:val="00737B02"/>
    <w:rsid w:val="007522D7"/>
    <w:rsid w:val="00775D61"/>
    <w:rsid w:val="007911A6"/>
    <w:rsid w:val="00792342"/>
    <w:rsid w:val="00792EA4"/>
    <w:rsid w:val="0079632F"/>
    <w:rsid w:val="007977A8"/>
    <w:rsid w:val="0079793D"/>
    <w:rsid w:val="007A52AC"/>
    <w:rsid w:val="007A5D32"/>
    <w:rsid w:val="007B3EE5"/>
    <w:rsid w:val="007B512A"/>
    <w:rsid w:val="007C2097"/>
    <w:rsid w:val="007C78FE"/>
    <w:rsid w:val="007D6A07"/>
    <w:rsid w:val="007F7259"/>
    <w:rsid w:val="008037E9"/>
    <w:rsid w:val="008040A8"/>
    <w:rsid w:val="0081087C"/>
    <w:rsid w:val="008211FA"/>
    <w:rsid w:val="0082276C"/>
    <w:rsid w:val="008279FA"/>
    <w:rsid w:val="00830A69"/>
    <w:rsid w:val="008626E7"/>
    <w:rsid w:val="00863F91"/>
    <w:rsid w:val="00870EE7"/>
    <w:rsid w:val="00873D57"/>
    <w:rsid w:val="00873FBA"/>
    <w:rsid w:val="00876807"/>
    <w:rsid w:val="00885A46"/>
    <w:rsid w:val="008863B9"/>
    <w:rsid w:val="00886C37"/>
    <w:rsid w:val="00887EBE"/>
    <w:rsid w:val="008917AB"/>
    <w:rsid w:val="008940E9"/>
    <w:rsid w:val="008A45A6"/>
    <w:rsid w:val="008A790C"/>
    <w:rsid w:val="008E642F"/>
    <w:rsid w:val="008F2583"/>
    <w:rsid w:val="008F686C"/>
    <w:rsid w:val="0090048A"/>
    <w:rsid w:val="009148DE"/>
    <w:rsid w:val="009224EF"/>
    <w:rsid w:val="00927F5F"/>
    <w:rsid w:val="00941E30"/>
    <w:rsid w:val="00947AD3"/>
    <w:rsid w:val="00962481"/>
    <w:rsid w:val="009627E2"/>
    <w:rsid w:val="00973D49"/>
    <w:rsid w:val="00974B0B"/>
    <w:rsid w:val="009777B9"/>
    <w:rsid w:val="009777D9"/>
    <w:rsid w:val="00991B88"/>
    <w:rsid w:val="009A5753"/>
    <w:rsid w:val="009A579D"/>
    <w:rsid w:val="009B037D"/>
    <w:rsid w:val="009E3297"/>
    <w:rsid w:val="009E56FB"/>
    <w:rsid w:val="009F3CF0"/>
    <w:rsid w:val="009F734F"/>
    <w:rsid w:val="00A0288F"/>
    <w:rsid w:val="00A03C16"/>
    <w:rsid w:val="00A07014"/>
    <w:rsid w:val="00A22042"/>
    <w:rsid w:val="00A246B6"/>
    <w:rsid w:val="00A37D88"/>
    <w:rsid w:val="00A47E70"/>
    <w:rsid w:val="00A50CF0"/>
    <w:rsid w:val="00A71204"/>
    <w:rsid w:val="00A7193B"/>
    <w:rsid w:val="00A74B98"/>
    <w:rsid w:val="00A7671C"/>
    <w:rsid w:val="00A92587"/>
    <w:rsid w:val="00A942FD"/>
    <w:rsid w:val="00AA16A7"/>
    <w:rsid w:val="00AA1CD5"/>
    <w:rsid w:val="00AA2CBC"/>
    <w:rsid w:val="00AA475D"/>
    <w:rsid w:val="00AB0FB7"/>
    <w:rsid w:val="00AB1D7C"/>
    <w:rsid w:val="00AC5820"/>
    <w:rsid w:val="00AD1CD8"/>
    <w:rsid w:val="00AF1306"/>
    <w:rsid w:val="00AF2488"/>
    <w:rsid w:val="00AF6763"/>
    <w:rsid w:val="00B01643"/>
    <w:rsid w:val="00B06182"/>
    <w:rsid w:val="00B1298A"/>
    <w:rsid w:val="00B21920"/>
    <w:rsid w:val="00B258BB"/>
    <w:rsid w:val="00B3248E"/>
    <w:rsid w:val="00B34FCA"/>
    <w:rsid w:val="00B4042A"/>
    <w:rsid w:val="00B518E4"/>
    <w:rsid w:val="00B54AC5"/>
    <w:rsid w:val="00B57131"/>
    <w:rsid w:val="00B64C2C"/>
    <w:rsid w:val="00B67B97"/>
    <w:rsid w:val="00B8064E"/>
    <w:rsid w:val="00B84B78"/>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40BC3"/>
    <w:rsid w:val="00C6470E"/>
    <w:rsid w:val="00C66BA2"/>
    <w:rsid w:val="00C95985"/>
    <w:rsid w:val="00CA16AB"/>
    <w:rsid w:val="00CB11B2"/>
    <w:rsid w:val="00CB1549"/>
    <w:rsid w:val="00CB5AED"/>
    <w:rsid w:val="00CB6DC2"/>
    <w:rsid w:val="00CC16A1"/>
    <w:rsid w:val="00CC5026"/>
    <w:rsid w:val="00CC51AF"/>
    <w:rsid w:val="00CC68D0"/>
    <w:rsid w:val="00CD41E5"/>
    <w:rsid w:val="00D03F9A"/>
    <w:rsid w:val="00D0691F"/>
    <w:rsid w:val="00D06D51"/>
    <w:rsid w:val="00D11BA6"/>
    <w:rsid w:val="00D20C28"/>
    <w:rsid w:val="00D23716"/>
    <w:rsid w:val="00D24991"/>
    <w:rsid w:val="00D37AB2"/>
    <w:rsid w:val="00D50255"/>
    <w:rsid w:val="00D50812"/>
    <w:rsid w:val="00D6246D"/>
    <w:rsid w:val="00D66520"/>
    <w:rsid w:val="00D72580"/>
    <w:rsid w:val="00D9200E"/>
    <w:rsid w:val="00D9502A"/>
    <w:rsid w:val="00D965DA"/>
    <w:rsid w:val="00DA1202"/>
    <w:rsid w:val="00DA301F"/>
    <w:rsid w:val="00DC414A"/>
    <w:rsid w:val="00DD4632"/>
    <w:rsid w:val="00DE34CF"/>
    <w:rsid w:val="00E01714"/>
    <w:rsid w:val="00E13F3D"/>
    <w:rsid w:val="00E22D8A"/>
    <w:rsid w:val="00E329E2"/>
    <w:rsid w:val="00E34898"/>
    <w:rsid w:val="00E40ABC"/>
    <w:rsid w:val="00E45BF0"/>
    <w:rsid w:val="00E52FB3"/>
    <w:rsid w:val="00E567B9"/>
    <w:rsid w:val="00E867AB"/>
    <w:rsid w:val="00E934DB"/>
    <w:rsid w:val="00EA7047"/>
    <w:rsid w:val="00EB09B7"/>
    <w:rsid w:val="00EC0312"/>
    <w:rsid w:val="00EC06B1"/>
    <w:rsid w:val="00EC38D9"/>
    <w:rsid w:val="00EE5217"/>
    <w:rsid w:val="00EE7D7C"/>
    <w:rsid w:val="00F131C1"/>
    <w:rsid w:val="00F1658C"/>
    <w:rsid w:val="00F25D98"/>
    <w:rsid w:val="00F300FB"/>
    <w:rsid w:val="00F411F8"/>
    <w:rsid w:val="00F54E59"/>
    <w:rsid w:val="00F73636"/>
    <w:rsid w:val="00F73884"/>
    <w:rsid w:val="00F90960"/>
    <w:rsid w:val="00FA5E59"/>
    <w:rsid w:val="00FB03A6"/>
    <w:rsid w:val="00FB6386"/>
    <w:rsid w:val="00FC3DFA"/>
    <w:rsid w:val="00FD55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3EE5"/>
    <w:rPr>
      <w:rFonts w:ascii="Times New Roman" w:hAnsi="Times New Roman"/>
      <w:sz w:val="24"/>
      <w:szCs w:val="24"/>
      <w:lang w:val="en-US"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spacing w:after="180"/>
      <w:ind w:left="1702" w:hanging="1418"/>
    </w:pPr>
    <w:rPr>
      <w:sz w:val="20"/>
      <w:szCs w:val="20"/>
      <w:lang w:val="en-GB"/>
    </w:rPr>
  </w:style>
  <w:style w:type="paragraph" w:customStyle="1" w:styleId="FP">
    <w:name w:val="FP"/>
    <w:basedOn w:val="a1"/>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spacing w:after="180"/>
    </w:pPr>
    <w:rPr>
      <w:noProof/>
      <w:sz w:val="20"/>
      <w:szCs w:val="20"/>
      <w:lang w:val="en-GB"/>
    </w:rPr>
  </w:style>
  <w:style w:type="paragraph" w:customStyle="1" w:styleId="TH">
    <w:name w:val="TH"/>
    <w:basedOn w:val="a1"/>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rsid w:val="000B7FED"/>
    <w:pPr>
      <w:spacing w:after="180"/>
      <w:ind w:left="568" w:hanging="284"/>
    </w:pPr>
    <w:rPr>
      <w:sz w:val="20"/>
      <w:szCs w:val="20"/>
      <w:lang w:val="en-GB"/>
    </w:r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rsid w:val="003B721F"/>
    <w:rPr>
      <w:rFonts w:ascii="Tahoma" w:hAnsi="Tahoma" w:cs="Tahoma"/>
      <w:sz w:val="16"/>
      <w:szCs w:val="16"/>
      <w:lang w:val="en-GB" w:eastAsia="en-US"/>
    </w:rPr>
  </w:style>
  <w:style w:type="table" w:styleId="af3">
    <w:name w:val="Table Grid"/>
    <w:basedOn w:val="a3"/>
    <w:uiPriority w:val="39"/>
    <w:rsid w:val="003B721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3B721F"/>
    <w:rPr>
      <w:rFonts w:ascii="Times New Roman" w:hAnsi="Times New Roman"/>
      <w:sz w:val="16"/>
      <w:lang w:val="en-GB" w:eastAsia="en-US"/>
    </w:rPr>
  </w:style>
  <w:style w:type="character" w:customStyle="1" w:styleId="Char4">
    <w:name w:val="批注主题 Char"/>
    <w:link w:val="af1"/>
    <w:rsid w:val="003B721F"/>
    <w:rPr>
      <w:rFonts w:ascii="Times New Roman" w:hAnsi="Times New Roman"/>
      <w:b/>
      <w:bCs/>
      <w:lang w:val="en-GB" w:eastAsia="en-US"/>
    </w:rPr>
  </w:style>
  <w:style w:type="character" w:customStyle="1" w:styleId="Char5">
    <w:name w:val="文档结构图 Char"/>
    <w:link w:val="af2"/>
    <w:rsid w:val="003B721F"/>
    <w:rPr>
      <w:rFonts w:ascii="Tahoma" w:hAnsi="Tahoma" w:cs="Tahoma"/>
      <w:shd w:val="clear" w:color="auto" w:fill="000080"/>
      <w:lang w:val="en-GB" w:eastAsia="en-US"/>
    </w:rPr>
  </w:style>
  <w:style w:type="paragraph" w:customStyle="1" w:styleId="tah0">
    <w:name w:val="tah"/>
    <w:basedOn w:val="a1"/>
    <w:rsid w:val="003B721F"/>
    <w:pPr>
      <w:keepNext/>
      <w:jc w:val="center"/>
    </w:pPr>
    <w:rPr>
      <w:rFonts w:ascii="Arial" w:eastAsia="PMingLiU" w:hAnsi="Arial" w:cs="Arial"/>
      <w:b/>
      <w:bCs/>
      <w:sz w:val="18"/>
      <w:szCs w:val="18"/>
      <w:lang w:eastAsia="zh-TW"/>
    </w:rPr>
  </w:style>
  <w:style w:type="paragraph" w:customStyle="1" w:styleId="tac0">
    <w:name w:val="tac"/>
    <w:basedOn w:val="a1"/>
    <w:rsid w:val="003B721F"/>
    <w:pPr>
      <w:keepNext/>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rsid w:val="003B721F"/>
    <w:pPr>
      <w:overflowPunct w:val="0"/>
      <w:autoSpaceDE w:val="0"/>
      <w:autoSpaceDN w:val="0"/>
      <w:adjustRightInd w:val="0"/>
      <w:spacing w:after="180"/>
      <w:textAlignment w:val="baseline"/>
    </w:pPr>
    <w:rPr>
      <w:rFonts w:eastAsia="SimSun"/>
      <w:sz w:val="20"/>
      <w:szCs w:val="20"/>
      <w:lang w:val="en-GB"/>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spacing w:after="180"/>
      <w:textAlignment w:val="baseline"/>
    </w:pPr>
    <w:rPr>
      <w:rFonts w:ascii="Cambria" w:eastAsia="SimHei" w:hAnsi="Cambria"/>
      <w:sz w:val="20"/>
      <w:szCs w:val="20"/>
      <w:lang w:val="en-GB"/>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basedOn w:val="a1"/>
    <w:link w:val="Char8"/>
    <w:uiPriority w:val="34"/>
    <w:qFormat/>
    <w:rsid w:val="003B721F"/>
    <w:pPr>
      <w:overflowPunct w:val="0"/>
      <w:autoSpaceDE w:val="0"/>
      <w:autoSpaceDN w:val="0"/>
      <w:adjustRightInd w:val="0"/>
      <w:spacing w:after="180"/>
      <w:ind w:firstLineChars="200" w:firstLine="420"/>
      <w:textAlignment w:val="baseline"/>
    </w:pPr>
    <w:rPr>
      <w:rFonts w:eastAsia="Malgun Gothic"/>
      <w:sz w:val="20"/>
      <w:szCs w:val="20"/>
      <w:lang w:val="en-GB"/>
    </w:rPr>
  </w:style>
  <w:style w:type="paragraph" w:styleId="af7">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0"/>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aliases w:val="T1 Char4,Header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3B721F"/>
    <w:rPr>
      <w:rFonts w:ascii="Arial" w:hAnsi="Arial"/>
      <w:b/>
      <w:noProof/>
      <w:sz w:val="18"/>
      <w:lang w:val="en-GB" w:eastAsia="en-US"/>
    </w:rPr>
  </w:style>
  <w:style w:type="character" w:customStyle="1" w:styleId="Char1">
    <w:name w:val="页脚 Char"/>
    <w:aliases w:val="footer odd Char,footer Char,fo Char,pie de página Char"/>
    <w:link w:val="ab"/>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f9">
    <w:name w:val="Emphasis"/>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SimSun"/>
      <w:szCs w:val="16"/>
    </w:rPr>
  </w:style>
  <w:style w:type="paragraph" w:customStyle="1" w:styleId="a0">
    <w:name w:val="参考文献"/>
    <w:basedOn w:val="a1"/>
    <w:qFormat/>
    <w:rsid w:val="003B721F"/>
    <w:pPr>
      <w:keepLines/>
      <w:numPr>
        <w:numId w:val="5"/>
      </w:numPr>
    </w:pPr>
    <w:rPr>
      <w:rFonts w:eastAsia="MS Mincho"/>
      <w:sz w:val="20"/>
      <w:szCs w:val="20"/>
      <w:lang w:val="en-GB"/>
    </w:rPr>
  </w:style>
  <w:style w:type="paragraph" w:customStyle="1" w:styleId="3GPP">
    <w:name w:val="3GPP 正文"/>
    <w:basedOn w:val="a1"/>
    <w:link w:val="3GPPChar"/>
    <w:qFormat/>
    <w:rsid w:val="003B721F"/>
    <w:pPr>
      <w:spacing w:after="180"/>
    </w:pPr>
    <w:rPr>
      <w:rFonts w:eastAsia="SimSun"/>
      <w:sz w:val="20"/>
      <w:szCs w:val="20"/>
      <w:lang w:val="en-GB"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2"/>
    <w:basedOn w:val="a1"/>
    <w:link w:val="2Char0"/>
    <w:rsid w:val="003B721F"/>
    <w:pPr>
      <w:overflowPunct w:val="0"/>
      <w:autoSpaceDE w:val="0"/>
      <w:autoSpaceDN w:val="0"/>
      <w:adjustRightInd w:val="0"/>
      <w:textAlignment w:val="baseline"/>
    </w:pPr>
    <w:rPr>
      <w:rFonts w:eastAsia="MS Mincho"/>
      <w:color w:val="FFFF00"/>
    </w:rPr>
  </w:style>
  <w:style w:type="character" w:customStyle="1" w:styleId="2Char0">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a1"/>
    <w:rsid w:val="003B721F"/>
    <w:pPr>
      <w:widowControl w:val="0"/>
      <w:jc w:val="both"/>
    </w:pPr>
    <w:rPr>
      <w:rFonts w:eastAsia="SimSun"/>
      <w:kern w:val="2"/>
      <w:sz w:val="21"/>
      <w:lang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link w:val="af6"/>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ind w:left="540"/>
      <w:jc w:val="both"/>
    </w:pPr>
    <w:rPr>
      <w:rFonts w:ascii="Arial" w:eastAsia="MS Mincho" w:hAnsi="Arial"/>
      <w:sz w:val="20"/>
      <w:szCs w:val="20"/>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SimSun" w:eastAsia="SimSun" w:hAnsi="SimSun" w:cs="SimSun"/>
      <w:lang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3">
    <w:name w:val="无列表1"/>
    <w:next w:val="a4"/>
    <w:semiHidden/>
    <w:unhideWhenUsed/>
    <w:rsid w:val="0009272F"/>
  </w:style>
  <w:style w:type="paragraph" w:styleId="34">
    <w:name w:val="Body Text 3"/>
    <w:basedOn w:val="a1"/>
    <w:link w:val="3Char0"/>
    <w:rsid w:val="008E642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2"/>
    <w:link w:val="34"/>
    <w:rsid w:val="008E642F"/>
    <w:rPr>
      <w:rFonts w:ascii="Times New Roman" w:eastAsia="Osaka" w:hAnsi="Times New Roman"/>
      <w:color w:val="000000"/>
      <w:lang w:val="en-GB"/>
    </w:rPr>
  </w:style>
  <w:style w:type="character" w:customStyle="1" w:styleId="CharChar1">
    <w:name w:val="Char Char1"/>
    <w:rsid w:val="008E642F"/>
    <w:rPr>
      <w:lang w:val="en-GB" w:eastAsia="ja-JP" w:bidi="ar-SA"/>
    </w:rPr>
  </w:style>
  <w:style w:type="paragraph" w:customStyle="1" w:styleId="1Char0">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E642F"/>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ff1">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5">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4">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1"/>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2"/>
    <w:link w:val="28"/>
    <w:rsid w:val="008E642F"/>
    <w:rPr>
      <w:rFonts w:ascii="Times New Roman" w:eastAsia="MS Mincho" w:hAnsi="Times New Roman"/>
      <w:lang w:val="en-GB" w:eastAsia="en-GB"/>
    </w:rPr>
  </w:style>
  <w:style w:type="paragraph" w:styleId="aff2">
    <w:name w:val="Normal Indent"/>
    <w:basedOn w:val="a1"/>
    <w:rsid w:val="008E642F"/>
    <w:pPr>
      <w:ind w:left="851"/>
    </w:pPr>
    <w:rPr>
      <w:rFonts w:eastAsia="MS Mincho"/>
      <w:sz w:val="20"/>
      <w:szCs w:val="20"/>
      <w:lang w:val="it-IT" w:eastAsia="en-GB"/>
    </w:rPr>
  </w:style>
  <w:style w:type="paragraph" w:styleId="53">
    <w:name w:val="List Number 5"/>
    <w:basedOn w:val="a1"/>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15">
    <w:name w:val="修订1"/>
    <w:hidden/>
    <w:semiHidden/>
    <w:rsid w:val="008E642F"/>
    <w:rPr>
      <w:rFonts w:ascii="Times New Roman" w:eastAsia="Batang" w:hAnsi="Times New Roman"/>
      <w:lang w:val="en-GB" w:eastAsia="en-US"/>
    </w:rPr>
  </w:style>
  <w:style w:type="paragraph" w:styleId="aff3">
    <w:name w:val="endnote text"/>
    <w:basedOn w:val="a1"/>
    <w:link w:val="Charb"/>
    <w:rsid w:val="008E642F"/>
    <w:pPr>
      <w:snapToGrid w:val="0"/>
    </w:pPr>
    <w:rPr>
      <w:rFonts w:eastAsia="SimSun"/>
    </w:rPr>
  </w:style>
  <w:style w:type="character" w:customStyle="1" w:styleId="Charb">
    <w:name w:val="尾注文本 Char"/>
    <w:basedOn w:val="a2"/>
    <w:link w:val="aff3"/>
    <w:rsid w:val="008E642F"/>
    <w:rPr>
      <w:rFonts w:ascii="Times New Roman" w:eastAsia="SimSun" w:hAnsi="Times New Roman"/>
      <w:lang w:val="en-GB"/>
    </w:rPr>
  </w:style>
  <w:style w:type="character" w:styleId="aff4">
    <w:name w:val="endnote reference"/>
    <w:rsid w:val="008E642F"/>
    <w:rPr>
      <w:vertAlign w:val="superscript"/>
    </w:rPr>
  </w:style>
  <w:style w:type="character" w:customStyle="1" w:styleId="btChar3">
    <w:name w:val="bt Char3"/>
    <w:rsid w:val="008E642F"/>
    <w:rPr>
      <w:lang w:val="en-GB" w:eastAsia="ja-JP" w:bidi="ar-SA"/>
    </w:rPr>
  </w:style>
  <w:style w:type="paragraph" w:styleId="aff5">
    <w:name w:val="Title"/>
    <w:basedOn w:val="a1"/>
    <w:next w:val="a1"/>
    <w:link w:val="Charc"/>
    <w:qFormat/>
    <w:rsid w:val="008E642F"/>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Charc">
    <w:name w:val="标题 Char"/>
    <w:basedOn w:val="a2"/>
    <w:link w:val="aff5"/>
    <w:rsid w:val="008E642F"/>
    <w:rPr>
      <w:rFonts w:ascii="Courier New" w:eastAsia="Malgun Gothic" w:hAnsi="Courier New"/>
      <w:lang w:val="nb-NO"/>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aff6">
    <w:name w:val="Date"/>
    <w:basedOn w:val="a1"/>
    <w:next w:val="a1"/>
    <w:link w:val="Chard"/>
    <w:rsid w:val="008E642F"/>
    <w:pPr>
      <w:overflowPunct w:val="0"/>
      <w:autoSpaceDE w:val="0"/>
      <w:autoSpaceDN w:val="0"/>
      <w:adjustRightInd w:val="0"/>
      <w:textAlignment w:val="baseline"/>
    </w:pPr>
    <w:rPr>
      <w:rFonts w:eastAsia="Malgun Gothic"/>
    </w:rPr>
  </w:style>
  <w:style w:type="character" w:customStyle="1" w:styleId="Chard">
    <w:name w:val="日期 Char"/>
    <w:basedOn w:val="a2"/>
    <w:link w:val="aff6"/>
    <w:rsid w:val="008E642F"/>
    <w:rPr>
      <w:rFonts w:ascii="Times New Roman" w:eastAsia="Malgun Gothic"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a1"/>
    <w:rsid w:val="008E642F"/>
    <w:pPr>
      <w:tabs>
        <w:tab w:val="left" w:pos="1418"/>
      </w:tabs>
      <w:overflowPunct w:val="0"/>
      <w:autoSpaceDE w:val="0"/>
      <w:autoSpaceDN w:val="0"/>
      <w:adjustRightInd w:val="0"/>
      <w:spacing w:after="120"/>
      <w:textAlignment w:val="baseline"/>
    </w:pPr>
    <w:rPr>
      <w:rFonts w:ascii="Arial" w:eastAsia="MS Mincho" w:hAnsi="Arial"/>
      <w:lang w:val="fr-FR" w:eastAsia="en-GB"/>
    </w:rPr>
  </w:style>
  <w:style w:type="paragraph" w:customStyle="1" w:styleId="p20">
    <w:name w:val="p20"/>
    <w:basedOn w:val="a1"/>
    <w:rsid w:val="008E642F"/>
    <w:pPr>
      <w:snapToGrid w:val="0"/>
      <w:textAlignment w:val="baseline"/>
    </w:pPr>
    <w:rPr>
      <w:rFonts w:ascii="Arial" w:eastAsia="SimSun" w:hAnsi="Arial" w:cs="Arial"/>
      <w:sz w:val="18"/>
      <w:szCs w:val="18"/>
      <w:lang w:eastAsia="zh-CN"/>
    </w:rPr>
  </w:style>
  <w:style w:type="paragraph" w:customStyle="1" w:styleId="ATC">
    <w:name w:val="ATC"/>
    <w:basedOn w:val="a1"/>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8E642F"/>
    <w:pPr>
      <w:keepNext w:val="0"/>
      <w:keepLines w:val="0"/>
      <w:spacing w:before="240"/>
      <w:ind w:left="0" w:firstLine="0"/>
    </w:pPr>
    <w:rPr>
      <w:rFonts w:eastAsia="MS Mincho"/>
      <w:bCs/>
      <w:lang w:eastAsia="en-GB"/>
    </w:rPr>
  </w:style>
  <w:style w:type="paragraph" w:customStyle="1" w:styleId="aff7">
    <w:name w:val="吹き出し"/>
    <w:basedOn w:val="a1"/>
    <w:semiHidden/>
    <w:rsid w:val="008E642F"/>
    <w:rPr>
      <w:rFonts w:ascii="Tahoma" w:eastAsia="MS Mincho" w:hAnsi="Tahoma" w:cs="Tahoma"/>
      <w:sz w:val="16"/>
      <w:szCs w:val="16"/>
      <w:lang w:eastAsia="en-GB"/>
    </w:rPr>
  </w:style>
  <w:style w:type="paragraph" w:customStyle="1" w:styleId="JK-text-simpledoc">
    <w:name w:val="JK - text - simple doc"/>
    <w:basedOn w:val="af4"/>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a1"/>
    <w:rsid w:val="008E642F"/>
    <w:pPr>
      <w:spacing w:before="100" w:beforeAutospacing="1" w:after="100" w:afterAutospacing="1"/>
    </w:pPr>
    <w:rPr>
      <w:lang w:eastAsia="en-GB"/>
    </w:rPr>
  </w:style>
  <w:style w:type="paragraph" w:customStyle="1" w:styleId="17">
    <w:name w:val="吹き出し1"/>
    <w:basedOn w:val="a1"/>
    <w:semiHidden/>
    <w:rsid w:val="008E642F"/>
    <w:rPr>
      <w:rFonts w:ascii="Tahoma" w:eastAsia="MS Mincho" w:hAnsi="Tahoma" w:cs="Tahoma"/>
      <w:sz w:val="16"/>
      <w:szCs w:val="16"/>
      <w:lang w:eastAsia="en-GB"/>
    </w:rPr>
  </w:style>
  <w:style w:type="paragraph" w:customStyle="1" w:styleId="29">
    <w:name w:val="吹き出し2"/>
    <w:basedOn w:val="a1"/>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E642F"/>
    <w:pPr>
      <w:overflowPunct w:val="0"/>
      <w:autoSpaceDE w:val="0"/>
      <w:autoSpaceDN w:val="0"/>
      <w:adjustRightInd w:val="0"/>
      <w:textAlignment w:val="baseline"/>
    </w:pPr>
    <w:rPr>
      <w:rFonts w:eastAsia="MS Mincho"/>
      <w:b/>
      <w:lang w:eastAsia="en-GB"/>
    </w:rPr>
  </w:style>
  <w:style w:type="paragraph" w:customStyle="1" w:styleId="HO">
    <w:name w:val="HO"/>
    <w:basedOn w:val="a1"/>
    <w:rsid w:val="008E642F"/>
    <w:pPr>
      <w:overflowPunct w:val="0"/>
      <w:autoSpaceDE w:val="0"/>
      <w:autoSpaceDN w:val="0"/>
      <w:adjustRightInd w:val="0"/>
      <w:jc w:val="right"/>
      <w:textAlignment w:val="baseline"/>
    </w:pPr>
    <w:rPr>
      <w:rFonts w:eastAsia="MS Mincho"/>
      <w:b/>
      <w:lang w:eastAsia="en-GB"/>
    </w:rPr>
  </w:style>
  <w:style w:type="paragraph" w:customStyle="1" w:styleId="WP">
    <w:name w:val="WP"/>
    <w:basedOn w:val="a1"/>
    <w:rsid w:val="008E642F"/>
    <w:pPr>
      <w:overflowPunct w:val="0"/>
      <w:autoSpaceDE w:val="0"/>
      <w:autoSpaceDN w:val="0"/>
      <w:adjustRightInd w:val="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a1"/>
    <w:rsid w:val="008E642F"/>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a1"/>
    <w:rsid w:val="008E642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7"/>
    <w:next w:val="27"/>
    <w:rsid w:val="008E642F"/>
    <w:pPr>
      <w:keepNext/>
      <w:keepLines/>
      <w:spacing w:after="60"/>
      <w:ind w:left="210"/>
      <w:jc w:val="center"/>
    </w:pPr>
    <w:rPr>
      <w:b/>
      <w:color w:val="auto"/>
      <w:lang w:eastAsia="en-GB"/>
    </w:rPr>
  </w:style>
  <w:style w:type="paragraph" w:customStyle="1" w:styleId="TableofFigures1">
    <w:name w:val="Table of Figures1"/>
    <w:basedOn w:val="a1"/>
    <w:next w:val="a1"/>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E642F"/>
    <w:pPr>
      <w:overflowPunct w:val="0"/>
      <w:autoSpaceDE w:val="0"/>
      <w:autoSpaceDN w:val="0"/>
      <w:adjustRightInd w:val="0"/>
      <w:jc w:val="center"/>
      <w:textAlignment w:val="baseline"/>
    </w:pPr>
    <w:rPr>
      <w:rFonts w:eastAsia="MS Mincho"/>
      <w:lang w:eastAsia="en-GB"/>
    </w:rPr>
  </w:style>
  <w:style w:type="paragraph" w:customStyle="1" w:styleId="t2">
    <w:name w:val="t2"/>
    <w:basedOn w:val="a1"/>
    <w:rsid w:val="008E642F"/>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rsid w:val="008E642F"/>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a1"/>
    <w:rsid w:val="008E642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a1"/>
    <w:next w:val="a1"/>
    <w:rsid w:val="008E642F"/>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10"/>
    <w:next w:val="a1"/>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8E642F"/>
    <w:pPr>
      <w:spacing w:before="120"/>
      <w:outlineLvl w:val="2"/>
    </w:pPr>
    <w:rPr>
      <w:rFonts w:eastAsia="MS Mincho"/>
      <w:sz w:val="28"/>
      <w:lang w:eastAsia="de-DE"/>
    </w:rPr>
  </w:style>
  <w:style w:type="paragraph" w:customStyle="1" w:styleId="Bullets">
    <w:name w:val="Bullets"/>
    <w:basedOn w:val="af4"/>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a1"/>
    <w:autoRedefine/>
    <w:rsid w:val="008E642F"/>
    <w:pPr>
      <w:keepNext/>
      <w:tabs>
        <w:tab w:val="num" w:pos="0"/>
      </w:tabs>
      <w:spacing w:beforeLines="20" w:afterLines="10"/>
      <w:ind w:right="284"/>
      <w:jc w:val="both"/>
      <w:outlineLvl w:val="0"/>
    </w:pPr>
    <w:rPr>
      <w:rFonts w:ascii="Arial" w:eastAsia="SimSun" w:hAnsi="Arial" w:cs="SimSun"/>
      <w:b/>
      <w:bCs/>
      <w:sz w:val="28"/>
      <w:lang w:eastAsia="zh-CN"/>
    </w:rPr>
  </w:style>
  <w:style w:type="table" w:customStyle="1" w:styleId="36">
    <w:name w:val="网格型3"/>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a1"/>
    <w:rsid w:val="008E642F"/>
    <w:pPr>
      <w:keepNext/>
      <w:jc w:val="center"/>
    </w:pPr>
    <w:rPr>
      <w:rFonts w:ascii="Arial" w:eastAsia="Calibri" w:hAnsi="Arial" w:cs="Arial"/>
      <w:lang w:val="fi-FI" w:eastAsia="fi-FI"/>
    </w:rPr>
  </w:style>
  <w:style w:type="paragraph" w:customStyle="1" w:styleId="tah00">
    <w:name w:val="tah0"/>
    <w:basedOn w:val="a1"/>
    <w:rsid w:val="008E642F"/>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r="http://schemas.openxmlformats.org/officeDocument/2006/relationships" xmlns:w="http://schemas.openxmlformats.org/wordprocessingml/2006/main">
  <w:divs>
    <w:div w:id="1173185352">
      <w:bodyDiv w:val="1"/>
      <w:marLeft w:val="0"/>
      <w:marRight w:val="0"/>
      <w:marTop w:val="0"/>
      <w:marBottom w:val="0"/>
      <w:divBdr>
        <w:top w:val="none" w:sz="0" w:space="0" w:color="auto"/>
        <w:left w:val="none" w:sz="0" w:space="0" w:color="auto"/>
        <w:bottom w:val="none" w:sz="0" w:space="0" w:color="auto"/>
        <w:right w:val="none" w:sz="0" w:space="0" w:color="auto"/>
      </w:divBdr>
    </w:div>
    <w:div w:id="191511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2AC52-A58E-4348-B693-455278F36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1083</Words>
  <Characters>6178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1900-01-01T05:00:00Z</cp:lastPrinted>
  <dcterms:created xsi:type="dcterms:W3CDTF">2022-04-25T05:27:00Z</dcterms:created>
  <dcterms:modified xsi:type="dcterms:W3CDTF">2022-04-25T05:27:00Z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