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F648F9" w:rsidR="001E41F3" w:rsidRDefault="001E41F3">
      <w:pPr>
        <w:pStyle w:val="CRCoverPage"/>
        <w:tabs>
          <w:tab w:val="right" w:pos="9639"/>
        </w:tabs>
        <w:spacing w:after="0"/>
        <w:rPr>
          <w:b/>
          <w:i/>
          <w:noProof/>
          <w:sz w:val="28"/>
        </w:rPr>
      </w:pPr>
      <w:r>
        <w:rPr>
          <w:b/>
          <w:noProof/>
          <w:sz w:val="24"/>
        </w:rPr>
        <w:t>3GPP TSG-</w:t>
      </w:r>
      <w:r w:rsidR="003B3709">
        <w:fldChar w:fldCharType="begin"/>
      </w:r>
      <w:r w:rsidR="003B3709">
        <w:instrText xml:space="preserve"> DOCPROPERTY  TSG/WGRef  \* MERGEFORMAT </w:instrText>
      </w:r>
      <w:r w:rsidR="003B3709">
        <w:fldChar w:fldCharType="separate"/>
      </w:r>
      <w:r w:rsidR="008F53E4">
        <w:rPr>
          <w:b/>
          <w:noProof/>
          <w:sz w:val="24"/>
        </w:rPr>
        <w:t>RAN WG4</w:t>
      </w:r>
      <w:r w:rsidR="003B3709">
        <w:rPr>
          <w:b/>
          <w:noProof/>
          <w:sz w:val="24"/>
        </w:rPr>
        <w:fldChar w:fldCharType="end"/>
      </w:r>
      <w:r w:rsidR="00C66BA2">
        <w:rPr>
          <w:b/>
          <w:noProof/>
          <w:sz w:val="24"/>
        </w:rPr>
        <w:t xml:space="preserve"> </w:t>
      </w:r>
      <w:r>
        <w:rPr>
          <w:b/>
          <w:noProof/>
          <w:sz w:val="24"/>
        </w:rPr>
        <w:t>Meeting #</w:t>
      </w:r>
      <w:r w:rsidR="003B3709">
        <w:fldChar w:fldCharType="begin"/>
      </w:r>
      <w:r w:rsidR="003B3709">
        <w:instrText xml:space="preserve"> DOCPROPERTY  MtgSeq  \* MERGEFORMAT </w:instrText>
      </w:r>
      <w:r w:rsidR="003B3709">
        <w:fldChar w:fldCharType="separate"/>
      </w:r>
      <w:r w:rsidR="00571F06">
        <w:rPr>
          <w:b/>
          <w:noProof/>
          <w:sz w:val="24"/>
        </w:rPr>
        <w:t xml:space="preserve"> 103-e</w:t>
      </w:r>
      <w:r w:rsidR="003B3709">
        <w:rPr>
          <w:b/>
          <w:noProof/>
          <w:sz w:val="24"/>
        </w:rPr>
        <w:fldChar w:fldCharType="end"/>
      </w:r>
      <w:r>
        <w:rPr>
          <w:b/>
          <w:i/>
          <w:noProof/>
          <w:sz w:val="28"/>
        </w:rPr>
        <w:tab/>
      </w:r>
      <w:r w:rsidR="003B3709">
        <w:fldChar w:fldCharType="begin"/>
      </w:r>
      <w:r w:rsidR="003B3709">
        <w:instrText xml:space="preserve"> DOCPROPERTY  Tdoc#  \* MERGEFORMAT </w:instrText>
      </w:r>
      <w:r w:rsidR="003B3709">
        <w:fldChar w:fldCharType="separate"/>
      </w:r>
      <w:r w:rsidR="00571F06">
        <w:rPr>
          <w:b/>
          <w:i/>
          <w:noProof/>
          <w:sz w:val="28"/>
        </w:rPr>
        <w:t>R4-220</w:t>
      </w:r>
      <w:bookmarkStart w:id="0" w:name="_GoBack"/>
      <w:bookmarkEnd w:id="0"/>
      <w:r w:rsidR="00B231A2">
        <w:rPr>
          <w:b/>
          <w:i/>
          <w:noProof/>
          <w:sz w:val="28"/>
        </w:rPr>
        <w:t>8167</w:t>
      </w:r>
      <w:r w:rsidR="003B3709">
        <w:rPr>
          <w:b/>
          <w:i/>
          <w:noProof/>
          <w:sz w:val="28"/>
        </w:rPr>
        <w:fldChar w:fldCharType="end"/>
      </w:r>
    </w:p>
    <w:p w14:paraId="7CB45193" w14:textId="53B02357" w:rsidR="001E41F3" w:rsidRDefault="003B3709"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71F06">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1F06">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B3709"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3B3709"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B3709"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E5680" w:rsidR="001E41F3" w:rsidRPr="00410371" w:rsidRDefault="003B3709" w:rsidP="00234BC0">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w:t>
            </w:r>
            <w:r w:rsidR="00E801D5">
              <w:rPr>
                <w:b/>
                <w:noProof/>
                <w:sz w:val="28"/>
              </w:rPr>
              <w:t>5</w:t>
            </w:r>
            <w:r w:rsidR="00D24CC9">
              <w:rPr>
                <w:b/>
                <w:noProof/>
                <w:sz w:val="28"/>
              </w:rPr>
              <w:t>.</w:t>
            </w:r>
            <w:r w:rsidR="0094766E">
              <w:rPr>
                <w:b/>
                <w:noProof/>
                <w:sz w:val="28"/>
              </w:rPr>
              <w:t>1</w:t>
            </w:r>
            <w:r w:rsidR="00234BC0">
              <w:rPr>
                <w:b/>
                <w:noProof/>
                <w:sz w:val="28"/>
              </w:rPr>
              <w:t>7</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DAE2E" w:rsidR="001E41F3" w:rsidRDefault="003B3709" w:rsidP="00E801D5">
            <w:pPr>
              <w:pStyle w:val="CRCoverPage"/>
              <w:spacing w:after="0"/>
              <w:ind w:left="100"/>
              <w:rPr>
                <w:noProof/>
              </w:rPr>
            </w:pPr>
            <w:r>
              <w:fldChar w:fldCharType="begin"/>
            </w:r>
            <w:r>
              <w:instrText xml:space="preserve"> DOCPROPERTY  CrTitle  \* MERGEFORMAT </w:instrText>
            </w:r>
            <w:r>
              <w:fldChar w:fldCharType="separate"/>
            </w:r>
            <w:r w:rsidR="00E801D5" w:rsidRPr="00E801D5">
              <w:t>Draft CR on radio link monitoring test cases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3B3709"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B3709"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7BD3E" w:rsidR="001E41F3" w:rsidRDefault="003B3709" w:rsidP="00E801D5">
            <w:pPr>
              <w:pStyle w:val="CRCoverPage"/>
              <w:spacing w:after="0"/>
              <w:ind w:left="100"/>
              <w:rPr>
                <w:noProof/>
              </w:rPr>
            </w:pPr>
            <w:r>
              <w:fldChar w:fldCharType="begin"/>
            </w:r>
            <w:r>
              <w:instrText xml:space="preserve"> DOCPROPERTY  RelatedWis  \* MERGEFORMAT </w:instrText>
            </w:r>
            <w:r>
              <w:fldChar w:fldCharType="separate"/>
            </w:r>
            <w:r w:rsidR="00E801D5" w:rsidRPr="00E801D5">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3B3709" w:rsidP="00D24CC9">
            <w:pPr>
              <w:pStyle w:val="CRCoverPage"/>
              <w:spacing w:after="0"/>
              <w:ind w:left="100"/>
              <w:rPr>
                <w:noProof/>
              </w:rPr>
            </w:pPr>
            <w:r>
              <w:fldChar w:fldCharType="begin"/>
            </w:r>
            <w:r>
              <w:instrText xml:space="preserve"> DOCPROPERTY  ResDate  \* MERGEFORMAT </w:instrText>
            </w:r>
            <w:r>
              <w:fldChar w:fldCharType="separate"/>
            </w:r>
            <w:r w:rsidR="00D24CC9">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594DD" w:rsidR="001E41F3" w:rsidRDefault="003B3709" w:rsidP="00D24CC9">
            <w:pPr>
              <w:pStyle w:val="CRCoverPage"/>
              <w:spacing w:after="0"/>
              <w:ind w:left="100" w:right="-609"/>
              <w:rPr>
                <w:b/>
                <w:noProof/>
              </w:rPr>
            </w:pPr>
            <w:r>
              <w:fldChar w:fldCharType="begin"/>
            </w:r>
            <w:r>
              <w:instrText xml:space="preserve"> DOCPROPERTY  Cat  \* MERGEFORMAT </w:instrText>
            </w:r>
            <w:r>
              <w:fldChar w:fldCharType="separate"/>
            </w:r>
            <w:r w:rsidR="00D24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5EEED" w:rsidR="001E41F3" w:rsidRDefault="003B3709" w:rsidP="00E801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w:t>
            </w:r>
            <w:r w:rsidR="00E801D5">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AC413" w14:textId="3F236C3B" w:rsidR="001E41F3" w:rsidRPr="00272082" w:rsidRDefault="00272082" w:rsidP="00272082">
            <w:pPr>
              <w:pStyle w:val="CRCoverPage"/>
              <w:numPr>
                <w:ilvl w:val="0"/>
                <w:numId w:val="10"/>
              </w:numPr>
              <w:spacing w:after="0"/>
              <w:rPr>
                <w:noProof/>
                <w:lang w:val="en-US" w:eastAsia="zh-CN"/>
              </w:rPr>
            </w:pPr>
            <w:r>
              <w:rPr>
                <w:noProof/>
                <w:lang w:val="en-US" w:eastAsia="zh-CN"/>
              </w:rPr>
              <w:t xml:space="preserve">For EN-DC FR1 RLM tests based on SSB, 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p w14:paraId="708AA7DE" w14:textId="3EBE4AAB" w:rsidR="00272082" w:rsidRDefault="00272082" w:rsidP="00272082">
            <w:pPr>
              <w:pStyle w:val="CRCoverPage"/>
              <w:numPr>
                <w:ilvl w:val="0"/>
                <w:numId w:val="10"/>
              </w:numPr>
              <w:spacing w:after="0"/>
              <w:rPr>
                <w:noProof/>
                <w:lang w:eastAsia="zh-CN"/>
              </w:rPr>
            </w:pPr>
            <w:r>
              <w:rPr>
                <w:noProof/>
                <w:lang w:eastAsia="zh-CN"/>
              </w:rPr>
              <w:t xml:space="preserve">For SA FR1 RLM tests </w:t>
            </w:r>
            <w:r>
              <w:rPr>
                <w:noProof/>
                <w:lang w:val="en-US" w:eastAsia="zh-CN"/>
              </w:rPr>
              <w:t>based on SSB</w:t>
            </w:r>
            <w:r>
              <w:rPr>
                <w:noProof/>
                <w:lang w:eastAsia="zh-CN"/>
              </w:rPr>
              <w:t xml:space="preserve">, </w:t>
            </w:r>
            <w:r>
              <w:rPr>
                <w:noProof/>
                <w:lang w:val="en-US" w:eastAsia="zh-CN"/>
              </w:rPr>
              <w:t xml:space="preserve">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tc>
      </w:tr>
      <w:tr w:rsidR="001E41F3" w14:paraId="4CA74D09" w14:textId="77777777" w:rsidTr="00547111">
        <w:tc>
          <w:tcPr>
            <w:tcW w:w="2694" w:type="dxa"/>
            <w:gridSpan w:val="2"/>
            <w:tcBorders>
              <w:left w:val="single" w:sz="4" w:space="0" w:color="auto"/>
            </w:tcBorders>
          </w:tcPr>
          <w:p w14:paraId="2D0866D6" w14:textId="0B20DA4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3471C" w14:textId="2359E77B" w:rsidR="001E41F3" w:rsidRDefault="00272082" w:rsidP="00272082">
            <w:pPr>
              <w:pStyle w:val="CRCoverPage"/>
              <w:numPr>
                <w:ilvl w:val="0"/>
                <w:numId w:val="13"/>
              </w:numPr>
              <w:spacing w:after="0"/>
              <w:rPr>
                <w:noProof/>
              </w:rPr>
            </w:pPr>
            <w:r>
              <w:rPr>
                <w:noProof/>
              </w:rPr>
              <w:t xml:space="preserve">For EN-DC FR1 RLM tests </w:t>
            </w:r>
            <w:r>
              <w:rPr>
                <w:noProof/>
                <w:lang w:val="en-US" w:eastAsia="zh-CN"/>
              </w:rPr>
              <w:t>based on SSB</w:t>
            </w:r>
            <w:r>
              <w:rPr>
                <w:noProof/>
              </w:rPr>
              <w:t>, delete “</w:t>
            </w:r>
            <w:r>
              <w:t>and SSB#1</w:t>
            </w:r>
            <w:r>
              <w:rPr>
                <w:noProof/>
              </w:rPr>
              <w:t>”</w:t>
            </w:r>
          </w:p>
          <w:p w14:paraId="31C656EC" w14:textId="2B5F5333" w:rsidR="00272082" w:rsidRDefault="00272082" w:rsidP="00272082">
            <w:pPr>
              <w:pStyle w:val="CRCoverPage"/>
              <w:numPr>
                <w:ilvl w:val="0"/>
                <w:numId w:val="13"/>
              </w:numPr>
              <w:spacing w:after="0"/>
              <w:rPr>
                <w:noProof/>
              </w:rPr>
            </w:pPr>
            <w:r>
              <w:rPr>
                <w:noProof/>
              </w:rPr>
              <w:t xml:space="preserve">For </w:t>
            </w:r>
            <w:r>
              <w:rPr>
                <w:noProof/>
                <w:lang w:eastAsia="zh-CN"/>
              </w:rPr>
              <w:t xml:space="preserve">SA FR1 RLM tests </w:t>
            </w:r>
            <w:r>
              <w:rPr>
                <w:noProof/>
                <w:lang w:val="en-US" w:eastAsia="zh-CN"/>
              </w:rPr>
              <w:t>based on SSB</w:t>
            </w:r>
            <w:r>
              <w:rPr>
                <w:noProof/>
                <w:lang w:eastAsia="zh-CN"/>
              </w:rPr>
              <w:t>,</w:t>
            </w:r>
            <w:r>
              <w:rPr>
                <w:noProof/>
              </w:rPr>
              <w:t xml:space="preserve"> delete “</w:t>
            </w:r>
            <w:r>
              <w:t>and SSB#1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7EA2" w:rsidR="001E41F3" w:rsidRDefault="00272082" w:rsidP="00272082">
            <w:pPr>
              <w:pStyle w:val="CRCoverPage"/>
              <w:spacing w:after="0"/>
              <w:ind w:left="100"/>
              <w:rPr>
                <w:noProof/>
              </w:rPr>
            </w:pPr>
            <w:r>
              <w:rPr>
                <w:noProof/>
              </w:rPr>
              <w:t>It is not aligned with the parameter setting table</w:t>
            </w:r>
            <w:r w:rsidR="001655E0">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E8E772" w14:textId="77777777" w:rsidR="001E41F3" w:rsidRDefault="00EE3C94" w:rsidP="0094766E">
            <w:pPr>
              <w:pStyle w:val="CRCoverPage"/>
              <w:spacing w:after="0"/>
              <w:ind w:left="100"/>
              <w:rPr>
                <w:noProof/>
              </w:rPr>
            </w:pPr>
            <w:r>
              <w:rPr>
                <w:noProof/>
              </w:rPr>
              <w:t>A.</w:t>
            </w:r>
            <w:r w:rsidR="00272082">
              <w:rPr>
                <w:noProof/>
              </w:rPr>
              <w:t>4</w:t>
            </w:r>
            <w:r>
              <w:rPr>
                <w:noProof/>
              </w:rPr>
              <w:t>.</w:t>
            </w:r>
            <w:r w:rsidR="00272082">
              <w:rPr>
                <w:noProof/>
              </w:rPr>
              <w:t>5.1.1 A.4.5.1.2 A.4.5.1.3 A.4.5.1.4</w:t>
            </w:r>
          </w:p>
          <w:p w14:paraId="2E8CC96B" w14:textId="7E398EF7" w:rsidR="00272082" w:rsidRDefault="00272082" w:rsidP="0094766E">
            <w:pPr>
              <w:pStyle w:val="CRCoverPage"/>
              <w:spacing w:after="0"/>
              <w:ind w:left="100"/>
              <w:rPr>
                <w:noProof/>
              </w:rPr>
            </w:pPr>
            <w:r>
              <w:rPr>
                <w:noProof/>
              </w:rPr>
              <w:t>A.6.5.1.1 A.6.5.1.2 A.6.5.1.3 A.6.5.1.4</w:t>
            </w:r>
          </w:p>
        </w:tc>
      </w:tr>
      <w:tr w:rsidR="001E41F3" w14:paraId="56E1E6C3" w14:textId="77777777" w:rsidTr="00547111">
        <w:tc>
          <w:tcPr>
            <w:tcW w:w="2694" w:type="dxa"/>
            <w:gridSpan w:val="2"/>
            <w:tcBorders>
              <w:left w:val="single" w:sz="4" w:space="0" w:color="auto"/>
            </w:tcBorders>
          </w:tcPr>
          <w:p w14:paraId="2FB9DE77" w14:textId="6203DA2D"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FE0A3" w:rsidR="001E41F3" w:rsidRDefault="00EE3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C8B91" w:rsidR="001E41F3" w:rsidRDefault="00947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078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05B039" w:rsidR="001E41F3" w:rsidRDefault="00145D43" w:rsidP="0094766E">
            <w:pPr>
              <w:pStyle w:val="CRCoverPage"/>
              <w:spacing w:after="0"/>
              <w:ind w:left="99"/>
              <w:rPr>
                <w:noProof/>
              </w:rPr>
            </w:pPr>
            <w:r>
              <w:rPr>
                <w:noProof/>
              </w:rPr>
              <w:t>TS</w:t>
            </w:r>
            <w:r w:rsidR="009476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CEF5" w:rsidR="001E41F3" w:rsidRDefault="00EE3C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566AEE8" w14:textId="77777777" w:rsidR="003D0A16" w:rsidRDefault="003D0A16" w:rsidP="003D0A16">
      <w:pPr>
        <w:rPr>
          <w:color w:val="FF0000"/>
          <w:sz w:val="24"/>
          <w:lang w:eastAsia="zh-CN"/>
        </w:rPr>
      </w:pPr>
      <w:bookmarkStart w:id="2" w:name="_Toc535476471"/>
      <w:bookmarkStart w:id="3" w:name="_Toc535476470"/>
      <w:bookmarkStart w:id="4" w:name="_Toc21342857"/>
      <w:bookmarkStart w:id="5" w:name="_Toc29799315"/>
      <w:bookmarkStart w:id="6" w:name="_Toc29769816"/>
      <w:bookmarkStart w:id="7" w:name="_Toc21342855"/>
      <w:bookmarkStart w:id="8" w:name="_Toc45892782"/>
      <w:bookmarkStart w:id="9" w:name="_Toc40209823"/>
      <w:bookmarkStart w:id="10" w:name="_Toc40209481"/>
      <w:bookmarkStart w:id="11" w:name="_Toc37084119"/>
      <w:bookmarkStart w:id="12" w:name="_Toc37083777"/>
      <w:bookmarkStart w:id="13" w:name="_Toc37068232"/>
      <w:bookmarkStart w:id="14" w:name="_Toc29808313"/>
      <w:bookmarkStart w:id="15" w:name="_Toc21338205"/>
      <w:bookmarkStart w:id="16" w:name="_Toc535476654"/>
      <w:r>
        <w:rPr>
          <w:color w:val="FF0000"/>
          <w:sz w:val="24"/>
          <w:lang w:eastAsia="zh-CN"/>
        </w:rPr>
        <w:lastRenderedPageBreak/>
        <w:t>========================= First Change Request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81CF8D9" w14:textId="77777777" w:rsidR="00344D8E" w:rsidRDefault="00344D8E" w:rsidP="00344D8E">
      <w:pPr>
        <w:pStyle w:val="40"/>
      </w:pPr>
      <w:r>
        <w:t>A.4.5.1.1</w:t>
      </w:r>
      <w:r>
        <w:tab/>
        <w:t xml:space="preserve">Radio Link Monitoring Out-of-sync Test for FR1 </w:t>
      </w:r>
      <w:proofErr w:type="spellStart"/>
      <w:r>
        <w:t>PSCell</w:t>
      </w:r>
      <w:proofErr w:type="spellEnd"/>
      <w:r>
        <w:t xml:space="preserve"> configured with SSB-based RLM RS in non-DRX mode</w:t>
      </w:r>
    </w:p>
    <w:p w14:paraId="2A8354F4" w14:textId="77777777" w:rsidR="00344D8E" w:rsidRDefault="00344D8E" w:rsidP="00344D8E">
      <w:pPr>
        <w:pStyle w:val="5"/>
        <w:rPr>
          <w:snapToGrid w:val="0"/>
        </w:rPr>
      </w:pPr>
      <w:bookmarkStart w:id="17" w:name="_Toc535476167"/>
      <w:r>
        <w:rPr>
          <w:snapToGrid w:val="0"/>
          <w:lang w:eastAsia="zh-CN"/>
        </w:rPr>
        <w:t>A.4.5.1.1.1</w:t>
      </w:r>
      <w:r>
        <w:rPr>
          <w:snapToGrid w:val="0"/>
          <w:lang w:eastAsia="zh-CN"/>
        </w:rPr>
        <w:tab/>
        <w:t>Test Purpose and Environment</w:t>
      </w:r>
      <w:bookmarkEnd w:id="17"/>
    </w:p>
    <w:p w14:paraId="0B5EF05B" w14:textId="77777777" w:rsidR="00344D8E" w:rsidRDefault="00344D8E" w:rsidP="00344D8E">
      <w:r>
        <w:t xml:space="preserve">The purpose of this test is to verify that the UE properly detects the out of sync and in sync for the purpose of monitoring downlink radio link quality of the </w:t>
      </w:r>
      <w:proofErr w:type="spellStart"/>
      <w:r>
        <w:t>PSCell</w:t>
      </w:r>
      <w:proofErr w:type="spellEnd"/>
      <w:r>
        <w:t xml:space="preserve">. This test will partly verify the FR1 </w:t>
      </w:r>
      <w:proofErr w:type="spellStart"/>
      <w:r>
        <w:t>PSCell</w:t>
      </w:r>
      <w:proofErr w:type="spellEnd"/>
      <w:r>
        <w:t xml:space="preserve"> radio link monitoring requirements in clause 8.1.</w:t>
      </w:r>
    </w:p>
    <w:p w14:paraId="5437931F" w14:textId="317B0285" w:rsidR="00344D8E" w:rsidRDefault="00344D8E" w:rsidP="00344D8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18" w:author="CATT" w:date="2022-04-24T00:42: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A.4.5.1.1.1-1. The test parameters are given in Tables A.4.5.1.1.1-2, A.4.5.1.1.1-3, and A.4.5.1.1.1-4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7313F1B6" w14:textId="77777777" w:rsidR="00344D8E" w:rsidRDefault="00344D8E" w:rsidP="00344D8E">
      <w:pPr>
        <w:keepNext/>
        <w:keepLines/>
        <w:spacing w:before="60"/>
        <w:jc w:val="center"/>
        <w:rPr>
          <w:rFonts w:ascii="Arial" w:hAnsi="Arial"/>
          <w:b/>
        </w:rPr>
      </w:pPr>
      <w:r>
        <w:rPr>
          <w:rFonts w:ascii="Arial" w:hAnsi="Arial"/>
          <w:b/>
        </w:rPr>
        <w:t xml:space="preserve">Table A.4.5.1.1.1-1: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44D8E" w14:paraId="7FFA7967" w14:textId="77777777" w:rsidTr="00344D8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2CD11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55D866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344D8E" w14:paraId="636FAFF7" w14:textId="77777777" w:rsidTr="00344D8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7107002"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CA5E5D9"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FDD duplex mode</w:t>
            </w:r>
          </w:p>
        </w:tc>
      </w:tr>
      <w:tr w:rsidR="00344D8E" w14:paraId="77D87159" w14:textId="77777777" w:rsidTr="00344D8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BE736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7B5E9DC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15 kHz SSB SCS, 10 MHz bandwidth, TDD duplex mode</w:t>
            </w:r>
          </w:p>
        </w:tc>
      </w:tr>
      <w:tr w:rsidR="00344D8E" w14:paraId="61089C60" w14:textId="77777777" w:rsidTr="00344D8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81663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103BCBDD"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FDD, NR 30 kHz SSB SCS, 40 MHz bandwidth, TDD duplex mode</w:t>
            </w:r>
          </w:p>
        </w:tc>
      </w:tr>
      <w:tr w:rsidR="00344D8E" w14:paraId="605DF6D6" w14:textId="77777777" w:rsidTr="00344D8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63E67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6D8D4A0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FDD duplex mode</w:t>
            </w:r>
          </w:p>
        </w:tc>
      </w:tr>
      <w:tr w:rsidR="00344D8E" w14:paraId="286D5D1F" w14:textId="77777777" w:rsidTr="00344D8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D3592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A108FE7"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15 kHz SSB SCS, 10 MHz bandwidth, TDD duplex mode</w:t>
            </w:r>
          </w:p>
        </w:tc>
      </w:tr>
      <w:tr w:rsidR="00344D8E" w14:paraId="595CDC7C" w14:textId="77777777" w:rsidTr="00344D8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9A3DB1"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63D5117"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LTE TDD, NR 30 kHz SSB SCS, 40 MHz bandwidth, TDD duplex mode</w:t>
            </w:r>
          </w:p>
        </w:tc>
      </w:tr>
      <w:tr w:rsidR="00344D8E" w14:paraId="7E36B1A1" w14:textId="77777777" w:rsidTr="00344D8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A8367EC"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lang w:eastAsia="zh-CN"/>
              </w:rPr>
              <w:tab/>
            </w:r>
            <w:r>
              <w:rPr>
                <w:rFonts w:ascii="Arial" w:hAnsi="Arial"/>
                <w:sz w:val="18"/>
              </w:rPr>
              <w:t>The UE is only required to pass in one of the supported test configurations in FR1</w:t>
            </w:r>
          </w:p>
        </w:tc>
      </w:tr>
    </w:tbl>
    <w:p w14:paraId="13497915" w14:textId="77777777" w:rsidR="00344D8E" w:rsidRDefault="00344D8E" w:rsidP="00344D8E">
      <w:pPr>
        <w:spacing w:before="120" w:after="120"/>
        <w:rPr>
          <w:rFonts w:eastAsia="Times New Roman"/>
        </w:rPr>
      </w:pPr>
    </w:p>
    <w:p w14:paraId="04B6DD65" w14:textId="77777777" w:rsidR="00344D8E" w:rsidRDefault="00344D8E" w:rsidP="00344D8E">
      <w:pPr>
        <w:keepNext/>
        <w:keepLines/>
        <w:spacing w:before="60"/>
        <w:jc w:val="center"/>
        <w:rPr>
          <w:rFonts w:ascii="Arial" w:hAnsi="Arial"/>
          <w:b/>
        </w:rPr>
      </w:pPr>
      <w:r>
        <w:rPr>
          <w:rFonts w:ascii="Arial" w:hAnsi="Arial"/>
          <w:b/>
        </w:rPr>
        <w:t>Table A.4.5.1.1.1-2: General test parameters for FR1 out-of-sync testing in non-DRX mode</w:t>
      </w:r>
    </w:p>
    <w:tbl>
      <w:tblPr>
        <w:tblW w:w="3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1994"/>
        <w:gridCol w:w="761"/>
        <w:gridCol w:w="2252"/>
      </w:tblGrid>
      <w:tr w:rsidR="00344D8E" w14:paraId="278DEEE3" w14:textId="77777777" w:rsidTr="00344D8E">
        <w:trPr>
          <w:jc w:val="center"/>
        </w:trPr>
        <w:tc>
          <w:tcPr>
            <w:tcW w:w="2759" w:type="pct"/>
            <w:gridSpan w:val="2"/>
            <w:vMerge w:val="restart"/>
            <w:tcBorders>
              <w:top w:val="single" w:sz="4" w:space="0" w:color="auto"/>
              <w:left w:val="single" w:sz="4" w:space="0" w:color="auto"/>
              <w:bottom w:val="single" w:sz="4" w:space="0" w:color="auto"/>
              <w:right w:val="single" w:sz="4" w:space="0" w:color="auto"/>
            </w:tcBorders>
            <w:hideMark/>
          </w:tcPr>
          <w:p w14:paraId="76581918"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566" w:type="pct"/>
            <w:vMerge w:val="restart"/>
            <w:tcBorders>
              <w:top w:val="single" w:sz="4" w:space="0" w:color="auto"/>
              <w:left w:val="single" w:sz="4" w:space="0" w:color="auto"/>
              <w:bottom w:val="single" w:sz="4" w:space="0" w:color="auto"/>
              <w:right w:val="single" w:sz="4" w:space="0" w:color="auto"/>
            </w:tcBorders>
            <w:hideMark/>
          </w:tcPr>
          <w:p w14:paraId="2CC7B0C5"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675" w:type="pct"/>
            <w:tcBorders>
              <w:top w:val="single" w:sz="4" w:space="0" w:color="auto"/>
              <w:left w:val="single" w:sz="4" w:space="0" w:color="auto"/>
              <w:bottom w:val="single" w:sz="4" w:space="0" w:color="auto"/>
              <w:right w:val="single" w:sz="4" w:space="0" w:color="auto"/>
            </w:tcBorders>
            <w:hideMark/>
          </w:tcPr>
          <w:p w14:paraId="03D54392"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344D8E" w14:paraId="41B98D12" w14:textId="77777777" w:rsidTr="00344D8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252CF" w14:textId="77777777" w:rsidR="00344D8E" w:rsidRDefault="00344D8E">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8898" w14:textId="77777777" w:rsidR="00344D8E" w:rsidRDefault="00344D8E">
            <w:pPr>
              <w:spacing w:after="0"/>
              <w:rPr>
                <w:rFonts w:ascii="Arial" w:eastAsia="Times New Roman" w:hAnsi="Arial"/>
                <w:b/>
                <w:sz w:val="18"/>
              </w:rPr>
            </w:pPr>
          </w:p>
        </w:tc>
        <w:tc>
          <w:tcPr>
            <w:tcW w:w="1675" w:type="pct"/>
            <w:tcBorders>
              <w:top w:val="single" w:sz="4" w:space="0" w:color="auto"/>
              <w:left w:val="single" w:sz="4" w:space="0" w:color="auto"/>
              <w:bottom w:val="single" w:sz="4" w:space="0" w:color="auto"/>
              <w:right w:val="single" w:sz="4" w:space="0" w:color="auto"/>
            </w:tcBorders>
            <w:hideMark/>
          </w:tcPr>
          <w:p w14:paraId="5E280E4D"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323BA758"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0665B10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566" w:type="pct"/>
            <w:tcBorders>
              <w:top w:val="single" w:sz="4" w:space="0" w:color="auto"/>
              <w:left w:val="single" w:sz="4" w:space="0" w:color="auto"/>
              <w:bottom w:val="single" w:sz="4" w:space="0" w:color="auto"/>
              <w:right w:val="single" w:sz="4" w:space="0" w:color="auto"/>
            </w:tcBorders>
          </w:tcPr>
          <w:p w14:paraId="06440F1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C03A0C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344D8E" w14:paraId="410A9247"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358FA586" w14:textId="77777777" w:rsidR="00344D8E" w:rsidRDefault="00344D8E">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566" w:type="pct"/>
            <w:tcBorders>
              <w:top w:val="single" w:sz="4" w:space="0" w:color="auto"/>
              <w:left w:val="single" w:sz="4" w:space="0" w:color="auto"/>
              <w:bottom w:val="single" w:sz="4" w:space="0" w:color="auto"/>
              <w:right w:val="single" w:sz="4" w:space="0" w:color="auto"/>
            </w:tcBorders>
          </w:tcPr>
          <w:p w14:paraId="62CDD54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lang w:val="sv-FI"/>
              </w:rPr>
            </w:pPr>
          </w:p>
        </w:tc>
        <w:tc>
          <w:tcPr>
            <w:tcW w:w="1675" w:type="pct"/>
            <w:tcBorders>
              <w:top w:val="single" w:sz="4" w:space="0" w:color="auto"/>
              <w:left w:val="single" w:sz="4" w:space="0" w:color="auto"/>
              <w:bottom w:val="single" w:sz="4" w:space="0" w:color="auto"/>
              <w:right w:val="single" w:sz="4" w:space="0" w:color="auto"/>
            </w:tcBorders>
            <w:hideMark/>
          </w:tcPr>
          <w:p w14:paraId="0D7AF4B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55881712"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4D9A956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w:t>
            </w:r>
            <w:proofErr w:type="spellStart"/>
            <w:r>
              <w:rPr>
                <w:rFonts w:ascii="Arial" w:hAnsi="Arial"/>
                <w:sz w:val="18"/>
              </w:rPr>
              <w:t>PSCell</w:t>
            </w:r>
            <w:proofErr w:type="spellEnd"/>
          </w:p>
        </w:tc>
        <w:tc>
          <w:tcPr>
            <w:tcW w:w="566" w:type="pct"/>
            <w:tcBorders>
              <w:top w:val="single" w:sz="4" w:space="0" w:color="auto"/>
              <w:left w:val="single" w:sz="4" w:space="0" w:color="auto"/>
              <w:bottom w:val="single" w:sz="4" w:space="0" w:color="auto"/>
              <w:right w:val="single" w:sz="4" w:space="0" w:color="auto"/>
            </w:tcBorders>
          </w:tcPr>
          <w:p w14:paraId="3E630BB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8C5C0F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344D8E" w14:paraId="1DBC958C"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0EA03D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566" w:type="pct"/>
            <w:tcBorders>
              <w:top w:val="single" w:sz="4" w:space="0" w:color="auto"/>
              <w:left w:val="single" w:sz="4" w:space="0" w:color="auto"/>
              <w:bottom w:val="single" w:sz="4" w:space="0" w:color="auto"/>
              <w:right w:val="single" w:sz="4" w:space="0" w:color="auto"/>
            </w:tcBorders>
          </w:tcPr>
          <w:p w14:paraId="0CA294C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432037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15FD3B9B"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66C1EC1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482" w:type="pct"/>
            <w:tcBorders>
              <w:top w:val="single" w:sz="4" w:space="0" w:color="auto"/>
              <w:left w:val="single" w:sz="4" w:space="0" w:color="auto"/>
              <w:bottom w:val="single" w:sz="4" w:space="0" w:color="auto"/>
              <w:right w:val="single" w:sz="4" w:space="0" w:color="auto"/>
            </w:tcBorders>
            <w:hideMark/>
          </w:tcPr>
          <w:p w14:paraId="388BB64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62DBAB6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04BC62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344D8E" w14:paraId="46C0583A"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46BB2"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0C0462F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2, 3, 5, 6</w:t>
            </w:r>
          </w:p>
        </w:tc>
        <w:tc>
          <w:tcPr>
            <w:tcW w:w="566" w:type="pct"/>
            <w:tcBorders>
              <w:top w:val="single" w:sz="4" w:space="0" w:color="auto"/>
              <w:left w:val="single" w:sz="4" w:space="0" w:color="auto"/>
              <w:bottom w:val="single" w:sz="4" w:space="0" w:color="auto"/>
              <w:right w:val="single" w:sz="4" w:space="0" w:color="auto"/>
            </w:tcBorders>
          </w:tcPr>
          <w:p w14:paraId="1F551BE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F1D6BE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344D8E" w14:paraId="5EF5ED6D"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5C05797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1482" w:type="pct"/>
            <w:tcBorders>
              <w:top w:val="single" w:sz="4" w:space="0" w:color="auto"/>
              <w:left w:val="single" w:sz="4" w:space="0" w:color="auto"/>
              <w:bottom w:val="single" w:sz="4" w:space="0" w:color="auto"/>
              <w:right w:val="single" w:sz="4" w:space="0" w:color="auto"/>
            </w:tcBorders>
            <w:hideMark/>
          </w:tcPr>
          <w:p w14:paraId="5911C69C"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vMerge w:val="restart"/>
            <w:tcBorders>
              <w:top w:val="single" w:sz="4" w:space="0" w:color="auto"/>
              <w:left w:val="single" w:sz="4" w:space="0" w:color="auto"/>
              <w:bottom w:val="single" w:sz="4" w:space="0" w:color="auto"/>
              <w:right w:val="single" w:sz="4" w:space="0" w:color="auto"/>
            </w:tcBorders>
            <w:hideMark/>
          </w:tcPr>
          <w:p w14:paraId="19FD3C9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675" w:type="pct"/>
            <w:tcBorders>
              <w:top w:val="single" w:sz="4" w:space="0" w:color="auto"/>
              <w:left w:val="single" w:sz="4" w:space="0" w:color="auto"/>
              <w:bottom w:val="single" w:sz="4" w:space="0" w:color="auto"/>
              <w:right w:val="single" w:sz="4" w:space="0" w:color="auto"/>
            </w:tcBorders>
            <w:vAlign w:val="center"/>
            <w:hideMark/>
          </w:tcPr>
          <w:p w14:paraId="230A589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6C1DF49E"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25481"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3D908D8A"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B535" w14:textId="77777777" w:rsidR="00344D8E" w:rsidRDefault="00344D8E">
            <w:pPr>
              <w:spacing w:after="0"/>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303E966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3DD00ED0"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3880"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20A5DF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BF6B" w14:textId="77777777" w:rsidR="00344D8E" w:rsidRDefault="00344D8E">
            <w:pPr>
              <w:spacing w:after="0"/>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54362FA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40: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 </w:t>
            </w:r>
          </w:p>
        </w:tc>
      </w:tr>
      <w:tr w:rsidR="00344D8E" w14:paraId="637D099B" w14:textId="77777777" w:rsidTr="00344D8E">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71D50AE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482" w:type="pct"/>
            <w:tcBorders>
              <w:top w:val="single" w:sz="4" w:space="0" w:color="auto"/>
              <w:left w:val="single" w:sz="4" w:space="0" w:color="auto"/>
              <w:bottom w:val="single" w:sz="4" w:space="0" w:color="auto"/>
              <w:right w:val="single" w:sz="4" w:space="0" w:color="auto"/>
            </w:tcBorders>
            <w:hideMark/>
          </w:tcPr>
          <w:p w14:paraId="1510AC8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3BB81BC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210F5001"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DLBWP.0.1</w:t>
            </w:r>
          </w:p>
        </w:tc>
      </w:tr>
      <w:tr w:rsidR="00344D8E" w14:paraId="243B2561" w14:textId="77777777" w:rsidTr="00344D8E">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4EE677F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482" w:type="pct"/>
            <w:tcBorders>
              <w:top w:val="single" w:sz="4" w:space="0" w:color="auto"/>
              <w:left w:val="single" w:sz="4" w:space="0" w:color="auto"/>
              <w:bottom w:val="single" w:sz="4" w:space="0" w:color="auto"/>
              <w:right w:val="single" w:sz="4" w:space="0" w:color="auto"/>
            </w:tcBorders>
            <w:hideMark/>
          </w:tcPr>
          <w:p w14:paraId="7A94435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24E79AC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64296CAD"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DLBWP.1.1</w:t>
            </w:r>
          </w:p>
        </w:tc>
      </w:tr>
      <w:tr w:rsidR="00344D8E" w14:paraId="3289B3A0" w14:textId="77777777" w:rsidTr="00344D8E">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0C15CFBC"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482" w:type="pct"/>
            <w:tcBorders>
              <w:top w:val="single" w:sz="4" w:space="0" w:color="auto"/>
              <w:left w:val="single" w:sz="4" w:space="0" w:color="auto"/>
              <w:bottom w:val="single" w:sz="4" w:space="0" w:color="auto"/>
              <w:right w:val="single" w:sz="4" w:space="0" w:color="auto"/>
            </w:tcBorders>
            <w:hideMark/>
          </w:tcPr>
          <w:p w14:paraId="3BCF1C7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1382D6E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1D7BD43C"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0AC26EDF" w14:textId="77777777" w:rsidTr="00344D8E">
        <w:trPr>
          <w:jc w:val="center"/>
        </w:trPr>
        <w:tc>
          <w:tcPr>
            <w:tcW w:w="1277" w:type="pct"/>
            <w:tcBorders>
              <w:top w:val="single" w:sz="4" w:space="0" w:color="auto"/>
              <w:left w:val="single" w:sz="4" w:space="0" w:color="auto"/>
              <w:bottom w:val="single" w:sz="4" w:space="0" w:color="auto"/>
              <w:right w:val="single" w:sz="4" w:space="0" w:color="auto"/>
            </w:tcBorders>
            <w:vAlign w:val="center"/>
            <w:hideMark/>
          </w:tcPr>
          <w:p w14:paraId="67BCD2F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482" w:type="pct"/>
            <w:tcBorders>
              <w:top w:val="single" w:sz="4" w:space="0" w:color="auto"/>
              <w:left w:val="single" w:sz="4" w:space="0" w:color="auto"/>
              <w:bottom w:val="single" w:sz="4" w:space="0" w:color="auto"/>
              <w:right w:val="single" w:sz="4" w:space="0" w:color="auto"/>
            </w:tcBorders>
            <w:hideMark/>
          </w:tcPr>
          <w:p w14:paraId="51F5753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566" w:type="pct"/>
            <w:tcBorders>
              <w:top w:val="single" w:sz="4" w:space="0" w:color="auto"/>
              <w:left w:val="single" w:sz="4" w:space="0" w:color="auto"/>
              <w:bottom w:val="single" w:sz="4" w:space="0" w:color="auto"/>
              <w:right w:val="single" w:sz="4" w:space="0" w:color="auto"/>
            </w:tcBorders>
          </w:tcPr>
          <w:p w14:paraId="509F918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vAlign w:val="center"/>
            <w:hideMark/>
          </w:tcPr>
          <w:p w14:paraId="149DF4BB"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ULBWP.1.1</w:t>
            </w:r>
          </w:p>
        </w:tc>
      </w:tr>
      <w:tr w:rsidR="00344D8E" w14:paraId="1B56706A"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602418A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482" w:type="pct"/>
            <w:tcBorders>
              <w:top w:val="single" w:sz="4" w:space="0" w:color="auto"/>
              <w:left w:val="single" w:sz="4" w:space="0" w:color="auto"/>
              <w:bottom w:val="single" w:sz="4" w:space="0" w:color="auto"/>
              <w:right w:val="single" w:sz="4" w:space="0" w:color="auto"/>
            </w:tcBorders>
            <w:hideMark/>
          </w:tcPr>
          <w:p w14:paraId="63D3C9D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4EF315E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E9BD56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344D8E" w14:paraId="781A4855"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35B7D"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0D79A11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566" w:type="pct"/>
            <w:tcBorders>
              <w:top w:val="single" w:sz="4" w:space="0" w:color="auto"/>
              <w:left w:val="single" w:sz="4" w:space="0" w:color="auto"/>
              <w:bottom w:val="single" w:sz="4" w:space="0" w:color="auto"/>
              <w:right w:val="single" w:sz="4" w:space="0" w:color="auto"/>
            </w:tcBorders>
          </w:tcPr>
          <w:p w14:paraId="0E26425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CCC63B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344D8E" w14:paraId="686FAD71"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D174"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2E510A4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76036BE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C4E71C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rPr>
              <w:t>TDDConf.2.1</w:t>
            </w:r>
          </w:p>
        </w:tc>
      </w:tr>
      <w:tr w:rsidR="00344D8E" w14:paraId="782B6371"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1F5DB34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482" w:type="pct"/>
            <w:tcBorders>
              <w:top w:val="single" w:sz="4" w:space="0" w:color="auto"/>
              <w:left w:val="single" w:sz="4" w:space="0" w:color="auto"/>
              <w:bottom w:val="single" w:sz="4" w:space="0" w:color="auto"/>
              <w:right w:val="single" w:sz="4" w:space="0" w:color="auto"/>
            </w:tcBorders>
            <w:hideMark/>
          </w:tcPr>
          <w:p w14:paraId="68B35B7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43C9F38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590341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344D8E" w14:paraId="39F30F4D"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2E761"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25C33B5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566" w:type="pct"/>
            <w:tcBorders>
              <w:top w:val="single" w:sz="4" w:space="0" w:color="auto"/>
              <w:left w:val="single" w:sz="4" w:space="0" w:color="auto"/>
              <w:bottom w:val="single" w:sz="4" w:space="0" w:color="auto"/>
              <w:right w:val="single" w:sz="4" w:space="0" w:color="auto"/>
            </w:tcBorders>
          </w:tcPr>
          <w:p w14:paraId="4DC8874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0FA35E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344D8E" w14:paraId="3DFB558C"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EC6C7"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323C96E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5976419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8BEE24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344D8E" w14:paraId="32B23464" w14:textId="77777777" w:rsidTr="00344D8E">
        <w:trPr>
          <w:jc w:val="center"/>
        </w:trPr>
        <w:tc>
          <w:tcPr>
            <w:tcW w:w="1277" w:type="pct"/>
            <w:tcBorders>
              <w:top w:val="single" w:sz="4" w:space="0" w:color="auto"/>
              <w:left w:val="single" w:sz="4" w:space="0" w:color="auto"/>
              <w:bottom w:val="nil"/>
              <w:right w:val="single" w:sz="4" w:space="0" w:color="auto"/>
            </w:tcBorders>
            <w:hideMark/>
          </w:tcPr>
          <w:p w14:paraId="6E0DA59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Dedicated </w:t>
            </w:r>
            <w:r>
              <w:rPr>
                <w:rFonts w:ascii="Arial" w:hAnsi="Arial"/>
                <w:sz w:val="18"/>
              </w:rPr>
              <w:lastRenderedPageBreak/>
              <w:t>CORESET Reference Channel</w:t>
            </w:r>
          </w:p>
        </w:tc>
        <w:tc>
          <w:tcPr>
            <w:tcW w:w="1482" w:type="pct"/>
            <w:tcBorders>
              <w:top w:val="single" w:sz="4" w:space="0" w:color="auto"/>
              <w:left w:val="single" w:sz="4" w:space="0" w:color="auto"/>
              <w:bottom w:val="single" w:sz="4" w:space="0" w:color="auto"/>
              <w:right w:val="single" w:sz="4" w:space="0" w:color="auto"/>
            </w:tcBorders>
            <w:hideMark/>
          </w:tcPr>
          <w:p w14:paraId="1C96618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lastRenderedPageBreak/>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50276F0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3DA246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FDD</w:t>
            </w:r>
          </w:p>
        </w:tc>
      </w:tr>
      <w:tr w:rsidR="00344D8E" w14:paraId="1A60B1AE" w14:textId="77777777" w:rsidTr="00344D8E">
        <w:trPr>
          <w:jc w:val="center"/>
        </w:trPr>
        <w:tc>
          <w:tcPr>
            <w:tcW w:w="1277" w:type="pct"/>
            <w:tcBorders>
              <w:top w:val="nil"/>
              <w:left w:val="single" w:sz="4" w:space="0" w:color="auto"/>
              <w:bottom w:val="nil"/>
              <w:right w:val="single" w:sz="4" w:space="0" w:color="auto"/>
            </w:tcBorders>
          </w:tcPr>
          <w:p w14:paraId="7990BF09"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0FDACE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566" w:type="pct"/>
            <w:tcBorders>
              <w:top w:val="single" w:sz="4" w:space="0" w:color="auto"/>
              <w:left w:val="single" w:sz="4" w:space="0" w:color="auto"/>
              <w:bottom w:val="single" w:sz="4" w:space="0" w:color="auto"/>
              <w:right w:val="single" w:sz="4" w:space="0" w:color="auto"/>
            </w:tcBorders>
          </w:tcPr>
          <w:p w14:paraId="5EDE5A9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346B37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TDD</w:t>
            </w:r>
          </w:p>
        </w:tc>
      </w:tr>
      <w:tr w:rsidR="00344D8E" w14:paraId="114A5B80" w14:textId="77777777" w:rsidTr="00344D8E">
        <w:trPr>
          <w:jc w:val="center"/>
        </w:trPr>
        <w:tc>
          <w:tcPr>
            <w:tcW w:w="1277" w:type="pct"/>
            <w:tcBorders>
              <w:top w:val="nil"/>
              <w:left w:val="single" w:sz="4" w:space="0" w:color="auto"/>
              <w:bottom w:val="single" w:sz="4" w:space="0" w:color="auto"/>
              <w:right w:val="single" w:sz="4" w:space="0" w:color="auto"/>
            </w:tcBorders>
          </w:tcPr>
          <w:p w14:paraId="0A8D2FF0"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6574C7DA"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4C23E2D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7C23A7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CCR.2.2 TDD</w:t>
            </w:r>
          </w:p>
        </w:tc>
      </w:tr>
      <w:tr w:rsidR="00344D8E" w14:paraId="33F190D8"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6CA4F6A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482" w:type="pct"/>
            <w:tcBorders>
              <w:top w:val="single" w:sz="4" w:space="0" w:color="auto"/>
              <w:left w:val="single" w:sz="4" w:space="0" w:color="auto"/>
              <w:bottom w:val="single" w:sz="4" w:space="0" w:color="auto"/>
              <w:right w:val="single" w:sz="4" w:space="0" w:color="auto"/>
            </w:tcBorders>
            <w:hideMark/>
          </w:tcPr>
          <w:p w14:paraId="0F97EEA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52ABC2D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25F0FE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0F3B22F5"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8157"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3FC4BC6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566" w:type="pct"/>
            <w:tcBorders>
              <w:top w:val="single" w:sz="4" w:space="0" w:color="auto"/>
              <w:left w:val="single" w:sz="4" w:space="0" w:color="auto"/>
              <w:bottom w:val="single" w:sz="4" w:space="0" w:color="auto"/>
              <w:right w:val="single" w:sz="4" w:space="0" w:color="auto"/>
            </w:tcBorders>
          </w:tcPr>
          <w:p w14:paraId="797C6E1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5977A4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6597C5F1"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BBB6"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C06237C"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228C3B3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8C9824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344D8E" w14:paraId="4C13D91C"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0A919AD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482" w:type="pct"/>
            <w:tcBorders>
              <w:top w:val="single" w:sz="4" w:space="0" w:color="auto"/>
              <w:left w:val="single" w:sz="4" w:space="0" w:color="auto"/>
              <w:bottom w:val="single" w:sz="4" w:space="0" w:color="auto"/>
              <w:right w:val="single" w:sz="4" w:space="0" w:color="auto"/>
            </w:tcBorders>
            <w:hideMark/>
          </w:tcPr>
          <w:p w14:paraId="0EED563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566" w:type="pct"/>
            <w:tcBorders>
              <w:top w:val="single" w:sz="4" w:space="0" w:color="auto"/>
              <w:left w:val="single" w:sz="4" w:space="0" w:color="auto"/>
              <w:bottom w:val="single" w:sz="4" w:space="0" w:color="auto"/>
              <w:right w:val="single" w:sz="4" w:space="0" w:color="auto"/>
            </w:tcBorders>
          </w:tcPr>
          <w:p w14:paraId="4210387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354177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152FF8B5"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CF492"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4BF570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7B79DCF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D1FBA0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4DDB50FE"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6C64F5A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482" w:type="pct"/>
            <w:tcBorders>
              <w:top w:val="single" w:sz="4" w:space="0" w:color="auto"/>
              <w:left w:val="single" w:sz="4" w:space="0" w:color="auto"/>
              <w:bottom w:val="single" w:sz="4" w:space="0" w:color="auto"/>
              <w:right w:val="single" w:sz="4" w:space="0" w:color="auto"/>
            </w:tcBorders>
            <w:hideMark/>
          </w:tcPr>
          <w:p w14:paraId="7830962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566" w:type="pct"/>
            <w:tcBorders>
              <w:top w:val="single" w:sz="4" w:space="0" w:color="auto"/>
              <w:left w:val="single" w:sz="4" w:space="0" w:color="auto"/>
              <w:bottom w:val="single" w:sz="4" w:space="0" w:color="auto"/>
              <w:right w:val="single" w:sz="4" w:space="0" w:color="auto"/>
            </w:tcBorders>
          </w:tcPr>
          <w:p w14:paraId="7AFC4C1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BFF57E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344D8E" w14:paraId="27025871"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EFC95"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6ECD7F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0724FD1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10EFCB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344D8E" w14:paraId="5143B572"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2007BDF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PRACH Configuration </w:t>
            </w:r>
          </w:p>
        </w:tc>
        <w:tc>
          <w:tcPr>
            <w:tcW w:w="1482" w:type="pct"/>
            <w:tcBorders>
              <w:top w:val="single" w:sz="4" w:space="0" w:color="auto"/>
              <w:left w:val="single" w:sz="4" w:space="0" w:color="auto"/>
              <w:bottom w:val="single" w:sz="4" w:space="0" w:color="auto"/>
              <w:right w:val="single" w:sz="4" w:space="0" w:color="auto"/>
            </w:tcBorders>
            <w:hideMark/>
          </w:tcPr>
          <w:p w14:paraId="640FA18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566" w:type="pct"/>
            <w:tcBorders>
              <w:top w:val="single" w:sz="4" w:space="0" w:color="auto"/>
              <w:left w:val="single" w:sz="4" w:space="0" w:color="auto"/>
              <w:bottom w:val="single" w:sz="4" w:space="0" w:color="auto"/>
              <w:right w:val="single" w:sz="4" w:space="0" w:color="auto"/>
            </w:tcBorders>
          </w:tcPr>
          <w:p w14:paraId="46B5322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3051E82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2EBEBD77"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C6BC"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3F98D87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65B6041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2C871B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3FBAC0A7"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677451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566" w:type="pct"/>
            <w:tcBorders>
              <w:top w:val="single" w:sz="4" w:space="0" w:color="auto"/>
              <w:left w:val="single" w:sz="4" w:space="0" w:color="auto"/>
              <w:bottom w:val="single" w:sz="4" w:space="0" w:color="auto"/>
              <w:right w:val="single" w:sz="4" w:space="0" w:color="auto"/>
            </w:tcBorders>
          </w:tcPr>
          <w:p w14:paraId="08A33CE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96556A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5B65F8A"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7A7D9B1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566" w:type="pct"/>
            <w:tcBorders>
              <w:top w:val="single" w:sz="4" w:space="0" w:color="auto"/>
              <w:left w:val="single" w:sz="4" w:space="0" w:color="auto"/>
              <w:bottom w:val="single" w:sz="4" w:space="0" w:color="auto"/>
              <w:right w:val="single" w:sz="4" w:space="0" w:color="auto"/>
            </w:tcBorders>
          </w:tcPr>
          <w:p w14:paraId="3FB4763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927C4D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344D8E" w14:paraId="215DD39C"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07C144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566" w:type="pct"/>
            <w:tcBorders>
              <w:top w:val="single" w:sz="4" w:space="0" w:color="auto"/>
              <w:left w:val="single" w:sz="4" w:space="0" w:color="auto"/>
              <w:bottom w:val="single" w:sz="4" w:space="0" w:color="auto"/>
              <w:right w:val="single" w:sz="4" w:space="0" w:color="auto"/>
            </w:tcBorders>
          </w:tcPr>
          <w:p w14:paraId="4322341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23549D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344D8E" w14:paraId="7497AD4B"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278BC4B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566" w:type="pct"/>
            <w:tcBorders>
              <w:top w:val="single" w:sz="4" w:space="0" w:color="auto"/>
              <w:left w:val="single" w:sz="4" w:space="0" w:color="auto"/>
              <w:bottom w:val="single" w:sz="4" w:space="0" w:color="auto"/>
              <w:right w:val="single" w:sz="4" w:space="0" w:color="auto"/>
            </w:tcBorders>
          </w:tcPr>
          <w:p w14:paraId="380761E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E447DB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344D8E" w14:paraId="7D0F2789" w14:textId="77777777" w:rsidTr="00344D8E">
        <w:trPr>
          <w:jc w:val="center"/>
        </w:trPr>
        <w:tc>
          <w:tcPr>
            <w:tcW w:w="1278" w:type="pct"/>
            <w:vMerge w:val="restart"/>
            <w:tcBorders>
              <w:top w:val="single" w:sz="4" w:space="0" w:color="auto"/>
              <w:left w:val="single" w:sz="4" w:space="0" w:color="auto"/>
              <w:bottom w:val="single" w:sz="4" w:space="0" w:color="auto"/>
              <w:right w:val="single" w:sz="4" w:space="0" w:color="auto"/>
            </w:tcBorders>
            <w:hideMark/>
          </w:tcPr>
          <w:p w14:paraId="79E011F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482" w:type="pct"/>
            <w:tcBorders>
              <w:top w:val="single" w:sz="4" w:space="0" w:color="auto"/>
              <w:left w:val="single" w:sz="4" w:space="0" w:color="auto"/>
              <w:bottom w:val="single" w:sz="4" w:space="0" w:color="auto"/>
              <w:right w:val="single" w:sz="4" w:space="0" w:color="auto"/>
            </w:tcBorders>
            <w:hideMark/>
          </w:tcPr>
          <w:p w14:paraId="241D934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566" w:type="pct"/>
            <w:tcBorders>
              <w:top w:val="single" w:sz="4" w:space="0" w:color="auto"/>
              <w:left w:val="single" w:sz="4" w:space="0" w:color="auto"/>
              <w:bottom w:val="single" w:sz="4" w:space="0" w:color="auto"/>
              <w:right w:val="single" w:sz="4" w:space="0" w:color="auto"/>
            </w:tcBorders>
          </w:tcPr>
          <w:p w14:paraId="1DA822A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647017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344D8E" w14:paraId="21F73907"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CAAA8"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68DBBA7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566" w:type="pct"/>
            <w:tcBorders>
              <w:top w:val="single" w:sz="4" w:space="0" w:color="auto"/>
              <w:left w:val="single" w:sz="4" w:space="0" w:color="auto"/>
              <w:bottom w:val="single" w:sz="4" w:space="0" w:color="auto"/>
              <w:right w:val="single" w:sz="4" w:space="0" w:color="auto"/>
            </w:tcBorders>
          </w:tcPr>
          <w:p w14:paraId="508DFD8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2437BF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629AE77C"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7EE9"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3238816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566" w:type="pct"/>
            <w:tcBorders>
              <w:top w:val="single" w:sz="4" w:space="0" w:color="auto"/>
              <w:left w:val="single" w:sz="4" w:space="0" w:color="auto"/>
              <w:bottom w:val="single" w:sz="4" w:space="0" w:color="auto"/>
              <w:right w:val="single" w:sz="4" w:space="0" w:color="auto"/>
            </w:tcBorders>
            <w:hideMark/>
          </w:tcPr>
          <w:p w14:paraId="3CC9B85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675" w:type="pct"/>
            <w:tcBorders>
              <w:top w:val="single" w:sz="4" w:space="0" w:color="auto"/>
              <w:left w:val="single" w:sz="4" w:space="0" w:color="auto"/>
              <w:bottom w:val="single" w:sz="4" w:space="0" w:color="auto"/>
              <w:right w:val="single" w:sz="4" w:space="0" w:color="auto"/>
            </w:tcBorders>
            <w:hideMark/>
          </w:tcPr>
          <w:p w14:paraId="21B2C77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344D8E" w14:paraId="4BEC48C3"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F7648"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45599A1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566" w:type="pct"/>
            <w:tcBorders>
              <w:top w:val="single" w:sz="4" w:space="0" w:color="auto"/>
              <w:left w:val="single" w:sz="4" w:space="0" w:color="auto"/>
              <w:bottom w:val="single" w:sz="4" w:space="0" w:color="auto"/>
              <w:right w:val="single" w:sz="4" w:space="0" w:color="auto"/>
            </w:tcBorders>
            <w:hideMark/>
          </w:tcPr>
          <w:p w14:paraId="197A7BB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75" w:type="pct"/>
            <w:tcBorders>
              <w:top w:val="single" w:sz="4" w:space="0" w:color="auto"/>
              <w:left w:val="single" w:sz="4" w:space="0" w:color="auto"/>
              <w:bottom w:val="single" w:sz="4" w:space="0" w:color="auto"/>
              <w:right w:val="single" w:sz="4" w:space="0" w:color="auto"/>
            </w:tcBorders>
            <w:hideMark/>
          </w:tcPr>
          <w:p w14:paraId="0AE9F1C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139465A0"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03DE7"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E43915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566" w:type="pct"/>
            <w:tcBorders>
              <w:top w:val="single" w:sz="4" w:space="0" w:color="auto"/>
              <w:left w:val="single" w:sz="4" w:space="0" w:color="auto"/>
              <w:bottom w:val="single" w:sz="4" w:space="0" w:color="auto"/>
              <w:right w:val="single" w:sz="4" w:space="0" w:color="auto"/>
            </w:tcBorders>
            <w:hideMark/>
          </w:tcPr>
          <w:p w14:paraId="012ADEC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75" w:type="pct"/>
            <w:tcBorders>
              <w:top w:val="single" w:sz="4" w:space="0" w:color="auto"/>
              <w:left w:val="single" w:sz="4" w:space="0" w:color="auto"/>
              <w:bottom w:val="single" w:sz="4" w:space="0" w:color="auto"/>
              <w:right w:val="single" w:sz="4" w:space="0" w:color="auto"/>
            </w:tcBorders>
            <w:hideMark/>
          </w:tcPr>
          <w:p w14:paraId="64B1C9B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23085B9D"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5888"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31503618"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66" w:type="pct"/>
            <w:tcBorders>
              <w:top w:val="single" w:sz="4" w:space="0" w:color="auto"/>
              <w:left w:val="single" w:sz="4" w:space="0" w:color="auto"/>
              <w:bottom w:val="single" w:sz="4" w:space="0" w:color="auto"/>
              <w:right w:val="single" w:sz="4" w:space="0" w:color="auto"/>
            </w:tcBorders>
            <w:vAlign w:val="center"/>
          </w:tcPr>
          <w:p w14:paraId="6D3804A4"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1917043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344D8E" w14:paraId="74CF8644"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5607"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B8402A9"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66" w:type="pct"/>
            <w:tcBorders>
              <w:top w:val="single" w:sz="4" w:space="0" w:color="auto"/>
              <w:left w:val="single" w:sz="4" w:space="0" w:color="auto"/>
              <w:bottom w:val="single" w:sz="4" w:space="0" w:color="auto"/>
              <w:right w:val="single" w:sz="4" w:space="0" w:color="auto"/>
            </w:tcBorders>
            <w:vAlign w:val="center"/>
          </w:tcPr>
          <w:p w14:paraId="42670F78"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6C9550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344D8E" w14:paraId="52B9D9F0"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85EDCA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DRX</w:t>
            </w:r>
          </w:p>
        </w:tc>
        <w:tc>
          <w:tcPr>
            <w:tcW w:w="566" w:type="pct"/>
            <w:tcBorders>
              <w:top w:val="single" w:sz="4" w:space="0" w:color="auto"/>
              <w:left w:val="single" w:sz="4" w:space="0" w:color="auto"/>
              <w:bottom w:val="single" w:sz="4" w:space="0" w:color="auto"/>
              <w:right w:val="single" w:sz="4" w:space="0" w:color="auto"/>
            </w:tcBorders>
          </w:tcPr>
          <w:p w14:paraId="4A43FFE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DBD502F"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344D8E" w14:paraId="2BC08AE6"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3EEAB53D"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566" w:type="pct"/>
            <w:tcBorders>
              <w:top w:val="single" w:sz="4" w:space="0" w:color="auto"/>
              <w:left w:val="single" w:sz="4" w:space="0" w:color="auto"/>
              <w:bottom w:val="single" w:sz="4" w:space="0" w:color="auto"/>
              <w:right w:val="single" w:sz="4" w:space="0" w:color="auto"/>
            </w:tcBorders>
          </w:tcPr>
          <w:p w14:paraId="4D37B1F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CB30B2C"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
                <w:iCs/>
                <w:sz w:val="18"/>
              </w:rPr>
              <w:t>gp0</w:t>
            </w:r>
          </w:p>
        </w:tc>
      </w:tr>
      <w:tr w:rsidR="00344D8E" w14:paraId="17A664A7"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149D736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566" w:type="pct"/>
            <w:tcBorders>
              <w:top w:val="single" w:sz="4" w:space="0" w:color="auto"/>
              <w:left w:val="single" w:sz="4" w:space="0" w:color="auto"/>
              <w:bottom w:val="single" w:sz="4" w:space="0" w:color="auto"/>
              <w:right w:val="single" w:sz="4" w:space="0" w:color="auto"/>
            </w:tcBorders>
          </w:tcPr>
          <w:p w14:paraId="7760BB5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500B82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344D8E" w14:paraId="0797A710"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6570070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566" w:type="pct"/>
            <w:tcBorders>
              <w:top w:val="single" w:sz="4" w:space="0" w:color="auto"/>
              <w:left w:val="single" w:sz="4" w:space="0" w:color="auto"/>
              <w:bottom w:val="single" w:sz="4" w:space="0" w:color="auto"/>
              <w:right w:val="single" w:sz="4" w:space="0" w:color="auto"/>
            </w:tcBorders>
            <w:hideMark/>
          </w:tcPr>
          <w:p w14:paraId="15CA5F67"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675" w:type="pct"/>
            <w:tcBorders>
              <w:top w:val="single" w:sz="4" w:space="0" w:color="auto"/>
              <w:left w:val="single" w:sz="4" w:space="0" w:color="auto"/>
              <w:bottom w:val="single" w:sz="4" w:space="0" w:color="auto"/>
              <w:right w:val="single" w:sz="4" w:space="0" w:color="auto"/>
            </w:tcBorders>
            <w:hideMark/>
          </w:tcPr>
          <w:p w14:paraId="0FBAAD51"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344D8E" w14:paraId="652D95BF"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FF0D1D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566" w:type="pct"/>
            <w:tcBorders>
              <w:top w:val="single" w:sz="4" w:space="0" w:color="auto"/>
              <w:left w:val="single" w:sz="4" w:space="0" w:color="auto"/>
              <w:bottom w:val="single" w:sz="4" w:space="0" w:color="auto"/>
              <w:right w:val="single" w:sz="4" w:space="0" w:color="auto"/>
            </w:tcBorders>
            <w:hideMark/>
          </w:tcPr>
          <w:p w14:paraId="34AF6526"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sz w:val="18"/>
              </w:rPr>
              <w:t>ms</w:t>
            </w:r>
            <w:proofErr w:type="spellEnd"/>
          </w:p>
        </w:tc>
        <w:tc>
          <w:tcPr>
            <w:tcW w:w="1675" w:type="pct"/>
            <w:tcBorders>
              <w:top w:val="single" w:sz="4" w:space="0" w:color="auto"/>
              <w:left w:val="single" w:sz="4" w:space="0" w:color="auto"/>
              <w:bottom w:val="single" w:sz="4" w:space="0" w:color="auto"/>
              <w:right w:val="single" w:sz="4" w:space="0" w:color="auto"/>
            </w:tcBorders>
            <w:hideMark/>
          </w:tcPr>
          <w:p w14:paraId="47C82B2F"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344D8E" w14:paraId="16586090"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20D69AE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566" w:type="pct"/>
            <w:tcBorders>
              <w:top w:val="single" w:sz="4" w:space="0" w:color="auto"/>
              <w:left w:val="single" w:sz="4" w:space="0" w:color="auto"/>
              <w:bottom w:val="single" w:sz="4" w:space="0" w:color="auto"/>
              <w:right w:val="single" w:sz="4" w:space="0" w:color="auto"/>
            </w:tcBorders>
          </w:tcPr>
          <w:p w14:paraId="6401539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1F02F6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4FAFCE79"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77D205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566" w:type="pct"/>
            <w:tcBorders>
              <w:top w:val="single" w:sz="4" w:space="0" w:color="auto"/>
              <w:left w:val="single" w:sz="4" w:space="0" w:color="auto"/>
              <w:bottom w:val="single" w:sz="4" w:space="0" w:color="auto"/>
              <w:right w:val="single" w:sz="4" w:space="0" w:color="auto"/>
            </w:tcBorders>
          </w:tcPr>
          <w:p w14:paraId="764FAED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9F3F94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6CA05C8D"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2690C71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CSI reporting</w:t>
            </w:r>
          </w:p>
        </w:tc>
        <w:tc>
          <w:tcPr>
            <w:tcW w:w="1482" w:type="pct"/>
            <w:tcBorders>
              <w:top w:val="single" w:sz="4" w:space="0" w:color="auto"/>
              <w:left w:val="single" w:sz="4" w:space="0" w:color="auto"/>
              <w:bottom w:val="single" w:sz="4" w:space="0" w:color="auto"/>
              <w:right w:val="single" w:sz="4" w:space="0" w:color="auto"/>
            </w:tcBorders>
            <w:hideMark/>
          </w:tcPr>
          <w:p w14:paraId="1B32434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724BBBA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5E6BE79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344D8E" w14:paraId="08C8F036"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B7F1D"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571858F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566" w:type="pct"/>
            <w:tcBorders>
              <w:top w:val="single" w:sz="4" w:space="0" w:color="auto"/>
              <w:left w:val="single" w:sz="4" w:space="0" w:color="auto"/>
              <w:bottom w:val="single" w:sz="4" w:space="0" w:color="auto"/>
              <w:right w:val="single" w:sz="4" w:space="0" w:color="auto"/>
            </w:tcBorders>
          </w:tcPr>
          <w:p w14:paraId="5C1A0F5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6ECB500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344D8E" w14:paraId="1C2C8C19"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403C9"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58020A6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6155660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24383A9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344D8E" w14:paraId="27FD406F" w14:textId="77777777" w:rsidTr="00344D8E">
        <w:trPr>
          <w:jc w:val="center"/>
        </w:trPr>
        <w:tc>
          <w:tcPr>
            <w:tcW w:w="1277" w:type="pct"/>
            <w:vMerge w:val="restart"/>
            <w:tcBorders>
              <w:top w:val="single" w:sz="4" w:space="0" w:color="auto"/>
              <w:left w:val="single" w:sz="4" w:space="0" w:color="auto"/>
              <w:bottom w:val="single" w:sz="4" w:space="0" w:color="auto"/>
              <w:right w:val="single" w:sz="4" w:space="0" w:color="auto"/>
            </w:tcBorders>
            <w:hideMark/>
          </w:tcPr>
          <w:p w14:paraId="74075B5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482" w:type="pct"/>
            <w:tcBorders>
              <w:top w:val="single" w:sz="4" w:space="0" w:color="auto"/>
              <w:left w:val="single" w:sz="4" w:space="0" w:color="auto"/>
              <w:bottom w:val="single" w:sz="4" w:space="0" w:color="auto"/>
              <w:right w:val="single" w:sz="4" w:space="0" w:color="auto"/>
            </w:tcBorders>
            <w:hideMark/>
          </w:tcPr>
          <w:p w14:paraId="59491F8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566" w:type="pct"/>
            <w:tcBorders>
              <w:top w:val="single" w:sz="4" w:space="0" w:color="auto"/>
              <w:left w:val="single" w:sz="4" w:space="0" w:color="auto"/>
              <w:bottom w:val="single" w:sz="4" w:space="0" w:color="auto"/>
              <w:right w:val="single" w:sz="4" w:space="0" w:color="auto"/>
            </w:tcBorders>
          </w:tcPr>
          <w:p w14:paraId="654A898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78AEEE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143E91F6"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DB4AC"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7228F5DC"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566" w:type="pct"/>
            <w:tcBorders>
              <w:top w:val="single" w:sz="4" w:space="0" w:color="auto"/>
              <w:left w:val="single" w:sz="4" w:space="0" w:color="auto"/>
              <w:bottom w:val="single" w:sz="4" w:space="0" w:color="auto"/>
              <w:right w:val="single" w:sz="4" w:space="0" w:color="auto"/>
            </w:tcBorders>
          </w:tcPr>
          <w:p w14:paraId="286CEEC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7611643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006305CD"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24722" w14:textId="77777777" w:rsidR="00344D8E" w:rsidRDefault="00344D8E">
            <w:pPr>
              <w:spacing w:after="0"/>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hideMark/>
          </w:tcPr>
          <w:p w14:paraId="1E1FC91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566" w:type="pct"/>
            <w:tcBorders>
              <w:top w:val="single" w:sz="4" w:space="0" w:color="auto"/>
              <w:left w:val="single" w:sz="4" w:space="0" w:color="auto"/>
              <w:bottom w:val="single" w:sz="4" w:space="0" w:color="auto"/>
              <w:right w:val="single" w:sz="4" w:space="0" w:color="auto"/>
            </w:tcBorders>
          </w:tcPr>
          <w:p w14:paraId="4472DDE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75" w:type="pct"/>
            <w:tcBorders>
              <w:top w:val="single" w:sz="4" w:space="0" w:color="auto"/>
              <w:left w:val="single" w:sz="4" w:space="0" w:color="auto"/>
              <w:bottom w:val="single" w:sz="4" w:space="0" w:color="auto"/>
              <w:right w:val="single" w:sz="4" w:space="0" w:color="auto"/>
            </w:tcBorders>
            <w:hideMark/>
          </w:tcPr>
          <w:p w14:paraId="05B809F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304E3F80"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71E23E5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566" w:type="pct"/>
            <w:tcBorders>
              <w:top w:val="single" w:sz="4" w:space="0" w:color="auto"/>
              <w:left w:val="single" w:sz="4" w:space="0" w:color="auto"/>
              <w:bottom w:val="single" w:sz="4" w:space="0" w:color="auto"/>
              <w:right w:val="single" w:sz="4" w:space="0" w:color="auto"/>
            </w:tcBorders>
            <w:hideMark/>
          </w:tcPr>
          <w:p w14:paraId="0F7FA57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2EFCB8E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344D8E" w14:paraId="7D43EB01"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44E6D33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566" w:type="pct"/>
            <w:tcBorders>
              <w:top w:val="single" w:sz="4" w:space="0" w:color="auto"/>
              <w:left w:val="single" w:sz="4" w:space="0" w:color="auto"/>
              <w:bottom w:val="single" w:sz="4" w:space="0" w:color="auto"/>
              <w:right w:val="single" w:sz="4" w:space="0" w:color="auto"/>
            </w:tcBorders>
            <w:hideMark/>
          </w:tcPr>
          <w:p w14:paraId="6641A3E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7F3A5E6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0.48</w:t>
            </w:r>
          </w:p>
        </w:tc>
      </w:tr>
      <w:tr w:rsidR="00344D8E" w14:paraId="62903D31"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319B8CE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566" w:type="pct"/>
            <w:tcBorders>
              <w:top w:val="single" w:sz="4" w:space="0" w:color="auto"/>
              <w:left w:val="single" w:sz="4" w:space="0" w:color="auto"/>
              <w:bottom w:val="single" w:sz="4" w:space="0" w:color="auto"/>
              <w:right w:val="single" w:sz="4" w:space="0" w:color="auto"/>
            </w:tcBorders>
            <w:hideMark/>
          </w:tcPr>
          <w:p w14:paraId="377990C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4DB2E1E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0.48</w:t>
            </w:r>
          </w:p>
        </w:tc>
      </w:tr>
      <w:tr w:rsidR="00344D8E" w14:paraId="227ED3EC" w14:textId="77777777" w:rsidTr="00344D8E">
        <w:trPr>
          <w:jc w:val="center"/>
        </w:trPr>
        <w:tc>
          <w:tcPr>
            <w:tcW w:w="2759" w:type="pct"/>
            <w:gridSpan w:val="2"/>
            <w:tcBorders>
              <w:top w:val="single" w:sz="4" w:space="0" w:color="auto"/>
              <w:left w:val="single" w:sz="4" w:space="0" w:color="auto"/>
              <w:bottom w:val="single" w:sz="4" w:space="0" w:color="auto"/>
              <w:right w:val="single" w:sz="4" w:space="0" w:color="auto"/>
            </w:tcBorders>
            <w:hideMark/>
          </w:tcPr>
          <w:p w14:paraId="5288737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566" w:type="pct"/>
            <w:tcBorders>
              <w:top w:val="single" w:sz="4" w:space="0" w:color="auto"/>
              <w:left w:val="single" w:sz="4" w:space="0" w:color="auto"/>
              <w:bottom w:val="single" w:sz="4" w:space="0" w:color="auto"/>
              <w:right w:val="single" w:sz="4" w:space="0" w:color="auto"/>
            </w:tcBorders>
            <w:hideMark/>
          </w:tcPr>
          <w:p w14:paraId="57C18C7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3735B57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0.44</w:t>
            </w:r>
          </w:p>
        </w:tc>
      </w:tr>
      <w:tr w:rsidR="00344D8E" w14:paraId="565FAE47" w14:textId="77777777" w:rsidTr="00344D8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94C1B9" w14:textId="77777777" w:rsidR="00344D8E" w:rsidRDefault="00344D8E">
            <w:pPr>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43D8D0DD" w14:textId="77777777" w:rsidR="00344D8E" w:rsidRDefault="00344D8E">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6FD19575" w14:textId="77777777" w:rsidR="00344D8E" w:rsidRDefault="00344D8E">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2FADAE8A" w14:textId="77777777" w:rsidR="00344D8E" w:rsidRDefault="00344D8E" w:rsidP="00344D8E">
      <w:pPr>
        <w:rPr>
          <w:rFonts w:eastAsia="Times New Roman"/>
        </w:rPr>
      </w:pPr>
    </w:p>
    <w:p w14:paraId="350DA852" w14:textId="77777777" w:rsidR="00344D8E" w:rsidRDefault="00344D8E" w:rsidP="00344D8E">
      <w:pPr>
        <w:keepNext/>
        <w:keepLines/>
        <w:spacing w:before="60"/>
        <w:jc w:val="center"/>
        <w:rPr>
          <w:rFonts w:ascii="Arial" w:hAnsi="Arial"/>
          <w:b/>
        </w:rPr>
      </w:pPr>
      <w:r>
        <w:rPr>
          <w:rFonts w:ascii="Arial" w:hAnsi="Arial"/>
          <w:b/>
        </w:rPr>
        <w:t>Table A.4.5.1.1.1-3: Cell specific test parameters for FR1 (Cell 2) for out-of-sync radio link monitoring tests in non-DRX mode</w:t>
      </w:r>
    </w:p>
    <w:tbl>
      <w:tblPr>
        <w:tblW w:w="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2022"/>
        <w:gridCol w:w="694"/>
        <w:gridCol w:w="721"/>
        <w:gridCol w:w="721"/>
        <w:gridCol w:w="721"/>
      </w:tblGrid>
      <w:tr w:rsidR="00344D8E" w14:paraId="10087459" w14:textId="77777777" w:rsidTr="00344D8E">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14:paraId="67FF1080" w14:textId="77777777" w:rsidR="00344D8E" w:rsidRDefault="00344D8E">
            <w:pPr>
              <w:pStyle w:val="TAH"/>
              <w:spacing w:line="256" w:lineRule="auto"/>
              <w:rPr>
                <w:rFonts w:eastAsia="Times New Roman"/>
              </w:rPr>
            </w:pPr>
            <w:r>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F28FFFA" w14:textId="77777777" w:rsidR="00344D8E" w:rsidRDefault="00344D8E">
            <w:pPr>
              <w:pStyle w:val="TAH"/>
              <w:spacing w:line="256" w:lineRule="auto"/>
              <w:rPr>
                <w:rFonts w:eastAsia="Times New Roman"/>
              </w:rPr>
            </w:pPr>
            <w:r>
              <w:t>Unit</w:t>
            </w:r>
          </w:p>
        </w:tc>
        <w:tc>
          <w:tcPr>
            <w:tcW w:w="2163" w:type="dxa"/>
            <w:gridSpan w:val="3"/>
            <w:tcBorders>
              <w:top w:val="single" w:sz="4" w:space="0" w:color="auto"/>
              <w:left w:val="single" w:sz="4" w:space="0" w:color="auto"/>
              <w:bottom w:val="single" w:sz="4" w:space="0" w:color="auto"/>
              <w:right w:val="single" w:sz="4" w:space="0" w:color="auto"/>
            </w:tcBorders>
            <w:hideMark/>
          </w:tcPr>
          <w:p w14:paraId="22F0EEDE" w14:textId="77777777" w:rsidR="00344D8E" w:rsidRDefault="00344D8E">
            <w:pPr>
              <w:pStyle w:val="TAH"/>
              <w:spacing w:line="256" w:lineRule="auto"/>
              <w:rPr>
                <w:rFonts w:eastAsia="Times New Roman"/>
              </w:rPr>
            </w:pPr>
            <w:r>
              <w:t>Test 1</w:t>
            </w:r>
          </w:p>
        </w:tc>
      </w:tr>
      <w:tr w:rsidR="00344D8E" w14:paraId="347A1631" w14:textId="77777777" w:rsidTr="00344D8E">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14:paraId="2F642890" w14:textId="77777777" w:rsidR="00344D8E" w:rsidRDefault="00344D8E">
            <w:pPr>
              <w:spacing w:after="0"/>
              <w:rPr>
                <w:rFonts w:ascii="Arial" w:eastAsia="Times New Roman"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3074F8ED" w14:textId="77777777" w:rsidR="00344D8E" w:rsidRDefault="00344D8E">
            <w:pPr>
              <w:spacing w:after="0"/>
              <w:rPr>
                <w:rFonts w:ascii="Arial" w:eastAsia="Times New Roman"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14:paraId="127E630F" w14:textId="77777777" w:rsidR="00344D8E" w:rsidRDefault="00344D8E">
            <w:pPr>
              <w:pStyle w:val="TAH"/>
              <w:spacing w:line="256" w:lineRule="auto"/>
              <w:rPr>
                <w:rFonts w:eastAsia="Times New Roman"/>
              </w:rPr>
            </w:pPr>
            <w:r>
              <w:t>T1</w:t>
            </w:r>
          </w:p>
        </w:tc>
        <w:tc>
          <w:tcPr>
            <w:tcW w:w="721" w:type="dxa"/>
            <w:tcBorders>
              <w:top w:val="single" w:sz="4" w:space="0" w:color="auto"/>
              <w:left w:val="single" w:sz="4" w:space="0" w:color="auto"/>
              <w:bottom w:val="single" w:sz="4" w:space="0" w:color="auto"/>
              <w:right w:val="single" w:sz="4" w:space="0" w:color="auto"/>
            </w:tcBorders>
            <w:hideMark/>
          </w:tcPr>
          <w:p w14:paraId="15AAEA74" w14:textId="77777777" w:rsidR="00344D8E" w:rsidRDefault="00344D8E">
            <w:pPr>
              <w:pStyle w:val="TAH"/>
              <w:spacing w:line="256" w:lineRule="auto"/>
              <w:rPr>
                <w:rFonts w:eastAsia="Times New Roman"/>
              </w:rPr>
            </w:pPr>
            <w:r>
              <w:t>T2</w:t>
            </w:r>
          </w:p>
        </w:tc>
        <w:tc>
          <w:tcPr>
            <w:tcW w:w="721" w:type="dxa"/>
            <w:tcBorders>
              <w:top w:val="single" w:sz="4" w:space="0" w:color="auto"/>
              <w:left w:val="single" w:sz="4" w:space="0" w:color="auto"/>
              <w:bottom w:val="single" w:sz="4" w:space="0" w:color="auto"/>
              <w:right w:val="single" w:sz="4" w:space="0" w:color="auto"/>
            </w:tcBorders>
            <w:hideMark/>
          </w:tcPr>
          <w:p w14:paraId="58F119DD" w14:textId="77777777" w:rsidR="00344D8E" w:rsidRDefault="00344D8E">
            <w:pPr>
              <w:pStyle w:val="TAH"/>
              <w:spacing w:line="256" w:lineRule="auto"/>
              <w:rPr>
                <w:rFonts w:eastAsia="Times New Roman"/>
              </w:rPr>
            </w:pPr>
            <w:r>
              <w:t>T3</w:t>
            </w:r>
          </w:p>
        </w:tc>
      </w:tr>
      <w:tr w:rsidR="00344D8E" w14:paraId="6946B178"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AB226A6" w14:textId="77777777" w:rsidR="00344D8E" w:rsidRDefault="00344D8E">
            <w:pPr>
              <w:pStyle w:val="TAL"/>
              <w:spacing w:line="256" w:lineRule="auto"/>
              <w:rPr>
                <w:rFonts w:eastAsia="Times New Roman" w:cs="Arial"/>
              </w:rPr>
            </w:pPr>
            <w:r>
              <w:rPr>
                <w:rFonts w:cs="Arial"/>
                <w:szCs w:val="16"/>
                <w:lang w:eastAsia="ja-JP"/>
              </w:rPr>
              <w:lastRenderedPageBreak/>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14:paraId="2F8187C5" w14:textId="77777777" w:rsidR="00344D8E" w:rsidRDefault="00344D8E">
            <w:pPr>
              <w:pStyle w:val="TAC"/>
              <w:spacing w:line="256" w:lineRule="auto"/>
              <w:rPr>
                <w:rFonts w:eastAsia="Times New Roman"/>
              </w:rPr>
            </w:pPr>
            <w:r>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174265C3" w14:textId="77777777" w:rsidR="00344D8E" w:rsidRDefault="00344D8E">
            <w:pPr>
              <w:pStyle w:val="TAC"/>
              <w:spacing w:line="256" w:lineRule="auto"/>
              <w:rPr>
                <w:rFonts w:eastAsia="Times New Roman"/>
              </w:rPr>
            </w:pPr>
            <w:r>
              <w:t>4</w:t>
            </w:r>
          </w:p>
        </w:tc>
      </w:tr>
      <w:tr w:rsidR="00344D8E" w14:paraId="5DE8A329" w14:textId="77777777" w:rsidTr="00344D8E">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8133B4F" w14:textId="77777777" w:rsidR="00344D8E" w:rsidRDefault="00344D8E">
            <w:pPr>
              <w:pStyle w:val="TAL"/>
              <w:spacing w:line="256" w:lineRule="auto"/>
              <w:rPr>
                <w:rFonts w:eastAsia="Times New Roman" w:cs="Arial"/>
              </w:rPr>
            </w:pPr>
            <w:r>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14:paraId="74D7230F" w14:textId="77777777" w:rsidR="00344D8E" w:rsidRDefault="00344D8E">
            <w:pPr>
              <w:pStyle w:val="TAC"/>
              <w:spacing w:line="256" w:lineRule="auto"/>
              <w:rPr>
                <w:rFonts w:eastAsia="Times New Roman"/>
              </w:rPr>
            </w:pPr>
            <w:r>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7C68DCB9" w14:textId="77777777" w:rsidR="00344D8E" w:rsidRDefault="00344D8E">
            <w:pPr>
              <w:pStyle w:val="TAC"/>
              <w:spacing w:line="256" w:lineRule="auto"/>
              <w:rPr>
                <w:rFonts w:eastAsia="Times New Roman"/>
              </w:rPr>
            </w:pPr>
            <w:r>
              <w:t>0</w:t>
            </w:r>
          </w:p>
        </w:tc>
      </w:tr>
      <w:tr w:rsidR="00344D8E" w14:paraId="0DCFA27C"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0C842C5" w14:textId="77777777" w:rsidR="00344D8E" w:rsidRDefault="00344D8E">
            <w:pPr>
              <w:pStyle w:val="TAL"/>
              <w:spacing w:line="256" w:lineRule="auto"/>
              <w:rPr>
                <w:rFonts w:eastAsia="Times New Roman" w:cs="Arial"/>
              </w:rPr>
            </w:pPr>
            <w:r>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14:paraId="5DB66877" w14:textId="77777777" w:rsidR="00344D8E" w:rsidRDefault="00344D8E">
            <w:pPr>
              <w:pStyle w:val="TAC"/>
              <w:spacing w:line="256" w:lineRule="auto"/>
              <w:rPr>
                <w:rFonts w:eastAsia="Times New Roman"/>
              </w:rPr>
            </w:pPr>
            <w:r>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14:paraId="39D28276" w14:textId="77777777" w:rsidR="00344D8E" w:rsidRDefault="00344D8E">
            <w:pPr>
              <w:pStyle w:val="TAC"/>
              <w:spacing w:line="256" w:lineRule="auto"/>
              <w:rPr>
                <w:rFonts w:eastAsia="Times New Roman"/>
              </w:rPr>
            </w:pPr>
          </w:p>
          <w:p w14:paraId="5BE3AB8D" w14:textId="77777777" w:rsidR="00344D8E" w:rsidRDefault="00344D8E">
            <w:pPr>
              <w:pStyle w:val="TAC"/>
              <w:spacing w:line="256" w:lineRule="auto"/>
            </w:pPr>
          </w:p>
          <w:p w14:paraId="48393363" w14:textId="77777777" w:rsidR="00344D8E" w:rsidRDefault="00344D8E">
            <w:pPr>
              <w:pStyle w:val="TAC"/>
              <w:spacing w:line="256" w:lineRule="auto"/>
            </w:pPr>
          </w:p>
          <w:p w14:paraId="55753DC5" w14:textId="77777777" w:rsidR="00344D8E" w:rsidRDefault="00344D8E">
            <w:pPr>
              <w:pStyle w:val="TAC"/>
              <w:spacing w:line="256" w:lineRule="auto"/>
              <w:rPr>
                <w:rFonts w:eastAsia="Times New Roman"/>
              </w:rPr>
            </w:pPr>
            <w:r>
              <w:t>0</w:t>
            </w:r>
          </w:p>
        </w:tc>
      </w:tr>
      <w:tr w:rsidR="00344D8E" w14:paraId="6A4C27E2"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1992272" w14:textId="77777777" w:rsidR="00344D8E" w:rsidRDefault="00344D8E">
            <w:pPr>
              <w:pStyle w:val="TAL"/>
              <w:spacing w:line="256" w:lineRule="auto"/>
              <w:rPr>
                <w:rFonts w:eastAsia="Times New Roman" w:cs="Arial"/>
              </w:rPr>
            </w:pPr>
            <w:r>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14:paraId="1ACB607C" w14:textId="77777777" w:rsidR="00344D8E" w:rsidRDefault="00344D8E">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07412C46" w14:textId="77777777" w:rsidR="00344D8E" w:rsidRDefault="00344D8E">
            <w:pPr>
              <w:spacing w:after="0"/>
              <w:rPr>
                <w:rFonts w:ascii="Arial" w:eastAsia="Times New Roman" w:hAnsi="Arial"/>
                <w:sz w:val="18"/>
              </w:rPr>
            </w:pPr>
          </w:p>
        </w:tc>
      </w:tr>
      <w:tr w:rsidR="00344D8E" w14:paraId="237DF262" w14:textId="77777777" w:rsidTr="00344D8E">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6A2FA9F" w14:textId="77777777" w:rsidR="00344D8E" w:rsidRDefault="00344D8E">
            <w:pPr>
              <w:pStyle w:val="TAL"/>
              <w:spacing w:line="256" w:lineRule="auto"/>
              <w:rPr>
                <w:rFonts w:eastAsia="Times New Roman" w:cs="Arial"/>
              </w:rPr>
            </w:pPr>
            <w:r>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
          <w:p w14:paraId="3575605B" w14:textId="77777777" w:rsidR="00344D8E" w:rsidRDefault="00344D8E">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72FE5E8B" w14:textId="77777777" w:rsidR="00344D8E" w:rsidRDefault="00344D8E">
            <w:pPr>
              <w:spacing w:after="0"/>
              <w:rPr>
                <w:rFonts w:ascii="Arial" w:eastAsia="Times New Roman" w:hAnsi="Arial"/>
                <w:sz w:val="18"/>
              </w:rPr>
            </w:pPr>
          </w:p>
        </w:tc>
      </w:tr>
      <w:tr w:rsidR="00344D8E" w14:paraId="622E9DF3"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1C8650E" w14:textId="77777777" w:rsidR="00344D8E" w:rsidRDefault="00344D8E">
            <w:pPr>
              <w:pStyle w:val="TAL"/>
              <w:spacing w:line="256" w:lineRule="auto"/>
              <w:rPr>
                <w:rFonts w:eastAsia="Times New Roman" w:cs="Arial"/>
              </w:rPr>
            </w:pPr>
            <w:r>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14:paraId="6FD9A08D" w14:textId="77777777" w:rsidR="00344D8E" w:rsidRDefault="00344D8E">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0AF13298" w14:textId="77777777" w:rsidR="00344D8E" w:rsidRDefault="00344D8E">
            <w:pPr>
              <w:spacing w:after="0"/>
              <w:rPr>
                <w:rFonts w:ascii="Arial" w:eastAsia="Times New Roman" w:hAnsi="Arial"/>
                <w:sz w:val="18"/>
              </w:rPr>
            </w:pPr>
          </w:p>
        </w:tc>
      </w:tr>
      <w:tr w:rsidR="00344D8E" w14:paraId="5760AACF"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16E5DFA" w14:textId="77777777" w:rsidR="00344D8E" w:rsidRDefault="00344D8E">
            <w:pPr>
              <w:pStyle w:val="TAL"/>
              <w:spacing w:line="256" w:lineRule="auto"/>
              <w:rPr>
                <w:rFonts w:eastAsia="Times New Roman" w:cs="Arial"/>
              </w:rPr>
            </w:pPr>
            <w:r>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14:paraId="72180C78" w14:textId="77777777" w:rsidR="00344D8E" w:rsidRDefault="00344D8E">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1FA350D4" w14:textId="77777777" w:rsidR="00344D8E" w:rsidRDefault="00344D8E">
            <w:pPr>
              <w:spacing w:after="0"/>
              <w:rPr>
                <w:rFonts w:ascii="Arial" w:eastAsia="Times New Roman" w:hAnsi="Arial"/>
                <w:sz w:val="18"/>
              </w:rPr>
            </w:pPr>
          </w:p>
        </w:tc>
      </w:tr>
      <w:tr w:rsidR="00344D8E" w14:paraId="478FBE91"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285A037" w14:textId="77777777" w:rsidR="00344D8E" w:rsidRDefault="00344D8E">
            <w:pPr>
              <w:pStyle w:val="TAL"/>
              <w:spacing w:line="256" w:lineRule="auto"/>
              <w:rPr>
                <w:rFonts w:eastAsia="Times New Roman" w:cs="Arial"/>
              </w:rPr>
            </w:pPr>
            <w:r>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14:paraId="4B602FBA" w14:textId="77777777" w:rsidR="00344D8E" w:rsidRDefault="00344D8E">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413D2EE" w14:textId="77777777" w:rsidR="00344D8E" w:rsidRDefault="00344D8E">
            <w:pPr>
              <w:spacing w:after="0"/>
              <w:rPr>
                <w:rFonts w:ascii="Arial" w:eastAsia="Times New Roman" w:hAnsi="Arial"/>
                <w:sz w:val="18"/>
              </w:rPr>
            </w:pPr>
          </w:p>
        </w:tc>
      </w:tr>
      <w:tr w:rsidR="00344D8E" w14:paraId="20EEEAF2" w14:textId="77777777" w:rsidTr="00344D8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08E8CCD" w14:textId="77777777" w:rsidR="00344D8E" w:rsidRDefault="00344D8E">
            <w:pPr>
              <w:pStyle w:val="TAL"/>
              <w:spacing w:line="256" w:lineRule="auto"/>
              <w:rPr>
                <w:rFonts w:eastAsia="Times New Roman" w:cs="Arial"/>
              </w:rPr>
            </w:pPr>
            <w:r>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14:paraId="27BC834B" w14:textId="77777777" w:rsidR="00344D8E" w:rsidRDefault="00344D8E">
            <w:pPr>
              <w:pStyle w:val="TAC"/>
              <w:spacing w:line="256" w:lineRule="auto"/>
              <w:rPr>
                <w:rFonts w:eastAsia="Times New Roman"/>
              </w:rPr>
            </w:pPr>
            <w:r>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0605A09A" w14:textId="77777777" w:rsidR="00344D8E" w:rsidRDefault="00344D8E">
            <w:pPr>
              <w:spacing w:after="0"/>
              <w:rPr>
                <w:rFonts w:ascii="Arial" w:eastAsia="Times New Roman" w:hAnsi="Arial"/>
                <w:sz w:val="18"/>
              </w:rPr>
            </w:pPr>
          </w:p>
        </w:tc>
      </w:tr>
      <w:tr w:rsidR="00344D8E" w14:paraId="10D43CA7" w14:textId="77777777" w:rsidTr="00344D8E">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08B805D5" w14:textId="77777777" w:rsidR="00344D8E" w:rsidRDefault="00344D8E">
            <w:pPr>
              <w:pStyle w:val="TAL"/>
              <w:spacing w:line="256" w:lineRule="auto"/>
              <w:rPr>
                <w:rFonts w:eastAsia="Times New Roman"/>
              </w:rPr>
            </w:pPr>
            <w:r>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
          <w:p w14:paraId="16C46D89" w14:textId="77777777" w:rsidR="00344D8E" w:rsidRDefault="00344D8E">
            <w:pPr>
              <w:pStyle w:val="TAL"/>
              <w:spacing w:line="256" w:lineRule="auto"/>
              <w:rPr>
                <w:rFonts w:eastAsia="Times New Roman"/>
              </w:rPr>
            </w:pPr>
            <w:proofErr w:type="spellStart"/>
            <w:r>
              <w:t>Config</w:t>
            </w:r>
            <w:proofErr w:type="spellEnd"/>
            <w:r>
              <w:t xml:space="preserve">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08AADA3E" w14:textId="77777777" w:rsidR="00344D8E" w:rsidRDefault="00344D8E">
            <w:pPr>
              <w:pStyle w:val="TAC"/>
              <w:spacing w:line="256" w:lineRule="auto"/>
              <w:rPr>
                <w:rFonts w:eastAsia="Times New Roman"/>
              </w:rPr>
            </w:pPr>
            <w:r>
              <w:t>dB</w:t>
            </w:r>
          </w:p>
        </w:tc>
        <w:tc>
          <w:tcPr>
            <w:tcW w:w="721" w:type="dxa"/>
            <w:tcBorders>
              <w:top w:val="single" w:sz="4" w:space="0" w:color="auto"/>
              <w:left w:val="single" w:sz="4" w:space="0" w:color="auto"/>
              <w:bottom w:val="single" w:sz="4" w:space="0" w:color="auto"/>
              <w:right w:val="single" w:sz="4" w:space="0" w:color="auto"/>
            </w:tcBorders>
            <w:hideMark/>
          </w:tcPr>
          <w:p w14:paraId="1D833C37" w14:textId="77777777" w:rsidR="00344D8E" w:rsidRDefault="00344D8E">
            <w:pPr>
              <w:pStyle w:val="TAC"/>
              <w:spacing w:line="256" w:lineRule="auto"/>
              <w:rPr>
                <w:rFonts w:eastAsia="Times New Roman"/>
              </w:rPr>
            </w:pPr>
            <w:r>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
          <w:p w14:paraId="4EA9CC97" w14:textId="77777777" w:rsidR="00344D8E" w:rsidRDefault="00344D8E">
            <w:pPr>
              <w:pStyle w:val="TAC"/>
              <w:spacing w:line="256" w:lineRule="auto"/>
              <w:rPr>
                <w:rFonts w:eastAsia="Times New Roman"/>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14:paraId="631AA90D" w14:textId="77777777" w:rsidR="00344D8E" w:rsidRDefault="00344D8E">
            <w:pPr>
              <w:pStyle w:val="TAC"/>
              <w:spacing w:line="256" w:lineRule="auto"/>
              <w:rPr>
                <w:rFonts w:eastAsia="Times New Roman"/>
              </w:rPr>
            </w:pPr>
            <w:r>
              <w:rPr>
                <w:rFonts w:eastAsia="MS Mincho"/>
              </w:rPr>
              <w:t>-15</w:t>
            </w:r>
          </w:p>
        </w:tc>
      </w:tr>
      <w:tr w:rsidR="00344D8E" w14:paraId="61FA10BA" w14:textId="77777777" w:rsidTr="00344D8E">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9279FD8" w14:textId="77777777" w:rsidR="00344D8E" w:rsidRDefault="00344D8E">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402BFEC1" w14:textId="77777777" w:rsidR="00344D8E" w:rsidRDefault="00344D8E">
            <w:pPr>
              <w:pStyle w:val="TAL"/>
              <w:spacing w:line="256" w:lineRule="auto"/>
              <w:rPr>
                <w:rFonts w:eastAsia="Times New Roman"/>
              </w:rPr>
            </w:pPr>
            <w:proofErr w:type="spellStart"/>
            <w:r>
              <w:t>Config</w:t>
            </w:r>
            <w:proofErr w:type="spellEnd"/>
            <w:r>
              <w:t xml:space="preserve">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72D9116B" w14:textId="77777777" w:rsidR="00344D8E" w:rsidRDefault="00344D8E">
            <w:pPr>
              <w:spacing w:after="0"/>
              <w:rPr>
                <w:rFonts w:ascii="Arial" w:eastAsia="Times New Roman" w:hAnsi="Arial"/>
                <w:sz w:val="18"/>
              </w:rPr>
            </w:pPr>
          </w:p>
        </w:tc>
        <w:tc>
          <w:tcPr>
            <w:tcW w:w="721" w:type="dxa"/>
            <w:tcBorders>
              <w:top w:val="single" w:sz="4" w:space="0" w:color="auto"/>
              <w:left w:val="single" w:sz="4" w:space="0" w:color="auto"/>
              <w:bottom w:val="single" w:sz="4" w:space="0" w:color="auto"/>
              <w:right w:val="single" w:sz="4" w:space="0" w:color="auto"/>
            </w:tcBorders>
            <w:hideMark/>
          </w:tcPr>
          <w:p w14:paraId="0C7E37E0" w14:textId="77777777" w:rsidR="00344D8E" w:rsidRDefault="00344D8E">
            <w:pPr>
              <w:pStyle w:val="TAC"/>
              <w:spacing w:line="256" w:lineRule="auto"/>
              <w:rPr>
                <w:rFonts w:eastAsia="Times New Roman"/>
              </w:rPr>
            </w:pPr>
            <w:r>
              <w:t>1</w:t>
            </w:r>
          </w:p>
        </w:tc>
        <w:tc>
          <w:tcPr>
            <w:tcW w:w="721" w:type="dxa"/>
            <w:tcBorders>
              <w:top w:val="single" w:sz="4" w:space="0" w:color="auto"/>
              <w:left w:val="single" w:sz="4" w:space="0" w:color="auto"/>
              <w:bottom w:val="single" w:sz="4" w:space="0" w:color="auto"/>
              <w:right w:val="single" w:sz="4" w:space="0" w:color="auto"/>
            </w:tcBorders>
            <w:hideMark/>
          </w:tcPr>
          <w:p w14:paraId="6132458B" w14:textId="77777777" w:rsidR="00344D8E" w:rsidRDefault="00344D8E">
            <w:pPr>
              <w:pStyle w:val="TAC"/>
              <w:spacing w:line="256" w:lineRule="auto"/>
              <w:rPr>
                <w:rFonts w:eastAsia="Times New Roman"/>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14:paraId="60A2D609" w14:textId="77777777" w:rsidR="00344D8E" w:rsidRDefault="00344D8E">
            <w:pPr>
              <w:pStyle w:val="TAC"/>
              <w:spacing w:line="256" w:lineRule="auto"/>
              <w:rPr>
                <w:rFonts w:eastAsia="Times New Roman"/>
              </w:rPr>
            </w:pPr>
            <w:r>
              <w:rPr>
                <w:rFonts w:eastAsia="MS Mincho"/>
              </w:rPr>
              <w:t>-15</w:t>
            </w:r>
          </w:p>
        </w:tc>
      </w:tr>
      <w:tr w:rsidR="00344D8E" w14:paraId="092382A3" w14:textId="77777777" w:rsidTr="00344D8E">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51609A44" w14:textId="77777777" w:rsidR="00344D8E" w:rsidRDefault="00344D8E">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020B15B9" w14:textId="77777777" w:rsidR="00344D8E" w:rsidRDefault="00344D8E">
            <w:pPr>
              <w:pStyle w:val="TAL"/>
              <w:spacing w:line="256" w:lineRule="auto"/>
              <w:rPr>
                <w:rFonts w:eastAsia="Times New Roman"/>
              </w:rPr>
            </w:pPr>
            <w:proofErr w:type="spellStart"/>
            <w:r>
              <w:t>Config</w:t>
            </w:r>
            <w:proofErr w:type="spellEnd"/>
            <w:r>
              <w:t xml:space="preserve">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7E4D06B6" w14:textId="77777777" w:rsidR="00344D8E" w:rsidRDefault="00344D8E">
            <w:pPr>
              <w:spacing w:after="0"/>
              <w:rPr>
                <w:rFonts w:ascii="Arial" w:eastAsia="Times New Roman" w:hAnsi="Arial"/>
                <w:sz w:val="18"/>
              </w:rPr>
            </w:pPr>
          </w:p>
        </w:tc>
        <w:tc>
          <w:tcPr>
            <w:tcW w:w="721" w:type="dxa"/>
            <w:tcBorders>
              <w:top w:val="single" w:sz="4" w:space="0" w:color="auto"/>
              <w:left w:val="single" w:sz="4" w:space="0" w:color="auto"/>
              <w:bottom w:val="single" w:sz="4" w:space="0" w:color="auto"/>
              <w:right w:val="single" w:sz="4" w:space="0" w:color="auto"/>
            </w:tcBorders>
            <w:hideMark/>
          </w:tcPr>
          <w:p w14:paraId="6C077046" w14:textId="77777777" w:rsidR="00344D8E" w:rsidRDefault="00344D8E">
            <w:pPr>
              <w:pStyle w:val="TAC"/>
              <w:spacing w:line="256" w:lineRule="auto"/>
              <w:rPr>
                <w:rFonts w:eastAsia="Times New Roman"/>
              </w:rPr>
            </w:pPr>
            <w:r>
              <w:t>1</w:t>
            </w:r>
          </w:p>
        </w:tc>
        <w:tc>
          <w:tcPr>
            <w:tcW w:w="721" w:type="dxa"/>
            <w:tcBorders>
              <w:top w:val="single" w:sz="4" w:space="0" w:color="auto"/>
              <w:left w:val="single" w:sz="4" w:space="0" w:color="auto"/>
              <w:bottom w:val="single" w:sz="4" w:space="0" w:color="auto"/>
              <w:right w:val="single" w:sz="4" w:space="0" w:color="auto"/>
            </w:tcBorders>
            <w:hideMark/>
          </w:tcPr>
          <w:p w14:paraId="746B1D72" w14:textId="77777777" w:rsidR="00344D8E" w:rsidRDefault="00344D8E">
            <w:pPr>
              <w:pStyle w:val="TAC"/>
              <w:spacing w:line="256" w:lineRule="auto"/>
              <w:rPr>
                <w:rFonts w:eastAsia="Times New Roman"/>
              </w:rPr>
            </w:pPr>
            <w:r>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14:paraId="4C558D88" w14:textId="77777777" w:rsidR="00344D8E" w:rsidRDefault="00344D8E">
            <w:pPr>
              <w:pStyle w:val="TAC"/>
              <w:spacing w:line="256" w:lineRule="auto"/>
              <w:rPr>
                <w:rFonts w:eastAsia="Times New Roman"/>
              </w:rPr>
            </w:pPr>
            <w:r>
              <w:rPr>
                <w:rFonts w:eastAsia="MS Mincho"/>
              </w:rPr>
              <w:t>-15</w:t>
            </w:r>
          </w:p>
        </w:tc>
      </w:tr>
      <w:tr w:rsidR="00344D8E" w14:paraId="2B110571" w14:textId="77777777" w:rsidTr="00344D8E">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2574DBB" w14:textId="77777777" w:rsidR="00344D8E" w:rsidRDefault="00344D8E">
            <w:pPr>
              <w:pStyle w:val="TAL"/>
              <w:spacing w:line="256" w:lineRule="auto"/>
              <w:rPr>
                <w:rFonts w:eastAsia="Times New Roman"/>
              </w:rPr>
            </w:pPr>
            <w:r>
              <w:rPr>
                <w:rFonts w:eastAsia="Times New Roman"/>
                <w:position w:val="-12"/>
              </w:rPr>
              <w:object w:dxaOrig="440" w:dyaOrig="440" w14:anchorId="33EBB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12333512" r:id="rId15"/>
              </w:object>
            </w:r>
          </w:p>
        </w:tc>
        <w:tc>
          <w:tcPr>
            <w:tcW w:w="2024" w:type="dxa"/>
            <w:tcBorders>
              <w:top w:val="single" w:sz="4" w:space="0" w:color="auto"/>
              <w:left w:val="single" w:sz="4" w:space="0" w:color="auto"/>
              <w:bottom w:val="single" w:sz="4" w:space="0" w:color="auto"/>
              <w:right w:val="single" w:sz="4" w:space="0" w:color="auto"/>
            </w:tcBorders>
            <w:hideMark/>
          </w:tcPr>
          <w:p w14:paraId="5A4DC058" w14:textId="77777777" w:rsidR="00344D8E" w:rsidRDefault="00344D8E">
            <w:pPr>
              <w:pStyle w:val="TAL"/>
              <w:spacing w:line="256" w:lineRule="auto"/>
              <w:rPr>
                <w:rFonts w:eastAsia="Times New Roman"/>
              </w:rPr>
            </w:pPr>
            <w:proofErr w:type="spellStart"/>
            <w:r>
              <w:t>Config</w:t>
            </w:r>
            <w:proofErr w:type="spellEnd"/>
            <w:r>
              <w:t xml:space="preserve">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73D8DFC2" w14:textId="77777777" w:rsidR="00344D8E" w:rsidRDefault="00344D8E">
            <w:pPr>
              <w:pStyle w:val="TAC"/>
              <w:spacing w:line="256" w:lineRule="auto"/>
              <w:rPr>
                <w:rFonts w:eastAsia="Times New Roman"/>
              </w:rPr>
            </w:pPr>
            <w:proofErr w:type="spellStart"/>
            <w:r>
              <w:t>dBm</w:t>
            </w:r>
            <w:proofErr w:type="spellEnd"/>
            <w:r>
              <w:t>/15 kHz</w:t>
            </w:r>
          </w:p>
        </w:tc>
        <w:tc>
          <w:tcPr>
            <w:tcW w:w="2163" w:type="dxa"/>
            <w:gridSpan w:val="3"/>
            <w:tcBorders>
              <w:top w:val="single" w:sz="4" w:space="0" w:color="auto"/>
              <w:left w:val="single" w:sz="4" w:space="0" w:color="auto"/>
              <w:bottom w:val="single" w:sz="4" w:space="0" w:color="auto"/>
              <w:right w:val="single" w:sz="4" w:space="0" w:color="auto"/>
            </w:tcBorders>
            <w:hideMark/>
          </w:tcPr>
          <w:p w14:paraId="620D15FA" w14:textId="77777777" w:rsidR="00344D8E" w:rsidRDefault="00344D8E">
            <w:pPr>
              <w:pStyle w:val="TAC"/>
              <w:spacing w:line="256" w:lineRule="auto"/>
              <w:rPr>
                <w:rFonts w:eastAsia="Times New Roman"/>
              </w:rPr>
            </w:pPr>
            <w:r>
              <w:t>-98</w:t>
            </w:r>
          </w:p>
        </w:tc>
      </w:tr>
      <w:tr w:rsidR="00344D8E" w14:paraId="00D6C9D7" w14:textId="77777777" w:rsidTr="00344D8E">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470A8FED" w14:textId="77777777" w:rsidR="00344D8E" w:rsidRDefault="00344D8E">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7B4042B2" w14:textId="77777777" w:rsidR="00344D8E" w:rsidRDefault="00344D8E">
            <w:pPr>
              <w:pStyle w:val="TAL"/>
              <w:spacing w:line="256" w:lineRule="auto"/>
              <w:rPr>
                <w:rFonts w:eastAsia="Times New Roman"/>
              </w:rPr>
            </w:pPr>
            <w:proofErr w:type="spellStart"/>
            <w:r>
              <w:t>Config</w:t>
            </w:r>
            <w:proofErr w:type="spellEnd"/>
            <w:r>
              <w:t xml:space="preserve">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6B4BB16E" w14:textId="77777777" w:rsidR="00344D8E" w:rsidRDefault="00344D8E">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51E2B216" w14:textId="77777777" w:rsidR="00344D8E" w:rsidRDefault="00344D8E">
            <w:pPr>
              <w:pStyle w:val="TAC"/>
              <w:spacing w:line="256" w:lineRule="auto"/>
              <w:rPr>
                <w:rFonts w:eastAsia="Times New Roman"/>
              </w:rPr>
            </w:pPr>
            <w:r>
              <w:t>-98</w:t>
            </w:r>
          </w:p>
        </w:tc>
      </w:tr>
      <w:tr w:rsidR="00344D8E" w14:paraId="04C129F5" w14:textId="77777777" w:rsidTr="00344D8E">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4B09FA65" w14:textId="77777777" w:rsidR="00344D8E" w:rsidRDefault="00344D8E">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58D7E4DC" w14:textId="77777777" w:rsidR="00344D8E" w:rsidRDefault="00344D8E">
            <w:pPr>
              <w:pStyle w:val="TAL"/>
              <w:spacing w:line="256" w:lineRule="auto"/>
              <w:rPr>
                <w:rFonts w:eastAsia="Times New Roman"/>
              </w:rPr>
            </w:pPr>
            <w:proofErr w:type="spellStart"/>
            <w:r>
              <w:t>Config</w:t>
            </w:r>
            <w:proofErr w:type="spellEnd"/>
            <w:r>
              <w:t xml:space="preserve">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6D73AE00" w14:textId="77777777" w:rsidR="00344D8E" w:rsidRDefault="00344D8E">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09E72D4A" w14:textId="77777777" w:rsidR="00344D8E" w:rsidRDefault="00344D8E">
            <w:pPr>
              <w:pStyle w:val="TAC"/>
              <w:spacing w:line="256" w:lineRule="auto"/>
              <w:rPr>
                <w:rFonts w:eastAsia="Times New Roman"/>
              </w:rPr>
            </w:pPr>
            <w:r>
              <w:t>-98</w:t>
            </w:r>
          </w:p>
        </w:tc>
      </w:tr>
      <w:tr w:rsidR="00344D8E" w14:paraId="63880D28" w14:textId="77777777" w:rsidTr="00344D8E">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017346B8" w14:textId="77777777" w:rsidR="00344D8E" w:rsidRDefault="00344D8E">
            <w:pPr>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7562F618">
                <v:shape id="_x0000_i1026" type="#_x0000_t75" style="width:21pt;height:21pt" o:ole="" fillcolor="window">
                  <v:imagedata r:id="rId14" o:title=""/>
                </v:shape>
                <o:OLEObject Type="Embed" ProgID="Equation.3" ShapeID="_x0000_i1026" DrawAspect="Content" ObjectID="_1712333513" r:id="rId16"/>
              </w:object>
            </w:r>
          </w:p>
        </w:tc>
        <w:tc>
          <w:tcPr>
            <w:tcW w:w="2024" w:type="dxa"/>
            <w:tcBorders>
              <w:top w:val="single" w:sz="4" w:space="0" w:color="auto"/>
              <w:left w:val="single" w:sz="4" w:space="0" w:color="auto"/>
              <w:bottom w:val="single" w:sz="4" w:space="0" w:color="auto"/>
              <w:right w:val="single" w:sz="4" w:space="0" w:color="auto"/>
            </w:tcBorders>
            <w:hideMark/>
          </w:tcPr>
          <w:p w14:paraId="3E6CA27D" w14:textId="77777777" w:rsidR="00344D8E" w:rsidRDefault="00344D8E">
            <w:pPr>
              <w:pStyle w:val="TAL"/>
              <w:spacing w:line="256" w:lineRule="auto"/>
              <w:rPr>
                <w:rFonts w:eastAsia="Times New Roman"/>
              </w:rPr>
            </w:pPr>
            <w:proofErr w:type="spellStart"/>
            <w:r>
              <w:t>Config</w:t>
            </w:r>
            <w:proofErr w:type="spellEnd"/>
            <w:r>
              <w:t xml:space="preserve">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68A25E3D" w14:textId="77777777" w:rsidR="00344D8E" w:rsidRDefault="00344D8E">
            <w:pPr>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2163" w:type="dxa"/>
            <w:gridSpan w:val="3"/>
            <w:tcBorders>
              <w:top w:val="single" w:sz="4" w:space="0" w:color="auto"/>
              <w:left w:val="single" w:sz="4" w:space="0" w:color="auto"/>
              <w:bottom w:val="single" w:sz="4" w:space="0" w:color="auto"/>
              <w:right w:val="single" w:sz="4" w:space="0" w:color="auto"/>
            </w:tcBorders>
            <w:hideMark/>
          </w:tcPr>
          <w:p w14:paraId="380644BE" w14:textId="77777777" w:rsidR="00344D8E" w:rsidRDefault="00344D8E">
            <w:pPr>
              <w:pStyle w:val="TAC"/>
              <w:spacing w:line="256" w:lineRule="auto"/>
              <w:rPr>
                <w:rFonts w:eastAsia="Times New Roman"/>
              </w:rPr>
            </w:pPr>
            <w:r>
              <w:rPr>
                <w:rFonts w:eastAsia="MS Mincho"/>
              </w:rPr>
              <w:t>-98</w:t>
            </w:r>
          </w:p>
        </w:tc>
      </w:tr>
      <w:tr w:rsidR="00344D8E" w14:paraId="5E5EF9A2" w14:textId="77777777" w:rsidTr="00344D8E">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756D9317" w14:textId="77777777" w:rsidR="00344D8E" w:rsidRDefault="00344D8E">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07B0D836" w14:textId="77777777" w:rsidR="00344D8E" w:rsidRDefault="00344D8E">
            <w:pPr>
              <w:pStyle w:val="TAL"/>
              <w:spacing w:line="256" w:lineRule="auto"/>
              <w:rPr>
                <w:rFonts w:eastAsia="Times New Roman"/>
              </w:rPr>
            </w:pPr>
            <w:proofErr w:type="spellStart"/>
            <w:r>
              <w:t>Config</w:t>
            </w:r>
            <w:proofErr w:type="spellEnd"/>
            <w:r>
              <w:t xml:space="preserve">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26635707" w14:textId="77777777" w:rsidR="00344D8E" w:rsidRDefault="00344D8E">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4C0E5EFD" w14:textId="77777777" w:rsidR="00344D8E" w:rsidRDefault="00344D8E">
            <w:pPr>
              <w:pStyle w:val="TAC"/>
              <w:spacing w:line="256" w:lineRule="auto"/>
              <w:rPr>
                <w:rFonts w:eastAsia="Times New Roman"/>
              </w:rPr>
            </w:pPr>
            <w:r>
              <w:rPr>
                <w:rFonts w:eastAsia="MS Mincho"/>
              </w:rPr>
              <w:t>-98</w:t>
            </w:r>
          </w:p>
        </w:tc>
      </w:tr>
      <w:tr w:rsidR="00344D8E" w14:paraId="725C0DAE" w14:textId="77777777" w:rsidTr="00344D8E">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7C9BA100" w14:textId="77777777" w:rsidR="00344D8E" w:rsidRDefault="00344D8E">
            <w:pPr>
              <w:spacing w:after="0"/>
              <w:rPr>
                <w:rFonts w:ascii="Arial" w:eastAsia="Times New Roman"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14:paraId="797C8571" w14:textId="77777777" w:rsidR="00344D8E" w:rsidRDefault="00344D8E">
            <w:pPr>
              <w:pStyle w:val="TAL"/>
              <w:spacing w:line="256" w:lineRule="auto"/>
              <w:rPr>
                <w:rFonts w:eastAsia="Times New Roman"/>
              </w:rPr>
            </w:pPr>
            <w:proofErr w:type="spellStart"/>
            <w:r>
              <w:t>Config</w:t>
            </w:r>
            <w:proofErr w:type="spellEnd"/>
            <w:r>
              <w:t xml:space="preserve">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3918376A" w14:textId="77777777" w:rsidR="00344D8E" w:rsidRDefault="00344D8E">
            <w:pPr>
              <w:spacing w:after="0"/>
              <w:rPr>
                <w:rFonts w:ascii="Arial" w:eastAsia="Times New Roman"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71129E9E" w14:textId="77777777" w:rsidR="00344D8E" w:rsidRDefault="00344D8E">
            <w:pPr>
              <w:pStyle w:val="TAC"/>
              <w:spacing w:line="256" w:lineRule="auto"/>
              <w:rPr>
                <w:rFonts w:eastAsia="Times New Roman"/>
              </w:rPr>
            </w:pPr>
            <w:r>
              <w:rPr>
                <w:rFonts w:eastAsia="MS Mincho"/>
              </w:rPr>
              <w:t>-95</w:t>
            </w:r>
          </w:p>
        </w:tc>
      </w:tr>
      <w:tr w:rsidR="00344D8E" w14:paraId="1C47392B" w14:textId="77777777" w:rsidTr="00344D8E">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085B6D5" w14:textId="77777777" w:rsidR="00344D8E" w:rsidRDefault="00344D8E">
            <w:pPr>
              <w:pStyle w:val="TAL"/>
              <w:spacing w:line="256" w:lineRule="auto"/>
              <w:rPr>
                <w:rFonts w:eastAsia="Times New Roman"/>
              </w:rPr>
            </w:pPr>
            <w:r>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
          <w:p w14:paraId="34C3F580" w14:textId="77777777" w:rsidR="00344D8E" w:rsidRDefault="00344D8E">
            <w:pPr>
              <w:pStyle w:val="TAC"/>
              <w:spacing w:line="256" w:lineRule="auto"/>
              <w:rPr>
                <w:rFonts w:eastAsia="Times New Roman"/>
              </w:rPr>
            </w:pPr>
          </w:p>
        </w:tc>
        <w:tc>
          <w:tcPr>
            <w:tcW w:w="2163" w:type="dxa"/>
            <w:gridSpan w:val="3"/>
            <w:tcBorders>
              <w:top w:val="single" w:sz="4" w:space="0" w:color="auto"/>
              <w:left w:val="single" w:sz="4" w:space="0" w:color="auto"/>
              <w:bottom w:val="single" w:sz="4" w:space="0" w:color="auto"/>
              <w:right w:val="single" w:sz="4" w:space="0" w:color="auto"/>
            </w:tcBorders>
            <w:hideMark/>
          </w:tcPr>
          <w:p w14:paraId="5CAE0D75" w14:textId="77777777" w:rsidR="00344D8E" w:rsidRDefault="00344D8E">
            <w:pPr>
              <w:pStyle w:val="TAC"/>
              <w:spacing w:line="256" w:lineRule="auto"/>
              <w:rPr>
                <w:rFonts w:eastAsia="MS Mincho"/>
              </w:rPr>
            </w:pPr>
            <w:r>
              <w:rPr>
                <w:rFonts w:eastAsia="MS Mincho"/>
              </w:rPr>
              <w:t>TDL-C 300ns 100Hz</w:t>
            </w:r>
          </w:p>
        </w:tc>
      </w:tr>
      <w:tr w:rsidR="00344D8E" w14:paraId="7773BE45" w14:textId="77777777" w:rsidTr="00344D8E">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14:paraId="7368DD2B" w14:textId="77777777" w:rsidR="00344D8E" w:rsidRDefault="00344D8E">
            <w:pPr>
              <w:pStyle w:val="TAN"/>
              <w:spacing w:line="256" w:lineRule="auto"/>
              <w:rPr>
                <w:rFonts w:eastAsia="Times New Roman"/>
              </w:rPr>
            </w:pPr>
            <w:r>
              <w:t>Note 1:</w:t>
            </w:r>
            <w:r>
              <w:tab/>
              <w:t>OCNG shall be used such that the resources in Cell 2 are fully allocated and a constant total transmitted power spectral density is achieved for all OFDM symbols.</w:t>
            </w:r>
          </w:p>
          <w:p w14:paraId="18F99D74" w14:textId="77777777" w:rsidR="00344D8E" w:rsidRDefault="00344D8E">
            <w:pPr>
              <w:pStyle w:val="TAN"/>
              <w:spacing w:line="256" w:lineRule="auto"/>
            </w:pPr>
            <w:r>
              <w:t>Note 2:</w:t>
            </w:r>
            <w:r>
              <w:tab/>
              <w:t>The signal contains PDCCH for UEs other than the device under test as part of OCNG.</w:t>
            </w:r>
          </w:p>
          <w:p w14:paraId="3B1A3518" w14:textId="77777777" w:rsidR="00344D8E" w:rsidRDefault="00344D8E">
            <w:pPr>
              <w:pStyle w:val="TAN"/>
              <w:spacing w:line="256" w:lineRule="auto"/>
              <w:rPr>
                <w:rFonts w:eastAsia="Times New Roman"/>
              </w:rPr>
            </w:pPr>
            <w:r>
              <w:t>Note 3:</w:t>
            </w:r>
            <w:r>
              <w:tab/>
              <w:t xml:space="preserve">SNR levels correspond to the signal to noise ratio over the SSS </w:t>
            </w:r>
            <w:proofErr w:type="spellStart"/>
            <w:r>
              <w:t>REs.</w:t>
            </w:r>
            <w:proofErr w:type="spellEnd"/>
          </w:p>
        </w:tc>
      </w:tr>
    </w:tbl>
    <w:p w14:paraId="2E575421" w14:textId="77777777" w:rsidR="00344D8E" w:rsidRDefault="00344D8E" w:rsidP="00344D8E">
      <w:pPr>
        <w:rPr>
          <w:rFonts w:eastAsia="Times New Roman"/>
        </w:rPr>
      </w:pPr>
    </w:p>
    <w:p w14:paraId="67434197" w14:textId="77777777" w:rsidR="00344D8E" w:rsidRDefault="00344D8E" w:rsidP="00344D8E"/>
    <w:p w14:paraId="1A382243" w14:textId="77777777" w:rsidR="00344D8E" w:rsidRDefault="00344D8E" w:rsidP="00344D8E">
      <w:pPr>
        <w:keepNext/>
        <w:keepLines/>
        <w:spacing w:before="60"/>
        <w:jc w:val="center"/>
        <w:rPr>
          <w:rFonts w:ascii="Arial" w:hAnsi="Arial"/>
          <w:b/>
        </w:rPr>
      </w:pPr>
      <w:r>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344D8E" w14:paraId="5C86EEAA" w14:textId="77777777" w:rsidTr="00344D8E">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7687271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14:paraId="39F3E43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4075CE68" w14:textId="77777777" w:rsidTr="00344D8E">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3F7EE40C" w14:textId="77777777" w:rsidR="00344D8E" w:rsidRDefault="00344D8E">
            <w:pPr>
              <w:spacing w:after="0"/>
              <w:rPr>
                <w:rFonts w:ascii="Arial" w:eastAsia="Times New Roman"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14:paraId="01FF769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344D8E" w14:paraId="793BADEB" w14:textId="77777777" w:rsidTr="00344D8E">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027C4B2C"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755C83D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759E268F" w14:textId="77777777" w:rsidTr="00344D8E">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018C1213"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Pr>
                <w:rFonts w:ascii="Arial" w:hAnsi="Arial"/>
                <w:sz w:val="18"/>
              </w:rPr>
              <w:t>Note 1:</w:t>
            </w:r>
            <w:r>
              <w:rPr>
                <w:rFonts w:ascii="Arial" w:eastAsia="MS Mincho" w:hAnsi="Arial"/>
                <w:snapToGrid w:val="0"/>
                <w:sz w:val="18"/>
              </w:rPr>
              <w:tab/>
            </w:r>
            <w:r>
              <w:rPr>
                <w:rFonts w:ascii="Arial" w:hAnsi="Arial"/>
                <w:sz w:val="18"/>
                <w:lang w:eastAsia="zh-CN"/>
              </w:rPr>
              <w:t xml:space="preserve">E-UTRAN </w:t>
            </w:r>
            <w:proofErr w:type="spellStart"/>
            <w:r>
              <w:rPr>
                <w:rFonts w:ascii="Arial" w:hAnsi="Arial"/>
                <w:sz w:val="18"/>
                <w:lang w:eastAsia="zh-CN"/>
              </w:rPr>
              <w:t>PCell</w:t>
            </w:r>
            <w:proofErr w:type="spellEnd"/>
            <w:r>
              <w:rPr>
                <w:rFonts w:ascii="Arial" w:hAnsi="Arial"/>
                <w:sz w:val="18"/>
                <w:lang w:eastAsia="zh-CN"/>
              </w:rPr>
              <w:t xml:space="preserve"> and </w:t>
            </w:r>
            <w:proofErr w:type="spellStart"/>
            <w:r>
              <w:rPr>
                <w:rFonts w:ascii="Arial" w:hAnsi="Arial"/>
                <w:sz w:val="18"/>
                <w:lang w:eastAsia="zh-CN"/>
              </w:rPr>
              <w:t>PSCell</w:t>
            </w:r>
            <w:proofErr w:type="spellEnd"/>
            <w:r>
              <w:rPr>
                <w:rFonts w:ascii="Arial" w:hAnsi="Arial"/>
                <w:sz w:val="18"/>
                <w:lang w:eastAsia="zh-CN"/>
              </w:rPr>
              <w:t xml:space="preserve"> are SFN-synchronous and frame boundary aligned. (Ensure that RLM RS is partially overlapped with measurement gap).</w:t>
            </w:r>
          </w:p>
        </w:tc>
      </w:tr>
    </w:tbl>
    <w:p w14:paraId="4F3A3CFA" w14:textId="77777777" w:rsidR="00344D8E" w:rsidRDefault="00344D8E" w:rsidP="00344D8E">
      <w:pPr>
        <w:rPr>
          <w:rFonts w:eastAsia="Times New Roman"/>
        </w:rPr>
      </w:pPr>
    </w:p>
    <w:p w14:paraId="08421FF6" w14:textId="63AE9691" w:rsidR="00344D8E" w:rsidRDefault="00344D8E" w:rsidP="00344D8E">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7087E77C" wp14:editId="03CCD25B">
            <wp:extent cx="4311015" cy="25253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6BD0CB60" w14:textId="77777777" w:rsidR="00344D8E" w:rsidRDefault="00344D8E" w:rsidP="00344D8E">
      <w:pPr>
        <w:keepLines/>
        <w:spacing w:after="240"/>
        <w:jc w:val="center"/>
        <w:rPr>
          <w:rFonts w:ascii="Arial" w:eastAsia="Times New Roman" w:hAnsi="Arial"/>
          <w:b/>
        </w:rPr>
      </w:pPr>
      <w:r>
        <w:rPr>
          <w:rFonts w:ascii="Arial" w:hAnsi="Arial"/>
          <w:b/>
        </w:rPr>
        <w:t>Figure A.4.5.1.1.1-1: SNR variation for out-of-sync testing</w:t>
      </w:r>
    </w:p>
    <w:p w14:paraId="441705C1" w14:textId="77777777" w:rsidR="00344D8E" w:rsidRDefault="00344D8E" w:rsidP="00344D8E"/>
    <w:p w14:paraId="42449BE6" w14:textId="77777777" w:rsidR="00344D8E" w:rsidRDefault="00344D8E" w:rsidP="00344D8E">
      <w:pPr>
        <w:pStyle w:val="5"/>
        <w:rPr>
          <w:snapToGrid w:val="0"/>
        </w:rPr>
      </w:pPr>
      <w:bookmarkStart w:id="19" w:name="_Toc535476168"/>
      <w:r>
        <w:rPr>
          <w:snapToGrid w:val="0"/>
        </w:rPr>
        <w:t>A.4.5.1.1.2</w:t>
      </w:r>
      <w:r>
        <w:rPr>
          <w:snapToGrid w:val="0"/>
        </w:rPr>
        <w:tab/>
        <w:t>Test Requirements</w:t>
      </w:r>
      <w:bookmarkEnd w:id="19"/>
    </w:p>
    <w:p w14:paraId="5D1D97C7" w14:textId="77777777" w:rsidR="00344D8E" w:rsidRDefault="00344D8E" w:rsidP="00344D8E">
      <w:r>
        <w:t>The UE behaviour in each test during time durations T1, T2 and T3 shall be as follows:</w:t>
      </w:r>
    </w:p>
    <w:p w14:paraId="5354833C" w14:textId="77777777" w:rsidR="00344D8E" w:rsidRDefault="00344D8E" w:rsidP="00344D8E">
      <w:r>
        <w:t>During the period from time point A to time point B the UE shall transmit uplink signal at least in all uplink slots configured for CSI transmission according to the configured periodic CSI reporting.</w:t>
      </w:r>
    </w:p>
    <w:p w14:paraId="6C3B7BBF" w14:textId="77777777" w:rsidR="00344D8E" w:rsidRDefault="00344D8E" w:rsidP="00344D8E">
      <w:r>
        <w:t>The UE shall stop transmitting uplink signal in Cell 2 no later than time point C (D1 second after the start of the time duration T3).</w:t>
      </w:r>
    </w:p>
    <w:p w14:paraId="41073E41" w14:textId="77777777" w:rsidR="00344D8E" w:rsidRDefault="00344D8E" w:rsidP="00344D8E">
      <w:r>
        <w:t>The rate of correct events observed during repeated tests shall be at least 90%.</w:t>
      </w:r>
    </w:p>
    <w:p w14:paraId="4DEC24CB" w14:textId="77777777" w:rsidR="00344D8E" w:rsidRDefault="00344D8E" w:rsidP="00344D8E">
      <w:pPr>
        <w:pStyle w:val="40"/>
      </w:pPr>
      <w:bookmarkStart w:id="20" w:name="_Toc535476169"/>
      <w:bookmarkStart w:id="21" w:name="_Toc535476170"/>
      <w:r>
        <w:t>A.4.5.1.2</w:t>
      </w:r>
      <w:r>
        <w:tab/>
        <w:t xml:space="preserve">Radio Link Monitoring In-sync Test for FR1 </w:t>
      </w:r>
      <w:proofErr w:type="spellStart"/>
      <w:r>
        <w:t>PSCell</w:t>
      </w:r>
      <w:proofErr w:type="spellEnd"/>
      <w:r>
        <w:t xml:space="preserve"> configured with SSB-based RLM RS in non-DRX mode</w:t>
      </w:r>
      <w:bookmarkEnd w:id="20"/>
    </w:p>
    <w:p w14:paraId="774C7023" w14:textId="77777777" w:rsidR="00344D8E" w:rsidRDefault="00344D8E">
      <w:pPr>
        <w:pStyle w:val="5"/>
        <w:rPr>
          <w:snapToGrid w:val="0"/>
          <w:lang w:eastAsia="zh-CN"/>
        </w:rPr>
        <w:pPrChange w:id="22" w:author="CATT" w:date="2022-04-24T00:42:00Z">
          <w:pPr>
            <w:pStyle w:val="H6"/>
          </w:pPr>
        </w:pPrChange>
      </w:pPr>
      <w:r>
        <w:rPr>
          <w:snapToGrid w:val="0"/>
          <w:lang w:eastAsia="zh-CN"/>
        </w:rPr>
        <w:t>A.4.5.1.2.1</w:t>
      </w:r>
      <w:r>
        <w:rPr>
          <w:snapToGrid w:val="0"/>
          <w:lang w:eastAsia="zh-CN"/>
        </w:rPr>
        <w:tab/>
        <w:t>Test Purpose and Environment</w:t>
      </w:r>
      <w:bookmarkEnd w:id="21"/>
    </w:p>
    <w:p w14:paraId="4A76DA3D" w14:textId="77777777" w:rsidR="00344D8E" w:rsidRDefault="00344D8E" w:rsidP="00344D8E">
      <w:r>
        <w:t xml:space="preserve">The purpose of this test is to verify that the UE properly detects the out of sync and in sync for the purpose of monitoring downlink radio link quality of the </w:t>
      </w:r>
      <w:proofErr w:type="spellStart"/>
      <w:r>
        <w:t>PSCell</w:t>
      </w:r>
      <w:proofErr w:type="spellEnd"/>
      <w:r>
        <w:t xml:space="preserve">. This test will partly verify the FR1 </w:t>
      </w:r>
      <w:proofErr w:type="spellStart"/>
      <w:r>
        <w:t>PSCell</w:t>
      </w:r>
      <w:proofErr w:type="spellEnd"/>
      <w:r>
        <w:t xml:space="preserve"> radio link monitoring requirements in clause 8.1.</w:t>
      </w:r>
    </w:p>
    <w:p w14:paraId="4C9F22D0" w14:textId="5F780DA0" w:rsidR="00344D8E" w:rsidRDefault="00344D8E" w:rsidP="00344D8E">
      <w:pPr>
        <w:spacing w:before="120"/>
        <w:rPr>
          <w:i/>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23" w:author="CATT" w:date="2022-04-24T00:43: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A.4.5.1.2.1-1. The test parameters are given in Tables A.4.5.1.2.1-2, and A.4.5.1.2.1-3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w:t>
      </w:r>
    </w:p>
    <w:p w14:paraId="10075870" w14:textId="77777777" w:rsidR="00344D8E" w:rsidRDefault="00344D8E" w:rsidP="00344D8E">
      <w:pPr>
        <w:keepNext/>
        <w:keepLines/>
        <w:spacing w:before="60"/>
        <w:jc w:val="center"/>
        <w:rPr>
          <w:rFonts w:ascii="Arial" w:hAnsi="Arial"/>
          <w:b/>
        </w:rPr>
      </w:pPr>
      <w:r>
        <w:rPr>
          <w:rFonts w:ascii="Arial" w:hAnsi="Arial"/>
          <w:b/>
        </w:rPr>
        <w:t xml:space="preserve">Table A.4.5.1.2.1-1: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344D8E" w14:paraId="2C066DC2"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04D8701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7E5207E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344D8E" w14:paraId="164EA4D5"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0DAD658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14:paraId="501D7CE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FDD duplex mode</w:t>
            </w:r>
          </w:p>
        </w:tc>
      </w:tr>
      <w:tr w:rsidR="00344D8E" w14:paraId="39970CAA"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6216483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14:paraId="0BDD086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TDD duplex mode</w:t>
            </w:r>
          </w:p>
        </w:tc>
      </w:tr>
      <w:tr w:rsidR="00344D8E" w14:paraId="3EF45A16"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72CD9BA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14:paraId="54D9B4A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30 kHz SSB SCS, 40 MHz bandwidth, TDD duplex mode</w:t>
            </w:r>
          </w:p>
        </w:tc>
      </w:tr>
      <w:tr w:rsidR="00344D8E" w14:paraId="2B785C8A"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3F30DBA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14:paraId="5067717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FDD duplex mode</w:t>
            </w:r>
          </w:p>
        </w:tc>
      </w:tr>
      <w:tr w:rsidR="00344D8E" w14:paraId="7039856C"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4382D51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14:paraId="0D361E6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TDD duplex mode</w:t>
            </w:r>
          </w:p>
        </w:tc>
      </w:tr>
      <w:tr w:rsidR="00344D8E" w14:paraId="106D0113" w14:textId="77777777" w:rsidTr="00344D8E">
        <w:trPr>
          <w:jc w:val="center"/>
        </w:trPr>
        <w:tc>
          <w:tcPr>
            <w:tcW w:w="2239" w:type="dxa"/>
            <w:tcBorders>
              <w:top w:val="single" w:sz="4" w:space="0" w:color="auto"/>
              <w:left w:val="single" w:sz="4" w:space="0" w:color="auto"/>
              <w:bottom w:val="single" w:sz="4" w:space="0" w:color="auto"/>
              <w:right w:val="single" w:sz="4" w:space="0" w:color="auto"/>
            </w:tcBorders>
            <w:hideMark/>
          </w:tcPr>
          <w:p w14:paraId="69C073E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14:paraId="172C0FF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30 kHz SSB SCS, 40 MHz bandwidth, TDD duplex mode</w:t>
            </w:r>
          </w:p>
        </w:tc>
      </w:tr>
      <w:tr w:rsidR="00344D8E" w14:paraId="5D3DBB83" w14:textId="77777777" w:rsidTr="00344D8E">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0CEEBED"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lang w:eastAsia="zh-CN"/>
              </w:rPr>
              <w:tab/>
            </w:r>
            <w:r>
              <w:rPr>
                <w:rFonts w:ascii="Arial" w:hAnsi="Arial"/>
                <w:sz w:val="18"/>
              </w:rPr>
              <w:t>The UE is only required to pass in one of the supported test configurations in FR1</w:t>
            </w:r>
          </w:p>
        </w:tc>
      </w:tr>
    </w:tbl>
    <w:p w14:paraId="244F7752" w14:textId="77777777" w:rsidR="00344D8E" w:rsidRDefault="00344D8E" w:rsidP="00344D8E">
      <w:pPr>
        <w:rPr>
          <w:rFonts w:eastAsia="Times New Roman"/>
        </w:rPr>
      </w:pPr>
    </w:p>
    <w:p w14:paraId="17A13964" w14:textId="77777777" w:rsidR="00344D8E" w:rsidRDefault="00344D8E" w:rsidP="00344D8E">
      <w:pPr>
        <w:keepNext/>
        <w:keepLines/>
        <w:spacing w:before="60"/>
        <w:jc w:val="center"/>
        <w:rPr>
          <w:rFonts w:ascii="Arial" w:hAnsi="Arial"/>
          <w:b/>
        </w:rPr>
      </w:pPr>
      <w:r>
        <w:rPr>
          <w:rFonts w:ascii="Arial" w:hAnsi="Arial"/>
          <w:b/>
        </w:rPr>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1644"/>
        <w:gridCol w:w="747"/>
        <w:gridCol w:w="1479"/>
      </w:tblGrid>
      <w:tr w:rsidR="00344D8E" w14:paraId="368338C0" w14:textId="77777777" w:rsidTr="00344D8E">
        <w:trPr>
          <w:trHeight w:val="160"/>
          <w:jc w:val="center"/>
        </w:trPr>
        <w:tc>
          <w:tcPr>
            <w:tcW w:w="3028" w:type="pct"/>
            <w:gridSpan w:val="2"/>
            <w:vMerge w:val="restart"/>
            <w:tcBorders>
              <w:top w:val="single" w:sz="4" w:space="0" w:color="auto"/>
              <w:left w:val="single" w:sz="4" w:space="0" w:color="auto"/>
              <w:bottom w:val="single" w:sz="4" w:space="0" w:color="auto"/>
              <w:right w:val="single" w:sz="4" w:space="0" w:color="auto"/>
            </w:tcBorders>
            <w:hideMark/>
          </w:tcPr>
          <w:p w14:paraId="1F237870"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62" w:type="pct"/>
            <w:vMerge w:val="restart"/>
            <w:tcBorders>
              <w:top w:val="single" w:sz="4" w:space="0" w:color="auto"/>
              <w:left w:val="single" w:sz="4" w:space="0" w:color="auto"/>
              <w:bottom w:val="single" w:sz="4" w:space="0" w:color="auto"/>
              <w:right w:val="single" w:sz="4" w:space="0" w:color="auto"/>
            </w:tcBorders>
            <w:hideMark/>
          </w:tcPr>
          <w:p w14:paraId="2ED022A0"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310" w:type="pct"/>
            <w:tcBorders>
              <w:top w:val="single" w:sz="4" w:space="0" w:color="auto"/>
              <w:left w:val="single" w:sz="4" w:space="0" w:color="auto"/>
              <w:bottom w:val="single" w:sz="4" w:space="0" w:color="auto"/>
              <w:right w:val="single" w:sz="4" w:space="0" w:color="auto"/>
            </w:tcBorders>
            <w:hideMark/>
          </w:tcPr>
          <w:p w14:paraId="01CD27F9"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344D8E" w14:paraId="496EFA97" w14:textId="77777777" w:rsidTr="00344D8E">
        <w:trPr>
          <w:trHeight w:val="20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24E78E" w14:textId="77777777" w:rsidR="00344D8E" w:rsidRDefault="00344D8E">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2035" w14:textId="77777777" w:rsidR="00344D8E" w:rsidRDefault="00344D8E">
            <w:pPr>
              <w:spacing w:after="0"/>
              <w:rPr>
                <w:rFonts w:ascii="Arial" w:eastAsia="Times New Roman" w:hAnsi="Arial"/>
                <w:b/>
                <w:sz w:val="18"/>
              </w:rPr>
            </w:pPr>
          </w:p>
        </w:tc>
        <w:tc>
          <w:tcPr>
            <w:tcW w:w="1310" w:type="pct"/>
            <w:tcBorders>
              <w:top w:val="single" w:sz="4" w:space="0" w:color="auto"/>
              <w:left w:val="single" w:sz="4" w:space="0" w:color="auto"/>
              <w:bottom w:val="single" w:sz="4" w:space="0" w:color="auto"/>
              <w:right w:val="single" w:sz="4" w:space="0" w:color="auto"/>
            </w:tcBorders>
            <w:hideMark/>
          </w:tcPr>
          <w:p w14:paraId="79E46120"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3CF447DF" w14:textId="77777777" w:rsidTr="00344D8E">
        <w:trPr>
          <w:trHeight w:val="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4190575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662" w:type="pct"/>
            <w:tcBorders>
              <w:top w:val="single" w:sz="4" w:space="0" w:color="auto"/>
              <w:left w:val="single" w:sz="4" w:space="0" w:color="auto"/>
              <w:bottom w:val="single" w:sz="4" w:space="0" w:color="auto"/>
              <w:right w:val="single" w:sz="4" w:space="0" w:color="auto"/>
            </w:tcBorders>
          </w:tcPr>
          <w:p w14:paraId="597347F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69CEB1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344D8E" w14:paraId="40236816" w14:textId="77777777" w:rsidTr="00344D8E">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0276006B" w14:textId="77777777" w:rsidR="00344D8E" w:rsidRDefault="00344D8E">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662" w:type="pct"/>
            <w:tcBorders>
              <w:top w:val="single" w:sz="4" w:space="0" w:color="auto"/>
              <w:left w:val="single" w:sz="4" w:space="0" w:color="auto"/>
              <w:bottom w:val="single" w:sz="4" w:space="0" w:color="auto"/>
              <w:right w:val="single" w:sz="4" w:space="0" w:color="auto"/>
            </w:tcBorders>
          </w:tcPr>
          <w:p w14:paraId="03FACA8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lang w:val="sv-FI"/>
              </w:rPr>
            </w:pPr>
          </w:p>
        </w:tc>
        <w:tc>
          <w:tcPr>
            <w:tcW w:w="1310" w:type="pct"/>
            <w:tcBorders>
              <w:top w:val="single" w:sz="4" w:space="0" w:color="auto"/>
              <w:left w:val="single" w:sz="4" w:space="0" w:color="auto"/>
              <w:bottom w:val="single" w:sz="4" w:space="0" w:color="auto"/>
              <w:right w:val="single" w:sz="4" w:space="0" w:color="auto"/>
            </w:tcBorders>
            <w:hideMark/>
          </w:tcPr>
          <w:p w14:paraId="4737BB9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76C083E9" w14:textId="77777777" w:rsidTr="00344D8E">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295CF1F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w:t>
            </w:r>
            <w:proofErr w:type="spellStart"/>
            <w:r>
              <w:rPr>
                <w:rFonts w:ascii="Arial" w:hAnsi="Arial"/>
                <w:sz w:val="18"/>
              </w:rPr>
              <w:t>PSCell</w:t>
            </w:r>
            <w:proofErr w:type="spellEnd"/>
          </w:p>
        </w:tc>
        <w:tc>
          <w:tcPr>
            <w:tcW w:w="662" w:type="pct"/>
            <w:tcBorders>
              <w:top w:val="single" w:sz="4" w:space="0" w:color="auto"/>
              <w:left w:val="single" w:sz="4" w:space="0" w:color="auto"/>
              <w:bottom w:val="single" w:sz="4" w:space="0" w:color="auto"/>
              <w:right w:val="single" w:sz="4" w:space="0" w:color="auto"/>
            </w:tcBorders>
          </w:tcPr>
          <w:p w14:paraId="6DBAEEE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76D4A1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344D8E" w14:paraId="13D291A7" w14:textId="77777777" w:rsidTr="00344D8E">
        <w:trPr>
          <w:trHeight w:val="62"/>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529171E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62" w:type="pct"/>
            <w:tcBorders>
              <w:top w:val="single" w:sz="4" w:space="0" w:color="auto"/>
              <w:left w:val="single" w:sz="4" w:space="0" w:color="auto"/>
              <w:bottom w:val="single" w:sz="4" w:space="0" w:color="auto"/>
              <w:right w:val="single" w:sz="4" w:space="0" w:color="auto"/>
            </w:tcBorders>
          </w:tcPr>
          <w:p w14:paraId="30CAEF0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4419A8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4DE32A54" w14:textId="77777777" w:rsidTr="00344D8E">
        <w:trPr>
          <w:trHeight w:val="93"/>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102A6E5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456" w:type="pct"/>
            <w:tcBorders>
              <w:top w:val="single" w:sz="4" w:space="0" w:color="auto"/>
              <w:left w:val="single" w:sz="4" w:space="0" w:color="auto"/>
              <w:bottom w:val="single" w:sz="4" w:space="0" w:color="auto"/>
              <w:right w:val="single" w:sz="4" w:space="0" w:color="auto"/>
            </w:tcBorders>
            <w:hideMark/>
          </w:tcPr>
          <w:p w14:paraId="46D7BBB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5D488F6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3B33AC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344D8E" w14:paraId="39D45762" w14:textId="77777777" w:rsidTr="00344D8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BB547"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6DC639A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2, 3, 5, 6</w:t>
            </w:r>
          </w:p>
        </w:tc>
        <w:tc>
          <w:tcPr>
            <w:tcW w:w="662" w:type="pct"/>
            <w:tcBorders>
              <w:top w:val="single" w:sz="4" w:space="0" w:color="auto"/>
              <w:left w:val="single" w:sz="4" w:space="0" w:color="auto"/>
              <w:bottom w:val="single" w:sz="4" w:space="0" w:color="auto"/>
              <w:right w:val="single" w:sz="4" w:space="0" w:color="auto"/>
            </w:tcBorders>
          </w:tcPr>
          <w:p w14:paraId="689FE70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970074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344D8E" w14:paraId="58EF99A6" w14:textId="77777777" w:rsidTr="00344D8E">
        <w:trPr>
          <w:trHeight w:val="92"/>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2229189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1456" w:type="pct"/>
            <w:tcBorders>
              <w:top w:val="single" w:sz="4" w:space="0" w:color="auto"/>
              <w:left w:val="single" w:sz="4" w:space="0" w:color="auto"/>
              <w:bottom w:val="single" w:sz="4" w:space="0" w:color="auto"/>
              <w:right w:val="single" w:sz="4" w:space="0" w:color="auto"/>
            </w:tcBorders>
            <w:hideMark/>
          </w:tcPr>
          <w:p w14:paraId="1DA1A92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vMerge w:val="restart"/>
            <w:tcBorders>
              <w:top w:val="single" w:sz="4" w:space="0" w:color="auto"/>
              <w:left w:val="single" w:sz="4" w:space="0" w:color="auto"/>
              <w:bottom w:val="single" w:sz="4" w:space="0" w:color="auto"/>
              <w:right w:val="single" w:sz="4" w:space="0" w:color="auto"/>
            </w:tcBorders>
            <w:hideMark/>
          </w:tcPr>
          <w:p w14:paraId="5DE33BD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310" w:type="pct"/>
            <w:tcBorders>
              <w:top w:val="single" w:sz="4" w:space="0" w:color="auto"/>
              <w:left w:val="single" w:sz="4" w:space="0" w:color="auto"/>
              <w:bottom w:val="single" w:sz="4" w:space="0" w:color="auto"/>
              <w:right w:val="single" w:sz="4" w:space="0" w:color="auto"/>
            </w:tcBorders>
            <w:vAlign w:val="center"/>
            <w:hideMark/>
          </w:tcPr>
          <w:p w14:paraId="717CB9C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3D6EBBFA" w14:textId="77777777" w:rsidTr="00344D8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66279"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735CAEB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B9B7" w14:textId="77777777" w:rsidR="00344D8E" w:rsidRDefault="00344D8E">
            <w:pPr>
              <w:spacing w:after="0"/>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74E983B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0D83A46D" w14:textId="77777777" w:rsidTr="00344D8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3E02"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750DCAE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33F9" w14:textId="77777777" w:rsidR="00344D8E" w:rsidRDefault="00344D8E">
            <w:pPr>
              <w:spacing w:after="0"/>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608C9D8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40: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 </w:t>
            </w:r>
          </w:p>
        </w:tc>
      </w:tr>
      <w:tr w:rsidR="00344D8E" w14:paraId="28B6CFC3" w14:textId="77777777" w:rsidTr="00344D8E">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0E47AA6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456" w:type="pct"/>
            <w:tcBorders>
              <w:top w:val="single" w:sz="4" w:space="0" w:color="auto"/>
              <w:left w:val="single" w:sz="4" w:space="0" w:color="auto"/>
              <w:bottom w:val="single" w:sz="4" w:space="0" w:color="auto"/>
              <w:right w:val="single" w:sz="4" w:space="0" w:color="auto"/>
            </w:tcBorders>
            <w:hideMark/>
          </w:tcPr>
          <w:p w14:paraId="6E615C8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2828885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3602E92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DLBWP.0.1</w:t>
            </w:r>
          </w:p>
        </w:tc>
      </w:tr>
      <w:tr w:rsidR="00344D8E" w14:paraId="5F533BBB" w14:textId="77777777" w:rsidTr="00344D8E">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084D42D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456" w:type="pct"/>
            <w:tcBorders>
              <w:top w:val="single" w:sz="4" w:space="0" w:color="auto"/>
              <w:left w:val="single" w:sz="4" w:space="0" w:color="auto"/>
              <w:bottom w:val="single" w:sz="4" w:space="0" w:color="auto"/>
              <w:right w:val="single" w:sz="4" w:space="0" w:color="auto"/>
            </w:tcBorders>
            <w:hideMark/>
          </w:tcPr>
          <w:p w14:paraId="1709BAC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6B5000A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7735A04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DLBWP.1.1</w:t>
            </w:r>
          </w:p>
        </w:tc>
      </w:tr>
      <w:tr w:rsidR="00344D8E" w14:paraId="503327F1" w14:textId="77777777" w:rsidTr="00344D8E">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172750B9"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456" w:type="pct"/>
            <w:tcBorders>
              <w:top w:val="single" w:sz="4" w:space="0" w:color="auto"/>
              <w:left w:val="single" w:sz="4" w:space="0" w:color="auto"/>
              <w:bottom w:val="single" w:sz="4" w:space="0" w:color="auto"/>
              <w:right w:val="single" w:sz="4" w:space="0" w:color="auto"/>
            </w:tcBorders>
            <w:hideMark/>
          </w:tcPr>
          <w:p w14:paraId="5A50903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62" w:type="pct"/>
            <w:tcBorders>
              <w:top w:val="single" w:sz="4" w:space="0" w:color="auto"/>
              <w:left w:val="single" w:sz="4" w:space="0" w:color="auto"/>
              <w:bottom w:val="single" w:sz="4" w:space="0" w:color="auto"/>
              <w:right w:val="single" w:sz="4" w:space="0" w:color="auto"/>
            </w:tcBorders>
          </w:tcPr>
          <w:p w14:paraId="5FBA557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0A6E9ABE"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046A1FB8" w14:textId="77777777" w:rsidTr="00344D8E">
        <w:trPr>
          <w:trHeight w:val="92"/>
          <w:jc w:val="center"/>
        </w:trPr>
        <w:tc>
          <w:tcPr>
            <w:tcW w:w="1572" w:type="pct"/>
            <w:tcBorders>
              <w:top w:val="single" w:sz="4" w:space="0" w:color="auto"/>
              <w:left w:val="single" w:sz="4" w:space="0" w:color="auto"/>
              <w:bottom w:val="single" w:sz="4" w:space="0" w:color="auto"/>
              <w:right w:val="single" w:sz="4" w:space="0" w:color="auto"/>
            </w:tcBorders>
            <w:vAlign w:val="center"/>
            <w:hideMark/>
          </w:tcPr>
          <w:p w14:paraId="559015E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 xml:space="preserve">UL dedicated BWP </w:t>
            </w:r>
            <w:r>
              <w:rPr>
                <w:rFonts w:ascii="Arial" w:hAnsi="Arial" w:cs="Arial"/>
                <w:bCs/>
                <w:sz w:val="18"/>
              </w:rPr>
              <w:lastRenderedPageBreak/>
              <w:t>configuration</w:t>
            </w:r>
          </w:p>
        </w:tc>
        <w:tc>
          <w:tcPr>
            <w:tcW w:w="1456" w:type="pct"/>
            <w:tcBorders>
              <w:top w:val="single" w:sz="4" w:space="0" w:color="auto"/>
              <w:left w:val="single" w:sz="4" w:space="0" w:color="auto"/>
              <w:bottom w:val="single" w:sz="4" w:space="0" w:color="auto"/>
              <w:right w:val="single" w:sz="4" w:space="0" w:color="auto"/>
            </w:tcBorders>
            <w:hideMark/>
          </w:tcPr>
          <w:p w14:paraId="13A41D9A"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lastRenderedPageBreak/>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lastRenderedPageBreak/>
              <w:t>5, 6</w:t>
            </w:r>
          </w:p>
        </w:tc>
        <w:tc>
          <w:tcPr>
            <w:tcW w:w="662" w:type="pct"/>
            <w:tcBorders>
              <w:top w:val="single" w:sz="4" w:space="0" w:color="auto"/>
              <w:left w:val="single" w:sz="4" w:space="0" w:color="auto"/>
              <w:bottom w:val="single" w:sz="4" w:space="0" w:color="auto"/>
              <w:right w:val="single" w:sz="4" w:space="0" w:color="auto"/>
            </w:tcBorders>
          </w:tcPr>
          <w:p w14:paraId="1A104DA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vAlign w:val="center"/>
            <w:hideMark/>
          </w:tcPr>
          <w:p w14:paraId="7E7FB5B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ULBWP.1.1</w:t>
            </w:r>
          </w:p>
        </w:tc>
      </w:tr>
      <w:tr w:rsidR="00344D8E" w14:paraId="2ED41C1D" w14:textId="77777777" w:rsidTr="00344D8E">
        <w:trPr>
          <w:trHeight w:val="189"/>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764F963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TDD Configuration</w:t>
            </w:r>
          </w:p>
        </w:tc>
        <w:tc>
          <w:tcPr>
            <w:tcW w:w="1456" w:type="pct"/>
            <w:tcBorders>
              <w:top w:val="single" w:sz="4" w:space="0" w:color="auto"/>
              <w:left w:val="single" w:sz="4" w:space="0" w:color="auto"/>
              <w:bottom w:val="single" w:sz="4" w:space="0" w:color="auto"/>
              <w:right w:val="single" w:sz="4" w:space="0" w:color="auto"/>
            </w:tcBorders>
            <w:hideMark/>
          </w:tcPr>
          <w:p w14:paraId="66424A3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18260D7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6DEDD1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344D8E" w14:paraId="6A30737C" w14:textId="77777777" w:rsidTr="00344D8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41D4"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AB52BD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62" w:type="pct"/>
            <w:tcBorders>
              <w:top w:val="single" w:sz="4" w:space="0" w:color="auto"/>
              <w:left w:val="single" w:sz="4" w:space="0" w:color="auto"/>
              <w:bottom w:val="single" w:sz="4" w:space="0" w:color="auto"/>
              <w:right w:val="single" w:sz="4" w:space="0" w:color="auto"/>
            </w:tcBorders>
          </w:tcPr>
          <w:p w14:paraId="535EEDE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BD9B63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344D8E" w14:paraId="3B01186C" w14:textId="77777777" w:rsidTr="00344D8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B4086"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37744C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61962F9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9AC1DD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rPr>
              <w:t>TDDConf.2.1</w:t>
            </w:r>
          </w:p>
        </w:tc>
      </w:tr>
      <w:tr w:rsidR="00344D8E" w14:paraId="4642D806" w14:textId="77777777" w:rsidTr="00344D8E">
        <w:trPr>
          <w:trHeight w:val="189"/>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3412A8D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456" w:type="pct"/>
            <w:tcBorders>
              <w:top w:val="single" w:sz="4" w:space="0" w:color="auto"/>
              <w:left w:val="single" w:sz="4" w:space="0" w:color="auto"/>
              <w:bottom w:val="single" w:sz="4" w:space="0" w:color="auto"/>
              <w:right w:val="single" w:sz="4" w:space="0" w:color="auto"/>
            </w:tcBorders>
            <w:hideMark/>
          </w:tcPr>
          <w:p w14:paraId="4AE5515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5A6E911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EC1A77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344D8E" w14:paraId="54A7E565" w14:textId="77777777" w:rsidTr="00344D8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63CD1"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637E13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62" w:type="pct"/>
            <w:tcBorders>
              <w:top w:val="single" w:sz="4" w:space="0" w:color="auto"/>
              <w:left w:val="single" w:sz="4" w:space="0" w:color="auto"/>
              <w:bottom w:val="single" w:sz="4" w:space="0" w:color="auto"/>
              <w:right w:val="single" w:sz="4" w:space="0" w:color="auto"/>
            </w:tcBorders>
          </w:tcPr>
          <w:p w14:paraId="48C7B2C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02348A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344D8E" w14:paraId="6A34C58B" w14:textId="77777777" w:rsidTr="00344D8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37A5"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641B9A9E"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12078BE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68EAAA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344D8E" w14:paraId="08B62444" w14:textId="77777777" w:rsidTr="00344D8E">
        <w:trPr>
          <w:trHeight w:val="125"/>
          <w:jc w:val="center"/>
        </w:trPr>
        <w:tc>
          <w:tcPr>
            <w:tcW w:w="1572" w:type="pct"/>
            <w:tcBorders>
              <w:top w:val="single" w:sz="4" w:space="0" w:color="auto"/>
              <w:left w:val="single" w:sz="4" w:space="0" w:color="auto"/>
              <w:bottom w:val="nil"/>
              <w:right w:val="single" w:sz="4" w:space="0" w:color="auto"/>
            </w:tcBorders>
            <w:hideMark/>
          </w:tcPr>
          <w:p w14:paraId="058B444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456" w:type="pct"/>
            <w:tcBorders>
              <w:top w:val="single" w:sz="4" w:space="0" w:color="auto"/>
              <w:left w:val="single" w:sz="4" w:space="0" w:color="auto"/>
              <w:bottom w:val="single" w:sz="4" w:space="0" w:color="auto"/>
              <w:right w:val="single" w:sz="4" w:space="0" w:color="auto"/>
            </w:tcBorders>
            <w:hideMark/>
          </w:tcPr>
          <w:p w14:paraId="4AC74F6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5B3D122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0EF55A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FDD</w:t>
            </w:r>
          </w:p>
        </w:tc>
      </w:tr>
      <w:tr w:rsidR="00344D8E" w14:paraId="2E94090C" w14:textId="77777777" w:rsidTr="00344D8E">
        <w:trPr>
          <w:trHeight w:val="125"/>
          <w:jc w:val="center"/>
        </w:trPr>
        <w:tc>
          <w:tcPr>
            <w:tcW w:w="1572" w:type="pct"/>
            <w:tcBorders>
              <w:top w:val="nil"/>
              <w:left w:val="single" w:sz="4" w:space="0" w:color="auto"/>
              <w:bottom w:val="nil"/>
              <w:right w:val="single" w:sz="4" w:space="0" w:color="auto"/>
            </w:tcBorders>
          </w:tcPr>
          <w:p w14:paraId="4E99FF72"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4E9A1D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62" w:type="pct"/>
            <w:tcBorders>
              <w:top w:val="single" w:sz="4" w:space="0" w:color="auto"/>
              <w:left w:val="single" w:sz="4" w:space="0" w:color="auto"/>
              <w:bottom w:val="single" w:sz="4" w:space="0" w:color="auto"/>
              <w:right w:val="single" w:sz="4" w:space="0" w:color="auto"/>
            </w:tcBorders>
          </w:tcPr>
          <w:p w14:paraId="11F27E6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EE7682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TDD</w:t>
            </w:r>
          </w:p>
        </w:tc>
      </w:tr>
      <w:tr w:rsidR="00344D8E" w14:paraId="1D92346C" w14:textId="77777777" w:rsidTr="00344D8E">
        <w:trPr>
          <w:trHeight w:val="125"/>
          <w:jc w:val="center"/>
        </w:trPr>
        <w:tc>
          <w:tcPr>
            <w:tcW w:w="1572" w:type="pct"/>
            <w:tcBorders>
              <w:top w:val="nil"/>
              <w:left w:val="single" w:sz="4" w:space="0" w:color="auto"/>
              <w:bottom w:val="single" w:sz="4" w:space="0" w:color="auto"/>
              <w:right w:val="single" w:sz="4" w:space="0" w:color="auto"/>
            </w:tcBorders>
          </w:tcPr>
          <w:p w14:paraId="002BD985"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D4473B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361840B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B77CA2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CCR.2.1 TDD</w:t>
            </w:r>
          </w:p>
        </w:tc>
      </w:tr>
      <w:tr w:rsidR="00344D8E" w14:paraId="7497121C" w14:textId="77777777" w:rsidTr="00344D8E">
        <w:trPr>
          <w:trHeight w:val="125"/>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0CF1E44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456" w:type="pct"/>
            <w:tcBorders>
              <w:top w:val="single" w:sz="4" w:space="0" w:color="auto"/>
              <w:left w:val="single" w:sz="4" w:space="0" w:color="auto"/>
              <w:bottom w:val="single" w:sz="4" w:space="0" w:color="auto"/>
              <w:right w:val="single" w:sz="4" w:space="0" w:color="auto"/>
            </w:tcBorders>
            <w:hideMark/>
          </w:tcPr>
          <w:p w14:paraId="36D072B5"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75CD529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0E60D3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43052E3D" w14:textId="77777777" w:rsidTr="00344D8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EAF69"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7CBC36E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62" w:type="pct"/>
            <w:tcBorders>
              <w:top w:val="single" w:sz="4" w:space="0" w:color="auto"/>
              <w:left w:val="single" w:sz="4" w:space="0" w:color="auto"/>
              <w:bottom w:val="single" w:sz="4" w:space="0" w:color="auto"/>
              <w:right w:val="single" w:sz="4" w:space="0" w:color="auto"/>
            </w:tcBorders>
          </w:tcPr>
          <w:p w14:paraId="5B93C52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EFFB66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1A13012E" w14:textId="77777777" w:rsidTr="00344D8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A311"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773B92E5"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437F659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968F1D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344D8E" w14:paraId="6B7F7563" w14:textId="77777777" w:rsidTr="00344D8E">
        <w:trPr>
          <w:trHeight w:val="223"/>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6620F20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456" w:type="pct"/>
            <w:tcBorders>
              <w:top w:val="single" w:sz="4" w:space="0" w:color="auto"/>
              <w:left w:val="single" w:sz="4" w:space="0" w:color="auto"/>
              <w:bottom w:val="single" w:sz="4" w:space="0" w:color="auto"/>
              <w:right w:val="single" w:sz="4" w:space="0" w:color="auto"/>
            </w:tcBorders>
            <w:hideMark/>
          </w:tcPr>
          <w:p w14:paraId="18F2498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62" w:type="pct"/>
            <w:tcBorders>
              <w:top w:val="single" w:sz="4" w:space="0" w:color="auto"/>
              <w:left w:val="single" w:sz="4" w:space="0" w:color="auto"/>
              <w:bottom w:val="single" w:sz="4" w:space="0" w:color="auto"/>
              <w:right w:val="single" w:sz="4" w:space="0" w:color="auto"/>
            </w:tcBorders>
          </w:tcPr>
          <w:p w14:paraId="21FC202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06A5D0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58CB0125" w14:textId="77777777" w:rsidTr="00344D8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73860"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5CCA737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5DBBBB9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617C41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526D2547" w14:textId="77777777" w:rsidTr="00344D8E">
        <w:trPr>
          <w:trHeight w:val="284"/>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7EF7D14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456" w:type="pct"/>
            <w:tcBorders>
              <w:top w:val="single" w:sz="4" w:space="0" w:color="auto"/>
              <w:left w:val="single" w:sz="4" w:space="0" w:color="auto"/>
              <w:bottom w:val="single" w:sz="4" w:space="0" w:color="auto"/>
              <w:right w:val="single" w:sz="4" w:space="0" w:color="auto"/>
            </w:tcBorders>
            <w:hideMark/>
          </w:tcPr>
          <w:p w14:paraId="0423FBF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62" w:type="pct"/>
            <w:tcBorders>
              <w:top w:val="single" w:sz="4" w:space="0" w:color="auto"/>
              <w:left w:val="single" w:sz="4" w:space="0" w:color="auto"/>
              <w:bottom w:val="single" w:sz="4" w:space="0" w:color="auto"/>
              <w:right w:val="single" w:sz="4" w:space="0" w:color="auto"/>
            </w:tcBorders>
          </w:tcPr>
          <w:p w14:paraId="7385F98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5C2EF8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344D8E" w14:paraId="69E38848" w14:textId="77777777" w:rsidTr="00344D8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BF706"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5780800A"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77BCD7D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2B08B7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344D8E" w14:paraId="1DB17F07" w14:textId="77777777" w:rsidTr="00344D8E">
        <w:trPr>
          <w:trHeight w:val="283"/>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58F01E8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PRACH Configuration </w:t>
            </w:r>
          </w:p>
        </w:tc>
        <w:tc>
          <w:tcPr>
            <w:tcW w:w="1456" w:type="pct"/>
            <w:tcBorders>
              <w:top w:val="single" w:sz="4" w:space="0" w:color="auto"/>
              <w:left w:val="single" w:sz="4" w:space="0" w:color="auto"/>
              <w:bottom w:val="single" w:sz="4" w:space="0" w:color="auto"/>
              <w:right w:val="single" w:sz="4" w:space="0" w:color="auto"/>
            </w:tcBorders>
            <w:hideMark/>
          </w:tcPr>
          <w:p w14:paraId="0ECF075E"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62" w:type="pct"/>
            <w:tcBorders>
              <w:top w:val="single" w:sz="4" w:space="0" w:color="auto"/>
              <w:left w:val="single" w:sz="4" w:space="0" w:color="auto"/>
              <w:bottom w:val="single" w:sz="4" w:space="0" w:color="auto"/>
              <w:right w:val="single" w:sz="4" w:space="0" w:color="auto"/>
            </w:tcBorders>
          </w:tcPr>
          <w:p w14:paraId="375A661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20B11A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05BAE19E" w14:textId="77777777" w:rsidTr="00344D8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2E1F8"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583CA4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7BF4B25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56A2FD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2EBC819A" w14:textId="77777777" w:rsidTr="00344D8E">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6D6E240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662" w:type="pct"/>
            <w:tcBorders>
              <w:top w:val="single" w:sz="4" w:space="0" w:color="auto"/>
              <w:left w:val="single" w:sz="4" w:space="0" w:color="auto"/>
              <w:bottom w:val="single" w:sz="4" w:space="0" w:color="auto"/>
              <w:right w:val="single" w:sz="4" w:space="0" w:color="auto"/>
            </w:tcBorders>
          </w:tcPr>
          <w:p w14:paraId="3568A17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A064CC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A36247A" w14:textId="77777777" w:rsidTr="00344D8E">
        <w:trPr>
          <w:trHeight w:val="176"/>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10C4CED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OCNG parameters</w:t>
            </w:r>
          </w:p>
        </w:tc>
        <w:tc>
          <w:tcPr>
            <w:tcW w:w="662" w:type="pct"/>
            <w:tcBorders>
              <w:top w:val="single" w:sz="4" w:space="0" w:color="auto"/>
              <w:left w:val="single" w:sz="4" w:space="0" w:color="auto"/>
              <w:bottom w:val="single" w:sz="4" w:space="0" w:color="auto"/>
              <w:right w:val="single" w:sz="4" w:space="0" w:color="auto"/>
            </w:tcBorders>
          </w:tcPr>
          <w:p w14:paraId="693F8BB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5DF7FC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344D8E" w14:paraId="5F7750BD" w14:textId="77777777" w:rsidTr="00344D8E">
        <w:trPr>
          <w:trHeight w:val="164"/>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A2229B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62" w:type="pct"/>
            <w:tcBorders>
              <w:top w:val="single" w:sz="4" w:space="0" w:color="auto"/>
              <w:left w:val="single" w:sz="4" w:space="0" w:color="auto"/>
              <w:bottom w:val="single" w:sz="4" w:space="0" w:color="auto"/>
              <w:right w:val="single" w:sz="4" w:space="0" w:color="auto"/>
            </w:tcBorders>
          </w:tcPr>
          <w:p w14:paraId="0BA76A0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309BAE3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344D8E" w14:paraId="66CB2488" w14:textId="77777777" w:rsidTr="00344D8E">
        <w:trPr>
          <w:trHeight w:val="34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F615DE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62" w:type="pct"/>
            <w:tcBorders>
              <w:top w:val="single" w:sz="4" w:space="0" w:color="auto"/>
              <w:left w:val="single" w:sz="4" w:space="0" w:color="auto"/>
              <w:bottom w:val="single" w:sz="4" w:space="0" w:color="auto"/>
              <w:right w:val="single" w:sz="4" w:space="0" w:color="auto"/>
            </w:tcBorders>
          </w:tcPr>
          <w:p w14:paraId="555CD27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504089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344D8E" w14:paraId="0F990AB4" w14:textId="77777777" w:rsidTr="00344D8E">
        <w:trPr>
          <w:trHeight w:val="160"/>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1A4569C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In sync transmission parameters </w:t>
            </w:r>
          </w:p>
        </w:tc>
        <w:tc>
          <w:tcPr>
            <w:tcW w:w="1456" w:type="pct"/>
            <w:tcBorders>
              <w:top w:val="single" w:sz="4" w:space="0" w:color="auto"/>
              <w:left w:val="single" w:sz="4" w:space="0" w:color="auto"/>
              <w:bottom w:val="single" w:sz="4" w:space="0" w:color="auto"/>
              <w:right w:val="single" w:sz="4" w:space="0" w:color="auto"/>
            </w:tcBorders>
            <w:hideMark/>
          </w:tcPr>
          <w:p w14:paraId="73F787C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62" w:type="pct"/>
            <w:tcBorders>
              <w:top w:val="single" w:sz="4" w:space="0" w:color="auto"/>
              <w:left w:val="single" w:sz="4" w:space="0" w:color="auto"/>
              <w:bottom w:val="single" w:sz="4" w:space="0" w:color="auto"/>
              <w:right w:val="single" w:sz="4" w:space="0" w:color="auto"/>
            </w:tcBorders>
          </w:tcPr>
          <w:p w14:paraId="7A20B5A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3E4E7A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344D8E" w14:paraId="4EAA9BAF" w14:textId="77777777" w:rsidTr="00344D8E">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C64F8"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0FA662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
          <w:p w14:paraId="712E64F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BE581A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3C396C8B" w14:textId="77777777" w:rsidTr="00344D8E">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36A23"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3AB60D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
          <w:p w14:paraId="00AFAED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310" w:type="pct"/>
            <w:tcBorders>
              <w:top w:val="single" w:sz="4" w:space="0" w:color="auto"/>
              <w:left w:val="single" w:sz="4" w:space="0" w:color="auto"/>
              <w:bottom w:val="single" w:sz="4" w:space="0" w:color="auto"/>
              <w:right w:val="single" w:sz="4" w:space="0" w:color="auto"/>
            </w:tcBorders>
            <w:hideMark/>
          </w:tcPr>
          <w:p w14:paraId="6ED3538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60C73692" w14:textId="77777777" w:rsidTr="00344D8E">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5DC67"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5E50EF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2F7C18B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46CDD09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32898F88" w14:textId="77777777" w:rsidTr="00344D8E">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6E75"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7AEB5C2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323B930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3284FA7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02C61B9E" w14:textId="77777777" w:rsidTr="00344D8E">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42840"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519902E7"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662" w:type="pct"/>
            <w:tcBorders>
              <w:top w:val="single" w:sz="4" w:space="0" w:color="auto"/>
              <w:left w:val="single" w:sz="4" w:space="0" w:color="auto"/>
              <w:bottom w:val="single" w:sz="4" w:space="0" w:color="auto"/>
              <w:right w:val="single" w:sz="4" w:space="0" w:color="auto"/>
            </w:tcBorders>
            <w:vAlign w:val="center"/>
          </w:tcPr>
          <w:p w14:paraId="76114815"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10074A9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344D8E" w14:paraId="6282571D"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20D1"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6FDDB00B"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
          <w:p w14:paraId="26B776BA"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7527C9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344D8E" w14:paraId="14744A14" w14:textId="77777777" w:rsidTr="00344D8E">
        <w:trPr>
          <w:trHeight w:val="185"/>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3D54DE7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456" w:type="pct"/>
            <w:tcBorders>
              <w:top w:val="single" w:sz="4" w:space="0" w:color="auto"/>
              <w:left w:val="single" w:sz="4" w:space="0" w:color="auto"/>
              <w:bottom w:val="single" w:sz="4" w:space="0" w:color="auto"/>
              <w:right w:val="single" w:sz="4" w:space="0" w:color="auto"/>
            </w:tcBorders>
            <w:hideMark/>
          </w:tcPr>
          <w:p w14:paraId="7BE7100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62" w:type="pct"/>
            <w:tcBorders>
              <w:top w:val="single" w:sz="4" w:space="0" w:color="auto"/>
              <w:left w:val="single" w:sz="4" w:space="0" w:color="auto"/>
              <w:bottom w:val="single" w:sz="4" w:space="0" w:color="auto"/>
              <w:right w:val="single" w:sz="4" w:space="0" w:color="auto"/>
            </w:tcBorders>
          </w:tcPr>
          <w:p w14:paraId="6A5FFC5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F5FACC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344D8E" w14:paraId="206E791A"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9770"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64A08A0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62" w:type="pct"/>
            <w:tcBorders>
              <w:top w:val="single" w:sz="4" w:space="0" w:color="auto"/>
              <w:left w:val="single" w:sz="4" w:space="0" w:color="auto"/>
              <w:bottom w:val="single" w:sz="4" w:space="0" w:color="auto"/>
              <w:right w:val="single" w:sz="4" w:space="0" w:color="auto"/>
            </w:tcBorders>
          </w:tcPr>
          <w:p w14:paraId="7DDC801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F2BDA9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026C86A5"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89989"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596F45D"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62" w:type="pct"/>
            <w:tcBorders>
              <w:top w:val="single" w:sz="4" w:space="0" w:color="auto"/>
              <w:left w:val="single" w:sz="4" w:space="0" w:color="auto"/>
              <w:bottom w:val="single" w:sz="4" w:space="0" w:color="auto"/>
              <w:right w:val="single" w:sz="4" w:space="0" w:color="auto"/>
            </w:tcBorders>
            <w:hideMark/>
          </w:tcPr>
          <w:p w14:paraId="7B29543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310" w:type="pct"/>
            <w:tcBorders>
              <w:top w:val="single" w:sz="4" w:space="0" w:color="auto"/>
              <w:left w:val="single" w:sz="4" w:space="0" w:color="auto"/>
              <w:bottom w:val="single" w:sz="4" w:space="0" w:color="auto"/>
              <w:right w:val="single" w:sz="4" w:space="0" w:color="auto"/>
            </w:tcBorders>
            <w:hideMark/>
          </w:tcPr>
          <w:p w14:paraId="7B90F0A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344D8E" w14:paraId="54E0A54F"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60AF0"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38E460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042029F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10" w:type="pct"/>
            <w:tcBorders>
              <w:top w:val="single" w:sz="4" w:space="0" w:color="auto"/>
              <w:left w:val="single" w:sz="4" w:space="0" w:color="auto"/>
              <w:bottom w:val="single" w:sz="4" w:space="0" w:color="auto"/>
              <w:right w:val="single" w:sz="4" w:space="0" w:color="auto"/>
            </w:tcBorders>
            <w:hideMark/>
          </w:tcPr>
          <w:p w14:paraId="60F5E86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03D2E6BA"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299E5"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3546C9F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 xml:space="preserve">Ratio of hypothetical PDCCH DMRS </w:t>
            </w:r>
            <w:r>
              <w:rPr>
                <w:rFonts w:ascii="Arial" w:eastAsia="?? ??" w:hAnsi="Arial"/>
                <w:sz w:val="18"/>
              </w:rPr>
              <w:lastRenderedPageBreak/>
              <w:t>energy to average SSS RE energy</w:t>
            </w:r>
          </w:p>
        </w:tc>
        <w:tc>
          <w:tcPr>
            <w:tcW w:w="662" w:type="pct"/>
            <w:tcBorders>
              <w:top w:val="single" w:sz="4" w:space="0" w:color="auto"/>
              <w:left w:val="single" w:sz="4" w:space="0" w:color="auto"/>
              <w:bottom w:val="single" w:sz="4" w:space="0" w:color="auto"/>
              <w:right w:val="single" w:sz="4" w:space="0" w:color="auto"/>
            </w:tcBorders>
            <w:hideMark/>
          </w:tcPr>
          <w:p w14:paraId="77C0136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lastRenderedPageBreak/>
              <w:t>dB</w:t>
            </w:r>
          </w:p>
        </w:tc>
        <w:tc>
          <w:tcPr>
            <w:tcW w:w="1310" w:type="pct"/>
            <w:tcBorders>
              <w:top w:val="single" w:sz="4" w:space="0" w:color="auto"/>
              <w:left w:val="single" w:sz="4" w:space="0" w:color="auto"/>
              <w:bottom w:val="single" w:sz="4" w:space="0" w:color="auto"/>
              <w:right w:val="single" w:sz="4" w:space="0" w:color="auto"/>
            </w:tcBorders>
            <w:hideMark/>
          </w:tcPr>
          <w:p w14:paraId="1EB43E9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049BACA5"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314E"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4F725EF8"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662" w:type="pct"/>
            <w:tcBorders>
              <w:top w:val="single" w:sz="4" w:space="0" w:color="auto"/>
              <w:left w:val="single" w:sz="4" w:space="0" w:color="auto"/>
              <w:bottom w:val="single" w:sz="4" w:space="0" w:color="auto"/>
              <w:right w:val="single" w:sz="4" w:space="0" w:color="auto"/>
            </w:tcBorders>
            <w:vAlign w:val="center"/>
          </w:tcPr>
          <w:p w14:paraId="71B21D91"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9253CD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344D8E" w14:paraId="4E4A2DAE"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F3AE"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14:paraId="67A34DD3"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62" w:type="pct"/>
            <w:tcBorders>
              <w:top w:val="single" w:sz="4" w:space="0" w:color="auto"/>
              <w:left w:val="single" w:sz="4" w:space="0" w:color="auto"/>
              <w:bottom w:val="single" w:sz="4" w:space="0" w:color="auto"/>
              <w:right w:val="single" w:sz="4" w:space="0" w:color="auto"/>
            </w:tcBorders>
            <w:vAlign w:val="center"/>
          </w:tcPr>
          <w:p w14:paraId="7EED7BE7"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7B74E7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344D8E" w14:paraId="39E0FA98" w14:textId="77777777" w:rsidTr="00344D8E">
        <w:trPr>
          <w:trHeight w:val="173"/>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0EC74F3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DRX</w:t>
            </w:r>
          </w:p>
        </w:tc>
        <w:tc>
          <w:tcPr>
            <w:tcW w:w="662" w:type="pct"/>
            <w:tcBorders>
              <w:top w:val="single" w:sz="4" w:space="0" w:color="auto"/>
              <w:left w:val="single" w:sz="4" w:space="0" w:color="auto"/>
              <w:bottom w:val="single" w:sz="4" w:space="0" w:color="auto"/>
              <w:right w:val="single" w:sz="4" w:space="0" w:color="auto"/>
            </w:tcBorders>
          </w:tcPr>
          <w:p w14:paraId="0F35E29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1439CBE"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344D8E" w14:paraId="6FDF5817"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06FA5D5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62" w:type="pct"/>
            <w:tcBorders>
              <w:top w:val="single" w:sz="4" w:space="0" w:color="auto"/>
              <w:left w:val="single" w:sz="4" w:space="0" w:color="auto"/>
              <w:bottom w:val="single" w:sz="4" w:space="0" w:color="auto"/>
              <w:right w:val="single" w:sz="4" w:space="0" w:color="auto"/>
            </w:tcBorders>
          </w:tcPr>
          <w:p w14:paraId="4DDB3DA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ED8025B"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344D8E" w14:paraId="0B01C4D5" w14:textId="77777777" w:rsidTr="00344D8E">
        <w:trPr>
          <w:trHeight w:val="333"/>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66434DE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62" w:type="pct"/>
            <w:tcBorders>
              <w:top w:val="single" w:sz="4" w:space="0" w:color="auto"/>
              <w:left w:val="single" w:sz="4" w:space="0" w:color="auto"/>
              <w:bottom w:val="single" w:sz="4" w:space="0" w:color="auto"/>
              <w:right w:val="single" w:sz="4" w:space="0" w:color="auto"/>
            </w:tcBorders>
          </w:tcPr>
          <w:p w14:paraId="3F11B31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510A7C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344D8E" w14:paraId="338AC3AB"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5DE8C7B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62" w:type="pct"/>
            <w:tcBorders>
              <w:top w:val="single" w:sz="4" w:space="0" w:color="auto"/>
              <w:left w:val="single" w:sz="4" w:space="0" w:color="auto"/>
              <w:bottom w:val="single" w:sz="4" w:space="0" w:color="auto"/>
              <w:right w:val="single" w:sz="4" w:space="0" w:color="auto"/>
            </w:tcBorders>
            <w:hideMark/>
          </w:tcPr>
          <w:p w14:paraId="4641A080"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310" w:type="pct"/>
            <w:tcBorders>
              <w:top w:val="single" w:sz="4" w:space="0" w:color="auto"/>
              <w:left w:val="single" w:sz="4" w:space="0" w:color="auto"/>
              <w:bottom w:val="single" w:sz="4" w:space="0" w:color="auto"/>
              <w:right w:val="single" w:sz="4" w:space="0" w:color="auto"/>
            </w:tcBorders>
            <w:hideMark/>
          </w:tcPr>
          <w:p w14:paraId="5EB7281D"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1000</w:t>
            </w:r>
          </w:p>
        </w:tc>
      </w:tr>
      <w:tr w:rsidR="00344D8E" w14:paraId="377E48B3"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6D81368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62" w:type="pct"/>
            <w:tcBorders>
              <w:top w:val="single" w:sz="4" w:space="0" w:color="auto"/>
              <w:left w:val="single" w:sz="4" w:space="0" w:color="auto"/>
              <w:bottom w:val="single" w:sz="4" w:space="0" w:color="auto"/>
              <w:right w:val="single" w:sz="4" w:space="0" w:color="auto"/>
            </w:tcBorders>
            <w:hideMark/>
          </w:tcPr>
          <w:p w14:paraId="11150CB2"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sz w:val="18"/>
              </w:rPr>
              <w:t>ms</w:t>
            </w:r>
            <w:proofErr w:type="spellEnd"/>
          </w:p>
        </w:tc>
        <w:tc>
          <w:tcPr>
            <w:tcW w:w="1310" w:type="pct"/>
            <w:tcBorders>
              <w:top w:val="single" w:sz="4" w:space="0" w:color="auto"/>
              <w:left w:val="single" w:sz="4" w:space="0" w:color="auto"/>
              <w:bottom w:val="single" w:sz="4" w:space="0" w:color="auto"/>
              <w:right w:val="single" w:sz="4" w:space="0" w:color="auto"/>
            </w:tcBorders>
            <w:hideMark/>
          </w:tcPr>
          <w:p w14:paraId="6F94B8B1"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344D8E" w14:paraId="6650A3A3"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02B7D22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62" w:type="pct"/>
            <w:tcBorders>
              <w:top w:val="single" w:sz="4" w:space="0" w:color="auto"/>
              <w:left w:val="single" w:sz="4" w:space="0" w:color="auto"/>
              <w:bottom w:val="single" w:sz="4" w:space="0" w:color="auto"/>
              <w:right w:val="single" w:sz="4" w:space="0" w:color="auto"/>
            </w:tcBorders>
          </w:tcPr>
          <w:p w14:paraId="61069EF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560DB11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2F631AAB"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EA298F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62" w:type="pct"/>
            <w:tcBorders>
              <w:top w:val="single" w:sz="4" w:space="0" w:color="auto"/>
              <w:left w:val="single" w:sz="4" w:space="0" w:color="auto"/>
              <w:bottom w:val="single" w:sz="4" w:space="0" w:color="auto"/>
              <w:right w:val="single" w:sz="4" w:space="0" w:color="auto"/>
            </w:tcBorders>
          </w:tcPr>
          <w:p w14:paraId="7ED2A25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1AA5A9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225FD3F7" w14:textId="77777777" w:rsidTr="00344D8E">
        <w:trPr>
          <w:trHeight w:val="168"/>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0802DFAD"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CSI-RS for CSI reporting </w:t>
            </w:r>
          </w:p>
        </w:tc>
        <w:tc>
          <w:tcPr>
            <w:tcW w:w="1456" w:type="pct"/>
            <w:tcBorders>
              <w:top w:val="single" w:sz="4" w:space="0" w:color="auto"/>
              <w:left w:val="single" w:sz="4" w:space="0" w:color="auto"/>
              <w:bottom w:val="single" w:sz="4" w:space="0" w:color="auto"/>
              <w:right w:val="single" w:sz="4" w:space="0" w:color="auto"/>
            </w:tcBorders>
            <w:hideMark/>
          </w:tcPr>
          <w:p w14:paraId="714BA33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7DC298F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2D72A63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344D8E" w14:paraId="0063A0E4" w14:textId="77777777" w:rsidTr="00344D8E">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37CDA"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0AE9940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62" w:type="pct"/>
            <w:tcBorders>
              <w:top w:val="single" w:sz="4" w:space="0" w:color="auto"/>
              <w:left w:val="single" w:sz="4" w:space="0" w:color="auto"/>
              <w:bottom w:val="single" w:sz="4" w:space="0" w:color="auto"/>
              <w:right w:val="single" w:sz="4" w:space="0" w:color="auto"/>
            </w:tcBorders>
          </w:tcPr>
          <w:p w14:paraId="3DE0D2C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75029D9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344D8E" w14:paraId="55FA74CA" w14:textId="77777777" w:rsidTr="00344D8E">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FFCCF"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2B324A9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436496A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04F56A4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344D8E" w14:paraId="205F4C59" w14:textId="77777777" w:rsidTr="00344D8E">
        <w:trPr>
          <w:trHeight w:val="168"/>
          <w:jc w:val="center"/>
        </w:trPr>
        <w:tc>
          <w:tcPr>
            <w:tcW w:w="1572" w:type="pct"/>
            <w:vMerge w:val="restart"/>
            <w:tcBorders>
              <w:top w:val="single" w:sz="4" w:space="0" w:color="auto"/>
              <w:left w:val="single" w:sz="4" w:space="0" w:color="auto"/>
              <w:bottom w:val="single" w:sz="4" w:space="0" w:color="auto"/>
              <w:right w:val="single" w:sz="4" w:space="0" w:color="auto"/>
            </w:tcBorders>
            <w:hideMark/>
          </w:tcPr>
          <w:p w14:paraId="045F4B2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456" w:type="pct"/>
            <w:tcBorders>
              <w:top w:val="single" w:sz="4" w:space="0" w:color="auto"/>
              <w:left w:val="single" w:sz="4" w:space="0" w:color="auto"/>
              <w:bottom w:val="single" w:sz="4" w:space="0" w:color="auto"/>
              <w:right w:val="single" w:sz="4" w:space="0" w:color="auto"/>
            </w:tcBorders>
            <w:hideMark/>
          </w:tcPr>
          <w:p w14:paraId="56D365A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62" w:type="pct"/>
            <w:tcBorders>
              <w:top w:val="single" w:sz="4" w:space="0" w:color="auto"/>
              <w:left w:val="single" w:sz="4" w:space="0" w:color="auto"/>
              <w:bottom w:val="single" w:sz="4" w:space="0" w:color="auto"/>
              <w:right w:val="single" w:sz="4" w:space="0" w:color="auto"/>
            </w:tcBorders>
          </w:tcPr>
          <w:p w14:paraId="06F0420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A22493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3C342233" w14:textId="77777777" w:rsidTr="00344D8E">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0C0DC"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4EF3792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62" w:type="pct"/>
            <w:tcBorders>
              <w:top w:val="single" w:sz="4" w:space="0" w:color="auto"/>
              <w:left w:val="single" w:sz="4" w:space="0" w:color="auto"/>
              <w:bottom w:val="single" w:sz="4" w:space="0" w:color="auto"/>
              <w:right w:val="single" w:sz="4" w:space="0" w:color="auto"/>
            </w:tcBorders>
          </w:tcPr>
          <w:p w14:paraId="6D7CE1E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6AF460D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4B7DD129" w14:textId="77777777" w:rsidTr="00344D8E">
        <w:trPr>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0CF60" w14:textId="77777777" w:rsidR="00344D8E" w:rsidRDefault="00344D8E">
            <w:pPr>
              <w:spacing w:after="0"/>
              <w:rPr>
                <w:rFonts w:ascii="Arial" w:eastAsia="Times New Roman" w:hAnsi="Arial"/>
                <w:sz w:val="18"/>
              </w:rPr>
            </w:pPr>
          </w:p>
        </w:tc>
        <w:tc>
          <w:tcPr>
            <w:tcW w:w="1456" w:type="pct"/>
            <w:tcBorders>
              <w:top w:val="single" w:sz="4" w:space="0" w:color="auto"/>
              <w:left w:val="single" w:sz="4" w:space="0" w:color="auto"/>
              <w:bottom w:val="single" w:sz="4" w:space="0" w:color="auto"/>
              <w:right w:val="single" w:sz="4" w:space="0" w:color="auto"/>
            </w:tcBorders>
            <w:hideMark/>
          </w:tcPr>
          <w:p w14:paraId="1AF06F5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62" w:type="pct"/>
            <w:tcBorders>
              <w:top w:val="single" w:sz="4" w:space="0" w:color="auto"/>
              <w:left w:val="single" w:sz="4" w:space="0" w:color="auto"/>
              <w:bottom w:val="single" w:sz="4" w:space="0" w:color="auto"/>
              <w:right w:val="single" w:sz="4" w:space="0" w:color="auto"/>
            </w:tcBorders>
          </w:tcPr>
          <w:p w14:paraId="14EC31C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310" w:type="pct"/>
            <w:tcBorders>
              <w:top w:val="single" w:sz="4" w:space="0" w:color="auto"/>
              <w:left w:val="single" w:sz="4" w:space="0" w:color="auto"/>
              <w:bottom w:val="single" w:sz="4" w:space="0" w:color="auto"/>
              <w:right w:val="single" w:sz="4" w:space="0" w:color="auto"/>
            </w:tcBorders>
            <w:hideMark/>
          </w:tcPr>
          <w:p w14:paraId="443F4D1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75546FCD"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34CDEF4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62" w:type="pct"/>
            <w:tcBorders>
              <w:top w:val="single" w:sz="4" w:space="0" w:color="auto"/>
              <w:left w:val="single" w:sz="4" w:space="0" w:color="auto"/>
              <w:bottom w:val="single" w:sz="4" w:space="0" w:color="auto"/>
              <w:right w:val="single" w:sz="4" w:space="0" w:color="auto"/>
            </w:tcBorders>
            <w:hideMark/>
          </w:tcPr>
          <w:p w14:paraId="5B6076E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1EBDE05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344D8E" w14:paraId="7C744736"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4351F18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62" w:type="pct"/>
            <w:tcBorders>
              <w:top w:val="single" w:sz="4" w:space="0" w:color="auto"/>
              <w:left w:val="single" w:sz="4" w:space="0" w:color="auto"/>
              <w:bottom w:val="single" w:sz="4" w:space="0" w:color="auto"/>
              <w:right w:val="single" w:sz="4" w:space="0" w:color="auto"/>
            </w:tcBorders>
            <w:hideMark/>
          </w:tcPr>
          <w:p w14:paraId="39AB8AA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04F314D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344D8E" w14:paraId="6866C76F"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13DCD62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62" w:type="pct"/>
            <w:tcBorders>
              <w:top w:val="single" w:sz="4" w:space="0" w:color="auto"/>
              <w:left w:val="single" w:sz="4" w:space="0" w:color="auto"/>
              <w:bottom w:val="single" w:sz="4" w:space="0" w:color="auto"/>
              <w:right w:val="single" w:sz="4" w:space="0" w:color="auto"/>
            </w:tcBorders>
            <w:hideMark/>
          </w:tcPr>
          <w:p w14:paraId="1A1099D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09E9C63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0.24</w:t>
            </w:r>
          </w:p>
        </w:tc>
      </w:tr>
      <w:tr w:rsidR="00344D8E" w14:paraId="22B46EA1"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49FDCCC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T4</w:t>
            </w:r>
          </w:p>
        </w:tc>
        <w:tc>
          <w:tcPr>
            <w:tcW w:w="662" w:type="pct"/>
            <w:tcBorders>
              <w:top w:val="single" w:sz="4" w:space="0" w:color="auto"/>
              <w:left w:val="single" w:sz="4" w:space="0" w:color="auto"/>
              <w:bottom w:val="single" w:sz="4" w:space="0" w:color="auto"/>
              <w:right w:val="single" w:sz="4" w:space="0" w:color="auto"/>
            </w:tcBorders>
            <w:hideMark/>
          </w:tcPr>
          <w:p w14:paraId="28A5FE3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0316F4A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0.2</w:t>
            </w:r>
          </w:p>
        </w:tc>
      </w:tr>
      <w:tr w:rsidR="00344D8E" w14:paraId="47401F98"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7F04E6A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T5</w:t>
            </w:r>
          </w:p>
        </w:tc>
        <w:tc>
          <w:tcPr>
            <w:tcW w:w="662" w:type="pct"/>
            <w:tcBorders>
              <w:top w:val="single" w:sz="4" w:space="0" w:color="auto"/>
              <w:left w:val="single" w:sz="4" w:space="0" w:color="auto"/>
              <w:bottom w:val="single" w:sz="4" w:space="0" w:color="auto"/>
              <w:right w:val="single" w:sz="4" w:space="0" w:color="auto"/>
            </w:tcBorders>
            <w:hideMark/>
          </w:tcPr>
          <w:p w14:paraId="7A11DFD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1AC65F3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0.88</w:t>
            </w:r>
          </w:p>
        </w:tc>
      </w:tr>
      <w:tr w:rsidR="00344D8E" w14:paraId="371F0B02" w14:textId="77777777" w:rsidTr="00344D8E">
        <w:trPr>
          <w:trHeight w:val="160"/>
          <w:jc w:val="center"/>
        </w:trPr>
        <w:tc>
          <w:tcPr>
            <w:tcW w:w="3028" w:type="pct"/>
            <w:gridSpan w:val="2"/>
            <w:tcBorders>
              <w:top w:val="single" w:sz="4" w:space="0" w:color="auto"/>
              <w:left w:val="single" w:sz="4" w:space="0" w:color="auto"/>
              <w:bottom w:val="single" w:sz="4" w:space="0" w:color="auto"/>
              <w:right w:val="single" w:sz="4" w:space="0" w:color="auto"/>
            </w:tcBorders>
            <w:hideMark/>
          </w:tcPr>
          <w:p w14:paraId="0208D6CD"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662" w:type="pct"/>
            <w:tcBorders>
              <w:top w:val="single" w:sz="4" w:space="0" w:color="auto"/>
              <w:left w:val="single" w:sz="4" w:space="0" w:color="auto"/>
              <w:bottom w:val="single" w:sz="4" w:space="0" w:color="auto"/>
              <w:right w:val="single" w:sz="4" w:space="0" w:color="auto"/>
            </w:tcBorders>
            <w:hideMark/>
          </w:tcPr>
          <w:p w14:paraId="28251C0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310" w:type="pct"/>
            <w:tcBorders>
              <w:top w:val="single" w:sz="4" w:space="0" w:color="auto"/>
              <w:left w:val="single" w:sz="4" w:space="0" w:color="auto"/>
              <w:bottom w:val="single" w:sz="4" w:space="0" w:color="auto"/>
              <w:right w:val="single" w:sz="4" w:space="0" w:color="auto"/>
            </w:tcBorders>
            <w:hideMark/>
          </w:tcPr>
          <w:p w14:paraId="32B0790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0.84</w:t>
            </w:r>
          </w:p>
        </w:tc>
      </w:tr>
      <w:tr w:rsidR="00344D8E" w14:paraId="3E973A87" w14:textId="77777777" w:rsidTr="00344D8E">
        <w:trPr>
          <w:trHeight w:val="66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F617EE" w14:textId="77777777" w:rsidR="00344D8E" w:rsidRDefault="00344D8E">
            <w:pPr>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4800D4E2" w14:textId="77777777" w:rsidR="00344D8E" w:rsidRDefault="00344D8E">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62F3D09E" w14:textId="77777777" w:rsidR="00344D8E" w:rsidRDefault="00344D8E">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4AAD33EB" w14:textId="77777777" w:rsidR="00344D8E" w:rsidRDefault="00344D8E" w:rsidP="00344D8E">
      <w:pPr>
        <w:rPr>
          <w:rFonts w:eastAsia="Times New Roman"/>
        </w:rPr>
      </w:pPr>
    </w:p>
    <w:p w14:paraId="71ADA745" w14:textId="77777777" w:rsidR="00344D8E" w:rsidRDefault="00344D8E" w:rsidP="00344D8E">
      <w:pPr>
        <w:keepNext/>
        <w:keepLines/>
        <w:spacing w:before="60"/>
        <w:jc w:val="center"/>
        <w:rPr>
          <w:rFonts w:ascii="Arial" w:hAnsi="Arial"/>
          <w:b/>
        </w:rPr>
      </w:pPr>
      <w:r>
        <w:rPr>
          <w:rFonts w:ascii="Arial" w:hAnsi="Arial"/>
          <w:b/>
        </w:rPr>
        <w:t>Table A.4.5.1.2.1-3: Cell specific test parameters for FR1 (Cell 2)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2332"/>
        <w:gridCol w:w="709"/>
        <w:gridCol w:w="539"/>
        <w:gridCol w:w="539"/>
        <w:gridCol w:w="539"/>
        <w:gridCol w:w="539"/>
        <w:gridCol w:w="540"/>
      </w:tblGrid>
      <w:tr w:rsidR="00344D8E" w14:paraId="1B9ACFD8" w14:textId="77777777" w:rsidTr="00344D8E">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2DF6E74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4115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40EB3D4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2AD0D4FC" w14:textId="77777777" w:rsidTr="00344D8E">
        <w:trPr>
          <w:cantSplit/>
          <w:trHeight w:val="188"/>
          <w:jc w:val="center"/>
        </w:trPr>
        <w:tc>
          <w:tcPr>
            <w:tcW w:w="9275" w:type="dxa"/>
            <w:gridSpan w:val="2"/>
            <w:vMerge/>
            <w:tcBorders>
              <w:top w:val="single" w:sz="4" w:space="0" w:color="auto"/>
              <w:left w:val="single" w:sz="4" w:space="0" w:color="auto"/>
              <w:bottom w:val="single" w:sz="4" w:space="0" w:color="auto"/>
              <w:right w:val="single" w:sz="4" w:space="0" w:color="auto"/>
            </w:tcBorders>
            <w:vAlign w:val="center"/>
            <w:hideMark/>
          </w:tcPr>
          <w:p w14:paraId="1D245F66" w14:textId="77777777" w:rsidR="00344D8E" w:rsidRDefault="00344D8E">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6C7BF0" w14:textId="77777777" w:rsidR="00344D8E" w:rsidRDefault="00344D8E">
            <w:pPr>
              <w:spacing w:after="0"/>
              <w:rPr>
                <w:rFonts w:ascii="Arial" w:eastAsia="Times New Roma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37DB5C4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14:paraId="75703BE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14:paraId="6DB6EF8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14:paraId="1E0FC30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14:paraId="5DB95A7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344D8E" w14:paraId="54B7444E"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8879925"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750AF2D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4013DAA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A42815A" w14:textId="77777777" w:rsidTr="00344D8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5C43ACE"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2410BBD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3102FA2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42D6DD18"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46950D5"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174ECDE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453CE3B1" w14:textId="77777777" w:rsidR="00344D8E" w:rsidRDefault="00344D8E">
            <w:pPr>
              <w:keepNext/>
              <w:keepLines/>
              <w:spacing w:after="0" w:line="256" w:lineRule="auto"/>
              <w:jc w:val="center"/>
              <w:rPr>
                <w:rFonts w:ascii="Arial" w:eastAsia="Times New Roman" w:hAnsi="Arial"/>
                <w:sz w:val="18"/>
              </w:rPr>
            </w:pPr>
          </w:p>
          <w:p w14:paraId="4BF7C48F" w14:textId="77777777" w:rsidR="00344D8E" w:rsidRDefault="00344D8E">
            <w:pPr>
              <w:keepNext/>
              <w:keepLines/>
              <w:spacing w:after="0" w:line="256" w:lineRule="auto"/>
              <w:jc w:val="center"/>
              <w:rPr>
                <w:rFonts w:ascii="Arial" w:hAnsi="Arial"/>
                <w:sz w:val="18"/>
              </w:rPr>
            </w:pPr>
          </w:p>
          <w:p w14:paraId="7B3C71D2" w14:textId="77777777" w:rsidR="00344D8E" w:rsidRDefault="00344D8E">
            <w:pPr>
              <w:keepNext/>
              <w:keepLines/>
              <w:spacing w:after="0" w:line="256" w:lineRule="auto"/>
              <w:jc w:val="center"/>
              <w:rPr>
                <w:rFonts w:ascii="Arial" w:hAnsi="Arial"/>
                <w:sz w:val="18"/>
              </w:rPr>
            </w:pPr>
          </w:p>
          <w:p w14:paraId="58E7774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361A41CD"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7ECAB73"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5D7A2A6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32BA74A9" w14:textId="77777777" w:rsidR="00344D8E" w:rsidRDefault="00344D8E">
            <w:pPr>
              <w:spacing w:after="0"/>
              <w:rPr>
                <w:rFonts w:ascii="Arial" w:eastAsia="Times New Roman" w:hAnsi="Arial"/>
                <w:sz w:val="18"/>
              </w:rPr>
            </w:pPr>
          </w:p>
        </w:tc>
      </w:tr>
      <w:tr w:rsidR="00344D8E" w14:paraId="729276AB" w14:textId="77777777" w:rsidTr="00344D8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85B171D"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49926B8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11332801" w14:textId="77777777" w:rsidR="00344D8E" w:rsidRDefault="00344D8E">
            <w:pPr>
              <w:spacing w:after="0"/>
              <w:rPr>
                <w:rFonts w:ascii="Arial" w:eastAsia="Times New Roman" w:hAnsi="Arial"/>
                <w:sz w:val="18"/>
              </w:rPr>
            </w:pPr>
          </w:p>
        </w:tc>
      </w:tr>
      <w:tr w:rsidR="00344D8E" w14:paraId="104070AE"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7DF62D2"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4FDF174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3C8D353E" w14:textId="77777777" w:rsidR="00344D8E" w:rsidRDefault="00344D8E">
            <w:pPr>
              <w:spacing w:after="0"/>
              <w:rPr>
                <w:rFonts w:ascii="Arial" w:eastAsia="Times New Roman" w:hAnsi="Arial"/>
                <w:sz w:val="18"/>
              </w:rPr>
            </w:pPr>
          </w:p>
        </w:tc>
      </w:tr>
      <w:tr w:rsidR="00344D8E" w14:paraId="48AE8357"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32F7EEF"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2025416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04A2D09" w14:textId="77777777" w:rsidR="00344D8E" w:rsidRDefault="00344D8E">
            <w:pPr>
              <w:spacing w:after="0"/>
              <w:rPr>
                <w:rFonts w:ascii="Arial" w:eastAsia="Times New Roman" w:hAnsi="Arial"/>
                <w:sz w:val="18"/>
              </w:rPr>
            </w:pPr>
          </w:p>
        </w:tc>
      </w:tr>
      <w:tr w:rsidR="00344D8E" w14:paraId="5B318775"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9F18EF9"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7306D5A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683F306C" w14:textId="77777777" w:rsidR="00344D8E" w:rsidRDefault="00344D8E">
            <w:pPr>
              <w:spacing w:after="0"/>
              <w:rPr>
                <w:rFonts w:ascii="Arial" w:eastAsia="Times New Roman" w:hAnsi="Arial"/>
                <w:sz w:val="18"/>
              </w:rPr>
            </w:pPr>
          </w:p>
        </w:tc>
      </w:tr>
      <w:tr w:rsidR="00344D8E" w14:paraId="67F0530E"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62686BF"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5F0C0EC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6CA097E6" w14:textId="77777777" w:rsidR="00344D8E" w:rsidRDefault="00344D8E">
            <w:pPr>
              <w:spacing w:after="0"/>
              <w:rPr>
                <w:rFonts w:ascii="Arial" w:eastAsia="Times New Roman" w:hAnsi="Arial"/>
                <w:sz w:val="18"/>
              </w:rPr>
            </w:pPr>
          </w:p>
        </w:tc>
      </w:tr>
      <w:tr w:rsidR="00344D8E" w14:paraId="193C051B" w14:textId="77777777" w:rsidTr="00344D8E">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09AF2DB6"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14:paraId="207948A1"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E4141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14:paraId="33E39AC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3DB4ED9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610C00B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2484492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01F7C48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r>
      <w:tr w:rsidR="00344D8E" w14:paraId="3122C486" w14:textId="77777777" w:rsidTr="00344D8E">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E9C92E9" w14:textId="77777777" w:rsidR="00344D8E" w:rsidRDefault="00344D8E">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47BCC4A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D1ADA9" w14:textId="77777777" w:rsidR="00344D8E" w:rsidRDefault="00344D8E">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1A00088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0E55197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71BE909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36BDF10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2FD59E3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60633086" w14:textId="77777777" w:rsidTr="00344D8E">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DDA12C9" w14:textId="77777777" w:rsidR="00344D8E" w:rsidRDefault="00344D8E">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520F7525"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0DFB43" w14:textId="77777777" w:rsidR="00344D8E" w:rsidRDefault="00344D8E">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516D059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5E7D54C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092AB3C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463FD6C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1A20337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5996E497" w14:textId="77777777" w:rsidTr="00344D8E">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58496BC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28C86820">
                <v:shape id="_x0000_i1027" type="#_x0000_t75" style="width:21pt;height:21pt" o:ole="" fillcolor="window">
                  <v:imagedata r:id="rId14" o:title=""/>
                </v:shape>
                <o:OLEObject Type="Embed" ProgID="Equation.3" ShapeID="_x0000_i1027" DrawAspect="Content" ObjectID="_1712333514" r:id="rId18"/>
              </w:object>
            </w:r>
          </w:p>
        </w:tc>
        <w:tc>
          <w:tcPr>
            <w:tcW w:w="2333" w:type="dxa"/>
            <w:tcBorders>
              <w:top w:val="single" w:sz="4" w:space="0" w:color="auto"/>
              <w:left w:val="single" w:sz="4" w:space="0" w:color="auto"/>
              <w:bottom w:val="single" w:sz="4" w:space="0" w:color="auto"/>
              <w:right w:val="single" w:sz="4" w:space="0" w:color="auto"/>
            </w:tcBorders>
            <w:hideMark/>
          </w:tcPr>
          <w:p w14:paraId="13B8AF1A"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222AF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4CD6701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357FD3C4" w14:textId="77777777" w:rsidTr="00344D8E">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CCC6494" w14:textId="77777777" w:rsidR="00344D8E" w:rsidRDefault="00344D8E">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183B2E93"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7688B5"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2B67504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2C75AC7C" w14:textId="77777777" w:rsidTr="00344D8E">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3EBD87A" w14:textId="77777777" w:rsidR="00344D8E" w:rsidRDefault="00344D8E">
            <w:pPr>
              <w:spacing w:after="0"/>
              <w:rPr>
                <w:rFonts w:ascii="Arial" w:eastAsia="Times New Roman"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09DC84BC"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DCCD8D"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0C68F5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63B8D8EF" w14:textId="77777777" w:rsidTr="00344D8E">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3966ED82" w14:textId="77777777" w:rsidR="00344D8E" w:rsidRDefault="00344D8E">
            <w:pPr>
              <w:keepNext/>
              <w:keepLines/>
              <w:overflowPunct w:val="0"/>
              <w:autoSpaceDE w:val="0"/>
              <w:autoSpaceDN w:val="0"/>
              <w:adjustRightInd w:val="0"/>
              <w:spacing w:after="0" w:line="256" w:lineRule="auto"/>
              <w:rPr>
                <w:rFonts w:ascii="Arial" w:eastAsia="?? ??" w:hAnsi="Arial"/>
                <w:sz w:val="18"/>
              </w:rPr>
            </w:pPr>
            <w:r>
              <w:rPr>
                <w:rFonts w:ascii="Arial" w:eastAsia="Times New Roman" w:hAnsi="Arial"/>
                <w:position w:val="-12"/>
                <w:sz w:val="18"/>
              </w:rPr>
              <w:object w:dxaOrig="420" w:dyaOrig="420" w14:anchorId="2B4F52A4">
                <v:shape id="_x0000_i1028" type="#_x0000_t75" style="width:21pt;height:21pt" o:ole="" fillcolor="window">
                  <v:imagedata r:id="rId14" o:title=""/>
                </v:shape>
                <o:OLEObject Type="Embed" ProgID="Equation.3" ShapeID="_x0000_i1028" DrawAspect="Content" ObjectID="_1712333515" r:id="rId19"/>
              </w:object>
            </w:r>
          </w:p>
        </w:tc>
        <w:tc>
          <w:tcPr>
            <w:tcW w:w="2333" w:type="dxa"/>
            <w:tcBorders>
              <w:top w:val="single" w:sz="4" w:space="0" w:color="auto"/>
              <w:left w:val="single" w:sz="4" w:space="0" w:color="auto"/>
              <w:bottom w:val="single" w:sz="4" w:space="0" w:color="auto"/>
              <w:right w:val="single" w:sz="4" w:space="0" w:color="auto"/>
            </w:tcBorders>
            <w:hideMark/>
          </w:tcPr>
          <w:p w14:paraId="3CB2739C"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0A0A4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2696" w:type="dxa"/>
            <w:gridSpan w:val="5"/>
            <w:tcBorders>
              <w:top w:val="single" w:sz="4" w:space="0" w:color="auto"/>
              <w:left w:val="single" w:sz="4" w:space="0" w:color="auto"/>
              <w:bottom w:val="single" w:sz="4" w:space="0" w:color="auto"/>
              <w:right w:val="single" w:sz="4" w:space="0" w:color="auto"/>
            </w:tcBorders>
            <w:hideMark/>
          </w:tcPr>
          <w:p w14:paraId="0D392122"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344D8E" w14:paraId="04E3C229" w14:textId="77777777" w:rsidTr="00344D8E">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456742E2" w14:textId="77777777" w:rsidR="00344D8E" w:rsidRDefault="00344D8E">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257DADD2"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822355"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5892701C"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344D8E" w14:paraId="600EA61C" w14:textId="77777777" w:rsidTr="00344D8E">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09C4629" w14:textId="77777777" w:rsidR="00344D8E" w:rsidRDefault="00344D8E">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14:paraId="763C4D43"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6CF04A"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284AFE68"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-95</w:t>
            </w:r>
          </w:p>
        </w:tc>
      </w:tr>
      <w:tr w:rsidR="00344D8E" w14:paraId="7B3F975F" w14:textId="77777777" w:rsidTr="00344D8E">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D077835"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lastRenderedPageBreak/>
              <w:t>Propagation condition</w:t>
            </w:r>
          </w:p>
        </w:tc>
        <w:tc>
          <w:tcPr>
            <w:tcW w:w="709" w:type="dxa"/>
            <w:tcBorders>
              <w:top w:val="single" w:sz="4" w:space="0" w:color="auto"/>
              <w:left w:val="single" w:sz="4" w:space="0" w:color="auto"/>
              <w:bottom w:val="single" w:sz="4" w:space="0" w:color="auto"/>
              <w:right w:val="single" w:sz="4" w:space="0" w:color="auto"/>
            </w:tcBorders>
          </w:tcPr>
          <w:p w14:paraId="129B62A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E24222A"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55920E01" w14:textId="77777777" w:rsidTr="00344D8E">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519F09ED" w14:textId="77777777" w:rsidR="00344D8E" w:rsidRDefault="00344D8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14:paraId="5D4CB106" w14:textId="77777777" w:rsidR="00344D8E" w:rsidRDefault="00344D8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14:paraId="62300A8B" w14:textId="77777777" w:rsidR="00344D8E" w:rsidRDefault="00344D8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68116EC1" w14:textId="77777777" w:rsidR="00344D8E" w:rsidRDefault="00344D8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A.4.5.1.2.1-1.</w:t>
            </w:r>
          </w:p>
          <w:p w14:paraId="7FD2D067"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5F302FAD" w14:textId="77777777" w:rsidR="00344D8E" w:rsidRDefault="00344D8E" w:rsidP="00344D8E">
      <w:pPr>
        <w:rPr>
          <w:rFonts w:eastAsia="Times New Roman"/>
        </w:rPr>
      </w:pPr>
    </w:p>
    <w:p w14:paraId="56A1EE97" w14:textId="77777777" w:rsidR="00344D8E" w:rsidRDefault="00344D8E" w:rsidP="00344D8E">
      <w:pPr>
        <w:keepNext/>
        <w:keepLines/>
        <w:spacing w:before="60"/>
        <w:jc w:val="center"/>
        <w:rPr>
          <w:rFonts w:ascii="Arial" w:hAnsi="Arial"/>
          <w:b/>
        </w:rPr>
      </w:pPr>
      <w:r>
        <w:rPr>
          <w:rFonts w:ascii="Arial" w:hAnsi="Arial"/>
          <w:b/>
        </w:rPr>
        <w:t>Table A.4.5.1.2.1-4: Void</w:t>
      </w:r>
    </w:p>
    <w:p w14:paraId="1D4B0288" w14:textId="69DA3F53" w:rsidR="00344D8E" w:rsidRDefault="00344D8E" w:rsidP="00344D8E">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1D222E34" wp14:editId="267ECF0F">
            <wp:extent cx="5194300" cy="288036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61ACCF8E" w14:textId="77777777" w:rsidR="00344D8E" w:rsidRDefault="00344D8E" w:rsidP="00344D8E">
      <w:pPr>
        <w:keepLines/>
        <w:spacing w:after="240"/>
        <w:jc w:val="center"/>
        <w:rPr>
          <w:rFonts w:ascii="Arial" w:eastAsia="Times New Roman" w:hAnsi="Arial"/>
          <w:b/>
        </w:rPr>
      </w:pPr>
      <w:r>
        <w:rPr>
          <w:rFonts w:ascii="Arial" w:hAnsi="Arial"/>
          <w:b/>
        </w:rPr>
        <w:t>Figure A.4.5.1.2.1-1: SNR variation for in-sync testing</w:t>
      </w:r>
    </w:p>
    <w:p w14:paraId="3DA3649C" w14:textId="77777777" w:rsidR="00344D8E" w:rsidRDefault="00344D8E" w:rsidP="00344D8E">
      <w:pPr>
        <w:rPr>
          <w:lang w:eastAsia="zh-CN"/>
        </w:rPr>
      </w:pPr>
    </w:p>
    <w:p w14:paraId="40578F56" w14:textId="77777777" w:rsidR="00344D8E" w:rsidRDefault="00344D8E" w:rsidP="00344D8E">
      <w:pPr>
        <w:pStyle w:val="5"/>
        <w:rPr>
          <w:snapToGrid w:val="0"/>
        </w:rPr>
      </w:pPr>
      <w:bookmarkStart w:id="24" w:name="_Toc535476171"/>
      <w:r>
        <w:rPr>
          <w:snapToGrid w:val="0"/>
        </w:rPr>
        <w:t>A.4.5.1.2.2</w:t>
      </w:r>
      <w:r>
        <w:rPr>
          <w:snapToGrid w:val="0"/>
        </w:rPr>
        <w:tab/>
        <w:t>Test Requirements</w:t>
      </w:r>
      <w:bookmarkEnd w:id="24"/>
    </w:p>
    <w:p w14:paraId="7A22A7D6" w14:textId="77777777" w:rsidR="00344D8E" w:rsidRDefault="00344D8E" w:rsidP="00344D8E">
      <w:r>
        <w:t>The UE behaviour in each test during time durations T1, T2, T3, T4 and T5 shall be as follows:</w:t>
      </w:r>
    </w:p>
    <w:p w14:paraId="1E8DB587" w14:textId="77777777" w:rsidR="00344D8E" w:rsidRDefault="00344D8E" w:rsidP="00344D8E">
      <w:r>
        <w:t>During the period from time point A to time point F (D1 second after the start of time duration T5) the UE shall transmit uplink signal at least in all uplink slots configured for CSI transmission according to the configured periodic CSI reporting.</w:t>
      </w:r>
    </w:p>
    <w:p w14:paraId="3D79CE64" w14:textId="77777777" w:rsidR="00344D8E" w:rsidRDefault="00344D8E" w:rsidP="00344D8E">
      <w:r>
        <w:t>The rate of correct events observed during repeated tests shall be at least 90%.</w:t>
      </w:r>
    </w:p>
    <w:p w14:paraId="04EF9DB6" w14:textId="77777777" w:rsidR="00344D8E" w:rsidRDefault="00344D8E" w:rsidP="00344D8E">
      <w:pPr>
        <w:pStyle w:val="40"/>
      </w:pPr>
      <w:bookmarkStart w:id="25" w:name="_Toc535476172"/>
      <w:r>
        <w:t>A.4.5.1.3</w:t>
      </w:r>
      <w:r>
        <w:tab/>
        <w:t xml:space="preserve">Radio Link Monitoring Out-of-sync Test for FR1 </w:t>
      </w:r>
      <w:proofErr w:type="spellStart"/>
      <w:r>
        <w:t>PSCell</w:t>
      </w:r>
      <w:proofErr w:type="spellEnd"/>
      <w:r>
        <w:t xml:space="preserve"> configured with SSB-based RLM RS in DRX mode</w:t>
      </w:r>
      <w:bookmarkEnd w:id="25"/>
    </w:p>
    <w:p w14:paraId="7781F840" w14:textId="77777777" w:rsidR="00344D8E" w:rsidRDefault="00344D8E" w:rsidP="00344D8E">
      <w:pPr>
        <w:pStyle w:val="5"/>
        <w:rPr>
          <w:snapToGrid w:val="0"/>
          <w:lang w:eastAsia="zh-CN"/>
        </w:rPr>
      </w:pPr>
      <w:bookmarkStart w:id="26" w:name="_Toc535476173"/>
      <w:r>
        <w:rPr>
          <w:snapToGrid w:val="0"/>
          <w:lang w:eastAsia="zh-CN"/>
        </w:rPr>
        <w:t>A.4.5.1.3.1</w:t>
      </w:r>
      <w:r>
        <w:rPr>
          <w:snapToGrid w:val="0"/>
          <w:lang w:eastAsia="zh-CN"/>
        </w:rPr>
        <w:tab/>
        <w:t>Test Purpose and Environment</w:t>
      </w:r>
      <w:bookmarkEnd w:id="26"/>
    </w:p>
    <w:p w14:paraId="501DA4BD" w14:textId="77777777" w:rsidR="00344D8E" w:rsidRDefault="00344D8E" w:rsidP="00344D8E">
      <w:pPr>
        <w:rPr>
          <w:lang w:eastAsia="zh-CN"/>
        </w:rPr>
      </w:pPr>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PSCell</w:t>
      </w:r>
      <w:proofErr w:type="spellEnd"/>
      <w:r>
        <w:rPr>
          <w:lang w:eastAsia="zh-CN"/>
        </w:rPr>
        <w:t xml:space="preserve"> when DRX is used. This test will partly verify the FR1 radio link monitoring requirements in clause 8.1.</w:t>
      </w:r>
    </w:p>
    <w:p w14:paraId="1C45B94F" w14:textId="1A7616A7" w:rsidR="00344D8E" w:rsidRDefault="00344D8E" w:rsidP="00344D8E">
      <w:pPr>
        <w:rPr>
          <w:lang w:eastAsia="zh-CN"/>
        </w:rPr>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27" w:author="CATT" w:date="2022-04-24T00:43: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w:t>
      </w:r>
      <w:r>
        <w:rPr>
          <w:lang w:eastAsia="zh-CN"/>
        </w:rPr>
        <w:t>A.4.5.1.3.1</w:t>
      </w:r>
      <w:r>
        <w:t xml:space="preserve">-1. </w:t>
      </w:r>
      <w:r>
        <w:rPr>
          <w:lang w:eastAsia="zh-CN"/>
        </w:rPr>
        <w:t xml:space="preserve">The test parameters are given in Tables A.4.5.1.3.1-2 and A.4.5.1.3.1-3. </w:t>
      </w:r>
      <w:r>
        <w:t xml:space="preserve">There are two cells, Cell 1 is the E-UTRAN </w:t>
      </w:r>
      <w:proofErr w:type="spellStart"/>
      <w:r>
        <w:t>PCell</w:t>
      </w:r>
      <w:proofErr w:type="spellEnd"/>
      <w:r>
        <w:t xml:space="preserve">, and Cell 2 is the </w:t>
      </w:r>
      <w:proofErr w:type="spellStart"/>
      <w:r>
        <w:t>PSCell</w:t>
      </w:r>
      <w:proofErr w:type="spellEnd"/>
      <w:r>
        <w:t>, in the test.</w:t>
      </w:r>
      <w:r>
        <w:rPr>
          <w:lang w:eastAsia="zh-CN"/>
        </w:rPr>
        <w:t xml:space="preserve"> The E-UTRAN </w:t>
      </w:r>
      <w:proofErr w:type="spellStart"/>
      <w:r>
        <w:rPr>
          <w:lang w:eastAsia="zh-CN"/>
        </w:rPr>
        <w:t>PCell</w:t>
      </w:r>
      <w:proofErr w:type="spellEnd"/>
      <w:r>
        <w:rPr>
          <w:lang w:eastAsia="zh-CN"/>
        </w:rPr>
        <w:t xml:space="preserve"> setting refers to Table A.3.7.2.1-1. The test consists of three </w:t>
      </w:r>
      <w:r>
        <w:rPr>
          <w:lang w:eastAsia="zh-CN"/>
        </w:rPr>
        <w:lastRenderedPageBreak/>
        <w:t xml:space="preserve">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9E2CC96" w14:textId="77777777" w:rsidR="00344D8E" w:rsidRDefault="00344D8E" w:rsidP="00344D8E">
      <w:pPr>
        <w:keepNext/>
        <w:keepLines/>
        <w:spacing w:before="60"/>
        <w:jc w:val="center"/>
        <w:rPr>
          <w:rFonts w:ascii="Arial" w:hAnsi="Arial"/>
          <w:b/>
        </w:rPr>
      </w:pPr>
      <w:r>
        <w:rPr>
          <w:rFonts w:ascii="Arial" w:hAnsi="Arial"/>
          <w:b/>
        </w:rPr>
        <w:t xml:space="preserve">Table A.4.5.1.3.1-1: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344D8E" w14:paraId="196933C7" w14:textId="77777777" w:rsidTr="00344D8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CCF7BD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14:paraId="4ECFEAA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344D8E" w14:paraId="4C2F9F5D" w14:textId="77777777" w:rsidTr="00344D8E">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73F4147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14:paraId="75C2C5E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FDD duplex mode</w:t>
            </w:r>
          </w:p>
        </w:tc>
      </w:tr>
      <w:tr w:rsidR="00344D8E" w14:paraId="354A18D7" w14:textId="77777777" w:rsidTr="00344D8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A01884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14:paraId="07D5EF4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TDD duplex mode</w:t>
            </w:r>
          </w:p>
        </w:tc>
      </w:tr>
      <w:tr w:rsidR="00344D8E" w14:paraId="21A57CA2" w14:textId="77777777" w:rsidTr="00344D8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6A7CEF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14:paraId="1EBBB1E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30 kHz SSB SCS, 40 MHz bandwidth, TDD duplex mode</w:t>
            </w:r>
          </w:p>
        </w:tc>
      </w:tr>
      <w:tr w:rsidR="00344D8E" w14:paraId="198B74FB" w14:textId="77777777" w:rsidTr="00344D8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4AB1AC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14:paraId="132F52E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FDD duplex mode</w:t>
            </w:r>
          </w:p>
        </w:tc>
      </w:tr>
      <w:tr w:rsidR="00344D8E" w14:paraId="7E7BDA3A" w14:textId="77777777" w:rsidTr="00344D8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613829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14:paraId="0585F10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TDD duplex mode</w:t>
            </w:r>
          </w:p>
        </w:tc>
      </w:tr>
      <w:tr w:rsidR="00344D8E" w14:paraId="6535AE22" w14:textId="77777777" w:rsidTr="00344D8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06FD09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14:paraId="0CA3064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30 kHz SSB SCS, 40 MHz bandwidth, TDD duplex mode</w:t>
            </w:r>
          </w:p>
        </w:tc>
      </w:tr>
      <w:tr w:rsidR="00344D8E" w14:paraId="07B2F3DC" w14:textId="77777777" w:rsidTr="00344D8E">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57663959"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7742014E" w14:textId="77777777" w:rsidR="00344D8E" w:rsidRDefault="00344D8E" w:rsidP="00344D8E">
      <w:pPr>
        <w:rPr>
          <w:rFonts w:eastAsia="Times New Roman"/>
          <w:lang w:eastAsia="zh-CN"/>
        </w:rPr>
      </w:pPr>
    </w:p>
    <w:p w14:paraId="3A390AFE" w14:textId="77777777" w:rsidR="00344D8E" w:rsidRDefault="00344D8E" w:rsidP="00344D8E">
      <w:pPr>
        <w:keepNext/>
        <w:keepLines/>
        <w:spacing w:before="60"/>
        <w:jc w:val="center"/>
        <w:rPr>
          <w:rFonts w:ascii="Arial" w:hAnsi="Arial"/>
          <w:b/>
        </w:rPr>
      </w:pPr>
      <w:r>
        <w:rPr>
          <w:rFonts w:ascii="Arial" w:hAnsi="Arial"/>
          <w:b/>
        </w:rPr>
        <w:t>Table A.4.5.1.3.1-2: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2217"/>
        <w:gridCol w:w="888"/>
        <w:gridCol w:w="2268"/>
      </w:tblGrid>
      <w:tr w:rsidR="00344D8E" w14:paraId="258A9805" w14:textId="77777777" w:rsidTr="00344D8E">
        <w:trPr>
          <w:jc w:val="center"/>
        </w:trPr>
        <w:tc>
          <w:tcPr>
            <w:tcW w:w="2807" w:type="pct"/>
            <w:gridSpan w:val="2"/>
            <w:vMerge w:val="restart"/>
            <w:tcBorders>
              <w:top w:val="single" w:sz="4" w:space="0" w:color="auto"/>
              <w:left w:val="single" w:sz="4" w:space="0" w:color="auto"/>
              <w:bottom w:val="single" w:sz="4" w:space="0" w:color="auto"/>
              <w:right w:val="single" w:sz="4" w:space="0" w:color="auto"/>
            </w:tcBorders>
            <w:hideMark/>
          </w:tcPr>
          <w:p w14:paraId="39677D47"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17" w:type="pct"/>
            <w:vMerge w:val="restart"/>
            <w:tcBorders>
              <w:top w:val="single" w:sz="4" w:space="0" w:color="auto"/>
              <w:left w:val="single" w:sz="4" w:space="0" w:color="auto"/>
              <w:bottom w:val="single" w:sz="4" w:space="0" w:color="auto"/>
              <w:right w:val="single" w:sz="4" w:space="0" w:color="auto"/>
            </w:tcBorders>
            <w:hideMark/>
          </w:tcPr>
          <w:p w14:paraId="523DDFD0"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576" w:type="pct"/>
            <w:tcBorders>
              <w:top w:val="single" w:sz="4" w:space="0" w:color="auto"/>
              <w:left w:val="single" w:sz="4" w:space="0" w:color="auto"/>
              <w:bottom w:val="single" w:sz="4" w:space="0" w:color="auto"/>
              <w:right w:val="single" w:sz="4" w:space="0" w:color="auto"/>
            </w:tcBorders>
            <w:hideMark/>
          </w:tcPr>
          <w:p w14:paraId="2AC0124B"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344D8E" w14:paraId="290BE003" w14:textId="77777777" w:rsidTr="00344D8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6CA50" w14:textId="77777777" w:rsidR="00344D8E" w:rsidRDefault="00344D8E">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3861" w14:textId="77777777" w:rsidR="00344D8E" w:rsidRDefault="00344D8E">
            <w:pPr>
              <w:spacing w:after="0"/>
              <w:rPr>
                <w:rFonts w:ascii="Arial" w:eastAsia="Times New Roman" w:hAnsi="Arial"/>
                <w:b/>
                <w:sz w:val="18"/>
              </w:rPr>
            </w:pPr>
          </w:p>
        </w:tc>
        <w:tc>
          <w:tcPr>
            <w:tcW w:w="1576" w:type="pct"/>
            <w:tcBorders>
              <w:top w:val="single" w:sz="4" w:space="0" w:color="auto"/>
              <w:left w:val="single" w:sz="4" w:space="0" w:color="auto"/>
              <w:bottom w:val="single" w:sz="4" w:space="0" w:color="auto"/>
              <w:right w:val="single" w:sz="4" w:space="0" w:color="auto"/>
            </w:tcBorders>
            <w:hideMark/>
          </w:tcPr>
          <w:p w14:paraId="1DCBA87F"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28E205BA"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479D9EB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617" w:type="pct"/>
            <w:tcBorders>
              <w:top w:val="single" w:sz="4" w:space="0" w:color="auto"/>
              <w:left w:val="single" w:sz="4" w:space="0" w:color="auto"/>
              <w:bottom w:val="single" w:sz="4" w:space="0" w:color="auto"/>
              <w:right w:val="single" w:sz="4" w:space="0" w:color="auto"/>
            </w:tcBorders>
          </w:tcPr>
          <w:p w14:paraId="04DDD0B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C9C728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344D8E" w14:paraId="419A8E8B"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20266E6" w14:textId="77777777" w:rsidR="00344D8E" w:rsidRDefault="00344D8E">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617" w:type="pct"/>
            <w:tcBorders>
              <w:top w:val="single" w:sz="4" w:space="0" w:color="auto"/>
              <w:left w:val="single" w:sz="4" w:space="0" w:color="auto"/>
              <w:bottom w:val="single" w:sz="4" w:space="0" w:color="auto"/>
              <w:right w:val="single" w:sz="4" w:space="0" w:color="auto"/>
            </w:tcBorders>
          </w:tcPr>
          <w:p w14:paraId="31322D1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lang w:val="sv-FI"/>
              </w:rPr>
            </w:pPr>
          </w:p>
        </w:tc>
        <w:tc>
          <w:tcPr>
            <w:tcW w:w="1576" w:type="pct"/>
            <w:tcBorders>
              <w:top w:val="single" w:sz="4" w:space="0" w:color="auto"/>
              <w:left w:val="single" w:sz="4" w:space="0" w:color="auto"/>
              <w:bottom w:val="single" w:sz="4" w:space="0" w:color="auto"/>
              <w:right w:val="single" w:sz="4" w:space="0" w:color="auto"/>
            </w:tcBorders>
            <w:hideMark/>
          </w:tcPr>
          <w:p w14:paraId="6CF9AE2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4D8457F4"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15B40E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w:t>
            </w:r>
            <w:proofErr w:type="spellStart"/>
            <w:r>
              <w:rPr>
                <w:rFonts w:ascii="Arial" w:hAnsi="Arial"/>
                <w:sz w:val="18"/>
              </w:rPr>
              <w:t>PSCell</w:t>
            </w:r>
            <w:proofErr w:type="spellEnd"/>
          </w:p>
        </w:tc>
        <w:tc>
          <w:tcPr>
            <w:tcW w:w="617" w:type="pct"/>
            <w:tcBorders>
              <w:top w:val="single" w:sz="4" w:space="0" w:color="auto"/>
              <w:left w:val="single" w:sz="4" w:space="0" w:color="auto"/>
              <w:bottom w:val="single" w:sz="4" w:space="0" w:color="auto"/>
              <w:right w:val="single" w:sz="4" w:space="0" w:color="auto"/>
            </w:tcBorders>
          </w:tcPr>
          <w:p w14:paraId="04D52ED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173AB6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344D8E" w14:paraId="5CC78945"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92EFFE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17" w:type="pct"/>
            <w:tcBorders>
              <w:top w:val="single" w:sz="4" w:space="0" w:color="auto"/>
              <w:left w:val="single" w:sz="4" w:space="0" w:color="auto"/>
              <w:bottom w:val="single" w:sz="4" w:space="0" w:color="auto"/>
              <w:right w:val="single" w:sz="4" w:space="0" w:color="auto"/>
            </w:tcBorders>
          </w:tcPr>
          <w:p w14:paraId="4B1D666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1EDD9C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4DCA54DE"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6DE9F2D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541" w:type="pct"/>
            <w:tcBorders>
              <w:top w:val="single" w:sz="4" w:space="0" w:color="auto"/>
              <w:left w:val="single" w:sz="4" w:space="0" w:color="auto"/>
              <w:bottom w:val="single" w:sz="4" w:space="0" w:color="auto"/>
              <w:right w:val="single" w:sz="4" w:space="0" w:color="auto"/>
            </w:tcBorders>
            <w:hideMark/>
          </w:tcPr>
          <w:p w14:paraId="4315BC4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33E3F29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ADE50B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344D8E" w14:paraId="77311476"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95D3"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14E9CE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2, 3, 5, 6</w:t>
            </w:r>
          </w:p>
        </w:tc>
        <w:tc>
          <w:tcPr>
            <w:tcW w:w="617" w:type="pct"/>
            <w:tcBorders>
              <w:top w:val="single" w:sz="4" w:space="0" w:color="auto"/>
              <w:left w:val="single" w:sz="4" w:space="0" w:color="auto"/>
              <w:bottom w:val="single" w:sz="4" w:space="0" w:color="auto"/>
              <w:right w:val="single" w:sz="4" w:space="0" w:color="auto"/>
            </w:tcBorders>
          </w:tcPr>
          <w:p w14:paraId="6FE7827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F861DC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344D8E" w14:paraId="49E12A46"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30EAE36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1541" w:type="pct"/>
            <w:tcBorders>
              <w:top w:val="single" w:sz="4" w:space="0" w:color="auto"/>
              <w:left w:val="single" w:sz="4" w:space="0" w:color="auto"/>
              <w:bottom w:val="single" w:sz="4" w:space="0" w:color="auto"/>
              <w:right w:val="single" w:sz="4" w:space="0" w:color="auto"/>
            </w:tcBorders>
            <w:hideMark/>
          </w:tcPr>
          <w:p w14:paraId="3E23063E"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vMerge w:val="restart"/>
            <w:tcBorders>
              <w:top w:val="single" w:sz="4" w:space="0" w:color="auto"/>
              <w:left w:val="single" w:sz="4" w:space="0" w:color="auto"/>
              <w:bottom w:val="single" w:sz="4" w:space="0" w:color="auto"/>
              <w:right w:val="single" w:sz="4" w:space="0" w:color="auto"/>
            </w:tcBorders>
            <w:hideMark/>
          </w:tcPr>
          <w:p w14:paraId="60B33CD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576" w:type="pct"/>
            <w:tcBorders>
              <w:top w:val="single" w:sz="4" w:space="0" w:color="auto"/>
              <w:left w:val="single" w:sz="4" w:space="0" w:color="auto"/>
              <w:bottom w:val="single" w:sz="4" w:space="0" w:color="auto"/>
              <w:right w:val="single" w:sz="4" w:space="0" w:color="auto"/>
            </w:tcBorders>
            <w:vAlign w:val="center"/>
            <w:hideMark/>
          </w:tcPr>
          <w:p w14:paraId="5732909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0C00A4FB"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F9539"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CAC84B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7EF5" w14:textId="77777777" w:rsidR="00344D8E" w:rsidRDefault="00344D8E">
            <w:pPr>
              <w:spacing w:after="0"/>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3A4F371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2E1C794F"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5DE4B"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4EDA40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B1DD" w14:textId="77777777" w:rsidR="00344D8E" w:rsidRDefault="00344D8E">
            <w:pPr>
              <w:spacing w:after="0"/>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0AA319A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40: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 </w:t>
            </w:r>
          </w:p>
        </w:tc>
      </w:tr>
      <w:tr w:rsidR="00344D8E" w14:paraId="6C8B6EC8" w14:textId="77777777" w:rsidTr="00344D8E">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15668A6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541" w:type="pct"/>
            <w:tcBorders>
              <w:top w:val="single" w:sz="4" w:space="0" w:color="auto"/>
              <w:left w:val="single" w:sz="4" w:space="0" w:color="auto"/>
              <w:bottom w:val="single" w:sz="4" w:space="0" w:color="auto"/>
              <w:right w:val="single" w:sz="4" w:space="0" w:color="auto"/>
            </w:tcBorders>
            <w:hideMark/>
          </w:tcPr>
          <w:p w14:paraId="19D8DFA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3007ABC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3156DDE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DLBWP.0.1</w:t>
            </w:r>
          </w:p>
        </w:tc>
      </w:tr>
      <w:tr w:rsidR="00344D8E" w14:paraId="5D25F4F6" w14:textId="77777777" w:rsidTr="00344D8E">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3C25F1A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541" w:type="pct"/>
            <w:tcBorders>
              <w:top w:val="single" w:sz="4" w:space="0" w:color="auto"/>
              <w:left w:val="single" w:sz="4" w:space="0" w:color="auto"/>
              <w:bottom w:val="single" w:sz="4" w:space="0" w:color="auto"/>
              <w:right w:val="single" w:sz="4" w:space="0" w:color="auto"/>
            </w:tcBorders>
            <w:hideMark/>
          </w:tcPr>
          <w:p w14:paraId="16B39AD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0346D19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4EE25D6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DLBWP.1.1</w:t>
            </w:r>
          </w:p>
        </w:tc>
      </w:tr>
      <w:tr w:rsidR="00344D8E" w14:paraId="189169F9" w14:textId="77777777" w:rsidTr="00344D8E">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14336939"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541" w:type="pct"/>
            <w:tcBorders>
              <w:top w:val="single" w:sz="4" w:space="0" w:color="auto"/>
              <w:left w:val="single" w:sz="4" w:space="0" w:color="auto"/>
              <w:bottom w:val="single" w:sz="4" w:space="0" w:color="auto"/>
              <w:right w:val="single" w:sz="4" w:space="0" w:color="auto"/>
            </w:tcBorders>
            <w:hideMark/>
          </w:tcPr>
          <w:p w14:paraId="135859B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3F77A40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6BDD018D"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5AEEB275" w14:textId="77777777" w:rsidTr="00344D8E">
        <w:trPr>
          <w:jc w:val="center"/>
        </w:trPr>
        <w:tc>
          <w:tcPr>
            <w:tcW w:w="1266" w:type="pct"/>
            <w:tcBorders>
              <w:top w:val="single" w:sz="4" w:space="0" w:color="auto"/>
              <w:left w:val="single" w:sz="4" w:space="0" w:color="auto"/>
              <w:bottom w:val="single" w:sz="4" w:space="0" w:color="auto"/>
              <w:right w:val="single" w:sz="4" w:space="0" w:color="auto"/>
            </w:tcBorders>
            <w:vAlign w:val="center"/>
            <w:hideMark/>
          </w:tcPr>
          <w:p w14:paraId="1D9B309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541" w:type="pct"/>
            <w:tcBorders>
              <w:top w:val="single" w:sz="4" w:space="0" w:color="auto"/>
              <w:left w:val="single" w:sz="4" w:space="0" w:color="auto"/>
              <w:bottom w:val="single" w:sz="4" w:space="0" w:color="auto"/>
              <w:right w:val="single" w:sz="4" w:space="0" w:color="auto"/>
            </w:tcBorders>
            <w:hideMark/>
          </w:tcPr>
          <w:p w14:paraId="65A35D4E"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17" w:type="pct"/>
            <w:tcBorders>
              <w:top w:val="single" w:sz="4" w:space="0" w:color="auto"/>
              <w:left w:val="single" w:sz="4" w:space="0" w:color="auto"/>
              <w:bottom w:val="single" w:sz="4" w:space="0" w:color="auto"/>
              <w:right w:val="single" w:sz="4" w:space="0" w:color="auto"/>
            </w:tcBorders>
          </w:tcPr>
          <w:p w14:paraId="473F546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vAlign w:val="center"/>
            <w:hideMark/>
          </w:tcPr>
          <w:p w14:paraId="6394B4F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ULBWP.1.1</w:t>
            </w:r>
          </w:p>
        </w:tc>
      </w:tr>
      <w:tr w:rsidR="00344D8E" w14:paraId="3947B1DE"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124106B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541" w:type="pct"/>
            <w:tcBorders>
              <w:top w:val="single" w:sz="4" w:space="0" w:color="auto"/>
              <w:left w:val="single" w:sz="4" w:space="0" w:color="auto"/>
              <w:bottom w:val="single" w:sz="4" w:space="0" w:color="auto"/>
              <w:right w:val="single" w:sz="4" w:space="0" w:color="auto"/>
            </w:tcBorders>
            <w:hideMark/>
          </w:tcPr>
          <w:p w14:paraId="63ABC75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500B302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843BA1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344D8E" w14:paraId="1798B3FE"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F687E"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8D8714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17" w:type="pct"/>
            <w:tcBorders>
              <w:top w:val="single" w:sz="4" w:space="0" w:color="auto"/>
              <w:left w:val="single" w:sz="4" w:space="0" w:color="auto"/>
              <w:bottom w:val="single" w:sz="4" w:space="0" w:color="auto"/>
              <w:right w:val="single" w:sz="4" w:space="0" w:color="auto"/>
            </w:tcBorders>
          </w:tcPr>
          <w:p w14:paraId="327DAF6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ABE74E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344D8E" w14:paraId="60EF15B1"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CF78"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564D114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659C8CB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1CFEE2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TDDConf.2.1</w:t>
            </w:r>
          </w:p>
        </w:tc>
      </w:tr>
      <w:tr w:rsidR="00344D8E" w14:paraId="4E03A660"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4F201FD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541" w:type="pct"/>
            <w:tcBorders>
              <w:top w:val="single" w:sz="4" w:space="0" w:color="auto"/>
              <w:left w:val="single" w:sz="4" w:space="0" w:color="auto"/>
              <w:bottom w:val="single" w:sz="4" w:space="0" w:color="auto"/>
              <w:right w:val="single" w:sz="4" w:space="0" w:color="auto"/>
            </w:tcBorders>
            <w:hideMark/>
          </w:tcPr>
          <w:p w14:paraId="1E731EB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416E9D5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B95D47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344D8E" w14:paraId="19442811"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29AF8"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DD0241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17" w:type="pct"/>
            <w:tcBorders>
              <w:top w:val="single" w:sz="4" w:space="0" w:color="auto"/>
              <w:left w:val="single" w:sz="4" w:space="0" w:color="auto"/>
              <w:bottom w:val="single" w:sz="4" w:space="0" w:color="auto"/>
              <w:right w:val="single" w:sz="4" w:space="0" w:color="auto"/>
            </w:tcBorders>
          </w:tcPr>
          <w:p w14:paraId="450553E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870C50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344D8E" w14:paraId="37A68F7D"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CB65"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3A4DCE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56BA488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37D440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344D8E" w14:paraId="6AA2E8FD" w14:textId="77777777" w:rsidTr="00344D8E">
        <w:trPr>
          <w:jc w:val="center"/>
        </w:trPr>
        <w:tc>
          <w:tcPr>
            <w:tcW w:w="1266" w:type="pct"/>
            <w:tcBorders>
              <w:top w:val="single" w:sz="4" w:space="0" w:color="auto"/>
              <w:left w:val="single" w:sz="4" w:space="0" w:color="auto"/>
              <w:bottom w:val="nil"/>
              <w:right w:val="single" w:sz="4" w:space="0" w:color="auto"/>
            </w:tcBorders>
            <w:hideMark/>
          </w:tcPr>
          <w:p w14:paraId="0BDB7FF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541" w:type="pct"/>
            <w:tcBorders>
              <w:top w:val="single" w:sz="4" w:space="0" w:color="auto"/>
              <w:left w:val="single" w:sz="4" w:space="0" w:color="auto"/>
              <w:bottom w:val="single" w:sz="4" w:space="0" w:color="auto"/>
              <w:right w:val="single" w:sz="4" w:space="0" w:color="auto"/>
            </w:tcBorders>
            <w:hideMark/>
          </w:tcPr>
          <w:p w14:paraId="7EC7BF4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5001DD4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2921E5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FDD</w:t>
            </w:r>
          </w:p>
        </w:tc>
      </w:tr>
      <w:tr w:rsidR="00344D8E" w14:paraId="0FA83329" w14:textId="77777777" w:rsidTr="00344D8E">
        <w:trPr>
          <w:jc w:val="center"/>
        </w:trPr>
        <w:tc>
          <w:tcPr>
            <w:tcW w:w="1266" w:type="pct"/>
            <w:tcBorders>
              <w:top w:val="nil"/>
              <w:left w:val="single" w:sz="4" w:space="0" w:color="auto"/>
              <w:bottom w:val="nil"/>
              <w:right w:val="single" w:sz="4" w:space="0" w:color="auto"/>
            </w:tcBorders>
          </w:tcPr>
          <w:p w14:paraId="06D115A5"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1E38055A"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17" w:type="pct"/>
            <w:tcBorders>
              <w:top w:val="single" w:sz="4" w:space="0" w:color="auto"/>
              <w:left w:val="single" w:sz="4" w:space="0" w:color="auto"/>
              <w:bottom w:val="single" w:sz="4" w:space="0" w:color="auto"/>
              <w:right w:val="single" w:sz="4" w:space="0" w:color="auto"/>
            </w:tcBorders>
          </w:tcPr>
          <w:p w14:paraId="6632203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C09D11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CCR.1.3 TDD</w:t>
            </w:r>
          </w:p>
        </w:tc>
      </w:tr>
      <w:tr w:rsidR="00344D8E" w14:paraId="2FC0802E" w14:textId="77777777" w:rsidTr="00344D8E">
        <w:trPr>
          <w:jc w:val="center"/>
        </w:trPr>
        <w:tc>
          <w:tcPr>
            <w:tcW w:w="1266" w:type="pct"/>
            <w:tcBorders>
              <w:top w:val="nil"/>
              <w:left w:val="single" w:sz="4" w:space="0" w:color="auto"/>
              <w:bottom w:val="single" w:sz="4" w:space="0" w:color="auto"/>
              <w:right w:val="single" w:sz="4" w:space="0" w:color="auto"/>
            </w:tcBorders>
          </w:tcPr>
          <w:p w14:paraId="42BF5568"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13C426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3FCB8E0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F13A57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CCR.2.2 TDD</w:t>
            </w:r>
          </w:p>
        </w:tc>
      </w:tr>
      <w:tr w:rsidR="00344D8E" w14:paraId="0C56F2B5"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0702416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541" w:type="pct"/>
            <w:tcBorders>
              <w:top w:val="single" w:sz="4" w:space="0" w:color="auto"/>
              <w:left w:val="single" w:sz="4" w:space="0" w:color="auto"/>
              <w:bottom w:val="single" w:sz="4" w:space="0" w:color="auto"/>
              <w:right w:val="single" w:sz="4" w:space="0" w:color="auto"/>
            </w:tcBorders>
            <w:hideMark/>
          </w:tcPr>
          <w:p w14:paraId="7C93B3FA"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496C7A6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1A1842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3BDEB1BE"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9C1DF"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517F8A1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17" w:type="pct"/>
            <w:tcBorders>
              <w:top w:val="single" w:sz="4" w:space="0" w:color="auto"/>
              <w:left w:val="single" w:sz="4" w:space="0" w:color="auto"/>
              <w:bottom w:val="single" w:sz="4" w:space="0" w:color="auto"/>
              <w:right w:val="single" w:sz="4" w:space="0" w:color="auto"/>
            </w:tcBorders>
          </w:tcPr>
          <w:p w14:paraId="24E1546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370725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36001F54"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5ACE6"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16D6DC75"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4BD4335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6C3863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344D8E" w14:paraId="4C7C964F"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3DBEBA5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541" w:type="pct"/>
            <w:tcBorders>
              <w:top w:val="single" w:sz="4" w:space="0" w:color="auto"/>
              <w:left w:val="single" w:sz="4" w:space="0" w:color="auto"/>
              <w:bottom w:val="single" w:sz="4" w:space="0" w:color="auto"/>
              <w:right w:val="single" w:sz="4" w:space="0" w:color="auto"/>
            </w:tcBorders>
            <w:hideMark/>
          </w:tcPr>
          <w:p w14:paraId="58FECFB4"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17" w:type="pct"/>
            <w:tcBorders>
              <w:top w:val="single" w:sz="4" w:space="0" w:color="auto"/>
              <w:left w:val="single" w:sz="4" w:space="0" w:color="auto"/>
              <w:bottom w:val="single" w:sz="4" w:space="0" w:color="auto"/>
              <w:right w:val="single" w:sz="4" w:space="0" w:color="auto"/>
            </w:tcBorders>
          </w:tcPr>
          <w:p w14:paraId="4273062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1BFF73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11BC3853"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F228C"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DFD4A8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491FCAB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3B0D3D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7FCE9BE1"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7CC991B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541" w:type="pct"/>
            <w:tcBorders>
              <w:top w:val="single" w:sz="4" w:space="0" w:color="auto"/>
              <w:left w:val="single" w:sz="4" w:space="0" w:color="auto"/>
              <w:bottom w:val="single" w:sz="4" w:space="0" w:color="auto"/>
              <w:right w:val="single" w:sz="4" w:space="0" w:color="auto"/>
            </w:tcBorders>
            <w:hideMark/>
          </w:tcPr>
          <w:p w14:paraId="5BE89B0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17" w:type="pct"/>
            <w:tcBorders>
              <w:top w:val="single" w:sz="4" w:space="0" w:color="auto"/>
              <w:left w:val="single" w:sz="4" w:space="0" w:color="auto"/>
              <w:bottom w:val="single" w:sz="4" w:space="0" w:color="auto"/>
              <w:right w:val="single" w:sz="4" w:space="0" w:color="auto"/>
            </w:tcBorders>
          </w:tcPr>
          <w:p w14:paraId="058F811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D58B96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344D8E" w14:paraId="46D7BF08"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F0EBC"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2250FD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12DDD19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2BEA54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344D8E" w14:paraId="70C9A776"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5DC863C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PRACH Configuration </w:t>
            </w:r>
          </w:p>
        </w:tc>
        <w:tc>
          <w:tcPr>
            <w:tcW w:w="1541" w:type="pct"/>
            <w:tcBorders>
              <w:top w:val="single" w:sz="4" w:space="0" w:color="auto"/>
              <w:left w:val="single" w:sz="4" w:space="0" w:color="auto"/>
              <w:bottom w:val="single" w:sz="4" w:space="0" w:color="auto"/>
              <w:right w:val="single" w:sz="4" w:space="0" w:color="auto"/>
            </w:tcBorders>
            <w:hideMark/>
          </w:tcPr>
          <w:p w14:paraId="6BA7D8C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17" w:type="pct"/>
            <w:tcBorders>
              <w:top w:val="single" w:sz="4" w:space="0" w:color="auto"/>
              <w:left w:val="single" w:sz="4" w:space="0" w:color="auto"/>
              <w:bottom w:val="single" w:sz="4" w:space="0" w:color="auto"/>
              <w:right w:val="single" w:sz="4" w:space="0" w:color="auto"/>
            </w:tcBorders>
          </w:tcPr>
          <w:p w14:paraId="21331E5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11F81F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373EAD84"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A45B1"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7C0597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7934EC9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E6657A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18AF9104"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7A936BC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617" w:type="pct"/>
            <w:tcBorders>
              <w:top w:val="single" w:sz="4" w:space="0" w:color="auto"/>
              <w:left w:val="single" w:sz="4" w:space="0" w:color="auto"/>
              <w:bottom w:val="single" w:sz="4" w:space="0" w:color="auto"/>
              <w:right w:val="single" w:sz="4" w:space="0" w:color="auto"/>
            </w:tcBorders>
          </w:tcPr>
          <w:p w14:paraId="049BA94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62BA1B2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F2ECC70"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225AF9A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OCNG parameters</w:t>
            </w:r>
          </w:p>
        </w:tc>
        <w:tc>
          <w:tcPr>
            <w:tcW w:w="617" w:type="pct"/>
            <w:tcBorders>
              <w:top w:val="single" w:sz="4" w:space="0" w:color="auto"/>
              <w:left w:val="single" w:sz="4" w:space="0" w:color="auto"/>
              <w:bottom w:val="single" w:sz="4" w:space="0" w:color="auto"/>
              <w:right w:val="single" w:sz="4" w:space="0" w:color="auto"/>
            </w:tcBorders>
          </w:tcPr>
          <w:p w14:paraId="172771A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F3FD72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344D8E" w14:paraId="27486C3D"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3165BE8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17" w:type="pct"/>
            <w:tcBorders>
              <w:top w:val="single" w:sz="4" w:space="0" w:color="auto"/>
              <w:left w:val="single" w:sz="4" w:space="0" w:color="auto"/>
              <w:bottom w:val="single" w:sz="4" w:space="0" w:color="auto"/>
              <w:right w:val="single" w:sz="4" w:space="0" w:color="auto"/>
            </w:tcBorders>
          </w:tcPr>
          <w:p w14:paraId="274B12B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619CFE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344D8E" w14:paraId="2F94777B"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206D2BE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17" w:type="pct"/>
            <w:tcBorders>
              <w:top w:val="single" w:sz="4" w:space="0" w:color="auto"/>
              <w:left w:val="single" w:sz="4" w:space="0" w:color="auto"/>
              <w:bottom w:val="single" w:sz="4" w:space="0" w:color="auto"/>
              <w:right w:val="single" w:sz="4" w:space="0" w:color="auto"/>
            </w:tcBorders>
          </w:tcPr>
          <w:p w14:paraId="173A7BF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9B3536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344D8E" w14:paraId="41737C6F"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6DB87F5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Out of sync transmission parameters </w:t>
            </w:r>
          </w:p>
        </w:tc>
        <w:tc>
          <w:tcPr>
            <w:tcW w:w="1541" w:type="pct"/>
            <w:tcBorders>
              <w:top w:val="single" w:sz="4" w:space="0" w:color="auto"/>
              <w:left w:val="single" w:sz="4" w:space="0" w:color="auto"/>
              <w:bottom w:val="single" w:sz="4" w:space="0" w:color="auto"/>
              <w:right w:val="single" w:sz="4" w:space="0" w:color="auto"/>
            </w:tcBorders>
            <w:hideMark/>
          </w:tcPr>
          <w:p w14:paraId="59F9849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17" w:type="pct"/>
            <w:tcBorders>
              <w:top w:val="single" w:sz="4" w:space="0" w:color="auto"/>
              <w:left w:val="single" w:sz="4" w:space="0" w:color="auto"/>
              <w:bottom w:val="single" w:sz="4" w:space="0" w:color="auto"/>
              <w:right w:val="single" w:sz="4" w:space="0" w:color="auto"/>
            </w:tcBorders>
          </w:tcPr>
          <w:p w14:paraId="5460953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848F1D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344D8E" w14:paraId="187B627C"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7D4D"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DC8B7A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17" w:type="pct"/>
            <w:tcBorders>
              <w:top w:val="single" w:sz="4" w:space="0" w:color="auto"/>
              <w:left w:val="single" w:sz="4" w:space="0" w:color="auto"/>
              <w:bottom w:val="single" w:sz="4" w:space="0" w:color="auto"/>
              <w:right w:val="single" w:sz="4" w:space="0" w:color="auto"/>
            </w:tcBorders>
          </w:tcPr>
          <w:p w14:paraId="183B7DB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D52470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041DF041"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DF674"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B649DF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17" w:type="pct"/>
            <w:tcBorders>
              <w:top w:val="single" w:sz="4" w:space="0" w:color="auto"/>
              <w:left w:val="single" w:sz="4" w:space="0" w:color="auto"/>
              <w:bottom w:val="single" w:sz="4" w:space="0" w:color="auto"/>
              <w:right w:val="single" w:sz="4" w:space="0" w:color="auto"/>
            </w:tcBorders>
            <w:hideMark/>
          </w:tcPr>
          <w:p w14:paraId="2E0C5D0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576" w:type="pct"/>
            <w:tcBorders>
              <w:top w:val="single" w:sz="4" w:space="0" w:color="auto"/>
              <w:left w:val="single" w:sz="4" w:space="0" w:color="auto"/>
              <w:bottom w:val="single" w:sz="4" w:space="0" w:color="auto"/>
              <w:right w:val="single" w:sz="4" w:space="0" w:color="auto"/>
            </w:tcBorders>
            <w:hideMark/>
          </w:tcPr>
          <w:p w14:paraId="2B58AE2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344D8E" w14:paraId="72B9F690"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6982D"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2B58B06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17" w:type="pct"/>
            <w:tcBorders>
              <w:top w:val="single" w:sz="4" w:space="0" w:color="auto"/>
              <w:left w:val="single" w:sz="4" w:space="0" w:color="auto"/>
              <w:bottom w:val="single" w:sz="4" w:space="0" w:color="auto"/>
              <w:right w:val="single" w:sz="4" w:space="0" w:color="auto"/>
            </w:tcBorders>
            <w:hideMark/>
          </w:tcPr>
          <w:p w14:paraId="0474C9F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576" w:type="pct"/>
            <w:tcBorders>
              <w:top w:val="single" w:sz="4" w:space="0" w:color="auto"/>
              <w:left w:val="single" w:sz="4" w:space="0" w:color="auto"/>
              <w:bottom w:val="single" w:sz="4" w:space="0" w:color="auto"/>
              <w:right w:val="single" w:sz="4" w:space="0" w:color="auto"/>
            </w:tcBorders>
            <w:hideMark/>
          </w:tcPr>
          <w:p w14:paraId="0F7410E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7AADE888"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E16E"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EB9212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17" w:type="pct"/>
            <w:tcBorders>
              <w:top w:val="single" w:sz="4" w:space="0" w:color="auto"/>
              <w:left w:val="single" w:sz="4" w:space="0" w:color="auto"/>
              <w:bottom w:val="single" w:sz="4" w:space="0" w:color="auto"/>
              <w:right w:val="single" w:sz="4" w:space="0" w:color="auto"/>
            </w:tcBorders>
            <w:hideMark/>
          </w:tcPr>
          <w:p w14:paraId="1F3AFB5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576" w:type="pct"/>
            <w:tcBorders>
              <w:top w:val="single" w:sz="4" w:space="0" w:color="auto"/>
              <w:left w:val="single" w:sz="4" w:space="0" w:color="auto"/>
              <w:bottom w:val="single" w:sz="4" w:space="0" w:color="auto"/>
              <w:right w:val="single" w:sz="4" w:space="0" w:color="auto"/>
            </w:tcBorders>
            <w:hideMark/>
          </w:tcPr>
          <w:p w14:paraId="34C813D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5BD0A2A0"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A9E8"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vAlign w:val="center"/>
            <w:hideMark/>
          </w:tcPr>
          <w:p w14:paraId="398916E7"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617" w:type="pct"/>
            <w:tcBorders>
              <w:top w:val="single" w:sz="4" w:space="0" w:color="auto"/>
              <w:left w:val="single" w:sz="4" w:space="0" w:color="auto"/>
              <w:bottom w:val="single" w:sz="4" w:space="0" w:color="auto"/>
              <w:right w:val="single" w:sz="4" w:space="0" w:color="auto"/>
            </w:tcBorders>
            <w:vAlign w:val="center"/>
          </w:tcPr>
          <w:p w14:paraId="5B406BDD"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5176F63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344D8E" w14:paraId="67C4D43B"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BBD9F"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vAlign w:val="center"/>
            <w:hideMark/>
          </w:tcPr>
          <w:p w14:paraId="6DA6735F"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17" w:type="pct"/>
            <w:tcBorders>
              <w:top w:val="single" w:sz="4" w:space="0" w:color="auto"/>
              <w:left w:val="single" w:sz="4" w:space="0" w:color="auto"/>
              <w:bottom w:val="single" w:sz="4" w:space="0" w:color="auto"/>
              <w:right w:val="single" w:sz="4" w:space="0" w:color="auto"/>
            </w:tcBorders>
            <w:vAlign w:val="center"/>
          </w:tcPr>
          <w:p w14:paraId="25A4F208"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3E5F3C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344D8E" w14:paraId="7F4D3391"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50EC037" w14:textId="77777777" w:rsidR="00344D8E" w:rsidRDefault="00344D8E">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rPr>
              <w:t>Configuration</w:t>
            </w:r>
          </w:p>
        </w:tc>
        <w:tc>
          <w:tcPr>
            <w:tcW w:w="617" w:type="pct"/>
            <w:tcBorders>
              <w:top w:val="single" w:sz="4" w:space="0" w:color="auto"/>
              <w:left w:val="single" w:sz="4" w:space="0" w:color="auto"/>
              <w:bottom w:val="single" w:sz="4" w:space="0" w:color="auto"/>
              <w:right w:val="single" w:sz="4" w:space="0" w:color="auto"/>
            </w:tcBorders>
          </w:tcPr>
          <w:p w14:paraId="21F0BD39" w14:textId="77777777" w:rsidR="00344D8E" w:rsidRDefault="00344D8E">
            <w:pPr>
              <w:keepLines/>
              <w:overflowPunct w:val="0"/>
              <w:autoSpaceDE w:val="0"/>
              <w:autoSpaceDN w:val="0"/>
              <w:adjustRightInd w:val="0"/>
              <w:spacing w:after="0" w:line="256" w:lineRule="auto"/>
              <w:jc w:val="center"/>
              <w:rPr>
                <w:rFonts w:ascii="Arial" w:eastAsia="Times New Roman" w:hAnsi="Arial"/>
                <w:bCs/>
                <w:sz w:val="18"/>
              </w:rPr>
            </w:pPr>
          </w:p>
        </w:tc>
        <w:tc>
          <w:tcPr>
            <w:tcW w:w="1576" w:type="pct"/>
            <w:tcBorders>
              <w:top w:val="single" w:sz="4" w:space="0" w:color="auto"/>
              <w:left w:val="single" w:sz="4" w:space="0" w:color="auto"/>
              <w:bottom w:val="single" w:sz="4" w:space="0" w:color="auto"/>
              <w:right w:val="single" w:sz="4" w:space="0" w:color="auto"/>
            </w:tcBorders>
            <w:hideMark/>
          </w:tcPr>
          <w:p w14:paraId="2B97F2E0"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344D8E" w14:paraId="644CAECF"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4FC04AB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17" w:type="pct"/>
            <w:tcBorders>
              <w:top w:val="single" w:sz="4" w:space="0" w:color="auto"/>
              <w:left w:val="single" w:sz="4" w:space="0" w:color="auto"/>
              <w:bottom w:val="single" w:sz="4" w:space="0" w:color="auto"/>
              <w:right w:val="single" w:sz="4" w:space="0" w:color="auto"/>
            </w:tcBorders>
          </w:tcPr>
          <w:p w14:paraId="1EFF573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4C21281"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344D8E" w14:paraId="46DB58D0"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CDB342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17" w:type="pct"/>
            <w:tcBorders>
              <w:top w:val="single" w:sz="4" w:space="0" w:color="auto"/>
              <w:left w:val="single" w:sz="4" w:space="0" w:color="auto"/>
              <w:bottom w:val="single" w:sz="4" w:space="0" w:color="auto"/>
              <w:right w:val="single" w:sz="4" w:space="0" w:color="auto"/>
            </w:tcBorders>
          </w:tcPr>
          <w:p w14:paraId="306BDCA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4FC1C6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344D8E" w14:paraId="79369338"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7EB0DE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17" w:type="pct"/>
            <w:tcBorders>
              <w:top w:val="single" w:sz="4" w:space="0" w:color="auto"/>
              <w:left w:val="single" w:sz="4" w:space="0" w:color="auto"/>
              <w:bottom w:val="single" w:sz="4" w:space="0" w:color="auto"/>
              <w:right w:val="single" w:sz="4" w:space="0" w:color="auto"/>
            </w:tcBorders>
            <w:hideMark/>
          </w:tcPr>
          <w:p w14:paraId="3F808DA3"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576" w:type="pct"/>
            <w:tcBorders>
              <w:top w:val="single" w:sz="4" w:space="0" w:color="auto"/>
              <w:left w:val="single" w:sz="4" w:space="0" w:color="auto"/>
              <w:bottom w:val="single" w:sz="4" w:space="0" w:color="auto"/>
              <w:right w:val="single" w:sz="4" w:space="0" w:color="auto"/>
            </w:tcBorders>
            <w:hideMark/>
          </w:tcPr>
          <w:p w14:paraId="41C68DB1"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344D8E" w14:paraId="06A8C4D5"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3DBAB5F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17" w:type="pct"/>
            <w:tcBorders>
              <w:top w:val="single" w:sz="4" w:space="0" w:color="auto"/>
              <w:left w:val="single" w:sz="4" w:space="0" w:color="auto"/>
              <w:bottom w:val="single" w:sz="4" w:space="0" w:color="auto"/>
              <w:right w:val="single" w:sz="4" w:space="0" w:color="auto"/>
            </w:tcBorders>
            <w:hideMark/>
          </w:tcPr>
          <w:p w14:paraId="3EE3B0DA"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sz w:val="18"/>
              </w:rPr>
              <w:t>ms</w:t>
            </w:r>
            <w:proofErr w:type="spellEnd"/>
          </w:p>
        </w:tc>
        <w:tc>
          <w:tcPr>
            <w:tcW w:w="1576" w:type="pct"/>
            <w:tcBorders>
              <w:top w:val="single" w:sz="4" w:space="0" w:color="auto"/>
              <w:left w:val="single" w:sz="4" w:space="0" w:color="auto"/>
              <w:bottom w:val="single" w:sz="4" w:space="0" w:color="auto"/>
              <w:right w:val="single" w:sz="4" w:space="0" w:color="auto"/>
            </w:tcBorders>
            <w:hideMark/>
          </w:tcPr>
          <w:p w14:paraId="40047928"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344D8E" w14:paraId="4A854A31"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1393D5E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17" w:type="pct"/>
            <w:tcBorders>
              <w:top w:val="single" w:sz="4" w:space="0" w:color="auto"/>
              <w:left w:val="single" w:sz="4" w:space="0" w:color="auto"/>
              <w:bottom w:val="single" w:sz="4" w:space="0" w:color="auto"/>
              <w:right w:val="single" w:sz="4" w:space="0" w:color="auto"/>
            </w:tcBorders>
          </w:tcPr>
          <w:p w14:paraId="2982C7E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93CBF5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1927A017"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767C0E9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17" w:type="pct"/>
            <w:tcBorders>
              <w:top w:val="single" w:sz="4" w:space="0" w:color="auto"/>
              <w:left w:val="single" w:sz="4" w:space="0" w:color="auto"/>
              <w:bottom w:val="single" w:sz="4" w:space="0" w:color="auto"/>
              <w:right w:val="single" w:sz="4" w:space="0" w:color="auto"/>
            </w:tcBorders>
          </w:tcPr>
          <w:p w14:paraId="1049B4E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76AE560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6D6E1A43"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20355FC2"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w:t>
            </w:r>
            <w:r>
              <w:rPr>
                <w:lang w:eastAsia="zh-CN"/>
              </w:rPr>
              <w:t xml:space="preserve"> </w:t>
            </w:r>
            <w:r>
              <w:rPr>
                <w:rFonts w:ascii="Arial" w:hAnsi="Arial"/>
                <w:sz w:val="18"/>
              </w:rPr>
              <w:t>CSI</w:t>
            </w:r>
            <w:r>
              <w:rPr>
                <w:lang w:eastAsia="zh-CN"/>
              </w:rPr>
              <w:t xml:space="preserve"> </w:t>
            </w:r>
            <w:r>
              <w:rPr>
                <w:rFonts w:ascii="Arial" w:hAnsi="Arial"/>
                <w:sz w:val="18"/>
              </w:rPr>
              <w:t>reporting</w:t>
            </w:r>
          </w:p>
        </w:tc>
        <w:tc>
          <w:tcPr>
            <w:tcW w:w="1541" w:type="pct"/>
            <w:tcBorders>
              <w:top w:val="single" w:sz="4" w:space="0" w:color="auto"/>
              <w:left w:val="single" w:sz="4" w:space="0" w:color="auto"/>
              <w:bottom w:val="single" w:sz="4" w:space="0" w:color="auto"/>
              <w:right w:val="single" w:sz="4" w:space="0" w:color="auto"/>
            </w:tcBorders>
            <w:hideMark/>
          </w:tcPr>
          <w:p w14:paraId="3AA7614E"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424CC04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157966E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344D8E" w14:paraId="4D91422C"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274D3"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77789F7C"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17" w:type="pct"/>
            <w:tcBorders>
              <w:top w:val="single" w:sz="4" w:space="0" w:color="auto"/>
              <w:left w:val="single" w:sz="4" w:space="0" w:color="auto"/>
              <w:bottom w:val="single" w:sz="4" w:space="0" w:color="auto"/>
              <w:right w:val="single" w:sz="4" w:space="0" w:color="auto"/>
            </w:tcBorders>
          </w:tcPr>
          <w:p w14:paraId="698B5A4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2212FD6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344D8E" w14:paraId="4D416794"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46A53"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368FD1E9"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4674B6B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692EAA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344D8E" w14:paraId="44914932" w14:textId="77777777" w:rsidTr="00344D8E">
        <w:trPr>
          <w:jc w:val="center"/>
        </w:trPr>
        <w:tc>
          <w:tcPr>
            <w:tcW w:w="1266" w:type="pct"/>
            <w:vMerge w:val="restart"/>
            <w:tcBorders>
              <w:top w:val="single" w:sz="4" w:space="0" w:color="auto"/>
              <w:left w:val="single" w:sz="4" w:space="0" w:color="auto"/>
              <w:bottom w:val="single" w:sz="4" w:space="0" w:color="auto"/>
              <w:right w:val="single" w:sz="4" w:space="0" w:color="auto"/>
            </w:tcBorders>
            <w:hideMark/>
          </w:tcPr>
          <w:p w14:paraId="612F813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541" w:type="pct"/>
            <w:tcBorders>
              <w:top w:val="single" w:sz="4" w:space="0" w:color="auto"/>
              <w:left w:val="single" w:sz="4" w:space="0" w:color="auto"/>
              <w:bottom w:val="single" w:sz="4" w:space="0" w:color="auto"/>
              <w:right w:val="single" w:sz="4" w:space="0" w:color="auto"/>
            </w:tcBorders>
            <w:hideMark/>
          </w:tcPr>
          <w:p w14:paraId="767CFCC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17" w:type="pct"/>
            <w:tcBorders>
              <w:top w:val="single" w:sz="4" w:space="0" w:color="auto"/>
              <w:left w:val="single" w:sz="4" w:space="0" w:color="auto"/>
              <w:bottom w:val="single" w:sz="4" w:space="0" w:color="auto"/>
              <w:right w:val="single" w:sz="4" w:space="0" w:color="auto"/>
            </w:tcBorders>
          </w:tcPr>
          <w:p w14:paraId="33F9A04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0A85A82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02AB1312"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1D942"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05E8878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17" w:type="pct"/>
            <w:tcBorders>
              <w:top w:val="single" w:sz="4" w:space="0" w:color="auto"/>
              <w:left w:val="single" w:sz="4" w:space="0" w:color="auto"/>
              <w:bottom w:val="single" w:sz="4" w:space="0" w:color="auto"/>
              <w:right w:val="single" w:sz="4" w:space="0" w:color="auto"/>
            </w:tcBorders>
          </w:tcPr>
          <w:p w14:paraId="44A3212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413AAA7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1A7DE2D4" w14:textId="77777777" w:rsidTr="00344D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399B" w14:textId="77777777" w:rsidR="00344D8E" w:rsidRDefault="00344D8E">
            <w:pPr>
              <w:spacing w:after="0"/>
              <w:rPr>
                <w:rFonts w:ascii="Arial" w:eastAsia="Times New Roman" w:hAnsi="Arial"/>
                <w:sz w:val="18"/>
              </w:rPr>
            </w:pPr>
          </w:p>
        </w:tc>
        <w:tc>
          <w:tcPr>
            <w:tcW w:w="1541" w:type="pct"/>
            <w:tcBorders>
              <w:top w:val="single" w:sz="4" w:space="0" w:color="auto"/>
              <w:left w:val="single" w:sz="4" w:space="0" w:color="auto"/>
              <w:bottom w:val="single" w:sz="4" w:space="0" w:color="auto"/>
              <w:right w:val="single" w:sz="4" w:space="0" w:color="auto"/>
            </w:tcBorders>
            <w:hideMark/>
          </w:tcPr>
          <w:p w14:paraId="4839E59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17" w:type="pct"/>
            <w:tcBorders>
              <w:top w:val="single" w:sz="4" w:space="0" w:color="auto"/>
              <w:left w:val="single" w:sz="4" w:space="0" w:color="auto"/>
              <w:bottom w:val="single" w:sz="4" w:space="0" w:color="auto"/>
              <w:right w:val="single" w:sz="4" w:space="0" w:color="auto"/>
            </w:tcBorders>
          </w:tcPr>
          <w:p w14:paraId="702AEE5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576" w:type="pct"/>
            <w:tcBorders>
              <w:top w:val="single" w:sz="4" w:space="0" w:color="auto"/>
              <w:left w:val="single" w:sz="4" w:space="0" w:color="auto"/>
              <w:bottom w:val="single" w:sz="4" w:space="0" w:color="auto"/>
              <w:right w:val="single" w:sz="4" w:space="0" w:color="auto"/>
            </w:tcBorders>
            <w:hideMark/>
          </w:tcPr>
          <w:p w14:paraId="3A06307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49E785B8"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6A73AF3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17" w:type="pct"/>
            <w:tcBorders>
              <w:top w:val="single" w:sz="4" w:space="0" w:color="auto"/>
              <w:left w:val="single" w:sz="4" w:space="0" w:color="auto"/>
              <w:bottom w:val="single" w:sz="4" w:space="0" w:color="auto"/>
              <w:right w:val="single" w:sz="4" w:space="0" w:color="auto"/>
            </w:tcBorders>
            <w:hideMark/>
          </w:tcPr>
          <w:p w14:paraId="7314ABE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7B1403E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344D8E" w14:paraId="7C60197D"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5201CFF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17" w:type="pct"/>
            <w:tcBorders>
              <w:top w:val="single" w:sz="4" w:space="0" w:color="auto"/>
              <w:left w:val="single" w:sz="4" w:space="0" w:color="auto"/>
              <w:bottom w:val="single" w:sz="4" w:space="0" w:color="auto"/>
              <w:right w:val="single" w:sz="4" w:space="0" w:color="auto"/>
            </w:tcBorders>
            <w:hideMark/>
          </w:tcPr>
          <w:p w14:paraId="2A9414B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0DEA9B9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0.68 </w:t>
            </w:r>
          </w:p>
        </w:tc>
      </w:tr>
      <w:tr w:rsidR="00344D8E" w14:paraId="7554F8E3"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0DBED99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17" w:type="pct"/>
            <w:tcBorders>
              <w:top w:val="single" w:sz="4" w:space="0" w:color="auto"/>
              <w:left w:val="single" w:sz="4" w:space="0" w:color="auto"/>
              <w:bottom w:val="single" w:sz="4" w:space="0" w:color="auto"/>
              <w:right w:val="single" w:sz="4" w:space="0" w:color="auto"/>
            </w:tcBorders>
            <w:hideMark/>
          </w:tcPr>
          <w:p w14:paraId="6DAED94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67D1C3E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0.68 </w:t>
            </w:r>
          </w:p>
        </w:tc>
      </w:tr>
      <w:tr w:rsidR="00344D8E" w14:paraId="7AE58C35" w14:textId="77777777" w:rsidTr="00344D8E">
        <w:trPr>
          <w:jc w:val="center"/>
        </w:trPr>
        <w:tc>
          <w:tcPr>
            <w:tcW w:w="2807" w:type="pct"/>
            <w:gridSpan w:val="2"/>
            <w:tcBorders>
              <w:top w:val="single" w:sz="4" w:space="0" w:color="auto"/>
              <w:left w:val="single" w:sz="4" w:space="0" w:color="auto"/>
              <w:bottom w:val="single" w:sz="4" w:space="0" w:color="auto"/>
              <w:right w:val="single" w:sz="4" w:space="0" w:color="auto"/>
            </w:tcBorders>
            <w:hideMark/>
          </w:tcPr>
          <w:p w14:paraId="57DD0E5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617" w:type="pct"/>
            <w:tcBorders>
              <w:top w:val="single" w:sz="4" w:space="0" w:color="auto"/>
              <w:left w:val="single" w:sz="4" w:space="0" w:color="auto"/>
              <w:bottom w:val="single" w:sz="4" w:space="0" w:color="auto"/>
              <w:right w:val="single" w:sz="4" w:space="0" w:color="auto"/>
            </w:tcBorders>
            <w:hideMark/>
          </w:tcPr>
          <w:p w14:paraId="567C967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576" w:type="pct"/>
            <w:tcBorders>
              <w:top w:val="single" w:sz="4" w:space="0" w:color="auto"/>
              <w:left w:val="single" w:sz="4" w:space="0" w:color="auto"/>
              <w:bottom w:val="single" w:sz="4" w:space="0" w:color="auto"/>
              <w:right w:val="single" w:sz="4" w:space="0" w:color="auto"/>
            </w:tcBorders>
            <w:hideMark/>
          </w:tcPr>
          <w:p w14:paraId="04A64D0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 0.64</w:t>
            </w:r>
          </w:p>
        </w:tc>
      </w:tr>
      <w:tr w:rsidR="00344D8E" w14:paraId="02BA4820" w14:textId="77777777" w:rsidTr="00344D8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340D3D3" w14:textId="77777777" w:rsidR="00344D8E" w:rsidRDefault="00344D8E">
            <w:pPr>
              <w:keepLines/>
              <w:spacing w:after="0" w:line="256" w:lineRule="auto"/>
              <w:ind w:left="851" w:hanging="851"/>
              <w:rPr>
                <w:rFonts w:ascii="Arial" w:eastAsia="Times New Roman"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14:paraId="790B282E" w14:textId="77777777" w:rsidR="00344D8E" w:rsidRDefault="00344D8E">
            <w:pPr>
              <w:keepLines/>
              <w:spacing w:after="0" w:line="256" w:lineRule="auto"/>
              <w:ind w:left="851" w:hanging="851"/>
              <w:rPr>
                <w:rFonts w:ascii="Arial" w:hAnsi="Arial"/>
                <w:sz w:val="18"/>
              </w:rPr>
            </w:pPr>
            <w:r>
              <w:rPr>
                <w:rFonts w:ascii="Arial" w:hAnsi="Arial"/>
                <w:sz w:val="18"/>
              </w:rPr>
              <w:t>Note 2:</w:t>
            </w:r>
            <w:r>
              <w:rPr>
                <w:rFonts w:ascii="Arial" w:hAnsi="Arial"/>
                <w:snapToGrid w:val="0"/>
                <w:sz w:val="18"/>
                <w:lang w:eastAsia="zh-CN"/>
              </w:rPr>
              <w:tab/>
            </w:r>
            <w:r>
              <w:rPr>
                <w:rFonts w:ascii="Arial" w:hAnsi="Arial"/>
                <w:sz w:val="18"/>
              </w:rPr>
              <w:t>UE-specific PDCCH is not transmitted after T1 starts.</w:t>
            </w:r>
          </w:p>
          <w:p w14:paraId="3C116772" w14:textId="77777777" w:rsidR="00344D8E" w:rsidRDefault="00344D8E">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napToGrid w:val="0"/>
                <w:sz w:val="18"/>
                <w:lang w:eastAsia="zh-CN"/>
              </w:rPr>
              <w:tab/>
            </w:r>
            <w:r>
              <w:rPr>
                <w:rFonts w:ascii="Arial" w:hAnsi="Arial"/>
                <w:bCs/>
                <w:sz w:val="18"/>
              </w:rPr>
              <w:t>E-UTRAN is in non-DRX mode under test.</w:t>
            </w:r>
          </w:p>
        </w:tc>
      </w:tr>
    </w:tbl>
    <w:p w14:paraId="3F6DA095" w14:textId="77777777" w:rsidR="00344D8E" w:rsidRDefault="00344D8E" w:rsidP="00344D8E">
      <w:pPr>
        <w:rPr>
          <w:rFonts w:eastAsia="Times New Roman"/>
        </w:rPr>
      </w:pPr>
    </w:p>
    <w:p w14:paraId="6BB64D5E" w14:textId="77777777" w:rsidR="00344D8E" w:rsidRDefault="00344D8E" w:rsidP="00344D8E">
      <w:pPr>
        <w:keepNext/>
        <w:keepLines/>
        <w:spacing w:before="60"/>
        <w:jc w:val="center"/>
        <w:rPr>
          <w:rFonts w:ascii="Arial" w:hAnsi="Arial"/>
          <w:b/>
        </w:rPr>
      </w:pPr>
      <w:r>
        <w:rPr>
          <w:rFonts w:ascii="Arial" w:hAnsi="Arial"/>
          <w:b/>
        </w:rPr>
        <w:t>Table A.4.5.1.3.1-3: Cell specific test parameters for FR1 (Cell 2)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552"/>
        <w:gridCol w:w="1052"/>
        <w:gridCol w:w="1328"/>
        <w:gridCol w:w="1328"/>
        <w:gridCol w:w="1329"/>
      </w:tblGrid>
      <w:tr w:rsidR="00344D8E" w14:paraId="124C9B5C" w14:textId="77777777" w:rsidTr="00344D8E">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14:paraId="4BC30CC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14CF05D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651FDC2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09040142" w14:textId="77777777" w:rsidTr="00344D8E">
        <w:trPr>
          <w:cantSplit/>
          <w:trHeight w:val="183"/>
          <w:jc w:val="center"/>
        </w:trPr>
        <w:tc>
          <w:tcPr>
            <w:tcW w:w="11209" w:type="dxa"/>
            <w:gridSpan w:val="2"/>
            <w:vMerge/>
            <w:tcBorders>
              <w:top w:val="single" w:sz="4" w:space="0" w:color="auto"/>
              <w:left w:val="single" w:sz="4" w:space="0" w:color="auto"/>
              <w:bottom w:val="single" w:sz="4" w:space="0" w:color="auto"/>
              <w:right w:val="single" w:sz="4" w:space="0" w:color="auto"/>
            </w:tcBorders>
            <w:vAlign w:val="center"/>
            <w:hideMark/>
          </w:tcPr>
          <w:p w14:paraId="1FF0C2D5" w14:textId="77777777" w:rsidR="00344D8E" w:rsidRDefault="00344D8E">
            <w:pPr>
              <w:spacing w:after="0"/>
              <w:rPr>
                <w:rFonts w:ascii="Arial" w:eastAsia="Times New Roman"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26F37DF" w14:textId="77777777" w:rsidR="00344D8E" w:rsidRDefault="00344D8E">
            <w:pPr>
              <w:spacing w:after="0"/>
              <w:rPr>
                <w:rFonts w:ascii="Arial" w:eastAsia="Times New Roman"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2FBF65B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14:paraId="5CACFE8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14:paraId="73AE83D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344D8E" w14:paraId="358D1EA9" w14:textId="77777777" w:rsidTr="00344D8E">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79B0FF17"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14:paraId="1637057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57D8DC6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61960901" w14:textId="77777777" w:rsidTr="00344D8E">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1DE03CD"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14:paraId="3D44911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0A7FBD8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4E915575" w14:textId="77777777" w:rsidTr="00344D8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3E450F7"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14:paraId="7902F94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221378A" w14:textId="77777777" w:rsidR="00344D8E" w:rsidRDefault="00344D8E">
            <w:pPr>
              <w:keepNext/>
              <w:keepLines/>
              <w:spacing w:after="0" w:line="256" w:lineRule="auto"/>
              <w:jc w:val="center"/>
              <w:rPr>
                <w:rFonts w:ascii="Arial" w:eastAsia="Times New Roman" w:hAnsi="Arial"/>
                <w:sz w:val="18"/>
              </w:rPr>
            </w:pPr>
          </w:p>
          <w:p w14:paraId="4F5C6573" w14:textId="77777777" w:rsidR="00344D8E" w:rsidRDefault="00344D8E">
            <w:pPr>
              <w:keepNext/>
              <w:keepLines/>
              <w:spacing w:after="0" w:line="256" w:lineRule="auto"/>
              <w:jc w:val="center"/>
              <w:rPr>
                <w:rFonts w:ascii="Arial" w:hAnsi="Arial"/>
                <w:sz w:val="18"/>
              </w:rPr>
            </w:pPr>
          </w:p>
          <w:p w14:paraId="26ACCF1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1295ABFE" w14:textId="77777777" w:rsidTr="00344D8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8885ADF"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14:paraId="6212F00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0B8F46A4" w14:textId="77777777" w:rsidR="00344D8E" w:rsidRDefault="00344D8E">
            <w:pPr>
              <w:spacing w:after="0"/>
              <w:rPr>
                <w:rFonts w:ascii="Arial" w:eastAsia="Times New Roman" w:hAnsi="Arial"/>
                <w:sz w:val="18"/>
              </w:rPr>
            </w:pPr>
          </w:p>
        </w:tc>
      </w:tr>
      <w:tr w:rsidR="00344D8E" w14:paraId="5F1FF57A" w14:textId="77777777" w:rsidTr="00344D8E">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12F3DB69"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
          <w:p w14:paraId="3034FE1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C04CC56" w14:textId="77777777" w:rsidR="00344D8E" w:rsidRDefault="00344D8E">
            <w:pPr>
              <w:spacing w:after="0"/>
              <w:rPr>
                <w:rFonts w:ascii="Arial" w:eastAsia="Times New Roman" w:hAnsi="Arial"/>
                <w:sz w:val="18"/>
              </w:rPr>
            </w:pPr>
          </w:p>
        </w:tc>
      </w:tr>
      <w:tr w:rsidR="00344D8E" w14:paraId="0EEAD4B2" w14:textId="77777777" w:rsidTr="00344D8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8193B49"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14:paraId="2B0443E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DAE9DDB" w14:textId="77777777" w:rsidR="00344D8E" w:rsidRDefault="00344D8E">
            <w:pPr>
              <w:spacing w:after="0"/>
              <w:rPr>
                <w:rFonts w:ascii="Arial" w:eastAsia="Times New Roman" w:hAnsi="Arial"/>
                <w:sz w:val="18"/>
              </w:rPr>
            </w:pPr>
          </w:p>
        </w:tc>
      </w:tr>
      <w:tr w:rsidR="00344D8E" w14:paraId="35113802" w14:textId="77777777" w:rsidTr="00344D8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61EE66FC"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14:paraId="11F1C5D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033F78FD" w14:textId="77777777" w:rsidR="00344D8E" w:rsidRDefault="00344D8E">
            <w:pPr>
              <w:spacing w:after="0"/>
              <w:rPr>
                <w:rFonts w:ascii="Arial" w:eastAsia="Times New Roman" w:hAnsi="Arial"/>
                <w:sz w:val="18"/>
              </w:rPr>
            </w:pPr>
          </w:p>
        </w:tc>
      </w:tr>
      <w:tr w:rsidR="00344D8E" w14:paraId="2C2D07BE" w14:textId="77777777" w:rsidTr="00344D8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709E841C"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14:paraId="0C3F1FC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6CB30E00" w14:textId="77777777" w:rsidR="00344D8E" w:rsidRDefault="00344D8E">
            <w:pPr>
              <w:spacing w:after="0"/>
              <w:rPr>
                <w:rFonts w:ascii="Arial" w:eastAsia="Times New Roman" w:hAnsi="Arial"/>
                <w:sz w:val="18"/>
              </w:rPr>
            </w:pPr>
          </w:p>
        </w:tc>
      </w:tr>
      <w:tr w:rsidR="00344D8E" w14:paraId="164FFCF0" w14:textId="77777777" w:rsidTr="00344D8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68ED385"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14:paraId="40558AC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2CBAD37C" w14:textId="77777777" w:rsidR="00344D8E" w:rsidRDefault="00344D8E">
            <w:pPr>
              <w:spacing w:after="0"/>
              <w:rPr>
                <w:rFonts w:ascii="Arial" w:eastAsia="Times New Roman" w:hAnsi="Arial"/>
                <w:sz w:val="18"/>
              </w:rPr>
            </w:pPr>
          </w:p>
        </w:tc>
      </w:tr>
      <w:tr w:rsidR="00344D8E" w14:paraId="0E5F16A3" w14:textId="77777777" w:rsidTr="00344D8E">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15A74235"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
          <w:p w14:paraId="4CA39583"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AABAD8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14:paraId="672C5C25"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2BD7E450"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145EA7FB"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-15</w:t>
            </w:r>
          </w:p>
        </w:tc>
      </w:tr>
      <w:tr w:rsidR="00344D8E" w14:paraId="518FFCF4" w14:textId="77777777" w:rsidTr="00344D8E">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70F42582" w14:textId="77777777" w:rsidR="00344D8E" w:rsidRDefault="00344D8E">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14FD234"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E3FF6F9" w14:textId="77777777" w:rsidR="00344D8E" w:rsidRDefault="00344D8E">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06F27F6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200D8CA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42DA738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r>
      <w:tr w:rsidR="00344D8E" w14:paraId="75BEF646" w14:textId="77777777" w:rsidTr="00344D8E">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BE80BD6" w14:textId="77777777" w:rsidR="00344D8E" w:rsidRDefault="00344D8E">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01AD980"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116C54A" w14:textId="77777777" w:rsidR="00344D8E" w:rsidRDefault="00344D8E">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319B6DC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32CFCA4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688FF53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r>
      <w:tr w:rsidR="00344D8E" w14:paraId="0961FBC2" w14:textId="77777777" w:rsidTr="00344D8E">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39FADD95"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43534573">
                <v:shape id="_x0000_i1029" type="#_x0000_t75" style="width:21pt;height:21pt" o:ole="" fillcolor="window">
                  <v:imagedata r:id="rId14" o:title=""/>
                </v:shape>
                <o:OLEObject Type="Embed" ProgID="Equation.3" ShapeID="_x0000_i1029" DrawAspect="Content" ObjectID="_1712333516" r:id="rId21"/>
              </w:object>
            </w:r>
          </w:p>
        </w:tc>
        <w:tc>
          <w:tcPr>
            <w:tcW w:w="2551" w:type="dxa"/>
            <w:tcBorders>
              <w:top w:val="single" w:sz="4" w:space="0" w:color="auto"/>
              <w:left w:val="single" w:sz="4" w:space="0" w:color="auto"/>
              <w:bottom w:val="single" w:sz="4" w:space="0" w:color="auto"/>
              <w:right w:val="single" w:sz="4" w:space="0" w:color="auto"/>
            </w:tcBorders>
            <w:hideMark/>
          </w:tcPr>
          <w:p w14:paraId="6813643C"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4AF93A1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636A4E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68296CEF" w14:textId="77777777" w:rsidTr="00344D8E">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F03E4EC" w14:textId="77777777" w:rsidR="00344D8E" w:rsidRDefault="00344D8E">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371E1FE"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62F77FD9"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BF098F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743CE213" w14:textId="77777777" w:rsidTr="00344D8E">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844FCEB" w14:textId="77777777" w:rsidR="00344D8E" w:rsidRDefault="00344D8E">
            <w:pPr>
              <w:spacing w:after="0"/>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9A79306"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CC003E1"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D61992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50D26F15" w14:textId="77777777" w:rsidTr="00344D8E">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5EB9F799" w14:textId="77777777" w:rsidR="00344D8E" w:rsidRDefault="00344D8E">
            <w:pPr>
              <w:keepNext/>
              <w:keepLines/>
              <w:overflowPunct w:val="0"/>
              <w:autoSpaceDE w:val="0"/>
              <w:autoSpaceDN w:val="0"/>
              <w:adjustRightInd w:val="0"/>
              <w:spacing w:after="0" w:line="256" w:lineRule="auto"/>
              <w:rPr>
                <w:rFonts w:ascii="Arial" w:eastAsia="?? ??" w:hAnsi="Arial"/>
                <w:sz w:val="18"/>
              </w:rPr>
            </w:pPr>
            <w:r>
              <w:rPr>
                <w:rFonts w:ascii="Arial" w:eastAsia="Times New Roman" w:hAnsi="Arial"/>
                <w:position w:val="-12"/>
                <w:sz w:val="18"/>
              </w:rPr>
              <w:object w:dxaOrig="420" w:dyaOrig="420" w14:anchorId="6C9C2E55">
                <v:shape id="_x0000_i1030" type="#_x0000_t75" style="width:21pt;height:21pt" o:ole="" fillcolor="window">
                  <v:imagedata r:id="rId14" o:title=""/>
                </v:shape>
                <o:OLEObject Type="Embed" ProgID="Equation.3" ShapeID="_x0000_i1030" DrawAspect="Content" ObjectID="_1712333517" r:id="rId22"/>
              </w:object>
            </w:r>
          </w:p>
        </w:tc>
        <w:tc>
          <w:tcPr>
            <w:tcW w:w="2551" w:type="dxa"/>
            <w:tcBorders>
              <w:top w:val="single" w:sz="4" w:space="0" w:color="auto"/>
              <w:left w:val="single" w:sz="4" w:space="0" w:color="auto"/>
              <w:bottom w:val="single" w:sz="4" w:space="0" w:color="auto"/>
              <w:right w:val="single" w:sz="4" w:space="0" w:color="auto"/>
            </w:tcBorders>
            <w:hideMark/>
          </w:tcPr>
          <w:p w14:paraId="1F5C9CCC"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EF80D6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3985" w:type="dxa"/>
            <w:gridSpan w:val="3"/>
            <w:tcBorders>
              <w:top w:val="single" w:sz="4" w:space="0" w:color="auto"/>
              <w:left w:val="single" w:sz="4" w:space="0" w:color="auto"/>
              <w:bottom w:val="single" w:sz="4" w:space="0" w:color="auto"/>
              <w:right w:val="single" w:sz="4" w:space="0" w:color="auto"/>
            </w:tcBorders>
            <w:hideMark/>
          </w:tcPr>
          <w:p w14:paraId="4D26492F"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344D8E" w14:paraId="208EC321" w14:textId="77777777" w:rsidTr="00344D8E">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3FC5EC2" w14:textId="77777777" w:rsidR="00344D8E" w:rsidRDefault="00344D8E">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3CC020E"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477BB29"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3053F946"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344D8E" w14:paraId="3ABBDA4C" w14:textId="77777777" w:rsidTr="00344D8E">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FE09485" w14:textId="77777777" w:rsidR="00344D8E" w:rsidRDefault="00344D8E">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5AE6965"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0F0DE837"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23923304"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-95</w:t>
            </w:r>
          </w:p>
        </w:tc>
      </w:tr>
      <w:tr w:rsidR="00344D8E" w14:paraId="1E18985F" w14:textId="77777777" w:rsidTr="00344D8E">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3B27824"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
          <w:p w14:paraId="00B7D17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26EAF07C"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22873D0D" w14:textId="77777777" w:rsidTr="00344D8E">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309A32E4" w14:textId="77777777" w:rsidR="00344D8E" w:rsidRDefault="00344D8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14:paraId="269F23C4" w14:textId="77777777" w:rsidR="00344D8E" w:rsidRDefault="00344D8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14:paraId="422BEA9C" w14:textId="77777777" w:rsidR="00344D8E" w:rsidRDefault="00344D8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29D4410C" w14:textId="77777777" w:rsidR="00344D8E" w:rsidRDefault="00344D8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The SNR in time periods T1, T2 and T3 is denoted as SNR1, SNR2 and SNR3 respectively in Figure A.4.5.1.3.1-1.</w:t>
            </w:r>
          </w:p>
          <w:p w14:paraId="4ED02779"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5:</w:t>
            </w:r>
            <w:r>
              <w:rPr>
                <w:rFonts w:ascii="Arial" w:eastAsia="MS Mincho" w:hAnsi="Arial"/>
                <w:snapToGrid w:val="0"/>
                <w:sz w:val="18"/>
              </w:rPr>
              <w:tab/>
            </w:r>
            <w:r>
              <w:rPr>
                <w:rFonts w:ascii="Arial" w:hAnsi="Arial"/>
                <w:sz w:val="18"/>
              </w:rPr>
              <w:t>The SNR values are specified for testing a UE which supports 2RX on at least one band. For testing of a UE which supports 4RX on all bands, the SNR during T3 is A.3.6</w:t>
            </w:r>
            <w:r>
              <w:rPr>
                <w:rFonts w:ascii="Arial" w:hAnsi="Arial"/>
                <w:snapToGrid w:val="0"/>
                <w:sz w:val="18"/>
              </w:rPr>
              <w:t>.</w:t>
            </w:r>
          </w:p>
        </w:tc>
      </w:tr>
    </w:tbl>
    <w:p w14:paraId="393DEB5F" w14:textId="77777777" w:rsidR="00344D8E" w:rsidRDefault="00344D8E" w:rsidP="00344D8E">
      <w:pPr>
        <w:rPr>
          <w:rFonts w:eastAsia="Times New Roman"/>
        </w:rPr>
      </w:pPr>
    </w:p>
    <w:p w14:paraId="177B7893" w14:textId="77777777" w:rsidR="00344D8E" w:rsidRDefault="00344D8E" w:rsidP="00344D8E">
      <w:pPr>
        <w:keepNext/>
        <w:keepLines/>
        <w:spacing w:before="60"/>
        <w:jc w:val="center"/>
        <w:rPr>
          <w:rFonts w:ascii="Arial" w:hAnsi="Arial"/>
          <w:b/>
        </w:rPr>
      </w:pPr>
      <w:r>
        <w:rPr>
          <w:rFonts w:ascii="Arial" w:hAnsi="Arial"/>
          <w:b/>
        </w:rPr>
        <w:t>Table A.4.5.1.3.1-4: Void</w:t>
      </w:r>
    </w:p>
    <w:p w14:paraId="76CD69CE" w14:textId="77777777" w:rsidR="00344D8E" w:rsidRDefault="00344D8E" w:rsidP="00344D8E">
      <w:pPr>
        <w:keepNext/>
        <w:keepLines/>
        <w:spacing w:before="60"/>
        <w:jc w:val="center"/>
        <w:rPr>
          <w:rFonts w:ascii="Arial" w:hAnsi="Arial"/>
          <w:b/>
        </w:rPr>
      </w:pPr>
      <w:r>
        <w:rPr>
          <w:rFonts w:ascii="Arial" w:hAnsi="Arial"/>
          <w:b/>
        </w:rPr>
        <w:t>Table A.4.5.1.3.1-5: Void</w:t>
      </w:r>
    </w:p>
    <w:p w14:paraId="4160EBD6" w14:textId="70AFD093" w:rsidR="00344D8E" w:rsidRDefault="00344D8E" w:rsidP="00344D8E">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3EAA5FC0" wp14:editId="3A552D18">
            <wp:extent cx="4311015" cy="25253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3E444F14" w14:textId="77777777" w:rsidR="00344D8E" w:rsidRDefault="00344D8E" w:rsidP="00344D8E">
      <w:pPr>
        <w:keepLines/>
        <w:spacing w:after="240"/>
        <w:jc w:val="center"/>
        <w:rPr>
          <w:rFonts w:ascii="Arial" w:eastAsia="Times New Roman" w:hAnsi="Arial"/>
          <w:b/>
        </w:rPr>
      </w:pPr>
      <w:r>
        <w:rPr>
          <w:rFonts w:ascii="Arial" w:hAnsi="Arial"/>
          <w:b/>
        </w:rPr>
        <w:t>Figure A.4.5.1.3.1-1: SNR variation for out-of-sync testing</w:t>
      </w:r>
    </w:p>
    <w:p w14:paraId="5D9A800A" w14:textId="77777777" w:rsidR="00344D8E" w:rsidRDefault="00344D8E" w:rsidP="00344D8E"/>
    <w:p w14:paraId="0B2EEE4E" w14:textId="77777777" w:rsidR="00344D8E" w:rsidRDefault="00344D8E" w:rsidP="00344D8E">
      <w:pPr>
        <w:pStyle w:val="5"/>
        <w:rPr>
          <w:snapToGrid w:val="0"/>
        </w:rPr>
      </w:pPr>
      <w:bookmarkStart w:id="28" w:name="_Toc535476174"/>
      <w:r>
        <w:rPr>
          <w:snapToGrid w:val="0"/>
        </w:rPr>
        <w:t>A.4.5.1.3.2</w:t>
      </w:r>
      <w:r>
        <w:rPr>
          <w:snapToGrid w:val="0"/>
        </w:rPr>
        <w:tab/>
        <w:t>Test Requirements</w:t>
      </w:r>
      <w:bookmarkEnd w:id="28"/>
    </w:p>
    <w:p w14:paraId="2278E4AE" w14:textId="77777777" w:rsidR="00344D8E" w:rsidRDefault="00344D8E" w:rsidP="00344D8E">
      <w:r>
        <w:t>The UE behaviour in each test during time durations T1, T2 and T3 shall be as follows:</w:t>
      </w:r>
    </w:p>
    <w:p w14:paraId="12E99F7C" w14:textId="77777777" w:rsidR="00344D8E" w:rsidRDefault="00344D8E" w:rsidP="00344D8E">
      <w:r>
        <w:t>During the period from time point A to time point B the UE shall transmit uplink signal at least in all uplink slots configured for CSI transmission according to the configured periodic CSI reporting.</w:t>
      </w:r>
    </w:p>
    <w:p w14:paraId="27981B56" w14:textId="77777777" w:rsidR="00344D8E" w:rsidRDefault="00344D8E" w:rsidP="00344D8E">
      <w:r>
        <w:t>The UE shall stop transmitting uplink signal in Cell 2 no later than time point C (D1 second after the start of the time duration T3).</w:t>
      </w:r>
    </w:p>
    <w:p w14:paraId="115D6A11" w14:textId="77777777" w:rsidR="00344D8E" w:rsidRDefault="00344D8E" w:rsidP="00344D8E">
      <w:r>
        <w:t>The rate of correct events observed during repeated tests shall be at least 90%.</w:t>
      </w:r>
    </w:p>
    <w:p w14:paraId="47BACE04" w14:textId="77777777" w:rsidR="00344D8E" w:rsidRDefault="00344D8E" w:rsidP="00344D8E">
      <w:pPr>
        <w:pStyle w:val="40"/>
      </w:pPr>
      <w:bookmarkStart w:id="29" w:name="_Hlk531780891"/>
      <w:bookmarkStart w:id="30" w:name="_Toc535476175"/>
      <w:r>
        <w:t>A.4.5.1.4</w:t>
      </w:r>
      <w:bookmarkEnd w:id="29"/>
      <w:r>
        <w:tab/>
        <w:t xml:space="preserve">Radio Link Monitoring In-sync Test for FR1 </w:t>
      </w:r>
      <w:proofErr w:type="spellStart"/>
      <w:r>
        <w:t>PSCell</w:t>
      </w:r>
      <w:proofErr w:type="spellEnd"/>
      <w:r>
        <w:t xml:space="preserve"> configured with SSB-based RLM RS in DRX mode</w:t>
      </w:r>
      <w:bookmarkEnd w:id="30"/>
    </w:p>
    <w:p w14:paraId="647E4000" w14:textId="77777777" w:rsidR="00344D8E" w:rsidRDefault="00344D8E" w:rsidP="00344D8E">
      <w:pPr>
        <w:pStyle w:val="5"/>
        <w:rPr>
          <w:snapToGrid w:val="0"/>
          <w:lang w:eastAsia="zh-CN"/>
        </w:rPr>
      </w:pPr>
      <w:bookmarkStart w:id="31" w:name="_Toc535476176"/>
      <w:r>
        <w:rPr>
          <w:snapToGrid w:val="0"/>
          <w:lang w:eastAsia="zh-CN"/>
        </w:rPr>
        <w:t>A.4.5.1.4.1</w:t>
      </w:r>
      <w:r>
        <w:rPr>
          <w:snapToGrid w:val="0"/>
          <w:lang w:eastAsia="zh-CN"/>
        </w:rPr>
        <w:tab/>
        <w:t>Test Purpose and Environment</w:t>
      </w:r>
      <w:bookmarkEnd w:id="31"/>
    </w:p>
    <w:p w14:paraId="5A6A23F4" w14:textId="77777777" w:rsidR="00344D8E" w:rsidRDefault="00344D8E" w:rsidP="00344D8E">
      <w:r>
        <w:t xml:space="preserve">The purpose of this test is to verify that the UE properly detects the out of sync and in sync for the purpose of monitoring downlink radio link quality of the </w:t>
      </w:r>
      <w:proofErr w:type="spellStart"/>
      <w:r>
        <w:t>PSCell</w:t>
      </w:r>
      <w:proofErr w:type="spellEnd"/>
      <w:r>
        <w:t xml:space="preserve"> when DRX is used. This test will partly verify the FR1 radio link monitoring requirements in clause 8.1.</w:t>
      </w:r>
    </w:p>
    <w:p w14:paraId="34F22D52" w14:textId="3F4FC302" w:rsidR="00344D8E" w:rsidRDefault="00344D8E" w:rsidP="00344D8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2" w:author="CATT" w:date="2022-04-24T00:43: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w:t>
      </w:r>
      <w:r>
        <w:rPr>
          <w:lang w:eastAsia="zh-CN"/>
        </w:rPr>
        <w:t>A.4.5.1.4.1</w:t>
      </w:r>
      <w:r>
        <w:t xml:space="preserve">-1. The test parameters are given in Tables A.4.5.1.4.1-2, and A.4.5.1.4.1-3.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time periods, with time duration of T1, T2, T3, T4 and T5 respectively. Figure A.4.5.1.4.1-1 shows the variation of the downlink SNR in the active Cell 2 to emulate out-of-sync and in-sync states. Prior to the start of the </w:t>
      </w:r>
      <w:r>
        <w:lastRenderedPageBreak/>
        <w:t xml:space="preserve">time duration T1, the UE shall be fully synchronized to Cell 1 and Cell 2.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9C168EC" w14:textId="77777777" w:rsidR="00344D8E" w:rsidRDefault="00344D8E" w:rsidP="00344D8E">
      <w:pPr>
        <w:keepNext/>
        <w:keepLines/>
        <w:spacing w:before="60"/>
        <w:jc w:val="center"/>
        <w:rPr>
          <w:rFonts w:ascii="Arial" w:hAnsi="Arial"/>
          <w:b/>
        </w:rPr>
      </w:pPr>
      <w:r>
        <w:rPr>
          <w:rFonts w:ascii="Arial" w:hAnsi="Arial"/>
          <w:b/>
        </w:rPr>
        <w:t xml:space="preserve">Table A.4.5.1.4.1-1: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344D8E" w14:paraId="519F0D6B" w14:textId="77777777" w:rsidTr="00344D8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BE3002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6E8A7B0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344D8E" w14:paraId="1C95053D" w14:textId="77777777" w:rsidTr="00344D8E">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5DD2932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14:paraId="7264B58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FDD duplex mode</w:t>
            </w:r>
          </w:p>
        </w:tc>
      </w:tr>
      <w:tr w:rsidR="00344D8E" w14:paraId="2020630E" w14:textId="77777777" w:rsidTr="00344D8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BF6BF1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14:paraId="640EA01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15 kHz SSB SCS, 10 MHz bandwidth, TDD duplex mode</w:t>
            </w:r>
          </w:p>
        </w:tc>
      </w:tr>
      <w:tr w:rsidR="00344D8E" w14:paraId="3E2E2FD7" w14:textId="77777777" w:rsidTr="00344D8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584DB9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14:paraId="24E9F37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FDD, NR 30 kHz SSB SCS, 40 MHz bandwidth, TDD duplex mode</w:t>
            </w:r>
          </w:p>
        </w:tc>
      </w:tr>
      <w:tr w:rsidR="00344D8E" w14:paraId="0CFCA64A" w14:textId="77777777" w:rsidTr="00344D8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CEE1E8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14:paraId="2614F4B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FDD duplex mode</w:t>
            </w:r>
          </w:p>
        </w:tc>
      </w:tr>
      <w:tr w:rsidR="00344D8E" w14:paraId="75176716" w14:textId="77777777" w:rsidTr="00344D8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38412E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14:paraId="0CD57C8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15 kHz SSB SCS, 10 MHz bandwidth, TDD duplex mode</w:t>
            </w:r>
          </w:p>
        </w:tc>
      </w:tr>
      <w:tr w:rsidR="00344D8E" w14:paraId="75EBDDE0" w14:textId="77777777" w:rsidTr="00344D8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DDAB69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14:paraId="6A9BCBF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LTE TDD, NR 30 kHz SSB SCS, 40 MHz bandwidth, TDD duplex mode</w:t>
            </w:r>
          </w:p>
        </w:tc>
      </w:tr>
      <w:tr w:rsidR="00344D8E" w14:paraId="7D1E91D7" w14:textId="77777777" w:rsidTr="00344D8E">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74ABC7D8"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14:paraId="18CDE65C" w14:textId="77777777" w:rsidR="00344D8E" w:rsidRDefault="00344D8E" w:rsidP="00344D8E">
      <w:pPr>
        <w:spacing w:before="120"/>
        <w:rPr>
          <w:rFonts w:eastAsia="Times New Roman"/>
        </w:rPr>
      </w:pPr>
    </w:p>
    <w:p w14:paraId="2E0B17A3" w14:textId="77777777" w:rsidR="00344D8E" w:rsidRDefault="00344D8E" w:rsidP="00344D8E">
      <w:pPr>
        <w:keepNext/>
        <w:keepLines/>
        <w:spacing w:before="60"/>
        <w:jc w:val="center"/>
        <w:rPr>
          <w:rFonts w:ascii="Arial" w:hAnsi="Arial"/>
          <w:b/>
        </w:rPr>
      </w:pPr>
      <w:r>
        <w:rPr>
          <w:rFonts w:ascii="Arial" w:hAnsi="Arial"/>
          <w:b/>
        </w:rPr>
        <w:t>Table A.4.5.1.4.1-2: General test parameters for FR1 in-sync testing in 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52"/>
        <w:gridCol w:w="1920"/>
        <w:gridCol w:w="885"/>
        <w:gridCol w:w="2466"/>
      </w:tblGrid>
      <w:tr w:rsidR="00344D8E" w14:paraId="6F4CA325" w14:textId="77777777" w:rsidTr="00344D8E">
        <w:trPr>
          <w:trHeight w:val="163"/>
          <w:jc w:val="center"/>
        </w:trPr>
        <w:tc>
          <w:tcPr>
            <w:tcW w:w="2702" w:type="pct"/>
            <w:gridSpan w:val="3"/>
            <w:vMerge w:val="restart"/>
            <w:tcBorders>
              <w:top w:val="single" w:sz="4" w:space="0" w:color="auto"/>
              <w:left w:val="single" w:sz="4" w:space="0" w:color="auto"/>
              <w:bottom w:val="single" w:sz="4" w:space="0" w:color="auto"/>
              <w:right w:val="single" w:sz="4" w:space="0" w:color="auto"/>
            </w:tcBorders>
            <w:hideMark/>
          </w:tcPr>
          <w:p w14:paraId="7A96953D"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607" w:type="pct"/>
            <w:vMerge w:val="restart"/>
            <w:tcBorders>
              <w:top w:val="single" w:sz="4" w:space="0" w:color="auto"/>
              <w:left w:val="single" w:sz="4" w:space="0" w:color="auto"/>
              <w:bottom w:val="single" w:sz="4" w:space="0" w:color="auto"/>
              <w:right w:val="single" w:sz="4" w:space="0" w:color="auto"/>
            </w:tcBorders>
            <w:hideMark/>
          </w:tcPr>
          <w:p w14:paraId="7DE83ADE"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1691" w:type="pct"/>
            <w:tcBorders>
              <w:top w:val="single" w:sz="4" w:space="0" w:color="auto"/>
              <w:left w:val="single" w:sz="4" w:space="0" w:color="auto"/>
              <w:bottom w:val="single" w:sz="4" w:space="0" w:color="auto"/>
              <w:right w:val="single" w:sz="4" w:space="0" w:color="auto"/>
            </w:tcBorders>
            <w:hideMark/>
          </w:tcPr>
          <w:p w14:paraId="512764A3"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344D8E" w14:paraId="54DC62FA" w14:textId="77777777" w:rsidTr="00344D8E">
        <w:trPr>
          <w:trHeight w:val="40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1BABCA" w14:textId="77777777" w:rsidR="00344D8E" w:rsidRDefault="00344D8E">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4D0F" w14:textId="77777777" w:rsidR="00344D8E" w:rsidRDefault="00344D8E">
            <w:pPr>
              <w:spacing w:after="0"/>
              <w:rPr>
                <w:rFonts w:ascii="Arial" w:eastAsia="Times New Roman" w:hAnsi="Arial"/>
                <w:b/>
                <w:sz w:val="18"/>
              </w:rPr>
            </w:pPr>
          </w:p>
        </w:tc>
        <w:tc>
          <w:tcPr>
            <w:tcW w:w="1691" w:type="pct"/>
            <w:tcBorders>
              <w:top w:val="single" w:sz="4" w:space="0" w:color="auto"/>
              <w:left w:val="single" w:sz="4" w:space="0" w:color="auto"/>
              <w:bottom w:val="single" w:sz="4" w:space="0" w:color="auto"/>
              <w:right w:val="single" w:sz="4" w:space="0" w:color="auto"/>
            </w:tcBorders>
            <w:hideMark/>
          </w:tcPr>
          <w:p w14:paraId="348B08C6" w14:textId="77777777" w:rsidR="00344D8E" w:rsidRDefault="00344D8E">
            <w:pPr>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711B0A64" w14:textId="77777777" w:rsidTr="00344D8E">
        <w:trPr>
          <w:trHeight w:val="64"/>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5CE02DD"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607" w:type="pct"/>
            <w:tcBorders>
              <w:top w:val="single" w:sz="4" w:space="0" w:color="auto"/>
              <w:left w:val="single" w:sz="4" w:space="0" w:color="auto"/>
              <w:bottom w:val="single" w:sz="4" w:space="0" w:color="auto"/>
              <w:right w:val="single" w:sz="4" w:space="0" w:color="auto"/>
            </w:tcBorders>
          </w:tcPr>
          <w:p w14:paraId="6B509D4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EAF2B4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1</w:t>
            </w:r>
          </w:p>
        </w:tc>
      </w:tr>
      <w:tr w:rsidR="00344D8E" w14:paraId="1985C26F" w14:textId="77777777" w:rsidTr="00344D8E">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56A9DDB" w14:textId="77777777" w:rsidR="00344D8E" w:rsidRDefault="00344D8E">
            <w:pPr>
              <w:keepLines/>
              <w:overflowPunct w:val="0"/>
              <w:autoSpaceDE w:val="0"/>
              <w:autoSpaceDN w:val="0"/>
              <w:adjustRightInd w:val="0"/>
              <w:spacing w:after="0" w:line="256" w:lineRule="auto"/>
              <w:rPr>
                <w:rFonts w:ascii="Arial" w:eastAsia="Times New Roman" w:hAnsi="Arial"/>
                <w:sz w:val="18"/>
                <w:lang w:val="sv-FI"/>
              </w:rPr>
            </w:pPr>
            <w:r>
              <w:rPr>
                <w:rFonts w:ascii="Arial" w:hAnsi="Arial"/>
                <w:sz w:val="18"/>
                <w:lang w:val="sv-FI"/>
              </w:rPr>
              <w:t>E-UTRA RF Channel Number</w:t>
            </w:r>
          </w:p>
        </w:tc>
        <w:tc>
          <w:tcPr>
            <w:tcW w:w="607" w:type="pct"/>
            <w:tcBorders>
              <w:top w:val="single" w:sz="4" w:space="0" w:color="auto"/>
              <w:left w:val="single" w:sz="4" w:space="0" w:color="auto"/>
              <w:bottom w:val="single" w:sz="4" w:space="0" w:color="auto"/>
              <w:right w:val="single" w:sz="4" w:space="0" w:color="auto"/>
            </w:tcBorders>
          </w:tcPr>
          <w:p w14:paraId="5636BA3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lang w:val="sv-FI"/>
              </w:rPr>
            </w:pPr>
          </w:p>
        </w:tc>
        <w:tc>
          <w:tcPr>
            <w:tcW w:w="1691" w:type="pct"/>
            <w:tcBorders>
              <w:top w:val="single" w:sz="4" w:space="0" w:color="auto"/>
              <w:left w:val="single" w:sz="4" w:space="0" w:color="auto"/>
              <w:bottom w:val="single" w:sz="4" w:space="0" w:color="auto"/>
              <w:right w:val="single" w:sz="4" w:space="0" w:color="auto"/>
            </w:tcBorders>
            <w:hideMark/>
          </w:tcPr>
          <w:p w14:paraId="0C93B4A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0B0E1242" w14:textId="77777777" w:rsidTr="00344D8E">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B80E16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Active </w:t>
            </w:r>
            <w:proofErr w:type="spellStart"/>
            <w:r>
              <w:rPr>
                <w:rFonts w:ascii="Arial" w:hAnsi="Arial"/>
                <w:sz w:val="18"/>
              </w:rPr>
              <w:t>PSCell</w:t>
            </w:r>
            <w:proofErr w:type="spellEnd"/>
          </w:p>
        </w:tc>
        <w:tc>
          <w:tcPr>
            <w:tcW w:w="607" w:type="pct"/>
            <w:tcBorders>
              <w:top w:val="single" w:sz="4" w:space="0" w:color="auto"/>
              <w:left w:val="single" w:sz="4" w:space="0" w:color="auto"/>
              <w:bottom w:val="single" w:sz="4" w:space="0" w:color="auto"/>
              <w:right w:val="single" w:sz="4" w:space="0" w:color="auto"/>
            </w:tcBorders>
          </w:tcPr>
          <w:p w14:paraId="5A543EC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CF8422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Cell 2</w:t>
            </w:r>
          </w:p>
        </w:tc>
      </w:tr>
      <w:tr w:rsidR="00344D8E" w14:paraId="21D1895B" w14:textId="77777777" w:rsidTr="00344D8E">
        <w:trPr>
          <w:trHeight w:val="62"/>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35DF23D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RF Channel Number</w:t>
            </w:r>
          </w:p>
        </w:tc>
        <w:tc>
          <w:tcPr>
            <w:tcW w:w="607" w:type="pct"/>
            <w:tcBorders>
              <w:top w:val="single" w:sz="4" w:space="0" w:color="auto"/>
              <w:left w:val="single" w:sz="4" w:space="0" w:color="auto"/>
              <w:bottom w:val="single" w:sz="4" w:space="0" w:color="auto"/>
              <w:right w:val="single" w:sz="4" w:space="0" w:color="auto"/>
            </w:tcBorders>
          </w:tcPr>
          <w:p w14:paraId="4C6F2CA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011B17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4C8967E8" w14:textId="77777777" w:rsidTr="00344D8E">
        <w:trPr>
          <w:trHeight w:val="93"/>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7E8F363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Duplex mode</w:t>
            </w:r>
          </w:p>
        </w:tc>
        <w:tc>
          <w:tcPr>
            <w:tcW w:w="1316" w:type="pct"/>
            <w:tcBorders>
              <w:top w:val="single" w:sz="4" w:space="0" w:color="auto"/>
              <w:left w:val="single" w:sz="4" w:space="0" w:color="auto"/>
              <w:bottom w:val="single" w:sz="4" w:space="0" w:color="auto"/>
              <w:right w:val="single" w:sz="4" w:space="0" w:color="auto"/>
            </w:tcBorders>
            <w:hideMark/>
          </w:tcPr>
          <w:p w14:paraId="571F7A6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6DA7918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086557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FDD</w:t>
            </w:r>
          </w:p>
        </w:tc>
      </w:tr>
      <w:tr w:rsidR="00344D8E" w14:paraId="26A377E5"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641987"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1343F9C"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2, 3, 5, 6</w:t>
            </w:r>
          </w:p>
        </w:tc>
        <w:tc>
          <w:tcPr>
            <w:tcW w:w="607" w:type="pct"/>
            <w:tcBorders>
              <w:top w:val="single" w:sz="4" w:space="0" w:color="auto"/>
              <w:left w:val="single" w:sz="4" w:space="0" w:color="auto"/>
              <w:bottom w:val="single" w:sz="4" w:space="0" w:color="auto"/>
              <w:right w:val="single" w:sz="4" w:space="0" w:color="auto"/>
            </w:tcBorders>
          </w:tcPr>
          <w:p w14:paraId="7C792F4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0173D9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w:t>
            </w:r>
          </w:p>
        </w:tc>
      </w:tr>
      <w:tr w:rsidR="00344D8E" w14:paraId="72645FD5" w14:textId="77777777" w:rsidTr="00344D8E">
        <w:trPr>
          <w:trHeight w:val="92"/>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683B4715"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4522E7F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vMerge w:val="restart"/>
            <w:tcBorders>
              <w:top w:val="single" w:sz="4" w:space="0" w:color="auto"/>
              <w:left w:val="single" w:sz="4" w:space="0" w:color="auto"/>
              <w:bottom w:val="single" w:sz="4" w:space="0" w:color="auto"/>
              <w:right w:val="single" w:sz="4" w:space="0" w:color="auto"/>
            </w:tcBorders>
            <w:hideMark/>
          </w:tcPr>
          <w:p w14:paraId="672ABC4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lang w:eastAsia="zh-CN"/>
              </w:rPr>
              <w:t>MHz</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D87160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31BF5684"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D5A0E"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E347F4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EAB0" w14:textId="77777777" w:rsidR="00344D8E" w:rsidRDefault="00344D8E">
            <w:pPr>
              <w:spacing w:after="0"/>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2AAC5ED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r>
      <w:tr w:rsidR="00344D8E" w14:paraId="33EF19DF"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66DBD3"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90BE74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360E" w14:textId="77777777" w:rsidR="00344D8E" w:rsidRDefault="00344D8E">
            <w:pPr>
              <w:spacing w:after="0"/>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648A97D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 xml:space="preserve">40: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 </w:t>
            </w:r>
          </w:p>
        </w:tc>
      </w:tr>
      <w:tr w:rsidR="00344D8E" w14:paraId="75B1CD99" w14:textId="77777777" w:rsidTr="00344D8E">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76C05DE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initial BWP configuration</w:t>
            </w:r>
          </w:p>
        </w:tc>
        <w:tc>
          <w:tcPr>
            <w:tcW w:w="1316" w:type="pct"/>
            <w:tcBorders>
              <w:top w:val="single" w:sz="4" w:space="0" w:color="auto"/>
              <w:left w:val="single" w:sz="4" w:space="0" w:color="auto"/>
              <w:bottom w:val="single" w:sz="4" w:space="0" w:color="auto"/>
              <w:right w:val="single" w:sz="4" w:space="0" w:color="auto"/>
            </w:tcBorders>
            <w:hideMark/>
          </w:tcPr>
          <w:p w14:paraId="4CDF0AE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23B1612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66E837C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DLBWP.0.1</w:t>
            </w:r>
          </w:p>
        </w:tc>
      </w:tr>
      <w:tr w:rsidR="00344D8E" w14:paraId="399EC5CB" w14:textId="77777777" w:rsidTr="00344D8E">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412958C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DL dedicated BWP configuration</w:t>
            </w:r>
          </w:p>
        </w:tc>
        <w:tc>
          <w:tcPr>
            <w:tcW w:w="1316" w:type="pct"/>
            <w:tcBorders>
              <w:top w:val="single" w:sz="4" w:space="0" w:color="auto"/>
              <w:left w:val="single" w:sz="4" w:space="0" w:color="auto"/>
              <w:bottom w:val="single" w:sz="4" w:space="0" w:color="auto"/>
              <w:right w:val="single" w:sz="4" w:space="0" w:color="auto"/>
            </w:tcBorders>
            <w:hideMark/>
          </w:tcPr>
          <w:p w14:paraId="6A3F76E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1FC04C2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2F35AF9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DLBWP.1.1</w:t>
            </w:r>
          </w:p>
        </w:tc>
      </w:tr>
      <w:tr w:rsidR="00344D8E" w14:paraId="25317FEC" w14:textId="77777777" w:rsidTr="00344D8E">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1B16D996"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316" w:type="pct"/>
            <w:tcBorders>
              <w:top w:val="single" w:sz="4" w:space="0" w:color="auto"/>
              <w:left w:val="single" w:sz="4" w:space="0" w:color="auto"/>
              <w:bottom w:val="single" w:sz="4" w:space="0" w:color="auto"/>
              <w:right w:val="single" w:sz="4" w:space="0" w:color="auto"/>
            </w:tcBorders>
            <w:hideMark/>
          </w:tcPr>
          <w:p w14:paraId="56A604FD"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3A1A524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1ED324A5"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0F3E88D4" w14:textId="77777777" w:rsidTr="00344D8E">
        <w:trPr>
          <w:trHeight w:val="92"/>
          <w:jc w:val="center"/>
        </w:trPr>
        <w:tc>
          <w:tcPr>
            <w:tcW w:w="1386" w:type="pct"/>
            <w:gridSpan w:val="2"/>
            <w:tcBorders>
              <w:top w:val="single" w:sz="4" w:space="0" w:color="auto"/>
              <w:left w:val="single" w:sz="4" w:space="0" w:color="auto"/>
              <w:bottom w:val="single" w:sz="4" w:space="0" w:color="auto"/>
              <w:right w:val="single" w:sz="4" w:space="0" w:color="auto"/>
            </w:tcBorders>
            <w:vAlign w:val="center"/>
            <w:hideMark/>
          </w:tcPr>
          <w:p w14:paraId="77053A2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cs="Arial"/>
                <w:bCs/>
                <w:sz w:val="18"/>
              </w:rPr>
              <w:t>UL dedicated BWP configuration</w:t>
            </w:r>
          </w:p>
        </w:tc>
        <w:tc>
          <w:tcPr>
            <w:tcW w:w="1316" w:type="pct"/>
            <w:tcBorders>
              <w:top w:val="single" w:sz="4" w:space="0" w:color="auto"/>
              <w:left w:val="single" w:sz="4" w:space="0" w:color="auto"/>
              <w:bottom w:val="single" w:sz="4" w:space="0" w:color="auto"/>
              <w:right w:val="single" w:sz="4" w:space="0" w:color="auto"/>
            </w:tcBorders>
            <w:hideMark/>
          </w:tcPr>
          <w:p w14:paraId="1E93E31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宋体" w:hAnsi="宋体" w:hint="eastAsia"/>
                <w:sz w:val="18"/>
                <w:lang w:eastAsia="zh-TW"/>
              </w:rPr>
              <w:t xml:space="preserve"> </w:t>
            </w:r>
            <w:r>
              <w:rPr>
                <w:rFonts w:ascii="Arial" w:hAnsi="Arial"/>
                <w:sz w:val="18"/>
              </w:rPr>
              <w:t>1, 2, 3, 4,</w:t>
            </w:r>
            <w:r>
              <w:rPr>
                <w:rFonts w:ascii="宋体" w:hAnsi="宋体" w:hint="eastAsia"/>
                <w:sz w:val="18"/>
                <w:lang w:eastAsia="zh-TW"/>
              </w:rPr>
              <w:t xml:space="preserve"> </w:t>
            </w:r>
            <w:r>
              <w:rPr>
                <w:rFonts w:ascii="Arial" w:hAnsi="Arial"/>
                <w:sz w:val="18"/>
              </w:rPr>
              <w:t>5, 6</w:t>
            </w:r>
          </w:p>
        </w:tc>
        <w:tc>
          <w:tcPr>
            <w:tcW w:w="607" w:type="pct"/>
            <w:tcBorders>
              <w:top w:val="single" w:sz="4" w:space="0" w:color="auto"/>
              <w:left w:val="single" w:sz="4" w:space="0" w:color="auto"/>
              <w:bottom w:val="single" w:sz="4" w:space="0" w:color="auto"/>
              <w:right w:val="single" w:sz="4" w:space="0" w:color="auto"/>
            </w:tcBorders>
          </w:tcPr>
          <w:p w14:paraId="2A7B16B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vAlign w:val="center"/>
            <w:hideMark/>
          </w:tcPr>
          <w:p w14:paraId="4F23108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szCs w:val="16"/>
              </w:rPr>
              <w:t>ULBWP.1.1</w:t>
            </w:r>
          </w:p>
        </w:tc>
      </w:tr>
      <w:tr w:rsidR="00344D8E" w14:paraId="19A5136B" w14:textId="77777777" w:rsidTr="00344D8E">
        <w:trPr>
          <w:trHeight w:val="191"/>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6D13E8C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TDD Configuration</w:t>
            </w:r>
          </w:p>
        </w:tc>
        <w:tc>
          <w:tcPr>
            <w:tcW w:w="1316" w:type="pct"/>
            <w:tcBorders>
              <w:top w:val="single" w:sz="4" w:space="0" w:color="auto"/>
              <w:left w:val="single" w:sz="4" w:space="0" w:color="auto"/>
              <w:bottom w:val="single" w:sz="4" w:space="0" w:color="auto"/>
              <w:right w:val="single" w:sz="4" w:space="0" w:color="auto"/>
            </w:tcBorders>
            <w:hideMark/>
          </w:tcPr>
          <w:p w14:paraId="2FD72517"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6BB6BFB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CE6B47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Not Applicable</w:t>
            </w:r>
          </w:p>
        </w:tc>
      </w:tr>
      <w:tr w:rsidR="00344D8E" w14:paraId="15AB81C9" w14:textId="77777777" w:rsidTr="00344D8E">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6A478"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7407D1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07" w:type="pct"/>
            <w:tcBorders>
              <w:top w:val="single" w:sz="4" w:space="0" w:color="auto"/>
              <w:left w:val="single" w:sz="4" w:space="0" w:color="auto"/>
              <w:bottom w:val="single" w:sz="4" w:space="0" w:color="auto"/>
              <w:right w:val="single" w:sz="4" w:space="0" w:color="auto"/>
            </w:tcBorders>
          </w:tcPr>
          <w:p w14:paraId="300AB73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622874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TDDConf.1.1</w:t>
            </w:r>
          </w:p>
        </w:tc>
      </w:tr>
      <w:tr w:rsidR="00344D8E" w14:paraId="77830113" w14:textId="77777777" w:rsidTr="00344D8E">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9EC632"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92665A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11156F8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E64AE6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cs="Arial"/>
                <w:sz w:val="18"/>
              </w:rPr>
              <w:t>TDDConf.2.1</w:t>
            </w:r>
          </w:p>
        </w:tc>
      </w:tr>
      <w:tr w:rsidR="00344D8E" w14:paraId="0BECB020" w14:textId="77777777" w:rsidTr="00344D8E">
        <w:trPr>
          <w:trHeight w:val="191"/>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77CD328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RMSI CORESET Reference Channel</w:t>
            </w:r>
          </w:p>
        </w:tc>
        <w:tc>
          <w:tcPr>
            <w:tcW w:w="1316" w:type="pct"/>
            <w:tcBorders>
              <w:top w:val="single" w:sz="4" w:space="0" w:color="auto"/>
              <w:left w:val="single" w:sz="4" w:space="0" w:color="auto"/>
              <w:bottom w:val="single" w:sz="4" w:space="0" w:color="auto"/>
              <w:right w:val="single" w:sz="4" w:space="0" w:color="auto"/>
            </w:tcBorders>
            <w:hideMark/>
          </w:tcPr>
          <w:p w14:paraId="161781C4"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1ED9FC4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BAFA22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FDD</w:t>
            </w:r>
          </w:p>
        </w:tc>
      </w:tr>
      <w:tr w:rsidR="00344D8E" w14:paraId="1A1103C3" w14:textId="77777777" w:rsidTr="00344D8E">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D7C11"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5FD53BE"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07" w:type="pct"/>
            <w:tcBorders>
              <w:top w:val="single" w:sz="4" w:space="0" w:color="auto"/>
              <w:left w:val="single" w:sz="4" w:space="0" w:color="auto"/>
              <w:bottom w:val="single" w:sz="4" w:space="0" w:color="auto"/>
              <w:right w:val="single" w:sz="4" w:space="0" w:color="auto"/>
            </w:tcBorders>
          </w:tcPr>
          <w:p w14:paraId="1282896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4DCEA3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CR.1.1 TDD</w:t>
            </w:r>
          </w:p>
        </w:tc>
      </w:tr>
      <w:tr w:rsidR="00344D8E" w14:paraId="276F127D" w14:textId="77777777" w:rsidTr="00344D8E">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CA1EE4"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A0FDC8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4D8B2C3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F2CDED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CR.2.1 TDD</w:t>
            </w:r>
          </w:p>
        </w:tc>
      </w:tr>
      <w:tr w:rsidR="00344D8E" w14:paraId="68FFBA54" w14:textId="77777777" w:rsidTr="00344D8E">
        <w:trPr>
          <w:trHeight w:val="127"/>
          <w:jc w:val="center"/>
        </w:trPr>
        <w:tc>
          <w:tcPr>
            <w:tcW w:w="1386" w:type="pct"/>
            <w:gridSpan w:val="2"/>
            <w:tcBorders>
              <w:top w:val="single" w:sz="4" w:space="0" w:color="auto"/>
              <w:left w:val="single" w:sz="4" w:space="0" w:color="auto"/>
              <w:bottom w:val="nil"/>
              <w:right w:val="single" w:sz="4" w:space="0" w:color="auto"/>
            </w:tcBorders>
            <w:hideMark/>
          </w:tcPr>
          <w:p w14:paraId="6B251A7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Dedicated CORESET Reference Channel</w:t>
            </w:r>
          </w:p>
        </w:tc>
        <w:tc>
          <w:tcPr>
            <w:tcW w:w="1316" w:type="pct"/>
            <w:tcBorders>
              <w:top w:val="single" w:sz="4" w:space="0" w:color="auto"/>
              <w:left w:val="single" w:sz="4" w:space="0" w:color="auto"/>
              <w:bottom w:val="single" w:sz="4" w:space="0" w:color="auto"/>
              <w:right w:val="single" w:sz="4" w:space="0" w:color="auto"/>
            </w:tcBorders>
            <w:hideMark/>
          </w:tcPr>
          <w:p w14:paraId="0974B434"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5D31DD1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CFCCAD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FDD</w:t>
            </w:r>
          </w:p>
        </w:tc>
      </w:tr>
      <w:tr w:rsidR="00344D8E" w14:paraId="1A997881" w14:textId="77777777" w:rsidTr="00344D8E">
        <w:trPr>
          <w:trHeight w:val="127"/>
          <w:jc w:val="center"/>
        </w:trPr>
        <w:tc>
          <w:tcPr>
            <w:tcW w:w="1386" w:type="pct"/>
            <w:gridSpan w:val="2"/>
            <w:tcBorders>
              <w:top w:val="nil"/>
              <w:left w:val="single" w:sz="4" w:space="0" w:color="auto"/>
              <w:bottom w:val="nil"/>
              <w:right w:val="single" w:sz="4" w:space="0" w:color="auto"/>
            </w:tcBorders>
          </w:tcPr>
          <w:p w14:paraId="359C293E"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2E70B9C"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07" w:type="pct"/>
            <w:tcBorders>
              <w:top w:val="single" w:sz="4" w:space="0" w:color="auto"/>
              <w:left w:val="single" w:sz="4" w:space="0" w:color="auto"/>
              <w:bottom w:val="single" w:sz="4" w:space="0" w:color="auto"/>
              <w:right w:val="single" w:sz="4" w:space="0" w:color="auto"/>
            </w:tcBorders>
          </w:tcPr>
          <w:p w14:paraId="34B5429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8C7F89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CCR.1.1 TDD</w:t>
            </w:r>
          </w:p>
        </w:tc>
      </w:tr>
      <w:tr w:rsidR="00344D8E" w14:paraId="5078EDB8" w14:textId="77777777" w:rsidTr="00344D8E">
        <w:trPr>
          <w:trHeight w:val="127"/>
          <w:jc w:val="center"/>
        </w:trPr>
        <w:tc>
          <w:tcPr>
            <w:tcW w:w="1386" w:type="pct"/>
            <w:gridSpan w:val="2"/>
            <w:tcBorders>
              <w:top w:val="nil"/>
              <w:left w:val="single" w:sz="4" w:space="0" w:color="auto"/>
              <w:bottom w:val="single" w:sz="4" w:space="0" w:color="auto"/>
              <w:right w:val="single" w:sz="4" w:space="0" w:color="auto"/>
            </w:tcBorders>
          </w:tcPr>
          <w:p w14:paraId="0CB09BB2" w14:textId="77777777" w:rsidR="00344D8E" w:rsidRDefault="00344D8E">
            <w:pPr>
              <w:keepLines/>
              <w:overflowPunct w:val="0"/>
              <w:autoSpaceDE w:val="0"/>
              <w:autoSpaceDN w:val="0"/>
              <w:adjustRightInd w:val="0"/>
              <w:spacing w:after="0" w:line="256" w:lineRule="auto"/>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E51C34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51BE06F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21DE8C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CCR.2.1 TDD</w:t>
            </w:r>
          </w:p>
        </w:tc>
      </w:tr>
      <w:tr w:rsidR="00344D8E" w14:paraId="03EAB017" w14:textId="77777777" w:rsidTr="00344D8E">
        <w:trPr>
          <w:trHeight w:val="12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4A447F3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Configuration</w:t>
            </w:r>
          </w:p>
        </w:tc>
        <w:tc>
          <w:tcPr>
            <w:tcW w:w="1316" w:type="pct"/>
            <w:tcBorders>
              <w:top w:val="single" w:sz="4" w:space="0" w:color="auto"/>
              <w:left w:val="single" w:sz="4" w:space="0" w:color="auto"/>
              <w:bottom w:val="single" w:sz="4" w:space="0" w:color="auto"/>
              <w:right w:val="single" w:sz="4" w:space="0" w:color="auto"/>
            </w:tcBorders>
            <w:hideMark/>
          </w:tcPr>
          <w:p w14:paraId="40D23E5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5CAF9BF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7FF9B0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454C460B" w14:textId="77777777" w:rsidTr="00344D8E">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20858"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7AB6F55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07" w:type="pct"/>
            <w:tcBorders>
              <w:top w:val="single" w:sz="4" w:space="0" w:color="auto"/>
              <w:left w:val="single" w:sz="4" w:space="0" w:color="auto"/>
              <w:bottom w:val="single" w:sz="4" w:space="0" w:color="auto"/>
              <w:right w:val="single" w:sz="4" w:space="0" w:color="auto"/>
            </w:tcBorders>
          </w:tcPr>
          <w:p w14:paraId="57EE7DC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35CAC5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SSB.1 FR1</w:t>
            </w:r>
          </w:p>
        </w:tc>
      </w:tr>
      <w:tr w:rsidR="00344D8E" w14:paraId="0D397044" w14:textId="77777777" w:rsidTr="00344D8E">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7F5EE"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A126E7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0023F41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E57E6A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SSB.2 FR1</w:t>
            </w:r>
          </w:p>
        </w:tc>
      </w:tr>
      <w:tr w:rsidR="00344D8E" w14:paraId="7A4178FD" w14:textId="77777777" w:rsidTr="00344D8E">
        <w:trPr>
          <w:trHeight w:val="226"/>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6F94945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SMTC Configuration</w:t>
            </w:r>
          </w:p>
        </w:tc>
        <w:tc>
          <w:tcPr>
            <w:tcW w:w="1316" w:type="pct"/>
            <w:tcBorders>
              <w:top w:val="single" w:sz="4" w:space="0" w:color="auto"/>
              <w:left w:val="single" w:sz="4" w:space="0" w:color="auto"/>
              <w:bottom w:val="single" w:sz="4" w:space="0" w:color="auto"/>
              <w:right w:val="single" w:sz="4" w:space="0" w:color="auto"/>
            </w:tcBorders>
            <w:hideMark/>
          </w:tcPr>
          <w:p w14:paraId="320B3A20"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07" w:type="pct"/>
            <w:tcBorders>
              <w:top w:val="single" w:sz="4" w:space="0" w:color="auto"/>
              <w:left w:val="single" w:sz="4" w:space="0" w:color="auto"/>
              <w:bottom w:val="single" w:sz="4" w:space="0" w:color="auto"/>
              <w:right w:val="single" w:sz="4" w:space="0" w:color="auto"/>
            </w:tcBorders>
          </w:tcPr>
          <w:p w14:paraId="73C1AEC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85AB0E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67D79816" w14:textId="77777777" w:rsidTr="00344D8E">
        <w:trPr>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CB7167"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3CA610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65F9E10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E3A90F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SMTC.1</w:t>
            </w:r>
          </w:p>
        </w:tc>
      </w:tr>
      <w:tr w:rsidR="00344D8E" w14:paraId="1848D6C5" w14:textId="77777777" w:rsidTr="00344D8E">
        <w:trPr>
          <w:trHeight w:val="288"/>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54F26DB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PDSCH/PDCCH subcarrier spacing</w:t>
            </w:r>
          </w:p>
        </w:tc>
        <w:tc>
          <w:tcPr>
            <w:tcW w:w="1316" w:type="pct"/>
            <w:tcBorders>
              <w:top w:val="single" w:sz="4" w:space="0" w:color="auto"/>
              <w:left w:val="single" w:sz="4" w:space="0" w:color="auto"/>
              <w:bottom w:val="single" w:sz="4" w:space="0" w:color="auto"/>
              <w:right w:val="single" w:sz="4" w:space="0" w:color="auto"/>
            </w:tcBorders>
            <w:hideMark/>
          </w:tcPr>
          <w:p w14:paraId="7367EAA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07" w:type="pct"/>
            <w:tcBorders>
              <w:top w:val="single" w:sz="4" w:space="0" w:color="auto"/>
              <w:left w:val="single" w:sz="4" w:space="0" w:color="auto"/>
              <w:bottom w:val="single" w:sz="4" w:space="0" w:color="auto"/>
              <w:right w:val="single" w:sz="4" w:space="0" w:color="auto"/>
            </w:tcBorders>
          </w:tcPr>
          <w:p w14:paraId="74A12AE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5F8E3D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15 kHz</w:t>
            </w:r>
          </w:p>
        </w:tc>
      </w:tr>
      <w:tr w:rsidR="00344D8E" w14:paraId="5A93F587" w14:textId="77777777" w:rsidTr="00344D8E">
        <w:trPr>
          <w:trHeight w:val="2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63F120"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E261CE3"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572EF62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FA5E6C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30 kHz</w:t>
            </w:r>
          </w:p>
        </w:tc>
      </w:tr>
      <w:tr w:rsidR="00344D8E" w14:paraId="4A81637D" w14:textId="77777777" w:rsidTr="00344D8E">
        <w:trPr>
          <w:trHeight w:val="28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793F189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PRACH Configuration</w:t>
            </w:r>
          </w:p>
        </w:tc>
        <w:tc>
          <w:tcPr>
            <w:tcW w:w="1316" w:type="pct"/>
            <w:tcBorders>
              <w:top w:val="single" w:sz="4" w:space="0" w:color="auto"/>
              <w:left w:val="single" w:sz="4" w:space="0" w:color="auto"/>
              <w:bottom w:val="single" w:sz="4" w:space="0" w:color="auto"/>
              <w:right w:val="single" w:sz="4" w:space="0" w:color="auto"/>
            </w:tcBorders>
            <w:hideMark/>
          </w:tcPr>
          <w:p w14:paraId="049ECC1F"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1, 2, 4, 5</w:t>
            </w:r>
          </w:p>
        </w:tc>
        <w:tc>
          <w:tcPr>
            <w:tcW w:w="607" w:type="pct"/>
            <w:tcBorders>
              <w:top w:val="single" w:sz="4" w:space="0" w:color="auto"/>
              <w:left w:val="single" w:sz="4" w:space="0" w:color="auto"/>
              <w:bottom w:val="single" w:sz="4" w:space="0" w:color="auto"/>
              <w:right w:val="single" w:sz="4" w:space="0" w:color="auto"/>
            </w:tcBorders>
          </w:tcPr>
          <w:p w14:paraId="5B09796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582805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0E08F538" w14:textId="77777777" w:rsidTr="00344D8E">
        <w:trPr>
          <w:trHeight w:val="2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D297DD"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0A18D0E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7512082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FD0884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Table A.3.8.2.1-1</w:t>
            </w:r>
          </w:p>
        </w:tc>
      </w:tr>
      <w:tr w:rsidR="00344D8E" w14:paraId="41EAF2B5" w14:textId="77777777" w:rsidTr="00344D8E">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8B42EA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SSB index assigned as RLM RS</w:t>
            </w:r>
          </w:p>
        </w:tc>
        <w:tc>
          <w:tcPr>
            <w:tcW w:w="607" w:type="pct"/>
            <w:tcBorders>
              <w:top w:val="single" w:sz="4" w:space="0" w:color="auto"/>
              <w:left w:val="single" w:sz="4" w:space="0" w:color="auto"/>
              <w:bottom w:val="single" w:sz="4" w:space="0" w:color="auto"/>
              <w:right w:val="single" w:sz="4" w:space="0" w:color="auto"/>
            </w:tcBorders>
          </w:tcPr>
          <w:p w14:paraId="036D7C5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A4771F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02337521" w14:textId="77777777" w:rsidTr="00344D8E">
        <w:trPr>
          <w:trHeight w:val="178"/>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D6DE08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lastRenderedPageBreak/>
              <w:t>OCNG parameters</w:t>
            </w:r>
          </w:p>
        </w:tc>
        <w:tc>
          <w:tcPr>
            <w:tcW w:w="607" w:type="pct"/>
            <w:tcBorders>
              <w:top w:val="single" w:sz="4" w:space="0" w:color="auto"/>
              <w:left w:val="single" w:sz="4" w:space="0" w:color="auto"/>
              <w:bottom w:val="single" w:sz="4" w:space="0" w:color="auto"/>
              <w:right w:val="single" w:sz="4" w:space="0" w:color="auto"/>
            </w:tcBorders>
          </w:tcPr>
          <w:p w14:paraId="2B4B353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F4481C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OP.1</w:t>
            </w:r>
          </w:p>
        </w:tc>
      </w:tr>
      <w:tr w:rsidR="00344D8E" w14:paraId="27856E42" w14:textId="77777777" w:rsidTr="00344D8E">
        <w:trPr>
          <w:trHeight w:val="166"/>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B21318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CP length</w:t>
            </w:r>
            <w:r>
              <w:rPr>
                <w:rFonts w:ascii="Arial" w:hAnsi="Arial"/>
                <w:sz w:val="18"/>
              </w:rPr>
              <w:tab/>
            </w:r>
          </w:p>
        </w:tc>
        <w:tc>
          <w:tcPr>
            <w:tcW w:w="607" w:type="pct"/>
            <w:tcBorders>
              <w:top w:val="single" w:sz="4" w:space="0" w:color="auto"/>
              <w:left w:val="single" w:sz="4" w:space="0" w:color="auto"/>
              <w:bottom w:val="single" w:sz="4" w:space="0" w:color="auto"/>
              <w:right w:val="single" w:sz="4" w:space="0" w:color="auto"/>
            </w:tcBorders>
          </w:tcPr>
          <w:p w14:paraId="1376E1C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52BFEA1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Normal</w:t>
            </w:r>
          </w:p>
        </w:tc>
      </w:tr>
      <w:tr w:rsidR="00344D8E" w14:paraId="7A26BDCC" w14:textId="77777777" w:rsidTr="00344D8E">
        <w:trPr>
          <w:trHeight w:val="345"/>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4E3A4A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Correlation Matrix and Antenna Configuration</w:t>
            </w:r>
          </w:p>
        </w:tc>
        <w:tc>
          <w:tcPr>
            <w:tcW w:w="607" w:type="pct"/>
            <w:tcBorders>
              <w:top w:val="single" w:sz="4" w:space="0" w:color="auto"/>
              <w:left w:val="single" w:sz="4" w:space="0" w:color="auto"/>
              <w:bottom w:val="single" w:sz="4" w:space="0" w:color="auto"/>
              <w:right w:val="single" w:sz="4" w:space="0" w:color="auto"/>
            </w:tcBorders>
          </w:tcPr>
          <w:p w14:paraId="6C3184B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2BD7B0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2x2 Low</w:t>
            </w:r>
          </w:p>
        </w:tc>
      </w:tr>
      <w:tr w:rsidR="00344D8E" w14:paraId="42B9229C" w14:textId="77777777" w:rsidTr="00344D8E">
        <w:trPr>
          <w:trHeight w:val="163"/>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B4C22A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In sync transmission parameters</w:t>
            </w:r>
          </w:p>
        </w:tc>
        <w:tc>
          <w:tcPr>
            <w:tcW w:w="1316" w:type="pct"/>
            <w:tcBorders>
              <w:top w:val="single" w:sz="4" w:space="0" w:color="auto"/>
              <w:left w:val="single" w:sz="4" w:space="0" w:color="auto"/>
              <w:bottom w:val="single" w:sz="4" w:space="0" w:color="auto"/>
              <w:right w:val="single" w:sz="4" w:space="0" w:color="auto"/>
            </w:tcBorders>
            <w:hideMark/>
          </w:tcPr>
          <w:p w14:paraId="72DA884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07" w:type="pct"/>
            <w:tcBorders>
              <w:top w:val="single" w:sz="4" w:space="0" w:color="auto"/>
              <w:left w:val="single" w:sz="4" w:space="0" w:color="auto"/>
              <w:bottom w:val="single" w:sz="4" w:space="0" w:color="auto"/>
              <w:right w:val="single" w:sz="4" w:space="0" w:color="auto"/>
            </w:tcBorders>
          </w:tcPr>
          <w:p w14:paraId="44AB18A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2DDD17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344D8E" w14:paraId="28850254" w14:textId="77777777" w:rsidTr="00344D8E">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1A1D9"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95AE03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07" w:type="pct"/>
            <w:tcBorders>
              <w:top w:val="single" w:sz="4" w:space="0" w:color="auto"/>
              <w:left w:val="single" w:sz="4" w:space="0" w:color="auto"/>
              <w:bottom w:val="single" w:sz="4" w:space="0" w:color="auto"/>
              <w:right w:val="single" w:sz="4" w:space="0" w:color="auto"/>
            </w:tcBorders>
          </w:tcPr>
          <w:p w14:paraId="3E597F4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A743E4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3A76CD44" w14:textId="77777777" w:rsidTr="00344D8E">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B72BA2"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3B11948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07" w:type="pct"/>
            <w:tcBorders>
              <w:top w:val="single" w:sz="4" w:space="0" w:color="auto"/>
              <w:left w:val="single" w:sz="4" w:space="0" w:color="auto"/>
              <w:bottom w:val="single" w:sz="4" w:space="0" w:color="auto"/>
              <w:right w:val="single" w:sz="4" w:space="0" w:color="auto"/>
            </w:tcBorders>
            <w:hideMark/>
          </w:tcPr>
          <w:p w14:paraId="2C7C057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691" w:type="pct"/>
            <w:tcBorders>
              <w:top w:val="single" w:sz="4" w:space="0" w:color="auto"/>
              <w:left w:val="single" w:sz="4" w:space="0" w:color="auto"/>
              <w:bottom w:val="single" w:sz="4" w:space="0" w:color="auto"/>
              <w:right w:val="single" w:sz="4" w:space="0" w:color="auto"/>
            </w:tcBorders>
            <w:hideMark/>
          </w:tcPr>
          <w:p w14:paraId="2CEA7AD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50787F10" w14:textId="77777777" w:rsidTr="00344D8E">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D70A8"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6AC7DDC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1093379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7AC7724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0BE28FE7" w14:textId="77777777" w:rsidTr="00344D8E">
        <w:trPr>
          <w:trHeight w:val="85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AF5E28"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17BBFA1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21767B8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596ED4B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7D3DBBB1" w14:textId="77777777" w:rsidTr="00344D8E">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73F3A"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4A015149"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607" w:type="pct"/>
            <w:tcBorders>
              <w:top w:val="single" w:sz="4" w:space="0" w:color="auto"/>
              <w:left w:val="single" w:sz="4" w:space="0" w:color="auto"/>
              <w:bottom w:val="single" w:sz="4" w:space="0" w:color="auto"/>
              <w:right w:val="single" w:sz="4" w:space="0" w:color="auto"/>
            </w:tcBorders>
            <w:vAlign w:val="center"/>
          </w:tcPr>
          <w:p w14:paraId="2F9846B8"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FDDDB9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344D8E" w14:paraId="435BE564"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669F7"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422BFB87"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07" w:type="pct"/>
            <w:tcBorders>
              <w:top w:val="single" w:sz="4" w:space="0" w:color="auto"/>
              <w:left w:val="single" w:sz="4" w:space="0" w:color="auto"/>
              <w:bottom w:val="single" w:sz="4" w:space="0" w:color="auto"/>
              <w:right w:val="single" w:sz="4" w:space="0" w:color="auto"/>
            </w:tcBorders>
            <w:vAlign w:val="center"/>
          </w:tcPr>
          <w:p w14:paraId="2C5D38DE"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0F5B79C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344D8E" w14:paraId="4E893140" w14:textId="77777777" w:rsidTr="00344D8E">
        <w:trPr>
          <w:trHeight w:val="187"/>
          <w:jc w:val="center"/>
        </w:trPr>
        <w:tc>
          <w:tcPr>
            <w:tcW w:w="1386" w:type="pct"/>
            <w:gridSpan w:val="2"/>
            <w:vMerge w:val="restart"/>
            <w:tcBorders>
              <w:top w:val="single" w:sz="4" w:space="0" w:color="auto"/>
              <w:left w:val="single" w:sz="4" w:space="0" w:color="auto"/>
              <w:bottom w:val="single" w:sz="4" w:space="0" w:color="auto"/>
              <w:right w:val="single" w:sz="4" w:space="0" w:color="auto"/>
            </w:tcBorders>
            <w:hideMark/>
          </w:tcPr>
          <w:p w14:paraId="377C1135"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Out of sync transmission parameters</w:t>
            </w:r>
          </w:p>
        </w:tc>
        <w:tc>
          <w:tcPr>
            <w:tcW w:w="1316" w:type="pct"/>
            <w:tcBorders>
              <w:top w:val="single" w:sz="4" w:space="0" w:color="auto"/>
              <w:left w:val="single" w:sz="4" w:space="0" w:color="auto"/>
              <w:bottom w:val="single" w:sz="4" w:space="0" w:color="auto"/>
              <w:right w:val="single" w:sz="4" w:space="0" w:color="auto"/>
            </w:tcBorders>
            <w:hideMark/>
          </w:tcPr>
          <w:p w14:paraId="2DACFCF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DCI format</w:t>
            </w:r>
          </w:p>
        </w:tc>
        <w:tc>
          <w:tcPr>
            <w:tcW w:w="607" w:type="pct"/>
            <w:tcBorders>
              <w:top w:val="single" w:sz="4" w:space="0" w:color="auto"/>
              <w:left w:val="single" w:sz="4" w:space="0" w:color="auto"/>
              <w:bottom w:val="single" w:sz="4" w:space="0" w:color="auto"/>
              <w:right w:val="single" w:sz="4" w:space="0" w:color="auto"/>
            </w:tcBorders>
          </w:tcPr>
          <w:p w14:paraId="607159F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795F29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1-0</w:t>
            </w:r>
          </w:p>
        </w:tc>
      </w:tr>
      <w:tr w:rsidR="00344D8E" w14:paraId="79DE22EA"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33315B"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6F9200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Number of Control OFDM symbols</w:t>
            </w:r>
          </w:p>
        </w:tc>
        <w:tc>
          <w:tcPr>
            <w:tcW w:w="607" w:type="pct"/>
            <w:tcBorders>
              <w:top w:val="single" w:sz="4" w:space="0" w:color="auto"/>
              <w:left w:val="single" w:sz="4" w:space="0" w:color="auto"/>
              <w:bottom w:val="single" w:sz="4" w:space="0" w:color="auto"/>
              <w:right w:val="single" w:sz="4" w:space="0" w:color="auto"/>
            </w:tcBorders>
          </w:tcPr>
          <w:p w14:paraId="5E4DF68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6FF735F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2</w:t>
            </w:r>
          </w:p>
        </w:tc>
      </w:tr>
      <w:tr w:rsidR="00344D8E" w14:paraId="18C5CA64"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E5149"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26B1351D"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Aggregation level </w:t>
            </w:r>
          </w:p>
        </w:tc>
        <w:tc>
          <w:tcPr>
            <w:tcW w:w="607" w:type="pct"/>
            <w:tcBorders>
              <w:top w:val="single" w:sz="4" w:space="0" w:color="auto"/>
              <w:left w:val="single" w:sz="4" w:space="0" w:color="auto"/>
              <w:bottom w:val="single" w:sz="4" w:space="0" w:color="auto"/>
              <w:right w:val="single" w:sz="4" w:space="0" w:color="auto"/>
            </w:tcBorders>
            <w:hideMark/>
          </w:tcPr>
          <w:p w14:paraId="774F59F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CCE</w:t>
            </w:r>
          </w:p>
        </w:tc>
        <w:tc>
          <w:tcPr>
            <w:tcW w:w="1691" w:type="pct"/>
            <w:tcBorders>
              <w:top w:val="single" w:sz="4" w:space="0" w:color="auto"/>
              <w:left w:val="single" w:sz="4" w:space="0" w:color="auto"/>
              <w:bottom w:val="single" w:sz="4" w:space="0" w:color="auto"/>
              <w:right w:val="single" w:sz="4" w:space="0" w:color="auto"/>
            </w:tcBorders>
            <w:hideMark/>
          </w:tcPr>
          <w:p w14:paraId="3A3B876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8</w:t>
            </w:r>
          </w:p>
        </w:tc>
      </w:tr>
      <w:tr w:rsidR="00344D8E" w14:paraId="08F9F426"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2279B"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2E657E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RE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19C5FBE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5B5C8F7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756CDB6B"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816B1"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hideMark/>
          </w:tcPr>
          <w:p w14:paraId="4F2B69A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Ratio of hypothetical PDCCH DMRS energy to average SSS RE energy</w:t>
            </w:r>
          </w:p>
        </w:tc>
        <w:tc>
          <w:tcPr>
            <w:tcW w:w="607" w:type="pct"/>
            <w:tcBorders>
              <w:top w:val="single" w:sz="4" w:space="0" w:color="auto"/>
              <w:left w:val="single" w:sz="4" w:space="0" w:color="auto"/>
              <w:bottom w:val="single" w:sz="4" w:space="0" w:color="auto"/>
              <w:right w:val="single" w:sz="4" w:space="0" w:color="auto"/>
            </w:tcBorders>
            <w:hideMark/>
          </w:tcPr>
          <w:p w14:paraId="4F8208E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691" w:type="pct"/>
            <w:tcBorders>
              <w:top w:val="single" w:sz="4" w:space="0" w:color="auto"/>
              <w:left w:val="single" w:sz="4" w:space="0" w:color="auto"/>
              <w:bottom w:val="single" w:sz="4" w:space="0" w:color="auto"/>
              <w:right w:val="single" w:sz="4" w:space="0" w:color="auto"/>
            </w:tcBorders>
            <w:hideMark/>
          </w:tcPr>
          <w:p w14:paraId="4A9C9E2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477BACBF"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A851D"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3641A34B"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607" w:type="pct"/>
            <w:tcBorders>
              <w:top w:val="single" w:sz="4" w:space="0" w:color="auto"/>
              <w:left w:val="single" w:sz="4" w:space="0" w:color="auto"/>
              <w:bottom w:val="single" w:sz="4" w:space="0" w:color="auto"/>
              <w:right w:val="single" w:sz="4" w:space="0" w:color="auto"/>
            </w:tcBorders>
            <w:vAlign w:val="center"/>
          </w:tcPr>
          <w:p w14:paraId="0F225488"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311A88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eastAsia="?? ??" w:hAnsi="Arial"/>
                <w:sz w:val="18"/>
              </w:rPr>
              <w:t>REG bundle size</w:t>
            </w:r>
          </w:p>
        </w:tc>
      </w:tr>
      <w:tr w:rsidR="00344D8E" w14:paraId="6463E07C" w14:textId="77777777" w:rsidTr="00344D8E">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EE377" w14:textId="77777777" w:rsidR="00344D8E" w:rsidRDefault="00344D8E">
            <w:pPr>
              <w:spacing w:after="0"/>
              <w:rPr>
                <w:rFonts w:ascii="Arial" w:eastAsia="Times New Roman" w:hAnsi="Arial"/>
                <w:sz w:val="18"/>
              </w:rPr>
            </w:pPr>
          </w:p>
        </w:tc>
        <w:tc>
          <w:tcPr>
            <w:tcW w:w="1316" w:type="pct"/>
            <w:tcBorders>
              <w:top w:val="single" w:sz="4" w:space="0" w:color="auto"/>
              <w:left w:val="single" w:sz="4" w:space="0" w:color="auto"/>
              <w:bottom w:val="single" w:sz="4" w:space="0" w:color="auto"/>
              <w:right w:val="single" w:sz="4" w:space="0" w:color="auto"/>
            </w:tcBorders>
            <w:vAlign w:val="center"/>
            <w:hideMark/>
          </w:tcPr>
          <w:p w14:paraId="60894264"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607" w:type="pct"/>
            <w:tcBorders>
              <w:top w:val="single" w:sz="4" w:space="0" w:color="auto"/>
              <w:left w:val="single" w:sz="4" w:space="0" w:color="auto"/>
              <w:bottom w:val="single" w:sz="4" w:space="0" w:color="auto"/>
              <w:right w:val="single" w:sz="4" w:space="0" w:color="auto"/>
            </w:tcBorders>
            <w:vAlign w:val="center"/>
          </w:tcPr>
          <w:p w14:paraId="0CC4E167"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807F58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6</w:t>
            </w:r>
          </w:p>
        </w:tc>
      </w:tr>
      <w:tr w:rsidR="00344D8E" w14:paraId="5676402C" w14:textId="77777777" w:rsidTr="00344D8E">
        <w:trPr>
          <w:trHeight w:val="175"/>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6A7F326" w14:textId="77777777" w:rsidR="00344D8E" w:rsidRDefault="00344D8E">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rPr>
              <w:t>Configuration</w:t>
            </w:r>
            <w:r>
              <w:rPr>
                <w:rFonts w:ascii="Arial" w:hAnsi="Arial"/>
                <w:bCs/>
                <w:sz w:val="18"/>
              </w:rPr>
              <w:t xml:space="preserve"> </w:t>
            </w:r>
          </w:p>
        </w:tc>
        <w:tc>
          <w:tcPr>
            <w:tcW w:w="607" w:type="pct"/>
            <w:tcBorders>
              <w:top w:val="single" w:sz="4" w:space="0" w:color="auto"/>
              <w:left w:val="single" w:sz="4" w:space="0" w:color="auto"/>
              <w:bottom w:val="single" w:sz="4" w:space="0" w:color="auto"/>
              <w:right w:val="single" w:sz="4" w:space="0" w:color="auto"/>
            </w:tcBorders>
          </w:tcPr>
          <w:p w14:paraId="5427ED8B" w14:textId="77777777" w:rsidR="00344D8E" w:rsidRDefault="00344D8E">
            <w:pPr>
              <w:keepLines/>
              <w:overflowPunct w:val="0"/>
              <w:autoSpaceDE w:val="0"/>
              <w:autoSpaceDN w:val="0"/>
              <w:adjustRightInd w:val="0"/>
              <w:spacing w:after="0" w:line="256" w:lineRule="auto"/>
              <w:jc w:val="center"/>
              <w:rPr>
                <w:rFonts w:ascii="Arial" w:eastAsia="Times New Roman" w:hAnsi="Arial"/>
                <w:bCs/>
                <w:sz w:val="18"/>
              </w:rPr>
            </w:pPr>
          </w:p>
        </w:tc>
        <w:tc>
          <w:tcPr>
            <w:tcW w:w="1691" w:type="pct"/>
            <w:tcBorders>
              <w:top w:val="single" w:sz="4" w:space="0" w:color="auto"/>
              <w:left w:val="single" w:sz="4" w:space="0" w:color="auto"/>
              <w:bottom w:val="single" w:sz="4" w:space="0" w:color="auto"/>
              <w:right w:val="single" w:sz="4" w:space="0" w:color="auto"/>
            </w:tcBorders>
            <w:hideMark/>
          </w:tcPr>
          <w:p w14:paraId="1AD0C730"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344D8E" w14:paraId="44AF21CF"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188B99E"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Gap pattern ID </w:t>
            </w:r>
          </w:p>
        </w:tc>
        <w:tc>
          <w:tcPr>
            <w:tcW w:w="607" w:type="pct"/>
            <w:tcBorders>
              <w:top w:val="single" w:sz="4" w:space="0" w:color="auto"/>
              <w:left w:val="single" w:sz="4" w:space="0" w:color="auto"/>
              <w:bottom w:val="single" w:sz="4" w:space="0" w:color="auto"/>
              <w:right w:val="single" w:sz="4" w:space="0" w:color="auto"/>
            </w:tcBorders>
          </w:tcPr>
          <w:p w14:paraId="4545AFE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D78F72C"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344D8E" w14:paraId="2BE520B8" w14:textId="77777777" w:rsidTr="00344D8E">
        <w:trPr>
          <w:trHeight w:val="339"/>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0DB0DF57"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Layer 3 filtering</w:t>
            </w:r>
          </w:p>
        </w:tc>
        <w:tc>
          <w:tcPr>
            <w:tcW w:w="607" w:type="pct"/>
            <w:tcBorders>
              <w:top w:val="single" w:sz="4" w:space="0" w:color="auto"/>
              <w:left w:val="single" w:sz="4" w:space="0" w:color="auto"/>
              <w:bottom w:val="single" w:sz="4" w:space="0" w:color="auto"/>
              <w:right w:val="single" w:sz="4" w:space="0" w:color="auto"/>
            </w:tcBorders>
          </w:tcPr>
          <w:p w14:paraId="5574B79D"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9B4E5E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i/>
                <w:iCs/>
                <w:sz w:val="18"/>
              </w:rPr>
              <w:t>Enabled</w:t>
            </w:r>
          </w:p>
        </w:tc>
      </w:tr>
      <w:tr w:rsidR="00344D8E" w14:paraId="130B08EC"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024FD1A"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T310 timer</w:t>
            </w:r>
          </w:p>
        </w:tc>
        <w:tc>
          <w:tcPr>
            <w:tcW w:w="607" w:type="pct"/>
            <w:tcBorders>
              <w:top w:val="single" w:sz="4" w:space="0" w:color="auto"/>
              <w:left w:val="single" w:sz="4" w:space="0" w:color="auto"/>
              <w:bottom w:val="single" w:sz="4" w:space="0" w:color="auto"/>
              <w:right w:val="single" w:sz="4" w:space="0" w:color="auto"/>
            </w:tcBorders>
            <w:hideMark/>
          </w:tcPr>
          <w:p w14:paraId="760E8225"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691" w:type="pct"/>
            <w:tcBorders>
              <w:top w:val="single" w:sz="4" w:space="0" w:color="auto"/>
              <w:left w:val="single" w:sz="4" w:space="0" w:color="auto"/>
              <w:bottom w:val="single" w:sz="4" w:space="0" w:color="auto"/>
              <w:right w:val="single" w:sz="4" w:space="0" w:color="auto"/>
            </w:tcBorders>
            <w:hideMark/>
          </w:tcPr>
          <w:p w14:paraId="25A3AC05"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1000</w:t>
            </w:r>
          </w:p>
        </w:tc>
      </w:tr>
      <w:tr w:rsidR="00344D8E" w14:paraId="04489021"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2961F5B1"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T311 timer</w:t>
            </w:r>
          </w:p>
        </w:tc>
        <w:tc>
          <w:tcPr>
            <w:tcW w:w="607" w:type="pct"/>
            <w:tcBorders>
              <w:top w:val="single" w:sz="4" w:space="0" w:color="auto"/>
              <w:left w:val="single" w:sz="4" w:space="0" w:color="auto"/>
              <w:bottom w:val="single" w:sz="4" w:space="0" w:color="auto"/>
              <w:right w:val="single" w:sz="4" w:space="0" w:color="auto"/>
            </w:tcBorders>
            <w:hideMark/>
          </w:tcPr>
          <w:p w14:paraId="2E1B445E"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sz w:val="18"/>
              </w:rPr>
              <w:t>ms</w:t>
            </w:r>
            <w:proofErr w:type="spellEnd"/>
          </w:p>
        </w:tc>
        <w:tc>
          <w:tcPr>
            <w:tcW w:w="1691" w:type="pct"/>
            <w:tcBorders>
              <w:top w:val="single" w:sz="4" w:space="0" w:color="auto"/>
              <w:left w:val="single" w:sz="4" w:space="0" w:color="auto"/>
              <w:bottom w:val="single" w:sz="4" w:space="0" w:color="auto"/>
              <w:right w:val="single" w:sz="4" w:space="0" w:color="auto"/>
            </w:tcBorders>
            <w:hideMark/>
          </w:tcPr>
          <w:p w14:paraId="671AA569"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sz w:val="18"/>
              </w:rPr>
              <w:t>1000</w:t>
            </w:r>
          </w:p>
        </w:tc>
      </w:tr>
      <w:tr w:rsidR="00344D8E" w14:paraId="74036964"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ECDF370"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N310</w:t>
            </w:r>
          </w:p>
        </w:tc>
        <w:tc>
          <w:tcPr>
            <w:tcW w:w="607" w:type="pct"/>
            <w:tcBorders>
              <w:top w:val="single" w:sz="4" w:space="0" w:color="auto"/>
              <w:left w:val="single" w:sz="4" w:space="0" w:color="auto"/>
              <w:bottom w:val="single" w:sz="4" w:space="0" w:color="auto"/>
              <w:right w:val="single" w:sz="4" w:space="0" w:color="auto"/>
            </w:tcBorders>
          </w:tcPr>
          <w:p w14:paraId="6E010B6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91EF75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2E74E685"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1EF28A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N311</w:t>
            </w:r>
          </w:p>
        </w:tc>
        <w:tc>
          <w:tcPr>
            <w:tcW w:w="607" w:type="pct"/>
            <w:tcBorders>
              <w:top w:val="single" w:sz="4" w:space="0" w:color="auto"/>
              <w:left w:val="single" w:sz="4" w:space="0" w:color="auto"/>
              <w:bottom w:val="single" w:sz="4" w:space="0" w:color="auto"/>
              <w:right w:val="single" w:sz="4" w:space="0" w:color="auto"/>
            </w:tcBorders>
          </w:tcPr>
          <w:p w14:paraId="0EF743CC"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EF0944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547AE1C0" w14:textId="77777777" w:rsidTr="00344D8E">
        <w:trPr>
          <w:trHeight w:val="170"/>
          <w:jc w:val="center"/>
        </w:trPr>
        <w:tc>
          <w:tcPr>
            <w:tcW w:w="1282" w:type="pct"/>
            <w:vMerge w:val="restart"/>
            <w:tcBorders>
              <w:top w:val="single" w:sz="4" w:space="0" w:color="auto"/>
              <w:left w:val="single" w:sz="4" w:space="0" w:color="auto"/>
              <w:bottom w:val="single" w:sz="4" w:space="0" w:color="auto"/>
              <w:right w:val="single" w:sz="4" w:space="0" w:color="auto"/>
            </w:tcBorders>
            <w:hideMark/>
          </w:tcPr>
          <w:p w14:paraId="55BC52C8"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 xml:space="preserve">CSI-RS for CSI reporting </w:t>
            </w:r>
          </w:p>
        </w:tc>
        <w:tc>
          <w:tcPr>
            <w:tcW w:w="1420" w:type="pct"/>
            <w:gridSpan w:val="2"/>
            <w:tcBorders>
              <w:top w:val="single" w:sz="4" w:space="0" w:color="auto"/>
              <w:left w:val="single" w:sz="4" w:space="0" w:color="auto"/>
              <w:bottom w:val="single" w:sz="4" w:space="0" w:color="auto"/>
              <w:right w:val="single" w:sz="4" w:space="0" w:color="auto"/>
            </w:tcBorders>
            <w:hideMark/>
          </w:tcPr>
          <w:p w14:paraId="34C0B406"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5FC71D3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74B8114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FDD</w:t>
            </w:r>
          </w:p>
        </w:tc>
      </w:tr>
      <w:tr w:rsidR="00344D8E" w14:paraId="4A5134D0" w14:textId="77777777" w:rsidTr="00344D8E">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5540" w14:textId="77777777" w:rsidR="00344D8E" w:rsidRDefault="00344D8E">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115A2B34"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07" w:type="pct"/>
            <w:tcBorders>
              <w:top w:val="single" w:sz="4" w:space="0" w:color="auto"/>
              <w:left w:val="single" w:sz="4" w:space="0" w:color="auto"/>
              <w:bottom w:val="single" w:sz="4" w:space="0" w:color="auto"/>
              <w:right w:val="single" w:sz="4" w:space="0" w:color="auto"/>
            </w:tcBorders>
          </w:tcPr>
          <w:p w14:paraId="4B38312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45C24EA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CSI-RS.1.1 TDD</w:t>
            </w:r>
          </w:p>
        </w:tc>
      </w:tr>
      <w:tr w:rsidR="00344D8E" w14:paraId="7BC4EBD0" w14:textId="77777777" w:rsidTr="00344D8E">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3F3F8" w14:textId="77777777" w:rsidR="00344D8E" w:rsidRDefault="00344D8E">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1D9333DB"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33392C5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33666F3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szCs w:val="18"/>
              </w:rPr>
              <w:t>CSI-RS.2.1 TDD</w:t>
            </w:r>
          </w:p>
        </w:tc>
      </w:tr>
      <w:tr w:rsidR="00344D8E" w14:paraId="00856335" w14:textId="77777777" w:rsidTr="00344D8E">
        <w:trPr>
          <w:trHeight w:val="170"/>
          <w:jc w:val="center"/>
        </w:trPr>
        <w:tc>
          <w:tcPr>
            <w:tcW w:w="1282" w:type="pct"/>
            <w:vMerge w:val="restart"/>
            <w:tcBorders>
              <w:top w:val="single" w:sz="4" w:space="0" w:color="auto"/>
              <w:left w:val="single" w:sz="4" w:space="0" w:color="auto"/>
              <w:bottom w:val="single" w:sz="4" w:space="0" w:color="auto"/>
              <w:right w:val="single" w:sz="4" w:space="0" w:color="auto"/>
            </w:tcBorders>
            <w:hideMark/>
          </w:tcPr>
          <w:p w14:paraId="4C97872B"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CSI-RS for tracking</w:t>
            </w:r>
          </w:p>
        </w:tc>
        <w:tc>
          <w:tcPr>
            <w:tcW w:w="1420" w:type="pct"/>
            <w:gridSpan w:val="2"/>
            <w:tcBorders>
              <w:top w:val="single" w:sz="4" w:space="0" w:color="auto"/>
              <w:left w:val="single" w:sz="4" w:space="0" w:color="auto"/>
              <w:bottom w:val="single" w:sz="4" w:space="0" w:color="auto"/>
              <w:right w:val="single" w:sz="4" w:space="0" w:color="auto"/>
            </w:tcBorders>
            <w:hideMark/>
          </w:tcPr>
          <w:p w14:paraId="6C295928"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607" w:type="pct"/>
            <w:tcBorders>
              <w:top w:val="single" w:sz="4" w:space="0" w:color="auto"/>
              <w:left w:val="single" w:sz="4" w:space="0" w:color="auto"/>
              <w:bottom w:val="single" w:sz="4" w:space="0" w:color="auto"/>
              <w:right w:val="single" w:sz="4" w:space="0" w:color="auto"/>
            </w:tcBorders>
          </w:tcPr>
          <w:p w14:paraId="094E39E3"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190F719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3A4DF383" w14:textId="77777777" w:rsidTr="00344D8E">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BA852" w14:textId="77777777" w:rsidR="00344D8E" w:rsidRDefault="00344D8E">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43B510E1"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607" w:type="pct"/>
            <w:tcBorders>
              <w:top w:val="single" w:sz="4" w:space="0" w:color="auto"/>
              <w:left w:val="single" w:sz="4" w:space="0" w:color="auto"/>
              <w:bottom w:val="single" w:sz="4" w:space="0" w:color="auto"/>
              <w:right w:val="single" w:sz="4" w:space="0" w:color="auto"/>
            </w:tcBorders>
          </w:tcPr>
          <w:p w14:paraId="14556AD5"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BF03C8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0FA826A1" w14:textId="77777777" w:rsidTr="00344D8E">
        <w:trPr>
          <w:trHeight w:val="1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A97A" w14:textId="77777777" w:rsidR="00344D8E" w:rsidRDefault="00344D8E">
            <w:pPr>
              <w:spacing w:after="0"/>
              <w:rPr>
                <w:rFonts w:ascii="Arial" w:eastAsia="Times New Roman" w:hAnsi="Arial"/>
                <w:sz w:val="18"/>
              </w:rPr>
            </w:pPr>
          </w:p>
        </w:tc>
        <w:tc>
          <w:tcPr>
            <w:tcW w:w="1420" w:type="pct"/>
            <w:gridSpan w:val="2"/>
            <w:tcBorders>
              <w:top w:val="single" w:sz="4" w:space="0" w:color="auto"/>
              <w:left w:val="single" w:sz="4" w:space="0" w:color="auto"/>
              <w:bottom w:val="single" w:sz="4" w:space="0" w:color="auto"/>
              <w:right w:val="single" w:sz="4" w:space="0" w:color="auto"/>
            </w:tcBorders>
            <w:hideMark/>
          </w:tcPr>
          <w:p w14:paraId="650992B2" w14:textId="77777777" w:rsidR="00344D8E" w:rsidRDefault="00344D8E">
            <w:pPr>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607" w:type="pct"/>
            <w:tcBorders>
              <w:top w:val="single" w:sz="4" w:space="0" w:color="auto"/>
              <w:left w:val="single" w:sz="4" w:space="0" w:color="auto"/>
              <w:bottom w:val="single" w:sz="4" w:space="0" w:color="auto"/>
              <w:right w:val="single" w:sz="4" w:space="0" w:color="auto"/>
            </w:tcBorders>
          </w:tcPr>
          <w:p w14:paraId="3B4DADA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p>
        </w:tc>
        <w:tc>
          <w:tcPr>
            <w:tcW w:w="1691" w:type="pct"/>
            <w:tcBorders>
              <w:top w:val="single" w:sz="4" w:space="0" w:color="auto"/>
              <w:left w:val="single" w:sz="4" w:space="0" w:color="auto"/>
              <w:bottom w:val="single" w:sz="4" w:space="0" w:color="auto"/>
              <w:right w:val="single" w:sz="4" w:space="0" w:color="auto"/>
            </w:tcBorders>
            <w:hideMark/>
          </w:tcPr>
          <w:p w14:paraId="2E0BA43B"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615BF0ED"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40DEB4FF"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T1</w:t>
            </w:r>
          </w:p>
        </w:tc>
        <w:tc>
          <w:tcPr>
            <w:tcW w:w="607" w:type="pct"/>
            <w:tcBorders>
              <w:top w:val="single" w:sz="4" w:space="0" w:color="auto"/>
              <w:left w:val="single" w:sz="4" w:space="0" w:color="auto"/>
              <w:bottom w:val="single" w:sz="4" w:space="0" w:color="auto"/>
              <w:right w:val="single" w:sz="4" w:space="0" w:color="auto"/>
            </w:tcBorders>
            <w:hideMark/>
          </w:tcPr>
          <w:p w14:paraId="3AD2718E"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365B230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344D8E" w14:paraId="643C4222"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F369A14"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T2</w:t>
            </w:r>
          </w:p>
        </w:tc>
        <w:tc>
          <w:tcPr>
            <w:tcW w:w="607" w:type="pct"/>
            <w:tcBorders>
              <w:top w:val="single" w:sz="4" w:space="0" w:color="auto"/>
              <w:left w:val="single" w:sz="4" w:space="0" w:color="auto"/>
              <w:bottom w:val="single" w:sz="4" w:space="0" w:color="auto"/>
              <w:right w:val="single" w:sz="4" w:space="0" w:color="auto"/>
            </w:tcBorders>
            <w:hideMark/>
          </w:tcPr>
          <w:p w14:paraId="0CC1ACE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7D13309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344D8E" w14:paraId="27224FA3"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76C20969"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T3</w:t>
            </w:r>
          </w:p>
        </w:tc>
        <w:tc>
          <w:tcPr>
            <w:tcW w:w="607" w:type="pct"/>
            <w:tcBorders>
              <w:top w:val="single" w:sz="4" w:space="0" w:color="auto"/>
              <w:left w:val="single" w:sz="4" w:space="0" w:color="auto"/>
              <w:bottom w:val="single" w:sz="4" w:space="0" w:color="auto"/>
              <w:right w:val="single" w:sz="4" w:space="0" w:color="auto"/>
            </w:tcBorders>
            <w:hideMark/>
          </w:tcPr>
          <w:p w14:paraId="0CEFF30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6C4B7DB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0.64</w:t>
            </w:r>
          </w:p>
        </w:tc>
      </w:tr>
      <w:tr w:rsidR="00344D8E" w14:paraId="3B1D1C83"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A55F39C"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T4</w:t>
            </w:r>
          </w:p>
        </w:tc>
        <w:tc>
          <w:tcPr>
            <w:tcW w:w="607" w:type="pct"/>
            <w:tcBorders>
              <w:top w:val="single" w:sz="4" w:space="0" w:color="auto"/>
              <w:left w:val="single" w:sz="4" w:space="0" w:color="auto"/>
              <w:bottom w:val="single" w:sz="4" w:space="0" w:color="auto"/>
              <w:right w:val="single" w:sz="4" w:space="0" w:color="auto"/>
            </w:tcBorders>
            <w:hideMark/>
          </w:tcPr>
          <w:p w14:paraId="7E6F87E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17BCA546"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0.2 </w:t>
            </w:r>
          </w:p>
        </w:tc>
      </w:tr>
      <w:tr w:rsidR="00344D8E" w14:paraId="2F84C28A"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66DB9C43"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T5</w:t>
            </w:r>
          </w:p>
        </w:tc>
        <w:tc>
          <w:tcPr>
            <w:tcW w:w="607" w:type="pct"/>
            <w:tcBorders>
              <w:top w:val="single" w:sz="4" w:space="0" w:color="auto"/>
              <w:left w:val="single" w:sz="4" w:space="0" w:color="auto"/>
              <w:bottom w:val="single" w:sz="4" w:space="0" w:color="auto"/>
              <w:right w:val="single" w:sz="4" w:space="0" w:color="auto"/>
            </w:tcBorders>
            <w:hideMark/>
          </w:tcPr>
          <w:p w14:paraId="1206ABE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24FD968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0.88 </w:t>
            </w:r>
          </w:p>
        </w:tc>
      </w:tr>
      <w:tr w:rsidR="00344D8E" w14:paraId="378035E3" w14:textId="77777777" w:rsidTr="00344D8E">
        <w:trPr>
          <w:trHeight w:val="163"/>
          <w:jc w:val="center"/>
        </w:trPr>
        <w:tc>
          <w:tcPr>
            <w:tcW w:w="2702" w:type="pct"/>
            <w:gridSpan w:val="3"/>
            <w:tcBorders>
              <w:top w:val="single" w:sz="4" w:space="0" w:color="auto"/>
              <w:left w:val="single" w:sz="4" w:space="0" w:color="auto"/>
              <w:bottom w:val="single" w:sz="4" w:space="0" w:color="auto"/>
              <w:right w:val="single" w:sz="4" w:space="0" w:color="auto"/>
            </w:tcBorders>
            <w:hideMark/>
          </w:tcPr>
          <w:p w14:paraId="1327E786" w14:textId="77777777" w:rsidR="00344D8E" w:rsidRDefault="00344D8E">
            <w:pPr>
              <w:keepLines/>
              <w:overflowPunct w:val="0"/>
              <w:autoSpaceDE w:val="0"/>
              <w:autoSpaceDN w:val="0"/>
              <w:adjustRightInd w:val="0"/>
              <w:spacing w:after="0" w:line="256" w:lineRule="auto"/>
              <w:rPr>
                <w:rFonts w:ascii="Arial" w:eastAsia="Times New Roman" w:hAnsi="Arial"/>
                <w:sz w:val="18"/>
              </w:rPr>
            </w:pPr>
            <w:r>
              <w:rPr>
                <w:rFonts w:ascii="Arial" w:hAnsi="Arial"/>
                <w:sz w:val="18"/>
              </w:rPr>
              <w:t>D1</w:t>
            </w:r>
          </w:p>
        </w:tc>
        <w:tc>
          <w:tcPr>
            <w:tcW w:w="607" w:type="pct"/>
            <w:tcBorders>
              <w:top w:val="single" w:sz="4" w:space="0" w:color="auto"/>
              <w:left w:val="single" w:sz="4" w:space="0" w:color="auto"/>
              <w:bottom w:val="single" w:sz="4" w:space="0" w:color="auto"/>
              <w:right w:val="single" w:sz="4" w:space="0" w:color="auto"/>
            </w:tcBorders>
            <w:hideMark/>
          </w:tcPr>
          <w:p w14:paraId="7CE9CCC7"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s</w:t>
            </w:r>
          </w:p>
        </w:tc>
        <w:tc>
          <w:tcPr>
            <w:tcW w:w="1691" w:type="pct"/>
            <w:tcBorders>
              <w:top w:val="single" w:sz="4" w:space="0" w:color="auto"/>
              <w:left w:val="single" w:sz="4" w:space="0" w:color="auto"/>
              <w:bottom w:val="single" w:sz="4" w:space="0" w:color="auto"/>
              <w:right w:val="single" w:sz="4" w:space="0" w:color="auto"/>
            </w:tcBorders>
            <w:hideMark/>
          </w:tcPr>
          <w:p w14:paraId="3061EAFA"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 xml:space="preserve">0.84 </w:t>
            </w:r>
          </w:p>
        </w:tc>
      </w:tr>
      <w:tr w:rsidR="00344D8E" w14:paraId="21B6BBFA" w14:textId="77777777" w:rsidTr="00344D8E">
        <w:trPr>
          <w:trHeight w:val="68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A020BA" w14:textId="77777777" w:rsidR="00344D8E" w:rsidRDefault="00344D8E">
            <w:pPr>
              <w:keepLines/>
              <w:spacing w:after="0" w:line="256" w:lineRule="auto"/>
              <w:ind w:left="851" w:hanging="851"/>
              <w:rPr>
                <w:rFonts w:ascii="Arial" w:eastAsia="Times New Roman"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14:paraId="3614628D" w14:textId="77777777" w:rsidR="00344D8E" w:rsidRDefault="00344D8E">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4715930A" w14:textId="77777777" w:rsidR="00344D8E" w:rsidRDefault="00344D8E">
            <w:pPr>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14:paraId="7A563B63" w14:textId="77777777" w:rsidR="00344D8E" w:rsidRDefault="00344D8E" w:rsidP="00344D8E">
      <w:pPr>
        <w:rPr>
          <w:rFonts w:eastAsia="Times New Roman"/>
        </w:rPr>
      </w:pPr>
    </w:p>
    <w:p w14:paraId="59312F70" w14:textId="77777777" w:rsidR="00344D8E" w:rsidRDefault="00344D8E" w:rsidP="00344D8E">
      <w:pPr>
        <w:keepNext/>
        <w:keepLines/>
        <w:spacing w:before="60"/>
        <w:jc w:val="center"/>
        <w:rPr>
          <w:rFonts w:ascii="Arial" w:hAnsi="Arial"/>
          <w:b/>
        </w:rPr>
      </w:pPr>
      <w:r>
        <w:rPr>
          <w:rFonts w:ascii="Arial" w:hAnsi="Arial"/>
          <w:b/>
        </w:rPr>
        <w:lastRenderedPageBreak/>
        <w:t>Table A.4.5.1.4.1-3: Cell specific test parameters for FR1 (Cell 2)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2210"/>
        <w:gridCol w:w="1059"/>
        <w:gridCol w:w="879"/>
        <w:gridCol w:w="879"/>
        <w:gridCol w:w="879"/>
        <w:gridCol w:w="879"/>
        <w:gridCol w:w="879"/>
      </w:tblGrid>
      <w:tr w:rsidR="00344D8E" w14:paraId="085A6B00" w14:textId="77777777" w:rsidTr="00344D8E">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4EF5B9D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43E8863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71BC8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5CD068A2" w14:textId="77777777" w:rsidTr="00344D8E">
        <w:trPr>
          <w:cantSplit/>
          <w:trHeight w:val="184"/>
          <w:jc w:val="center"/>
        </w:trPr>
        <w:tc>
          <w:tcPr>
            <w:tcW w:w="11134" w:type="dxa"/>
            <w:gridSpan w:val="2"/>
            <w:vMerge/>
            <w:tcBorders>
              <w:top w:val="single" w:sz="4" w:space="0" w:color="auto"/>
              <w:left w:val="single" w:sz="4" w:space="0" w:color="auto"/>
              <w:bottom w:val="single" w:sz="4" w:space="0" w:color="auto"/>
              <w:right w:val="single" w:sz="4" w:space="0" w:color="auto"/>
            </w:tcBorders>
            <w:vAlign w:val="center"/>
            <w:hideMark/>
          </w:tcPr>
          <w:p w14:paraId="0FC79E51" w14:textId="77777777" w:rsidR="00344D8E" w:rsidRDefault="00344D8E">
            <w:pPr>
              <w:spacing w:after="0"/>
              <w:rPr>
                <w:rFonts w:ascii="Arial" w:eastAsia="Times New Roman"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114F8E" w14:textId="77777777" w:rsidR="00344D8E" w:rsidRDefault="00344D8E">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B25FB6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B29E81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1B9C67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EFFDD0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8D05EC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344D8E" w14:paraId="7BFB02E8" w14:textId="77777777" w:rsidTr="00344D8E">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24AEA1D"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4F043D8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0B8C8C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1D20728F" w14:textId="77777777" w:rsidTr="00344D8E">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7AB7A49"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387F340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2FC1E3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38871F4" w14:textId="77777777" w:rsidTr="00344D8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0D7A97A"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6C8D696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0811D4EA" w14:textId="77777777" w:rsidR="00344D8E" w:rsidRDefault="00344D8E">
            <w:pPr>
              <w:keepNext/>
              <w:keepLines/>
              <w:spacing w:after="0" w:line="256" w:lineRule="auto"/>
              <w:jc w:val="center"/>
              <w:rPr>
                <w:rFonts w:ascii="Arial" w:eastAsia="Times New Roman" w:hAnsi="Arial"/>
                <w:sz w:val="18"/>
              </w:rPr>
            </w:pPr>
          </w:p>
          <w:p w14:paraId="2F21C5F0" w14:textId="77777777" w:rsidR="00344D8E" w:rsidRDefault="00344D8E">
            <w:pPr>
              <w:keepNext/>
              <w:keepLines/>
              <w:spacing w:after="0" w:line="256" w:lineRule="auto"/>
              <w:jc w:val="center"/>
              <w:rPr>
                <w:rFonts w:ascii="Arial" w:hAnsi="Arial"/>
                <w:sz w:val="18"/>
              </w:rPr>
            </w:pPr>
          </w:p>
          <w:p w14:paraId="3DB3531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8AED71A" w14:textId="77777777" w:rsidTr="00344D8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4885F21"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3EB6456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190BCFB" w14:textId="77777777" w:rsidR="00344D8E" w:rsidRDefault="00344D8E">
            <w:pPr>
              <w:spacing w:after="0"/>
              <w:rPr>
                <w:rFonts w:ascii="Arial" w:eastAsia="Times New Roman" w:hAnsi="Arial"/>
                <w:sz w:val="18"/>
              </w:rPr>
            </w:pPr>
          </w:p>
        </w:tc>
      </w:tr>
      <w:tr w:rsidR="00344D8E" w14:paraId="3EE6B7B1" w14:textId="77777777" w:rsidTr="00344D8E">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67EEC44"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0E3AD52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2101AF4" w14:textId="77777777" w:rsidR="00344D8E" w:rsidRDefault="00344D8E">
            <w:pPr>
              <w:spacing w:after="0"/>
              <w:rPr>
                <w:rFonts w:ascii="Arial" w:eastAsia="Times New Roman" w:hAnsi="Arial"/>
                <w:sz w:val="18"/>
              </w:rPr>
            </w:pPr>
          </w:p>
        </w:tc>
      </w:tr>
      <w:tr w:rsidR="00344D8E" w14:paraId="3A57B660" w14:textId="77777777" w:rsidTr="00344D8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421CBDC"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0F96772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6546BE" w14:textId="77777777" w:rsidR="00344D8E" w:rsidRDefault="00344D8E">
            <w:pPr>
              <w:spacing w:after="0"/>
              <w:rPr>
                <w:rFonts w:ascii="Arial" w:eastAsia="Times New Roman" w:hAnsi="Arial"/>
                <w:sz w:val="18"/>
              </w:rPr>
            </w:pPr>
          </w:p>
        </w:tc>
      </w:tr>
      <w:tr w:rsidR="00344D8E" w14:paraId="32BBE677" w14:textId="77777777" w:rsidTr="00344D8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1FC4210"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557F3AB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CFBCB88" w14:textId="77777777" w:rsidR="00344D8E" w:rsidRDefault="00344D8E">
            <w:pPr>
              <w:spacing w:after="0"/>
              <w:rPr>
                <w:rFonts w:ascii="Arial" w:eastAsia="Times New Roman" w:hAnsi="Arial"/>
                <w:sz w:val="18"/>
              </w:rPr>
            </w:pPr>
          </w:p>
        </w:tc>
      </w:tr>
      <w:tr w:rsidR="00344D8E" w14:paraId="26FFBB97" w14:textId="77777777" w:rsidTr="00344D8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D8536B3"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2A90583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94A15F" w14:textId="77777777" w:rsidR="00344D8E" w:rsidRDefault="00344D8E">
            <w:pPr>
              <w:spacing w:after="0"/>
              <w:rPr>
                <w:rFonts w:ascii="Arial" w:eastAsia="Times New Roman" w:hAnsi="Arial"/>
                <w:sz w:val="18"/>
              </w:rPr>
            </w:pPr>
          </w:p>
        </w:tc>
      </w:tr>
      <w:tr w:rsidR="00344D8E" w14:paraId="3AE89653" w14:textId="77777777" w:rsidTr="00344D8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3BCC4FEB"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2822CFD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8BA93E" w14:textId="77777777" w:rsidR="00344D8E" w:rsidRDefault="00344D8E">
            <w:pPr>
              <w:spacing w:after="0"/>
              <w:rPr>
                <w:rFonts w:ascii="Arial" w:eastAsia="Times New Roman" w:hAnsi="Arial"/>
                <w:sz w:val="18"/>
              </w:rPr>
            </w:pPr>
          </w:p>
        </w:tc>
      </w:tr>
      <w:tr w:rsidR="00344D8E" w14:paraId="6080E455" w14:textId="77777777" w:rsidTr="00344D8E">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07DBD016"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14:paraId="16CA9EF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7641C57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442697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12D4A2E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27ADD0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3E7F00B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294BEAF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w:t>
            </w:r>
          </w:p>
        </w:tc>
      </w:tr>
      <w:tr w:rsidR="00344D8E" w14:paraId="0B3408EB" w14:textId="77777777" w:rsidTr="00344D8E">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C48757" w14:textId="77777777" w:rsidR="00344D8E" w:rsidRDefault="00344D8E">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88F51D"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1A303194" w14:textId="77777777" w:rsidR="00344D8E" w:rsidRDefault="00344D8E">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5EABEA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59A0D5D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A39B79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6345AF3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035FBF2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1810E9A3" w14:textId="77777777" w:rsidTr="00344D8E">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646CE20" w14:textId="77777777" w:rsidR="00344D8E" w:rsidRDefault="00344D8E">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55E88A7"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6AD3F24" w14:textId="77777777" w:rsidR="00344D8E" w:rsidRDefault="00344D8E">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F5C251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1D06C09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27180CC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60AFA5B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D74E20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1</w:t>
            </w:r>
          </w:p>
        </w:tc>
      </w:tr>
      <w:tr w:rsidR="00344D8E" w14:paraId="6C93DF7B" w14:textId="77777777" w:rsidTr="00344D8E">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5BDFCEAE"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20" w:dyaOrig="420" w14:anchorId="29281FBE">
                <v:shape id="_x0000_i1031" type="#_x0000_t75" style="width:21pt;height:21pt" o:ole="" fillcolor="window">
                  <v:imagedata r:id="rId14" o:title=""/>
                </v:shape>
                <o:OLEObject Type="Embed" ProgID="Equation.3" ShapeID="_x0000_i1031" DrawAspect="Content" ObjectID="_1712333518" r:id="rId23"/>
              </w:object>
            </w:r>
          </w:p>
        </w:tc>
        <w:tc>
          <w:tcPr>
            <w:tcW w:w="2208" w:type="dxa"/>
            <w:tcBorders>
              <w:top w:val="single" w:sz="4" w:space="0" w:color="auto"/>
              <w:left w:val="single" w:sz="4" w:space="0" w:color="auto"/>
              <w:bottom w:val="single" w:sz="4" w:space="0" w:color="auto"/>
              <w:right w:val="single" w:sz="4" w:space="0" w:color="auto"/>
            </w:tcBorders>
            <w:hideMark/>
          </w:tcPr>
          <w:p w14:paraId="3408D974"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28B14B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A6F86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516C370A" w14:textId="77777777" w:rsidTr="00344D8E">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FF152A3" w14:textId="77777777" w:rsidR="00344D8E" w:rsidRDefault="00344D8E">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7FC3910"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22612C6"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AB085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3EAA5331" w14:textId="77777777" w:rsidTr="00344D8E">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F886C60" w14:textId="77777777" w:rsidR="00344D8E" w:rsidRDefault="00344D8E">
            <w:pPr>
              <w:spacing w:after="0"/>
              <w:rPr>
                <w:rFonts w:ascii="Arial" w:eastAsia="Times New Roman"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FB26E5F"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proofErr w:type="spellStart"/>
            <w:r>
              <w:rPr>
                <w:rFonts w:ascii="Arial" w:hAnsi="Arial"/>
                <w:sz w:val="18"/>
              </w:rPr>
              <w:t>Config</w:t>
            </w:r>
            <w:proofErr w:type="spellEnd"/>
            <w:r>
              <w:rPr>
                <w:rFonts w:ascii="Arial" w:hAnsi="Arial"/>
                <w:sz w:val="18"/>
              </w:rPr>
              <w:t xml:space="preserve">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B412800"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A85AA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41AE376A" w14:textId="77777777" w:rsidTr="00344D8E">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2746642E" w14:textId="77777777" w:rsidR="00344D8E" w:rsidRDefault="00344D8E">
            <w:pPr>
              <w:keepNext/>
              <w:keepLines/>
              <w:overflowPunct w:val="0"/>
              <w:autoSpaceDE w:val="0"/>
              <w:autoSpaceDN w:val="0"/>
              <w:adjustRightInd w:val="0"/>
              <w:spacing w:after="0" w:line="256" w:lineRule="auto"/>
              <w:rPr>
                <w:rFonts w:ascii="Arial" w:eastAsia="?? ??" w:hAnsi="Arial"/>
                <w:sz w:val="18"/>
              </w:rPr>
            </w:pPr>
            <w:r>
              <w:rPr>
                <w:rFonts w:ascii="Arial" w:eastAsia="Times New Roman" w:hAnsi="Arial"/>
                <w:position w:val="-12"/>
                <w:sz w:val="18"/>
              </w:rPr>
              <w:object w:dxaOrig="420" w:dyaOrig="420" w14:anchorId="03569172">
                <v:shape id="_x0000_i1032" type="#_x0000_t75" style="width:21pt;height:21pt" o:ole="" fillcolor="window">
                  <v:imagedata r:id="rId14" o:title=""/>
                </v:shape>
                <o:OLEObject Type="Embed" ProgID="Equation.3" ShapeID="_x0000_i1032" DrawAspect="Content" ObjectID="_1712333519" r:id="rId24"/>
              </w:object>
            </w:r>
          </w:p>
        </w:tc>
        <w:tc>
          <w:tcPr>
            <w:tcW w:w="2208" w:type="dxa"/>
            <w:tcBorders>
              <w:top w:val="single" w:sz="4" w:space="0" w:color="auto"/>
              <w:left w:val="single" w:sz="4" w:space="0" w:color="auto"/>
              <w:bottom w:val="single" w:sz="4" w:space="0" w:color="auto"/>
              <w:right w:val="single" w:sz="4" w:space="0" w:color="auto"/>
            </w:tcBorders>
            <w:hideMark/>
          </w:tcPr>
          <w:p w14:paraId="527E0955"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4838ECC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4395" w:type="dxa"/>
            <w:gridSpan w:val="5"/>
            <w:tcBorders>
              <w:top w:val="single" w:sz="4" w:space="0" w:color="auto"/>
              <w:left w:val="single" w:sz="4" w:space="0" w:color="auto"/>
              <w:bottom w:val="single" w:sz="4" w:space="0" w:color="auto"/>
              <w:right w:val="single" w:sz="4" w:space="0" w:color="auto"/>
            </w:tcBorders>
            <w:hideMark/>
          </w:tcPr>
          <w:p w14:paraId="4AE15607"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344D8E" w14:paraId="005DFDF9" w14:textId="77777777" w:rsidTr="00344D8E">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390B46C" w14:textId="77777777" w:rsidR="00344D8E" w:rsidRDefault="00344D8E">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166880B"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57E1505"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F9206E"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344D8E" w14:paraId="5B8AF799" w14:textId="77777777" w:rsidTr="00344D8E">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0E4DD0D" w14:textId="77777777" w:rsidR="00344D8E" w:rsidRDefault="00344D8E">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700F9EA" w14:textId="77777777" w:rsidR="00344D8E" w:rsidRDefault="00344D8E">
            <w:pPr>
              <w:keepNext/>
              <w:keepLines/>
              <w:overflowPunct w:val="0"/>
              <w:autoSpaceDE w:val="0"/>
              <w:autoSpaceDN w:val="0"/>
              <w:adjustRightInd w:val="0"/>
              <w:spacing w:after="0" w:line="256" w:lineRule="auto"/>
              <w:rPr>
                <w:rFonts w:ascii="Arial" w:eastAsia="?? ??" w:hAnsi="Arial"/>
                <w:sz w:val="18"/>
              </w:rPr>
            </w:pPr>
            <w:proofErr w:type="spellStart"/>
            <w:r>
              <w:rPr>
                <w:rFonts w:ascii="Arial" w:hAnsi="Arial"/>
                <w:sz w:val="18"/>
              </w:rPr>
              <w:t>Config</w:t>
            </w:r>
            <w:proofErr w:type="spellEnd"/>
            <w:r>
              <w:rPr>
                <w:rFonts w:ascii="Arial" w:hAnsi="Arial"/>
                <w:sz w:val="18"/>
              </w:rPr>
              <w:t xml:space="preserve">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B806517"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7B31073"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-95</w:t>
            </w:r>
          </w:p>
        </w:tc>
      </w:tr>
      <w:tr w:rsidR="00344D8E" w14:paraId="48A91F1F" w14:textId="77777777" w:rsidTr="00344D8E">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7D499107"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14:paraId="0A4DC1B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40C586C"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1393910B" w14:textId="77777777" w:rsidTr="00344D8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B1BB3B8" w14:textId="77777777" w:rsidR="00344D8E" w:rsidRDefault="00344D8E">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14:paraId="10CA49F3" w14:textId="77777777" w:rsidR="00344D8E" w:rsidRDefault="00344D8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14:paraId="3B83BA48" w14:textId="77777777" w:rsidR="00344D8E" w:rsidRDefault="00344D8E">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478E2F2D" w14:textId="77777777" w:rsidR="00344D8E" w:rsidRDefault="00344D8E">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A.4.5.1.4.1-1.</w:t>
            </w:r>
          </w:p>
          <w:p w14:paraId="34B4B514"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1F2FFF22" w14:textId="77777777" w:rsidR="00344D8E" w:rsidRDefault="00344D8E" w:rsidP="00344D8E">
      <w:pPr>
        <w:rPr>
          <w:rFonts w:eastAsia="Times New Roman"/>
        </w:rPr>
      </w:pPr>
    </w:p>
    <w:p w14:paraId="0F5B6E4E" w14:textId="77777777" w:rsidR="00344D8E" w:rsidRDefault="00344D8E" w:rsidP="00344D8E">
      <w:pPr>
        <w:keepNext/>
        <w:keepLines/>
        <w:spacing w:before="60"/>
        <w:jc w:val="center"/>
        <w:rPr>
          <w:rFonts w:ascii="Arial" w:hAnsi="Arial"/>
          <w:b/>
        </w:rPr>
      </w:pPr>
      <w:r>
        <w:rPr>
          <w:rFonts w:ascii="Arial" w:hAnsi="Arial"/>
          <w:b/>
        </w:rPr>
        <w:t>Table A.4.5.1.4.1-4: Void</w:t>
      </w:r>
    </w:p>
    <w:p w14:paraId="41A36D98" w14:textId="77777777" w:rsidR="00344D8E" w:rsidRDefault="00344D8E" w:rsidP="00344D8E">
      <w:pPr>
        <w:keepNext/>
        <w:keepLines/>
        <w:spacing w:before="60"/>
        <w:jc w:val="center"/>
        <w:rPr>
          <w:rFonts w:ascii="Arial" w:hAnsi="Arial"/>
          <w:b/>
        </w:rPr>
      </w:pPr>
      <w:r>
        <w:rPr>
          <w:rFonts w:ascii="Arial" w:hAnsi="Arial"/>
          <w:b/>
        </w:rPr>
        <w:t>Table A.4.5.1.4.1-5: Void</w:t>
      </w:r>
    </w:p>
    <w:p w14:paraId="35B03018" w14:textId="6C0D375B" w:rsidR="00344D8E" w:rsidRDefault="00344D8E" w:rsidP="00344D8E">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2B167897" wp14:editId="679C2390">
            <wp:extent cx="5194300" cy="288036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4331D452" w14:textId="77777777" w:rsidR="00344D8E" w:rsidRDefault="00344D8E" w:rsidP="00344D8E">
      <w:pPr>
        <w:keepLines/>
        <w:spacing w:after="240"/>
        <w:jc w:val="center"/>
        <w:rPr>
          <w:rFonts w:ascii="Arial" w:eastAsia="Times New Roman" w:hAnsi="Arial"/>
          <w:b/>
          <w:sz w:val="22"/>
          <w:szCs w:val="22"/>
        </w:rPr>
      </w:pPr>
      <w:r>
        <w:rPr>
          <w:rFonts w:ascii="Arial" w:hAnsi="Arial"/>
          <w:b/>
        </w:rPr>
        <w:t>Figure A.4.5.1.4.1-1: SNR variation for in-sync testing</w:t>
      </w:r>
    </w:p>
    <w:p w14:paraId="69AB3231" w14:textId="77777777" w:rsidR="00344D8E" w:rsidRDefault="00344D8E" w:rsidP="00344D8E">
      <w:pPr>
        <w:rPr>
          <w:lang w:eastAsia="zh-CN"/>
        </w:rPr>
      </w:pPr>
    </w:p>
    <w:p w14:paraId="67B16AEC" w14:textId="77777777" w:rsidR="00344D8E" w:rsidRDefault="00344D8E" w:rsidP="00344D8E">
      <w:pPr>
        <w:pStyle w:val="5"/>
        <w:rPr>
          <w:snapToGrid w:val="0"/>
        </w:rPr>
      </w:pPr>
      <w:bookmarkStart w:id="33" w:name="_Toc535476177"/>
      <w:r>
        <w:rPr>
          <w:snapToGrid w:val="0"/>
        </w:rPr>
        <w:t>A.4.5.1.4.2</w:t>
      </w:r>
      <w:r>
        <w:rPr>
          <w:snapToGrid w:val="0"/>
        </w:rPr>
        <w:tab/>
        <w:t>Test Requirements</w:t>
      </w:r>
      <w:bookmarkEnd w:id="33"/>
    </w:p>
    <w:p w14:paraId="1C5FD9DF" w14:textId="77777777" w:rsidR="00344D8E" w:rsidRDefault="00344D8E" w:rsidP="00344D8E">
      <w:r>
        <w:t>The UE behaviour in each test during time durations T1, T2, T3, T4 and T5 shall be as follows:</w:t>
      </w:r>
    </w:p>
    <w:p w14:paraId="2435F656" w14:textId="77777777" w:rsidR="00344D8E" w:rsidRDefault="00344D8E" w:rsidP="00344D8E">
      <w:r>
        <w:t>During the period from time point A to time point F (D1 second after the start of time duration T5) the UE shall transmit uplink signal at least in all uplink slots configured for CSI transmission according to the configured periodic CSI reporting.</w:t>
      </w:r>
    </w:p>
    <w:p w14:paraId="45380F2B" w14:textId="77777777" w:rsidR="00344D8E" w:rsidRDefault="00344D8E" w:rsidP="00344D8E">
      <w:r>
        <w:t>The rate of correct events observed during repeated tests shall be at least 90%.</w:t>
      </w:r>
    </w:p>
    <w:p w14:paraId="174A4B57" w14:textId="77777777" w:rsidR="00E801D5" w:rsidRDefault="00E801D5" w:rsidP="003D0A16">
      <w:pPr>
        <w:rPr>
          <w:color w:val="FF0000"/>
          <w:sz w:val="24"/>
          <w:lang w:eastAsia="zh-CN"/>
        </w:rPr>
      </w:pPr>
    </w:p>
    <w:p w14:paraId="3D80F52B" w14:textId="77777777" w:rsidR="00E801D5" w:rsidRDefault="00E801D5" w:rsidP="00E801D5">
      <w:pPr>
        <w:rPr>
          <w:color w:val="FF0000"/>
          <w:sz w:val="24"/>
          <w:lang w:eastAsia="zh-CN"/>
        </w:rPr>
      </w:pPr>
      <w:r>
        <w:rPr>
          <w:color w:val="FF0000"/>
          <w:sz w:val="24"/>
          <w:lang w:eastAsia="zh-CN"/>
        </w:rPr>
        <w:t>========================= First Change Request ===========================</w:t>
      </w:r>
    </w:p>
    <w:p w14:paraId="62D09229" w14:textId="77777777" w:rsidR="00344D8E" w:rsidRDefault="00344D8E" w:rsidP="00344D8E">
      <w:pPr>
        <w:pStyle w:val="40"/>
      </w:pPr>
      <w:bookmarkStart w:id="34" w:name="_Toc535476527"/>
      <w:r>
        <w:t>A.6.5.1.1</w:t>
      </w:r>
      <w:r>
        <w:tab/>
        <w:t xml:space="preserve">Radio Link Monitoring Out-of-sync Test for FR1 </w:t>
      </w:r>
      <w:proofErr w:type="spellStart"/>
      <w:r>
        <w:t>PCell</w:t>
      </w:r>
      <w:proofErr w:type="spellEnd"/>
      <w:r>
        <w:t xml:space="preserve"> configured with SSB-based RLM RS in non-DRX mode</w:t>
      </w:r>
      <w:bookmarkEnd w:id="34"/>
    </w:p>
    <w:p w14:paraId="76841698" w14:textId="77777777" w:rsidR="00344D8E" w:rsidRDefault="00344D8E" w:rsidP="00344D8E">
      <w:pPr>
        <w:pStyle w:val="5"/>
        <w:rPr>
          <w:snapToGrid w:val="0"/>
        </w:rPr>
      </w:pPr>
      <w:bookmarkStart w:id="35" w:name="_Toc535476528"/>
      <w:r>
        <w:rPr>
          <w:snapToGrid w:val="0"/>
          <w:lang w:eastAsia="zh-CN"/>
        </w:rPr>
        <w:t>A.6.5.1.1.1</w:t>
      </w:r>
      <w:r>
        <w:rPr>
          <w:snapToGrid w:val="0"/>
          <w:lang w:eastAsia="zh-CN"/>
        </w:rPr>
        <w:tab/>
        <w:t>Test Purpose and Environment</w:t>
      </w:r>
      <w:bookmarkEnd w:id="35"/>
    </w:p>
    <w:p w14:paraId="4463AE0B" w14:textId="77777777" w:rsidR="00344D8E" w:rsidRDefault="00344D8E" w:rsidP="00344D8E">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FR1 radio link monitoring requirements in clause 8.1.</w:t>
      </w:r>
    </w:p>
    <w:p w14:paraId="3F18BA55" w14:textId="71F9025C" w:rsidR="00344D8E" w:rsidRDefault="00344D8E" w:rsidP="00344D8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36" w:author="CATT" w:date="2022-04-24T00:43: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32B11CA8" w14:textId="77777777" w:rsidR="00344D8E" w:rsidRDefault="00344D8E" w:rsidP="00344D8E">
      <w:pPr>
        <w:pStyle w:val="TH"/>
      </w:pPr>
      <w:r>
        <w:t xml:space="preserve">Table A.6.5.1.1.1-1: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4D8E" w14:paraId="581C568C"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A5215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CFCC4F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Description</w:t>
            </w:r>
          </w:p>
        </w:tc>
      </w:tr>
      <w:tr w:rsidR="00344D8E" w14:paraId="6FC0A958" w14:textId="77777777" w:rsidTr="00344D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312282"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205B369"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FDD, SSB SCS 15 kHz, data SCS 15 kHz, BW 10 MHz</w:t>
            </w:r>
          </w:p>
        </w:tc>
      </w:tr>
      <w:tr w:rsidR="00344D8E" w14:paraId="537BBDD9"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2D8BE1"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75C1AC4"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15 kHz, data SCS 15 kHz, BW 10 MHz</w:t>
            </w:r>
          </w:p>
        </w:tc>
      </w:tr>
      <w:tr w:rsidR="00344D8E" w14:paraId="4F1BCDB5"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2F1635"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2273CA12"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30 kHz, data SCS 30 kHz, BW 40 MHz</w:t>
            </w:r>
          </w:p>
        </w:tc>
      </w:tr>
      <w:tr w:rsidR="00344D8E" w14:paraId="0132FBB6" w14:textId="77777777" w:rsidTr="00344D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8AF894B" w14:textId="77777777" w:rsidR="00344D8E" w:rsidRDefault="00344D8E">
            <w:pPr>
              <w:pStyle w:val="TAN"/>
              <w:spacing w:line="256" w:lineRule="auto"/>
              <w:rPr>
                <w:rFonts w:eastAsia="Times New Roman"/>
                <w:lang w:val="en-US" w:eastAsia="zh-TW"/>
              </w:rPr>
            </w:pPr>
            <w:r>
              <w:rPr>
                <w:lang w:val="en-US" w:eastAsia="zh-TW"/>
              </w:rPr>
              <w:t>Note:</w:t>
            </w:r>
            <w:r>
              <w:rPr>
                <w:lang w:val="en-US" w:eastAsia="zh-TW"/>
              </w:rPr>
              <w:tab/>
              <w:t>The UE is only required to pass in one of the supported test configurations in FR1</w:t>
            </w:r>
          </w:p>
        </w:tc>
      </w:tr>
    </w:tbl>
    <w:p w14:paraId="1BEF132A" w14:textId="77777777" w:rsidR="00344D8E" w:rsidRDefault="00344D8E" w:rsidP="00344D8E">
      <w:pPr>
        <w:spacing w:before="120"/>
        <w:rPr>
          <w:rFonts w:eastAsia="Times New Roman"/>
          <w:lang w:val="en-US"/>
        </w:rPr>
      </w:pPr>
    </w:p>
    <w:p w14:paraId="3DBF05E1" w14:textId="77777777" w:rsidR="00344D8E" w:rsidRDefault="00344D8E" w:rsidP="00344D8E">
      <w:pPr>
        <w:pStyle w:val="TH"/>
        <w:rPr>
          <w:lang w:val="en-US"/>
        </w:rPr>
      </w:pPr>
      <w:r>
        <w:rPr>
          <w:lang w:val="en-US"/>
        </w:rPr>
        <w:t>Table A.6.5.1.1.1-2: General test parameters for FR1 out-of-sync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4"/>
        <w:gridCol w:w="1495"/>
        <w:gridCol w:w="740"/>
        <w:gridCol w:w="2187"/>
      </w:tblGrid>
      <w:tr w:rsidR="00344D8E" w14:paraId="1A0AB68E" w14:textId="77777777" w:rsidTr="00344D8E">
        <w:trPr>
          <w:trHeight w:val="164"/>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645162FD"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96" w:type="pct"/>
            <w:vMerge w:val="restart"/>
            <w:tcBorders>
              <w:top w:val="single" w:sz="4" w:space="0" w:color="auto"/>
              <w:left w:val="single" w:sz="4" w:space="0" w:color="auto"/>
              <w:bottom w:val="single" w:sz="4" w:space="0" w:color="auto"/>
              <w:right w:val="single" w:sz="4" w:space="0" w:color="auto"/>
            </w:tcBorders>
            <w:hideMark/>
          </w:tcPr>
          <w:p w14:paraId="214F68C4"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708" w:type="pct"/>
            <w:tcBorders>
              <w:top w:val="single" w:sz="4" w:space="0" w:color="auto"/>
              <w:left w:val="single" w:sz="4" w:space="0" w:color="auto"/>
              <w:bottom w:val="single" w:sz="4" w:space="0" w:color="auto"/>
              <w:right w:val="single" w:sz="4" w:space="0" w:color="auto"/>
            </w:tcBorders>
            <w:hideMark/>
          </w:tcPr>
          <w:p w14:paraId="7E72ED68"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344D8E" w14:paraId="4A6986B3" w14:textId="77777777" w:rsidTr="00344D8E">
        <w:trPr>
          <w:trHeight w:val="40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0A1E29" w14:textId="77777777" w:rsidR="00344D8E" w:rsidRDefault="00344D8E">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C3B1" w14:textId="77777777" w:rsidR="00344D8E" w:rsidRDefault="00344D8E">
            <w:pPr>
              <w:spacing w:after="0"/>
              <w:rPr>
                <w:rFonts w:ascii="Arial" w:eastAsia="Times New Roman" w:hAnsi="Arial"/>
                <w:b/>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7E72B01"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344D8E" w14:paraId="48AA1A7D"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6169D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596" w:type="pct"/>
            <w:tcBorders>
              <w:top w:val="single" w:sz="4" w:space="0" w:color="auto"/>
              <w:left w:val="single" w:sz="4" w:space="0" w:color="auto"/>
              <w:bottom w:val="single" w:sz="4" w:space="0" w:color="auto"/>
              <w:right w:val="single" w:sz="4" w:space="0" w:color="auto"/>
            </w:tcBorders>
          </w:tcPr>
          <w:p w14:paraId="2D26AE7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FFF855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344D8E" w14:paraId="5F363C3C" w14:textId="77777777" w:rsidTr="00344D8E">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C711BD"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596" w:type="pct"/>
            <w:tcBorders>
              <w:top w:val="single" w:sz="4" w:space="0" w:color="auto"/>
              <w:left w:val="single" w:sz="4" w:space="0" w:color="auto"/>
              <w:bottom w:val="single" w:sz="4" w:space="0" w:color="auto"/>
              <w:right w:val="single" w:sz="4" w:space="0" w:color="auto"/>
            </w:tcBorders>
          </w:tcPr>
          <w:p w14:paraId="300061D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9B566D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3161FF5F" w14:textId="77777777" w:rsidTr="00344D8E">
        <w:trPr>
          <w:trHeight w:val="93"/>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3EB1C19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176" w:type="pct"/>
            <w:tcBorders>
              <w:top w:val="single" w:sz="4" w:space="0" w:color="auto"/>
              <w:left w:val="single" w:sz="4" w:space="0" w:color="auto"/>
              <w:bottom w:val="single" w:sz="4" w:space="0" w:color="auto"/>
              <w:right w:val="single" w:sz="4" w:space="0" w:color="auto"/>
            </w:tcBorders>
            <w:hideMark/>
          </w:tcPr>
          <w:p w14:paraId="445D422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8BFD31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21316E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344D8E" w14:paraId="4D38AFAE"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EB17D" w14:textId="77777777" w:rsidR="00344D8E" w:rsidRDefault="00344D8E">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583BC7F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596" w:type="pct"/>
            <w:tcBorders>
              <w:top w:val="single" w:sz="4" w:space="0" w:color="auto"/>
              <w:left w:val="single" w:sz="4" w:space="0" w:color="auto"/>
              <w:bottom w:val="single" w:sz="4" w:space="0" w:color="auto"/>
              <w:right w:val="single" w:sz="4" w:space="0" w:color="auto"/>
            </w:tcBorders>
          </w:tcPr>
          <w:p w14:paraId="0872905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E17418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344D8E" w14:paraId="737AFBA2" w14:textId="77777777" w:rsidTr="00344D8E">
        <w:trPr>
          <w:trHeight w:val="92"/>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2B87A6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4A3DAE1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vMerge w:val="restart"/>
            <w:tcBorders>
              <w:top w:val="single" w:sz="4" w:space="0" w:color="auto"/>
              <w:left w:val="single" w:sz="4" w:space="0" w:color="auto"/>
              <w:bottom w:val="single" w:sz="4" w:space="0" w:color="auto"/>
              <w:right w:val="single" w:sz="4" w:space="0" w:color="auto"/>
            </w:tcBorders>
            <w:hideMark/>
          </w:tcPr>
          <w:p w14:paraId="3B4CAA4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1708" w:type="pct"/>
            <w:tcBorders>
              <w:top w:val="single" w:sz="4" w:space="0" w:color="auto"/>
              <w:left w:val="single" w:sz="4" w:space="0" w:color="auto"/>
              <w:bottom w:val="single" w:sz="4" w:space="0" w:color="auto"/>
              <w:right w:val="single" w:sz="4" w:space="0" w:color="auto"/>
            </w:tcBorders>
            <w:vAlign w:val="center"/>
            <w:hideMark/>
          </w:tcPr>
          <w:p w14:paraId="072D64A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4F72FBA5"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14730E" w14:textId="77777777" w:rsidR="00344D8E" w:rsidRDefault="00344D8E">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3B8ECE0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E81C" w14:textId="77777777" w:rsidR="00344D8E" w:rsidRDefault="00344D8E">
            <w:pPr>
              <w:spacing w:after="0"/>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42B25BA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6FB97F32"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CAF4" w14:textId="77777777" w:rsidR="00344D8E" w:rsidRDefault="00344D8E">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1672963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39FD" w14:textId="77777777" w:rsidR="00344D8E" w:rsidRDefault="00344D8E">
            <w:pPr>
              <w:spacing w:after="0"/>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4E8F6F9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344D8E" w14:paraId="011A905C" w14:textId="77777777" w:rsidTr="00344D8E">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3A51A4F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69325EA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4C67604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34E6460F"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DLBWP.0.1</w:t>
            </w:r>
          </w:p>
        </w:tc>
      </w:tr>
      <w:tr w:rsidR="00344D8E" w14:paraId="2B42DF5B" w14:textId="77777777" w:rsidTr="00344D8E">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7320C3E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4B0874B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1E73A41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556BFFD8"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DLBWP.1.1</w:t>
            </w:r>
          </w:p>
        </w:tc>
      </w:tr>
      <w:tr w:rsidR="00344D8E" w14:paraId="67931E16" w14:textId="77777777" w:rsidTr="00344D8E">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3F7F7063"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1707670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1207271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3773911F"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05F80193" w14:textId="77777777" w:rsidTr="00344D8E">
        <w:trPr>
          <w:trHeight w:val="92"/>
          <w:jc w:val="center"/>
        </w:trPr>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1F62B4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lastRenderedPageBreak/>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2BE805B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96" w:type="pct"/>
            <w:tcBorders>
              <w:top w:val="single" w:sz="4" w:space="0" w:color="auto"/>
              <w:left w:val="single" w:sz="4" w:space="0" w:color="auto"/>
              <w:bottom w:val="single" w:sz="4" w:space="0" w:color="auto"/>
              <w:right w:val="single" w:sz="4" w:space="0" w:color="auto"/>
            </w:tcBorders>
          </w:tcPr>
          <w:p w14:paraId="7F30D23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0EFC73ED"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Arial"/>
                <w:sz w:val="18"/>
                <w:szCs w:val="16"/>
              </w:rPr>
              <w:t>ULBWP.1.1</w:t>
            </w:r>
          </w:p>
        </w:tc>
      </w:tr>
      <w:tr w:rsidR="00344D8E" w14:paraId="2DCB0B6E" w14:textId="77777777" w:rsidTr="00344D8E">
        <w:trPr>
          <w:trHeight w:val="189"/>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166119E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262B80E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DFD949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439F07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344D8E" w14:paraId="5AB46948"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23AA6" w14:textId="77777777" w:rsidR="00344D8E" w:rsidRDefault="00344D8E">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5C10DB4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0DB91EF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1E6B4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344D8E" w14:paraId="2E04B2DB"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37CC71" w14:textId="77777777" w:rsidR="00344D8E" w:rsidRDefault="00344D8E">
            <w:pPr>
              <w:spacing w:after="0"/>
              <w:rPr>
                <w:rFonts w:ascii="Arial" w:eastAsia="Times New Roman" w:hAnsi="Arial"/>
                <w:noProof/>
                <w:sz w:val="18"/>
                <w:lang w:val="it-IT"/>
              </w:rPr>
            </w:pPr>
          </w:p>
        </w:tc>
        <w:tc>
          <w:tcPr>
            <w:tcW w:w="1176" w:type="pct"/>
            <w:tcBorders>
              <w:top w:val="single" w:sz="4" w:space="0" w:color="auto"/>
              <w:left w:val="single" w:sz="4" w:space="0" w:color="auto"/>
              <w:bottom w:val="single" w:sz="4" w:space="0" w:color="auto"/>
              <w:right w:val="single" w:sz="4" w:space="0" w:color="auto"/>
            </w:tcBorders>
            <w:hideMark/>
          </w:tcPr>
          <w:p w14:paraId="35AAEA5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78EDA70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02EC9E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rPr>
              <w:t>TDDConf.2.1</w:t>
            </w:r>
          </w:p>
        </w:tc>
      </w:tr>
      <w:tr w:rsidR="00344D8E" w14:paraId="01669F23" w14:textId="77777777" w:rsidTr="00344D8E">
        <w:trPr>
          <w:trHeight w:val="189"/>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054E52C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28CA604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6DB6DC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B0F9F7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344D8E" w14:paraId="7F632F04"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3A694"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164A63B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3EDF602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A77C23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344D8E" w14:paraId="737F7E21"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FA7A3"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429EE35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64856E1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DDDDD4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344D8E" w14:paraId="138D98F3" w14:textId="77777777" w:rsidTr="00344D8E">
        <w:trPr>
          <w:trHeight w:val="125"/>
          <w:jc w:val="center"/>
        </w:trPr>
        <w:tc>
          <w:tcPr>
            <w:tcW w:w="1520" w:type="pct"/>
            <w:gridSpan w:val="2"/>
            <w:tcBorders>
              <w:top w:val="single" w:sz="4" w:space="0" w:color="auto"/>
              <w:left w:val="single" w:sz="4" w:space="0" w:color="auto"/>
              <w:bottom w:val="nil"/>
              <w:right w:val="single" w:sz="4" w:space="0" w:color="auto"/>
            </w:tcBorders>
            <w:hideMark/>
          </w:tcPr>
          <w:p w14:paraId="7D16A9CD"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697D1A6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nil"/>
              <w:right w:val="single" w:sz="4" w:space="0" w:color="auto"/>
            </w:tcBorders>
          </w:tcPr>
          <w:p w14:paraId="7F69CD4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8F53F6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FDD</w:t>
            </w:r>
          </w:p>
        </w:tc>
      </w:tr>
      <w:tr w:rsidR="00344D8E" w14:paraId="3601940B" w14:textId="77777777" w:rsidTr="00344D8E">
        <w:trPr>
          <w:trHeight w:val="125"/>
          <w:jc w:val="center"/>
        </w:trPr>
        <w:tc>
          <w:tcPr>
            <w:tcW w:w="1520" w:type="pct"/>
            <w:gridSpan w:val="2"/>
            <w:tcBorders>
              <w:top w:val="nil"/>
              <w:left w:val="single" w:sz="4" w:space="0" w:color="auto"/>
              <w:bottom w:val="nil"/>
              <w:right w:val="single" w:sz="4" w:space="0" w:color="auto"/>
            </w:tcBorders>
          </w:tcPr>
          <w:p w14:paraId="3A316FE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159ED1A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nil"/>
              <w:left w:val="single" w:sz="4" w:space="0" w:color="auto"/>
              <w:bottom w:val="nil"/>
              <w:right w:val="single" w:sz="4" w:space="0" w:color="auto"/>
            </w:tcBorders>
          </w:tcPr>
          <w:p w14:paraId="08DDBA4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D3F072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TDD</w:t>
            </w:r>
          </w:p>
        </w:tc>
      </w:tr>
      <w:tr w:rsidR="00344D8E" w14:paraId="3ED08DD5" w14:textId="77777777" w:rsidTr="00344D8E">
        <w:trPr>
          <w:trHeight w:val="125"/>
          <w:jc w:val="center"/>
        </w:trPr>
        <w:tc>
          <w:tcPr>
            <w:tcW w:w="1520" w:type="pct"/>
            <w:gridSpan w:val="2"/>
            <w:tcBorders>
              <w:top w:val="nil"/>
              <w:left w:val="single" w:sz="4" w:space="0" w:color="auto"/>
              <w:bottom w:val="single" w:sz="4" w:space="0" w:color="auto"/>
              <w:right w:val="single" w:sz="4" w:space="0" w:color="auto"/>
            </w:tcBorders>
          </w:tcPr>
          <w:p w14:paraId="75994B0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14E02E0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nil"/>
              <w:left w:val="single" w:sz="4" w:space="0" w:color="auto"/>
              <w:bottom w:val="single" w:sz="4" w:space="0" w:color="auto"/>
              <w:right w:val="single" w:sz="4" w:space="0" w:color="auto"/>
            </w:tcBorders>
          </w:tcPr>
          <w:p w14:paraId="7751836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D2AD24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CCR.2.2 TDD</w:t>
            </w:r>
          </w:p>
        </w:tc>
      </w:tr>
      <w:tr w:rsidR="00344D8E" w14:paraId="7D5A31CE" w14:textId="77777777" w:rsidTr="00344D8E">
        <w:trPr>
          <w:trHeight w:val="125"/>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1DE012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1CDE96F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2252A09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6E72A9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4EA52CC3" w14:textId="77777777" w:rsidTr="00344D8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35A034"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0C4FA1D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65FF87D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70C51A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2B1BF83E" w14:textId="77777777" w:rsidTr="00344D8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31E6A"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3FA29FBA"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5CD6668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8283F9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344D8E" w14:paraId="7DD1F55C" w14:textId="77777777" w:rsidTr="00344D8E">
        <w:trPr>
          <w:trHeight w:val="223"/>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B0F367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41A877AD"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96" w:type="pct"/>
            <w:tcBorders>
              <w:top w:val="single" w:sz="4" w:space="0" w:color="auto"/>
              <w:left w:val="single" w:sz="4" w:space="0" w:color="auto"/>
              <w:bottom w:val="single" w:sz="4" w:space="0" w:color="auto"/>
              <w:right w:val="single" w:sz="4" w:space="0" w:color="auto"/>
            </w:tcBorders>
          </w:tcPr>
          <w:p w14:paraId="7703ED9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CBF314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45942AEA"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ECDC5"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04E8E87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762A03D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4E2A30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77F2637C" w14:textId="77777777" w:rsidTr="00344D8E">
        <w:trPr>
          <w:trHeight w:val="285"/>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03F2CC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72A572A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96" w:type="pct"/>
            <w:tcBorders>
              <w:top w:val="single" w:sz="4" w:space="0" w:color="auto"/>
              <w:left w:val="single" w:sz="4" w:space="0" w:color="auto"/>
              <w:bottom w:val="single" w:sz="4" w:space="0" w:color="auto"/>
              <w:right w:val="single" w:sz="4" w:space="0" w:color="auto"/>
            </w:tcBorders>
          </w:tcPr>
          <w:p w14:paraId="502B8E5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20153A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344D8E" w14:paraId="701B965C" w14:textId="77777777" w:rsidTr="00344D8E">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F92FF"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416F95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2069052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7F794F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344D8E" w14:paraId="7A81529A" w14:textId="77777777" w:rsidTr="00344D8E">
        <w:trPr>
          <w:trHeight w:val="284"/>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D64293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176" w:type="pct"/>
            <w:tcBorders>
              <w:top w:val="single" w:sz="4" w:space="0" w:color="auto"/>
              <w:left w:val="single" w:sz="4" w:space="0" w:color="auto"/>
              <w:bottom w:val="single" w:sz="4" w:space="0" w:color="auto"/>
              <w:right w:val="single" w:sz="4" w:space="0" w:color="auto"/>
            </w:tcBorders>
            <w:hideMark/>
          </w:tcPr>
          <w:p w14:paraId="368D8B6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96" w:type="pct"/>
            <w:tcBorders>
              <w:top w:val="single" w:sz="4" w:space="0" w:color="auto"/>
              <w:left w:val="single" w:sz="4" w:space="0" w:color="auto"/>
              <w:bottom w:val="single" w:sz="4" w:space="0" w:color="auto"/>
              <w:right w:val="single" w:sz="4" w:space="0" w:color="auto"/>
            </w:tcBorders>
          </w:tcPr>
          <w:p w14:paraId="6F28D9D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D39B92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13529795" w14:textId="77777777" w:rsidTr="00344D8E">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4ACFB0"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70E627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6DE331C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FFACB3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545E22B6"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8DF51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7B01260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61D129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486DC154" w14:textId="77777777" w:rsidTr="00344D8E">
        <w:trPr>
          <w:trHeight w:val="176"/>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A66787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96" w:type="pct"/>
            <w:tcBorders>
              <w:top w:val="single" w:sz="4" w:space="0" w:color="auto"/>
              <w:left w:val="single" w:sz="4" w:space="0" w:color="auto"/>
              <w:bottom w:val="single" w:sz="4" w:space="0" w:color="auto"/>
              <w:right w:val="single" w:sz="4" w:space="0" w:color="auto"/>
            </w:tcBorders>
          </w:tcPr>
          <w:p w14:paraId="0828004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19EE96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344D8E" w14:paraId="06569051"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59E9F5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p>
        </w:tc>
        <w:tc>
          <w:tcPr>
            <w:tcW w:w="596" w:type="pct"/>
            <w:tcBorders>
              <w:top w:val="single" w:sz="4" w:space="0" w:color="auto"/>
              <w:left w:val="single" w:sz="4" w:space="0" w:color="auto"/>
              <w:bottom w:val="single" w:sz="4" w:space="0" w:color="auto"/>
              <w:right w:val="single" w:sz="4" w:space="0" w:color="auto"/>
            </w:tcBorders>
          </w:tcPr>
          <w:p w14:paraId="21539A2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F4DCA4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344D8E" w14:paraId="5C29D00C" w14:textId="77777777" w:rsidTr="00344D8E">
        <w:trPr>
          <w:trHeight w:val="341"/>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1EB2A9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75CD174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801E7E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344D8E" w14:paraId="74D81FCB" w14:textId="77777777" w:rsidTr="00344D8E">
        <w:trPr>
          <w:trHeight w:val="164"/>
          <w:jc w:val="center"/>
        </w:trPr>
        <w:tc>
          <w:tcPr>
            <w:tcW w:w="836" w:type="pct"/>
            <w:vMerge w:val="restart"/>
            <w:tcBorders>
              <w:top w:val="single" w:sz="4" w:space="0" w:color="auto"/>
              <w:left w:val="single" w:sz="4" w:space="0" w:color="auto"/>
              <w:bottom w:val="single" w:sz="4" w:space="0" w:color="auto"/>
              <w:right w:val="single" w:sz="4" w:space="0" w:color="auto"/>
            </w:tcBorders>
            <w:hideMark/>
          </w:tcPr>
          <w:p w14:paraId="4B1F3B5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Out of sync transmission parameters </w:t>
            </w:r>
          </w:p>
        </w:tc>
        <w:tc>
          <w:tcPr>
            <w:tcW w:w="1860" w:type="pct"/>
            <w:gridSpan w:val="2"/>
            <w:tcBorders>
              <w:top w:val="single" w:sz="4" w:space="0" w:color="auto"/>
              <w:left w:val="single" w:sz="4" w:space="0" w:color="auto"/>
              <w:bottom w:val="single" w:sz="4" w:space="0" w:color="auto"/>
              <w:right w:val="single" w:sz="4" w:space="0" w:color="auto"/>
            </w:tcBorders>
            <w:hideMark/>
          </w:tcPr>
          <w:p w14:paraId="08356B4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96" w:type="pct"/>
            <w:tcBorders>
              <w:top w:val="single" w:sz="4" w:space="0" w:color="auto"/>
              <w:left w:val="single" w:sz="4" w:space="0" w:color="auto"/>
              <w:bottom w:val="single" w:sz="4" w:space="0" w:color="auto"/>
              <w:right w:val="single" w:sz="4" w:space="0" w:color="auto"/>
            </w:tcBorders>
          </w:tcPr>
          <w:p w14:paraId="04614C6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3BBC09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344D8E" w14:paraId="67858095" w14:textId="77777777" w:rsidTr="00344D8E">
        <w:trPr>
          <w:trHeight w:val="3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9EC4" w14:textId="77777777" w:rsidR="00344D8E" w:rsidRDefault="00344D8E">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56FF8DF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24F5D82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6723C7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344D8E" w14:paraId="40156870" w14:textId="77777777" w:rsidTr="00344D8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2C38D" w14:textId="77777777" w:rsidR="00344D8E" w:rsidRDefault="00344D8E">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0A34AF8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223E5D1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708" w:type="pct"/>
            <w:tcBorders>
              <w:top w:val="single" w:sz="4" w:space="0" w:color="auto"/>
              <w:left w:val="single" w:sz="4" w:space="0" w:color="auto"/>
              <w:bottom w:val="single" w:sz="4" w:space="0" w:color="auto"/>
              <w:right w:val="single" w:sz="4" w:space="0" w:color="auto"/>
            </w:tcBorders>
            <w:hideMark/>
          </w:tcPr>
          <w:p w14:paraId="4D869B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344D8E" w14:paraId="02C68FB1" w14:textId="77777777" w:rsidTr="00344D8E">
        <w:trPr>
          <w:trHeight w:val="5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68A8" w14:textId="77777777" w:rsidR="00344D8E" w:rsidRDefault="00344D8E">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113FB1F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539A849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69DDF32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0C9D8525" w14:textId="77777777" w:rsidTr="00344D8E">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2F54" w14:textId="77777777" w:rsidR="00344D8E" w:rsidRDefault="00344D8E">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hideMark/>
          </w:tcPr>
          <w:p w14:paraId="41BB5B9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BB4C76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7152B2A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268BE167" w14:textId="77777777" w:rsidTr="00344D8E">
        <w:trPr>
          <w:trHeight w:val="3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99E4E" w14:textId="77777777" w:rsidR="00344D8E" w:rsidRDefault="00344D8E">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vAlign w:val="center"/>
            <w:hideMark/>
          </w:tcPr>
          <w:p w14:paraId="160AE337"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96" w:type="pct"/>
            <w:tcBorders>
              <w:top w:val="single" w:sz="4" w:space="0" w:color="auto"/>
              <w:left w:val="single" w:sz="4" w:space="0" w:color="auto"/>
              <w:bottom w:val="single" w:sz="4" w:space="0" w:color="auto"/>
              <w:right w:val="single" w:sz="4" w:space="0" w:color="auto"/>
            </w:tcBorders>
            <w:vAlign w:val="center"/>
          </w:tcPr>
          <w:p w14:paraId="3ABB7665"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44B9CA1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344D8E" w14:paraId="016F7DB4" w14:textId="77777777" w:rsidTr="00344D8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2F399" w14:textId="77777777" w:rsidR="00344D8E" w:rsidRDefault="00344D8E">
            <w:pPr>
              <w:spacing w:after="0"/>
              <w:rPr>
                <w:rFonts w:ascii="Arial" w:eastAsia="Times New Roman" w:hAnsi="Arial"/>
                <w:noProof/>
                <w:sz w:val="18"/>
              </w:rPr>
            </w:pPr>
          </w:p>
        </w:tc>
        <w:tc>
          <w:tcPr>
            <w:tcW w:w="1860" w:type="pct"/>
            <w:gridSpan w:val="2"/>
            <w:tcBorders>
              <w:top w:val="single" w:sz="4" w:space="0" w:color="auto"/>
              <w:left w:val="single" w:sz="4" w:space="0" w:color="auto"/>
              <w:bottom w:val="single" w:sz="4" w:space="0" w:color="auto"/>
              <w:right w:val="single" w:sz="4" w:space="0" w:color="auto"/>
            </w:tcBorders>
            <w:vAlign w:val="center"/>
            <w:hideMark/>
          </w:tcPr>
          <w:p w14:paraId="0C5823DB"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96" w:type="pct"/>
            <w:tcBorders>
              <w:top w:val="single" w:sz="4" w:space="0" w:color="auto"/>
              <w:left w:val="single" w:sz="4" w:space="0" w:color="auto"/>
              <w:bottom w:val="single" w:sz="4" w:space="0" w:color="auto"/>
              <w:right w:val="single" w:sz="4" w:space="0" w:color="auto"/>
            </w:tcBorders>
            <w:vAlign w:val="center"/>
          </w:tcPr>
          <w:p w14:paraId="2C6431EC"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1ADBE86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344D8E" w14:paraId="68D91C6B" w14:textId="77777777" w:rsidTr="00344D8E">
        <w:trPr>
          <w:trHeight w:val="176"/>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D36246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596" w:type="pct"/>
            <w:tcBorders>
              <w:top w:val="single" w:sz="4" w:space="0" w:color="auto"/>
              <w:left w:val="single" w:sz="4" w:space="0" w:color="auto"/>
              <w:bottom w:val="single" w:sz="4" w:space="0" w:color="auto"/>
              <w:right w:val="single" w:sz="4" w:space="0" w:color="auto"/>
            </w:tcBorders>
          </w:tcPr>
          <w:p w14:paraId="111F5E3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B6EE877"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344D8E" w14:paraId="49F7CBF0"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C242EC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4323767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28380FA"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
                <w:iCs/>
                <w:sz w:val="18"/>
              </w:rPr>
              <w:t>gp0</w:t>
            </w:r>
          </w:p>
        </w:tc>
      </w:tr>
      <w:tr w:rsidR="00344D8E" w14:paraId="58A4A76C" w14:textId="77777777" w:rsidTr="00344D8E">
        <w:trPr>
          <w:trHeight w:val="341"/>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2579D3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596" w:type="pct"/>
            <w:tcBorders>
              <w:top w:val="single" w:sz="4" w:space="0" w:color="auto"/>
              <w:left w:val="single" w:sz="4" w:space="0" w:color="auto"/>
              <w:bottom w:val="single" w:sz="4" w:space="0" w:color="auto"/>
              <w:right w:val="single" w:sz="4" w:space="0" w:color="auto"/>
            </w:tcBorders>
          </w:tcPr>
          <w:p w14:paraId="3637177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A8B9A2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344D8E" w14:paraId="0DD80973"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FB7C65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96" w:type="pct"/>
            <w:tcBorders>
              <w:top w:val="single" w:sz="4" w:space="0" w:color="auto"/>
              <w:left w:val="single" w:sz="4" w:space="0" w:color="auto"/>
              <w:bottom w:val="single" w:sz="4" w:space="0" w:color="auto"/>
              <w:right w:val="single" w:sz="4" w:space="0" w:color="auto"/>
            </w:tcBorders>
            <w:hideMark/>
          </w:tcPr>
          <w:p w14:paraId="08416F06"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514CE41D"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344D8E" w14:paraId="6404A146"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3EF3D3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596" w:type="pct"/>
            <w:tcBorders>
              <w:top w:val="single" w:sz="4" w:space="0" w:color="auto"/>
              <w:left w:val="single" w:sz="4" w:space="0" w:color="auto"/>
              <w:bottom w:val="single" w:sz="4" w:space="0" w:color="auto"/>
              <w:right w:val="single" w:sz="4" w:space="0" w:color="auto"/>
            </w:tcBorders>
            <w:hideMark/>
          </w:tcPr>
          <w:p w14:paraId="7C0D63C3"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1708" w:type="pct"/>
            <w:tcBorders>
              <w:top w:val="single" w:sz="4" w:space="0" w:color="auto"/>
              <w:left w:val="single" w:sz="4" w:space="0" w:color="auto"/>
              <w:bottom w:val="single" w:sz="4" w:space="0" w:color="auto"/>
              <w:right w:val="single" w:sz="4" w:space="0" w:color="auto"/>
            </w:tcBorders>
            <w:hideMark/>
          </w:tcPr>
          <w:p w14:paraId="28B933CA"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344D8E" w14:paraId="2D296BE1"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0ABF2E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96" w:type="pct"/>
            <w:tcBorders>
              <w:top w:val="single" w:sz="4" w:space="0" w:color="auto"/>
              <w:left w:val="single" w:sz="4" w:space="0" w:color="auto"/>
              <w:bottom w:val="single" w:sz="4" w:space="0" w:color="auto"/>
              <w:right w:val="single" w:sz="4" w:space="0" w:color="auto"/>
            </w:tcBorders>
          </w:tcPr>
          <w:p w14:paraId="7F92D7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F6F555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2A15279E"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91C73F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596" w:type="pct"/>
            <w:tcBorders>
              <w:top w:val="single" w:sz="4" w:space="0" w:color="auto"/>
              <w:left w:val="single" w:sz="4" w:space="0" w:color="auto"/>
              <w:bottom w:val="single" w:sz="4" w:space="0" w:color="auto"/>
              <w:right w:val="single" w:sz="4" w:space="0" w:color="auto"/>
            </w:tcBorders>
          </w:tcPr>
          <w:p w14:paraId="4399099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6112D22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1FB2D668" w14:textId="77777777" w:rsidTr="00344D8E">
        <w:trPr>
          <w:trHeight w:val="136"/>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089D9F2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21EEA0D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5A9C0DA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FC47B1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344D8E" w14:paraId="3860E73B"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D81E56"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401098D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57C3600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D476E5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344D8E" w14:paraId="7C51E9B2"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3A45D"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53156D2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78089A0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D09CED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344D8E" w14:paraId="4D6B07A9" w14:textId="77777777" w:rsidTr="00344D8E">
        <w:trPr>
          <w:trHeight w:val="136"/>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D7F43C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46581BB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D2BD6A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5D7A89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24F1876C"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1CCB1"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BE6642A"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96" w:type="pct"/>
            <w:tcBorders>
              <w:top w:val="single" w:sz="4" w:space="0" w:color="auto"/>
              <w:left w:val="single" w:sz="4" w:space="0" w:color="auto"/>
              <w:bottom w:val="single" w:sz="4" w:space="0" w:color="auto"/>
              <w:right w:val="single" w:sz="4" w:space="0" w:color="auto"/>
            </w:tcBorders>
          </w:tcPr>
          <w:p w14:paraId="409D6C2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24A3C2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1321F7C3"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E4EE02" w14:textId="77777777" w:rsidR="00344D8E" w:rsidRDefault="00344D8E">
            <w:pPr>
              <w:spacing w:after="0"/>
              <w:rPr>
                <w:rFonts w:ascii="Arial" w:eastAsia="Times New Roman"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498BB04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96" w:type="pct"/>
            <w:tcBorders>
              <w:top w:val="single" w:sz="4" w:space="0" w:color="auto"/>
              <w:left w:val="single" w:sz="4" w:space="0" w:color="auto"/>
              <w:bottom w:val="single" w:sz="4" w:space="0" w:color="auto"/>
              <w:right w:val="single" w:sz="4" w:space="0" w:color="auto"/>
            </w:tcBorders>
          </w:tcPr>
          <w:p w14:paraId="0EF6365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168F50F8"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164F6B14"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92ABA20"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96" w:type="pct"/>
            <w:tcBorders>
              <w:top w:val="single" w:sz="4" w:space="0" w:color="auto"/>
              <w:left w:val="single" w:sz="4" w:space="0" w:color="auto"/>
              <w:bottom w:val="single" w:sz="4" w:space="0" w:color="auto"/>
              <w:right w:val="single" w:sz="4" w:space="0" w:color="auto"/>
            </w:tcBorders>
            <w:hideMark/>
          </w:tcPr>
          <w:p w14:paraId="17331FA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1F518B0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0.2</w:t>
            </w:r>
          </w:p>
        </w:tc>
      </w:tr>
      <w:tr w:rsidR="00344D8E" w14:paraId="4DF3519F" w14:textId="77777777" w:rsidTr="00344D8E">
        <w:trPr>
          <w:trHeight w:val="176"/>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FCBA87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96" w:type="pct"/>
            <w:tcBorders>
              <w:top w:val="single" w:sz="4" w:space="0" w:color="auto"/>
              <w:left w:val="single" w:sz="4" w:space="0" w:color="auto"/>
              <w:bottom w:val="single" w:sz="4" w:space="0" w:color="auto"/>
              <w:right w:val="single" w:sz="4" w:space="0" w:color="auto"/>
            </w:tcBorders>
            <w:hideMark/>
          </w:tcPr>
          <w:p w14:paraId="4309F08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6F5C95F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0.48</w:t>
            </w:r>
          </w:p>
        </w:tc>
      </w:tr>
      <w:tr w:rsidR="00344D8E" w14:paraId="1490B29A"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A8F0F8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96" w:type="pct"/>
            <w:tcBorders>
              <w:top w:val="single" w:sz="4" w:space="0" w:color="auto"/>
              <w:left w:val="single" w:sz="4" w:space="0" w:color="auto"/>
              <w:bottom w:val="single" w:sz="4" w:space="0" w:color="auto"/>
              <w:right w:val="single" w:sz="4" w:space="0" w:color="auto"/>
            </w:tcBorders>
            <w:hideMark/>
          </w:tcPr>
          <w:p w14:paraId="2D52EAC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6104E9F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0.48</w:t>
            </w:r>
          </w:p>
        </w:tc>
      </w:tr>
      <w:tr w:rsidR="00344D8E" w14:paraId="72D2E96B" w14:textId="77777777" w:rsidTr="00344D8E">
        <w:trPr>
          <w:trHeight w:val="164"/>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E2079D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96" w:type="pct"/>
            <w:tcBorders>
              <w:top w:val="single" w:sz="4" w:space="0" w:color="auto"/>
              <w:left w:val="single" w:sz="4" w:space="0" w:color="auto"/>
              <w:bottom w:val="single" w:sz="4" w:space="0" w:color="auto"/>
              <w:right w:val="single" w:sz="4" w:space="0" w:color="auto"/>
            </w:tcBorders>
            <w:hideMark/>
          </w:tcPr>
          <w:p w14:paraId="0EEDFF6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5B6CAA6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0.44</w:t>
            </w:r>
          </w:p>
        </w:tc>
      </w:tr>
      <w:tr w:rsidR="00344D8E" w14:paraId="3F58CCF6" w14:textId="77777777" w:rsidTr="00344D8E">
        <w:trPr>
          <w:trHeight w:val="68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0519533" w14:textId="77777777" w:rsidR="00344D8E" w:rsidRDefault="00344D8E">
            <w:pPr>
              <w:pStyle w:val="TAN"/>
              <w:spacing w:line="256" w:lineRule="auto"/>
              <w:rPr>
                <w:rFonts w:eastAsia="Times New Roman"/>
              </w:rPr>
            </w:pPr>
            <w:r>
              <w:t>Note 1:</w:t>
            </w:r>
            <w:r>
              <w:tab/>
              <w:t>All configurations are assigned to the UE prior to the start of time period T1.</w:t>
            </w:r>
          </w:p>
          <w:p w14:paraId="74D58B95" w14:textId="77777777" w:rsidR="00344D8E" w:rsidRDefault="00344D8E">
            <w:pPr>
              <w:pStyle w:val="TAN"/>
              <w:spacing w:line="256" w:lineRule="auto"/>
              <w:rPr>
                <w:rFonts w:eastAsia="Times New Roman"/>
              </w:rPr>
            </w:pPr>
            <w:r>
              <w:t>Note 2:</w:t>
            </w:r>
            <w:r>
              <w:tab/>
              <w:t>UE-specific PDCCH is not transmitted after T1 starts.</w:t>
            </w:r>
          </w:p>
        </w:tc>
      </w:tr>
    </w:tbl>
    <w:p w14:paraId="4CBBE08B" w14:textId="77777777" w:rsidR="00344D8E" w:rsidRDefault="00344D8E" w:rsidP="00344D8E">
      <w:pPr>
        <w:rPr>
          <w:rFonts w:eastAsia="Times New Roman"/>
        </w:rPr>
      </w:pPr>
    </w:p>
    <w:p w14:paraId="5EA212E7" w14:textId="77777777" w:rsidR="00344D8E" w:rsidRDefault="00344D8E" w:rsidP="00344D8E">
      <w:pPr>
        <w:pStyle w:val="TH"/>
      </w:pPr>
      <w:r>
        <w:rPr>
          <w:rFonts w:eastAsia="Malgun Gothic"/>
          <w:kern w:val="20"/>
          <w:lang w:val="en-US"/>
        </w:rPr>
        <w:lastRenderedPageBreak/>
        <w:t xml:space="preserve">Table A.6.5.1.1.1-3: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344D8E" w14:paraId="3079EE7E" w14:textId="77777777" w:rsidTr="00344D8E">
        <w:trPr>
          <w:cantSplit/>
          <w:trHeight w:val="135"/>
          <w:jc w:val="center"/>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14:paraId="0ABC230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9887B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6C9BCFA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187E06A0" w14:textId="77777777" w:rsidTr="00344D8E">
        <w:trPr>
          <w:cantSplit/>
          <w:trHeight w:val="153"/>
          <w:jc w:val="center"/>
        </w:trPr>
        <w:tc>
          <w:tcPr>
            <w:tcW w:w="8844" w:type="dxa"/>
            <w:gridSpan w:val="2"/>
            <w:vMerge/>
            <w:tcBorders>
              <w:top w:val="single" w:sz="4" w:space="0" w:color="auto"/>
              <w:left w:val="single" w:sz="4" w:space="0" w:color="auto"/>
              <w:bottom w:val="single" w:sz="4" w:space="0" w:color="auto"/>
              <w:right w:val="single" w:sz="4" w:space="0" w:color="auto"/>
            </w:tcBorders>
            <w:vAlign w:val="center"/>
            <w:hideMark/>
          </w:tcPr>
          <w:p w14:paraId="50BF33DC" w14:textId="77777777" w:rsidR="00344D8E" w:rsidRDefault="00344D8E">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3561D4" w14:textId="77777777" w:rsidR="00344D8E" w:rsidRDefault="00344D8E">
            <w:pPr>
              <w:spacing w:after="0"/>
              <w:rPr>
                <w:rFonts w:ascii="Arial" w:eastAsia="Times New Roman" w:hAnsi="Arial"/>
                <w:b/>
                <w:sz w:val="18"/>
              </w:rPr>
            </w:pPr>
          </w:p>
        </w:tc>
        <w:tc>
          <w:tcPr>
            <w:tcW w:w="836" w:type="dxa"/>
            <w:tcBorders>
              <w:top w:val="single" w:sz="4" w:space="0" w:color="auto"/>
              <w:left w:val="single" w:sz="4" w:space="0" w:color="auto"/>
              <w:bottom w:val="single" w:sz="4" w:space="0" w:color="auto"/>
              <w:right w:val="single" w:sz="4" w:space="0" w:color="auto"/>
            </w:tcBorders>
            <w:hideMark/>
          </w:tcPr>
          <w:p w14:paraId="64F6D2D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918" w:type="dxa"/>
            <w:tcBorders>
              <w:top w:val="single" w:sz="4" w:space="0" w:color="auto"/>
              <w:left w:val="single" w:sz="4" w:space="0" w:color="auto"/>
              <w:bottom w:val="single" w:sz="4" w:space="0" w:color="auto"/>
              <w:right w:val="single" w:sz="4" w:space="0" w:color="auto"/>
            </w:tcBorders>
            <w:hideMark/>
          </w:tcPr>
          <w:p w14:paraId="6C0441B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918" w:type="dxa"/>
            <w:tcBorders>
              <w:top w:val="single" w:sz="4" w:space="0" w:color="auto"/>
              <w:left w:val="single" w:sz="4" w:space="0" w:color="auto"/>
              <w:bottom w:val="single" w:sz="4" w:space="0" w:color="auto"/>
              <w:right w:val="single" w:sz="4" w:space="0" w:color="auto"/>
            </w:tcBorders>
            <w:hideMark/>
          </w:tcPr>
          <w:p w14:paraId="7A5B37F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344D8E" w14:paraId="2B1CE42C"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5D0D528"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278E3FB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1730183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77929FA6" w14:textId="77777777" w:rsidTr="00344D8E">
        <w:trPr>
          <w:cantSplit/>
          <w:trHeight w:val="14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E6A33B2"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1B4DE0A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15AF0D0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0228F738"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F039DA9"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58C44E0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F3845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ABBADDA"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A0CB53"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4BA520E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18EBD79F" w14:textId="77777777" w:rsidR="00344D8E" w:rsidRDefault="00344D8E">
            <w:pPr>
              <w:spacing w:after="0"/>
              <w:rPr>
                <w:rFonts w:ascii="Arial" w:eastAsia="Times New Roman" w:hAnsi="Arial"/>
                <w:sz w:val="18"/>
              </w:rPr>
            </w:pPr>
          </w:p>
        </w:tc>
      </w:tr>
      <w:tr w:rsidR="00344D8E" w14:paraId="234CB3C5" w14:textId="77777777" w:rsidTr="00344D8E">
        <w:trPr>
          <w:cantSplit/>
          <w:trHeight w:val="14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095BC8"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6B1314D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56129E38" w14:textId="77777777" w:rsidR="00344D8E" w:rsidRDefault="00344D8E">
            <w:pPr>
              <w:spacing w:after="0"/>
              <w:rPr>
                <w:rFonts w:ascii="Arial" w:eastAsia="Times New Roman" w:hAnsi="Arial"/>
                <w:sz w:val="18"/>
              </w:rPr>
            </w:pPr>
          </w:p>
        </w:tc>
      </w:tr>
      <w:tr w:rsidR="00344D8E" w14:paraId="30043ED2"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09955D8"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257F320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1BAF52B2" w14:textId="77777777" w:rsidR="00344D8E" w:rsidRDefault="00344D8E">
            <w:pPr>
              <w:spacing w:after="0"/>
              <w:rPr>
                <w:rFonts w:ascii="Arial" w:eastAsia="Times New Roman" w:hAnsi="Arial"/>
                <w:sz w:val="18"/>
              </w:rPr>
            </w:pPr>
          </w:p>
        </w:tc>
      </w:tr>
      <w:tr w:rsidR="00344D8E" w14:paraId="5C9763EE"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EAD50F"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24FC60F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0120A645" w14:textId="77777777" w:rsidR="00344D8E" w:rsidRDefault="00344D8E">
            <w:pPr>
              <w:spacing w:after="0"/>
              <w:rPr>
                <w:rFonts w:ascii="Arial" w:eastAsia="Times New Roman" w:hAnsi="Arial"/>
                <w:sz w:val="18"/>
              </w:rPr>
            </w:pPr>
          </w:p>
        </w:tc>
      </w:tr>
      <w:tr w:rsidR="00344D8E" w14:paraId="52F8AE89"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6E18A83"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058B9BD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57E6F959" w14:textId="77777777" w:rsidR="00344D8E" w:rsidRDefault="00344D8E">
            <w:pPr>
              <w:spacing w:after="0"/>
              <w:rPr>
                <w:rFonts w:ascii="Arial" w:eastAsia="Times New Roman" w:hAnsi="Arial"/>
                <w:sz w:val="18"/>
              </w:rPr>
            </w:pPr>
          </w:p>
        </w:tc>
      </w:tr>
      <w:tr w:rsidR="00344D8E" w14:paraId="7FD104D1" w14:textId="77777777" w:rsidTr="00344D8E">
        <w:trPr>
          <w:cantSplit/>
          <w:trHeight w:val="13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94CAA7E"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7D356CC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508" w:type="dxa"/>
            <w:gridSpan w:val="3"/>
            <w:vMerge/>
            <w:tcBorders>
              <w:top w:val="single" w:sz="4" w:space="0" w:color="auto"/>
              <w:left w:val="single" w:sz="4" w:space="0" w:color="auto"/>
              <w:bottom w:val="single" w:sz="4" w:space="0" w:color="auto"/>
              <w:right w:val="single" w:sz="4" w:space="0" w:color="auto"/>
            </w:tcBorders>
            <w:vAlign w:val="center"/>
            <w:hideMark/>
          </w:tcPr>
          <w:p w14:paraId="0599FECF" w14:textId="77777777" w:rsidR="00344D8E" w:rsidRDefault="00344D8E">
            <w:pPr>
              <w:spacing w:after="0"/>
              <w:rPr>
                <w:rFonts w:ascii="Arial" w:eastAsia="Times New Roman" w:hAnsi="Arial"/>
                <w:sz w:val="18"/>
              </w:rPr>
            </w:pPr>
          </w:p>
        </w:tc>
      </w:tr>
      <w:tr w:rsidR="00344D8E" w14:paraId="6B31D84A" w14:textId="77777777" w:rsidTr="00344D8E">
        <w:trPr>
          <w:cantSplit/>
          <w:trHeight w:val="148"/>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10B2B9E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1924" w:type="dxa"/>
            <w:tcBorders>
              <w:top w:val="single" w:sz="4" w:space="0" w:color="auto"/>
              <w:left w:val="single" w:sz="4" w:space="0" w:color="auto"/>
              <w:bottom w:val="single" w:sz="4" w:space="0" w:color="auto"/>
              <w:right w:val="single" w:sz="4" w:space="0" w:color="auto"/>
            </w:tcBorders>
            <w:hideMark/>
          </w:tcPr>
          <w:p w14:paraId="339326BE"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420D9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10D132"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918" w:type="dxa"/>
            <w:tcBorders>
              <w:top w:val="single" w:sz="4" w:space="0" w:color="auto"/>
              <w:left w:val="single" w:sz="4" w:space="0" w:color="auto"/>
              <w:bottom w:val="single" w:sz="4" w:space="0" w:color="auto"/>
              <w:right w:val="single" w:sz="4" w:space="0" w:color="auto"/>
            </w:tcBorders>
            <w:vAlign w:val="center"/>
            <w:hideMark/>
          </w:tcPr>
          <w:p w14:paraId="6436357E"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-7</w:t>
            </w:r>
          </w:p>
        </w:tc>
        <w:tc>
          <w:tcPr>
            <w:tcW w:w="918" w:type="dxa"/>
            <w:tcBorders>
              <w:top w:val="single" w:sz="4" w:space="0" w:color="auto"/>
              <w:left w:val="single" w:sz="4" w:space="0" w:color="auto"/>
              <w:bottom w:val="single" w:sz="4" w:space="0" w:color="auto"/>
              <w:right w:val="single" w:sz="4" w:space="0" w:color="auto"/>
            </w:tcBorders>
            <w:vAlign w:val="center"/>
            <w:hideMark/>
          </w:tcPr>
          <w:p w14:paraId="0EAF03CF"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-15</w:t>
            </w:r>
          </w:p>
        </w:tc>
      </w:tr>
      <w:tr w:rsidR="00344D8E" w14:paraId="16AE6208" w14:textId="77777777" w:rsidTr="00344D8E">
        <w:trPr>
          <w:cantSplit/>
          <w:trHeight w:val="197"/>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724382A5" w14:textId="77777777" w:rsidR="00344D8E" w:rsidRDefault="00344D8E">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22F7E636"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47593F" w14:textId="77777777" w:rsidR="00344D8E" w:rsidRDefault="00344D8E">
            <w:pPr>
              <w:spacing w:after="0"/>
              <w:rPr>
                <w:rFonts w:ascii="Arial" w:eastAsia="Times New Roman" w:hAnsi="Arial"/>
                <w:sz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B377F2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150C8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918" w:type="dxa"/>
            <w:tcBorders>
              <w:top w:val="single" w:sz="4" w:space="0" w:color="auto"/>
              <w:left w:val="single" w:sz="4" w:space="0" w:color="auto"/>
              <w:bottom w:val="single" w:sz="4" w:space="0" w:color="auto"/>
              <w:right w:val="single" w:sz="4" w:space="0" w:color="auto"/>
            </w:tcBorders>
            <w:vAlign w:val="center"/>
            <w:hideMark/>
          </w:tcPr>
          <w:p w14:paraId="318D597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344D8E" w14:paraId="03411E75" w14:textId="77777777" w:rsidTr="00344D8E">
        <w:trPr>
          <w:cantSplit/>
          <w:trHeight w:val="108"/>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3AF39609" w14:textId="77777777" w:rsidR="00344D8E" w:rsidRDefault="00344D8E">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2DCFBBE6"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683E39" w14:textId="77777777" w:rsidR="00344D8E" w:rsidRDefault="00344D8E">
            <w:pPr>
              <w:spacing w:after="0"/>
              <w:rPr>
                <w:rFonts w:ascii="Arial" w:eastAsia="Times New Roman" w:hAnsi="Arial"/>
                <w:sz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27D81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918" w:type="dxa"/>
            <w:tcBorders>
              <w:top w:val="single" w:sz="4" w:space="0" w:color="auto"/>
              <w:left w:val="single" w:sz="4" w:space="0" w:color="auto"/>
              <w:bottom w:val="single" w:sz="4" w:space="0" w:color="auto"/>
              <w:right w:val="single" w:sz="4" w:space="0" w:color="auto"/>
            </w:tcBorders>
            <w:vAlign w:val="center"/>
            <w:hideMark/>
          </w:tcPr>
          <w:p w14:paraId="229AAE5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918" w:type="dxa"/>
            <w:tcBorders>
              <w:top w:val="single" w:sz="4" w:space="0" w:color="auto"/>
              <w:left w:val="single" w:sz="4" w:space="0" w:color="auto"/>
              <w:bottom w:val="single" w:sz="4" w:space="0" w:color="auto"/>
              <w:right w:val="single" w:sz="4" w:space="0" w:color="auto"/>
            </w:tcBorders>
            <w:vAlign w:val="center"/>
            <w:hideMark/>
          </w:tcPr>
          <w:p w14:paraId="231F4FB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344D8E" w14:paraId="55A0069E" w14:textId="77777777" w:rsidTr="00344D8E">
        <w:trPr>
          <w:cantSplit/>
          <w:trHeight w:val="152"/>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43A2A3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12E69E05">
                <v:shape id="_x0000_i1033" type="#_x0000_t75" style="width:20.5pt;height:20.5pt" o:ole="" fillcolor="window">
                  <v:imagedata r:id="rId14" o:title=""/>
                </v:shape>
                <o:OLEObject Type="Embed" ProgID="Equation.3" ShapeID="_x0000_i1033" DrawAspect="Content" ObjectID="_1712333520" r:id="rId25"/>
              </w:object>
            </w:r>
          </w:p>
        </w:tc>
        <w:tc>
          <w:tcPr>
            <w:tcW w:w="1924" w:type="dxa"/>
            <w:tcBorders>
              <w:top w:val="single" w:sz="4" w:space="0" w:color="auto"/>
              <w:left w:val="single" w:sz="4" w:space="0" w:color="auto"/>
              <w:bottom w:val="single" w:sz="4" w:space="0" w:color="auto"/>
              <w:right w:val="single" w:sz="4" w:space="0" w:color="auto"/>
            </w:tcBorders>
            <w:hideMark/>
          </w:tcPr>
          <w:p w14:paraId="76729DA1"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1620D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/15kHz</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39F70C4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63FA4327" w14:textId="77777777" w:rsidTr="00344D8E">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772AC605" w14:textId="77777777" w:rsidR="00344D8E" w:rsidRDefault="00344D8E">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3EFB99DD"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A8A47" w14:textId="77777777" w:rsidR="00344D8E" w:rsidRDefault="00344D8E">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27A79B3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6646F5F3" w14:textId="77777777" w:rsidTr="00344D8E">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12EF1586" w14:textId="77777777" w:rsidR="00344D8E" w:rsidRDefault="00344D8E">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79196DCC"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962D2F" w14:textId="77777777" w:rsidR="00344D8E" w:rsidRDefault="00344D8E">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1F504A8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55274E0C" w14:textId="77777777" w:rsidTr="00344D8E">
        <w:trPr>
          <w:cantSplit/>
          <w:trHeight w:val="152"/>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B56693B"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3448D2B3">
                <v:shape id="_x0000_i1034" type="#_x0000_t75" style="width:20.5pt;height:20.5pt" o:ole="" fillcolor="window">
                  <v:imagedata r:id="rId14" o:title=""/>
                </v:shape>
                <o:OLEObject Type="Embed" ProgID="Equation.3" ShapeID="_x0000_i1034" DrawAspect="Content" ObjectID="_1712333521" r:id="rId26"/>
              </w:object>
            </w:r>
          </w:p>
        </w:tc>
        <w:tc>
          <w:tcPr>
            <w:tcW w:w="1924" w:type="dxa"/>
            <w:tcBorders>
              <w:top w:val="single" w:sz="4" w:space="0" w:color="auto"/>
              <w:left w:val="single" w:sz="4" w:space="0" w:color="auto"/>
              <w:bottom w:val="single" w:sz="4" w:space="0" w:color="auto"/>
              <w:right w:val="single" w:sz="4" w:space="0" w:color="auto"/>
            </w:tcBorders>
            <w:hideMark/>
          </w:tcPr>
          <w:p w14:paraId="4D0FE33C"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8D56B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4A4506E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30E8E179" w14:textId="77777777" w:rsidTr="00344D8E">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5FE9F2AE" w14:textId="77777777" w:rsidR="00344D8E" w:rsidRDefault="00344D8E">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2D0FF2A0"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DBAFCD" w14:textId="77777777" w:rsidR="00344D8E" w:rsidRDefault="00344D8E">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21F436D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7E835133" w14:textId="77777777" w:rsidTr="00344D8E">
        <w:trPr>
          <w:cantSplit/>
          <w:trHeight w:val="152"/>
          <w:jc w:val="center"/>
        </w:trPr>
        <w:tc>
          <w:tcPr>
            <w:tcW w:w="6920" w:type="dxa"/>
            <w:vMerge/>
            <w:tcBorders>
              <w:top w:val="single" w:sz="4" w:space="0" w:color="auto"/>
              <w:left w:val="single" w:sz="4" w:space="0" w:color="auto"/>
              <w:bottom w:val="single" w:sz="4" w:space="0" w:color="auto"/>
              <w:right w:val="single" w:sz="4" w:space="0" w:color="auto"/>
            </w:tcBorders>
            <w:vAlign w:val="center"/>
            <w:hideMark/>
          </w:tcPr>
          <w:p w14:paraId="711EB319" w14:textId="77777777" w:rsidR="00344D8E" w:rsidRDefault="00344D8E">
            <w:pPr>
              <w:spacing w:after="0"/>
              <w:rPr>
                <w:rFonts w:ascii="Arial" w:eastAsia="Times New Roman" w:hAnsi="Arial"/>
                <w:sz w:val="18"/>
              </w:rPr>
            </w:pPr>
          </w:p>
        </w:tc>
        <w:tc>
          <w:tcPr>
            <w:tcW w:w="1924" w:type="dxa"/>
            <w:tcBorders>
              <w:top w:val="single" w:sz="4" w:space="0" w:color="auto"/>
              <w:left w:val="single" w:sz="4" w:space="0" w:color="auto"/>
              <w:bottom w:val="single" w:sz="4" w:space="0" w:color="auto"/>
              <w:right w:val="single" w:sz="4" w:space="0" w:color="auto"/>
            </w:tcBorders>
            <w:hideMark/>
          </w:tcPr>
          <w:p w14:paraId="41C9C59C"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AED15A" w14:textId="77777777" w:rsidR="00344D8E" w:rsidRDefault="00344D8E">
            <w:pPr>
              <w:spacing w:after="0"/>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71A2682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344D8E" w14:paraId="27339E2E" w14:textId="77777777" w:rsidTr="00344D8E">
        <w:trPr>
          <w:cantSplit/>
          <w:trHeight w:val="166"/>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ECEFD0E"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35CEA86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2672" w:type="dxa"/>
            <w:gridSpan w:val="3"/>
            <w:tcBorders>
              <w:top w:val="single" w:sz="4" w:space="0" w:color="auto"/>
              <w:left w:val="single" w:sz="4" w:space="0" w:color="auto"/>
              <w:bottom w:val="single" w:sz="4" w:space="0" w:color="auto"/>
              <w:right w:val="single" w:sz="4" w:space="0" w:color="auto"/>
            </w:tcBorders>
            <w:vAlign w:val="center"/>
            <w:hideMark/>
          </w:tcPr>
          <w:p w14:paraId="541E3DBF"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3BDF7401" w14:textId="77777777" w:rsidTr="00344D8E">
        <w:trPr>
          <w:cantSplit/>
          <w:trHeight w:val="253"/>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024823BB" w14:textId="77777777" w:rsidR="00344D8E" w:rsidRDefault="00344D8E">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248F6852" w14:textId="77777777" w:rsidR="00344D8E" w:rsidRDefault="00344D8E">
            <w:pPr>
              <w:pStyle w:val="TAN"/>
              <w:spacing w:line="256" w:lineRule="auto"/>
            </w:pPr>
            <w:r>
              <w:t>Note 2:</w:t>
            </w:r>
            <w:r>
              <w:tab/>
              <w:t>The signal contains PDCCH for UEs other than the device under test as part of OCNG.</w:t>
            </w:r>
          </w:p>
          <w:p w14:paraId="2CA1CBCA" w14:textId="77777777" w:rsidR="00344D8E" w:rsidRDefault="00344D8E">
            <w:pPr>
              <w:pStyle w:val="TAN"/>
              <w:spacing w:line="256" w:lineRule="auto"/>
            </w:pPr>
            <w:r>
              <w:t>Note 3:</w:t>
            </w:r>
            <w:r>
              <w:tab/>
              <w:t xml:space="preserve">SNR levels correspond to the signal to noise ratio over the SSS </w:t>
            </w:r>
            <w:proofErr w:type="spellStart"/>
            <w:r>
              <w:t>REs.</w:t>
            </w:r>
            <w:proofErr w:type="spellEnd"/>
          </w:p>
          <w:p w14:paraId="5613BF20" w14:textId="77777777" w:rsidR="00344D8E" w:rsidRDefault="00344D8E">
            <w:pPr>
              <w:pStyle w:val="TAN"/>
              <w:spacing w:line="256" w:lineRule="auto"/>
            </w:pPr>
            <w:r>
              <w:t>Note 4:</w:t>
            </w:r>
            <w:r>
              <w:tab/>
              <w:t>The SNR in time periods T1, T2 and T3 is denoted as SNR1, SNR2 and SNR3 respectively in Figure A.6.5.1.1.1-1.</w:t>
            </w:r>
          </w:p>
          <w:p w14:paraId="4E98180C" w14:textId="77777777" w:rsidR="00344D8E" w:rsidRDefault="00344D8E">
            <w:pPr>
              <w:pStyle w:val="TAN"/>
              <w:spacing w:line="256" w:lineRule="auto"/>
              <w:rPr>
                <w:rFonts w:eastAsia="Times New Roman"/>
                <w:snapToGrid w:val="0"/>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06721692" w14:textId="77777777" w:rsidR="00344D8E" w:rsidRDefault="00344D8E" w:rsidP="00344D8E">
      <w:pPr>
        <w:rPr>
          <w:rFonts w:eastAsia="Times New Roman"/>
        </w:rPr>
      </w:pPr>
    </w:p>
    <w:p w14:paraId="61D88819" w14:textId="77777777" w:rsidR="00344D8E" w:rsidRDefault="00344D8E" w:rsidP="00344D8E">
      <w:pPr>
        <w:pStyle w:val="TH"/>
        <w:rPr>
          <w:rFonts w:eastAsia="Malgun Gothic"/>
          <w:kern w:val="20"/>
          <w:lang w:val="en-US"/>
        </w:rPr>
      </w:pPr>
      <w:r>
        <w:rPr>
          <w:rFonts w:eastAsia="Malgun Gothic"/>
          <w:kern w:val="20"/>
          <w:lang w:val="en-US"/>
        </w:rPr>
        <w:t xml:space="preserve">Table A.6.5.1.1.1-4: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344D8E" w14:paraId="1A3BABFF" w14:textId="77777777" w:rsidTr="00344D8E">
        <w:trPr>
          <w:trHeight w:val="96"/>
          <w:jc w:val="center"/>
        </w:trPr>
        <w:tc>
          <w:tcPr>
            <w:tcW w:w="1774" w:type="dxa"/>
            <w:vMerge w:val="restart"/>
            <w:tcBorders>
              <w:top w:val="single" w:sz="4" w:space="0" w:color="auto"/>
              <w:left w:val="single" w:sz="4" w:space="0" w:color="auto"/>
              <w:bottom w:val="single" w:sz="4" w:space="0" w:color="auto"/>
              <w:right w:val="single" w:sz="4" w:space="0" w:color="auto"/>
            </w:tcBorders>
            <w:vAlign w:val="center"/>
            <w:hideMark/>
          </w:tcPr>
          <w:p w14:paraId="4AEA159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Field</w:t>
            </w:r>
          </w:p>
        </w:tc>
        <w:tc>
          <w:tcPr>
            <w:tcW w:w="3553" w:type="dxa"/>
            <w:tcBorders>
              <w:top w:val="single" w:sz="4" w:space="0" w:color="auto"/>
              <w:left w:val="single" w:sz="4" w:space="0" w:color="auto"/>
              <w:bottom w:val="single" w:sz="4" w:space="0" w:color="auto"/>
              <w:right w:val="single" w:sz="4" w:space="0" w:color="auto"/>
            </w:tcBorders>
            <w:hideMark/>
          </w:tcPr>
          <w:p w14:paraId="114B8BB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2B5441BE" w14:textId="77777777" w:rsidTr="00344D8E">
        <w:trPr>
          <w:trHeight w:val="96"/>
          <w:jc w:val="center"/>
        </w:trPr>
        <w:tc>
          <w:tcPr>
            <w:tcW w:w="5327" w:type="dxa"/>
            <w:vMerge/>
            <w:tcBorders>
              <w:top w:val="single" w:sz="4" w:space="0" w:color="auto"/>
              <w:left w:val="single" w:sz="4" w:space="0" w:color="auto"/>
              <w:bottom w:val="single" w:sz="4" w:space="0" w:color="auto"/>
              <w:right w:val="single" w:sz="4" w:space="0" w:color="auto"/>
            </w:tcBorders>
            <w:vAlign w:val="center"/>
            <w:hideMark/>
          </w:tcPr>
          <w:p w14:paraId="7E42182B" w14:textId="77777777" w:rsidR="00344D8E" w:rsidRDefault="00344D8E">
            <w:pPr>
              <w:spacing w:after="0"/>
              <w:rPr>
                <w:rFonts w:ascii="Arial" w:eastAsia="Times New Roman" w:hAnsi="Arial"/>
                <w:b/>
                <w:sz w:val="18"/>
              </w:rPr>
            </w:pPr>
          </w:p>
        </w:tc>
        <w:tc>
          <w:tcPr>
            <w:tcW w:w="3553" w:type="dxa"/>
            <w:tcBorders>
              <w:top w:val="single" w:sz="4" w:space="0" w:color="auto"/>
              <w:left w:val="single" w:sz="4" w:space="0" w:color="auto"/>
              <w:bottom w:val="single" w:sz="4" w:space="0" w:color="auto"/>
              <w:right w:val="single" w:sz="4" w:space="0" w:color="auto"/>
            </w:tcBorders>
            <w:hideMark/>
          </w:tcPr>
          <w:p w14:paraId="48A6353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Value</w:t>
            </w:r>
          </w:p>
        </w:tc>
      </w:tr>
      <w:tr w:rsidR="00344D8E" w14:paraId="297C8940" w14:textId="77777777" w:rsidTr="00344D8E">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5A6AE9C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gapOffset</w:t>
            </w:r>
            <w:proofErr w:type="spellEnd"/>
          </w:p>
        </w:tc>
        <w:tc>
          <w:tcPr>
            <w:tcW w:w="3553" w:type="dxa"/>
            <w:tcBorders>
              <w:top w:val="single" w:sz="4" w:space="0" w:color="auto"/>
              <w:left w:val="single" w:sz="4" w:space="0" w:color="auto"/>
              <w:bottom w:val="single" w:sz="4" w:space="0" w:color="auto"/>
              <w:right w:val="single" w:sz="4" w:space="0" w:color="auto"/>
            </w:tcBorders>
            <w:hideMark/>
          </w:tcPr>
          <w:p w14:paraId="5297ED6E" w14:textId="77777777" w:rsidR="00344D8E" w:rsidRDefault="00344D8E">
            <w:pPr>
              <w:keepNext/>
              <w:keepLines/>
              <w:overflowPunct w:val="0"/>
              <w:autoSpaceDE w:val="0"/>
              <w:autoSpaceDN w:val="0"/>
              <w:adjustRightInd w:val="0"/>
              <w:spacing w:after="0" w:line="256" w:lineRule="auto"/>
              <w:jc w:val="center"/>
              <w:rPr>
                <w:rFonts w:ascii="Courier New" w:eastAsia="Times New Roman" w:hAnsi="Courier New"/>
                <w:noProof/>
              </w:rPr>
            </w:pPr>
            <w:r>
              <w:rPr>
                <w:rFonts w:ascii="Courier New" w:hAnsi="Courier New"/>
                <w:noProof/>
              </w:rPr>
              <w:t>0</w:t>
            </w:r>
          </w:p>
        </w:tc>
      </w:tr>
      <w:tr w:rsidR="00344D8E" w14:paraId="015FE83D" w14:textId="77777777" w:rsidTr="00344D8E">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29AA327F" w14:textId="77777777" w:rsidR="00344D8E" w:rsidRDefault="00344D8E">
            <w:pPr>
              <w:pStyle w:val="TAN"/>
              <w:spacing w:line="256" w:lineRule="auto"/>
              <w:rPr>
                <w:rFonts w:eastAsia="Times New Roman"/>
                <w:lang w:eastAsia="zh-CN"/>
              </w:rPr>
            </w:pPr>
            <w:r>
              <w:t>Note:</w:t>
            </w:r>
            <w:r>
              <w:rPr>
                <w:snapToGrid w:val="0"/>
              </w:rPr>
              <w:tab/>
            </w:r>
            <w:r>
              <w:rPr>
                <w:lang w:eastAsia="zh-CN"/>
              </w:rPr>
              <w:t>Ensure that RLM RS is partially overlapped with measurement gap</w:t>
            </w:r>
          </w:p>
        </w:tc>
      </w:tr>
    </w:tbl>
    <w:p w14:paraId="575D252E" w14:textId="77777777" w:rsidR="00344D8E" w:rsidRDefault="00344D8E" w:rsidP="00344D8E">
      <w:pPr>
        <w:rPr>
          <w:rFonts w:eastAsia="Times New Roman"/>
        </w:rPr>
      </w:pPr>
    </w:p>
    <w:p w14:paraId="2B683852" w14:textId="51C31C76" w:rsidR="00344D8E" w:rsidRDefault="00344D8E" w:rsidP="00344D8E">
      <w:pPr>
        <w:pStyle w:val="TH"/>
      </w:pPr>
      <w:r>
        <w:rPr>
          <w:noProof/>
          <w:lang w:val="en-US" w:eastAsia="zh-CN"/>
        </w:rPr>
        <w:lastRenderedPageBreak/>
        <w:drawing>
          <wp:inline distT="0" distB="0" distL="0" distR="0" wp14:anchorId="68C7EF4C" wp14:editId="1D3D3FBE">
            <wp:extent cx="5349240" cy="324104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5845623A" w14:textId="77777777" w:rsidR="00344D8E" w:rsidRDefault="00344D8E" w:rsidP="00344D8E">
      <w:pPr>
        <w:pStyle w:val="TF"/>
        <w:rPr>
          <w:lang w:val="en-US"/>
        </w:rPr>
      </w:pPr>
      <w:r>
        <w:rPr>
          <w:lang w:val="en-US"/>
        </w:rPr>
        <w:t>Figure A.6.5.1.1.1-1: SNR variation for out-of-sync testing</w:t>
      </w:r>
    </w:p>
    <w:p w14:paraId="78D62D00" w14:textId="77777777" w:rsidR="00344D8E" w:rsidRDefault="00344D8E" w:rsidP="00344D8E">
      <w:pPr>
        <w:pStyle w:val="5"/>
        <w:rPr>
          <w:snapToGrid w:val="0"/>
        </w:rPr>
      </w:pPr>
      <w:bookmarkStart w:id="37" w:name="_Toc535476529"/>
      <w:r>
        <w:rPr>
          <w:snapToGrid w:val="0"/>
        </w:rPr>
        <w:t>A.6.5.1.1.2</w:t>
      </w:r>
      <w:r>
        <w:rPr>
          <w:snapToGrid w:val="0"/>
        </w:rPr>
        <w:tab/>
        <w:t>Test Requirements</w:t>
      </w:r>
      <w:bookmarkEnd w:id="37"/>
    </w:p>
    <w:p w14:paraId="4B894259" w14:textId="77777777" w:rsidR="00344D8E" w:rsidRDefault="00344D8E" w:rsidP="00344D8E">
      <w:r>
        <w:t>The UE behaviour in each test during time durations T1, T2 and T3 shall be as follows:</w:t>
      </w:r>
    </w:p>
    <w:p w14:paraId="6BC33901" w14:textId="77777777" w:rsidR="00344D8E" w:rsidRDefault="00344D8E" w:rsidP="00344D8E">
      <w:r>
        <w:t>During the period from time point A to time point B the UE shall transmit uplink signal at least in all uplink slots configured for CSI transmission according to the configured periodic CSI reporting.</w:t>
      </w:r>
    </w:p>
    <w:p w14:paraId="3B6ED20D" w14:textId="77777777" w:rsidR="00344D8E" w:rsidRDefault="00344D8E" w:rsidP="00344D8E">
      <w:r>
        <w:t>The UE shall stop transmitting uplink signal no later than time point C (D1 second after the start of the time duration T3).</w:t>
      </w:r>
    </w:p>
    <w:p w14:paraId="257D0BC6" w14:textId="77777777" w:rsidR="00344D8E" w:rsidRDefault="00344D8E" w:rsidP="00344D8E">
      <w:r>
        <w:t>The rate of correct events observed during repeated tests shall be at least 90%.</w:t>
      </w:r>
    </w:p>
    <w:p w14:paraId="4939769B" w14:textId="77777777" w:rsidR="00344D8E" w:rsidRDefault="00344D8E" w:rsidP="00344D8E">
      <w:pPr>
        <w:pStyle w:val="40"/>
      </w:pPr>
      <w:bookmarkStart w:id="38" w:name="_Toc535476530"/>
      <w:r>
        <w:t>A.6.5.1.2</w:t>
      </w:r>
      <w:r>
        <w:tab/>
        <w:t xml:space="preserve">Radio Link Monitoring In-sync Test for FR1 </w:t>
      </w:r>
      <w:proofErr w:type="spellStart"/>
      <w:r>
        <w:t>PCell</w:t>
      </w:r>
      <w:proofErr w:type="spellEnd"/>
      <w:r>
        <w:t xml:space="preserve"> configured with SSB-based RLM RS in non-DRX mode</w:t>
      </w:r>
      <w:bookmarkEnd w:id="38"/>
    </w:p>
    <w:p w14:paraId="3C8803AE" w14:textId="77777777" w:rsidR="00344D8E" w:rsidRDefault="00344D8E" w:rsidP="00344D8E">
      <w:pPr>
        <w:pStyle w:val="5"/>
        <w:rPr>
          <w:snapToGrid w:val="0"/>
          <w:lang w:eastAsia="zh-CN"/>
        </w:rPr>
      </w:pPr>
      <w:bookmarkStart w:id="39" w:name="_Toc535476531"/>
      <w:r>
        <w:rPr>
          <w:snapToGrid w:val="0"/>
          <w:lang w:eastAsia="zh-CN"/>
        </w:rPr>
        <w:t>A.6.5.1.2.1</w:t>
      </w:r>
      <w:r>
        <w:rPr>
          <w:snapToGrid w:val="0"/>
          <w:lang w:eastAsia="zh-CN"/>
        </w:rPr>
        <w:tab/>
        <w:t>Test Purpose and Environment</w:t>
      </w:r>
      <w:bookmarkEnd w:id="39"/>
    </w:p>
    <w:p w14:paraId="49020F37" w14:textId="77777777" w:rsidR="00344D8E" w:rsidRDefault="00344D8E" w:rsidP="00344D8E">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FR1 radio link monitoring requirements in clause 8.1.</w:t>
      </w:r>
    </w:p>
    <w:p w14:paraId="6F0E851F" w14:textId="78DC6D11" w:rsidR="00344D8E" w:rsidRDefault="00344D8E" w:rsidP="00344D8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0" w:author="CATT" w:date="2022-04-24T00:43: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1B15F5CB" w14:textId="77777777" w:rsidR="00344D8E" w:rsidRDefault="00344D8E" w:rsidP="00344D8E">
      <w:pPr>
        <w:pStyle w:val="TH"/>
      </w:pPr>
      <w:r>
        <w:lastRenderedPageBreak/>
        <w:t xml:space="preserve">Table A.6.5.1.2.1-1: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4D8E" w14:paraId="208E321A"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83261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658324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344D8E" w14:paraId="3551087A" w14:textId="77777777" w:rsidTr="00344D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24D48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41FA2B04"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FDD, SSB SCS 15 kHz, data SCS 15 kHz, BW 10 MHz</w:t>
            </w:r>
          </w:p>
        </w:tc>
      </w:tr>
      <w:tr w:rsidR="00344D8E" w14:paraId="1ED12482"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BF09DD"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3BEA1916"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15 kHz, data SCS 15 kHz, BW 10 MHz</w:t>
            </w:r>
          </w:p>
        </w:tc>
      </w:tr>
      <w:tr w:rsidR="00344D8E" w14:paraId="7108B69B"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72410D"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323687E9"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30 kHz, data SCS 30 kHz, BW 40 MHz</w:t>
            </w:r>
          </w:p>
        </w:tc>
      </w:tr>
      <w:tr w:rsidR="00344D8E" w14:paraId="4D20AD88" w14:textId="77777777" w:rsidTr="00344D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65244A7" w14:textId="77777777" w:rsidR="00344D8E" w:rsidRDefault="00344D8E">
            <w:pPr>
              <w:pStyle w:val="TAN"/>
              <w:spacing w:line="256" w:lineRule="auto"/>
              <w:rPr>
                <w:rFonts w:eastAsia="Times New Roman"/>
              </w:rPr>
            </w:pPr>
            <w:r>
              <w:t>Note:</w:t>
            </w:r>
            <w:r>
              <w:tab/>
              <w:t>The UE is only required to pass in one of the supported test configurations in FR1</w:t>
            </w:r>
          </w:p>
        </w:tc>
      </w:tr>
    </w:tbl>
    <w:p w14:paraId="79AE25C6" w14:textId="77777777" w:rsidR="00344D8E" w:rsidRDefault="00344D8E" w:rsidP="00344D8E">
      <w:pPr>
        <w:spacing w:before="120"/>
        <w:rPr>
          <w:rFonts w:eastAsia="Times New Roman"/>
        </w:rPr>
      </w:pPr>
    </w:p>
    <w:p w14:paraId="28EC284C" w14:textId="77777777" w:rsidR="00344D8E" w:rsidRDefault="00344D8E" w:rsidP="00344D8E">
      <w:pPr>
        <w:pStyle w:val="TH"/>
      </w:pPr>
      <w:r>
        <w:t>Table A.6.5.1.2.1-2: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3"/>
        <w:gridCol w:w="250"/>
        <w:gridCol w:w="1785"/>
        <w:gridCol w:w="727"/>
        <w:gridCol w:w="2141"/>
      </w:tblGrid>
      <w:tr w:rsidR="00344D8E" w14:paraId="49AE1F70" w14:textId="77777777" w:rsidTr="00344D8E">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06D2BFC2"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E132847"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14:paraId="1FFD0B7B"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344D8E" w14:paraId="500186AF" w14:textId="77777777" w:rsidTr="00344D8E">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F8D68B" w14:textId="77777777" w:rsidR="00344D8E" w:rsidRDefault="00344D8E">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B5794" w14:textId="77777777" w:rsidR="00344D8E" w:rsidRDefault="00344D8E">
            <w:pPr>
              <w:spacing w:after="0"/>
              <w:rPr>
                <w:rFonts w:ascii="Arial" w:eastAsia="Times New Roman"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456BB4BD"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344D8E" w14:paraId="7E7091DB" w14:textId="77777777" w:rsidTr="00344D8E">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598C11D"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559" w:type="pct"/>
            <w:tcBorders>
              <w:top w:val="single" w:sz="4" w:space="0" w:color="auto"/>
              <w:left w:val="single" w:sz="4" w:space="0" w:color="auto"/>
              <w:bottom w:val="single" w:sz="4" w:space="0" w:color="auto"/>
              <w:right w:val="single" w:sz="4" w:space="0" w:color="auto"/>
            </w:tcBorders>
          </w:tcPr>
          <w:p w14:paraId="303551B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88C038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344D8E" w14:paraId="442F774D" w14:textId="77777777" w:rsidTr="00344D8E">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987EC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14:paraId="5843D09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3CA5EAD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000AFBC0" w14:textId="77777777" w:rsidTr="00344D8E">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C00911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14:paraId="6CCB5AE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506B1C4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3828608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344D8E" w14:paraId="11BBEA6B" w14:textId="77777777" w:rsidTr="00344D8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68A1C8" w14:textId="77777777" w:rsidR="00344D8E" w:rsidRDefault="00344D8E">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091355D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559" w:type="pct"/>
            <w:tcBorders>
              <w:top w:val="single" w:sz="4" w:space="0" w:color="auto"/>
              <w:left w:val="single" w:sz="4" w:space="0" w:color="auto"/>
              <w:bottom w:val="single" w:sz="4" w:space="0" w:color="auto"/>
              <w:right w:val="single" w:sz="4" w:space="0" w:color="auto"/>
            </w:tcBorders>
          </w:tcPr>
          <w:p w14:paraId="45D1EF7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21DC0BC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344D8E" w14:paraId="54B071E0" w14:textId="77777777" w:rsidTr="00344D8E">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11CD5A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7A3D25C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6DF59D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1185CA5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11EBD303" w14:textId="77777777" w:rsidTr="00344D8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0D8B66" w14:textId="77777777" w:rsidR="00344D8E" w:rsidRDefault="00344D8E">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72A9868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B6F11" w14:textId="77777777" w:rsidR="00344D8E" w:rsidRDefault="00344D8E">
            <w:pPr>
              <w:spacing w:after="0"/>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200C0A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35F72C4C" w14:textId="77777777" w:rsidTr="00344D8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0AD5BC" w14:textId="77777777" w:rsidR="00344D8E" w:rsidRDefault="00344D8E">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7DB6573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16CD" w14:textId="77777777" w:rsidR="00344D8E" w:rsidRDefault="00344D8E">
            <w:pPr>
              <w:spacing w:after="0"/>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3FDAD8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344D8E" w14:paraId="5003DC4C" w14:textId="77777777" w:rsidTr="00344D8E">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66B3D0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3B11BC3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326F69E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73F3C9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DLBWP.0.1</w:t>
            </w:r>
          </w:p>
        </w:tc>
      </w:tr>
      <w:tr w:rsidR="00344D8E" w14:paraId="439DD804" w14:textId="77777777" w:rsidTr="00344D8E">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3F27240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B9EFBC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7D2D370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AA5543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DLBWP.1.1</w:t>
            </w:r>
          </w:p>
        </w:tc>
      </w:tr>
      <w:tr w:rsidR="00344D8E" w14:paraId="2839579A" w14:textId="77777777" w:rsidTr="00344D8E">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1974F735"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373C795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26086E6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C7F3C4E"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14E6BFE4" w14:textId="77777777" w:rsidTr="00344D8E">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3AE26B9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1B454B2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9" w:type="pct"/>
            <w:tcBorders>
              <w:top w:val="single" w:sz="4" w:space="0" w:color="auto"/>
              <w:left w:val="single" w:sz="4" w:space="0" w:color="auto"/>
              <w:bottom w:val="single" w:sz="4" w:space="0" w:color="auto"/>
              <w:right w:val="single" w:sz="4" w:space="0" w:color="auto"/>
            </w:tcBorders>
          </w:tcPr>
          <w:p w14:paraId="4C60065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1ADFC07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ULBWP.1.1</w:t>
            </w:r>
          </w:p>
        </w:tc>
      </w:tr>
      <w:tr w:rsidR="00344D8E" w14:paraId="75C25F4C" w14:textId="77777777" w:rsidTr="00344D8E">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35C459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35E5F7A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5259FCF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614A2D8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344D8E" w14:paraId="36CABBDC" w14:textId="77777777" w:rsidTr="00344D8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CEE816" w14:textId="77777777" w:rsidR="00344D8E" w:rsidRDefault="00344D8E">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68AA690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6C8C5E5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600B911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344D8E" w14:paraId="391F5F3A" w14:textId="77777777" w:rsidTr="00344D8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95B4DA" w14:textId="77777777" w:rsidR="00344D8E" w:rsidRDefault="00344D8E">
            <w:pPr>
              <w:spacing w:after="0"/>
              <w:rPr>
                <w:rFonts w:ascii="Arial" w:eastAsia="Times New Roman"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14:paraId="7C47BF1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677A185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14:paraId="5205872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rPr>
              <w:t>TDDConf.2.1</w:t>
            </w:r>
          </w:p>
        </w:tc>
      </w:tr>
      <w:tr w:rsidR="00344D8E" w14:paraId="13CE3C4E" w14:textId="77777777" w:rsidTr="00344D8E">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3950F6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087CF2B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3C78C3A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FF5CD3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344D8E" w14:paraId="2AB84853" w14:textId="77777777" w:rsidTr="00344D8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EC2BEA"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245D96F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357524D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A14601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344D8E" w14:paraId="026619E0" w14:textId="77777777" w:rsidTr="00344D8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BB616E"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0195AB8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65E2298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060889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344D8E" w14:paraId="339CEEAD" w14:textId="77777777" w:rsidTr="00344D8E">
        <w:trPr>
          <w:trHeight w:val="125"/>
          <w:jc w:val="center"/>
        </w:trPr>
        <w:tc>
          <w:tcPr>
            <w:tcW w:w="1423" w:type="pct"/>
            <w:gridSpan w:val="3"/>
            <w:tcBorders>
              <w:top w:val="single" w:sz="4" w:space="0" w:color="auto"/>
              <w:left w:val="single" w:sz="4" w:space="0" w:color="auto"/>
              <w:bottom w:val="nil"/>
              <w:right w:val="single" w:sz="4" w:space="0" w:color="auto"/>
            </w:tcBorders>
            <w:hideMark/>
          </w:tcPr>
          <w:p w14:paraId="21FB5F3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4381C88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nil"/>
              <w:right w:val="single" w:sz="4" w:space="0" w:color="auto"/>
            </w:tcBorders>
          </w:tcPr>
          <w:p w14:paraId="64F7EA2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5DF53C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FDD</w:t>
            </w:r>
          </w:p>
        </w:tc>
      </w:tr>
      <w:tr w:rsidR="00344D8E" w14:paraId="66AE85BE" w14:textId="77777777" w:rsidTr="00344D8E">
        <w:trPr>
          <w:trHeight w:val="125"/>
          <w:jc w:val="center"/>
        </w:trPr>
        <w:tc>
          <w:tcPr>
            <w:tcW w:w="1423" w:type="pct"/>
            <w:gridSpan w:val="3"/>
            <w:tcBorders>
              <w:top w:val="nil"/>
              <w:left w:val="single" w:sz="4" w:space="0" w:color="auto"/>
              <w:bottom w:val="nil"/>
              <w:right w:val="single" w:sz="4" w:space="0" w:color="auto"/>
            </w:tcBorders>
          </w:tcPr>
          <w:p w14:paraId="267D3B5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2D5A3FF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nil"/>
              <w:left w:val="single" w:sz="4" w:space="0" w:color="auto"/>
              <w:bottom w:val="nil"/>
              <w:right w:val="single" w:sz="4" w:space="0" w:color="auto"/>
            </w:tcBorders>
          </w:tcPr>
          <w:p w14:paraId="7A53B10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7BB476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TDD</w:t>
            </w:r>
          </w:p>
        </w:tc>
      </w:tr>
      <w:tr w:rsidR="00344D8E" w14:paraId="2609ED6D" w14:textId="77777777" w:rsidTr="00344D8E">
        <w:trPr>
          <w:trHeight w:val="125"/>
          <w:jc w:val="center"/>
        </w:trPr>
        <w:tc>
          <w:tcPr>
            <w:tcW w:w="1423" w:type="pct"/>
            <w:gridSpan w:val="3"/>
            <w:tcBorders>
              <w:top w:val="nil"/>
              <w:left w:val="single" w:sz="4" w:space="0" w:color="auto"/>
              <w:bottom w:val="single" w:sz="4" w:space="0" w:color="auto"/>
              <w:right w:val="single" w:sz="4" w:space="0" w:color="auto"/>
            </w:tcBorders>
          </w:tcPr>
          <w:p w14:paraId="504DAFB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4F5A528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nil"/>
              <w:left w:val="single" w:sz="4" w:space="0" w:color="auto"/>
              <w:bottom w:val="single" w:sz="4" w:space="0" w:color="auto"/>
              <w:right w:val="single" w:sz="4" w:space="0" w:color="auto"/>
            </w:tcBorders>
          </w:tcPr>
          <w:p w14:paraId="571CB91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3F696F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CCR.2.1 TDD</w:t>
            </w:r>
          </w:p>
        </w:tc>
      </w:tr>
      <w:tr w:rsidR="00344D8E" w14:paraId="4439C2B3" w14:textId="77777777" w:rsidTr="00344D8E">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5E63FD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4D2B313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0D0C8B6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54C1E7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6FA558B0" w14:textId="77777777" w:rsidTr="00344D8E">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EF3673"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5208C96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3624007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E31981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229841F6" w14:textId="77777777" w:rsidTr="00344D8E">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485512"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32F4540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62495F9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3E63BF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344D8E" w14:paraId="5121DEA2" w14:textId="77777777" w:rsidTr="00344D8E">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627472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6BE21D6D"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9" w:type="pct"/>
            <w:tcBorders>
              <w:top w:val="single" w:sz="4" w:space="0" w:color="auto"/>
              <w:left w:val="single" w:sz="4" w:space="0" w:color="auto"/>
              <w:bottom w:val="single" w:sz="4" w:space="0" w:color="auto"/>
              <w:right w:val="single" w:sz="4" w:space="0" w:color="auto"/>
            </w:tcBorders>
          </w:tcPr>
          <w:p w14:paraId="5C8FD28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48BC56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7808AFFC" w14:textId="77777777" w:rsidTr="00344D8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66C63E"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50D006B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579FBF8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68283D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37A28D6B" w14:textId="77777777" w:rsidTr="00344D8E">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054516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3DC4BE9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9" w:type="pct"/>
            <w:tcBorders>
              <w:top w:val="single" w:sz="4" w:space="0" w:color="auto"/>
              <w:left w:val="single" w:sz="4" w:space="0" w:color="auto"/>
              <w:bottom w:val="single" w:sz="4" w:space="0" w:color="auto"/>
              <w:right w:val="single" w:sz="4" w:space="0" w:color="auto"/>
            </w:tcBorders>
          </w:tcPr>
          <w:p w14:paraId="3FD10B6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1AEBD5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344D8E" w14:paraId="52A91854" w14:textId="77777777" w:rsidTr="00344D8E">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182167"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22C65CF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2EE91C7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FF5C59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344D8E" w14:paraId="58EAA0BF" w14:textId="77777777" w:rsidTr="00344D8E">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C17216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14:paraId="5E68A8C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9" w:type="pct"/>
            <w:tcBorders>
              <w:top w:val="single" w:sz="4" w:space="0" w:color="auto"/>
              <w:left w:val="single" w:sz="4" w:space="0" w:color="auto"/>
              <w:bottom w:val="single" w:sz="4" w:space="0" w:color="auto"/>
              <w:right w:val="single" w:sz="4" w:space="0" w:color="auto"/>
            </w:tcBorders>
          </w:tcPr>
          <w:p w14:paraId="701EF37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E6FFA8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50B9E32C" w14:textId="77777777" w:rsidTr="00344D8E">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25B6E6" w14:textId="77777777" w:rsidR="00344D8E" w:rsidRDefault="00344D8E">
            <w:pPr>
              <w:spacing w:after="0"/>
              <w:rPr>
                <w:rFonts w:ascii="Arial" w:eastAsia="Times New Roman"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14:paraId="0DE6648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5AAB7A1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7F789A0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7922DA0A" w14:textId="77777777" w:rsidTr="00344D8E">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64CE6B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4F3C3BF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4D48C9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0727E3C3" w14:textId="77777777" w:rsidTr="00344D8E">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913B9A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14C5230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9DE106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344D8E" w14:paraId="16E1CE1F" w14:textId="77777777" w:rsidTr="00344D8E">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05966FD"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p>
        </w:tc>
        <w:tc>
          <w:tcPr>
            <w:tcW w:w="559" w:type="pct"/>
            <w:tcBorders>
              <w:top w:val="single" w:sz="4" w:space="0" w:color="auto"/>
              <w:left w:val="single" w:sz="4" w:space="0" w:color="auto"/>
              <w:bottom w:val="single" w:sz="4" w:space="0" w:color="auto"/>
              <w:right w:val="single" w:sz="4" w:space="0" w:color="auto"/>
            </w:tcBorders>
          </w:tcPr>
          <w:p w14:paraId="20D0C5C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43F991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344D8E" w14:paraId="166E4B28" w14:textId="77777777" w:rsidTr="00344D8E">
        <w:trPr>
          <w:trHeight w:val="341"/>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FAD33E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62AD316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94D52C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344D8E" w14:paraId="7838517D" w14:textId="77777777" w:rsidTr="00344D8E">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045F85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37555EB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14:paraId="611FCAB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BB1348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344D8E" w14:paraId="4018793E" w14:textId="77777777" w:rsidTr="00344D8E">
        <w:trPr>
          <w:trHeight w:val="3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B28B0"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274C09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40CC30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18A2FED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344D8E" w14:paraId="7E592DCF" w14:textId="77777777" w:rsidTr="00344D8E">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1D43"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679F4FB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5C2A23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76D5ACF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47BB9F61" w14:textId="77777777" w:rsidTr="00344D8E">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5350"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E6BFA4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F6E5EC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3837977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5B172446" w14:textId="77777777" w:rsidTr="00344D8E">
        <w:trPr>
          <w:trHeight w:val="8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E2794"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CA11C5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BC97C6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0BB5DE2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664F861A" w14:textId="77777777" w:rsidTr="00344D8E">
        <w:trPr>
          <w:trHeight w:val="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898B"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64C4537D"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5AC3D2E0"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57DCDD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344D8E" w14:paraId="1F945D6F"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88617"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749CD062"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3EF32A00"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19F192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344D8E" w14:paraId="26C36AAF" w14:textId="77777777" w:rsidTr="00344D8E">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19D13F9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Out of sync transmission parameters </w:t>
            </w:r>
          </w:p>
        </w:tc>
        <w:tc>
          <w:tcPr>
            <w:tcW w:w="1573" w:type="pct"/>
            <w:gridSpan w:val="3"/>
            <w:tcBorders>
              <w:top w:val="single" w:sz="4" w:space="0" w:color="auto"/>
              <w:left w:val="single" w:sz="4" w:space="0" w:color="auto"/>
              <w:bottom w:val="single" w:sz="4" w:space="0" w:color="auto"/>
              <w:right w:val="single" w:sz="4" w:space="0" w:color="auto"/>
            </w:tcBorders>
            <w:hideMark/>
          </w:tcPr>
          <w:p w14:paraId="0B82778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14:paraId="272F40F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ADB366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344D8E" w14:paraId="5F22EF00"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7DD0"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C475DE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8EAD38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3C246C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344D8E" w14:paraId="57179FAE"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7CC9B"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29B14EF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22E5E5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17E569C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344D8E" w14:paraId="1B750B3C"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AC61"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1C2DAB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B4E1B7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1E7F79E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1AB9DFBB"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AE9F"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70401F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FCB883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4E36788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41086466"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8CDDE"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1D8E9BB0"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02F760D8"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74AF0E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344D8E" w14:paraId="577C56C2" w14:textId="77777777" w:rsidTr="00344D8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07A6A" w14:textId="77777777" w:rsidR="00344D8E" w:rsidRDefault="00344D8E">
            <w:pPr>
              <w:spacing w:after="0"/>
              <w:rPr>
                <w:rFonts w:ascii="Arial" w:eastAsia="Times New Roman" w:hAnsi="Arial"/>
                <w:noProof/>
                <w:sz w:val="18"/>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7F651AC8"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4C1689C"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AD70F8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344D8E" w14:paraId="59CCF600" w14:textId="77777777" w:rsidTr="00344D8E">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81935B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14:paraId="5A2E237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71272DA"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OFF</w:t>
            </w:r>
          </w:p>
        </w:tc>
      </w:tr>
      <w:tr w:rsidR="00344D8E" w14:paraId="0ADE515E"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70651E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388157C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51111A2"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344D8E" w14:paraId="5C7D2C48" w14:textId="77777777" w:rsidTr="00344D8E">
        <w:trPr>
          <w:trHeight w:val="33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DE42AA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05447E7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FB561F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344D8E" w14:paraId="70B7F4D5"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918AC4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52963619"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7A64528"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Cs/>
                <w:sz w:val="18"/>
              </w:rPr>
              <w:t>1000</w:t>
            </w:r>
          </w:p>
        </w:tc>
      </w:tr>
      <w:tr w:rsidR="00344D8E" w14:paraId="4D262F9A"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387F6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14:paraId="7E7C34CE"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7E02D159"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344D8E" w14:paraId="2F8A1899"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CFD12E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14:paraId="23CB916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5395A93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4840BC5C"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FDE691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14:paraId="72728A7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F36114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2F913464" w14:textId="77777777" w:rsidTr="00344D8E">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7686F5C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CSI-RS configuration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328FC3C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5055DC0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08E7616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344D8E" w14:paraId="3A3D6470" w14:textId="77777777" w:rsidTr="00344D8E">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3B718" w14:textId="77777777" w:rsidR="00344D8E" w:rsidRDefault="00344D8E">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DE3FA9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2</w:t>
            </w:r>
          </w:p>
        </w:tc>
        <w:tc>
          <w:tcPr>
            <w:tcW w:w="559" w:type="pct"/>
            <w:tcBorders>
              <w:top w:val="single" w:sz="4" w:space="0" w:color="auto"/>
              <w:left w:val="single" w:sz="4" w:space="0" w:color="auto"/>
              <w:bottom w:val="single" w:sz="4" w:space="0" w:color="auto"/>
              <w:right w:val="single" w:sz="4" w:space="0" w:color="auto"/>
            </w:tcBorders>
          </w:tcPr>
          <w:p w14:paraId="5E11823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0BC7E1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344D8E" w14:paraId="17D37CCD" w14:textId="77777777" w:rsidTr="00344D8E">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42E5BE" w14:textId="77777777" w:rsidR="00344D8E" w:rsidRDefault="00344D8E">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017487B0"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3</w:t>
            </w:r>
          </w:p>
        </w:tc>
        <w:tc>
          <w:tcPr>
            <w:tcW w:w="559" w:type="pct"/>
            <w:tcBorders>
              <w:top w:val="single" w:sz="4" w:space="0" w:color="auto"/>
              <w:left w:val="single" w:sz="4" w:space="0" w:color="auto"/>
              <w:bottom w:val="single" w:sz="4" w:space="0" w:color="auto"/>
              <w:right w:val="single" w:sz="4" w:space="0" w:color="auto"/>
            </w:tcBorders>
          </w:tcPr>
          <w:p w14:paraId="6E86205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A9456D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344D8E" w14:paraId="2A6F31B2" w14:textId="77777777" w:rsidTr="00344D8E">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2767750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47015BF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14:paraId="1A32FFE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3191337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1D1107CA" w14:textId="77777777" w:rsidTr="00344D8E">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2439F" w14:textId="77777777" w:rsidR="00344D8E" w:rsidRDefault="00344D8E">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B78E8F4"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14:paraId="788DA95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6DA63A2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294F1532" w14:textId="77777777" w:rsidTr="00344D8E">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649757" w14:textId="77777777" w:rsidR="00344D8E" w:rsidRDefault="00344D8E">
            <w:pPr>
              <w:spacing w:after="0"/>
              <w:rPr>
                <w:rFonts w:ascii="Arial" w:eastAsia="Times New Roman"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7B0EBEF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14:paraId="7FC10C2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14:paraId="2BFD23B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565FCF7E"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9ECD51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6DB88AF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BB8AA0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w:t>
            </w:r>
          </w:p>
        </w:tc>
      </w:tr>
      <w:tr w:rsidR="00344D8E" w14:paraId="12635B53"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4A805C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2CF206B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BF99F5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w:t>
            </w:r>
          </w:p>
        </w:tc>
      </w:tr>
      <w:tr w:rsidR="00344D8E" w14:paraId="0BC4EC87"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8B33CE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5F33EA7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65B5D54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0.24</w:t>
            </w:r>
          </w:p>
        </w:tc>
      </w:tr>
      <w:tr w:rsidR="00344D8E" w14:paraId="22268E15"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CB2ACB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0D97DE3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16359F2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0.2</w:t>
            </w:r>
          </w:p>
        </w:tc>
      </w:tr>
      <w:tr w:rsidR="00344D8E" w14:paraId="677DCC16"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256DF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02F9126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84483B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0.88</w:t>
            </w:r>
          </w:p>
        </w:tc>
      </w:tr>
      <w:tr w:rsidR="00344D8E" w14:paraId="4564AC06" w14:textId="77777777" w:rsidTr="00344D8E">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00B593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2E6A31B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3B018C0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 0.84</w:t>
            </w:r>
          </w:p>
        </w:tc>
      </w:tr>
      <w:tr w:rsidR="00344D8E" w14:paraId="235CB63D" w14:textId="77777777" w:rsidTr="00344D8E">
        <w:trPr>
          <w:trHeight w:val="67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83BB8" w14:textId="77777777" w:rsidR="00344D8E" w:rsidRDefault="00344D8E">
            <w:pPr>
              <w:pStyle w:val="TAN"/>
              <w:spacing w:line="256" w:lineRule="auto"/>
              <w:rPr>
                <w:rFonts w:eastAsia="Times New Roman"/>
              </w:rPr>
            </w:pPr>
            <w:r>
              <w:t>Note 1:</w:t>
            </w:r>
            <w:r>
              <w:tab/>
              <w:t>All configurations are assigned to the UE prior to the start of time period T1.</w:t>
            </w:r>
          </w:p>
          <w:p w14:paraId="1C87DE02" w14:textId="77777777" w:rsidR="00344D8E" w:rsidRDefault="00344D8E">
            <w:pPr>
              <w:pStyle w:val="TAN"/>
              <w:spacing w:line="256" w:lineRule="auto"/>
              <w:rPr>
                <w:rFonts w:eastAsia="Times New Roman"/>
              </w:rPr>
            </w:pPr>
            <w:r>
              <w:t>Note 2:</w:t>
            </w:r>
            <w:r>
              <w:tab/>
              <w:t>UE-specific PDCCH is not transmitted after T1 starts.</w:t>
            </w:r>
          </w:p>
        </w:tc>
      </w:tr>
    </w:tbl>
    <w:p w14:paraId="36C80EE3" w14:textId="77777777" w:rsidR="00344D8E" w:rsidRDefault="00344D8E" w:rsidP="00344D8E">
      <w:pPr>
        <w:rPr>
          <w:rFonts w:eastAsia="Times New Roman"/>
          <w:b/>
          <w:lang w:eastAsia="ko-KR"/>
        </w:rPr>
      </w:pPr>
    </w:p>
    <w:p w14:paraId="33EFF44E" w14:textId="77777777" w:rsidR="00344D8E" w:rsidRDefault="00344D8E" w:rsidP="00344D8E">
      <w:pPr>
        <w:pStyle w:val="TH"/>
        <w:rPr>
          <w:lang w:val="en-US"/>
        </w:rPr>
      </w:pPr>
      <w:r>
        <w:rPr>
          <w:lang w:val="en-US"/>
        </w:rPr>
        <w:t>Table A.6.5.1.2.1-3: Cell specific test parameters for FR1 (Cell 1)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831"/>
        <w:gridCol w:w="709"/>
        <w:gridCol w:w="539"/>
        <w:gridCol w:w="539"/>
        <w:gridCol w:w="539"/>
        <w:gridCol w:w="539"/>
        <w:gridCol w:w="540"/>
      </w:tblGrid>
      <w:tr w:rsidR="00344D8E" w14:paraId="13462461" w14:textId="77777777" w:rsidTr="00344D8E">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177C260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CAF41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5503F11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57EB2745" w14:textId="77777777" w:rsidTr="00344D8E">
        <w:trPr>
          <w:cantSplit/>
          <w:trHeight w:val="188"/>
          <w:jc w:val="center"/>
        </w:trPr>
        <w:tc>
          <w:tcPr>
            <w:tcW w:w="8774" w:type="dxa"/>
            <w:gridSpan w:val="2"/>
            <w:vMerge/>
            <w:tcBorders>
              <w:top w:val="single" w:sz="4" w:space="0" w:color="auto"/>
              <w:left w:val="single" w:sz="4" w:space="0" w:color="auto"/>
              <w:bottom w:val="single" w:sz="4" w:space="0" w:color="auto"/>
              <w:right w:val="single" w:sz="4" w:space="0" w:color="auto"/>
            </w:tcBorders>
            <w:vAlign w:val="center"/>
            <w:hideMark/>
          </w:tcPr>
          <w:p w14:paraId="04EE6938" w14:textId="77777777" w:rsidR="00344D8E" w:rsidRDefault="00344D8E">
            <w:pPr>
              <w:spacing w:after="0"/>
              <w:rPr>
                <w:rFonts w:ascii="Arial" w:eastAsia="Times New Roma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4743DD" w14:textId="77777777" w:rsidR="00344D8E" w:rsidRDefault="00344D8E">
            <w:pPr>
              <w:spacing w:after="0"/>
              <w:rPr>
                <w:rFonts w:ascii="Arial" w:eastAsia="Times New Roman"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4E0349C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14:paraId="6F33397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14:paraId="1B30EEC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14:paraId="3F4488D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14:paraId="43420CA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344D8E" w14:paraId="2924216B"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34E7767"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lastRenderedPageBreak/>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2447957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693ECBF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7D99791E" w14:textId="77777777" w:rsidTr="00344D8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A22D96A"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55FBA5A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320ED1F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8E7DCF3"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03C8814B"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3E14C46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3DC093EA" w14:textId="77777777" w:rsidR="00344D8E" w:rsidRDefault="00344D8E">
            <w:pPr>
              <w:keepNext/>
              <w:keepLines/>
              <w:spacing w:after="0" w:line="256" w:lineRule="auto"/>
              <w:jc w:val="center"/>
              <w:rPr>
                <w:rFonts w:ascii="Arial" w:eastAsia="Times New Roman" w:hAnsi="Arial"/>
                <w:sz w:val="18"/>
              </w:rPr>
            </w:pPr>
          </w:p>
          <w:p w14:paraId="1FF75DB0" w14:textId="77777777" w:rsidR="00344D8E" w:rsidRDefault="00344D8E">
            <w:pPr>
              <w:keepNext/>
              <w:keepLines/>
              <w:spacing w:after="0" w:line="256" w:lineRule="auto"/>
              <w:jc w:val="center"/>
              <w:rPr>
                <w:rFonts w:ascii="Arial" w:hAnsi="Arial"/>
                <w:sz w:val="18"/>
              </w:rPr>
            </w:pPr>
          </w:p>
          <w:p w14:paraId="6FD1EF11" w14:textId="77777777" w:rsidR="00344D8E" w:rsidRDefault="00344D8E">
            <w:pPr>
              <w:keepNext/>
              <w:keepLines/>
              <w:spacing w:after="0" w:line="256" w:lineRule="auto"/>
              <w:jc w:val="center"/>
              <w:rPr>
                <w:rFonts w:ascii="Arial" w:hAnsi="Arial"/>
                <w:sz w:val="18"/>
              </w:rPr>
            </w:pPr>
          </w:p>
          <w:p w14:paraId="63CD5FF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3496C6D"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2143C07"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6D4FCC0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9523F0C" w14:textId="77777777" w:rsidR="00344D8E" w:rsidRDefault="00344D8E">
            <w:pPr>
              <w:spacing w:after="0"/>
              <w:rPr>
                <w:rFonts w:ascii="Arial" w:eastAsia="Times New Roman" w:hAnsi="Arial"/>
                <w:sz w:val="18"/>
              </w:rPr>
            </w:pPr>
          </w:p>
        </w:tc>
      </w:tr>
      <w:tr w:rsidR="00344D8E" w14:paraId="4C2DC8A4" w14:textId="77777777" w:rsidTr="00344D8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2D16CDC"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774A16E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705D73BB" w14:textId="77777777" w:rsidR="00344D8E" w:rsidRDefault="00344D8E">
            <w:pPr>
              <w:spacing w:after="0"/>
              <w:rPr>
                <w:rFonts w:ascii="Arial" w:eastAsia="Times New Roman" w:hAnsi="Arial"/>
                <w:sz w:val="18"/>
              </w:rPr>
            </w:pPr>
          </w:p>
        </w:tc>
      </w:tr>
      <w:tr w:rsidR="00344D8E" w14:paraId="32BBB356"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3771139"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59DC82C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7B923301" w14:textId="77777777" w:rsidR="00344D8E" w:rsidRDefault="00344D8E">
            <w:pPr>
              <w:spacing w:after="0"/>
              <w:rPr>
                <w:rFonts w:ascii="Arial" w:eastAsia="Times New Roman" w:hAnsi="Arial"/>
                <w:sz w:val="18"/>
              </w:rPr>
            </w:pPr>
          </w:p>
        </w:tc>
      </w:tr>
      <w:tr w:rsidR="00344D8E" w14:paraId="1F63207E"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5DBBB63"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39B0BA4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BE8070B" w14:textId="77777777" w:rsidR="00344D8E" w:rsidRDefault="00344D8E">
            <w:pPr>
              <w:spacing w:after="0"/>
              <w:rPr>
                <w:rFonts w:ascii="Arial" w:eastAsia="Times New Roman" w:hAnsi="Arial"/>
                <w:sz w:val="18"/>
              </w:rPr>
            </w:pPr>
          </w:p>
        </w:tc>
      </w:tr>
      <w:tr w:rsidR="00344D8E" w14:paraId="6ADF630C"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8E2400A"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5ABF974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31C2C62" w14:textId="77777777" w:rsidR="00344D8E" w:rsidRDefault="00344D8E">
            <w:pPr>
              <w:spacing w:after="0"/>
              <w:rPr>
                <w:rFonts w:ascii="Arial" w:eastAsia="Times New Roman" w:hAnsi="Arial"/>
                <w:sz w:val="18"/>
              </w:rPr>
            </w:pPr>
          </w:p>
        </w:tc>
      </w:tr>
      <w:tr w:rsidR="00344D8E" w14:paraId="2A2F8D05" w14:textId="77777777" w:rsidTr="00344D8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6E7AD17"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50E7FAC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6E8CCA08" w14:textId="77777777" w:rsidR="00344D8E" w:rsidRDefault="00344D8E">
            <w:pPr>
              <w:spacing w:after="0"/>
              <w:rPr>
                <w:rFonts w:ascii="Arial" w:eastAsia="Times New Roman" w:hAnsi="Arial"/>
                <w:sz w:val="18"/>
              </w:rPr>
            </w:pPr>
          </w:p>
        </w:tc>
      </w:tr>
      <w:tr w:rsidR="00344D8E" w14:paraId="78B965CC" w14:textId="77777777" w:rsidTr="00344D8E">
        <w:trPr>
          <w:cantSplit/>
          <w:trHeight w:val="108"/>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7D41B2E2"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1832" w:type="dxa"/>
            <w:tcBorders>
              <w:top w:val="single" w:sz="4" w:space="0" w:color="auto"/>
              <w:left w:val="single" w:sz="4" w:space="0" w:color="auto"/>
              <w:bottom w:val="single" w:sz="4" w:space="0" w:color="auto"/>
              <w:right w:val="single" w:sz="4" w:space="0" w:color="auto"/>
            </w:tcBorders>
            <w:hideMark/>
          </w:tcPr>
          <w:p w14:paraId="5C787F89"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C1992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14:paraId="3F1CC2E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14:paraId="4D6E2D6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16D08A3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5952D92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5A61E5C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r>
      <w:tr w:rsidR="00344D8E" w14:paraId="17D13BDC" w14:textId="77777777" w:rsidTr="00344D8E">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B834721" w14:textId="77777777" w:rsidR="00344D8E" w:rsidRDefault="00344D8E">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64CBF23"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4D8F2F" w14:textId="77777777" w:rsidR="00344D8E" w:rsidRDefault="00344D8E">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2F7AE67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14:paraId="18E7A4A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09A4F44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183B746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3BED408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722C303D" w14:textId="77777777" w:rsidTr="00344D8E">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50F21EF8" w14:textId="77777777" w:rsidR="00344D8E" w:rsidRDefault="00344D8E">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39AE4D6"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49D04B" w14:textId="77777777" w:rsidR="00344D8E" w:rsidRDefault="00344D8E">
            <w:pPr>
              <w:spacing w:after="0"/>
              <w:rPr>
                <w:rFonts w:ascii="Arial" w:eastAsia="Times New Roman" w:hAnsi="Arial"/>
                <w:sz w:val="18"/>
              </w:rPr>
            </w:pPr>
          </w:p>
        </w:tc>
        <w:tc>
          <w:tcPr>
            <w:tcW w:w="539" w:type="dxa"/>
            <w:tcBorders>
              <w:top w:val="single" w:sz="4" w:space="0" w:color="auto"/>
              <w:left w:val="single" w:sz="4" w:space="0" w:color="auto"/>
              <w:bottom w:val="single" w:sz="4" w:space="0" w:color="auto"/>
              <w:right w:val="single" w:sz="4" w:space="0" w:color="auto"/>
            </w:tcBorders>
            <w:hideMark/>
          </w:tcPr>
          <w:p w14:paraId="62C88BF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14:paraId="42AE377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14:paraId="30933EB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14:paraId="1BDA45A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14:paraId="1FAE061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5B4A28D7" w14:textId="77777777" w:rsidTr="00344D8E">
        <w:trPr>
          <w:cantSplit/>
          <w:trHeight w:val="125"/>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2443817C"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59342162">
                <v:shape id="_x0000_i1035" type="#_x0000_t75" style="width:20.5pt;height:20.5pt" o:ole="" fillcolor="window">
                  <v:imagedata r:id="rId14" o:title=""/>
                </v:shape>
                <o:OLEObject Type="Embed" ProgID="Equation.3" ShapeID="_x0000_i1035" DrawAspect="Content" ObjectID="_1712333522" r:id="rId28"/>
              </w:object>
            </w:r>
          </w:p>
        </w:tc>
        <w:tc>
          <w:tcPr>
            <w:tcW w:w="1832" w:type="dxa"/>
            <w:tcBorders>
              <w:top w:val="single" w:sz="4" w:space="0" w:color="auto"/>
              <w:left w:val="single" w:sz="4" w:space="0" w:color="auto"/>
              <w:bottom w:val="single" w:sz="4" w:space="0" w:color="auto"/>
              <w:right w:val="single" w:sz="4" w:space="0" w:color="auto"/>
            </w:tcBorders>
            <w:hideMark/>
          </w:tcPr>
          <w:p w14:paraId="4CCB261F"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82565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2B36403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29F67BF4" w14:textId="77777777" w:rsidTr="00344D8E">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470D960C" w14:textId="77777777" w:rsidR="00344D8E" w:rsidRDefault="00344D8E">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F42314F"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6A9391"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8AC02D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1A824725" w14:textId="77777777" w:rsidTr="00344D8E">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6FFE04CC" w14:textId="77777777" w:rsidR="00344D8E" w:rsidRDefault="00344D8E">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7F0AF90C"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0133A0"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0265B1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25F71AAD" w14:textId="77777777" w:rsidTr="00344D8E">
        <w:trPr>
          <w:cantSplit/>
          <w:trHeight w:val="123"/>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12F0279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3FF18039">
                <v:shape id="_x0000_i1036" type="#_x0000_t75" style="width:20.5pt;height:20.5pt" o:ole="" fillcolor="window">
                  <v:imagedata r:id="rId14" o:title=""/>
                </v:shape>
                <o:OLEObject Type="Embed" ProgID="Equation.3" ShapeID="_x0000_i1036" DrawAspect="Content" ObjectID="_1712333523" r:id="rId29"/>
              </w:object>
            </w:r>
          </w:p>
        </w:tc>
        <w:tc>
          <w:tcPr>
            <w:tcW w:w="1832" w:type="dxa"/>
            <w:tcBorders>
              <w:top w:val="single" w:sz="4" w:space="0" w:color="auto"/>
              <w:left w:val="single" w:sz="4" w:space="0" w:color="auto"/>
              <w:bottom w:val="single" w:sz="4" w:space="0" w:color="auto"/>
              <w:right w:val="single" w:sz="4" w:space="0" w:color="auto"/>
            </w:tcBorders>
            <w:hideMark/>
          </w:tcPr>
          <w:p w14:paraId="222B9AD5"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DFA21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075A157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1B9000B0" w14:textId="77777777" w:rsidTr="00344D8E">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3C73684" w14:textId="77777777" w:rsidR="00344D8E" w:rsidRDefault="00344D8E">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5C832D5C"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70003C"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76C5C12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33B758D4" w14:textId="77777777" w:rsidTr="00344D8E">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7E771BA7" w14:textId="77777777" w:rsidR="00344D8E" w:rsidRDefault="00344D8E">
            <w:pPr>
              <w:spacing w:after="0"/>
              <w:rPr>
                <w:rFonts w:ascii="Arial" w:eastAsia="Times New Roman"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A6CCCF4"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FF8D12" w14:textId="77777777" w:rsidR="00344D8E" w:rsidRDefault="00344D8E">
            <w:pPr>
              <w:spacing w:after="0"/>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38D3E2F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344D8E" w14:paraId="7D1427D9" w14:textId="77777777" w:rsidTr="00344D8E">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1BD785D9"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36369E9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86EC8A4"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5EB7B5B1" w14:textId="77777777" w:rsidTr="00344D8E">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09499BBC" w14:textId="77777777" w:rsidR="00344D8E" w:rsidRDefault="00344D8E">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67E81DFD" w14:textId="77777777" w:rsidR="00344D8E" w:rsidRDefault="00344D8E">
            <w:pPr>
              <w:pStyle w:val="TAN"/>
              <w:spacing w:line="256" w:lineRule="auto"/>
            </w:pPr>
            <w:r>
              <w:t>Note 2:</w:t>
            </w:r>
            <w:r>
              <w:tab/>
              <w:t>The signal contains PDCCH for UEs other than the device under test as part of OCNG.</w:t>
            </w:r>
          </w:p>
          <w:p w14:paraId="4ED35092" w14:textId="77777777" w:rsidR="00344D8E" w:rsidRDefault="00344D8E">
            <w:pPr>
              <w:pStyle w:val="TAN"/>
              <w:spacing w:line="256" w:lineRule="auto"/>
            </w:pPr>
            <w:r>
              <w:t>Note 3:</w:t>
            </w:r>
            <w:r>
              <w:tab/>
              <w:t xml:space="preserve">SNR levels correspond to the signal to noise ratio over the SSS </w:t>
            </w:r>
            <w:proofErr w:type="spellStart"/>
            <w:r>
              <w:t>REs.</w:t>
            </w:r>
            <w:proofErr w:type="spellEnd"/>
          </w:p>
          <w:p w14:paraId="1BC6CCD4" w14:textId="77777777" w:rsidR="00344D8E" w:rsidRDefault="00344D8E">
            <w:pPr>
              <w:pStyle w:val="TAN"/>
              <w:spacing w:line="256" w:lineRule="auto"/>
            </w:pPr>
            <w:r>
              <w:t>Note 4:</w:t>
            </w:r>
            <w:r>
              <w:tab/>
              <w:t>The SNR in time periods T1, T2, T3, T4 and T5 is denoted as SNR1, SNR2, SNR3, SNR4 and SNR5 respectively in Figure A.6.5.1.2.1-1.</w:t>
            </w:r>
          </w:p>
          <w:p w14:paraId="34ACA80C" w14:textId="77777777" w:rsidR="00344D8E" w:rsidRDefault="00344D8E">
            <w:pPr>
              <w:pStyle w:val="TAN"/>
              <w:spacing w:line="256" w:lineRule="auto"/>
              <w:rPr>
                <w:rFonts w:eastAsia="Times New Roman"/>
              </w:rPr>
            </w:pPr>
            <w:r>
              <w:t>Note 5:</w:t>
            </w:r>
            <w:r>
              <w:tab/>
              <w:t>The SNR values are specified for testing a UE which supports 2RX on at least one band. For testing of a UE which supports 4RX on all bands, the SNR during T3 and T4 is modified as specified in clause A.3.6.</w:t>
            </w:r>
          </w:p>
        </w:tc>
      </w:tr>
    </w:tbl>
    <w:p w14:paraId="48C21F44" w14:textId="77777777" w:rsidR="00344D8E" w:rsidRDefault="00344D8E" w:rsidP="00344D8E">
      <w:pPr>
        <w:rPr>
          <w:rFonts w:eastAsia="Times New Roman"/>
          <w:b/>
          <w:lang w:eastAsia="ko-KR"/>
        </w:rPr>
      </w:pPr>
    </w:p>
    <w:p w14:paraId="5A3656FB" w14:textId="77777777" w:rsidR="00344D8E" w:rsidRDefault="00344D8E" w:rsidP="00344D8E">
      <w:pPr>
        <w:pStyle w:val="TH"/>
        <w:rPr>
          <w:sz w:val="22"/>
          <w:szCs w:val="22"/>
          <w:lang w:val="en-US"/>
        </w:rPr>
      </w:pPr>
      <w:r>
        <w:rPr>
          <w:lang w:val="en-US"/>
        </w:rPr>
        <w:t>Table A.6.5.1.2.1-4: Void</w:t>
      </w:r>
    </w:p>
    <w:p w14:paraId="71B3CEDF" w14:textId="35AD9EAF" w:rsidR="00344D8E" w:rsidRDefault="00344D8E" w:rsidP="00344D8E">
      <w:pPr>
        <w:pStyle w:val="TH"/>
      </w:pPr>
      <w:r>
        <w:rPr>
          <w:noProof/>
          <w:lang w:val="en-US" w:eastAsia="zh-CN"/>
        </w:rPr>
        <w:drawing>
          <wp:inline distT="0" distB="0" distL="0" distR="0" wp14:anchorId="2ED0D975" wp14:editId="3796F7CF">
            <wp:extent cx="5660390" cy="28803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1A142C3D" w14:textId="77777777" w:rsidR="00344D8E" w:rsidRDefault="00344D8E" w:rsidP="00344D8E">
      <w:pPr>
        <w:pStyle w:val="TF"/>
        <w:rPr>
          <w:lang w:val="en-US"/>
        </w:rPr>
      </w:pPr>
      <w:r>
        <w:rPr>
          <w:lang w:val="en-US"/>
        </w:rPr>
        <w:t>Figure A.6.5.1.2.1-1: SNR variation for in-sync testing</w:t>
      </w:r>
    </w:p>
    <w:p w14:paraId="12F1D0F1" w14:textId="77777777" w:rsidR="00344D8E" w:rsidRDefault="00344D8E" w:rsidP="00344D8E">
      <w:pPr>
        <w:pStyle w:val="5"/>
        <w:rPr>
          <w:snapToGrid w:val="0"/>
        </w:rPr>
      </w:pPr>
      <w:bookmarkStart w:id="41" w:name="_Toc535476532"/>
      <w:r>
        <w:rPr>
          <w:snapToGrid w:val="0"/>
        </w:rPr>
        <w:t>A.6.5.1.2.2</w:t>
      </w:r>
      <w:r>
        <w:rPr>
          <w:snapToGrid w:val="0"/>
        </w:rPr>
        <w:tab/>
        <w:t>Test Requirements</w:t>
      </w:r>
      <w:bookmarkEnd w:id="41"/>
    </w:p>
    <w:p w14:paraId="61E96A8A" w14:textId="77777777" w:rsidR="00344D8E" w:rsidRDefault="00344D8E" w:rsidP="00344D8E">
      <w:r>
        <w:t>The UE behaviour in each test during time durations T1, T2, T3, T4 and T5 shall be as follows:</w:t>
      </w:r>
    </w:p>
    <w:p w14:paraId="52A92ACA" w14:textId="77777777" w:rsidR="00344D8E" w:rsidRDefault="00344D8E" w:rsidP="00344D8E">
      <w: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3EDB6E7C" w14:textId="77777777" w:rsidR="00344D8E" w:rsidRDefault="00344D8E" w:rsidP="00344D8E">
      <w:r>
        <w:t>The rate of correct events observed during repeated tests shall be at least 90%.</w:t>
      </w:r>
    </w:p>
    <w:p w14:paraId="032A627E" w14:textId="77777777" w:rsidR="00344D8E" w:rsidRDefault="00344D8E" w:rsidP="00344D8E">
      <w:pPr>
        <w:pStyle w:val="40"/>
      </w:pPr>
      <w:bookmarkStart w:id="42" w:name="_Toc535476533"/>
      <w:r>
        <w:t>A.6.5.1.3</w:t>
      </w:r>
      <w:r>
        <w:tab/>
        <w:t xml:space="preserve">Radio Link Monitoring Out-of-sync Test for FR1 </w:t>
      </w:r>
      <w:proofErr w:type="spellStart"/>
      <w:r>
        <w:t>PCell</w:t>
      </w:r>
      <w:proofErr w:type="spellEnd"/>
      <w:r>
        <w:t xml:space="preserve"> configured with SSB-based RLM RS in DRX mode</w:t>
      </w:r>
      <w:bookmarkEnd w:id="42"/>
    </w:p>
    <w:p w14:paraId="0C112E47" w14:textId="77777777" w:rsidR="00344D8E" w:rsidRDefault="00344D8E" w:rsidP="00344D8E">
      <w:pPr>
        <w:pStyle w:val="5"/>
        <w:rPr>
          <w:snapToGrid w:val="0"/>
          <w:lang w:eastAsia="zh-CN"/>
        </w:rPr>
      </w:pPr>
      <w:bookmarkStart w:id="43" w:name="_Toc535476534"/>
      <w:r>
        <w:rPr>
          <w:snapToGrid w:val="0"/>
          <w:lang w:eastAsia="zh-CN"/>
        </w:rPr>
        <w:t>A.6.5.1.3.1</w:t>
      </w:r>
      <w:r>
        <w:rPr>
          <w:snapToGrid w:val="0"/>
          <w:lang w:eastAsia="zh-CN"/>
        </w:rPr>
        <w:tab/>
        <w:t>Test Purpose and Environment</w:t>
      </w:r>
      <w:bookmarkEnd w:id="43"/>
    </w:p>
    <w:p w14:paraId="0A291D9C" w14:textId="77777777" w:rsidR="00344D8E" w:rsidRDefault="00344D8E" w:rsidP="00344D8E">
      <w:pPr>
        <w:rPr>
          <w:lang w:eastAsia="zh-CN"/>
        </w:rPr>
      </w:pPr>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PCell</w:t>
      </w:r>
      <w:proofErr w:type="spellEnd"/>
      <w:r>
        <w:rPr>
          <w:lang w:eastAsia="zh-CN"/>
        </w:rPr>
        <w:t xml:space="preserve"> when DRX is used. This test will partly verify the FR1 radio link monitoring requirements in clause 8.1.</w:t>
      </w:r>
    </w:p>
    <w:p w14:paraId="66619C89" w14:textId="33BA847C" w:rsidR="00344D8E" w:rsidRDefault="00344D8E" w:rsidP="00344D8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4" w:author="CATT" w:date="2022-04-24T00:43:00Z">
        <w:r w:rsidDel="00D51866">
          <w:delText xml:space="preserve"> and SSB#1</w:delText>
        </w:r>
      </w:del>
      <w:r>
        <w:t xml:space="preserve">, and </w:t>
      </w:r>
      <w:r>
        <w:rPr>
          <w:i/>
        </w:rPr>
        <w:t>purpose</w:t>
      </w:r>
      <w:r>
        <w:t xml:space="preserve"> set to ‘</w:t>
      </w:r>
      <w:proofErr w:type="spellStart"/>
      <w:r>
        <w:rPr>
          <w:i/>
        </w:rPr>
        <w:t>rlf</w:t>
      </w:r>
      <w:proofErr w:type="spellEnd"/>
      <w:r>
        <w:t xml:space="preserve">’. </w:t>
      </w:r>
      <w:r>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9BF3187" w14:textId="77777777" w:rsidR="00344D8E" w:rsidRDefault="00344D8E" w:rsidP="00344D8E"/>
    <w:p w14:paraId="46DBE15B" w14:textId="77777777" w:rsidR="00344D8E" w:rsidRDefault="00344D8E" w:rsidP="00344D8E">
      <w:pPr>
        <w:pStyle w:val="TH"/>
      </w:pPr>
      <w:r>
        <w:t xml:space="preserve">Table A.6.5.1.3.1-1: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4D8E" w14:paraId="2F210399"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614DA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BEDDC1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lang w:val="en-US" w:eastAsia="zh-TW"/>
              </w:rPr>
            </w:pPr>
            <w:r>
              <w:rPr>
                <w:rFonts w:ascii="Arial" w:hAnsi="Arial"/>
                <w:b/>
                <w:sz w:val="18"/>
                <w:lang w:val="en-US" w:eastAsia="zh-TW"/>
              </w:rPr>
              <w:t>Description</w:t>
            </w:r>
          </w:p>
        </w:tc>
      </w:tr>
      <w:tr w:rsidR="00344D8E" w14:paraId="53AC763C" w14:textId="77777777" w:rsidTr="00344D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093C2A0"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F9E36E2"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FDD, SSB SCS 15 kHz, data SCS 15 kHz, BW 10 MHz</w:t>
            </w:r>
          </w:p>
        </w:tc>
      </w:tr>
      <w:tr w:rsidR="00344D8E" w14:paraId="4ACD38B3"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40B87C"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FF23AF9"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15 kHz, data SCS 15 kHz, BW 10 MHz</w:t>
            </w:r>
          </w:p>
        </w:tc>
      </w:tr>
      <w:tr w:rsidR="00344D8E" w14:paraId="479FBF5A"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05077D"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1FD25CB" w14:textId="77777777" w:rsidR="00344D8E" w:rsidRDefault="00344D8E">
            <w:pPr>
              <w:keepNext/>
              <w:keepLines/>
              <w:overflowPunct w:val="0"/>
              <w:autoSpaceDE w:val="0"/>
              <w:autoSpaceDN w:val="0"/>
              <w:adjustRightInd w:val="0"/>
              <w:spacing w:after="0" w:line="256" w:lineRule="auto"/>
              <w:rPr>
                <w:rFonts w:ascii="Arial" w:eastAsia="Times New Roman" w:hAnsi="Arial"/>
                <w:sz w:val="18"/>
                <w:lang w:val="en-US" w:eastAsia="zh-TW"/>
              </w:rPr>
            </w:pPr>
            <w:r>
              <w:rPr>
                <w:rFonts w:ascii="Arial" w:hAnsi="Arial"/>
                <w:sz w:val="18"/>
                <w:lang w:val="en-US" w:eastAsia="zh-TW"/>
              </w:rPr>
              <w:t>TDD, SSB SCS 30 kHz, data SCS 30 kHz, BW 40 MHz</w:t>
            </w:r>
          </w:p>
        </w:tc>
      </w:tr>
      <w:tr w:rsidR="00344D8E" w14:paraId="0A200BDC" w14:textId="77777777" w:rsidTr="00344D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67CBB08" w14:textId="77777777" w:rsidR="00344D8E" w:rsidRDefault="00344D8E">
            <w:pPr>
              <w:pStyle w:val="TAN"/>
              <w:spacing w:line="256" w:lineRule="auto"/>
              <w:rPr>
                <w:rFonts w:eastAsia="Times New Roman"/>
                <w:lang w:val="en-US" w:eastAsia="zh-TW"/>
              </w:rPr>
            </w:pPr>
            <w:r>
              <w:rPr>
                <w:lang w:val="en-US" w:eastAsia="zh-TW"/>
              </w:rPr>
              <w:t>Note:</w:t>
            </w:r>
            <w:r>
              <w:rPr>
                <w:lang w:val="en-US" w:eastAsia="zh-TW"/>
              </w:rPr>
              <w:tab/>
              <w:t>The UE is only required to pass in one of the supported test configurations in FR1</w:t>
            </w:r>
          </w:p>
        </w:tc>
      </w:tr>
    </w:tbl>
    <w:p w14:paraId="0A73A442" w14:textId="77777777" w:rsidR="00344D8E" w:rsidRDefault="00344D8E" w:rsidP="00344D8E">
      <w:pPr>
        <w:rPr>
          <w:rFonts w:eastAsia="Times New Roman"/>
          <w:lang w:val="en-US" w:eastAsia="zh-TW"/>
        </w:rPr>
      </w:pPr>
    </w:p>
    <w:p w14:paraId="11712756" w14:textId="77777777" w:rsidR="00344D8E" w:rsidRDefault="00344D8E" w:rsidP="00344D8E">
      <w:pPr>
        <w:pStyle w:val="TH"/>
        <w:rPr>
          <w:lang w:val="en-US"/>
        </w:rPr>
      </w:pPr>
      <w:r>
        <w:rPr>
          <w:lang w:val="en-US"/>
        </w:rPr>
        <w:t>Table A.6.5.1.3.1-2: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138"/>
        <w:gridCol w:w="1679"/>
        <w:gridCol w:w="799"/>
        <w:gridCol w:w="3033"/>
      </w:tblGrid>
      <w:tr w:rsidR="00344D8E" w14:paraId="02262F1C" w14:textId="77777777" w:rsidTr="00344D8E">
        <w:trPr>
          <w:trHeight w:val="166"/>
          <w:jc w:val="center"/>
        </w:trPr>
        <w:tc>
          <w:tcPr>
            <w:tcW w:w="2337" w:type="pct"/>
            <w:gridSpan w:val="3"/>
            <w:vMerge w:val="restart"/>
            <w:tcBorders>
              <w:top w:val="single" w:sz="4" w:space="0" w:color="auto"/>
              <w:left w:val="single" w:sz="4" w:space="0" w:color="auto"/>
              <w:bottom w:val="single" w:sz="4" w:space="0" w:color="auto"/>
              <w:right w:val="single" w:sz="4" w:space="0" w:color="auto"/>
            </w:tcBorders>
            <w:hideMark/>
          </w:tcPr>
          <w:p w14:paraId="3CFEB9ED"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132F8EF8"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2108" w:type="pct"/>
            <w:tcBorders>
              <w:top w:val="single" w:sz="4" w:space="0" w:color="auto"/>
              <w:left w:val="single" w:sz="4" w:space="0" w:color="auto"/>
              <w:bottom w:val="single" w:sz="4" w:space="0" w:color="auto"/>
              <w:right w:val="single" w:sz="4" w:space="0" w:color="auto"/>
            </w:tcBorders>
            <w:hideMark/>
          </w:tcPr>
          <w:p w14:paraId="228C79B7"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344D8E" w14:paraId="51B211CB" w14:textId="77777777" w:rsidTr="00344D8E">
        <w:trPr>
          <w:trHeight w:val="41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E9FF8B" w14:textId="77777777" w:rsidR="00344D8E" w:rsidRDefault="00344D8E">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3E14" w14:textId="77777777" w:rsidR="00344D8E" w:rsidRDefault="00344D8E">
            <w:pPr>
              <w:spacing w:after="0"/>
              <w:rPr>
                <w:rFonts w:ascii="Arial" w:eastAsia="Times New Roman" w:hAnsi="Arial"/>
                <w:b/>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2437A27"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344D8E" w14:paraId="67212E39" w14:textId="77777777" w:rsidTr="00344D8E">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7617A9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555" w:type="pct"/>
            <w:tcBorders>
              <w:top w:val="single" w:sz="4" w:space="0" w:color="auto"/>
              <w:left w:val="single" w:sz="4" w:space="0" w:color="auto"/>
              <w:bottom w:val="single" w:sz="4" w:space="0" w:color="auto"/>
              <w:right w:val="single" w:sz="4" w:space="0" w:color="auto"/>
            </w:tcBorders>
          </w:tcPr>
          <w:p w14:paraId="31A9485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64884F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344D8E" w14:paraId="27DB046E" w14:textId="77777777" w:rsidTr="00344D8E">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F739A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14:paraId="6D6B28D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430B697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36981FA2" w14:textId="77777777" w:rsidTr="00344D8E">
        <w:trPr>
          <w:trHeight w:val="93"/>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1845BAE4"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14:paraId="461F88E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42D3079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34D6FC4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344D8E" w14:paraId="42B6A32B"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025169" w14:textId="77777777" w:rsidR="00344D8E" w:rsidRDefault="00344D8E">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44F9EE8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555" w:type="pct"/>
            <w:tcBorders>
              <w:top w:val="single" w:sz="4" w:space="0" w:color="auto"/>
              <w:left w:val="single" w:sz="4" w:space="0" w:color="auto"/>
              <w:bottom w:val="single" w:sz="4" w:space="0" w:color="auto"/>
              <w:right w:val="single" w:sz="4" w:space="0" w:color="auto"/>
            </w:tcBorders>
          </w:tcPr>
          <w:p w14:paraId="4340928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1F42049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344D8E" w14:paraId="429C9FFE" w14:textId="77777777" w:rsidTr="00344D8E">
        <w:trPr>
          <w:trHeight w:val="92"/>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739E76B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213C6ED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67528C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2108" w:type="pct"/>
            <w:tcBorders>
              <w:top w:val="single" w:sz="4" w:space="0" w:color="auto"/>
              <w:left w:val="single" w:sz="4" w:space="0" w:color="auto"/>
              <w:bottom w:val="single" w:sz="4" w:space="0" w:color="auto"/>
              <w:right w:val="single" w:sz="4" w:space="0" w:color="auto"/>
            </w:tcBorders>
            <w:vAlign w:val="center"/>
            <w:hideMark/>
          </w:tcPr>
          <w:p w14:paraId="77A9A7F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4D7035F2"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2AC37" w14:textId="77777777" w:rsidR="00344D8E" w:rsidRDefault="00344D8E">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1A8584C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EAF5" w14:textId="77777777" w:rsidR="00344D8E" w:rsidRDefault="00344D8E">
            <w:pPr>
              <w:spacing w:after="0"/>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153C82B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01D77E23" w14:textId="77777777" w:rsidTr="00344D8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D261F9" w14:textId="77777777" w:rsidR="00344D8E" w:rsidRDefault="00344D8E">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76057E3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38B5" w14:textId="77777777" w:rsidR="00344D8E" w:rsidRDefault="00344D8E">
            <w:pPr>
              <w:spacing w:after="0"/>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B34561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344D8E" w14:paraId="318085DE" w14:textId="77777777" w:rsidTr="00344D8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430EA6A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241C5FBD"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6F91A4E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171456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DLBWP.0.1</w:t>
            </w:r>
          </w:p>
        </w:tc>
      </w:tr>
      <w:tr w:rsidR="00344D8E" w14:paraId="26D017A8" w14:textId="77777777" w:rsidTr="00344D8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2A9C5C6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B90E10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1016E4E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9582D5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DLBWP.1.1</w:t>
            </w:r>
          </w:p>
        </w:tc>
      </w:tr>
      <w:tr w:rsidR="00344D8E" w14:paraId="63E14F7B" w14:textId="77777777" w:rsidTr="00344D8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18285296"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DF5141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1E0FA64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596A7397"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23A09595" w14:textId="77777777" w:rsidTr="00344D8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vAlign w:val="center"/>
            <w:hideMark/>
          </w:tcPr>
          <w:p w14:paraId="55B3038A"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F9BA78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555" w:type="pct"/>
            <w:tcBorders>
              <w:top w:val="single" w:sz="4" w:space="0" w:color="auto"/>
              <w:left w:val="single" w:sz="4" w:space="0" w:color="auto"/>
              <w:bottom w:val="single" w:sz="4" w:space="0" w:color="auto"/>
              <w:right w:val="single" w:sz="4" w:space="0" w:color="auto"/>
            </w:tcBorders>
          </w:tcPr>
          <w:p w14:paraId="2176396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vAlign w:val="center"/>
            <w:hideMark/>
          </w:tcPr>
          <w:p w14:paraId="4F845AE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ULBWP.1.1</w:t>
            </w:r>
          </w:p>
        </w:tc>
      </w:tr>
      <w:tr w:rsidR="00344D8E" w14:paraId="11FB2BFA" w14:textId="77777777" w:rsidTr="00344D8E">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62972F0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5CF4C8D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35CA702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323E101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344D8E" w14:paraId="420F4B23"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2DA74" w14:textId="77777777" w:rsidR="00344D8E" w:rsidRDefault="00344D8E">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13137CA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6DA26E9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0B79286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344D8E" w14:paraId="658154A6"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C24A24" w14:textId="77777777" w:rsidR="00344D8E" w:rsidRDefault="00344D8E">
            <w:pPr>
              <w:spacing w:after="0"/>
              <w:rPr>
                <w:rFonts w:ascii="Arial" w:eastAsia="Times New Roman" w:hAnsi="Arial"/>
                <w:noProof/>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14:paraId="3BA32B6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7DC516E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2108" w:type="pct"/>
            <w:tcBorders>
              <w:top w:val="single" w:sz="4" w:space="0" w:color="auto"/>
              <w:left w:val="single" w:sz="4" w:space="0" w:color="auto"/>
              <w:bottom w:val="single" w:sz="4" w:space="0" w:color="auto"/>
              <w:right w:val="single" w:sz="4" w:space="0" w:color="auto"/>
            </w:tcBorders>
            <w:hideMark/>
          </w:tcPr>
          <w:p w14:paraId="0D0DCD1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TDDConf.2.1</w:t>
            </w:r>
          </w:p>
        </w:tc>
      </w:tr>
      <w:tr w:rsidR="00344D8E" w14:paraId="154FAED3" w14:textId="77777777" w:rsidTr="00344D8E">
        <w:trPr>
          <w:trHeight w:val="189"/>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2D99631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lastRenderedPageBreak/>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07B035A"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3A3C950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12DCE4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344D8E" w14:paraId="017A4B12"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F28223"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6E77360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6E5FB48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89D9C1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344D8E" w14:paraId="6369CB16"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9E98CD"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1E58D13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nil"/>
              <w:right w:val="single" w:sz="4" w:space="0" w:color="auto"/>
            </w:tcBorders>
          </w:tcPr>
          <w:p w14:paraId="505EB04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B9E4F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344D8E" w14:paraId="006FB923" w14:textId="77777777" w:rsidTr="00344D8E">
        <w:trPr>
          <w:trHeight w:val="125"/>
          <w:jc w:val="center"/>
        </w:trPr>
        <w:tc>
          <w:tcPr>
            <w:tcW w:w="1170" w:type="pct"/>
            <w:gridSpan w:val="2"/>
            <w:tcBorders>
              <w:top w:val="single" w:sz="4" w:space="0" w:color="auto"/>
              <w:left w:val="single" w:sz="4" w:space="0" w:color="auto"/>
              <w:bottom w:val="nil"/>
              <w:right w:val="single" w:sz="4" w:space="0" w:color="auto"/>
            </w:tcBorders>
            <w:hideMark/>
          </w:tcPr>
          <w:p w14:paraId="6CA0FEF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762C3EA"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nil"/>
              <w:right w:val="single" w:sz="4" w:space="0" w:color="auto"/>
            </w:tcBorders>
          </w:tcPr>
          <w:p w14:paraId="2302D50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EB3527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FDD</w:t>
            </w:r>
          </w:p>
        </w:tc>
      </w:tr>
      <w:tr w:rsidR="00344D8E" w14:paraId="335300F3" w14:textId="77777777" w:rsidTr="00344D8E">
        <w:trPr>
          <w:trHeight w:val="125"/>
          <w:jc w:val="center"/>
        </w:trPr>
        <w:tc>
          <w:tcPr>
            <w:tcW w:w="1170" w:type="pct"/>
            <w:gridSpan w:val="2"/>
            <w:tcBorders>
              <w:top w:val="nil"/>
              <w:left w:val="single" w:sz="4" w:space="0" w:color="auto"/>
              <w:bottom w:val="nil"/>
              <w:right w:val="single" w:sz="4" w:space="0" w:color="auto"/>
            </w:tcBorders>
          </w:tcPr>
          <w:p w14:paraId="591E2AA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75568E8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nil"/>
              <w:left w:val="single" w:sz="4" w:space="0" w:color="auto"/>
              <w:bottom w:val="nil"/>
              <w:right w:val="single" w:sz="4" w:space="0" w:color="auto"/>
            </w:tcBorders>
          </w:tcPr>
          <w:p w14:paraId="14A691C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5337D1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CCR.1.3 TDD</w:t>
            </w:r>
          </w:p>
        </w:tc>
      </w:tr>
      <w:tr w:rsidR="00344D8E" w14:paraId="63D4A6B4" w14:textId="77777777" w:rsidTr="00344D8E">
        <w:trPr>
          <w:trHeight w:val="125"/>
          <w:jc w:val="center"/>
        </w:trPr>
        <w:tc>
          <w:tcPr>
            <w:tcW w:w="1170" w:type="pct"/>
            <w:gridSpan w:val="2"/>
            <w:tcBorders>
              <w:top w:val="nil"/>
              <w:left w:val="single" w:sz="4" w:space="0" w:color="auto"/>
              <w:bottom w:val="single" w:sz="4" w:space="0" w:color="auto"/>
              <w:right w:val="single" w:sz="4" w:space="0" w:color="auto"/>
            </w:tcBorders>
          </w:tcPr>
          <w:p w14:paraId="12582E1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5BECEA9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nil"/>
              <w:left w:val="single" w:sz="4" w:space="0" w:color="auto"/>
              <w:bottom w:val="single" w:sz="4" w:space="0" w:color="auto"/>
              <w:right w:val="single" w:sz="4" w:space="0" w:color="auto"/>
            </w:tcBorders>
          </w:tcPr>
          <w:p w14:paraId="2AF0929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A33E49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CCR.2.2 TDD</w:t>
            </w:r>
          </w:p>
        </w:tc>
      </w:tr>
      <w:tr w:rsidR="00344D8E" w14:paraId="7D4CFD71" w14:textId="77777777" w:rsidTr="00344D8E">
        <w:trPr>
          <w:trHeight w:val="125"/>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700C364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1F8B61C4"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41326E8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6C7E29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3BE1B500" w14:textId="77777777" w:rsidTr="00344D8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3CD8B"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6010F9C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064B2E8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D456FE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0C494C6F" w14:textId="77777777" w:rsidTr="00344D8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E9858F"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05B5A08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23DB61B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241403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344D8E" w14:paraId="0E0B2A89" w14:textId="77777777" w:rsidTr="00344D8E">
        <w:trPr>
          <w:trHeight w:val="224"/>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7305F89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471FAB6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5" w:type="pct"/>
            <w:tcBorders>
              <w:top w:val="single" w:sz="4" w:space="0" w:color="auto"/>
              <w:left w:val="single" w:sz="4" w:space="0" w:color="auto"/>
              <w:bottom w:val="single" w:sz="4" w:space="0" w:color="auto"/>
              <w:right w:val="single" w:sz="4" w:space="0" w:color="auto"/>
            </w:tcBorders>
          </w:tcPr>
          <w:p w14:paraId="24FE63F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E4D7EE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4C5779F5" w14:textId="77777777" w:rsidTr="00344D8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6B747A"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7E605AB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5184012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02C3E1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127870D1" w14:textId="77777777" w:rsidTr="00344D8E">
        <w:trPr>
          <w:trHeight w:val="285"/>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52EE984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2654A154"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5" w:type="pct"/>
            <w:tcBorders>
              <w:top w:val="single" w:sz="4" w:space="0" w:color="auto"/>
              <w:left w:val="single" w:sz="4" w:space="0" w:color="auto"/>
              <w:bottom w:val="single" w:sz="4" w:space="0" w:color="auto"/>
              <w:right w:val="single" w:sz="4" w:space="0" w:color="auto"/>
            </w:tcBorders>
          </w:tcPr>
          <w:p w14:paraId="17BDDC9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9C3AAB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344D8E" w14:paraId="7B8C778E" w14:textId="77777777" w:rsidTr="00344D8E">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8CC8F6"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0106405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67DEFB3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7058038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344D8E" w14:paraId="1157AC63" w14:textId="77777777" w:rsidTr="00344D8E">
        <w:trPr>
          <w:trHeight w:val="284"/>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56D38C3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14:paraId="0CB780D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555" w:type="pct"/>
            <w:tcBorders>
              <w:top w:val="single" w:sz="4" w:space="0" w:color="auto"/>
              <w:left w:val="single" w:sz="4" w:space="0" w:color="auto"/>
              <w:bottom w:val="single" w:sz="4" w:space="0" w:color="auto"/>
              <w:right w:val="single" w:sz="4" w:space="0" w:color="auto"/>
            </w:tcBorders>
          </w:tcPr>
          <w:p w14:paraId="76D65D9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18D07CF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4E7357CE" w14:textId="77777777" w:rsidTr="00344D8E">
        <w:trPr>
          <w:trHeight w:val="28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7D0776"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36942E3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6DBE6AB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D10F42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246C8530" w14:textId="77777777" w:rsidTr="00344D8E">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9FC594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0FA7BD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446CFE8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028FF6B4" w14:textId="77777777" w:rsidTr="00344D8E">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23E529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555" w:type="pct"/>
            <w:tcBorders>
              <w:top w:val="single" w:sz="4" w:space="0" w:color="auto"/>
              <w:left w:val="single" w:sz="4" w:space="0" w:color="auto"/>
              <w:bottom w:val="single" w:sz="4" w:space="0" w:color="auto"/>
              <w:right w:val="single" w:sz="4" w:space="0" w:color="auto"/>
            </w:tcBorders>
          </w:tcPr>
          <w:p w14:paraId="5BF4122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D690FC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344D8E" w14:paraId="72FA405A" w14:textId="77777777" w:rsidTr="00344D8E">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7F818F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555" w:type="pct"/>
            <w:tcBorders>
              <w:top w:val="single" w:sz="4" w:space="0" w:color="auto"/>
              <w:left w:val="single" w:sz="4" w:space="0" w:color="auto"/>
              <w:bottom w:val="single" w:sz="4" w:space="0" w:color="auto"/>
              <w:right w:val="single" w:sz="4" w:space="0" w:color="auto"/>
            </w:tcBorders>
          </w:tcPr>
          <w:p w14:paraId="33E2200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04F2D5A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344D8E" w14:paraId="5BC8CD70" w14:textId="77777777" w:rsidTr="00344D8E">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583A5C0"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267A5D3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F55DB3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344D8E" w14:paraId="2B1B418C" w14:textId="77777777" w:rsidTr="00344D8E">
        <w:trPr>
          <w:trHeight w:val="166"/>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417E1B7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Out of sync transmission parameters </w:t>
            </w:r>
          </w:p>
        </w:tc>
        <w:tc>
          <w:tcPr>
            <w:tcW w:w="1263" w:type="pct"/>
            <w:gridSpan w:val="2"/>
            <w:tcBorders>
              <w:top w:val="single" w:sz="4" w:space="0" w:color="auto"/>
              <w:left w:val="single" w:sz="4" w:space="0" w:color="auto"/>
              <w:bottom w:val="single" w:sz="4" w:space="0" w:color="auto"/>
              <w:right w:val="single" w:sz="4" w:space="0" w:color="auto"/>
            </w:tcBorders>
            <w:hideMark/>
          </w:tcPr>
          <w:p w14:paraId="1DEFFBD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555" w:type="pct"/>
            <w:tcBorders>
              <w:top w:val="single" w:sz="4" w:space="0" w:color="auto"/>
              <w:left w:val="single" w:sz="4" w:space="0" w:color="auto"/>
              <w:bottom w:val="single" w:sz="4" w:space="0" w:color="auto"/>
              <w:right w:val="single" w:sz="4" w:space="0" w:color="auto"/>
            </w:tcBorders>
          </w:tcPr>
          <w:p w14:paraId="1A9D6AF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241DED0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344D8E" w14:paraId="483E00FD" w14:textId="77777777" w:rsidTr="00344D8E">
        <w:trPr>
          <w:trHeight w:val="3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5214" w14:textId="77777777" w:rsidR="00344D8E" w:rsidRDefault="00344D8E">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D8FA84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3B376B8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5826169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344D8E" w14:paraId="0C80D09D" w14:textId="77777777" w:rsidTr="00344D8E">
        <w:trPr>
          <w:trHeight w:val="1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CB18" w14:textId="77777777" w:rsidR="00344D8E" w:rsidRDefault="00344D8E">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055421C0"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079F87E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2108" w:type="pct"/>
            <w:tcBorders>
              <w:top w:val="single" w:sz="4" w:space="0" w:color="auto"/>
              <w:left w:val="single" w:sz="4" w:space="0" w:color="auto"/>
              <w:bottom w:val="single" w:sz="4" w:space="0" w:color="auto"/>
              <w:right w:val="single" w:sz="4" w:space="0" w:color="auto"/>
            </w:tcBorders>
            <w:hideMark/>
          </w:tcPr>
          <w:p w14:paraId="0E2DC23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344D8E" w14:paraId="48F43004" w14:textId="77777777" w:rsidTr="00344D8E">
        <w:trPr>
          <w:trHeight w:val="8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FCA96" w14:textId="77777777" w:rsidR="00344D8E" w:rsidRDefault="00344D8E">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729BB52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5A80AE9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2108" w:type="pct"/>
            <w:tcBorders>
              <w:top w:val="single" w:sz="4" w:space="0" w:color="auto"/>
              <w:left w:val="single" w:sz="4" w:space="0" w:color="auto"/>
              <w:bottom w:val="single" w:sz="4" w:space="0" w:color="auto"/>
              <w:right w:val="single" w:sz="4" w:space="0" w:color="auto"/>
            </w:tcBorders>
            <w:hideMark/>
          </w:tcPr>
          <w:p w14:paraId="15B7D85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0C8ECB1F" w14:textId="77777777" w:rsidTr="00344D8E">
        <w:trPr>
          <w:trHeight w:val="8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E730" w14:textId="77777777" w:rsidR="00344D8E" w:rsidRDefault="00344D8E">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4DCBFF3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2609E41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2108" w:type="pct"/>
            <w:tcBorders>
              <w:top w:val="single" w:sz="4" w:space="0" w:color="auto"/>
              <w:left w:val="single" w:sz="4" w:space="0" w:color="auto"/>
              <w:bottom w:val="single" w:sz="4" w:space="0" w:color="auto"/>
              <w:right w:val="single" w:sz="4" w:space="0" w:color="auto"/>
            </w:tcBorders>
            <w:hideMark/>
          </w:tcPr>
          <w:p w14:paraId="647F8E9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7DFA6104" w14:textId="77777777" w:rsidTr="00344D8E">
        <w:trPr>
          <w:trHeight w:val="3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0C92" w14:textId="77777777" w:rsidR="00344D8E" w:rsidRDefault="00344D8E">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vAlign w:val="center"/>
            <w:hideMark/>
          </w:tcPr>
          <w:p w14:paraId="3ED6329A"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3A60178F"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1374AC1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344D8E" w14:paraId="02C67155" w14:textId="77777777" w:rsidTr="00344D8E">
        <w:trPr>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8C9EC" w14:textId="77777777" w:rsidR="00344D8E" w:rsidRDefault="00344D8E">
            <w:pPr>
              <w:spacing w:after="0"/>
              <w:rPr>
                <w:rFonts w:ascii="Arial" w:eastAsia="Times New Roman" w:hAnsi="Arial"/>
                <w:noProof/>
                <w:sz w:val="18"/>
              </w:rPr>
            </w:pPr>
          </w:p>
        </w:tc>
        <w:tc>
          <w:tcPr>
            <w:tcW w:w="1263" w:type="pct"/>
            <w:gridSpan w:val="2"/>
            <w:tcBorders>
              <w:top w:val="single" w:sz="4" w:space="0" w:color="auto"/>
              <w:left w:val="single" w:sz="4" w:space="0" w:color="auto"/>
              <w:bottom w:val="single" w:sz="4" w:space="0" w:color="auto"/>
              <w:right w:val="single" w:sz="4" w:space="0" w:color="auto"/>
            </w:tcBorders>
            <w:vAlign w:val="center"/>
            <w:hideMark/>
          </w:tcPr>
          <w:p w14:paraId="141712C4"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5437AD3D"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76FDD44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344D8E" w14:paraId="67510FAB" w14:textId="77777777" w:rsidTr="00344D8E">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1F677D0" w14:textId="77777777" w:rsidR="00344D8E" w:rsidRDefault="00344D8E">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14:paraId="375F274E" w14:textId="77777777" w:rsidR="00344D8E" w:rsidRDefault="00344D8E">
            <w:pPr>
              <w:keepLines/>
              <w:overflowPunct w:val="0"/>
              <w:autoSpaceDE w:val="0"/>
              <w:autoSpaceDN w:val="0"/>
              <w:adjustRightInd w:val="0"/>
              <w:spacing w:after="0" w:line="256" w:lineRule="auto"/>
              <w:jc w:val="center"/>
              <w:rPr>
                <w:rFonts w:ascii="Arial" w:eastAsia="Times New Roman" w:hAnsi="Arial"/>
                <w:bCs/>
                <w:sz w:val="18"/>
              </w:rPr>
            </w:pPr>
          </w:p>
        </w:tc>
        <w:tc>
          <w:tcPr>
            <w:tcW w:w="2108" w:type="pct"/>
            <w:tcBorders>
              <w:top w:val="single" w:sz="4" w:space="0" w:color="auto"/>
              <w:left w:val="single" w:sz="4" w:space="0" w:color="auto"/>
              <w:bottom w:val="single" w:sz="4" w:space="0" w:color="auto"/>
              <w:right w:val="single" w:sz="4" w:space="0" w:color="auto"/>
            </w:tcBorders>
            <w:hideMark/>
          </w:tcPr>
          <w:p w14:paraId="5873A36A"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344D8E" w14:paraId="4471CAD7" w14:textId="77777777" w:rsidTr="00344D8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BD2FE1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586BAD6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5E8F0FC"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344D8E" w14:paraId="0F6336FB" w14:textId="77777777" w:rsidTr="00344D8E">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7F650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555" w:type="pct"/>
            <w:tcBorders>
              <w:top w:val="single" w:sz="4" w:space="0" w:color="auto"/>
              <w:left w:val="single" w:sz="4" w:space="0" w:color="auto"/>
              <w:bottom w:val="single" w:sz="4" w:space="0" w:color="auto"/>
              <w:right w:val="single" w:sz="4" w:space="0" w:color="auto"/>
            </w:tcBorders>
          </w:tcPr>
          <w:p w14:paraId="1E53D65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1151EFA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344D8E" w14:paraId="26FFD26F" w14:textId="77777777" w:rsidTr="00344D8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C40EAD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14:paraId="117E01AA"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2108" w:type="pct"/>
            <w:tcBorders>
              <w:top w:val="single" w:sz="4" w:space="0" w:color="auto"/>
              <w:left w:val="single" w:sz="4" w:space="0" w:color="auto"/>
              <w:bottom w:val="single" w:sz="4" w:space="0" w:color="auto"/>
              <w:right w:val="single" w:sz="4" w:space="0" w:color="auto"/>
            </w:tcBorders>
            <w:hideMark/>
          </w:tcPr>
          <w:p w14:paraId="2A129C38"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i/>
                <w:iCs/>
                <w:sz w:val="18"/>
              </w:rPr>
              <w:t>0</w:t>
            </w:r>
          </w:p>
        </w:tc>
      </w:tr>
      <w:tr w:rsidR="00344D8E" w14:paraId="7EB0B82B" w14:textId="77777777" w:rsidTr="00344D8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F38A7B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14:paraId="7B87FF6F"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2108" w:type="pct"/>
            <w:tcBorders>
              <w:top w:val="single" w:sz="4" w:space="0" w:color="auto"/>
              <w:left w:val="single" w:sz="4" w:space="0" w:color="auto"/>
              <w:bottom w:val="single" w:sz="4" w:space="0" w:color="auto"/>
              <w:right w:val="single" w:sz="4" w:space="0" w:color="auto"/>
            </w:tcBorders>
            <w:hideMark/>
          </w:tcPr>
          <w:p w14:paraId="2B5F363E"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344D8E" w14:paraId="5983FD70" w14:textId="77777777" w:rsidTr="00344D8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964D0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555" w:type="pct"/>
            <w:tcBorders>
              <w:top w:val="single" w:sz="4" w:space="0" w:color="auto"/>
              <w:left w:val="single" w:sz="4" w:space="0" w:color="auto"/>
              <w:bottom w:val="single" w:sz="4" w:space="0" w:color="auto"/>
              <w:right w:val="single" w:sz="4" w:space="0" w:color="auto"/>
            </w:tcBorders>
          </w:tcPr>
          <w:p w14:paraId="0D168FC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59613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232E6469" w14:textId="77777777" w:rsidTr="00344D8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79EA5D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555" w:type="pct"/>
            <w:tcBorders>
              <w:top w:val="single" w:sz="4" w:space="0" w:color="auto"/>
              <w:left w:val="single" w:sz="4" w:space="0" w:color="auto"/>
              <w:bottom w:val="single" w:sz="4" w:space="0" w:color="auto"/>
              <w:right w:val="single" w:sz="4" w:space="0" w:color="auto"/>
            </w:tcBorders>
          </w:tcPr>
          <w:p w14:paraId="5C4C7E5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7D96F47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776956BB" w14:textId="77777777" w:rsidTr="00344D8E">
        <w:trPr>
          <w:trHeight w:val="136"/>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45CED38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2A94E10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2C89388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274AB0B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344D8E" w14:paraId="4054961A"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313B5F"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3EBF738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51BF7E2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A57409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344D8E" w14:paraId="18EDEE25"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F295B"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48B24D9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7B57894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683A201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344D8E" w14:paraId="2FBC6CA0" w14:textId="77777777" w:rsidTr="00344D8E">
        <w:trPr>
          <w:trHeight w:val="136"/>
          <w:jc w:val="center"/>
        </w:trPr>
        <w:tc>
          <w:tcPr>
            <w:tcW w:w="1170" w:type="pct"/>
            <w:gridSpan w:val="2"/>
            <w:vMerge w:val="restart"/>
            <w:tcBorders>
              <w:top w:val="single" w:sz="4" w:space="0" w:color="auto"/>
              <w:left w:val="single" w:sz="4" w:space="0" w:color="auto"/>
              <w:bottom w:val="single" w:sz="4" w:space="0" w:color="auto"/>
              <w:right w:val="single" w:sz="4" w:space="0" w:color="auto"/>
            </w:tcBorders>
            <w:hideMark/>
          </w:tcPr>
          <w:p w14:paraId="7AD5C87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7678AB4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0E500DE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3033010F"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2A781895" w14:textId="77777777" w:rsidTr="00344D8E">
        <w:trPr>
          <w:trHeight w:val="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9FF73C"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15DCB31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555" w:type="pct"/>
            <w:tcBorders>
              <w:top w:val="single" w:sz="4" w:space="0" w:color="auto"/>
              <w:left w:val="single" w:sz="4" w:space="0" w:color="auto"/>
              <w:bottom w:val="single" w:sz="4" w:space="0" w:color="auto"/>
              <w:right w:val="single" w:sz="4" w:space="0" w:color="auto"/>
            </w:tcBorders>
          </w:tcPr>
          <w:p w14:paraId="4ECEF0E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73FC2082"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3CE90AC4" w14:textId="77777777" w:rsidTr="00344D8E">
        <w:trPr>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3E19F" w14:textId="77777777" w:rsidR="00344D8E" w:rsidRDefault="00344D8E">
            <w:pPr>
              <w:spacing w:after="0"/>
              <w:rPr>
                <w:rFonts w:ascii="Arial" w:eastAsia="Times New Roman" w:hAnsi="Arial"/>
                <w:noProof/>
                <w:sz w:val="18"/>
              </w:rPr>
            </w:pPr>
          </w:p>
        </w:tc>
        <w:tc>
          <w:tcPr>
            <w:tcW w:w="1167" w:type="pct"/>
            <w:tcBorders>
              <w:top w:val="single" w:sz="4" w:space="0" w:color="auto"/>
              <w:left w:val="single" w:sz="4" w:space="0" w:color="auto"/>
              <w:bottom w:val="single" w:sz="4" w:space="0" w:color="auto"/>
              <w:right w:val="single" w:sz="4" w:space="0" w:color="auto"/>
            </w:tcBorders>
            <w:hideMark/>
          </w:tcPr>
          <w:p w14:paraId="1903744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555" w:type="pct"/>
            <w:tcBorders>
              <w:top w:val="single" w:sz="4" w:space="0" w:color="auto"/>
              <w:left w:val="single" w:sz="4" w:space="0" w:color="auto"/>
              <w:bottom w:val="single" w:sz="4" w:space="0" w:color="auto"/>
              <w:right w:val="single" w:sz="4" w:space="0" w:color="auto"/>
            </w:tcBorders>
          </w:tcPr>
          <w:p w14:paraId="349036E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2108" w:type="pct"/>
            <w:tcBorders>
              <w:top w:val="single" w:sz="4" w:space="0" w:color="auto"/>
              <w:left w:val="single" w:sz="4" w:space="0" w:color="auto"/>
              <w:bottom w:val="single" w:sz="4" w:space="0" w:color="auto"/>
              <w:right w:val="single" w:sz="4" w:space="0" w:color="auto"/>
            </w:tcBorders>
            <w:hideMark/>
          </w:tcPr>
          <w:p w14:paraId="1B984DB0"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3F03951F" w14:textId="77777777" w:rsidTr="00344D8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34ED30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555" w:type="pct"/>
            <w:tcBorders>
              <w:top w:val="single" w:sz="4" w:space="0" w:color="auto"/>
              <w:left w:val="single" w:sz="4" w:space="0" w:color="auto"/>
              <w:bottom w:val="single" w:sz="4" w:space="0" w:color="auto"/>
              <w:right w:val="single" w:sz="4" w:space="0" w:color="auto"/>
            </w:tcBorders>
            <w:hideMark/>
          </w:tcPr>
          <w:p w14:paraId="1202748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033C653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344D8E" w14:paraId="2C643FF9" w14:textId="77777777" w:rsidTr="00344D8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77C8B3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4FF4F23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02FC841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0.68 </w:t>
            </w:r>
          </w:p>
        </w:tc>
      </w:tr>
      <w:tr w:rsidR="00344D8E" w14:paraId="2DCF4BD9" w14:textId="77777777" w:rsidTr="00344D8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CF6F03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555" w:type="pct"/>
            <w:tcBorders>
              <w:top w:val="single" w:sz="4" w:space="0" w:color="auto"/>
              <w:left w:val="single" w:sz="4" w:space="0" w:color="auto"/>
              <w:bottom w:val="single" w:sz="4" w:space="0" w:color="auto"/>
              <w:right w:val="single" w:sz="4" w:space="0" w:color="auto"/>
            </w:tcBorders>
            <w:hideMark/>
          </w:tcPr>
          <w:p w14:paraId="486AB77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410D144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0.68 </w:t>
            </w:r>
          </w:p>
        </w:tc>
      </w:tr>
      <w:tr w:rsidR="00344D8E" w14:paraId="1F6F11E6" w14:textId="77777777" w:rsidTr="00344D8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49D80D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555" w:type="pct"/>
            <w:tcBorders>
              <w:top w:val="single" w:sz="4" w:space="0" w:color="auto"/>
              <w:left w:val="single" w:sz="4" w:space="0" w:color="auto"/>
              <w:bottom w:val="single" w:sz="4" w:space="0" w:color="auto"/>
              <w:right w:val="single" w:sz="4" w:space="0" w:color="auto"/>
            </w:tcBorders>
            <w:hideMark/>
          </w:tcPr>
          <w:p w14:paraId="2963F2F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2108" w:type="pct"/>
            <w:tcBorders>
              <w:top w:val="single" w:sz="4" w:space="0" w:color="auto"/>
              <w:left w:val="single" w:sz="4" w:space="0" w:color="auto"/>
              <w:bottom w:val="single" w:sz="4" w:space="0" w:color="auto"/>
              <w:right w:val="single" w:sz="4" w:space="0" w:color="auto"/>
            </w:tcBorders>
            <w:hideMark/>
          </w:tcPr>
          <w:p w14:paraId="7A6C150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0.64 </w:t>
            </w:r>
          </w:p>
        </w:tc>
      </w:tr>
      <w:tr w:rsidR="00344D8E" w14:paraId="7DC09C77" w14:textId="77777777" w:rsidTr="00344D8E">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30E5723" w14:textId="77777777" w:rsidR="00344D8E" w:rsidRDefault="00344D8E">
            <w:pPr>
              <w:pStyle w:val="TAN"/>
              <w:spacing w:line="256" w:lineRule="auto"/>
              <w:rPr>
                <w:rFonts w:eastAsia="Times New Roman"/>
              </w:rPr>
            </w:pPr>
            <w:r>
              <w:t>Note 1:</w:t>
            </w:r>
            <w:r>
              <w:tab/>
              <w:t>All configurations are assigned to the UE prior to the start of time period T1.</w:t>
            </w:r>
          </w:p>
          <w:p w14:paraId="58317E21" w14:textId="77777777" w:rsidR="00344D8E" w:rsidRDefault="00344D8E">
            <w:pPr>
              <w:pStyle w:val="TAN"/>
              <w:spacing w:line="256" w:lineRule="auto"/>
              <w:rPr>
                <w:rFonts w:eastAsia="Times New Roman"/>
              </w:rPr>
            </w:pPr>
            <w:r>
              <w:t>Note 2:</w:t>
            </w:r>
            <w:r>
              <w:tab/>
              <w:t>UE-specific PDCCH is not transmitted after T1 starts.</w:t>
            </w:r>
          </w:p>
        </w:tc>
      </w:tr>
    </w:tbl>
    <w:p w14:paraId="613F8853" w14:textId="77777777" w:rsidR="00344D8E" w:rsidRDefault="00344D8E" w:rsidP="00344D8E">
      <w:pPr>
        <w:rPr>
          <w:rFonts w:eastAsia="Times New Roman"/>
          <w:lang w:val="en-US"/>
        </w:rPr>
      </w:pPr>
    </w:p>
    <w:p w14:paraId="5D5DC52C" w14:textId="77777777" w:rsidR="00344D8E" w:rsidRDefault="00344D8E" w:rsidP="00344D8E">
      <w:pPr>
        <w:pStyle w:val="TH"/>
        <w:rPr>
          <w:lang w:val="en-US"/>
        </w:rPr>
      </w:pPr>
      <w:r>
        <w:rPr>
          <w:lang w:val="en-US"/>
        </w:rPr>
        <w:t>Table A.6.5.1.3.1-3: Cell specific test parameters for FR1 (Cell 1)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029"/>
        <w:gridCol w:w="850"/>
        <w:gridCol w:w="1328"/>
        <w:gridCol w:w="1328"/>
        <w:gridCol w:w="1329"/>
      </w:tblGrid>
      <w:tr w:rsidR="00344D8E" w14:paraId="3C0A0F66" w14:textId="77777777" w:rsidTr="00344D8E">
        <w:trPr>
          <w:cantSplit/>
          <w:trHeight w:val="161"/>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71620DD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9B9B75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4BA598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573E1496" w14:textId="77777777" w:rsidTr="00344D8E">
        <w:trPr>
          <w:cantSplit/>
          <w:trHeight w:val="183"/>
          <w:jc w:val="center"/>
        </w:trPr>
        <w:tc>
          <w:tcPr>
            <w:tcW w:w="10686" w:type="dxa"/>
            <w:gridSpan w:val="2"/>
            <w:vMerge/>
            <w:tcBorders>
              <w:top w:val="single" w:sz="4" w:space="0" w:color="auto"/>
              <w:left w:val="single" w:sz="4" w:space="0" w:color="auto"/>
              <w:bottom w:val="single" w:sz="4" w:space="0" w:color="auto"/>
              <w:right w:val="single" w:sz="4" w:space="0" w:color="auto"/>
            </w:tcBorders>
            <w:vAlign w:val="center"/>
            <w:hideMark/>
          </w:tcPr>
          <w:p w14:paraId="68FD9717" w14:textId="77777777" w:rsidR="00344D8E" w:rsidRDefault="00344D8E">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A41CB" w14:textId="77777777" w:rsidR="00344D8E" w:rsidRDefault="00344D8E">
            <w:pPr>
              <w:spacing w:after="0"/>
              <w:rPr>
                <w:rFonts w:ascii="Arial" w:eastAsia="Times New Roman"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2FDAECE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14:paraId="7CC0145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14:paraId="6FD8478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r>
      <w:tr w:rsidR="00344D8E" w14:paraId="24316CBF" w14:textId="77777777" w:rsidTr="00344D8E">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A89E08"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6C33CB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3AFD584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4</w:t>
            </w:r>
          </w:p>
        </w:tc>
      </w:tr>
      <w:tr w:rsidR="00344D8E" w14:paraId="448F14E7" w14:textId="77777777" w:rsidTr="00344D8E">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25AF02"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B7AE7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70AD547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6433985" w14:textId="77777777" w:rsidTr="00344D8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021C57F"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AA2825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776EF7FA" w14:textId="77777777" w:rsidR="00344D8E" w:rsidRDefault="00344D8E">
            <w:pPr>
              <w:keepNext/>
              <w:keepLines/>
              <w:spacing w:after="0" w:line="256" w:lineRule="auto"/>
              <w:jc w:val="center"/>
              <w:rPr>
                <w:rFonts w:ascii="Arial" w:eastAsia="Times New Roman" w:hAnsi="Arial"/>
                <w:sz w:val="18"/>
              </w:rPr>
            </w:pPr>
          </w:p>
          <w:p w14:paraId="772C30BF" w14:textId="77777777" w:rsidR="00344D8E" w:rsidRDefault="00344D8E">
            <w:pPr>
              <w:keepNext/>
              <w:keepLines/>
              <w:spacing w:after="0" w:line="256" w:lineRule="auto"/>
              <w:jc w:val="center"/>
              <w:rPr>
                <w:rFonts w:ascii="Arial" w:hAnsi="Arial"/>
                <w:sz w:val="18"/>
              </w:rPr>
            </w:pPr>
          </w:p>
          <w:p w14:paraId="7557040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A732FC7" w14:textId="77777777" w:rsidTr="00344D8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C027236"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E48C1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EDEF53E" w14:textId="77777777" w:rsidR="00344D8E" w:rsidRDefault="00344D8E">
            <w:pPr>
              <w:spacing w:after="0"/>
              <w:rPr>
                <w:rFonts w:ascii="Arial" w:eastAsia="Times New Roman" w:hAnsi="Arial"/>
                <w:sz w:val="18"/>
              </w:rPr>
            </w:pPr>
          </w:p>
        </w:tc>
      </w:tr>
      <w:tr w:rsidR="00344D8E" w14:paraId="77D32AFC" w14:textId="77777777" w:rsidTr="00344D8E">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FCC07C"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E710AB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01B42A9B" w14:textId="77777777" w:rsidR="00344D8E" w:rsidRDefault="00344D8E">
            <w:pPr>
              <w:spacing w:after="0"/>
              <w:rPr>
                <w:rFonts w:ascii="Arial" w:eastAsia="Times New Roman" w:hAnsi="Arial"/>
                <w:sz w:val="18"/>
              </w:rPr>
            </w:pPr>
          </w:p>
        </w:tc>
      </w:tr>
      <w:tr w:rsidR="00344D8E" w14:paraId="498FCB98" w14:textId="77777777" w:rsidTr="00344D8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B250BF8"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49149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29A8BE0D" w14:textId="77777777" w:rsidR="00344D8E" w:rsidRDefault="00344D8E">
            <w:pPr>
              <w:spacing w:after="0"/>
              <w:rPr>
                <w:rFonts w:ascii="Arial" w:eastAsia="Times New Roman" w:hAnsi="Arial"/>
                <w:sz w:val="18"/>
              </w:rPr>
            </w:pPr>
          </w:p>
        </w:tc>
      </w:tr>
      <w:tr w:rsidR="00344D8E" w14:paraId="3E08E8F2" w14:textId="77777777" w:rsidTr="00344D8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825C03"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010B81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C73B58E" w14:textId="77777777" w:rsidR="00344D8E" w:rsidRDefault="00344D8E">
            <w:pPr>
              <w:spacing w:after="0"/>
              <w:rPr>
                <w:rFonts w:ascii="Arial" w:eastAsia="Times New Roman" w:hAnsi="Arial"/>
                <w:sz w:val="18"/>
              </w:rPr>
            </w:pPr>
          </w:p>
        </w:tc>
      </w:tr>
      <w:tr w:rsidR="00344D8E" w14:paraId="557835CA" w14:textId="77777777" w:rsidTr="00344D8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DD5604"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439C9F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805115E" w14:textId="77777777" w:rsidR="00344D8E" w:rsidRDefault="00344D8E">
            <w:pPr>
              <w:spacing w:after="0"/>
              <w:rPr>
                <w:rFonts w:ascii="Arial" w:eastAsia="Times New Roman" w:hAnsi="Arial"/>
                <w:sz w:val="18"/>
              </w:rPr>
            </w:pPr>
          </w:p>
        </w:tc>
      </w:tr>
      <w:tr w:rsidR="00344D8E" w14:paraId="23243B63" w14:textId="77777777" w:rsidTr="00344D8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FB45CC6"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558025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5C5E27A8" w14:textId="77777777" w:rsidR="00344D8E" w:rsidRDefault="00344D8E">
            <w:pPr>
              <w:spacing w:after="0"/>
              <w:rPr>
                <w:rFonts w:ascii="Arial" w:eastAsia="Times New Roman" w:hAnsi="Arial"/>
                <w:sz w:val="18"/>
              </w:rPr>
            </w:pPr>
          </w:p>
        </w:tc>
      </w:tr>
      <w:tr w:rsidR="00344D8E" w14:paraId="3C259907" w14:textId="77777777" w:rsidTr="00344D8E">
        <w:trPr>
          <w:cantSplit/>
          <w:trHeight w:val="177"/>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14:paraId="40071942"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028" w:type="dxa"/>
            <w:tcBorders>
              <w:top w:val="single" w:sz="4" w:space="0" w:color="auto"/>
              <w:left w:val="single" w:sz="4" w:space="0" w:color="auto"/>
              <w:bottom w:val="single" w:sz="4" w:space="0" w:color="auto"/>
              <w:right w:val="single" w:sz="4" w:space="0" w:color="auto"/>
            </w:tcBorders>
            <w:hideMark/>
          </w:tcPr>
          <w:p w14:paraId="6B60E013"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E8136B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14:paraId="3E1C96B2"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69CDF584"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1D50B467"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-15</w:t>
            </w:r>
          </w:p>
        </w:tc>
      </w:tr>
      <w:tr w:rsidR="00344D8E" w14:paraId="71F66094" w14:textId="77777777" w:rsidTr="00344D8E">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96C7192" w14:textId="77777777" w:rsidR="00344D8E" w:rsidRDefault="00344D8E">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204DA138"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2E9724" w14:textId="77777777" w:rsidR="00344D8E" w:rsidRDefault="00344D8E">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5F6929F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607B425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73ADE9F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344D8E" w14:paraId="31EB73A9" w14:textId="77777777" w:rsidTr="00344D8E">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13E40D85" w14:textId="77777777" w:rsidR="00344D8E" w:rsidRDefault="00344D8E">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2EE7759E"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980120" w14:textId="77777777" w:rsidR="00344D8E" w:rsidRDefault="00344D8E">
            <w:pPr>
              <w:spacing w:after="0"/>
              <w:rPr>
                <w:rFonts w:ascii="Arial" w:eastAsia="Times New Roman"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626FCA1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1328" w:type="dxa"/>
            <w:tcBorders>
              <w:top w:val="single" w:sz="4" w:space="0" w:color="auto"/>
              <w:left w:val="single" w:sz="4" w:space="0" w:color="auto"/>
              <w:bottom w:val="single" w:sz="4" w:space="0" w:color="auto"/>
              <w:right w:val="single" w:sz="4" w:space="0" w:color="auto"/>
            </w:tcBorders>
            <w:hideMark/>
          </w:tcPr>
          <w:p w14:paraId="75A9C22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14:paraId="0C8A54F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r>
      <w:tr w:rsidR="00344D8E" w14:paraId="1B7388EE" w14:textId="77777777" w:rsidTr="00344D8E">
        <w:trPr>
          <w:cantSplit/>
          <w:trHeight w:val="181"/>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14:paraId="30C0D6A3"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210" w:dyaOrig="410" w14:anchorId="1D3333AD">
                <v:shape id="_x0000_i1037" type="#_x0000_t75" style="width:10.5pt;height:20.5pt" o:ole="" fillcolor="window">
                  <v:imagedata r:id="rId14" o:title=""/>
                </v:shape>
                <o:OLEObject Type="Embed" ProgID="Equation.3" ShapeID="_x0000_i1037" DrawAspect="Content" ObjectID="_1712333524" r:id="rId31"/>
              </w:object>
            </w:r>
          </w:p>
        </w:tc>
        <w:tc>
          <w:tcPr>
            <w:tcW w:w="2028" w:type="dxa"/>
            <w:tcBorders>
              <w:top w:val="single" w:sz="4" w:space="0" w:color="auto"/>
              <w:left w:val="single" w:sz="4" w:space="0" w:color="auto"/>
              <w:bottom w:val="single" w:sz="4" w:space="0" w:color="auto"/>
              <w:right w:val="single" w:sz="4" w:space="0" w:color="auto"/>
            </w:tcBorders>
            <w:hideMark/>
          </w:tcPr>
          <w:p w14:paraId="70F7068D"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C3392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0F7520A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40CB960E" w14:textId="77777777" w:rsidTr="00344D8E">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3A58E482" w14:textId="77777777" w:rsidR="00344D8E" w:rsidRDefault="00344D8E">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7F432517"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F2E9B4"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AFC6C1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67B01CFC" w14:textId="77777777" w:rsidTr="00344D8E">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D487FE9" w14:textId="77777777" w:rsidR="00344D8E" w:rsidRDefault="00344D8E">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415FEBE8"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E9EA17"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3C640C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1230EF8F" w14:textId="77777777" w:rsidTr="00344D8E">
        <w:trPr>
          <w:cantSplit/>
          <w:trHeight w:val="181"/>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14:paraId="6A54D1B3"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505222FA">
                <v:shape id="_x0000_i1038" type="#_x0000_t75" style="width:20.5pt;height:20.5pt" o:ole="" fillcolor="window">
                  <v:imagedata r:id="rId14" o:title=""/>
                </v:shape>
                <o:OLEObject Type="Embed" ProgID="Equation.3" ShapeID="_x0000_i1038" DrawAspect="Content" ObjectID="_1712333525" r:id="rId32"/>
              </w:object>
            </w:r>
          </w:p>
        </w:tc>
        <w:tc>
          <w:tcPr>
            <w:tcW w:w="2028" w:type="dxa"/>
            <w:tcBorders>
              <w:top w:val="single" w:sz="4" w:space="0" w:color="auto"/>
              <w:left w:val="single" w:sz="4" w:space="0" w:color="auto"/>
              <w:bottom w:val="single" w:sz="4" w:space="0" w:color="auto"/>
              <w:right w:val="single" w:sz="4" w:space="0" w:color="auto"/>
            </w:tcBorders>
            <w:hideMark/>
          </w:tcPr>
          <w:p w14:paraId="52FDBE48"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79AC7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5DA490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7092C795" w14:textId="77777777" w:rsidTr="00344D8E">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7A62FC24" w14:textId="77777777" w:rsidR="00344D8E" w:rsidRDefault="00344D8E">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426FDDF3"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A28A45"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E9F4E7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0B6B7F5E" w14:textId="77777777" w:rsidTr="00344D8E">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49FF858E" w14:textId="77777777" w:rsidR="00344D8E" w:rsidRDefault="00344D8E">
            <w:pPr>
              <w:spacing w:after="0"/>
              <w:rPr>
                <w:rFonts w:ascii="Arial" w:eastAsia="Times New Roman" w:hAnsi="Arial"/>
                <w:sz w:val="18"/>
              </w:rPr>
            </w:pPr>
          </w:p>
        </w:tc>
        <w:tc>
          <w:tcPr>
            <w:tcW w:w="2028" w:type="dxa"/>
            <w:tcBorders>
              <w:top w:val="single" w:sz="4" w:space="0" w:color="auto"/>
              <w:left w:val="single" w:sz="4" w:space="0" w:color="auto"/>
              <w:bottom w:val="single" w:sz="4" w:space="0" w:color="auto"/>
              <w:right w:val="single" w:sz="4" w:space="0" w:color="auto"/>
            </w:tcBorders>
            <w:hideMark/>
          </w:tcPr>
          <w:p w14:paraId="6AB37E1D"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9FD19" w14:textId="77777777" w:rsidR="00344D8E" w:rsidRDefault="00344D8E">
            <w:pPr>
              <w:spacing w:after="0"/>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4B6F6466"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344D8E" w14:paraId="5889C19A" w14:textId="77777777" w:rsidTr="00344D8E">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601E941"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025E2D9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7208D96B"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796D29AE" w14:textId="77777777" w:rsidTr="00344D8E">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37D518B9" w14:textId="77777777" w:rsidR="00344D8E" w:rsidRDefault="00344D8E">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05223AA4" w14:textId="77777777" w:rsidR="00344D8E" w:rsidRDefault="00344D8E">
            <w:pPr>
              <w:pStyle w:val="TAN"/>
              <w:spacing w:line="256" w:lineRule="auto"/>
            </w:pPr>
            <w:r>
              <w:t>Note 2:</w:t>
            </w:r>
            <w:r>
              <w:tab/>
              <w:t>The signal contains PDCCH for UEs other than the device under test as part of OCNG.</w:t>
            </w:r>
          </w:p>
          <w:p w14:paraId="0D30595B" w14:textId="77777777" w:rsidR="00344D8E" w:rsidRDefault="00344D8E">
            <w:pPr>
              <w:pStyle w:val="TAN"/>
              <w:spacing w:line="256" w:lineRule="auto"/>
            </w:pPr>
            <w:r>
              <w:t>Note 3:</w:t>
            </w:r>
            <w:r>
              <w:tab/>
              <w:t xml:space="preserve">SNR levels correspond to the signal to noise ratio over the SSS </w:t>
            </w:r>
            <w:proofErr w:type="spellStart"/>
            <w:r>
              <w:t>REs.</w:t>
            </w:r>
            <w:proofErr w:type="spellEnd"/>
          </w:p>
          <w:p w14:paraId="12E0BF3E" w14:textId="77777777" w:rsidR="00344D8E" w:rsidRDefault="00344D8E">
            <w:pPr>
              <w:pStyle w:val="TAN"/>
              <w:spacing w:line="256" w:lineRule="auto"/>
            </w:pPr>
            <w:r>
              <w:t>Note 4:</w:t>
            </w:r>
            <w:r>
              <w:tab/>
              <w:t>The SNR in time periods T1, T2 and T3 is denoted as SNR1, SNR2 and SNR3 respectively in Figure A.6.5.1.3.1-1.</w:t>
            </w:r>
          </w:p>
          <w:p w14:paraId="5315766E" w14:textId="77777777" w:rsidR="00344D8E" w:rsidRDefault="00344D8E">
            <w:pPr>
              <w:pStyle w:val="TAN"/>
              <w:spacing w:line="256" w:lineRule="auto"/>
              <w:rPr>
                <w:rFonts w:eastAsia="Times New Roman"/>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6BE5029A" w14:textId="77777777" w:rsidR="00344D8E" w:rsidRDefault="00344D8E" w:rsidP="00344D8E">
      <w:pPr>
        <w:rPr>
          <w:rFonts w:eastAsia="Malgun Gothic"/>
          <w:b/>
          <w:kern w:val="20"/>
          <w:lang w:val="en-US"/>
        </w:rPr>
      </w:pPr>
    </w:p>
    <w:p w14:paraId="4BA1BAAA" w14:textId="77777777" w:rsidR="00344D8E" w:rsidRDefault="00344D8E" w:rsidP="00344D8E">
      <w:pPr>
        <w:pStyle w:val="TH"/>
        <w:rPr>
          <w:rFonts w:eastAsia="Times New Roman"/>
          <w:lang w:val="en-US"/>
        </w:rPr>
      </w:pPr>
      <w:r>
        <w:rPr>
          <w:lang w:val="en-US"/>
        </w:rPr>
        <w:t>Table A.6.5.1.3.1-4: Void</w:t>
      </w:r>
    </w:p>
    <w:p w14:paraId="1682FB2E" w14:textId="77777777" w:rsidR="00344D8E" w:rsidRDefault="00344D8E" w:rsidP="00344D8E">
      <w:pPr>
        <w:pStyle w:val="TH"/>
        <w:rPr>
          <w:lang w:val="en-US"/>
        </w:rPr>
      </w:pPr>
      <w:r>
        <w:rPr>
          <w:lang w:val="en-US"/>
        </w:rPr>
        <w:t>Table A.6.5.1.3.1-5: Void</w:t>
      </w:r>
    </w:p>
    <w:p w14:paraId="39EACB02" w14:textId="77777777" w:rsidR="00344D8E" w:rsidRDefault="00344D8E" w:rsidP="00344D8E">
      <w:pPr>
        <w:pStyle w:val="TH"/>
        <w:rPr>
          <w:lang w:val="en-US"/>
        </w:rPr>
      </w:pPr>
      <w:r>
        <w:rPr>
          <w:lang w:val="en-US"/>
        </w:rPr>
        <w:t>Table A.6.5.1.3.1-6: Void</w:t>
      </w:r>
    </w:p>
    <w:p w14:paraId="7F7AE783" w14:textId="77777777" w:rsidR="00344D8E" w:rsidRDefault="00344D8E" w:rsidP="00344D8E"/>
    <w:p w14:paraId="291079FD" w14:textId="3479D6D8" w:rsidR="00344D8E" w:rsidRDefault="00344D8E" w:rsidP="00344D8E">
      <w:pPr>
        <w:pStyle w:val="TH"/>
        <w:rPr>
          <w:rFonts w:eastAsia="Malgun Gothic"/>
          <w:kern w:val="20"/>
        </w:rPr>
      </w:pPr>
      <w:r>
        <w:rPr>
          <w:noProof/>
          <w:lang w:val="en-US" w:eastAsia="zh-CN"/>
        </w:rPr>
        <w:lastRenderedPageBreak/>
        <w:drawing>
          <wp:inline distT="0" distB="0" distL="0" distR="0" wp14:anchorId="7A14B452" wp14:editId="3E393A2E">
            <wp:extent cx="5349240" cy="324104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782499E0" w14:textId="77777777" w:rsidR="00344D8E" w:rsidRDefault="00344D8E" w:rsidP="00344D8E">
      <w:pPr>
        <w:pStyle w:val="TF"/>
        <w:rPr>
          <w:rFonts w:eastAsia="Times New Roman"/>
          <w:lang w:val="en-US"/>
        </w:rPr>
      </w:pPr>
      <w:r>
        <w:rPr>
          <w:lang w:val="en-US"/>
        </w:rPr>
        <w:t>Figure A.6.5.1.3.1-1: SNR variation for out-of-sync testing</w:t>
      </w:r>
    </w:p>
    <w:p w14:paraId="2F3024B5" w14:textId="77777777" w:rsidR="00344D8E" w:rsidRDefault="00344D8E" w:rsidP="00344D8E">
      <w:pPr>
        <w:pStyle w:val="5"/>
        <w:rPr>
          <w:snapToGrid w:val="0"/>
        </w:rPr>
      </w:pPr>
      <w:bookmarkStart w:id="45" w:name="_Toc535476535"/>
      <w:r>
        <w:rPr>
          <w:snapToGrid w:val="0"/>
        </w:rPr>
        <w:t>A.6.5.1.3.2</w:t>
      </w:r>
      <w:r>
        <w:rPr>
          <w:snapToGrid w:val="0"/>
        </w:rPr>
        <w:tab/>
        <w:t>Test Requirements</w:t>
      </w:r>
      <w:bookmarkEnd w:id="45"/>
    </w:p>
    <w:p w14:paraId="64FCF0AB" w14:textId="77777777" w:rsidR="00344D8E" w:rsidRDefault="00344D8E" w:rsidP="00344D8E">
      <w:r>
        <w:t>The UE behaviour in each test during time durations T1, T2 and T3 shall be as follows:</w:t>
      </w:r>
    </w:p>
    <w:p w14:paraId="56A9C3CF" w14:textId="77777777" w:rsidR="00344D8E" w:rsidRDefault="00344D8E" w:rsidP="00344D8E">
      <w:r>
        <w:t>During the period from time point A to time point B the UE shall transmit uplink signal at least in all uplink slots configured for CSI transmission according to the configured periodic CSI reporting.</w:t>
      </w:r>
    </w:p>
    <w:p w14:paraId="49C9C76C" w14:textId="77777777" w:rsidR="00344D8E" w:rsidRDefault="00344D8E" w:rsidP="00344D8E">
      <w:r>
        <w:t>The UE shall stop transmitting uplink signal no later than time point C (D1 second after the start of the time duration T3).</w:t>
      </w:r>
    </w:p>
    <w:p w14:paraId="5CF4514D" w14:textId="77777777" w:rsidR="00344D8E" w:rsidRDefault="00344D8E" w:rsidP="00344D8E">
      <w:r>
        <w:t>The rate of correct events observed during repeated tests shall be at least 90%.</w:t>
      </w:r>
    </w:p>
    <w:p w14:paraId="23DFD35C" w14:textId="77777777" w:rsidR="00344D8E" w:rsidRDefault="00344D8E" w:rsidP="00344D8E">
      <w:pPr>
        <w:pStyle w:val="40"/>
      </w:pPr>
      <w:bookmarkStart w:id="46" w:name="_Toc535476536"/>
      <w:r>
        <w:t>A.6.5.1.4</w:t>
      </w:r>
      <w:r>
        <w:tab/>
        <w:t xml:space="preserve">Radio Link Monitoring In-sync Test for FR1 </w:t>
      </w:r>
      <w:proofErr w:type="spellStart"/>
      <w:r>
        <w:t>PCell</w:t>
      </w:r>
      <w:proofErr w:type="spellEnd"/>
      <w:r>
        <w:t xml:space="preserve"> configured with SSB-based RLM RS in DRX mode</w:t>
      </w:r>
      <w:bookmarkEnd w:id="46"/>
    </w:p>
    <w:p w14:paraId="5CBC48D6" w14:textId="77777777" w:rsidR="00344D8E" w:rsidRDefault="00344D8E" w:rsidP="00344D8E">
      <w:pPr>
        <w:pStyle w:val="5"/>
        <w:rPr>
          <w:snapToGrid w:val="0"/>
          <w:lang w:eastAsia="zh-CN"/>
        </w:rPr>
      </w:pPr>
      <w:bookmarkStart w:id="47" w:name="_Toc535476537"/>
      <w:r>
        <w:rPr>
          <w:snapToGrid w:val="0"/>
          <w:lang w:eastAsia="zh-CN"/>
        </w:rPr>
        <w:t>A.6.5.1.4.1</w:t>
      </w:r>
      <w:r>
        <w:rPr>
          <w:snapToGrid w:val="0"/>
          <w:lang w:eastAsia="zh-CN"/>
        </w:rPr>
        <w:tab/>
        <w:t>Test Purpose and Environment</w:t>
      </w:r>
      <w:bookmarkEnd w:id="47"/>
    </w:p>
    <w:p w14:paraId="3E432078" w14:textId="77777777" w:rsidR="00344D8E" w:rsidRDefault="00344D8E" w:rsidP="00344D8E">
      <w:r>
        <w:t xml:space="preserve">The purpose of this test is to verify that the UE properly detects the out of sync and in sync for the purpose of monitoring downlink radio link quality of the </w:t>
      </w:r>
      <w:proofErr w:type="spellStart"/>
      <w:r>
        <w:t>PCell</w:t>
      </w:r>
      <w:proofErr w:type="spellEnd"/>
      <w:r>
        <w:t xml:space="preserve"> when DRX is used. This test will partly verify the FR1 radio link monitoring requirements in clause 8.1.</w:t>
      </w:r>
    </w:p>
    <w:p w14:paraId="3041768F" w14:textId="15796091" w:rsidR="00344D8E" w:rsidRDefault="00344D8E" w:rsidP="00344D8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w:t>
      </w:r>
      <w:del w:id="48" w:author="CATT" w:date="2022-04-24T00:44:00Z">
        <w:r w:rsidDel="00D51866">
          <w:delText xml:space="preserve"> and SSB#1</w:delText>
        </w:r>
      </w:del>
      <w:r>
        <w:t xml:space="preserve">, and </w:t>
      </w:r>
      <w:r>
        <w:rPr>
          <w:i/>
        </w:rPr>
        <w:t>purpose</w:t>
      </w:r>
      <w:r>
        <w:t xml:space="preserve"> set to ‘</w:t>
      </w:r>
      <w:proofErr w:type="spellStart"/>
      <w:r>
        <w:rPr>
          <w:i/>
        </w:rPr>
        <w:t>rlf</w:t>
      </w:r>
      <w:proofErr w:type="spellEnd"/>
      <w:r>
        <w:t xml:space="preserve">’. 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A6E130E" w14:textId="77777777" w:rsidR="00344D8E" w:rsidRDefault="00344D8E" w:rsidP="00344D8E">
      <w:pPr>
        <w:pStyle w:val="TH"/>
      </w:pPr>
      <w:r>
        <w:lastRenderedPageBreak/>
        <w:t xml:space="preserve">Table A.6.5.1.4.1-1: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4D8E" w14:paraId="0CD175DB"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DDE86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B28F1D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w:t>
            </w:r>
          </w:p>
        </w:tc>
      </w:tr>
      <w:tr w:rsidR="00344D8E" w14:paraId="66F7325B" w14:textId="77777777" w:rsidTr="00344D8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A31C5D"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3E83F267"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FDD, SSB SCS 15 kHz, data SCS 15 kHz, BW 10 MHz</w:t>
            </w:r>
          </w:p>
        </w:tc>
      </w:tr>
      <w:tr w:rsidR="00344D8E" w14:paraId="28DF0975"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53BE34"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14:paraId="0BB48F02"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15 kHz, data SCS 15 kHz, BW 10 MHz</w:t>
            </w:r>
          </w:p>
        </w:tc>
      </w:tr>
      <w:tr w:rsidR="00344D8E" w14:paraId="07EDA7D7" w14:textId="77777777" w:rsidTr="00344D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7A9D28"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14:paraId="6DEBBE3A"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hAnsi="Arial"/>
                <w:sz w:val="18"/>
              </w:rPr>
              <w:t>TDD, SSB SCS 30 kHz, data SCS 30 kHz, BW 40 MHz</w:t>
            </w:r>
          </w:p>
        </w:tc>
      </w:tr>
      <w:tr w:rsidR="00344D8E" w14:paraId="6E5BCB3A" w14:textId="77777777" w:rsidTr="00344D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34CA4D1" w14:textId="77777777" w:rsidR="00344D8E" w:rsidRDefault="00344D8E">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rPr>
              <w:t>Note:</w:t>
            </w:r>
            <w:r>
              <w:rPr>
                <w:rFonts w:ascii="Arial" w:hAnsi="Arial"/>
                <w:sz w:val="18"/>
              </w:rPr>
              <w:tab/>
              <w:t>The UE is only required to pass in one of the supported test configurations in FR1</w:t>
            </w:r>
          </w:p>
        </w:tc>
      </w:tr>
    </w:tbl>
    <w:p w14:paraId="52906016" w14:textId="77777777" w:rsidR="00344D8E" w:rsidRDefault="00344D8E" w:rsidP="00344D8E">
      <w:pPr>
        <w:rPr>
          <w:rFonts w:eastAsia="MS Mincho"/>
        </w:rPr>
      </w:pPr>
    </w:p>
    <w:p w14:paraId="07C31B1D" w14:textId="77777777" w:rsidR="00344D8E" w:rsidRDefault="00344D8E" w:rsidP="00344D8E">
      <w:pPr>
        <w:pStyle w:val="TH"/>
        <w:rPr>
          <w:rFonts w:eastAsia="Times New Roman"/>
          <w:lang w:val="en-US"/>
        </w:rPr>
      </w:pPr>
      <w:r>
        <w:rPr>
          <w:lang w:val="en-US"/>
        </w:rPr>
        <w:t>Table A.6.5.1.4.1-2: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77"/>
        <w:gridCol w:w="298"/>
        <w:gridCol w:w="1597"/>
        <w:gridCol w:w="712"/>
        <w:gridCol w:w="2883"/>
      </w:tblGrid>
      <w:tr w:rsidR="00344D8E" w14:paraId="6573B163" w14:textId="77777777" w:rsidTr="00344D8E">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62F3E952"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24ADB10"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Unit</w:t>
            </w:r>
          </w:p>
        </w:tc>
        <w:tc>
          <w:tcPr>
            <w:tcW w:w="1952" w:type="pct"/>
            <w:tcBorders>
              <w:top w:val="single" w:sz="4" w:space="0" w:color="auto"/>
              <w:left w:val="single" w:sz="4" w:space="0" w:color="auto"/>
              <w:bottom w:val="single" w:sz="4" w:space="0" w:color="auto"/>
              <w:right w:val="single" w:sz="4" w:space="0" w:color="auto"/>
            </w:tcBorders>
            <w:hideMark/>
          </w:tcPr>
          <w:p w14:paraId="4CC2BA58"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Value</w:t>
            </w:r>
          </w:p>
        </w:tc>
      </w:tr>
      <w:tr w:rsidR="00344D8E" w14:paraId="35B915F7" w14:textId="77777777" w:rsidTr="00344D8E">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6900A1" w14:textId="77777777" w:rsidR="00344D8E" w:rsidRDefault="00344D8E">
            <w:pPr>
              <w:spacing w:after="0"/>
              <w:rPr>
                <w:rFonts w:ascii="Arial" w:eastAsia="Times New Roma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D5EA" w14:textId="77777777" w:rsidR="00344D8E" w:rsidRDefault="00344D8E">
            <w:pPr>
              <w:spacing w:after="0"/>
              <w:rPr>
                <w:rFonts w:ascii="Arial" w:eastAsia="Times New Roman" w:hAnsi="Arial"/>
                <w:b/>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8A03909" w14:textId="77777777" w:rsidR="00344D8E" w:rsidRDefault="00344D8E">
            <w:pPr>
              <w:keepLines/>
              <w:overflowPunct w:val="0"/>
              <w:autoSpaceDE w:val="0"/>
              <w:autoSpaceDN w:val="0"/>
              <w:adjustRightInd w:val="0"/>
              <w:spacing w:after="0" w:line="256" w:lineRule="auto"/>
              <w:jc w:val="center"/>
              <w:rPr>
                <w:rFonts w:ascii="Arial" w:eastAsia="Times New Roman" w:hAnsi="Arial"/>
                <w:b/>
                <w:noProof/>
                <w:sz w:val="18"/>
              </w:rPr>
            </w:pPr>
            <w:r>
              <w:rPr>
                <w:rFonts w:ascii="Arial" w:hAnsi="Arial"/>
                <w:b/>
                <w:noProof/>
                <w:sz w:val="18"/>
              </w:rPr>
              <w:t>Test 1</w:t>
            </w:r>
          </w:p>
        </w:tc>
      </w:tr>
      <w:tr w:rsidR="00344D8E" w14:paraId="6EFC3F95" w14:textId="77777777" w:rsidTr="00344D8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88C7CC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Active PCell</w:t>
            </w:r>
          </w:p>
        </w:tc>
        <w:tc>
          <w:tcPr>
            <w:tcW w:w="482" w:type="pct"/>
            <w:tcBorders>
              <w:top w:val="single" w:sz="4" w:space="0" w:color="auto"/>
              <w:left w:val="single" w:sz="4" w:space="0" w:color="auto"/>
              <w:bottom w:val="single" w:sz="4" w:space="0" w:color="auto"/>
              <w:right w:val="single" w:sz="4" w:space="0" w:color="auto"/>
            </w:tcBorders>
          </w:tcPr>
          <w:p w14:paraId="609B7BD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7E9CA2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Cell 1</w:t>
            </w:r>
          </w:p>
        </w:tc>
      </w:tr>
      <w:tr w:rsidR="00344D8E" w14:paraId="4853D11E" w14:textId="77777777" w:rsidTr="00344D8E">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E20310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14:paraId="1406147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484CE0A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231E8ECA" w14:textId="77777777" w:rsidTr="00344D8E">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528A534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14:paraId="1FAA7DED"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6AADB57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2517F4F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FDD</w:t>
            </w:r>
          </w:p>
        </w:tc>
      </w:tr>
      <w:tr w:rsidR="00344D8E" w14:paraId="51540BE2" w14:textId="77777777" w:rsidTr="00344D8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589F0B" w14:textId="77777777" w:rsidR="00344D8E" w:rsidRDefault="00344D8E">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70DA43A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 3</w:t>
            </w:r>
          </w:p>
        </w:tc>
        <w:tc>
          <w:tcPr>
            <w:tcW w:w="482" w:type="pct"/>
            <w:tcBorders>
              <w:top w:val="single" w:sz="4" w:space="0" w:color="auto"/>
              <w:left w:val="single" w:sz="4" w:space="0" w:color="auto"/>
              <w:bottom w:val="single" w:sz="4" w:space="0" w:color="auto"/>
              <w:right w:val="single" w:sz="4" w:space="0" w:color="auto"/>
            </w:tcBorders>
          </w:tcPr>
          <w:p w14:paraId="00627BF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5D3B91C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w:t>
            </w:r>
          </w:p>
        </w:tc>
      </w:tr>
      <w:tr w:rsidR="00344D8E" w14:paraId="35CD83CA" w14:textId="77777777" w:rsidTr="00344D8E">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058B2B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05CE147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DF3F33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22C68AF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081505BB" w14:textId="77777777" w:rsidTr="00344D8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45AB5C" w14:textId="77777777" w:rsidR="00344D8E" w:rsidRDefault="00344D8E">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13CBAD2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BA7C" w14:textId="77777777" w:rsidR="00344D8E" w:rsidRDefault="00344D8E">
            <w:pPr>
              <w:spacing w:after="0"/>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14A7E55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344D8E" w14:paraId="1D0E5593" w14:textId="77777777" w:rsidTr="00344D8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899E58" w14:textId="77777777" w:rsidR="00344D8E" w:rsidRDefault="00344D8E">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1F8C4D6B"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C53B" w14:textId="77777777" w:rsidR="00344D8E" w:rsidRDefault="00344D8E">
            <w:pPr>
              <w:spacing w:after="0"/>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07D54D9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344D8E" w14:paraId="051AB869" w14:textId="77777777" w:rsidTr="00344D8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9F5B95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2D3859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37B89C9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405B2EA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DLBWP.0.1</w:t>
            </w:r>
          </w:p>
        </w:tc>
      </w:tr>
      <w:tr w:rsidR="00344D8E" w14:paraId="6070F060" w14:textId="77777777" w:rsidTr="00344D8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D213689"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E360DEC"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6AC0DCA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03DD6B7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DLBWP.1.1</w:t>
            </w:r>
          </w:p>
        </w:tc>
      </w:tr>
      <w:tr w:rsidR="00344D8E" w14:paraId="7C3798FE" w14:textId="77777777" w:rsidTr="00344D8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7C27089" w14:textId="77777777" w:rsidR="00344D8E" w:rsidRDefault="00344D8E">
            <w:pPr>
              <w:keepLines/>
              <w:overflowPunct w:val="0"/>
              <w:autoSpaceDE w:val="0"/>
              <w:autoSpaceDN w:val="0"/>
              <w:adjustRightInd w:val="0"/>
              <w:spacing w:after="0" w:line="256" w:lineRule="auto"/>
              <w:rPr>
                <w:rFonts w:ascii="Arial" w:eastAsia="Times New Roman"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2964138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7F4F1BF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18F14D85" w14:textId="77777777" w:rsidR="00344D8E" w:rsidRDefault="00344D8E">
            <w:pPr>
              <w:keepLines/>
              <w:overflowPunct w:val="0"/>
              <w:autoSpaceDE w:val="0"/>
              <w:autoSpaceDN w:val="0"/>
              <w:adjustRightInd w:val="0"/>
              <w:spacing w:after="0" w:line="256" w:lineRule="auto"/>
              <w:jc w:val="center"/>
              <w:rPr>
                <w:rFonts w:ascii="Arial" w:eastAsia="Times New Roman" w:hAnsi="Arial" w:cs="Arial"/>
                <w:sz w:val="18"/>
                <w:szCs w:val="16"/>
              </w:rPr>
            </w:pPr>
            <w:r>
              <w:rPr>
                <w:rFonts w:ascii="Arial" w:hAnsi="Arial" w:cs="v3.7.0"/>
                <w:sz w:val="18"/>
              </w:rPr>
              <w:t>ULBWP.0.1</w:t>
            </w:r>
          </w:p>
        </w:tc>
      </w:tr>
      <w:tr w:rsidR="00344D8E" w14:paraId="182D7B14" w14:textId="77777777" w:rsidTr="00344D8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BF53285"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08A007E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w:t>
            </w:r>
            <w:r>
              <w:rPr>
                <w:rFonts w:asciiTheme="minorEastAsia" w:hAnsiTheme="minorEastAsia" w:hint="eastAsia"/>
                <w:noProof/>
                <w:sz w:val="18"/>
                <w:lang w:val="it-IT" w:eastAsia="zh-TW"/>
              </w:rPr>
              <w:t xml:space="preserve"> </w:t>
            </w:r>
            <w:r>
              <w:rPr>
                <w:rFonts w:ascii="Arial" w:hAnsi="Arial"/>
                <w:noProof/>
                <w:sz w:val="18"/>
                <w:lang w:val="it-IT"/>
              </w:rPr>
              <w:t>1, 2, 3</w:t>
            </w:r>
          </w:p>
        </w:tc>
        <w:tc>
          <w:tcPr>
            <w:tcW w:w="482" w:type="pct"/>
            <w:tcBorders>
              <w:top w:val="single" w:sz="4" w:space="0" w:color="auto"/>
              <w:left w:val="single" w:sz="4" w:space="0" w:color="auto"/>
              <w:bottom w:val="single" w:sz="4" w:space="0" w:color="auto"/>
              <w:right w:val="single" w:sz="4" w:space="0" w:color="auto"/>
            </w:tcBorders>
          </w:tcPr>
          <w:p w14:paraId="7E5B54C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10D00A7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szCs w:val="16"/>
              </w:rPr>
              <w:t>ULBWP.1.1</w:t>
            </w:r>
          </w:p>
        </w:tc>
      </w:tr>
      <w:tr w:rsidR="00344D8E" w14:paraId="3B27CDE0" w14:textId="77777777" w:rsidTr="00344D8E">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3D7629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18ED264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5CE21DD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69A0068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Not Applicable</w:t>
            </w:r>
          </w:p>
        </w:tc>
      </w:tr>
      <w:tr w:rsidR="00344D8E" w14:paraId="6C26E3DD" w14:textId="77777777" w:rsidTr="00344D8E">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11D9E1" w14:textId="77777777" w:rsidR="00344D8E" w:rsidRDefault="00344D8E">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24E03580"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4871422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3C03783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TDDConf.1.1</w:t>
            </w:r>
          </w:p>
        </w:tc>
      </w:tr>
      <w:tr w:rsidR="00344D8E" w14:paraId="26A08B17" w14:textId="77777777" w:rsidTr="00344D8E">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007CFD" w14:textId="77777777" w:rsidR="00344D8E" w:rsidRDefault="00344D8E">
            <w:pPr>
              <w:spacing w:after="0"/>
              <w:rPr>
                <w:rFonts w:ascii="Arial" w:eastAsia="Times New Roman" w:hAnsi="Arial"/>
                <w:noProof/>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14:paraId="4CC7B85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24F8F2C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14:paraId="7D865CB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cs="Arial"/>
                <w:sz w:val="18"/>
              </w:rPr>
              <w:t>TDDConf.2.1</w:t>
            </w:r>
          </w:p>
        </w:tc>
      </w:tr>
      <w:tr w:rsidR="00344D8E" w14:paraId="17865B41" w14:textId="77777777" w:rsidTr="00344D8E">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804AF5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6C6BEF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719821C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455B82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FDD</w:t>
            </w:r>
          </w:p>
        </w:tc>
      </w:tr>
      <w:tr w:rsidR="00344D8E" w14:paraId="4EFCF29B" w14:textId="77777777" w:rsidTr="00344D8E">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67912D"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5839268A"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2388690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331224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CR.1.1 TDD</w:t>
            </w:r>
          </w:p>
        </w:tc>
      </w:tr>
      <w:tr w:rsidR="00344D8E" w14:paraId="2DB4A44D" w14:textId="77777777" w:rsidTr="00344D8E">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F404F7"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246F5DB6"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5F6ACAC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EF164C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CR.2.1 TDD</w:t>
            </w:r>
          </w:p>
        </w:tc>
      </w:tr>
      <w:tr w:rsidR="00344D8E" w14:paraId="396BAC7E" w14:textId="77777777" w:rsidTr="00344D8E">
        <w:trPr>
          <w:trHeight w:val="127"/>
          <w:jc w:val="center"/>
        </w:trPr>
        <w:tc>
          <w:tcPr>
            <w:tcW w:w="1485" w:type="pct"/>
            <w:gridSpan w:val="3"/>
            <w:tcBorders>
              <w:top w:val="single" w:sz="4" w:space="0" w:color="auto"/>
              <w:left w:val="single" w:sz="4" w:space="0" w:color="auto"/>
              <w:bottom w:val="nil"/>
              <w:right w:val="single" w:sz="4" w:space="0" w:color="auto"/>
            </w:tcBorders>
            <w:hideMark/>
          </w:tcPr>
          <w:p w14:paraId="060FEEAD"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2C44080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nil"/>
              <w:right w:val="single" w:sz="4" w:space="0" w:color="auto"/>
            </w:tcBorders>
          </w:tcPr>
          <w:p w14:paraId="48F4388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5C2959E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FDD</w:t>
            </w:r>
          </w:p>
        </w:tc>
      </w:tr>
      <w:tr w:rsidR="00344D8E" w14:paraId="4884CD21" w14:textId="77777777" w:rsidTr="00344D8E">
        <w:trPr>
          <w:trHeight w:val="127"/>
          <w:jc w:val="center"/>
        </w:trPr>
        <w:tc>
          <w:tcPr>
            <w:tcW w:w="1485" w:type="pct"/>
            <w:gridSpan w:val="3"/>
            <w:tcBorders>
              <w:top w:val="nil"/>
              <w:left w:val="single" w:sz="4" w:space="0" w:color="auto"/>
              <w:bottom w:val="nil"/>
              <w:right w:val="single" w:sz="4" w:space="0" w:color="auto"/>
            </w:tcBorders>
          </w:tcPr>
          <w:p w14:paraId="72C53DF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13E7A8B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nil"/>
              <w:left w:val="single" w:sz="4" w:space="0" w:color="auto"/>
              <w:bottom w:val="nil"/>
              <w:right w:val="single" w:sz="4" w:space="0" w:color="auto"/>
            </w:tcBorders>
          </w:tcPr>
          <w:p w14:paraId="394048E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23A7AC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CCR.1.1 TDD</w:t>
            </w:r>
          </w:p>
        </w:tc>
      </w:tr>
      <w:tr w:rsidR="00344D8E" w14:paraId="199A1D0A" w14:textId="77777777" w:rsidTr="00344D8E">
        <w:trPr>
          <w:trHeight w:val="127"/>
          <w:jc w:val="center"/>
        </w:trPr>
        <w:tc>
          <w:tcPr>
            <w:tcW w:w="1485" w:type="pct"/>
            <w:gridSpan w:val="3"/>
            <w:tcBorders>
              <w:top w:val="nil"/>
              <w:left w:val="single" w:sz="4" w:space="0" w:color="auto"/>
              <w:bottom w:val="single" w:sz="4" w:space="0" w:color="auto"/>
              <w:right w:val="single" w:sz="4" w:space="0" w:color="auto"/>
            </w:tcBorders>
          </w:tcPr>
          <w:p w14:paraId="29BE44A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035D8AF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nil"/>
              <w:left w:val="single" w:sz="4" w:space="0" w:color="auto"/>
              <w:bottom w:val="single" w:sz="4" w:space="0" w:color="auto"/>
              <w:right w:val="single" w:sz="4" w:space="0" w:color="auto"/>
            </w:tcBorders>
          </w:tcPr>
          <w:p w14:paraId="36A8478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0CD935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CCR.2.1 TDD</w:t>
            </w:r>
          </w:p>
        </w:tc>
      </w:tr>
      <w:tr w:rsidR="00344D8E" w14:paraId="0FE90E9D" w14:textId="77777777" w:rsidTr="00344D8E">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858D78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1351608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33F04ED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50D725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49DB8E3D" w14:textId="77777777" w:rsidTr="00344D8E">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E252AE"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578ADF8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05AD79A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B201BE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SSB.1 FR1</w:t>
            </w:r>
          </w:p>
        </w:tc>
      </w:tr>
      <w:tr w:rsidR="00344D8E" w14:paraId="72E51AB8" w14:textId="77777777" w:rsidTr="00344D8E">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EC96DA"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3D63D0C2"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394C78B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5C0074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SSB.2 FR1</w:t>
            </w:r>
          </w:p>
        </w:tc>
      </w:tr>
      <w:tr w:rsidR="00344D8E" w14:paraId="3622F2BE" w14:textId="77777777" w:rsidTr="00344D8E">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5A3EE77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3A42021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482" w:type="pct"/>
            <w:tcBorders>
              <w:top w:val="single" w:sz="4" w:space="0" w:color="auto"/>
              <w:left w:val="single" w:sz="4" w:space="0" w:color="auto"/>
              <w:bottom w:val="single" w:sz="4" w:space="0" w:color="auto"/>
              <w:right w:val="single" w:sz="4" w:space="0" w:color="auto"/>
            </w:tcBorders>
          </w:tcPr>
          <w:p w14:paraId="1157FC7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77DF4B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02454B9F" w14:textId="77777777" w:rsidTr="00344D8E">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C73511"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764BC967"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547A7AC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79C47EE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SMTC.1</w:t>
            </w:r>
          </w:p>
        </w:tc>
      </w:tr>
      <w:tr w:rsidR="00344D8E" w14:paraId="1D03EFBC" w14:textId="77777777" w:rsidTr="00344D8E">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772D53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4B6AC9F8"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482" w:type="pct"/>
            <w:tcBorders>
              <w:top w:val="single" w:sz="4" w:space="0" w:color="auto"/>
              <w:left w:val="single" w:sz="4" w:space="0" w:color="auto"/>
              <w:bottom w:val="single" w:sz="4" w:space="0" w:color="auto"/>
              <w:right w:val="single" w:sz="4" w:space="0" w:color="auto"/>
            </w:tcBorders>
          </w:tcPr>
          <w:p w14:paraId="5AD30CE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DA2E3A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15 kHz</w:t>
            </w:r>
          </w:p>
        </w:tc>
      </w:tr>
      <w:tr w:rsidR="00344D8E" w14:paraId="35C076F0" w14:textId="77777777" w:rsidTr="00344D8E">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10BB04"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0BE35961"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2BE8984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527DFC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30 kHz</w:t>
            </w:r>
          </w:p>
        </w:tc>
      </w:tr>
      <w:tr w:rsidR="00344D8E" w14:paraId="30DF0BA7" w14:textId="77777777" w:rsidTr="00344D8E">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39F9E0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PRACH </w:t>
            </w:r>
            <w:r>
              <w:rPr>
                <w:rFonts w:ascii="Arial" w:hAnsi="Arial"/>
                <w:noProof/>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14:paraId="0D7DEE93"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 2</w:t>
            </w:r>
          </w:p>
        </w:tc>
        <w:tc>
          <w:tcPr>
            <w:tcW w:w="482" w:type="pct"/>
            <w:tcBorders>
              <w:top w:val="single" w:sz="4" w:space="0" w:color="auto"/>
              <w:left w:val="single" w:sz="4" w:space="0" w:color="auto"/>
              <w:bottom w:val="single" w:sz="4" w:space="0" w:color="auto"/>
              <w:right w:val="single" w:sz="4" w:space="0" w:color="auto"/>
            </w:tcBorders>
          </w:tcPr>
          <w:p w14:paraId="33363F3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32300B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40A9A32D" w14:textId="77777777" w:rsidTr="00344D8E">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CECEB8" w14:textId="77777777" w:rsidR="00344D8E" w:rsidRDefault="00344D8E">
            <w:pPr>
              <w:spacing w:after="0"/>
              <w:rPr>
                <w:rFonts w:ascii="Arial" w:eastAsia="Times New Roman" w:hAnsi="Arial"/>
                <w:noProof/>
                <w:sz w:val="18"/>
              </w:rPr>
            </w:pPr>
          </w:p>
        </w:tc>
        <w:tc>
          <w:tcPr>
            <w:tcW w:w="1081" w:type="pct"/>
            <w:tcBorders>
              <w:top w:val="single" w:sz="4" w:space="0" w:color="auto"/>
              <w:left w:val="single" w:sz="4" w:space="0" w:color="auto"/>
              <w:bottom w:val="single" w:sz="4" w:space="0" w:color="auto"/>
              <w:right w:val="single" w:sz="4" w:space="0" w:color="auto"/>
            </w:tcBorders>
            <w:hideMark/>
          </w:tcPr>
          <w:p w14:paraId="53DD6CD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70A65C6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934FBB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Table A.3.8.2.1-1</w:t>
            </w:r>
          </w:p>
        </w:tc>
      </w:tr>
      <w:tr w:rsidR="00344D8E" w14:paraId="74A3F277" w14:textId="77777777" w:rsidTr="00344D8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6E5CD50"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7902595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A2A524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09321945" w14:textId="77777777" w:rsidTr="00344D8E">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099BCA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OCNG parameters</w:t>
            </w:r>
          </w:p>
        </w:tc>
        <w:tc>
          <w:tcPr>
            <w:tcW w:w="482" w:type="pct"/>
            <w:tcBorders>
              <w:top w:val="single" w:sz="4" w:space="0" w:color="auto"/>
              <w:left w:val="single" w:sz="4" w:space="0" w:color="auto"/>
              <w:bottom w:val="single" w:sz="4" w:space="0" w:color="auto"/>
              <w:right w:val="single" w:sz="4" w:space="0" w:color="auto"/>
            </w:tcBorders>
          </w:tcPr>
          <w:p w14:paraId="34E77BC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F84801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OP.1</w:t>
            </w:r>
          </w:p>
        </w:tc>
      </w:tr>
      <w:tr w:rsidR="00344D8E" w14:paraId="0DDC245C" w14:textId="77777777" w:rsidTr="00344D8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20020A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CP length</w:t>
            </w:r>
            <w:r>
              <w:rPr>
                <w:rFonts w:ascii="Arial" w:hAnsi="Arial"/>
                <w:noProof/>
                <w:sz w:val="18"/>
              </w:rPr>
              <w:tab/>
            </w:r>
          </w:p>
        </w:tc>
        <w:tc>
          <w:tcPr>
            <w:tcW w:w="482" w:type="pct"/>
            <w:tcBorders>
              <w:top w:val="single" w:sz="4" w:space="0" w:color="auto"/>
              <w:left w:val="single" w:sz="4" w:space="0" w:color="auto"/>
              <w:bottom w:val="single" w:sz="4" w:space="0" w:color="auto"/>
              <w:right w:val="single" w:sz="4" w:space="0" w:color="auto"/>
            </w:tcBorders>
          </w:tcPr>
          <w:p w14:paraId="39F2073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50C246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Normal</w:t>
            </w:r>
          </w:p>
        </w:tc>
      </w:tr>
      <w:tr w:rsidR="00344D8E" w14:paraId="5C19CAA7" w14:textId="77777777" w:rsidTr="00344D8E">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16B9AB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281B284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4E54F2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2x2 Low</w:t>
            </w:r>
          </w:p>
        </w:tc>
      </w:tr>
      <w:tr w:rsidR="00344D8E" w14:paraId="16728C97" w14:textId="77777777" w:rsidTr="00344D8E">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648059C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B023EA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14:paraId="102B62F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B7F873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344D8E" w14:paraId="27576602" w14:textId="77777777" w:rsidTr="00344D8E">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84742"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E2296F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7006D32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50DF734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344D8E" w14:paraId="2171CFBC" w14:textId="77777777" w:rsidTr="00344D8E">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1911"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25B7FC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B4311D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0710900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196237FC" w14:textId="77777777" w:rsidTr="00344D8E">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1074"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2F2EB9C"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C45A5B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16F3932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55E68F86" w14:textId="77777777" w:rsidTr="00344D8E">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8414"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679E2A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CFA313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653FA695"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w:t>
            </w:r>
          </w:p>
        </w:tc>
      </w:tr>
      <w:tr w:rsidR="00344D8E" w14:paraId="3199102E" w14:textId="77777777" w:rsidTr="00344D8E">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CE904"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523F00F"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3EBD2C5E"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A5BDF7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344D8E" w14:paraId="41132187"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8BDA"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1180D8D"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52CCAE84"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114FE50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344D8E" w14:paraId="35C3E669" w14:textId="77777777" w:rsidTr="00344D8E">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15FA10E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35677E75"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DCI format</w:t>
            </w:r>
          </w:p>
        </w:tc>
        <w:tc>
          <w:tcPr>
            <w:tcW w:w="482" w:type="pct"/>
            <w:tcBorders>
              <w:top w:val="single" w:sz="4" w:space="0" w:color="auto"/>
              <w:left w:val="single" w:sz="4" w:space="0" w:color="auto"/>
              <w:bottom w:val="single" w:sz="4" w:space="0" w:color="auto"/>
              <w:right w:val="single" w:sz="4" w:space="0" w:color="auto"/>
            </w:tcBorders>
          </w:tcPr>
          <w:p w14:paraId="5E6B10B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C6E126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1-0</w:t>
            </w:r>
          </w:p>
        </w:tc>
      </w:tr>
      <w:tr w:rsidR="00344D8E" w14:paraId="11E3DDDA"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1573"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222A54F"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62C9AF2"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841083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2</w:t>
            </w:r>
          </w:p>
        </w:tc>
      </w:tr>
      <w:tr w:rsidR="00344D8E" w14:paraId="4155FC62"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2A173"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EB8ADE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DF3DA1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3F01C10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8</w:t>
            </w:r>
          </w:p>
        </w:tc>
      </w:tr>
      <w:tr w:rsidR="00344D8E" w14:paraId="45E8B520"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01E36"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753B29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0F734C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66B1968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57B35879"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95EAD"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A31C25A"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1F9D6A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18AD9E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w:t>
            </w:r>
          </w:p>
        </w:tc>
      </w:tr>
      <w:tr w:rsidR="00344D8E" w14:paraId="0B4DF358"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06E8"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D53A9CD"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0DA60E2B"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67A424A"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eastAsia="?? ??" w:hAnsi="Arial"/>
                <w:sz w:val="18"/>
              </w:rPr>
              <w:t>REG bundle size</w:t>
            </w:r>
          </w:p>
        </w:tc>
      </w:tr>
      <w:tr w:rsidR="00344D8E" w14:paraId="158C4383" w14:textId="77777777" w:rsidTr="00344D8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D1E02" w14:textId="77777777" w:rsidR="00344D8E" w:rsidRDefault="00344D8E">
            <w:pPr>
              <w:spacing w:after="0"/>
              <w:rPr>
                <w:rFonts w:ascii="Arial" w:eastAsia="Times New Roman" w:hAnsi="Arial"/>
                <w:noProof/>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02F4FE8F" w14:textId="77777777" w:rsidR="00344D8E" w:rsidRDefault="00344D8E">
            <w:pPr>
              <w:keepLines/>
              <w:overflowPunct w:val="0"/>
              <w:autoSpaceDE w:val="0"/>
              <w:autoSpaceDN w:val="0"/>
              <w:adjustRightInd w:val="0"/>
              <w:spacing w:after="0" w:line="256" w:lineRule="auto"/>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0BD66089" w14:textId="77777777" w:rsidR="00344D8E" w:rsidRDefault="00344D8E">
            <w:pPr>
              <w:keepLines/>
              <w:overflowPunct w:val="0"/>
              <w:autoSpaceDE w:val="0"/>
              <w:autoSpaceDN w:val="0"/>
              <w:adjustRightInd w:val="0"/>
              <w:spacing w:after="0" w:line="256" w:lineRule="auto"/>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A421E2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6</w:t>
            </w:r>
          </w:p>
        </w:tc>
      </w:tr>
      <w:tr w:rsidR="00344D8E" w14:paraId="04C930F8" w14:textId="77777777" w:rsidTr="00344D8E">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106B25C" w14:textId="77777777" w:rsidR="00344D8E" w:rsidRDefault="00344D8E">
            <w:pPr>
              <w:keepLines/>
              <w:overflowPunct w:val="0"/>
              <w:autoSpaceDE w:val="0"/>
              <w:autoSpaceDN w:val="0"/>
              <w:adjustRightInd w:val="0"/>
              <w:spacing w:after="0" w:line="256" w:lineRule="auto"/>
              <w:rPr>
                <w:rFonts w:ascii="Arial" w:eastAsia="Times New Roman" w:hAnsi="Arial"/>
                <w:bCs/>
                <w:sz w:val="18"/>
              </w:rPr>
            </w:pPr>
            <w:r>
              <w:rPr>
                <w:rFonts w:ascii="Arial" w:hAnsi="Arial"/>
                <w:bCs/>
                <w:sz w:val="18"/>
              </w:rPr>
              <w:t xml:space="preserve">DRX </w:t>
            </w:r>
            <w:r>
              <w:rPr>
                <w:rFonts w:ascii="Arial" w:hAnsi="Arial"/>
                <w:sz w:val="18"/>
                <w:lang w:val="en-US"/>
              </w:rPr>
              <w:t>Configuration</w:t>
            </w:r>
            <w:r>
              <w:rPr>
                <w:rFonts w:ascii="Arial" w:hAnsi="Arial"/>
                <w:bCs/>
                <w:sz w:val="18"/>
              </w:rPr>
              <w:t xml:space="preserve"> </w:t>
            </w:r>
          </w:p>
        </w:tc>
        <w:tc>
          <w:tcPr>
            <w:tcW w:w="482" w:type="pct"/>
            <w:tcBorders>
              <w:top w:val="single" w:sz="4" w:space="0" w:color="auto"/>
              <w:left w:val="single" w:sz="4" w:space="0" w:color="auto"/>
              <w:bottom w:val="single" w:sz="4" w:space="0" w:color="auto"/>
              <w:right w:val="single" w:sz="4" w:space="0" w:color="auto"/>
            </w:tcBorders>
          </w:tcPr>
          <w:p w14:paraId="38F54EFC" w14:textId="77777777" w:rsidR="00344D8E" w:rsidRDefault="00344D8E">
            <w:pPr>
              <w:keepLines/>
              <w:overflowPunct w:val="0"/>
              <w:autoSpaceDE w:val="0"/>
              <w:autoSpaceDN w:val="0"/>
              <w:adjustRightInd w:val="0"/>
              <w:spacing w:after="0" w:line="256" w:lineRule="auto"/>
              <w:jc w:val="center"/>
              <w:rPr>
                <w:rFonts w:ascii="Arial" w:eastAsia="Times New Roman"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14:paraId="35E3F20A"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DRX.3</w:t>
            </w:r>
          </w:p>
        </w:tc>
      </w:tr>
      <w:tr w:rsidR="00344D8E" w14:paraId="213A476B"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5684A9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D01B0E1"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44EBB2E1"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N.A.</w:t>
            </w:r>
          </w:p>
        </w:tc>
      </w:tr>
      <w:tr w:rsidR="00344D8E" w14:paraId="629C6AD3" w14:textId="77777777" w:rsidTr="00344D8E">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3D29A0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Layer 3 filtering</w:t>
            </w:r>
          </w:p>
        </w:tc>
        <w:tc>
          <w:tcPr>
            <w:tcW w:w="482" w:type="pct"/>
            <w:tcBorders>
              <w:top w:val="single" w:sz="4" w:space="0" w:color="auto"/>
              <w:left w:val="single" w:sz="4" w:space="0" w:color="auto"/>
              <w:bottom w:val="single" w:sz="4" w:space="0" w:color="auto"/>
              <w:right w:val="single" w:sz="4" w:space="0" w:color="auto"/>
            </w:tcBorders>
          </w:tcPr>
          <w:p w14:paraId="516AF2C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0EF1858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i/>
                <w:iCs/>
                <w:sz w:val="18"/>
              </w:rPr>
              <w:t>Enabled</w:t>
            </w:r>
          </w:p>
        </w:tc>
      </w:tr>
      <w:tr w:rsidR="00344D8E" w14:paraId="21B8F090"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5BB183D"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14:paraId="159DB21B"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proofErr w:type="spellStart"/>
            <w:r>
              <w:rPr>
                <w:rFonts w:ascii="Arial" w:hAnsi="Arial"/>
                <w:iCs/>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5DC67665"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iCs/>
                <w:sz w:val="18"/>
              </w:rPr>
              <w:t>2000</w:t>
            </w:r>
          </w:p>
        </w:tc>
      </w:tr>
      <w:tr w:rsidR="00344D8E" w14:paraId="79E2C636"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F17F0E"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14:paraId="21A42583" w14:textId="77777777" w:rsidR="00344D8E" w:rsidRDefault="00344D8E">
            <w:pPr>
              <w:keepLines/>
              <w:overflowPunct w:val="0"/>
              <w:autoSpaceDE w:val="0"/>
              <w:autoSpaceDN w:val="0"/>
              <w:adjustRightInd w:val="0"/>
              <w:spacing w:after="0" w:line="256" w:lineRule="auto"/>
              <w:jc w:val="center"/>
              <w:rPr>
                <w:rFonts w:ascii="Arial" w:eastAsia="Times New Roman" w:hAnsi="Arial"/>
                <w:iCs/>
                <w:sz w:val="18"/>
              </w:rPr>
            </w:pPr>
            <w:r>
              <w:rPr>
                <w:rFonts w:ascii="Arial" w:hAnsi="Arial"/>
                <w:noProof/>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313FDBDF" w14:textId="77777777" w:rsidR="00344D8E" w:rsidRDefault="00344D8E">
            <w:pPr>
              <w:keepLines/>
              <w:overflowPunct w:val="0"/>
              <w:autoSpaceDE w:val="0"/>
              <w:autoSpaceDN w:val="0"/>
              <w:adjustRightInd w:val="0"/>
              <w:spacing w:after="0" w:line="256" w:lineRule="auto"/>
              <w:jc w:val="center"/>
              <w:rPr>
                <w:rFonts w:ascii="Arial" w:eastAsia="Times New Roman" w:hAnsi="Arial"/>
                <w:i/>
                <w:iCs/>
                <w:sz w:val="18"/>
              </w:rPr>
            </w:pPr>
            <w:r>
              <w:rPr>
                <w:rFonts w:ascii="Arial" w:hAnsi="Arial"/>
                <w:noProof/>
                <w:sz w:val="18"/>
              </w:rPr>
              <w:t>1000</w:t>
            </w:r>
          </w:p>
        </w:tc>
      </w:tr>
      <w:tr w:rsidR="00344D8E" w14:paraId="07A6DC85"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BDAFB6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N310</w:t>
            </w:r>
          </w:p>
        </w:tc>
        <w:tc>
          <w:tcPr>
            <w:tcW w:w="482" w:type="pct"/>
            <w:tcBorders>
              <w:top w:val="single" w:sz="4" w:space="0" w:color="auto"/>
              <w:left w:val="single" w:sz="4" w:space="0" w:color="auto"/>
              <w:bottom w:val="single" w:sz="4" w:space="0" w:color="auto"/>
              <w:right w:val="single" w:sz="4" w:space="0" w:color="auto"/>
            </w:tcBorders>
          </w:tcPr>
          <w:p w14:paraId="6AEB8CE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698AA9F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33309152"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7669CDB"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N311</w:t>
            </w:r>
          </w:p>
        </w:tc>
        <w:tc>
          <w:tcPr>
            <w:tcW w:w="482" w:type="pct"/>
            <w:tcBorders>
              <w:top w:val="single" w:sz="4" w:space="0" w:color="auto"/>
              <w:left w:val="single" w:sz="4" w:space="0" w:color="auto"/>
              <w:bottom w:val="single" w:sz="4" w:space="0" w:color="auto"/>
              <w:right w:val="single" w:sz="4" w:space="0" w:color="auto"/>
            </w:tcBorders>
          </w:tcPr>
          <w:p w14:paraId="269C3C6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52C6E448"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3EB0A675" w14:textId="77777777" w:rsidTr="00344D8E">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6943D798"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CSI-RS configuration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6AB2D621"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69CDB01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12EA399B"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FDD</w:t>
            </w:r>
          </w:p>
        </w:tc>
      </w:tr>
      <w:tr w:rsidR="00344D8E" w14:paraId="27A1F360" w14:textId="77777777" w:rsidTr="00344D8E">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EA45B" w14:textId="77777777" w:rsidR="00344D8E" w:rsidRDefault="00344D8E">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3240654"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4813CB76"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A714CF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CSI-RS.1.1 TDD</w:t>
            </w:r>
          </w:p>
        </w:tc>
      </w:tr>
      <w:tr w:rsidR="00344D8E" w14:paraId="0FDE839B" w14:textId="77777777" w:rsidTr="00344D8E">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026F56" w14:textId="77777777" w:rsidR="00344D8E" w:rsidRDefault="00344D8E">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775F853"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03C4904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26E08F1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sz w:val="18"/>
                <w:szCs w:val="18"/>
              </w:rPr>
              <w:t>CSI-RS.2.1 TDD</w:t>
            </w:r>
          </w:p>
        </w:tc>
      </w:tr>
      <w:tr w:rsidR="00344D8E" w14:paraId="1F35CBE0" w14:textId="77777777" w:rsidTr="00344D8E">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666B9CC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4969BB4F"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482" w:type="pct"/>
            <w:tcBorders>
              <w:top w:val="single" w:sz="4" w:space="0" w:color="auto"/>
              <w:left w:val="single" w:sz="4" w:space="0" w:color="auto"/>
              <w:bottom w:val="single" w:sz="4" w:space="0" w:color="auto"/>
              <w:right w:val="single" w:sz="4" w:space="0" w:color="auto"/>
            </w:tcBorders>
          </w:tcPr>
          <w:p w14:paraId="784390B3"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53131C69"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FDD</w:t>
            </w:r>
          </w:p>
        </w:tc>
      </w:tr>
      <w:tr w:rsidR="00344D8E" w14:paraId="54DE84D7" w14:textId="77777777" w:rsidTr="00344D8E">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DB2125" w14:textId="77777777" w:rsidR="00344D8E" w:rsidRDefault="00344D8E">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0A93814E"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482" w:type="pct"/>
            <w:tcBorders>
              <w:top w:val="single" w:sz="4" w:space="0" w:color="auto"/>
              <w:left w:val="single" w:sz="4" w:space="0" w:color="auto"/>
              <w:bottom w:val="single" w:sz="4" w:space="0" w:color="auto"/>
              <w:right w:val="single" w:sz="4" w:space="0" w:color="auto"/>
            </w:tcBorders>
          </w:tcPr>
          <w:p w14:paraId="57D4405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04B5FE04"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TRS.1.1 TDD</w:t>
            </w:r>
          </w:p>
        </w:tc>
      </w:tr>
      <w:tr w:rsidR="00344D8E" w14:paraId="72420AD1" w14:textId="77777777" w:rsidTr="00344D8E">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9B1E71" w14:textId="77777777" w:rsidR="00344D8E" w:rsidRDefault="00344D8E">
            <w:pPr>
              <w:spacing w:after="0"/>
              <w:rPr>
                <w:rFonts w:ascii="Arial" w:eastAsia="Times New Roman" w:hAnsi="Arial"/>
                <w:noProof/>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4EBDC4D" w14:textId="77777777" w:rsidR="00344D8E" w:rsidRDefault="00344D8E">
            <w:pPr>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482" w:type="pct"/>
            <w:tcBorders>
              <w:top w:val="single" w:sz="4" w:space="0" w:color="auto"/>
              <w:left w:val="single" w:sz="4" w:space="0" w:color="auto"/>
              <w:bottom w:val="single" w:sz="4" w:space="0" w:color="auto"/>
              <w:right w:val="single" w:sz="4" w:space="0" w:color="auto"/>
            </w:tcBorders>
          </w:tcPr>
          <w:p w14:paraId="376F243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p>
        </w:tc>
        <w:tc>
          <w:tcPr>
            <w:tcW w:w="1952" w:type="pct"/>
            <w:tcBorders>
              <w:top w:val="single" w:sz="4" w:space="0" w:color="auto"/>
              <w:left w:val="single" w:sz="4" w:space="0" w:color="auto"/>
              <w:bottom w:val="single" w:sz="4" w:space="0" w:color="auto"/>
              <w:right w:val="single" w:sz="4" w:space="0" w:color="auto"/>
            </w:tcBorders>
            <w:hideMark/>
          </w:tcPr>
          <w:p w14:paraId="3DCCBB81" w14:textId="77777777" w:rsidR="00344D8E" w:rsidRDefault="00344D8E">
            <w:pPr>
              <w:keepLines/>
              <w:overflowPunct w:val="0"/>
              <w:autoSpaceDE w:val="0"/>
              <w:autoSpaceDN w:val="0"/>
              <w:adjustRightInd w:val="0"/>
              <w:spacing w:after="0" w:line="256" w:lineRule="auto"/>
              <w:jc w:val="center"/>
              <w:rPr>
                <w:rFonts w:ascii="Arial" w:eastAsia="Times New Roman" w:hAnsi="Arial"/>
                <w:sz w:val="18"/>
                <w:szCs w:val="18"/>
              </w:rPr>
            </w:pPr>
            <w:r>
              <w:rPr>
                <w:rFonts w:ascii="Arial" w:hAnsi="Arial"/>
                <w:sz w:val="18"/>
                <w:szCs w:val="18"/>
              </w:rPr>
              <w:t>TRS.1.2 TDD</w:t>
            </w:r>
          </w:p>
        </w:tc>
      </w:tr>
      <w:tr w:rsidR="00344D8E" w14:paraId="6C6DF9A9"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AA5F4A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7BA786C0"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64E97D04"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344D8E" w14:paraId="36D11D93"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20FC839"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428107E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6B18F08C"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344D8E" w14:paraId="4DA0C88B"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F686DD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344A97FD"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2CB5984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0.64</w:t>
            </w:r>
          </w:p>
        </w:tc>
      </w:tr>
      <w:tr w:rsidR="00344D8E" w14:paraId="763A72CC"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C3A5F07"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T4</w:t>
            </w:r>
          </w:p>
        </w:tc>
        <w:tc>
          <w:tcPr>
            <w:tcW w:w="482" w:type="pct"/>
            <w:tcBorders>
              <w:top w:val="single" w:sz="4" w:space="0" w:color="auto"/>
              <w:left w:val="single" w:sz="4" w:space="0" w:color="auto"/>
              <w:bottom w:val="single" w:sz="4" w:space="0" w:color="auto"/>
              <w:right w:val="single" w:sz="4" w:space="0" w:color="auto"/>
            </w:tcBorders>
            <w:hideMark/>
          </w:tcPr>
          <w:p w14:paraId="565C63E9"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171CFB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0.2  </w:t>
            </w:r>
          </w:p>
        </w:tc>
      </w:tr>
      <w:tr w:rsidR="00344D8E" w14:paraId="5DBE916E"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B52FBB6"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T5</w:t>
            </w:r>
          </w:p>
        </w:tc>
        <w:tc>
          <w:tcPr>
            <w:tcW w:w="482" w:type="pct"/>
            <w:tcBorders>
              <w:top w:val="single" w:sz="4" w:space="0" w:color="auto"/>
              <w:left w:val="single" w:sz="4" w:space="0" w:color="auto"/>
              <w:bottom w:val="single" w:sz="4" w:space="0" w:color="auto"/>
              <w:right w:val="single" w:sz="4" w:space="0" w:color="auto"/>
            </w:tcBorders>
            <w:hideMark/>
          </w:tcPr>
          <w:p w14:paraId="798F5BD7"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0BC3486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0.88 </w:t>
            </w:r>
          </w:p>
        </w:tc>
      </w:tr>
      <w:tr w:rsidR="00344D8E" w14:paraId="6E35C89B" w14:textId="77777777" w:rsidTr="00344D8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2DE1142" w14:textId="77777777" w:rsidR="00344D8E" w:rsidRDefault="00344D8E">
            <w:pPr>
              <w:keepLines/>
              <w:overflowPunct w:val="0"/>
              <w:autoSpaceDE w:val="0"/>
              <w:autoSpaceDN w:val="0"/>
              <w:adjustRightInd w:val="0"/>
              <w:spacing w:after="0" w:line="256" w:lineRule="auto"/>
              <w:rPr>
                <w:rFonts w:ascii="Arial" w:eastAsia="Times New Roman" w:hAnsi="Arial"/>
                <w:noProof/>
                <w:sz w:val="18"/>
              </w:rPr>
            </w:pPr>
            <w:r>
              <w:rPr>
                <w:rFonts w:ascii="Arial" w:hAnsi="Arial"/>
                <w:noProof/>
                <w:sz w:val="18"/>
              </w:rPr>
              <w:t>D1</w:t>
            </w:r>
          </w:p>
        </w:tc>
        <w:tc>
          <w:tcPr>
            <w:tcW w:w="482" w:type="pct"/>
            <w:tcBorders>
              <w:top w:val="single" w:sz="4" w:space="0" w:color="auto"/>
              <w:left w:val="single" w:sz="4" w:space="0" w:color="auto"/>
              <w:bottom w:val="single" w:sz="4" w:space="0" w:color="auto"/>
              <w:right w:val="single" w:sz="4" w:space="0" w:color="auto"/>
            </w:tcBorders>
            <w:hideMark/>
          </w:tcPr>
          <w:p w14:paraId="4C490B2F"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293EEDCE" w14:textId="77777777" w:rsidR="00344D8E" w:rsidRDefault="00344D8E">
            <w:pPr>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 xml:space="preserve">0.84 </w:t>
            </w:r>
          </w:p>
        </w:tc>
      </w:tr>
      <w:tr w:rsidR="00344D8E" w14:paraId="67917350" w14:textId="77777777" w:rsidTr="00344D8E">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5DDB2C" w14:textId="77777777" w:rsidR="00344D8E" w:rsidRDefault="00344D8E">
            <w:pPr>
              <w:pStyle w:val="TAN"/>
              <w:spacing w:line="256" w:lineRule="auto"/>
              <w:rPr>
                <w:rFonts w:eastAsia="Times New Roman"/>
              </w:rPr>
            </w:pPr>
            <w:r>
              <w:t>Note 1:</w:t>
            </w:r>
            <w:r>
              <w:tab/>
              <w:t>All configurations are assigned to the UE prior to the start of time period T1.</w:t>
            </w:r>
          </w:p>
          <w:p w14:paraId="4BADDA03" w14:textId="77777777" w:rsidR="00344D8E" w:rsidRDefault="00344D8E">
            <w:pPr>
              <w:pStyle w:val="TAN"/>
              <w:spacing w:line="256" w:lineRule="auto"/>
              <w:rPr>
                <w:rFonts w:eastAsia="Times New Roman"/>
              </w:rPr>
            </w:pPr>
            <w:r>
              <w:t>Note 2:</w:t>
            </w:r>
            <w:r>
              <w:tab/>
              <w:t>UE-specific PDCCH is not transmitted after T1 starts.</w:t>
            </w:r>
          </w:p>
        </w:tc>
      </w:tr>
    </w:tbl>
    <w:p w14:paraId="5201B62D" w14:textId="77777777" w:rsidR="00344D8E" w:rsidRDefault="00344D8E" w:rsidP="00344D8E">
      <w:pPr>
        <w:rPr>
          <w:rFonts w:eastAsia="Times New Roman"/>
        </w:rPr>
      </w:pPr>
    </w:p>
    <w:p w14:paraId="26B6CEB1" w14:textId="77777777" w:rsidR="00344D8E" w:rsidRDefault="00344D8E" w:rsidP="00344D8E">
      <w:pPr>
        <w:pStyle w:val="TH"/>
        <w:rPr>
          <w:lang w:val="en-US"/>
        </w:rPr>
      </w:pPr>
      <w:r>
        <w:rPr>
          <w:lang w:val="en-US"/>
        </w:rPr>
        <w:t>Table A.6.5.1.4.1-3: Cell specific test parameters for FR1 (Cell 1)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68"/>
        <w:gridCol w:w="850"/>
        <w:gridCol w:w="879"/>
        <w:gridCol w:w="879"/>
        <w:gridCol w:w="879"/>
        <w:gridCol w:w="879"/>
        <w:gridCol w:w="879"/>
      </w:tblGrid>
      <w:tr w:rsidR="00344D8E" w14:paraId="143F758D" w14:textId="77777777" w:rsidTr="00344D8E">
        <w:trPr>
          <w:cantSplit/>
          <w:trHeight w:val="46"/>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E2416D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98C4AC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61EBCD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Test 1</w:t>
            </w:r>
          </w:p>
        </w:tc>
      </w:tr>
      <w:tr w:rsidR="00344D8E" w14:paraId="1299CBF0" w14:textId="77777777" w:rsidTr="00344D8E">
        <w:trPr>
          <w:cantSplit/>
          <w:trHeight w:val="46"/>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618D55D9" w14:textId="77777777" w:rsidR="00344D8E" w:rsidRDefault="00344D8E">
            <w:pPr>
              <w:spacing w:after="0"/>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234572" w14:textId="77777777" w:rsidR="00344D8E" w:rsidRDefault="00344D8E">
            <w:pPr>
              <w:spacing w:after="0"/>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22BD13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605608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753F99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B9A458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286A570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T5</w:t>
            </w:r>
          </w:p>
        </w:tc>
      </w:tr>
      <w:tr w:rsidR="00344D8E" w14:paraId="631A71DB"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17D98"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AC0E07"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2DA30C4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FE2FBE6" w14:textId="77777777" w:rsidTr="00344D8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EC0A5"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781248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606222E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5EE81489"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E66E90"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2C532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6F7E7B32" w14:textId="77777777" w:rsidR="00344D8E" w:rsidRDefault="00344D8E">
            <w:pPr>
              <w:keepNext/>
              <w:keepLines/>
              <w:spacing w:after="0" w:line="256" w:lineRule="auto"/>
              <w:jc w:val="center"/>
              <w:rPr>
                <w:rFonts w:ascii="Arial" w:eastAsia="Times New Roman" w:hAnsi="Arial"/>
                <w:sz w:val="18"/>
              </w:rPr>
            </w:pPr>
          </w:p>
          <w:p w14:paraId="62491563" w14:textId="77777777" w:rsidR="00344D8E" w:rsidRDefault="00344D8E">
            <w:pPr>
              <w:keepNext/>
              <w:keepLines/>
              <w:spacing w:after="0" w:line="256" w:lineRule="auto"/>
              <w:jc w:val="center"/>
              <w:rPr>
                <w:rFonts w:ascii="Arial" w:hAnsi="Arial"/>
                <w:sz w:val="18"/>
              </w:rPr>
            </w:pPr>
          </w:p>
          <w:p w14:paraId="28C66A4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0</w:t>
            </w:r>
          </w:p>
        </w:tc>
      </w:tr>
      <w:tr w:rsidR="00344D8E" w14:paraId="2220E7E8"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8B772"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452449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31D3256" w14:textId="77777777" w:rsidR="00344D8E" w:rsidRDefault="00344D8E">
            <w:pPr>
              <w:spacing w:after="0"/>
              <w:rPr>
                <w:rFonts w:ascii="Arial" w:eastAsia="Times New Roman" w:hAnsi="Arial"/>
                <w:sz w:val="18"/>
              </w:rPr>
            </w:pPr>
          </w:p>
        </w:tc>
      </w:tr>
      <w:tr w:rsidR="00344D8E" w14:paraId="6833AAF9" w14:textId="77777777" w:rsidTr="00344D8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D80E0"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AF60A2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BF0993E" w14:textId="77777777" w:rsidR="00344D8E" w:rsidRDefault="00344D8E">
            <w:pPr>
              <w:spacing w:after="0"/>
              <w:rPr>
                <w:rFonts w:ascii="Arial" w:eastAsia="Times New Roman" w:hAnsi="Arial"/>
                <w:sz w:val="18"/>
              </w:rPr>
            </w:pPr>
          </w:p>
        </w:tc>
      </w:tr>
      <w:tr w:rsidR="00344D8E" w14:paraId="1BA187C7"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330F4A"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DE54E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26B5B7C" w14:textId="77777777" w:rsidR="00344D8E" w:rsidRDefault="00344D8E">
            <w:pPr>
              <w:spacing w:after="0"/>
              <w:rPr>
                <w:rFonts w:ascii="Arial" w:eastAsia="Times New Roman" w:hAnsi="Arial"/>
                <w:sz w:val="18"/>
              </w:rPr>
            </w:pPr>
          </w:p>
        </w:tc>
      </w:tr>
      <w:tr w:rsidR="00344D8E" w14:paraId="0CEDC703"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2AE25"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3F748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266CDB1" w14:textId="77777777" w:rsidR="00344D8E" w:rsidRDefault="00344D8E">
            <w:pPr>
              <w:spacing w:after="0"/>
              <w:rPr>
                <w:rFonts w:ascii="Arial" w:eastAsia="Times New Roman" w:hAnsi="Arial"/>
                <w:sz w:val="18"/>
              </w:rPr>
            </w:pPr>
          </w:p>
        </w:tc>
      </w:tr>
      <w:tr w:rsidR="00344D8E" w14:paraId="335479CB"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F86B0D"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2F849A"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2FEC83B" w14:textId="77777777" w:rsidR="00344D8E" w:rsidRDefault="00344D8E">
            <w:pPr>
              <w:spacing w:after="0"/>
              <w:rPr>
                <w:rFonts w:ascii="Arial" w:eastAsia="Times New Roman" w:hAnsi="Arial"/>
                <w:sz w:val="18"/>
              </w:rPr>
            </w:pPr>
          </w:p>
        </w:tc>
      </w:tr>
      <w:tr w:rsidR="00344D8E" w14:paraId="13D5C932" w14:textId="77777777" w:rsidTr="00344D8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D12C0C" w14:textId="77777777" w:rsidR="00344D8E" w:rsidRDefault="00344D8E">
            <w:pPr>
              <w:keepNext/>
              <w:keepLines/>
              <w:overflowPunct w:val="0"/>
              <w:autoSpaceDE w:val="0"/>
              <w:autoSpaceDN w:val="0"/>
              <w:adjustRightInd w:val="0"/>
              <w:spacing w:after="0" w:line="256" w:lineRule="auto"/>
              <w:rPr>
                <w:rFonts w:ascii="Arial" w:eastAsia="Times New Roman" w:hAnsi="Arial" w:cs="Arial"/>
                <w:sz w:val="18"/>
                <w:lang w:val="en-US"/>
              </w:rPr>
            </w:pPr>
            <w:r>
              <w:rPr>
                <w:rFonts w:ascii="Arial" w:hAnsi="Arial" w:cs="Arial"/>
                <w:sz w:val="18"/>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93B74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EA0BDC" w14:textId="77777777" w:rsidR="00344D8E" w:rsidRDefault="00344D8E">
            <w:pPr>
              <w:spacing w:after="0"/>
              <w:rPr>
                <w:rFonts w:ascii="Arial" w:eastAsia="Times New Roman" w:hAnsi="Arial"/>
                <w:sz w:val="18"/>
              </w:rPr>
            </w:pPr>
          </w:p>
        </w:tc>
      </w:tr>
      <w:tr w:rsidR="00344D8E" w14:paraId="24AEB027" w14:textId="77777777" w:rsidTr="00344D8E">
        <w:trPr>
          <w:cantSplit/>
          <w:trHeight w:val="105"/>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B944794"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SNR on RLM-RS</w:t>
            </w:r>
          </w:p>
        </w:tc>
        <w:tc>
          <w:tcPr>
            <w:tcW w:w="2066" w:type="dxa"/>
            <w:tcBorders>
              <w:top w:val="single" w:sz="4" w:space="0" w:color="auto"/>
              <w:left w:val="single" w:sz="4" w:space="0" w:color="auto"/>
              <w:bottom w:val="single" w:sz="4" w:space="0" w:color="auto"/>
              <w:right w:val="single" w:sz="4" w:space="0" w:color="auto"/>
            </w:tcBorders>
            <w:hideMark/>
          </w:tcPr>
          <w:p w14:paraId="528AA606"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1002EE"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D4D3AA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14:paraId="16CF07FC"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1F720BC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753A2109"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5212575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w:t>
            </w:r>
          </w:p>
        </w:tc>
      </w:tr>
      <w:tr w:rsidR="00344D8E" w14:paraId="2D9FFFE8" w14:textId="77777777" w:rsidTr="00344D8E">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CA89D6F" w14:textId="77777777" w:rsidR="00344D8E" w:rsidRDefault="00344D8E">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4BACA049"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8DFF1D" w14:textId="77777777" w:rsidR="00344D8E" w:rsidRDefault="00344D8E">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A80D94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7C1C0ED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B717790"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2B04B11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6E0AC121"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785BCC6A" w14:textId="77777777" w:rsidTr="00344D8E">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2936ED" w14:textId="77777777" w:rsidR="00344D8E" w:rsidRDefault="00344D8E">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3E2D2586"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055015" w14:textId="77777777" w:rsidR="00344D8E" w:rsidRDefault="00344D8E">
            <w:pPr>
              <w:spacing w:after="0"/>
              <w:rPr>
                <w:rFonts w:ascii="Arial" w:eastAsia="Times New Roman"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7DE1DA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c>
          <w:tcPr>
            <w:tcW w:w="879" w:type="dxa"/>
            <w:tcBorders>
              <w:top w:val="single" w:sz="4" w:space="0" w:color="auto"/>
              <w:left w:val="single" w:sz="4" w:space="0" w:color="auto"/>
              <w:bottom w:val="single" w:sz="4" w:space="0" w:color="auto"/>
              <w:right w:val="single" w:sz="4" w:space="0" w:color="auto"/>
            </w:tcBorders>
            <w:hideMark/>
          </w:tcPr>
          <w:p w14:paraId="3F2387D3"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511E776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14:paraId="18D87F4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-4.5</w:t>
            </w:r>
          </w:p>
        </w:tc>
        <w:tc>
          <w:tcPr>
            <w:tcW w:w="879" w:type="dxa"/>
            <w:tcBorders>
              <w:top w:val="single" w:sz="4" w:space="0" w:color="auto"/>
              <w:left w:val="single" w:sz="4" w:space="0" w:color="auto"/>
              <w:bottom w:val="single" w:sz="4" w:space="0" w:color="auto"/>
              <w:right w:val="single" w:sz="4" w:space="0" w:color="auto"/>
            </w:tcBorders>
            <w:hideMark/>
          </w:tcPr>
          <w:p w14:paraId="44973868"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noProof/>
                <w:sz w:val="18"/>
              </w:rPr>
            </w:pPr>
            <w:r>
              <w:rPr>
                <w:rFonts w:ascii="Arial" w:hAnsi="Arial"/>
                <w:noProof/>
                <w:sz w:val="18"/>
              </w:rPr>
              <w:t>1</w:t>
            </w:r>
          </w:p>
        </w:tc>
      </w:tr>
      <w:tr w:rsidR="00344D8E" w14:paraId="45D5AB1B" w14:textId="77777777" w:rsidTr="00344D8E">
        <w:trPr>
          <w:cantSplit/>
          <w:trHeight w:val="122"/>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4BDE827"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0756B663">
                <v:shape id="_x0000_i1039" type="#_x0000_t75" style="width:20.5pt;height:20.5pt" o:ole="" fillcolor="window">
                  <v:imagedata r:id="rId14" o:title=""/>
                </v:shape>
                <o:OLEObject Type="Embed" ProgID="Equation.3" ShapeID="_x0000_i1039" DrawAspect="Content" ObjectID="_1712333526" r:id="rId33"/>
              </w:object>
            </w:r>
          </w:p>
        </w:tc>
        <w:tc>
          <w:tcPr>
            <w:tcW w:w="2066" w:type="dxa"/>
            <w:tcBorders>
              <w:top w:val="single" w:sz="4" w:space="0" w:color="auto"/>
              <w:left w:val="single" w:sz="4" w:space="0" w:color="auto"/>
              <w:bottom w:val="single" w:sz="4" w:space="0" w:color="auto"/>
              <w:right w:val="single" w:sz="4" w:space="0" w:color="auto"/>
            </w:tcBorders>
            <w:hideMark/>
          </w:tcPr>
          <w:p w14:paraId="348024B8"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0D66C2"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42BF7F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2012055F" w14:textId="77777777" w:rsidTr="00344D8E">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1210DD" w14:textId="77777777" w:rsidR="00344D8E" w:rsidRDefault="00344D8E">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1D1DB0E6" w14:textId="77777777" w:rsidR="00344D8E" w:rsidRDefault="00344D8E">
            <w:pPr>
              <w:keepNext/>
              <w:keepLine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182D64"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59213E5"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51425B39" w14:textId="77777777" w:rsidTr="00344D8E">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64C46F" w14:textId="77777777" w:rsidR="00344D8E" w:rsidRDefault="00344D8E">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2AD0B5A2" w14:textId="77777777" w:rsidR="00344D8E" w:rsidRDefault="00344D8E">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r>
              <w:rPr>
                <w:rFonts w:ascii="Arial" w:hAnsi="Arial"/>
                <w:noProof/>
                <w:sz w:val="18"/>
                <w:lang w:val="it-IT"/>
              </w:rPr>
              <w:tab/>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D4E37E"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2811D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254AEFF9" w14:textId="77777777" w:rsidTr="00344D8E">
        <w:trPr>
          <w:cantSplit/>
          <w:trHeight w:val="120"/>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9B270EC"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Times New Roman" w:hAnsi="Arial"/>
                <w:position w:val="-12"/>
                <w:sz w:val="18"/>
              </w:rPr>
              <w:object w:dxaOrig="410" w:dyaOrig="410" w14:anchorId="249FAC8A">
                <v:shape id="_x0000_i1040" type="#_x0000_t75" style="width:20.5pt;height:20.5pt" o:ole="" fillcolor="window">
                  <v:imagedata r:id="rId14" o:title=""/>
                </v:shape>
                <o:OLEObject Type="Embed" ProgID="Equation.3" ShapeID="_x0000_i1040" DrawAspect="Content" ObjectID="_1712333527" r:id="rId34"/>
              </w:object>
            </w:r>
          </w:p>
        </w:tc>
        <w:tc>
          <w:tcPr>
            <w:tcW w:w="2066" w:type="dxa"/>
            <w:tcBorders>
              <w:top w:val="single" w:sz="4" w:space="0" w:color="auto"/>
              <w:left w:val="single" w:sz="4" w:space="0" w:color="auto"/>
              <w:bottom w:val="single" w:sz="4" w:space="0" w:color="auto"/>
              <w:right w:val="single" w:sz="4" w:space="0" w:color="auto"/>
            </w:tcBorders>
            <w:hideMark/>
          </w:tcPr>
          <w:p w14:paraId="4DA2F80F" w14:textId="77777777" w:rsidR="00344D8E" w:rsidRDefault="00344D8E">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1327B4"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roofErr w:type="spellStart"/>
            <w:r>
              <w:rPr>
                <w:rFonts w:ascii="Arial" w:hAnsi="Arial"/>
                <w:sz w:val="18"/>
              </w:rPr>
              <w:t>dBm</w:t>
            </w:r>
            <w:proofErr w:type="spellEnd"/>
            <w:r>
              <w:rPr>
                <w:rFonts w:ascii="Arial" w:hAnsi="Arial"/>
                <w:sz w:val="18"/>
              </w:rPr>
              <w:t>/SCS</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9E6C61B"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7BDC8CD8" w14:textId="77777777" w:rsidTr="00344D8E">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6E4F5CE" w14:textId="77777777" w:rsidR="00344D8E" w:rsidRDefault="00344D8E">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58B6AB36" w14:textId="77777777" w:rsidR="00344D8E" w:rsidRDefault="00344D8E">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D32C7A"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A5E39C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-98</w:t>
            </w:r>
          </w:p>
        </w:tc>
      </w:tr>
      <w:tr w:rsidR="00344D8E" w14:paraId="07BB433F" w14:textId="77777777" w:rsidTr="00344D8E">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71421B8" w14:textId="77777777" w:rsidR="00344D8E" w:rsidRDefault="00344D8E">
            <w:pPr>
              <w:spacing w:after="0"/>
              <w:rPr>
                <w:rFonts w:ascii="Arial" w:eastAsia="Times New Roman" w:hAnsi="Arial"/>
                <w:sz w:val="18"/>
              </w:rPr>
            </w:pPr>
          </w:p>
        </w:tc>
        <w:tc>
          <w:tcPr>
            <w:tcW w:w="2066" w:type="dxa"/>
            <w:tcBorders>
              <w:top w:val="single" w:sz="4" w:space="0" w:color="auto"/>
              <w:left w:val="single" w:sz="4" w:space="0" w:color="auto"/>
              <w:bottom w:val="single" w:sz="4" w:space="0" w:color="auto"/>
              <w:right w:val="single" w:sz="4" w:space="0" w:color="auto"/>
            </w:tcBorders>
            <w:hideMark/>
          </w:tcPr>
          <w:p w14:paraId="3A5E7539" w14:textId="77777777" w:rsidR="00344D8E" w:rsidRDefault="00344D8E">
            <w:pPr>
              <w:keepNext/>
              <w:keepLines/>
              <w:tabs>
                <w:tab w:val="left" w:pos="1125"/>
              </w:tabs>
              <w:overflowPunct w:val="0"/>
              <w:autoSpaceDE w:val="0"/>
              <w:autoSpaceDN w:val="0"/>
              <w:adjustRightInd w:val="0"/>
              <w:spacing w:after="0" w:line="256" w:lineRule="auto"/>
              <w:rPr>
                <w:rFonts w:ascii="Arial" w:eastAsia="Times New Roman" w:hAnsi="Arial"/>
                <w:noProof/>
                <w:sz w:val="18"/>
                <w:lang w:val="it-IT"/>
              </w:rPr>
            </w:pPr>
            <w:r>
              <w:rPr>
                <w:rFonts w:ascii="Arial" w:hAnsi="Arial"/>
                <w:noProof/>
                <w:sz w:val="18"/>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C3DC54" w14:textId="77777777" w:rsidR="00344D8E" w:rsidRDefault="00344D8E">
            <w:pPr>
              <w:spacing w:after="0"/>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8E86D6F"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r>
              <w:rPr>
                <w:rFonts w:ascii="Arial" w:hAnsi="Arial"/>
                <w:sz w:val="18"/>
              </w:rPr>
              <w:t>-95</w:t>
            </w:r>
          </w:p>
        </w:tc>
      </w:tr>
      <w:tr w:rsidR="00344D8E" w14:paraId="4C39DFEB" w14:textId="77777777" w:rsidTr="00344D8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0F8E65" w14:textId="77777777" w:rsidR="00344D8E" w:rsidRDefault="00344D8E">
            <w:pPr>
              <w:keepNext/>
              <w:keepLines/>
              <w:overflowPunct w:val="0"/>
              <w:autoSpaceDE w:val="0"/>
              <w:autoSpaceDN w:val="0"/>
              <w:adjustRightInd w:val="0"/>
              <w:spacing w:after="0" w:line="256" w:lineRule="auto"/>
              <w:rPr>
                <w:rFonts w:ascii="Arial" w:eastAsia="Times New Roman" w:hAnsi="Arial"/>
                <w:sz w:val="18"/>
              </w:rPr>
            </w:pPr>
            <w:r>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0DD68F9D" w14:textId="77777777" w:rsidR="00344D8E" w:rsidRDefault="00344D8E">
            <w:pPr>
              <w:keepNext/>
              <w:keepLines/>
              <w:overflowPunct w:val="0"/>
              <w:autoSpaceDE w:val="0"/>
              <w:autoSpaceDN w:val="0"/>
              <w:adjustRightInd w:val="0"/>
              <w:spacing w:after="0" w:line="256" w:lineRule="auto"/>
              <w:jc w:val="center"/>
              <w:rPr>
                <w:rFonts w:ascii="Arial" w:eastAsia="Times New Roma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B50221E" w14:textId="77777777" w:rsidR="00344D8E" w:rsidRDefault="00344D8E">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TDL-C 300ns 100Hz</w:t>
            </w:r>
          </w:p>
        </w:tc>
      </w:tr>
      <w:tr w:rsidR="00344D8E" w14:paraId="60C0A9D7" w14:textId="77777777" w:rsidTr="00344D8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502059" w14:textId="77777777" w:rsidR="00344D8E" w:rsidRDefault="00344D8E">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3F5D857" w14:textId="77777777" w:rsidR="00344D8E" w:rsidRDefault="00344D8E">
            <w:pPr>
              <w:pStyle w:val="TAN"/>
              <w:spacing w:line="256" w:lineRule="auto"/>
            </w:pPr>
            <w:r>
              <w:t>Note 2:</w:t>
            </w:r>
            <w:r>
              <w:tab/>
              <w:t>The signal contains PDCCH for UEs other than the device under test as part of OCNG.</w:t>
            </w:r>
          </w:p>
          <w:p w14:paraId="59794B8F" w14:textId="77777777" w:rsidR="00344D8E" w:rsidRDefault="00344D8E">
            <w:pPr>
              <w:pStyle w:val="TAN"/>
              <w:spacing w:line="256" w:lineRule="auto"/>
            </w:pPr>
            <w:r>
              <w:t>Note 3:</w:t>
            </w:r>
            <w:r>
              <w:tab/>
              <w:t xml:space="preserve">SNR levels correspond to the signal to noise ratio over the SSS </w:t>
            </w:r>
            <w:proofErr w:type="spellStart"/>
            <w:r>
              <w:t>REs.</w:t>
            </w:r>
            <w:proofErr w:type="spellEnd"/>
          </w:p>
          <w:p w14:paraId="1D549181" w14:textId="77777777" w:rsidR="00344D8E" w:rsidRDefault="00344D8E">
            <w:pPr>
              <w:pStyle w:val="TAN"/>
              <w:spacing w:line="256" w:lineRule="auto"/>
            </w:pPr>
            <w:r>
              <w:t>Note 4:</w:t>
            </w:r>
            <w:r>
              <w:tab/>
              <w:t>The SNR in time periods T1, T2, T3, T4 and T5 is denoted as SNR1, SNR2, SNR3, SNR4 and SNR5 respectively in Figure A.6.5.1.4.1-1.</w:t>
            </w:r>
          </w:p>
          <w:p w14:paraId="505ED28F" w14:textId="77777777" w:rsidR="00344D8E" w:rsidRDefault="00344D8E">
            <w:pPr>
              <w:pStyle w:val="TAN"/>
              <w:spacing w:line="256" w:lineRule="auto"/>
              <w:rPr>
                <w:rFonts w:eastAsia="Times New Roman"/>
              </w:rPr>
            </w:pPr>
            <w:r>
              <w:t>Note 5:</w:t>
            </w:r>
            <w:r>
              <w:tab/>
              <w:t>The SNR values are specified for testing a UE which supports 2RX on at least one band. For testing of a UE which supports 4RX on all bands, the SNR during T3 and T4 is modified as specified in clause A.3.6.</w:t>
            </w:r>
          </w:p>
        </w:tc>
      </w:tr>
    </w:tbl>
    <w:p w14:paraId="5A407A8A" w14:textId="77777777" w:rsidR="00344D8E" w:rsidRDefault="00344D8E" w:rsidP="00344D8E">
      <w:pPr>
        <w:rPr>
          <w:rFonts w:eastAsia="Times New Roman"/>
        </w:rPr>
      </w:pPr>
    </w:p>
    <w:p w14:paraId="76A9ED60" w14:textId="77777777" w:rsidR="00344D8E" w:rsidRDefault="00344D8E" w:rsidP="00344D8E">
      <w:pPr>
        <w:pStyle w:val="TH"/>
        <w:rPr>
          <w:lang w:val="en-US"/>
        </w:rPr>
      </w:pPr>
      <w:r>
        <w:rPr>
          <w:lang w:val="en-US"/>
        </w:rPr>
        <w:t>Table A.6.5.1.4.1-4: Void</w:t>
      </w:r>
    </w:p>
    <w:p w14:paraId="700475A2" w14:textId="77777777" w:rsidR="00344D8E" w:rsidRDefault="00344D8E" w:rsidP="00344D8E">
      <w:pPr>
        <w:pStyle w:val="TH"/>
        <w:rPr>
          <w:lang w:val="en-US"/>
        </w:rPr>
      </w:pPr>
      <w:r>
        <w:rPr>
          <w:lang w:val="en-US"/>
        </w:rPr>
        <w:t>Table A.6.5.1.4.1-5: Void</w:t>
      </w:r>
    </w:p>
    <w:p w14:paraId="7621A822" w14:textId="67CC3BB2" w:rsidR="00344D8E" w:rsidRDefault="00344D8E" w:rsidP="00344D8E">
      <w:pPr>
        <w:pStyle w:val="TH"/>
        <w:rPr>
          <w:rFonts w:eastAsia="Malgun Gothic"/>
          <w:kern w:val="20"/>
        </w:rPr>
      </w:pPr>
      <w:r>
        <w:rPr>
          <w:noProof/>
          <w:lang w:val="en-US" w:eastAsia="zh-CN"/>
        </w:rPr>
        <w:drawing>
          <wp:inline distT="0" distB="0" distL="0" distR="0" wp14:anchorId="1CAAE2EE" wp14:editId="2C7A383D">
            <wp:extent cx="5660390" cy="28803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043C09EE" w14:textId="77777777" w:rsidR="00344D8E" w:rsidRDefault="00344D8E" w:rsidP="00344D8E">
      <w:pPr>
        <w:pStyle w:val="TF"/>
        <w:rPr>
          <w:rFonts w:eastAsia="Times New Roman"/>
          <w:lang w:val="en-US"/>
        </w:rPr>
      </w:pPr>
      <w:r>
        <w:rPr>
          <w:lang w:val="en-US"/>
        </w:rPr>
        <w:t>Figure A.6.5.1.4.1-1: SNR variation for in-sync testing.</w:t>
      </w:r>
    </w:p>
    <w:p w14:paraId="0E55A064" w14:textId="77777777" w:rsidR="00344D8E" w:rsidRDefault="00344D8E" w:rsidP="00344D8E">
      <w:pPr>
        <w:rPr>
          <w:lang w:val="en-US" w:eastAsia="zh-CN"/>
        </w:rPr>
      </w:pPr>
    </w:p>
    <w:p w14:paraId="05F6E743" w14:textId="77777777" w:rsidR="00344D8E" w:rsidRDefault="00344D8E" w:rsidP="00344D8E">
      <w:pPr>
        <w:pStyle w:val="5"/>
        <w:rPr>
          <w:snapToGrid w:val="0"/>
        </w:rPr>
      </w:pPr>
      <w:bookmarkStart w:id="49" w:name="_Toc535476538"/>
      <w:r>
        <w:rPr>
          <w:snapToGrid w:val="0"/>
        </w:rPr>
        <w:t>A.6.5.1.4.2</w:t>
      </w:r>
      <w:r>
        <w:rPr>
          <w:snapToGrid w:val="0"/>
        </w:rPr>
        <w:tab/>
        <w:t>Test Requirements</w:t>
      </w:r>
      <w:bookmarkEnd w:id="49"/>
    </w:p>
    <w:p w14:paraId="6C129B07" w14:textId="77777777" w:rsidR="00344D8E" w:rsidRDefault="00344D8E" w:rsidP="00344D8E">
      <w:r>
        <w:t>The UE behaviour in each test during time durations T1, T2, T3, T4 and T5 shall be as follows:</w:t>
      </w:r>
    </w:p>
    <w:p w14:paraId="20D24365" w14:textId="77777777" w:rsidR="00344D8E" w:rsidRDefault="00344D8E" w:rsidP="00344D8E">
      <w:r>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3D704A17" w14:textId="77777777" w:rsidR="00344D8E" w:rsidRDefault="00344D8E" w:rsidP="00344D8E">
      <w:r>
        <w:t>The rate of correct events observed during repeated tests shall be at least 90%.</w:t>
      </w:r>
    </w:p>
    <w:p w14:paraId="2F17B9FC" w14:textId="77777777" w:rsidR="00344D8E" w:rsidRPr="00344D8E" w:rsidRDefault="00344D8E" w:rsidP="00E801D5">
      <w:pPr>
        <w:rPr>
          <w:color w:val="FF0000"/>
          <w:sz w:val="24"/>
          <w:lang w:eastAsia="zh-CN"/>
        </w:rPr>
      </w:pPr>
    </w:p>
    <w:p w14:paraId="5EF02324" w14:textId="77777777" w:rsidR="00E801D5" w:rsidRDefault="00E801D5" w:rsidP="003D0A16">
      <w:pPr>
        <w:rPr>
          <w:color w:val="FF0000"/>
          <w:sz w:val="24"/>
          <w:lang w:eastAsia="zh-CN"/>
        </w:rPr>
      </w:pPr>
    </w:p>
    <w:p w14:paraId="68C9CD36" w14:textId="77777777" w:rsidR="001E41F3" w:rsidRDefault="001E41F3" w:rsidP="00603769">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54F6C" w14:textId="77777777" w:rsidR="003B3709" w:rsidRDefault="003B3709">
      <w:r>
        <w:separator/>
      </w:r>
    </w:p>
  </w:endnote>
  <w:endnote w:type="continuationSeparator" w:id="0">
    <w:p w14:paraId="41C36361" w14:textId="77777777" w:rsidR="003B3709" w:rsidRDefault="003B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41A2A" w14:textId="77777777" w:rsidR="003B3709" w:rsidRDefault="003B3709">
      <w:r>
        <w:separator/>
      </w:r>
    </w:p>
  </w:footnote>
  <w:footnote w:type="continuationSeparator" w:id="0">
    <w:p w14:paraId="70AA0519" w14:textId="77777777" w:rsidR="003B3709" w:rsidRDefault="003B3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4D8E" w:rsidRDefault="00344D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44D8E" w:rsidRDefault="00344D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44D8E" w:rsidRDefault="00344D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44D8E" w:rsidRDefault="00344D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A504912"/>
    <w:multiLevelType w:val="hybridMultilevel"/>
    <w:tmpl w:val="154A2878"/>
    <w:lvl w:ilvl="0" w:tplc="452ACD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2617D22"/>
    <w:multiLevelType w:val="hybridMultilevel"/>
    <w:tmpl w:val="A738907C"/>
    <w:lvl w:ilvl="0" w:tplc="F7200D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66C67AB9"/>
    <w:multiLevelType w:val="hybridMultilevel"/>
    <w:tmpl w:val="3D788900"/>
    <w:lvl w:ilvl="0" w:tplc="BE30E030">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 w:numId="11">
    <w:abstractNumId w:val="9"/>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655E0"/>
    <w:rsid w:val="00192C46"/>
    <w:rsid w:val="001A08B3"/>
    <w:rsid w:val="001A7B60"/>
    <w:rsid w:val="001B52F0"/>
    <w:rsid w:val="001B7A65"/>
    <w:rsid w:val="001E41F3"/>
    <w:rsid w:val="00234BC0"/>
    <w:rsid w:val="0026004D"/>
    <w:rsid w:val="002640DD"/>
    <w:rsid w:val="00272082"/>
    <w:rsid w:val="00275D12"/>
    <w:rsid w:val="00284FEB"/>
    <w:rsid w:val="002860C4"/>
    <w:rsid w:val="002B5741"/>
    <w:rsid w:val="002E472E"/>
    <w:rsid w:val="00305409"/>
    <w:rsid w:val="00344D8E"/>
    <w:rsid w:val="003609EF"/>
    <w:rsid w:val="0036231A"/>
    <w:rsid w:val="00374DD4"/>
    <w:rsid w:val="003B3709"/>
    <w:rsid w:val="003D0A16"/>
    <w:rsid w:val="003E1A36"/>
    <w:rsid w:val="00410371"/>
    <w:rsid w:val="004242F1"/>
    <w:rsid w:val="0046546B"/>
    <w:rsid w:val="0047453E"/>
    <w:rsid w:val="004B75B7"/>
    <w:rsid w:val="005141D9"/>
    <w:rsid w:val="0051580D"/>
    <w:rsid w:val="00547111"/>
    <w:rsid w:val="00571F06"/>
    <w:rsid w:val="00585F45"/>
    <w:rsid w:val="00592D74"/>
    <w:rsid w:val="005E2C44"/>
    <w:rsid w:val="00603769"/>
    <w:rsid w:val="00613CBE"/>
    <w:rsid w:val="00621188"/>
    <w:rsid w:val="006257ED"/>
    <w:rsid w:val="00653DE4"/>
    <w:rsid w:val="00665C47"/>
    <w:rsid w:val="00695808"/>
    <w:rsid w:val="006B46FB"/>
    <w:rsid w:val="006E21FB"/>
    <w:rsid w:val="00787A3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3E4"/>
    <w:rsid w:val="008F686C"/>
    <w:rsid w:val="009148DE"/>
    <w:rsid w:val="00941E30"/>
    <w:rsid w:val="0094766E"/>
    <w:rsid w:val="0096303B"/>
    <w:rsid w:val="009777D9"/>
    <w:rsid w:val="00991B88"/>
    <w:rsid w:val="009A5753"/>
    <w:rsid w:val="009A579D"/>
    <w:rsid w:val="009E3297"/>
    <w:rsid w:val="009F734F"/>
    <w:rsid w:val="00A246B6"/>
    <w:rsid w:val="00A47E70"/>
    <w:rsid w:val="00A50CF0"/>
    <w:rsid w:val="00A7671C"/>
    <w:rsid w:val="00AA2CBC"/>
    <w:rsid w:val="00AC5820"/>
    <w:rsid w:val="00AD1CD8"/>
    <w:rsid w:val="00B231A2"/>
    <w:rsid w:val="00B258BB"/>
    <w:rsid w:val="00B67B97"/>
    <w:rsid w:val="00B968C8"/>
    <w:rsid w:val="00BA3EC5"/>
    <w:rsid w:val="00BA51D9"/>
    <w:rsid w:val="00BB5DFC"/>
    <w:rsid w:val="00BD279D"/>
    <w:rsid w:val="00BD6BB8"/>
    <w:rsid w:val="00C2302E"/>
    <w:rsid w:val="00C66BA2"/>
    <w:rsid w:val="00C870F6"/>
    <w:rsid w:val="00C95985"/>
    <w:rsid w:val="00CC5026"/>
    <w:rsid w:val="00CC68D0"/>
    <w:rsid w:val="00D03F9A"/>
    <w:rsid w:val="00D06D51"/>
    <w:rsid w:val="00D24991"/>
    <w:rsid w:val="00D24CC9"/>
    <w:rsid w:val="00D50255"/>
    <w:rsid w:val="00D51866"/>
    <w:rsid w:val="00D66520"/>
    <w:rsid w:val="00D84AE9"/>
    <w:rsid w:val="00DE34CF"/>
    <w:rsid w:val="00E13F3D"/>
    <w:rsid w:val="00E34898"/>
    <w:rsid w:val="00E801D5"/>
    <w:rsid w:val="00EB09B7"/>
    <w:rsid w:val="00EE3A2C"/>
    <w:rsid w:val="00EE3C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uiPriority="99"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44D8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44D8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344D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344D8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344D8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344D8E"/>
    <w:rPr>
      <w:rFonts w:ascii="Arial" w:hAnsi="Arial"/>
      <w:lang w:val="en-GB" w:eastAsia="en-US"/>
    </w:rPr>
  </w:style>
  <w:style w:type="character" w:customStyle="1" w:styleId="6Char">
    <w:name w:val="标题 6 Char"/>
    <w:basedOn w:val="a0"/>
    <w:link w:val="6"/>
    <w:rsid w:val="00344D8E"/>
    <w:rPr>
      <w:rFonts w:ascii="Arial" w:hAnsi="Arial"/>
      <w:lang w:val="en-GB" w:eastAsia="en-US"/>
    </w:rPr>
  </w:style>
  <w:style w:type="character" w:customStyle="1" w:styleId="7Char">
    <w:name w:val="标题 7 Char"/>
    <w:basedOn w:val="a0"/>
    <w:link w:val="7"/>
    <w:rsid w:val="00344D8E"/>
    <w:rPr>
      <w:rFonts w:ascii="Arial" w:hAnsi="Arial"/>
      <w:lang w:val="en-GB" w:eastAsia="en-US"/>
    </w:rPr>
  </w:style>
  <w:style w:type="character" w:customStyle="1" w:styleId="8Char">
    <w:name w:val="标题 8 Char"/>
    <w:basedOn w:val="a0"/>
    <w:link w:val="8"/>
    <w:uiPriority w:val="99"/>
    <w:rsid w:val="00344D8E"/>
    <w:rPr>
      <w:rFonts w:ascii="Arial" w:hAnsi="Arial"/>
      <w:sz w:val="36"/>
      <w:lang w:val="en-GB" w:eastAsia="en-US"/>
    </w:rPr>
  </w:style>
  <w:style w:type="character" w:customStyle="1" w:styleId="9Char">
    <w:name w:val="标题 9 Char"/>
    <w:aliases w:val="Figure Heading Char,FH Char"/>
    <w:basedOn w:val="a0"/>
    <w:link w:val="9"/>
    <w:uiPriority w:val="99"/>
    <w:rsid w:val="00344D8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344D8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344D8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344D8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344D8E"/>
    <w:rPr>
      <w:rFonts w:ascii="Arial" w:hAnsi="Arial"/>
      <w:sz w:val="18"/>
      <w:lang w:val="en-GB" w:eastAsia="en-US"/>
    </w:rPr>
  </w:style>
  <w:style w:type="character" w:customStyle="1" w:styleId="TAHCar">
    <w:name w:val="TAH Car"/>
    <w:link w:val="TAH"/>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344D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44D8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44D8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344D8E"/>
    <w:rPr>
      <w:rFonts w:ascii="Times New Roman" w:hAnsi="Times New Roman"/>
      <w:lang w:val="en-GB" w:eastAsia="en-US"/>
    </w:rPr>
  </w:style>
  <w:style w:type="character" w:customStyle="1" w:styleId="2Char0">
    <w:name w:val="列表项目符号 2 Char"/>
    <w:link w:val="23"/>
    <w:locked/>
    <w:rsid w:val="00344D8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344D8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344D8E"/>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44D8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44D8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344D8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344D8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44D8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44D8E"/>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link w:val="B4Char"/>
    <w:rsid w:val="000B7FED"/>
  </w:style>
  <w:style w:type="character" w:customStyle="1" w:styleId="B4Char">
    <w:name w:val="B4 Char"/>
    <w:link w:val="B4"/>
    <w:locked/>
    <w:rsid w:val="00344D8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344D8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344D8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rsid w:val="000B7FED"/>
  </w:style>
  <w:style w:type="character" w:customStyle="1" w:styleId="Char4">
    <w:name w:val="批注文字 Char"/>
    <w:basedOn w:val="a0"/>
    <w:link w:val="ac"/>
    <w:uiPriority w:val="99"/>
    <w:semiHidden/>
    <w:rsid w:val="00344D8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344D8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344D8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344D8E"/>
    <w:rPr>
      <w:rFonts w:ascii="Tahoma" w:hAnsi="Tahoma" w:cs="Tahoma"/>
      <w:shd w:val="clear" w:color="auto" w:fill="000080"/>
      <w:lang w:val="en-GB" w:eastAsia="en-US"/>
    </w:rPr>
  </w:style>
  <w:style w:type="character" w:styleId="af1">
    <w:name w:val="Emphasis"/>
    <w:qFormat/>
    <w:rsid w:val="00344D8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344D8E"/>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344D8E"/>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rsid w:val="00344D8E"/>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semiHidden/>
    <w:rsid w:val="00344D8E"/>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uiPriority w:val="9"/>
    <w:semiHidden/>
    <w:rsid w:val="00344D8E"/>
    <w:rPr>
      <w:rFonts w:ascii="Arial" w:hAnsi="Arial" w:cs="Arial" w:hint="default"/>
      <w:sz w:val="22"/>
      <w:lang w:val="en-GB" w:eastAsia="ja-JP" w:bidi="ar-SA"/>
    </w:rPr>
  </w:style>
  <w:style w:type="paragraph" w:styleId="af2">
    <w:name w:val="Normal (Web)"/>
    <w:basedOn w:val="a"/>
    <w:uiPriority w:val="99"/>
    <w:semiHidden/>
    <w:unhideWhenUsed/>
    <w:rsid w:val="00344D8E"/>
    <w:pPr>
      <w:overflowPunct w:val="0"/>
      <w:autoSpaceDE w:val="0"/>
      <w:autoSpaceDN w:val="0"/>
      <w:adjustRightInd w:val="0"/>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344D8E"/>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344D8E"/>
    <w:pPr>
      <w:overflowPunct w:val="0"/>
      <w:autoSpaceDE w:val="0"/>
      <w:autoSpaceDN w:val="0"/>
      <w:adjustRightInd w:val="0"/>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44D8E"/>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44D8E"/>
    <w:rPr>
      <w:rFonts w:ascii="Times New Roman" w:hAnsi="Times New Roman"/>
      <w:lang w:val="en-GB" w:eastAsia="en-US"/>
    </w:rPr>
  </w:style>
  <w:style w:type="paragraph" w:styleId="af4">
    <w:name w:val="index heading"/>
    <w:basedOn w:val="a"/>
    <w:next w:val="a"/>
    <w:uiPriority w:val="99"/>
    <w:semiHidden/>
    <w:unhideWhenUsed/>
    <w:rsid w:val="00344D8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semiHidden/>
    <w:locked/>
    <w:rsid w:val="00344D8E"/>
    <w:rPr>
      <w:rFonts w:ascii="Times New Roman" w:eastAsia="MS Mincho" w:hAnsi="Times New Roman"/>
      <w:b/>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344D8E"/>
    <w:pPr>
      <w:autoSpaceDN w:val="0"/>
      <w:spacing w:before="120" w:after="120"/>
    </w:pPr>
    <w:rPr>
      <w:rFonts w:eastAsia="MS Mincho"/>
      <w:b/>
    </w:rPr>
  </w:style>
  <w:style w:type="paragraph" w:styleId="af6">
    <w:name w:val="endnote text"/>
    <w:basedOn w:val="a"/>
    <w:link w:val="Char9"/>
    <w:uiPriority w:val="99"/>
    <w:semiHidden/>
    <w:unhideWhenUsed/>
    <w:rsid w:val="00344D8E"/>
    <w:pPr>
      <w:overflowPunct w:val="0"/>
      <w:autoSpaceDE w:val="0"/>
      <w:autoSpaceDN w:val="0"/>
      <w:adjustRightInd w:val="0"/>
      <w:snapToGrid w:val="0"/>
    </w:pPr>
  </w:style>
  <w:style w:type="character" w:customStyle="1" w:styleId="Char9">
    <w:name w:val="尾注文本 Char"/>
    <w:basedOn w:val="a0"/>
    <w:link w:val="af6"/>
    <w:uiPriority w:val="99"/>
    <w:semiHidden/>
    <w:rsid w:val="00344D8E"/>
    <w:rPr>
      <w:rFonts w:ascii="Times New Roman" w:hAnsi="Times New Roman"/>
      <w:lang w:val="en-GB" w:eastAsia="en-US"/>
    </w:rPr>
  </w:style>
  <w:style w:type="paragraph" w:styleId="3">
    <w:name w:val="List Number 3"/>
    <w:basedOn w:val="a"/>
    <w:uiPriority w:val="99"/>
    <w:semiHidden/>
    <w:unhideWhenUsed/>
    <w:rsid w:val="00344D8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44D8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44D8E"/>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344D8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344D8E"/>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344D8E"/>
    <w:rPr>
      <w:rFonts w:ascii="Times New Roman" w:eastAsia="MS Mincho" w:hAnsi="Times New Roman"/>
      <w:sz w:val="24"/>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344D8E"/>
    <w:pPr>
      <w:widowControl w:val="0"/>
      <w:overflowPunct w:val="0"/>
      <w:autoSpaceDE w:val="0"/>
      <w:autoSpaceDN w:val="0"/>
      <w:adjustRightInd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344D8E"/>
    <w:rPr>
      <w:rFonts w:ascii="Times New Roman" w:hAnsi="Times New Roman"/>
      <w:lang w:val="en-GB" w:eastAsia="en-US"/>
    </w:rPr>
  </w:style>
  <w:style w:type="paragraph" w:styleId="af9">
    <w:name w:val="Body Text Indent"/>
    <w:basedOn w:val="a"/>
    <w:link w:val="Charc"/>
    <w:uiPriority w:val="99"/>
    <w:semiHidden/>
    <w:unhideWhenUsed/>
    <w:rsid w:val="00344D8E"/>
    <w:pPr>
      <w:overflowPunct w:val="0"/>
      <w:autoSpaceDE w:val="0"/>
      <w:autoSpaceDN w:val="0"/>
      <w:adjustRightInd w:val="0"/>
      <w:spacing w:before="240" w:after="0"/>
      <w:ind w:left="360"/>
      <w:jc w:val="both"/>
    </w:pPr>
    <w:rPr>
      <w:rFonts w:eastAsia="MS Mincho"/>
      <w:i/>
      <w:sz w:val="22"/>
    </w:rPr>
  </w:style>
  <w:style w:type="character" w:customStyle="1" w:styleId="Charc">
    <w:name w:val="正文文本缩进 Char"/>
    <w:basedOn w:val="a0"/>
    <w:link w:val="af9"/>
    <w:uiPriority w:val="99"/>
    <w:semiHidden/>
    <w:rsid w:val="00344D8E"/>
    <w:rPr>
      <w:rFonts w:ascii="Times New Roman" w:eastAsia="MS Mincho" w:hAnsi="Times New Roman"/>
      <w:i/>
      <w:sz w:val="22"/>
      <w:lang w:val="en-GB" w:eastAsia="en-US"/>
    </w:rPr>
  </w:style>
  <w:style w:type="paragraph" w:styleId="afa">
    <w:name w:val="Subtitle"/>
    <w:basedOn w:val="a"/>
    <w:next w:val="a"/>
    <w:link w:val="Chard"/>
    <w:uiPriority w:val="11"/>
    <w:qFormat/>
    <w:rsid w:val="00344D8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344D8E"/>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344D8E"/>
    <w:pPr>
      <w:overflowPunct w:val="0"/>
      <w:autoSpaceDE w:val="0"/>
      <w:autoSpaceDN w:val="0"/>
      <w:adjustRightInd w:val="0"/>
    </w:pPr>
    <w:rPr>
      <w:rFonts w:eastAsia="Malgun Gothic"/>
    </w:rPr>
  </w:style>
  <w:style w:type="character" w:customStyle="1" w:styleId="Chare">
    <w:name w:val="日期 Char"/>
    <w:basedOn w:val="a0"/>
    <w:link w:val="afb"/>
    <w:uiPriority w:val="99"/>
    <w:rsid w:val="00344D8E"/>
    <w:rPr>
      <w:rFonts w:ascii="Times New Roman" w:eastAsia="Malgun Gothic" w:hAnsi="Times New Roman"/>
      <w:lang w:val="en-GB" w:eastAsia="en-US"/>
    </w:rPr>
  </w:style>
  <w:style w:type="paragraph" w:styleId="25">
    <w:name w:val="Body Text 2"/>
    <w:basedOn w:val="a"/>
    <w:link w:val="2Char2"/>
    <w:uiPriority w:val="99"/>
    <w:semiHidden/>
    <w:unhideWhenUsed/>
    <w:rsid w:val="00344D8E"/>
    <w:pPr>
      <w:overflowPunct w:val="0"/>
      <w:autoSpaceDE w:val="0"/>
      <w:autoSpaceDN w:val="0"/>
      <w:adjustRightInd w:val="0"/>
      <w:spacing w:after="0"/>
      <w:jc w:val="both"/>
    </w:pPr>
    <w:rPr>
      <w:rFonts w:eastAsia="MS Mincho"/>
      <w:sz w:val="24"/>
    </w:rPr>
  </w:style>
  <w:style w:type="character" w:customStyle="1" w:styleId="2Char2">
    <w:name w:val="正文文本 2 Char"/>
    <w:basedOn w:val="a0"/>
    <w:link w:val="25"/>
    <w:uiPriority w:val="99"/>
    <w:semiHidden/>
    <w:rsid w:val="00344D8E"/>
    <w:rPr>
      <w:rFonts w:ascii="Times New Roman" w:eastAsia="MS Mincho" w:hAnsi="Times New Roman"/>
      <w:sz w:val="24"/>
      <w:lang w:val="en-GB" w:eastAsia="en-US"/>
    </w:rPr>
  </w:style>
  <w:style w:type="paragraph" w:styleId="34">
    <w:name w:val="Body Text 3"/>
    <w:basedOn w:val="a"/>
    <w:link w:val="3Char2"/>
    <w:uiPriority w:val="99"/>
    <w:semiHidden/>
    <w:unhideWhenUsed/>
    <w:rsid w:val="00344D8E"/>
    <w:pPr>
      <w:overflowPunct w:val="0"/>
      <w:autoSpaceDE w:val="0"/>
      <w:autoSpaceDN w:val="0"/>
      <w:adjustRightInd w:val="0"/>
    </w:pPr>
    <w:rPr>
      <w:rFonts w:eastAsia="MS Mincho"/>
      <w:b/>
      <w:i/>
    </w:rPr>
  </w:style>
  <w:style w:type="character" w:customStyle="1" w:styleId="3Char2">
    <w:name w:val="正文文本 3 Char"/>
    <w:basedOn w:val="a0"/>
    <w:link w:val="34"/>
    <w:uiPriority w:val="99"/>
    <w:semiHidden/>
    <w:rsid w:val="00344D8E"/>
    <w:rPr>
      <w:rFonts w:ascii="Times New Roman" w:eastAsia="MS Mincho" w:hAnsi="Times New Roman"/>
      <w:b/>
      <w:i/>
      <w:lang w:val="en-GB" w:eastAsia="en-US"/>
    </w:rPr>
  </w:style>
  <w:style w:type="paragraph" w:styleId="26">
    <w:name w:val="Body Text Indent 2"/>
    <w:basedOn w:val="a"/>
    <w:link w:val="2Char3"/>
    <w:uiPriority w:val="99"/>
    <w:semiHidden/>
    <w:unhideWhenUsed/>
    <w:rsid w:val="00344D8E"/>
    <w:pPr>
      <w:overflowPunct w:val="0"/>
      <w:autoSpaceDE w:val="0"/>
      <w:autoSpaceDN w:val="0"/>
      <w:adjustRightInd w:val="0"/>
      <w:ind w:left="568" w:hanging="568"/>
    </w:pPr>
    <w:rPr>
      <w:rFonts w:eastAsia="MS Mincho"/>
    </w:rPr>
  </w:style>
  <w:style w:type="character" w:customStyle="1" w:styleId="2Char3">
    <w:name w:val="正文文本缩进 2 Char"/>
    <w:basedOn w:val="a0"/>
    <w:link w:val="26"/>
    <w:uiPriority w:val="99"/>
    <w:semiHidden/>
    <w:rsid w:val="00344D8E"/>
    <w:rPr>
      <w:rFonts w:ascii="Times New Roman" w:eastAsia="MS Mincho" w:hAnsi="Times New Roman"/>
      <w:lang w:val="en-GB" w:eastAsia="en-US"/>
    </w:rPr>
  </w:style>
  <w:style w:type="paragraph" w:styleId="afc">
    <w:name w:val="Plain Text"/>
    <w:basedOn w:val="a"/>
    <w:link w:val="Charf"/>
    <w:uiPriority w:val="99"/>
    <w:semiHidden/>
    <w:unhideWhenUsed/>
    <w:rsid w:val="00344D8E"/>
    <w:pPr>
      <w:overflowPunct w:val="0"/>
      <w:autoSpaceDE w:val="0"/>
      <w:autoSpaceDN w:val="0"/>
      <w:adjustRightInd w:val="0"/>
      <w:spacing w:after="0"/>
    </w:pPr>
    <w:rPr>
      <w:rFonts w:ascii="Courier New" w:eastAsia="MS Mincho" w:hAnsi="Courier New"/>
    </w:rPr>
  </w:style>
  <w:style w:type="character" w:customStyle="1" w:styleId="Charf">
    <w:name w:val="纯文本 Char"/>
    <w:basedOn w:val="a0"/>
    <w:link w:val="afc"/>
    <w:uiPriority w:val="99"/>
    <w:semiHidden/>
    <w:rsid w:val="00344D8E"/>
    <w:rPr>
      <w:rFonts w:ascii="Courier New" w:eastAsia="MS Mincho" w:hAnsi="Courier New"/>
      <w:lang w:val="en-GB" w:eastAsia="en-US"/>
    </w:rPr>
  </w:style>
  <w:style w:type="paragraph" w:styleId="afd">
    <w:name w:val="No Spacing"/>
    <w:basedOn w:val="a"/>
    <w:uiPriority w:val="1"/>
    <w:qFormat/>
    <w:rsid w:val="00344D8E"/>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344D8E"/>
    <w:pPr>
      <w:autoSpaceDN w:val="0"/>
    </w:pPr>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344D8E"/>
    <w:rPr>
      <w:rFonts w:ascii="Times New Roman" w:hAnsi="Times New Roman"/>
      <w:sz w:val="24"/>
      <w:szCs w:val="24"/>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344D8E"/>
    <w:pPr>
      <w:overflowPunct w:val="0"/>
      <w:autoSpaceDE w:val="0"/>
      <w:autoSpaceDN w:val="0"/>
      <w:adjustRightInd w:val="0"/>
      <w:spacing w:after="0"/>
      <w:ind w:left="720"/>
      <w:contextualSpacing/>
    </w:pPr>
    <w:rPr>
      <w:sz w:val="24"/>
      <w:szCs w:val="24"/>
    </w:rPr>
  </w:style>
  <w:style w:type="paragraph" w:styleId="aff0">
    <w:name w:val="Intense Quote"/>
    <w:basedOn w:val="a"/>
    <w:next w:val="a"/>
    <w:link w:val="Charf1"/>
    <w:uiPriority w:val="30"/>
    <w:qFormat/>
    <w:rsid w:val="00344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1">
    <w:name w:val="明显引用 Char"/>
    <w:basedOn w:val="a0"/>
    <w:link w:val="aff0"/>
    <w:uiPriority w:val="30"/>
    <w:rsid w:val="00344D8E"/>
    <w:rPr>
      <w:rFonts w:ascii="Times New Roman" w:hAnsi="Times New Roman"/>
      <w:i/>
      <w:iCs/>
      <w:color w:val="4F81BD" w:themeColor="accent1"/>
      <w:lang w:val="en-GB" w:eastAsia="en-US"/>
    </w:rPr>
  </w:style>
  <w:style w:type="paragraph" w:styleId="TOC">
    <w:name w:val="TOC Heading"/>
    <w:basedOn w:val="1"/>
    <w:next w:val="a"/>
    <w:uiPriority w:val="39"/>
    <w:semiHidden/>
    <w:unhideWhenUsed/>
    <w:qFormat/>
    <w:rsid w:val="00344D8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TAJ">
    <w:name w:val="TAJ"/>
    <w:basedOn w:val="TH"/>
    <w:uiPriority w:val="99"/>
    <w:rsid w:val="00344D8E"/>
    <w:pPr>
      <w:overflowPunct w:val="0"/>
      <w:autoSpaceDE w:val="0"/>
      <w:autoSpaceDN w:val="0"/>
      <w:adjustRightInd w:val="0"/>
    </w:pPr>
  </w:style>
  <w:style w:type="paragraph" w:customStyle="1" w:styleId="Guidance">
    <w:name w:val="Guidance"/>
    <w:basedOn w:val="a"/>
    <w:uiPriority w:val="99"/>
    <w:rsid w:val="00344D8E"/>
    <w:pPr>
      <w:overflowPunct w:val="0"/>
      <w:autoSpaceDE w:val="0"/>
      <w:autoSpaceDN w:val="0"/>
      <w:adjustRightInd w:val="0"/>
    </w:pPr>
    <w:rPr>
      <w:i/>
      <w:color w:val="0000FF"/>
    </w:rPr>
  </w:style>
  <w:style w:type="paragraph" w:customStyle="1" w:styleId="TabList">
    <w:name w:val="TabList"/>
    <w:basedOn w:val="a"/>
    <w:uiPriority w:val="99"/>
    <w:rsid w:val="00344D8E"/>
    <w:pPr>
      <w:tabs>
        <w:tab w:val="left" w:pos="1134"/>
      </w:tabs>
      <w:overflowPunct w:val="0"/>
      <w:autoSpaceDE w:val="0"/>
      <w:autoSpaceDN w:val="0"/>
      <w:adjustRightInd w:val="0"/>
      <w:spacing w:after="0"/>
    </w:pPr>
    <w:rPr>
      <w:rFonts w:eastAsia="MS Mincho"/>
    </w:rPr>
  </w:style>
  <w:style w:type="paragraph" w:customStyle="1" w:styleId="table">
    <w:name w:val="table"/>
    <w:basedOn w:val="a"/>
    <w:next w:val="a"/>
    <w:uiPriority w:val="99"/>
    <w:rsid w:val="00344D8E"/>
    <w:pPr>
      <w:overflowPunct w:val="0"/>
      <w:autoSpaceDE w:val="0"/>
      <w:autoSpaceDN w:val="0"/>
      <w:adjustRightInd w:val="0"/>
      <w:spacing w:after="0"/>
      <w:jc w:val="center"/>
    </w:pPr>
    <w:rPr>
      <w:rFonts w:eastAsia="MS Mincho"/>
      <w:lang w:val="en-US"/>
    </w:rPr>
  </w:style>
  <w:style w:type="paragraph" w:customStyle="1" w:styleId="tabletext">
    <w:name w:val="table text"/>
    <w:basedOn w:val="a"/>
    <w:next w:val="table"/>
    <w:uiPriority w:val="99"/>
    <w:rsid w:val="00344D8E"/>
    <w:pPr>
      <w:overflowPunct w:val="0"/>
      <w:autoSpaceDE w:val="0"/>
      <w:autoSpaceDN w:val="0"/>
      <w:adjustRightInd w:val="0"/>
      <w:spacing w:after="0"/>
    </w:pPr>
    <w:rPr>
      <w:rFonts w:eastAsia="MS Mincho"/>
      <w:i/>
    </w:rPr>
  </w:style>
  <w:style w:type="paragraph" w:customStyle="1" w:styleId="HE">
    <w:name w:val="HE"/>
    <w:basedOn w:val="a"/>
    <w:uiPriority w:val="99"/>
    <w:rsid w:val="00344D8E"/>
    <w:pPr>
      <w:overflowPunct w:val="0"/>
      <w:autoSpaceDE w:val="0"/>
      <w:autoSpaceDN w:val="0"/>
      <w:adjustRightInd w:val="0"/>
      <w:spacing w:after="0"/>
    </w:pPr>
    <w:rPr>
      <w:rFonts w:eastAsia="MS Mincho"/>
      <w:b/>
    </w:rPr>
  </w:style>
  <w:style w:type="paragraph" w:customStyle="1" w:styleId="text">
    <w:name w:val="text"/>
    <w:basedOn w:val="a"/>
    <w:uiPriority w:val="99"/>
    <w:rsid w:val="00344D8E"/>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344D8E"/>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a"/>
    <w:next w:val="a"/>
    <w:uiPriority w:val="99"/>
    <w:rsid w:val="00344D8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344D8E"/>
    <w:pPr>
      <w:autoSpaceDN w:val="0"/>
    </w:pPr>
    <w:rPr>
      <w:rFonts w:ascii="Arial" w:eastAsia="MS Mincho" w:hAnsi="Arial"/>
      <w:lang w:val="en-GB" w:eastAsia="en-US"/>
    </w:rPr>
  </w:style>
  <w:style w:type="paragraph" w:customStyle="1" w:styleId="textintend1">
    <w:name w:val="text intend 1"/>
    <w:basedOn w:val="text"/>
    <w:uiPriority w:val="99"/>
    <w:rsid w:val="00344D8E"/>
    <w:pPr>
      <w:widowControl/>
      <w:tabs>
        <w:tab w:val="num" w:pos="992"/>
      </w:tabs>
      <w:spacing w:after="120"/>
      <w:ind w:left="992" w:hanging="425"/>
    </w:pPr>
    <w:rPr>
      <w:lang w:val="en-US"/>
    </w:rPr>
  </w:style>
  <w:style w:type="paragraph" w:customStyle="1" w:styleId="textintend2">
    <w:name w:val="text intend 2"/>
    <w:basedOn w:val="text"/>
    <w:uiPriority w:val="99"/>
    <w:rsid w:val="00344D8E"/>
    <w:pPr>
      <w:widowControl/>
      <w:tabs>
        <w:tab w:val="num" w:pos="1418"/>
      </w:tabs>
      <w:spacing w:after="120"/>
      <w:ind w:left="1418" w:hanging="426"/>
    </w:pPr>
    <w:rPr>
      <w:lang w:val="en-US"/>
    </w:rPr>
  </w:style>
  <w:style w:type="paragraph" w:customStyle="1" w:styleId="textintend3">
    <w:name w:val="text intend 3"/>
    <w:basedOn w:val="text"/>
    <w:uiPriority w:val="99"/>
    <w:rsid w:val="00344D8E"/>
    <w:pPr>
      <w:widowControl/>
      <w:tabs>
        <w:tab w:val="num" w:pos="1843"/>
      </w:tabs>
      <w:spacing w:after="120"/>
      <w:ind w:left="1843" w:hanging="425"/>
    </w:pPr>
    <w:rPr>
      <w:lang w:val="en-US"/>
    </w:rPr>
  </w:style>
  <w:style w:type="paragraph" w:customStyle="1" w:styleId="normalpuce">
    <w:name w:val="normal puce"/>
    <w:basedOn w:val="a"/>
    <w:uiPriority w:val="99"/>
    <w:rsid w:val="00344D8E"/>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
    <w:uiPriority w:val="99"/>
    <w:rsid w:val="00344D8E"/>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a"/>
    <w:uiPriority w:val="99"/>
    <w:rsid w:val="00344D8E"/>
    <w:pPr>
      <w:tabs>
        <w:tab w:val="center" w:pos="4820"/>
        <w:tab w:val="right" w:pos="9640"/>
      </w:tabs>
      <w:overflowPunct w:val="0"/>
      <w:autoSpaceDE w:val="0"/>
      <w:autoSpaceDN w:val="0"/>
      <w:adjustRightInd w:val="0"/>
    </w:pPr>
    <w:rPr>
      <w:rFonts w:eastAsia="MS Mincho"/>
    </w:rPr>
  </w:style>
  <w:style w:type="paragraph" w:customStyle="1" w:styleId="List1">
    <w:name w:val="List1"/>
    <w:basedOn w:val="a"/>
    <w:uiPriority w:val="99"/>
    <w:rsid w:val="00344D8E"/>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344D8E"/>
    <w:pPr>
      <w:overflowPunct w:val="0"/>
      <w:autoSpaceDE w:val="0"/>
      <w:autoSpaceDN w:val="0"/>
      <w:adjustRightInd w:val="0"/>
      <w:spacing w:before="120" w:after="0"/>
      <w:jc w:val="both"/>
    </w:pPr>
    <w:rPr>
      <w:rFonts w:eastAsia="MS Mincho"/>
      <w:lang w:val="en-US"/>
    </w:rPr>
  </w:style>
  <w:style w:type="paragraph" w:customStyle="1" w:styleId="centered">
    <w:name w:val="centered"/>
    <w:basedOn w:val="a"/>
    <w:uiPriority w:val="99"/>
    <w:rsid w:val="00344D8E"/>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344D8E"/>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344D8E"/>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9"/>
    <w:uiPriority w:val="99"/>
    <w:rsid w:val="00344D8E"/>
    <w:pPr>
      <w:keepNext/>
      <w:keepLines/>
      <w:snapToGrid w:val="0"/>
      <w:spacing w:before="0" w:after="180"/>
      <w:ind w:left="0"/>
      <w:jc w:val="center"/>
    </w:pPr>
    <w:rPr>
      <w:i w:val="0"/>
      <w:kern w:val="2"/>
      <w:sz w:val="20"/>
    </w:rPr>
  </w:style>
  <w:style w:type="paragraph" w:customStyle="1" w:styleId="B1">
    <w:name w:val="B1+"/>
    <w:basedOn w:val="B10"/>
    <w:uiPriority w:val="99"/>
    <w:rsid w:val="00344D8E"/>
    <w:pPr>
      <w:numPr>
        <w:numId w:val="5"/>
      </w:numPr>
      <w:overflowPunct w:val="0"/>
      <w:autoSpaceDE w:val="0"/>
      <w:autoSpaceDN w:val="0"/>
      <w:adjustRightInd w:val="0"/>
    </w:pPr>
    <w:rPr>
      <w:lang w:eastAsia="zh-CN"/>
    </w:rPr>
  </w:style>
  <w:style w:type="paragraph" w:customStyle="1" w:styleId="TdocHeading1">
    <w:name w:val="Tdoc_Heading_1"/>
    <w:basedOn w:val="1"/>
    <w:next w:val="af8"/>
    <w:autoRedefine/>
    <w:uiPriority w:val="99"/>
    <w:rsid w:val="00344D8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344D8E"/>
    <w:pPr>
      <w:numPr>
        <w:numId w:val="6"/>
      </w:numPr>
      <w:overflowPunct w:val="0"/>
      <w:autoSpaceDE w:val="0"/>
      <w:autoSpaceDN w:val="0"/>
      <w:adjustRightInd w:val="0"/>
      <w:spacing w:before="120" w:after="120"/>
    </w:pPr>
  </w:style>
  <w:style w:type="paragraph" w:customStyle="1" w:styleId="no0">
    <w:name w:val="no"/>
    <w:basedOn w:val="a"/>
    <w:uiPriority w:val="99"/>
    <w:rsid w:val="00344D8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344D8E"/>
    <w:rPr>
      <w:rFonts w:ascii="Arial" w:eastAsia="Malgun Gothic" w:hAnsi="Arial"/>
      <w:spacing w:val="2"/>
      <w:lang w:val="en-GB" w:eastAsia="en-US"/>
    </w:rPr>
  </w:style>
  <w:style w:type="paragraph" w:customStyle="1" w:styleId="IvDbodytext">
    <w:name w:val="IvD bodytext"/>
    <w:basedOn w:val="af8"/>
    <w:link w:val="IvDbodytextChar"/>
    <w:qFormat/>
    <w:rsid w:val="00344D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344D8E"/>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344D8E"/>
    <w:pPr>
      <w:overflowPunct w:val="0"/>
      <w:autoSpaceDE w:val="0"/>
      <w:autoSpaceDN w:val="0"/>
      <w:adjustRightInd w:val="0"/>
      <w:spacing w:before="100" w:beforeAutospacing="1" w:after="100" w:afterAutospacing="1"/>
    </w:pPr>
    <w:rPr>
      <w:sz w:val="24"/>
      <w:szCs w:val="24"/>
      <w:lang w:val="en-US"/>
    </w:rPr>
  </w:style>
  <w:style w:type="paragraph" w:customStyle="1" w:styleId="ZchnZchn1">
    <w:name w:val="Zchn Zchn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uiPriority w:val="99"/>
    <w:semiHidden/>
    <w:rsid w:val="00344D8E"/>
    <w:pPr>
      <w:autoSpaceDN w:val="0"/>
    </w:pPr>
    <w:rPr>
      <w:rFonts w:ascii="Times New Roman" w:eastAsia="Batang" w:hAnsi="Times New Roman"/>
      <w:lang w:val="en-GB" w:eastAsia="en-US"/>
    </w:rPr>
  </w:style>
  <w:style w:type="paragraph" w:customStyle="1" w:styleId="FL">
    <w:name w:val="FL"/>
    <w:basedOn w:val="a"/>
    <w:uiPriority w:val="99"/>
    <w:rsid w:val="00344D8E"/>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344D8E"/>
    <w:pPr>
      <w:autoSpaceDN w:val="0"/>
    </w:pPr>
    <w:rPr>
      <w:rFonts w:ascii="Times New Roman" w:eastAsia="Malgun Gothic" w:hAnsi="Times New Roman"/>
      <w:sz w:val="24"/>
      <w:szCs w:val="24"/>
      <w:lang w:val="en-GB" w:eastAsia="ko-KR"/>
    </w:rPr>
  </w:style>
  <w:style w:type="paragraph" w:customStyle="1" w:styleId="-PAGE-">
    <w:name w:val="- PAGE -"/>
    <w:uiPriority w:val="99"/>
    <w:rsid w:val="00344D8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344D8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344D8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344D8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344D8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344D8E"/>
    <w:pPr>
      <w:autoSpaceDN w:val="0"/>
    </w:pPr>
    <w:rPr>
      <w:rFonts w:ascii="Times New Roman" w:eastAsia="Malgun Gothic" w:hAnsi="Times New Roman"/>
      <w:sz w:val="24"/>
      <w:szCs w:val="24"/>
      <w:lang w:val="en-GB" w:eastAsia="ko-KR"/>
    </w:rPr>
  </w:style>
  <w:style w:type="paragraph" w:customStyle="1" w:styleId="Filename">
    <w:name w:val="Filename"/>
    <w:uiPriority w:val="99"/>
    <w:rsid w:val="00344D8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344D8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344D8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344D8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344D8E"/>
    <w:pPr>
      <w:overflowPunct w:val="0"/>
      <w:autoSpaceDE w:val="0"/>
      <w:autoSpaceDN w:val="0"/>
      <w:adjustRightInd w:val="0"/>
      <w:ind w:left="851"/>
    </w:pPr>
    <w:rPr>
      <w:lang w:eastAsia="ja-JP"/>
    </w:rPr>
  </w:style>
  <w:style w:type="paragraph" w:customStyle="1" w:styleId="INDENT2">
    <w:name w:val="INDENT2"/>
    <w:basedOn w:val="a"/>
    <w:uiPriority w:val="99"/>
    <w:rsid w:val="00344D8E"/>
    <w:pPr>
      <w:overflowPunct w:val="0"/>
      <w:autoSpaceDE w:val="0"/>
      <w:autoSpaceDN w:val="0"/>
      <w:adjustRightInd w:val="0"/>
      <w:ind w:left="1135" w:hanging="284"/>
    </w:pPr>
    <w:rPr>
      <w:lang w:eastAsia="ja-JP"/>
    </w:rPr>
  </w:style>
  <w:style w:type="paragraph" w:customStyle="1" w:styleId="INDENT3">
    <w:name w:val="INDENT3"/>
    <w:basedOn w:val="a"/>
    <w:uiPriority w:val="99"/>
    <w:rsid w:val="00344D8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344D8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344D8E"/>
    <w:pPr>
      <w:keepNext/>
      <w:keepLines/>
      <w:overflowPunct w:val="0"/>
      <w:autoSpaceDE w:val="0"/>
      <w:autoSpaceDN w:val="0"/>
      <w:adjustRightInd w:val="0"/>
    </w:pPr>
    <w:rPr>
      <w:b/>
      <w:lang w:eastAsia="ja-JP"/>
    </w:rPr>
  </w:style>
  <w:style w:type="paragraph" w:customStyle="1" w:styleId="enumlev2">
    <w:name w:val="enumlev2"/>
    <w:basedOn w:val="a"/>
    <w:uiPriority w:val="99"/>
    <w:rsid w:val="00344D8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344D8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344D8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344D8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344D8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344D8E"/>
    <w:pPr>
      <w:overflowPunct w:val="0"/>
      <w:autoSpaceDE w:val="0"/>
      <w:autoSpaceDN w:val="0"/>
      <w:adjustRightInd w:val="0"/>
    </w:pPr>
    <w:rPr>
      <w:lang w:eastAsia="ja-JP"/>
    </w:rPr>
  </w:style>
  <w:style w:type="paragraph" w:customStyle="1" w:styleId="TaOC">
    <w:name w:val="TaOC"/>
    <w:basedOn w:val="TAC"/>
    <w:uiPriority w:val="99"/>
    <w:rsid w:val="00344D8E"/>
    <w:pPr>
      <w:overflowPunct w:val="0"/>
      <w:autoSpaceDE w:val="0"/>
      <w:autoSpaceDN w:val="0"/>
      <w:adjustRightInd w:val="0"/>
    </w:pPr>
    <w:rPr>
      <w:lang w:eastAsia="ja-JP"/>
    </w:rPr>
  </w:style>
  <w:style w:type="paragraph" w:customStyle="1" w:styleId="xl40">
    <w:name w:val="xl40"/>
    <w:basedOn w:val="a"/>
    <w:uiPriority w:val="99"/>
    <w:rsid w:val="00344D8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344D8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344D8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344D8E"/>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344D8E"/>
    <w:pPr>
      <w:keepNext w:val="0"/>
      <w:keepLines w:val="0"/>
      <w:overflowPunct w:val="0"/>
      <w:autoSpaceDE w:val="0"/>
      <w:autoSpaceDN w:val="0"/>
      <w:adjustRightInd w:val="0"/>
      <w:spacing w:before="240"/>
      <w:ind w:left="0" w:firstLine="0"/>
    </w:pPr>
    <w:rPr>
      <w:rFonts w:eastAsia="MS Mincho"/>
      <w:bCs/>
    </w:rPr>
  </w:style>
  <w:style w:type="paragraph" w:customStyle="1" w:styleId="35">
    <w:name w:val="吹き出し3"/>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8"/>
    <w:autoRedefine/>
    <w:uiPriority w:val="99"/>
    <w:rsid w:val="00344D8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44D8E"/>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27">
    <w:name w:val="吹き出し2"/>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344D8E"/>
    <w:pPr>
      <w:overflowPunct w:val="0"/>
      <w:autoSpaceDE w:val="0"/>
      <w:autoSpaceDN w:val="0"/>
      <w:adjustRightInd w:val="0"/>
    </w:pPr>
    <w:rPr>
      <w:rFonts w:eastAsia="MS Mincho"/>
      <w:lang w:eastAsia="en-GB"/>
    </w:rPr>
  </w:style>
  <w:style w:type="paragraph" w:customStyle="1" w:styleId="14">
    <w:name w:val="図表番号1"/>
    <w:basedOn w:val="a"/>
    <w:next w:val="a"/>
    <w:uiPriority w:val="99"/>
    <w:rsid w:val="00344D8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344D8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44D8E"/>
    <w:pPr>
      <w:overflowPunct w:val="0"/>
      <w:autoSpaceDE w:val="0"/>
      <w:autoSpaceDN w:val="0"/>
      <w:adjustRightInd w:val="0"/>
      <w:spacing w:after="0"/>
      <w:jc w:val="both"/>
    </w:pPr>
    <w:rPr>
      <w:rFonts w:eastAsia="MS Mincho"/>
      <w:lang w:eastAsia="en-GB"/>
    </w:rPr>
  </w:style>
  <w:style w:type="paragraph" w:customStyle="1" w:styleId="ZK">
    <w:name w:val="ZK"/>
    <w:uiPriority w:val="99"/>
    <w:rsid w:val="00344D8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D8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44D8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344D8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344D8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344D8E"/>
    <w:pPr>
      <w:keepNext/>
      <w:keepLines/>
      <w:spacing w:after="60"/>
      <w:ind w:left="210"/>
      <w:jc w:val="center"/>
    </w:pPr>
    <w:rPr>
      <w:b/>
      <w:sz w:val="20"/>
      <w:lang w:eastAsia="en-GB"/>
    </w:rPr>
  </w:style>
  <w:style w:type="paragraph" w:customStyle="1" w:styleId="15">
    <w:name w:val="図表目次1"/>
    <w:basedOn w:val="a"/>
    <w:next w:val="a"/>
    <w:uiPriority w:val="99"/>
    <w:rsid w:val="00344D8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344D8E"/>
    <w:pPr>
      <w:overflowPunct w:val="0"/>
      <w:autoSpaceDE w:val="0"/>
      <w:autoSpaceDN w:val="0"/>
      <w:adjustRightInd w:val="0"/>
      <w:spacing w:after="0"/>
    </w:pPr>
    <w:rPr>
      <w:rFonts w:eastAsia="MS Mincho"/>
      <w:lang w:eastAsia="en-GB"/>
    </w:rPr>
  </w:style>
  <w:style w:type="paragraph" w:customStyle="1" w:styleId="Copyright">
    <w:name w:val="Copyright"/>
    <w:basedOn w:val="a"/>
    <w:uiPriority w:val="99"/>
    <w:rsid w:val="00344D8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44D8E"/>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344D8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344D8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344D8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44D8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rsid w:val="00344D8E"/>
    <w:pPr>
      <w:ind w:left="283" w:hanging="283"/>
    </w:pPr>
    <w:rPr>
      <w:sz w:val="20"/>
      <w:lang w:eastAsia="de-DE"/>
    </w:rPr>
  </w:style>
  <w:style w:type="paragraph" w:customStyle="1" w:styleId="1030302">
    <w:name w:val="样式 样式 标题 1 + 两端对齐 段前: 0.3 行 段后: 0.3 行 行距: 单倍行距 + 段前: 0.2 行 段后: ..."/>
    <w:basedOn w:val="a"/>
    <w:autoRedefine/>
    <w:uiPriority w:val="99"/>
    <w:rsid w:val="00344D8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344D8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344D8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344D8E"/>
    <w:pPr>
      <w:overflowPunct w:val="0"/>
      <w:autoSpaceDE w:val="0"/>
      <w:autoSpaceDN w:val="0"/>
      <w:adjustRightInd w:val="0"/>
    </w:pPr>
    <w:rPr>
      <w:rFonts w:eastAsia="Malgun Gothic"/>
      <w:kern w:val="2"/>
    </w:rPr>
  </w:style>
  <w:style w:type="paragraph" w:customStyle="1" w:styleId="Default">
    <w:name w:val="Default"/>
    <w:uiPriority w:val="99"/>
    <w:rsid w:val="00344D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44D8E"/>
    <w:rPr>
      <w:rFonts w:ascii="Arial" w:eastAsia="MS Mincho" w:hAnsi="Arial" w:cs="Arial"/>
      <w:sz w:val="24"/>
      <w:szCs w:val="24"/>
      <w:lang w:eastAsia="en-US"/>
    </w:rPr>
  </w:style>
  <w:style w:type="paragraph" w:customStyle="1" w:styleId="3GPPNormalText">
    <w:name w:val="3GPP Normal Text"/>
    <w:basedOn w:val="af8"/>
    <w:link w:val="3GPPNormalTextChar"/>
    <w:qFormat/>
    <w:rsid w:val="00344D8E"/>
    <w:pPr>
      <w:widowControl/>
      <w:ind w:hanging="22"/>
      <w:jc w:val="both"/>
    </w:pPr>
    <w:rPr>
      <w:rFonts w:ascii="Arial" w:hAnsi="Arial" w:cs="Arial"/>
      <w:szCs w:val="24"/>
      <w:lang w:val="fr-FR"/>
    </w:rPr>
  </w:style>
  <w:style w:type="character" w:customStyle="1" w:styleId="H53GPPChar">
    <w:name w:val="H5 3GPP Char"/>
    <w:basedOn w:val="a0"/>
    <w:link w:val="H53GPP"/>
    <w:locked/>
    <w:rsid w:val="00344D8E"/>
    <w:rPr>
      <w:rFonts w:ascii="Arial" w:hAnsi="Arial"/>
      <w:lang w:val="en-GB" w:eastAsia="en-US"/>
    </w:rPr>
  </w:style>
  <w:style w:type="paragraph" w:customStyle="1" w:styleId="H53GPP">
    <w:name w:val="H5 3GPP"/>
    <w:basedOn w:val="a"/>
    <w:link w:val="H53GPPChar"/>
    <w:qFormat/>
    <w:rsid w:val="00344D8E"/>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8">
    <w:name w:val="修订2"/>
    <w:uiPriority w:val="99"/>
    <w:semiHidden/>
    <w:rsid w:val="00344D8E"/>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6">
    <w:name w:val="修订3"/>
    <w:uiPriority w:val="99"/>
    <w:semiHidden/>
    <w:rsid w:val="00344D8E"/>
    <w:pPr>
      <w:autoSpaceDN w:val="0"/>
    </w:pPr>
    <w:rPr>
      <w:rFonts w:ascii="Times New Roman" w:eastAsia="Batang" w:hAnsi="Times New Roman"/>
      <w:lang w:val="en-GB" w:eastAsia="en-US"/>
    </w:rPr>
  </w:style>
  <w:style w:type="paragraph" w:customStyle="1" w:styleId="16">
    <w:name w:val="副标题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344D8E"/>
    <w:rPr>
      <w:rFonts w:ascii="Arial" w:eastAsia="MS Mincho" w:hAnsi="Arial" w:cs="Arial"/>
      <w:lang w:val="en-GB" w:eastAsia="ja-JP"/>
    </w:rPr>
  </w:style>
  <w:style w:type="paragraph" w:customStyle="1" w:styleId="Doc-text2">
    <w:name w:val="Doc-text2"/>
    <w:basedOn w:val="a"/>
    <w:link w:val="Doc-text2Char"/>
    <w:qFormat/>
    <w:rsid w:val="00344D8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44D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344D8E"/>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344D8E"/>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344D8E"/>
    <w:rPr>
      <w:rFonts w:ascii="Arial" w:eastAsia="MS Mincho" w:hAnsi="Arial" w:cs="Arial"/>
      <w:b/>
      <w:sz w:val="24"/>
      <w:szCs w:val="24"/>
      <w:lang w:eastAsia="en-GB"/>
    </w:rPr>
  </w:style>
  <w:style w:type="paragraph" w:customStyle="1" w:styleId="Header-3gppTdoc">
    <w:name w:val="Header-3gpp Tdoc"/>
    <w:basedOn w:val="a5"/>
    <w:link w:val="Header-3gppTdocChar"/>
    <w:qFormat/>
    <w:rsid w:val="00344D8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8">
    <w:name w:val="副標題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arCharCharChar1">
    <w:name w:val="Char Char Char Char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44D8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44D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344D8E"/>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a"/>
    <w:uiPriority w:val="99"/>
    <w:rsid w:val="00344D8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
    <w:uiPriority w:val="99"/>
    <w:rsid w:val="00344D8E"/>
    <w:pPr>
      <w:autoSpaceDN w:val="0"/>
      <w:spacing w:after="220"/>
      <w:ind w:left="1298"/>
    </w:pPr>
    <w:rPr>
      <w:rFonts w:ascii="Arial" w:eastAsia="宋体" w:hAnsi="Arial"/>
      <w:lang w:val="en-US" w:eastAsia="en-GB"/>
    </w:rPr>
  </w:style>
  <w:style w:type="paragraph" w:customStyle="1" w:styleId="1a">
    <w:name w:val="鮮明引文1"/>
    <w:basedOn w:val="a"/>
    <w:next w:val="a"/>
    <w:uiPriority w:val="30"/>
    <w:qFormat/>
    <w:rsid w:val="00344D8E"/>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styleId="aff2">
    <w:name w:val="endnote reference"/>
    <w:semiHidden/>
    <w:unhideWhenUsed/>
    <w:rsid w:val="00344D8E"/>
    <w:rPr>
      <w:vertAlign w:val="superscript"/>
    </w:rPr>
  </w:style>
  <w:style w:type="character" w:styleId="aff3">
    <w:name w:val="Placeholder Text"/>
    <w:uiPriority w:val="99"/>
    <w:semiHidden/>
    <w:rsid w:val="00344D8E"/>
    <w:rPr>
      <w:color w:val="808080"/>
    </w:rPr>
  </w:style>
  <w:style w:type="character" w:styleId="aff4">
    <w:name w:val="Intense Emphasis"/>
    <w:uiPriority w:val="21"/>
    <w:qFormat/>
    <w:rsid w:val="00344D8E"/>
    <w:rPr>
      <w:b/>
      <w:bCs w:val="0"/>
      <w:i/>
      <w:iCs w:val="0"/>
      <w:color w:val="4F81BD"/>
    </w:rPr>
  </w:style>
  <w:style w:type="character" w:styleId="aff5">
    <w:name w:val="Subtle Reference"/>
    <w:uiPriority w:val="31"/>
    <w:qFormat/>
    <w:rsid w:val="00344D8E"/>
    <w:rPr>
      <w:smallCaps/>
      <w:color w:val="C0504D"/>
      <w:u w:val="single"/>
    </w:rPr>
  </w:style>
  <w:style w:type="character" w:styleId="aff6">
    <w:name w:val="Intense Reference"/>
    <w:qFormat/>
    <w:rsid w:val="00344D8E"/>
    <w:rPr>
      <w:b/>
      <w:bCs w:val="0"/>
      <w:smallCaps/>
      <w:color w:val="C0504D"/>
      <w:spacing w:val="5"/>
      <w:u w:val="single"/>
    </w:rPr>
  </w:style>
  <w:style w:type="character" w:customStyle="1" w:styleId="Heading3Char">
    <w:name w:val="Heading 3 Char"/>
    <w:basedOn w:val="a0"/>
    <w:rsid w:val="00344D8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344D8E"/>
    <w:rPr>
      <w:noProof w:val="0"/>
      <w:vanish w:val="0"/>
      <w:webHidden w:val="0"/>
      <w:color w:val="FF0000"/>
      <w:lang w:eastAsia="en-US"/>
      <w:specVanish w:val="0"/>
    </w:rPr>
  </w:style>
  <w:style w:type="character" w:customStyle="1" w:styleId="superscript">
    <w:name w:val="superscript"/>
    <w:rsid w:val="00344D8E"/>
    <w:rPr>
      <w:rFonts w:ascii="Bookman" w:hAnsi="Bookman" w:hint="default"/>
      <w:position w:val="6"/>
      <w:sz w:val="18"/>
    </w:rPr>
  </w:style>
  <w:style w:type="character" w:customStyle="1" w:styleId="NOChar1">
    <w:name w:val="NO Char1"/>
    <w:rsid w:val="00344D8E"/>
    <w:rPr>
      <w:rFonts w:ascii="MS Mincho" w:eastAsia="MS Mincho" w:hint="eastAsia"/>
      <w:lang w:val="en-GB" w:eastAsia="en-US" w:bidi="ar-SA"/>
    </w:rPr>
  </w:style>
  <w:style w:type="character" w:customStyle="1" w:styleId="B1Char1">
    <w:name w:val="B1 Char1"/>
    <w:rsid w:val="00344D8E"/>
    <w:rPr>
      <w:rFonts w:ascii="MS Mincho" w:eastAsia="MS Mincho" w:hint="eastAsia"/>
      <w:lang w:val="en-GB" w:eastAsia="en-US" w:bidi="ar-SA"/>
    </w:rPr>
  </w:style>
  <w:style w:type="character" w:customStyle="1" w:styleId="msoins0">
    <w:name w:val="msoins"/>
    <w:basedOn w:val="a0"/>
    <w:rsid w:val="00344D8E"/>
  </w:style>
  <w:style w:type="character" w:customStyle="1" w:styleId="GuidanceChar">
    <w:name w:val="Guidance Char"/>
    <w:rsid w:val="00344D8E"/>
    <w:rPr>
      <w:rFonts w:ascii="宋体" w:eastAsia="宋体" w:hAnsi="宋体" w:hint="eastAsia"/>
      <w:i/>
      <w:iCs w:val="0"/>
      <w:color w:val="0000FF"/>
      <w:lang w:val="en-GB" w:eastAsia="en-US"/>
    </w:rPr>
  </w:style>
  <w:style w:type="character" w:customStyle="1" w:styleId="TALChar">
    <w:name w:val="TAL Char"/>
    <w:qFormat/>
    <w:rsid w:val="00344D8E"/>
    <w:rPr>
      <w:rFonts w:ascii="Arial" w:hAnsi="Arial" w:cs="Arial" w:hint="default"/>
      <w:sz w:val="18"/>
      <w:lang w:val="en-GB"/>
    </w:rPr>
  </w:style>
  <w:style w:type="character" w:customStyle="1" w:styleId="TAL0">
    <w:name w:val="TAL (文字)"/>
    <w:rsid w:val="00344D8E"/>
    <w:rPr>
      <w:rFonts w:ascii="Arial" w:hAnsi="Arial" w:cs="Arial" w:hint="default"/>
      <w:sz w:val="18"/>
      <w:lang w:val="en-GB" w:eastAsia="ko-KR" w:bidi="ar-SA"/>
    </w:rPr>
  </w:style>
  <w:style w:type="character" w:customStyle="1" w:styleId="msoins00">
    <w:name w:val="msoins0"/>
    <w:rsid w:val="00344D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D8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D8E"/>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4D8E"/>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D8E"/>
    <w:rPr>
      <w:rFonts w:ascii="Arial" w:hAnsi="Arial" w:cs="Arial" w:hint="default"/>
      <w:sz w:val="32"/>
      <w:lang w:val="en-GB" w:eastAsia="ja-JP" w:bidi="ar-SA"/>
    </w:rPr>
  </w:style>
  <w:style w:type="character" w:customStyle="1" w:styleId="AndreaLeonardi">
    <w:name w:val="Andrea Leonardi"/>
    <w:semiHidden/>
    <w:rsid w:val="00344D8E"/>
    <w:rPr>
      <w:rFonts w:ascii="Arial" w:hAnsi="Arial" w:cs="Arial" w:hint="default"/>
      <w:color w:val="auto"/>
      <w:sz w:val="20"/>
      <w:szCs w:val="20"/>
    </w:rPr>
  </w:style>
  <w:style w:type="character" w:customStyle="1" w:styleId="NOCharChar">
    <w:name w:val="NO Char Char"/>
    <w:rsid w:val="00344D8E"/>
    <w:rPr>
      <w:lang w:val="en-GB" w:eastAsia="en-US" w:bidi="ar-SA"/>
    </w:rPr>
  </w:style>
  <w:style w:type="character" w:customStyle="1" w:styleId="NOZchn">
    <w:name w:val="NO Zchn"/>
    <w:rsid w:val="00344D8E"/>
    <w:rPr>
      <w:lang w:val="en-GB" w:eastAsia="en-US" w:bidi="ar-SA"/>
    </w:rPr>
  </w:style>
  <w:style w:type="character" w:customStyle="1" w:styleId="TACCar">
    <w:name w:val="TAC Car"/>
    <w:qFormat/>
    <w:rsid w:val="00344D8E"/>
    <w:rPr>
      <w:rFonts w:ascii="Arial" w:hAnsi="Arial" w:cs="Arial" w:hint="default"/>
      <w:sz w:val="18"/>
      <w:lang w:val="en-GB" w:eastAsia="ja-JP" w:bidi="ar-SA"/>
    </w:rPr>
  </w:style>
  <w:style w:type="character" w:customStyle="1" w:styleId="T1Char">
    <w:name w:val="T1 Char"/>
    <w:aliases w:val="Header 6 Char Char"/>
    <w:rsid w:val="00344D8E"/>
    <w:rPr>
      <w:rFonts w:ascii="Arial" w:hAnsi="Arial" w:cs="Times New Roman" w:hint="default"/>
      <w:sz w:val="20"/>
      <w:szCs w:val="20"/>
      <w:lang w:val="en-GB" w:eastAsia="en-US"/>
    </w:rPr>
  </w:style>
  <w:style w:type="character" w:customStyle="1" w:styleId="T1Char1">
    <w:name w:val="T1 Char1"/>
    <w:aliases w:val="Header 6 Char Char1"/>
    <w:rsid w:val="00344D8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D8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D8E"/>
    <w:rPr>
      <w:rFonts w:ascii="Arial" w:hAnsi="Arial" w:cs="Arial" w:hint="default"/>
      <w:sz w:val="32"/>
      <w:lang w:val="en-GB" w:eastAsia="en-US" w:bidi="ar-SA"/>
    </w:rPr>
  </w:style>
  <w:style w:type="character" w:customStyle="1" w:styleId="T1Char2">
    <w:name w:val="T1 Char2"/>
    <w:aliases w:val="Header 6 Char Char2"/>
    <w:rsid w:val="00344D8E"/>
    <w:rPr>
      <w:rFonts w:ascii="Arial" w:hAnsi="Arial" w:cs="Times New Roman" w:hint="default"/>
      <w:sz w:val="20"/>
      <w:szCs w:val="20"/>
      <w:lang w:val="en-GB" w:eastAsia="en-US"/>
    </w:rPr>
  </w:style>
  <w:style w:type="character" w:customStyle="1" w:styleId="ZchnZchn5">
    <w:name w:val="Zchn Zchn5"/>
    <w:rsid w:val="00344D8E"/>
    <w:rPr>
      <w:rFonts w:ascii="Courier New" w:eastAsia="Batang" w:hAnsi="Courier New" w:cs="Courier New" w:hint="default"/>
      <w:lang w:val="nb-NO" w:eastAsia="en-US" w:bidi="ar-SA"/>
    </w:rPr>
  </w:style>
  <w:style w:type="character" w:customStyle="1" w:styleId="btChar3">
    <w:name w:val="bt Char3"/>
    <w:rsid w:val="00344D8E"/>
    <w:rPr>
      <w:lang w:val="en-GB" w:eastAsia="ja-JP" w:bidi="ar-SA"/>
    </w:rPr>
  </w:style>
  <w:style w:type="character" w:customStyle="1" w:styleId="T1Char3">
    <w:name w:val="T1 Char3"/>
    <w:aliases w:val="Header 6 Char Char3"/>
    <w:rsid w:val="00344D8E"/>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4D8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4D8E"/>
    <w:rPr>
      <w:rFonts w:ascii="Arial" w:hAnsi="Arial" w:cs="Arial" w:hint="default"/>
      <w:sz w:val="22"/>
      <w:lang w:val="en-GB" w:eastAsia="en-GB" w:bidi="ar-SA"/>
    </w:rPr>
  </w:style>
  <w:style w:type="character" w:customStyle="1" w:styleId="B1Zchn">
    <w:name w:val="B1 Zchn"/>
    <w:rsid w:val="00344D8E"/>
    <w:rPr>
      <w:rFonts w:ascii="Times New Roman" w:hAnsi="Times New Roman" w:cs="Times New Roman" w:hint="default"/>
      <w:lang w:val="en-GB"/>
    </w:rPr>
  </w:style>
  <w:style w:type="character" w:customStyle="1" w:styleId="apple-converted-space">
    <w:name w:val="apple-converted-space"/>
    <w:rsid w:val="00344D8E"/>
  </w:style>
  <w:style w:type="character" w:customStyle="1" w:styleId="SubtitleChar1">
    <w:name w:val="Subtitle Char1"/>
    <w:rsid w:val="00344D8E"/>
    <w:rPr>
      <w:rFonts w:ascii="Calibri" w:eastAsia="宋体" w:hAnsi="Calibri" w:cs="Arial" w:hint="default"/>
      <w:color w:val="5A5A5A"/>
      <w:spacing w:val="15"/>
      <w:sz w:val="22"/>
      <w:szCs w:val="22"/>
      <w:lang w:val="en-GB" w:eastAsia="en-US"/>
    </w:rPr>
  </w:style>
  <w:style w:type="character" w:customStyle="1" w:styleId="Char13">
    <w:name w:val="副标题 Char1"/>
    <w:basedOn w:val="a0"/>
    <w:rsid w:val="00344D8E"/>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0"/>
    <w:uiPriority w:val="30"/>
    <w:rsid w:val="00344D8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4D8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4D8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344D8E"/>
    <w:pPr>
      <w:overflowPunct w:val="0"/>
      <w:autoSpaceDE w:val="0"/>
      <w:autoSpaceDN w:val="0"/>
      <w:adjustRightInd w:val="0"/>
    </w:pPr>
    <w:rPr>
      <w:sz w:val="24"/>
      <w:szCs w:val="24"/>
    </w:rPr>
  </w:style>
  <w:style w:type="character" w:customStyle="1" w:styleId="NumberedListChar">
    <w:name w:val="Numbered List Char"/>
    <w:basedOn w:val="Charf0"/>
    <w:link w:val="NumberedList"/>
    <w:locked/>
    <w:rsid w:val="00344D8E"/>
    <w:rPr>
      <w:rFonts w:ascii="Times New Roman" w:hAnsi="Times New Roman"/>
      <w:sz w:val="24"/>
      <w:szCs w:val="24"/>
      <w:lang w:val="en-GB" w:eastAsia="en-US"/>
    </w:rPr>
  </w:style>
  <w:style w:type="character" w:customStyle="1" w:styleId="1b">
    <w:name w:val="明显强调1"/>
    <w:uiPriority w:val="21"/>
    <w:qFormat/>
    <w:rsid w:val="00344D8E"/>
    <w:rPr>
      <w:b/>
      <w:bCs/>
      <w:i/>
      <w:iCs/>
      <w:color w:val="4F81BD"/>
    </w:rPr>
  </w:style>
  <w:style w:type="character" w:customStyle="1" w:styleId="Char20">
    <w:name w:val="明显引用 Char2"/>
    <w:basedOn w:val="a0"/>
    <w:uiPriority w:val="30"/>
    <w:rsid w:val="00344D8E"/>
    <w:rPr>
      <w:rFonts w:ascii="Times New Roman" w:hAnsi="Times New Roman" w:cs="Times New Roman" w:hint="default"/>
      <w:i/>
      <w:iCs/>
      <w:color w:val="4F81BD" w:themeColor="accent1"/>
      <w:lang w:val="en-GB" w:eastAsia="en-US"/>
    </w:rPr>
  </w:style>
  <w:style w:type="character" w:customStyle="1" w:styleId="Char30">
    <w:name w:val="明显引用 Char3"/>
    <w:uiPriority w:val="30"/>
    <w:rsid w:val="00344D8E"/>
    <w:rPr>
      <w:rFonts w:ascii="Times New Roman" w:hAnsi="Times New Roman" w:cs="Times New Roman" w:hint="default"/>
      <w:i/>
      <w:iCs/>
      <w:color w:val="4F81BD"/>
      <w:lang w:val="en-GB" w:eastAsia="en-US"/>
    </w:rPr>
  </w:style>
  <w:style w:type="character" w:customStyle="1" w:styleId="Char21">
    <w:name w:val="副标题 Char2"/>
    <w:uiPriority w:val="11"/>
    <w:rsid w:val="00344D8E"/>
    <w:rPr>
      <w:rFonts w:ascii="Cambria" w:hAnsi="Cambria" w:cs="Times New Roman" w:hint="default"/>
      <w:b/>
      <w:bCs/>
      <w:kern w:val="28"/>
      <w:sz w:val="32"/>
      <w:szCs w:val="32"/>
      <w:lang w:val="en-GB" w:eastAsia="en-US"/>
    </w:rPr>
  </w:style>
  <w:style w:type="character" w:customStyle="1" w:styleId="1c">
    <w:name w:val="副標題 字元1"/>
    <w:rsid w:val="00344D8E"/>
    <w:rPr>
      <w:rFonts w:ascii="Calibri" w:eastAsia="宋体" w:hAnsi="Calibri" w:cs="Times New Roman" w:hint="default"/>
      <w:color w:val="5A5A5A"/>
      <w:spacing w:val="15"/>
      <w:sz w:val="22"/>
      <w:szCs w:val="22"/>
      <w:lang w:val="en-GB" w:eastAsia="en-US"/>
    </w:rPr>
  </w:style>
  <w:style w:type="character" w:customStyle="1" w:styleId="CharChar3">
    <w:name w:val="Char Char3"/>
    <w:semiHidden/>
    <w:rsid w:val="00344D8E"/>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4D8E"/>
    <w:rPr>
      <w:sz w:val="24"/>
      <w:lang w:val="en-US" w:eastAsia="en-US"/>
    </w:rPr>
  </w:style>
  <w:style w:type="character" w:customStyle="1" w:styleId="CharChar31">
    <w:name w:val="Char Char31"/>
    <w:semiHidden/>
    <w:rsid w:val="00344D8E"/>
    <w:rPr>
      <w:rFonts w:ascii="Arial" w:hAnsi="Arial" w:cs="Arial" w:hint="default"/>
      <w:sz w:val="28"/>
      <w:lang w:val="en-GB" w:eastAsia="ko-KR" w:bidi="ar-SA"/>
    </w:rPr>
  </w:style>
  <w:style w:type="character" w:customStyle="1" w:styleId="CharChar1">
    <w:name w:val="Char Char1"/>
    <w:rsid w:val="00344D8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44D8E"/>
    <w:rPr>
      <w:b/>
      <w:bCs w:val="0"/>
      <w:lang w:val="en-GB" w:eastAsia="en-GB" w:bidi="ar-SA"/>
    </w:rPr>
  </w:style>
  <w:style w:type="character" w:customStyle="1" w:styleId="CharChar4">
    <w:name w:val="Char Char4"/>
    <w:rsid w:val="00344D8E"/>
    <w:rPr>
      <w:rFonts w:ascii="Courier New" w:hAnsi="Courier New" w:cs="Courier New" w:hint="default"/>
      <w:lang w:val="nb-NO" w:eastAsia="ja-JP" w:bidi="ar-SA"/>
    </w:rPr>
  </w:style>
  <w:style w:type="character" w:customStyle="1" w:styleId="CharChar7">
    <w:name w:val="Char Char7"/>
    <w:semiHidden/>
    <w:rsid w:val="00344D8E"/>
    <w:rPr>
      <w:rFonts w:ascii="Tahoma" w:hAnsi="Tahoma" w:cs="Tahoma" w:hint="default"/>
      <w:shd w:val="clear" w:color="auto" w:fill="000080"/>
      <w:lang w:val="en-GB" w:eastAsia="en-US"/>
    </w:rPr>
  </w:style>
  <w:style w:type="character" w:customStyle="1" w:styleId="CharChar10">
    <w:name w:val="Char Char10"/>
    <w:semiHidden/>
    <w:rsid w:val="00344D8E"/>
    <w:rPr>
      <w:rFonts w:ascii="Times New Roman" w:hAnsi="Times New Roman" w:cs="Times New Roman" w:hint="default"/>
      <w:lang w:val="en-GB" w:eastAsia="en-US"/>
    </w:rPr>
  </w:style>
  <w:style w:type="character" w:customStyle="1" w:styleId="CharChar9">
    <w:name w:val="Char Char9"/>
    <w:semiHidden/>
    <w:rsid w:val="00344D8E"/>
    <w:rPr>
      <w:rFonts w:ascii="Tahoma" w:hAnsi="Tahoma" w:cs="Tahoma" w:hint="default"/>
      <w:sz w:val="16"/>
      <w:szCs w:val="16"/>
      <w:lang w:val="en-GB" w:eastAsia="en-US"/>
    </w:rPr>
  </w:style>
  <w:style w:type="character" w:customStyle="1" w:styleId="CharChar8">
    <w:name w:val="Char Char8"/>
    <w:semiHidden/>
    <w:rsid w:val="00344D8E"/>
    <w:rPr>
      <w:rFonts w:ascii="Times New Roman" w:hAnsi="Times New Roman" w:cs="Times New Roman" w:hint="default"/>
      <w:b/>
      <w:bCs/>
      <w:lang w:val="en-GB" w:eastAsia="en-US"/>
    </w:rPr>
  </w:style>
  <w:style w:type="character" w:customStyle="1" w:styleId="CharChar29">
    <w:name w:val="Char Char29"/>
    <w:rsid w:val="00344D8E"/>
    <w:rPr>
      <w:rFonts w:ascii="Arial" w:hAnsi="Arial" w:cs="Arial" w:hint="default"/>
      <w:sz w:val="36"/>
      <w:lang w:val="en-GB" w:eastAsia="en-US" w:bidi="ar-SA"/>
    </w:rPr>
  </w:style>
  <w:style w:type="character" w:customStyle="1" w:styleId="CharChar28">
    <w:name w:val="Char Char28"/>
    <w:rsid w:val="00344D8E"/>
    <w:rPr>
      <w:rFonts w:ascii="Arial" w:hAnsi="Arial" w:cs="Arial" w:hint="default"/>
      <w:sz w:val="32"/>
      <w:lang w:val="en-GB"/>
    </w:rPr>
  </w:style>
  <w:style w:type="character" w:customStyle="1" w:styleId="CharChar34">
    <w:name w:val="Char Char34"/>
    <w:semiHidden/>
    <w:rsid w:val="00344D8E"/>
    <w:rPr>
      <w:rFonts w:ascii="Arial" w:hAnsi="Arial" w:cs="Arial" w:hint="default"/>
      <w:sz w:val="28"/>
      <w:lang w:val="en-GB" w:eastAsia="ko-KR" w:bidi="ar-SA"/>
    </w:rPr>
  </w:style>
  <w:style w:type="character" w:customStyle="1" w:styleId="CharChar33">
    <w:name w:val="Char Char33"/>
    <w:semiHidden/>
    <w:rsid w:val="00344D8E"/>
    <w:rPr>
      <w:rFonts w:ascii="Arial" w:hAnsi="Arial" w:cs="Arial" w:hint="default"/>
      <w:sz w:val="28"/>
      <w:lang w:val="en-GB" w:eastAsia="ko-KR" w:bidi="ar-SA"/>
    </w:rPr>
  </w:style>
  <w:style w:type="character" w:customStyle="1" w:styleId="CharChar32">
    <w:name w:val="Char Char32"/>
    <w:semiHidden/>
    <w:rsid w:val="00344D8E"/>
    <w:rPr>
      <w:rFonts w:ascii="Arial" w:hAnsi="Arial" w:cs="Arial" w:hint="default"/>
      <w:sz w:val="28"/>
      <w:lang w:val="en-GB" w:eastAsia="ko-KR" w:bidi="ar-SA"/>
    </w:rPr>
  </w:style>
  <w:style w:type="character" w:customStyle="1" w:styleId="11Char">
    <w:name w:val="1.1 Char"/>
    <w:rsid w:val="00344D8E"/>
    <w:rPr>
      <w:rFonts w:ascii="Arial" w:eastAsia="MS Mincho" w:hAnsi="Arial" w:cs="Arial" w:hint="default"/>
      <w:b/>
      <w:bCs/>
      <w:sz w:val="24"/>
      <w:szCs w:val="26"/>
    </w:rPr>
  </w:style>
  <w:style w:type="character" w:customStyle="1" w:styleId="1d">
    <w:name w:val="鮮明引文 字元1"/>
    <w:uiPriority w:val="30"/>
    <w:rsid w:val="00344D8E"/>
    <w:rPr>
      <w:rFonts w:ascii="Times New Roman" w:hAnsi="Times New Roman" w:cs="Times New Roman" w:hint="default"/>
      <w:i/>
      <w:iCs/>
      <w:color w:val="4F81BD"/>
      <w:lang w:val="en-GB" w:eastAsia="en-US"/>
    </w:rPr>
  </w:style>
  <w:style w:type="table" w:styleId="aff7">
    <w:name w:val="Table Grid"/>
    <w:aliases w:val="SGS Table Basic 1"/>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344D8E"/>
    <w:pPr>
      <w:spacing w:before="120"/>
      <w:outlineLvl w:val="2"/>
    </w:pPr>
    <w:rPr>
      <w:sz w:val="28"/>
    </w:rPr>
  </w:style>
  <w:style w:type="character" w:customStyle="1" w:styleId="EXCar">
    <w:name w:val="EX Car"/>
    <w:locked/>
    <w:rsid w:val="00344D8E"/>
    <w:rPr>
      <w:rFonts w:ascii="Times New Roman" w:hAnsi="Times New Roman" w:cs="Times New Roman" w:hint="default"/>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uiPriority="99"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44D8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44D8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344D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344D8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344D8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344D8E"/>
    <w:rPr>
      <w:rFonts w:ascii="Arial" w:hAnsi="Arial"/>
      <w:lang w:val="en-GB" w:eastAsia="en-US"/>
    </w:rPr>
  </w:style>
  <w:style w:type="character" w:customStyle="1" w:styleId="6Char">
    <w:name w:val="标题 6 Char"/>
    <w:basedOn w:val="a0"/>
    <w:link w:val="6"/>
    <w:rsid w:val="00344D8E"/>
    <w:rPr>
      <w:rFonts w:ascii="Arial" w:hAnsi="Arial"/>
      <w:lang w:val="en-GB" w:eastAsia="en-US"/>
    </w:rPr>
  </w:style>
  <w:style w:type="character" w:customStyle="1" w:styleId="7Char">
    <w:name w:val="标题 7 Char"/>
    <w:basedOn w:val="a0"/>
    <w:link w:val="7"/>
    <w:rsid w:val="00344D8E"/>
    <w:rPr>
      <w:rFonts w:ascii="Arial" w:hAnsi="Arial"/>
      <w:lang w:val="en-GB" w:eastAsia="en-US"/>
    </w:rPr>
  </w:style>
  <w:style w:type="character" w:customStyle="1" w:styleId="8Char">
    <w:name w:val="标题 8 Char"/>
    <w:basedOn w:val="a0"/>
    <w:link w:val="8"/>
    <w:uiPriority w:val="99"/>
    <w:rsid w:val="00344D8E"/>
    <w:rPr>
      <w:rFonts w:ascii="Arial" w:hAnsi="Arial"/>
      <w:sz w:val="36"/>
      <w:lang w:val="en-GB" w:eastAsia="en-US"/>
    </w:rPr>
  </w:style>
  <w:style w:type="character" w:customStyle="1" w:styleId="9Char">
    <w:name w:val="标题 9 Char"/>
    <w:aliases w:val="Figure Heading Char,FH Char"/>
    <w:basedOn w:val="a0"/>
    <w:link w:val="9"/>
    <w:uiPriority w:val="99"/>
    <w:rsid w:val="00344D8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344D8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344D8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344D8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344D8E"/>
    <w:rPr>
      <w:rFonts w:ascii="Arial" w:hAnsi="Arial"/>
      <w:sz w:val="18"/>
      <w:lang w:val="en-GB" w:eastAsia="en-US"/>
    </w:rPr>
  </w:style>
  <w:style w:type="character" w:customStyle="1" w:styleId="TAHCar">
    <w:name w:val="TAH Car"/>
    <w:link w:val="TAH"/>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344D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344D8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344D8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344D8E"/>
    <w:rPr>
      <w:rFonts w:ascii="Times New Roman" w:hAnsi="Times New Roman"/>
      <w:lang w:val="en-GB" w:eastAsia="en-US"/>
    </w:rPr>
  </w:style>
  <w:style w:type="character" w:customStyle="1" w:styleId="2Char0">
    <w:name w:val="列表项目符号 2 Char"/>
    <w:link w:val="23"/>
    <w:locked/>
    <w:rsid w:val="00344D8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344D8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344D8E"/>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44D8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44D8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344D8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344D8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44D8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44D8E"/>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link w:val="B4Char"/>
    <w:rsid w:val="000B7FED"/>
  </w:style>
  <w:style w:type="character" w:customStyle="1" w:styleId="B4Char">
    <w:name w:val="B4 Char"/>
    <w:link w:val="B4"/>
    <w:locked/>
    <w:rsid w:val="00344D8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344D8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344D8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rsid w:val="000B7FED"/>
  </w:style>
  <w:style w:type="character" w:customStyle="1" w:styleId="Char4">
    <w:name w:val="批注文字 Char"/>
    <w:basedOn w:val="a0"/>
    <w:link w:val="ac"/>
    <w:uiPriority w:val="99"/>
    <w:semiHidden/>
    <w:rsid w:val="00344D8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344D8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344D8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344D8E"/>
    <w:rPr>
      <w:rFonts w:ascii="Tahoma" w:hAnsi="Tahoma" w:cs="Tahoma"/>
      <w:shd w:val="clear" w:color="auto" w:fill="000080"/>
      <w:lang w:val="en-GB" w:eastAsia="en-US"/>
    </w:rPr>
  </w:style>
  <w:style w:type="character" w:styleId="af1">
    <w:name w:val="Emphasis"/>
    <w:qFormat/>
    <w:rsid w:val="00344D8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344D8E"/>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344D8E"/>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rsid w:val="00344D8E"/>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semiHidden/>
    <w:rsid w:val="00344D8E"/>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uiPriority w:val="9"/>
    <w:semiHidden/>
    <w:rsid w:val="00344D8E"/>
    <w:rPr>
      <w:rFonts w:ascii="Arial" w:hAnsi="Arial" w:cs="Arial" w:hint="default"/>
      <w:sz w:val="22"/>
      <w:lang w:val="en-GB" w:eastAsia="ja-JP" w:bidi="ar-SA"/>
    </w:rPr>
  </w:style>
  <w:style w:type="paragraph" w:styleId="af2">
    <w:name w:val="Normal (Web)"/>
    <w:basedOn w:val="a"/>
    <w:uiPriority w:val="99"/>
    <w:semiHidden/>
    <w:unhideWhenUsed/>
    <w:rsid w:val="00344D8E"/>
    <w:pPr>
      <w:overflowPunct w:val="0"/>
      <w:autoSpaceDE w:val="0"/>
      <w:autoSpaceDN w:val="0"/>
      <w:adjustRightInd w:val="0"/>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344D8E"/>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basedOn w:val="a"/>
    <w:uiPriority w:val="99"/>
    <w:semiHidden/>
    <w:unhideWhenUsed/>
    <w:rsid w:val="00344D8E"/>
    <w:pPr>
      <w:overflowPunct w:val="0"/>
      <w:autoSpaceDE w:val="0"/>
      <w:autoSpaceDN w:val="0"/>
      <w:adjustRightInd w:val="0"/>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44D8E"/>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44D8E"/>
    <w:rPr>
      <w:rFonts w:ascii="Times New Roman" w:hAnsi="Times New Roman"/>
      <w:lang w:val="en-GB" w:eastAsia="en-US"/>
    </w:rPr>
  </w:style>
  <w:style w:type="paragraph" w:styleId="af4">
    <w:name w:val="index heading"/>
    <w:basedOn w:val="a"/>
    <w:next w:val="a"/>
    <w:uiPriority w:val="99"/>
    <w:semiHidden/>
    <w:unhideWhenUsed/>
    <w:rsid w:val="00344D8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semiHidden/>
    <w:locked/>
    <w:rsid w:val="00344D8E"/>
    <w:rPr>
      <w:rFonts w:ascii="Times New Roman" w:eastAsia="MS Mincho" w:hAnsi="Times New Roman"/>
      <w:b/>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344D8E"/>
    <w:pPr>
      <w:autoSpaceDN w:val="0"/>
      <w:spacing w:before="120" w:after="120"/>
    </w:pPr>
    <w:rPr>
      <w:rFonts w:eastAsia="MS Mincho"/>
      <w:b/>
    </w:rPr>
  </w:style>
  <w:style w:type="paragraph" w:styleId="af6">
    <w:name w:val="endnote text"/>
    <w:basedOn w:val="a"/>
    <w:link w:val="Char9"/>
    <w:uiPriority w:val="99"/>
    <w:semiHidden/>
    <w:unhideWhenUsed/>
    <w:rsid w:val="00344D8E"/>
    <w:pPr>
      <w:overflowPunct w:val="0"/>
      <w:autoSpaceDE w:val="0"/>
      <w:autoSpaceDN w:val="0"/>
      <w:adjustRightInd w:val="0"/>
      <w:snapToGrid w:val="0"/>
    </w:pPr>
  </w:style>
  <w:style w:type="character" w:customStyle="1" w:styleId="Char9">
    <w:name w:val="尾注文本 Char"/>
    <w:basedOn w:val="a0"/>
    <w:link w:val="af6"/>
    <w:uiPriority w:val="99"/>
    <w:semiHidden/>
    <w:rsid w:val="00344D8E"/>
    <w:rPr>
      <w:rFonts w:ascii="Times New Roman" w:hAnsi="Times New Roman"/>
      <w:lang w:val="en-GB" w:eastAsia="en-US"/>
    </w:rPr>
  </w:style>
  <w:style w:type="paragraph" w:styleId="3">
    <w:name w:val="List Number 3"/>
    <w:basedOn w:val="a"/>
    <w:uiPriority w:val="99"/>
    <w:semiHidden/>
    <w:unhideWhenUsed/>
    <w:rsid w:val="00344D8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44D8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44D8E"/>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344D8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344D8E"/>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344D8E"/>
    <w:rPr>
      <w:rFonts w:ascii="Times New Roman" w:eastAsia="MS Mincho" w:hAnsi="Times New Roman"/>
      <w:sz w:val="24"/>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344D8E"/>
    <w:pPr>
      <w:widowControl w:val="0"/>
      <w:overflowPunct w:val="0"/>
      <w:autoSpaceDE w:val="0"/>
      <w:autoSpaceDN w:val="0"/>
      <w:adjustRightInd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344D8E"/>
    <w:rPr>
      <w:rFonts w:ascii="Times New Roman" w:hAnsi="Times New Roman"/>
      <w:lang w:val="en-GB" w:eastAsia="en-US"/>
    </w:rPr>
  </w:style>
  <w:style w:type="paragraph" w:styleId="af9">
    <w:name w:val="Body Text Indent"/>
    <w:basedOn w:val="a"/>
    <w:link w:val="Charc"/>
    <w:uiPriority w:val="99"/>
    <w:semiHidden/>
    <w:unhideWhenUsed/>
    <w:rsid w:val="00344D8E"/>
    <w:pPr>
      <w:overflowPunct w:val="0"/>
      <w:autoSpaceDE w:val="0"/>
      <w:autoSpaceDN w:val="0"/>
      <w:adjustRightInd w:val="0"/>
      <w:spacing w:before="240" w:after="0"/>
      <w:ind w:left="360"/>
      <w:jc w:val="both"/>
    </w:pPr>
    <w:rPr>
      <w:rFonts w:eastAsia="MS Mincho"/>
      <w:i/>
      <w:sz w:val="22"/>
    </w:rPr>
  </w:style>
  <w:style w:type="character" w:customStyle="1" w:styleId="Charc">
    <w:name w:val="正文文本缩进 Char"/>
    <w:basedOn w:val="a0"/>
    <w:link w:val="af9"/>
    <w:uiPriority w:val="99"/>
    <w:semiHidden/>
    <w:rsid w:val="00344D8E"/>
    <w:rPr>
      <w:rFonts w:ascii="Times New Roman" w:eastAsia="MS Mincho" w:hAnsi="Times New Roman"/>
      <w:i/>
      <w:sz w:val="22"/>
      <w:lang w:val="en-GB" w:eastAsia="en-US"/>
    </w:rPr>
  </w:style>
  <w:style w:type="paragraph" w:styleId="afa">
    <w:name w:val="Subtitle"/>
    <w:basedOn w:val="a"/>
    <w:next w:val="a"/>
    <w:link w:val="Chard"/>
    <w:uiPriority w:val="11"/>
    <w:qFormat/>
    <w:rsid w:val="00344D8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344D8E"/>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344D8E"/>
    <w:pPr>
      <w:overflowPunct w:val="0"/>
      <w:autoSpaceDE w:val="0"/>
      <w:autoSpaceDN w:val="0"/>
      <w:adjustRightInd w:val="0"/>
    </w:pPr>
    <w:rPr>
      <w:rFonts w:eastAsia="Malgun Gothic"/>
    </w:rPr>
  </w:style>
  <w:style w:type="character" w:customStyle="1" w:styleId="Chare">
    <w:name w:val="日期 Char"/>
    <w:basedOn w:val="a0"/>
    <w:link w:val="afb"/>
    <w:uiPriority w:val="99"/>
    <w:rsid w:val="00344D8E"/>
    <w:rPr>
      <w:rFonts w:ascii="Times New Roman" w:eastAsia="Malgun Gothic" w:hAnsi="Times New Roman"/>
      <w:lang w:val="en-GB" w:eastAsia="en-US"/>
    </w:rPr>
  </w:style>
  <w:style w:type="paragraph" w:styleId="25">
    <w:name w:val="Body Text 2"/>
    <w:basedOn w:val="a"/>
    <w:link w:val="2Char2"/>
    <w:uiPriority w:val="99"/>
    <w:semiHidden/>
    <w:unhideWhenUsed/>
    <w:rsid w:val="00344D8E"/>
    <w:pPr>
      <w:overflowPunct w:val="0"/>
      <w:autoSpaceDE w:val="0"/>
      <w:autoSpaceDN w:val="0"/>
      <w:adjustRightInd w:val="0"/>
      <w:spacing w:after="0"/>
      <w:jc w:val="both"/>
    </w:pPr>
    <w:rPr>
      <w:rFonts w:eastAsia="MS Mincho"/>
      <w:sz w:val="24"/>
    </w:rPr>
  </w:style>
  <w:style w:type="character" w:customStyle="1" w:styleId="2Char2">
    <w:name w:val="正文文本 2 Char"/>
    <w:basedOn w:val="a0"/>
    <w:link w:val="25"/>
    <w:uiPriority w:val="99"/>
    <w:semiHidden/>
    <w:rsid w:val="00344D8E"/>
    <w:rPr>
      <w:rFonts w:ascii="Times New Roman" w:eastAsia="MS Mincho" w:hAnsi="Times New Roman"/>
      <w:sz w:val="24"/>
      <w:lang w:val="en-GB" w:eastAsia="en-US"/>
    </w:rPr>
  </w:style>
  <w:style w:type="paragraph" w:styleId="34">
    <w:name w:val="Body Text 3"/>
    <w:basedOn w:val="a"/>
    <w:link w:val="3Char2"/>
    <w:uiPriority w:val="99"/>
    <w:semiHidden/>
    <w:unhideWhenUsed/>
    <w:rsid w:val="00344D8E"/>
    <w:pPr>
      <w:overflowPunct w:val="0"/>
      <w:autoSpaceDE w:val="0"/>
      <w:autoSpaceDN w:val="0"/>
      <w:adjustRightInd w:val="0"/>
    </w:pPr>
    <w:rPr>
      <w:rFonts w:eastAsia="MS Mincho"/>
      <w:b/>
      <w:i/>
    </w:rPr>
  </w:style>
  <w:style w:type="character" w:customStyle="1" w:styleId="3Char2">
    <w:name w:val="正文文本 3 Char"/>
    <w:basedOn w:val="a0"/>
    <w:link w:val="34"/>
    <w:uiPriority w:val="99"/>
    <w:semiHidden/>
    <w:rsid w:val="00344D8E"/>
    <w:rPr>
      <w:rFonts w:ascii="Times New Roman" w:eastAsia="MS Mincho" w:hAnsi="Times New Roman"/>
      <w:b/>
      <w:i/>
      <w:lang w:val="en-GB" w:eastAsia="en-US"/>
    </w:rPr>
  </w:style>
  <w:style w:type="paragraph" w:styleId="26">
    <w:name w:val="Body Text Indent 2"/>
    <w:basedOn w:val="a"/>
    <w:link w:val="2Char3"/>
    <w:uiPriority w:val="99"/>
    <w:semiHidden/>
    <w:unhideWhenUsed/>
    <w:rsid w:val="00344D8E"/>
    <w:pPr>
      <w:overflowPunct w:val="0"/>
      <w:autoSpaceDE w:val="0"/>
      <w:autoSpaceDN w:val="0"/>
      <w:adjustRightInd w:val="0"/>
      <w:ind w:left="568" w:hanging="568"/>
    </w:pPr>
    <w:rPr>
      <w:rFonts w:eastAsia="MS Mincho"/>
    </w:rPr>
  </w:style>
  <w:style w:type="character" w:customStyle="1" w:styleId="2Char3">
    <w:name w:val="正文文本缩进 2 Char"/>
    <w:basedOn w:val="a0"/>
    <w:link w:val="26"/>
    <w:uiPriority w:val="99"/>
    <w:semiHidden/>
    <w:rsid w:val="00344D8E"/>
    <w:rPr>
      <w:rFonts w:ascii="Times New Roman" w:eastAsia="MS Mincho" w:hAnsi="Times New Roman"/>
      <w:lang w:val="en-GB" w:eastAsia="en-US"/>
    </w:rPr>
  </w:style>
  <w:style w:type="paragraph" w:styleId="afc">
    <w:name w:val="Plain Text"/>
    <w:basedOn w:val="a"/>
    <w:link w:val="Charf"/>
    <w:uiPriority w:val="99"/>
    <w:semiHidden/>
    <w:unhideWhenUsed/>
    <w:rsid w:val="00344D8E"/>
    <w:pPr>
      <w:overflowPunct w:val="0"/>
      <w:autoSpaceDE w:val="0"/>
      <w:autoSpaceDN w:val="0"/>
      <w:adjustRightInd w:val="0"/>
      <w:spacing w:after="0"/>
    </w:pPr>
    <w:rPr>
      <w:rFonts w:ascii="Courier New" w:eastAsia="MS Mincho" w:hAnsi="Courier New"/>
    </w:rPr>
  </w:style>
  <w:style w:type="character" w:customStyle="1" w:styleId="Charf">
    <w:name w:val="纯文本 Char"/>
    <w:basedOn w:val="a0"/>
    <w:link w:val="afc"/>
    <w:uiPriority w:val="99"/>
    <w:semiHidden/>
    <w:rsid w:val="00344D8E"/>
    <w:rPr>
      <w:rFonts w:ascii="Courier New" w:eastAsia="MS Mincho" w:hAnsi="Courier New"/>
      <w:lang w:val="en-GB" w:eastAsia="en-US"/>
    </w:rPr>
  </w:style>
  <w:style w:type="paragraph" w:styleId="afd">
    <w:name w:val="No Spacing"/>
    <w:basedOn w:val="a"/>
    <w:uiPriority w:val="1"/>
    <w:qFormat/>
    <w:rsid w:val="00344D8E"/>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344D8E"/>
    <w:pPr>
      <w:autoSpaceDN w:val="0"/>
    </w:pPr>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344D8E"/>
    <w:rPr>
      <w:rFonts w:ascii="Times New Roman" w:hAnsi="Times New Roman"/>
      <w:sz w:val="24"/>
      <w:szCs w:val="24"/>
      <w:lang w:val="en-GB"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344D8E"/>
    <w:pPr>
      <w:overflowPunct w:val="0"/>
      <w:autoSpaceDE w:val="0"/>
      <w:autoSpaceDN w:val="0"/>
      <w:adjustRightInd w:val="0"/>
      <w:spacing w:after="0"/>
      <w:ind w:left="720"/>
      <w:contextualSpacing/>
    </w:pPr>
    <w:rPr>
      <w:sz w:val="24"/>
      <w:szCs w:val="24"/>
    </w:rPr>
  </w:style>
  <w:style w:type="paragraph" w:styleId="aff0">
    <w:name w:val="Intense Quote"/>
    <w:basedOn w:val="a"/>
    <w:next w:val="a"/>
    <w:link w:val="Charf1"/>
    <w:uiPriority w:val="30"/>
    <w:qFormat/>
    <w:rsid w:val="00344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harf1">
    <w:name w:val="明显引用 Char"/>
    <w:basedOn w:val="a0"/>
    <w:link w:val="aff0"/>
    <w:uiPriority w:val="30"/>
    <w:rsid w:val="00344D8E"/>
    <w:rPr>
      <w:rFonts w:ascii="Times New Roman" w:hAnsi="Times New Roman"/>
      <w:i/>
      <w:iCs/>
      <w:color w:val="4F81BD" w:themeColor="accent1"/>
      <w:lang w:val="en-GB" w:eastAsia="en-US"/>
    </w:rPr>
  </w:style>
  <w:style w:type="paragraph" w:styleId="TOC">
    <w:name w:val="TOC Heading"/>
    <w:basedOn w:val="1"/>
    <w:next w:val="a"/>
    <w:uiPriority w:val="39"/>
    <w:semiHidden/>
    <w:unhideWhenUsed/>
    <w:qFormat/>
    <w:rsid w:val="00344D8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TAJ">
    <w:name w:val="TAJ"/>
    <w:basedOn w:val="TH"/>
    <w:uiPriority w:val="99"/>
    <w:rsid w:val="00344D8E"/>
    <w:pPr>
      <w:overflowPunct w:val="0"/>
      <w:autoSpaceDE w:val="0"/>
      <w:autoSpaceDN w:val="0"/>
      <w:adjustRightInd w:val="0"/>
    </w:pPr>
  </w:style>
  <w:style w:type="paragraph" w:customStyle="1" w:styleId="Guidance">
    <w:name w:val="Guidance"/>
    <w:basedOn w:val="a"/>
    <w:uiPriority w:val="99"/>
    <w:rsid w:val="00344D8E"/>
    <w:pPr>
      <w:overflowPunct w:val="0"/>
      <w:autoSpaceDE w:val="0"/>
      <w:autoSpaceDN w:val="0"/>
      <w:adjustRightInd w:val="0"/>
    </w:pPr>
    <w:rPr>
      <w:i/>
      <w:color w:val="0000FF"/>
    </w:rPr>
  </w:style>
  <w:style w:type="paragraph" w:customStyle="1" w:styleId="TabList">
    <w:name w:val="TabList"/>
    <w:basedOn w:val="a"/>
    <w:uiPriority w:val="99"/>
    <w:rsid w:val="00344D8E"/>
    <w:pPr>
      <w:tabs>
        <w:tab w:val="left" w:pos="1134"/>
      </w:tabs>
      <w:overflowPunct w:val="0"/>
      <w:autoSpaceDE w:val="0"/>
      <w:autoSpaceDN w:val="0"/>
      <w:adjustRightInd w:val="0"/>
      <w:spacing w:after="0"/>
    </w:pPr>
    <w:rPr>
      <w:rFonts w:eastAsia="MS Mincho"/>
    </w:rPr>
  </w:style>
  <w:style w:type="paragraph" w:customStyle="1" w:styleId="table">
    <w:name w:val="table"/>
    <w:basedOn w:val="a"/>
    <w:next w:val="a"/>
    <w:uiPriority w:val="99"/>
    <w:rsid w:val="00344D8E"/>
    <w:pPr>
      <w:overflowPunct w:val="0"/>
      <w:autoSpaceDE w:val="0"/>
      <w:autoSpaceDN w:val="0"/>
      <w:adjustRightInd w:val="0"/>
      <w:spacing w:after="0"/>
      <w:jc w:val="center"/>
    </w:pPr>
    <w:rPr>
      <w:rFonts w:eastAsia="MS Mincho"/>
      <w:lang w:val="en-US"/>
    </w:rPr>
  </w:style>
  <w:style w:type="paragraph" w:customStyle="1" w:styleId="tabletext">
    <w:name w:val="table text"/>
    <w:basedOn w:val="a"/>
    <w:next w:val="table"/>
    <w:uiPriority w:val="99"/>
    <w:rsid w:val="00344D8E"/>
    <w:pPr>
      <w:overflowPunct w:val="0"/>
      <w:autoSpaceDE w:val="0"/>
      <w:autoSpaceDN w:val="0"/>
      <w:adjustRightInd w:val="0"/>
      <w:spacing w:after="0"/>
    </w:pPr>
    <w:rPr>
      <w:rFonts w:eastAsia="MS Mincho"/>
      <w:i/>
    </w:rPr>
  </w:style>
  <w:style w:type="paragraph" w:customStyle="1" w:styleId="HE">
    <w:name w:val="HE"/>
    <w:basedOn w:val="a"/>
    <w:uiPriority w:val="99"/>
    <w:rsid w:val="00344D8E"/>
    <w:pPr>
      <w:overflowPunct w:val="0"/>
      <w:autoSpaceDE w:val="0"/>
      <w:autoSpaceDN w:val="0"/>
      <w:adjustRightInd w:val="0"/>
      <w:spacing w:after="0"/>
    </w:pPr>
    <w:rPr>
      <w:rFonts w:eastAsia="MS Mincho"/>
      <w:b/>
    </w:rPr>
  </w:style>
  <w:style w:type="paragraph" w:customStyle="1" w:styleId="text">
    <w:name w:val="text"/>
    <w:basedOn w:val="a"/>
    <w:uiPriority w:val="99"/>
    <w:rsid w:val="00344D8E"/>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344D8E"/>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a"/>
    <w:next w:val="a"/>
    <w:uiPriority w:val="99"/>
    <w:rsid w:val="00344D8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344D8E"/>
    <w:pPr>
      <w:autoSpaceDN w:val="0"/>
    </w:pPr>
    <w:rPr>
      <w:rFonts w:ascii="Arial" w:eastAsia="MS Mincho" w:hAnsi="Arial"/>
      <w:lang w:val="en-GB" w:eastAsia="en-US"/>
    </w:rPr>
  </w:style>
  <w:style w:type="paragraph" w:customStyle="1" w:styleId="textintend1">
    <w:name w:val="text intend 1"/>
    <w:basedOn w:val="text"/>
    <w:uiPriority w:val="99"/>
    <w:rsid w:val="00344D8E"/>
    <w:pPr>
      <w:widowControl/>
      <w:tabs>
        <w:tab w:val="num" w:pos="992"/>
      </w:tabs>
      <w:spacing w:after="120"/>
      <w:ind w:left="992" w:hanging="425"/>
    </w:pPr>
    <w:rPr>
      <w:lang w:val="en-US"/>
    </w:rPr>
  </w:style>
  <w:style w:type="paragraph" w:customStyle="1" w:styleId="textintend2">
    <w:name w:val="text intend 2"/>
    <w:basedOn w:val="text"/>
    <w:uiPriority w:val="99"/>
    <w:rsid w:val="00344D8E"/>
    <w:pPr>
      <w:widowControl/>
      <w:tabs>
        <w:tab w:val="num" w:pos="1418"/>
      </w:tabs>
      <w:spacing w:after="120"/>
      <w:ind w:left="1418" w:hanging="426"/>
    </w:pPr>
    <w:rPr>
      <w:lang w:val="en-US"/>
    </w:rPr>
  </w:style>
  <w:style w:type="paragraph" w:customStyle="1" w:styleId="textintend3">
    <w:name w:val="text intend 3"/>
    <w:basedOn w:val="text"/>
    <w:uiPriority w:val="99"/>
    <w:rsid w:val="00344D8E"/>
    <w:pPr>
      <w:widowControl/>
      <w:tabs>
        <w:tab w:val="num" w:pos="1843"/>
      </w:tabs>
      <w:spacing w:after="120"/>
      <w:ind w:left="1843" w:hanging="425"/>
    </w:pPr>
    <w:rPr>
      <w:lang w:val="en-US"/>
    </w:rPr>
  </w:style>
  <w:style w:type="paragraph" w:customStyle="1" w:styleId="normalpuce">
    <w:name w:val="normal puce"/>
    <w:basedOn w:val="a"/>
    <w:uiPriority w:val="99"/>
    <w:rsid w:val="00344D8E"/>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
    <w:uiPriority w:val="99"/>
    <w:rsid w:val="00344D8E"/>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a"/>
    <w:uiPriority w:val="99"/>
    <w:rsid w:val="00344D8E"/>
    <w:pPr>
      <w:tabs>
        <w:tab w:val="center" w:pos="4820"/>
        <w:tab w:val="right" w:pos="9640"/>
      </w:tabs>
      <w:overflowPunct w:val="0"/>
      <w:autoSpaceDE w:val="0"/>
      <w:autoSpaceDN w:val="0"/>
      <w:adjustRightInd w:val="0"/>
    </w:pPr>
    <w:rPr>
      <w:rFonts w:eastAsia="MS Mincho"/>
    </w:rPr>
  </w:style>
  <w:style w:type="paragraph" w:customStyle="1" w:styleId="List1">
    <w:name w:val="List1"/>
    <w:basedOn w:val="a"/>
    <w:uiPriority w:val="99"/>
    <w:rsid w:val="00344D8E"/>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344D8E"/>
    <w:pPr>
      <w:overflowPunct w:val="0"/>
      <w:autoSpaceDE w:val="0"/>
      <w:autoSpaceDN w:val="0"/>
      <w:adjustRightInd w:val="0"/>
      <w:spacing w:before="120" w:after="0"/>
      <w:jc w:val="both"/>
    </w:pPr>
    <w:rPr>
      <w:rFonts w:eastAsia="MS Mincho"/>
      <w:lang w:val="en-US"/>
    </w:rPr>
  </w:style>
  <w:style w:type="paragraph" w:customStyle="1" w:styleId="centered">
    <w:name w:val="centered"/>
    <w:basedOn w:val="a"/>
    <w:uiPriority w:val="99"/>
    <w:rsid w:val="00344D8E"/>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344D8E"/>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344D8E"/>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9"/>
    <w:uiPriority w:val="99"/>
    <w:rsid w:val="00344D8E"/>
    <w:pPr>
      <w:keepNext/>
      <w:keepLines/>
      <w:snapToGrid w:val="0"/>
      <w:spacing w:before="0" w:after="180"/>
      <w:ind w:left="0"/>
      <w:jc w:val="center"/>
    </w:pPr>
    <w:rPr>
      <w:i w:val="0"/>
      <w:kern w:val="2"/>
      <w:sz w:val="20"/>
    </w:rPr>
  </w:style>
  <w:style w:type="paragraph" w:customStyle="1" w:styleId="B1">
    <w:name w:val="B1+"/>
    <w:basedOn w:val="B10"/>
    <w:uiPriority w:val="99"/>
    <w:rsid w:val="00344D8E"/>
    <w:pPr>
      <w:numPr>
        <w:numId w:val="5"/>
      </w:numPr>
      <w:overflowPunct w:val="0"/>
      <w:autoSpaceDE w:val="0"/>
      <w:autoSpaceDN w:val="0"/>
      <w:adjustRightInd w:val="0"/>
    </w:pPr>
    <w:rPr>
      <w:lang w:eastAsia="zh-CN"/>
    </w:rPr>
  </w:style>
  <w:style w:type="paragraph" w:customStyle="1" w:styleId="TdocHeading1">
    <w:name w:val="Tdoc_Heading_1"/>
    <w:basedOn w:val="1"/>
    <w:next w:val="af8"/>
    <w:autoRedefine/>
    <w:uiPriority w:val="99"/>
    <w:rsid w:val="00344D8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344D8E"/>
    <w:pPr>
      <w:numPr>
        <w:numId w:val="6"/>
      </w:numPr>
      <w:overflowPunct w:val="0"/>
      <w:autoSpaceDE w:val="0"/>
      <w:autoSpaceDN w:val="0"/>
      <w:adjustRightInd w:val="0"/>
      <w:spacing w:before="120" w:after="120"/>
    </w:pPr>
  </w:style>
  <w:style w:type="paragraph" w:customStyle="1" w:styleId="no0">
    <w:name w:val="no"/>
    <w:basedOn w:val="a"/>
    <w:uiPriority w:val="99"/>
    <w:rsid w:val="00344D8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344D8E"/>
    <w:rPr>
      <w:rFonts w:ascii="Arial" w:eastAsia="Malgun Gothic" w:hAnsi="Arial"/>
      <w:spacing w:val="2"/>
      <w:lang w:val="en-GB" w:eastAsia="en-US"/>
    </w:rPr>
  </w:style>
  <w:style w:type="paragraph" w:customStyle="1" w:styleId="IvDbodytext">
    <w:name w:val="IvD bodytext"/>
    <w:basedOn w:val="af8"/>
    <w:link w:val="IvDbodytextChar"/>
    <w:qFormat/>
    <w:rsid w:val="00344D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344D8E"/>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344D8E"/>
    <w:pPr>
      <w:overflowPunct w:val="0"/>
      <w:autoSpaceDE w:val="0"/>
      <w:autoSpaceDN w:val="0"/>
      <w:adjustRightInd w:val="0"/>
      <w:spacing w:before="100" w:beforeAutospacing="1" w:after="100" w:afterAutospacing="1"/>
    </w:pPr>
    <w:rPr>
      <w:sz w:val="24"/>
      <w:szCs w:val="24"/>
      <w:lang w:val="en-US"/>
    </w:rPr>
  </w:style>
  <w:style w:type="paragraph" w:customStyle="1" w:styleId="ZchnZchn1">
    <w:name w:val="Zchn Zchn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uiPriority w:val="99"/>
    <w:semiHidden/>
    <w:rsid w:val="00344D8E"/>
    <w:pPr>
      <w:autoSpaceDN w:val="0"/>
    </w:pPr>
    <w:rPr>
      <w:rFonts w:ascii="Times New Roman" w:eastAsia="Batang" w:hAnsi="Times New Roman"/>
      <w:lang w:val="en-GB" w:eastAsia="en-US"/>
    </w:rPr>
  </w:style>
  <w:style w:type="paragraph" w:customStyle="1" w:styleId="FL">
    <w:name w:val="FL"/>
    <w:basedOn w:val="a"/>
    <w:uiPriority w:val="99"/>
    <w:rsid w:val="00344D8E"/>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344D8E"/>
    <w:pPr>
      <w:autoSpaceDN w:val="0"/>
    </w:pPr>
    <w:rPr>
      <w:rFonts w:ascii="Times New Roman" w:eastAsia="Malgun Gothic" w:hAnsi="Times New Roman"/>
      <w:sz w:val="24"/>
      <w:szCs w:val="24"/>
      <w:lang w:val="en-GB" w:eastAsia="ko-KR"/>
    </w:rPr>
  </w:style>
  <w:style w:type="paragraph" w:customStyle="1" w:styleId="-PAGE-">
    <w:name w:val="- PAGE -"/>
    <w:uiPriority w:val="99"/>
    <w:rsid w:val="00344D8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344D8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344D8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344D8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344D8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344D8E"/>
    <w:pPr>
      <w:autoSpaceDN w:val="0"/>
    </w:pPr>
    <w:rPr>
      <w:rFonts w:ascii="Times New Roman" w:eastAsia="Malgun Gothic" w:hAnsi="Times New Roman"/>
      <w:sz w:val="24"/>
      <w:szCs w:val="24"/>
      <w:lang w:val="en-GB" w:eastAsia="ko-KR"/>
    </w:rPr>
  </w:style>
  <w:style w:type="paragraph" w:customStyle="1" w:styleId="Filename">
    <w:name w:val="Filename"/>
    <w:uiPriority w:val="99"/>
    <w:rsid w:val="00344D8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344D8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344D8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344D8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344D8E"/>
    <w:pPr>
      <w:overflowPunct w:val="0"/>
      <w:autoSpaceDE w:val="0"/>
      <w:autoSpaceDN w:val="0"/>
      <w:adjustRightInd w:val="0"/>
      <w:ind w:left="851"/>
    </w:pPr>
    <w:rPr>
      <w:lang w:eastAsia="ja-JP"/>
    </w:rPr>
  </w:style>
  <w:style w:type="paragraph" w:customStyle="1" w:styleId="INDENT2">
    <w:name w:val="INDENT2"/>
    <w:basedOn w:val="a"/>
    <w:uiPriority w:val="99"/>
    <w:rsid w:val="00344D8E"/>
    <w:pPr>
      <w:overflowPunct w:val="0"/>
      <w:autoSpaceDE w:val="0"/>
      <w:autoSpaceDN w:val="0"/>
      <w:adjustRightInd w:val="0"/>
      <w:ind w:left="1135" w:hanging="284"/>
    </w:pPr>
    <w:rPr>
      <w:lang w:eastAsia="ja-JP"/>
    </w:rPr>
  </w:style>
  <w:style w:type="paragraph" w:customStyle="1" w:styleId="INDENT3">
    <w:name w:val="INDENT3"/>
    <w:basedOn w:val="a"/>
    <w:uiPriority w:val="99"/>
    <w:rsid w:val="00344D8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344D8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344D8E"/>
    <w:pPr>
      <w:keepNext/>
      <w:keepLines/>
      <w:overflowPunct w:val="0"/>
      <w:autoSpaceDE w:val="0"/>
      <w:autoSpaceDN w:val="0"/>
      <w:adjustRightInd w:val="0"/>
    </w:pPr>
    <w:rPr>
      <w:b/>
      <w:lang w:eastAsia="ja-JP"/>
    </w:rPr>
  </w:style>
  <w:style w:type="paragraph" w:customStyle="1" w:styleId="enumlev2">
    <w:name w:val="enumlev2"/>
    <w:basedOn w:val="a"/>
    <w:uiPriority w:val="99"/>
    <w:rsid w:val="00344D8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344D8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344D8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344D8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344D8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344D8E"/>
    <w:pPr>
      <w:overflowPunct w:val="0"/>
      <w:autoSpaceDE w:val="0"/>
      <w:autoSpaceDN w:val="0"/>
      <w:adjustRightInd w:val="0"/>
    </w:pPr>
    <w:rPr>
      <w:lang w:eastAsia="ja-JP"/>
    </w:rPr>
  </w:style>
  <w:style w:type="paragraph" w:customStyle="1" w:styleId="TaOC">
    <w:name w:val="TaOC"/>
    <w:basedOn w:val="TAC"/>
    <w:uiPriority w:val="99"/>
    <w:rsid w:val="00344D8E"/>
    <w:pPr>
      <w:overflowPunct w:val="0"/>
      <w:autoSpaceDE w:val="0"/>
      <w:autoSpaceDN w:val="0"/>
      <w:adjustRightInd w:val="0"/>
    </w:pPr>
    <w:rPr>
      <w:lang w:eastAsia="ja-JP"/>
    </w:rPr>
  </w:style>
  <w:style w:type="paragraph" w:customStyle="1" w:styleId="xl40">
    <w:name w:val="xl40"/>
    <w:basedOn w:val="a"/>
    <w:uiPriority w:val="99"/>
    <w:rsid w:val="00344D8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344D8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344D8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344D8E"/>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344D8E"/>
    <w:pPr>
      <w:keepNext w:val="0"/>
      <w:keepLines w:val="0"/>
      <w:overflowPunct w:val="0"/>
      <w:autoSpaceDE w:val="0"/>
      <w:autoSpaceDN w:val="0"/>
      <w:adjustRightInd w:val="0"/>
      <w:spacing w:before="240"/>
      <w:ind w:left="0" w:firstLine="0"/>
    </w:pPr>
    <w:rPr>
      <w:rFonts w:eastAsia="MS Mincho"/>
      <w:bCs/>
    </w:rPr>
  </w:style>
  <w:style w:type="paragraph" w:customStyle="1" w:styleId="35">
    <w:name w:val="吹き出し3"/>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8"/>
    <w:autoRedefine/>
    <w:uiPriority w:val="99"/>
    <w:rsid w:val="00344D8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44D8E"/>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27">
    <w:name w:val="吹き出し2"/>
    <w:basedOn w:val="a"/>
    <w:uiPriority w:val="99"/>
    <w:semiHidden/>
    <w:rsid w:val="00344D8E"/>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344D8E"/>
    <w:pPr>
      <w:overflowPunct w:val="0"/>
      <w:autoSpaceDE w:val="0"/>
      <w:autoSpaceDN w:val="0"/>
      <w:adjustRightInd w:val="0"/>
    </w:pPr>
    <w:rPr>
      <w:rFonts w:eastAsia="MS Mincho"/>
      <w:lang w:eastAsia="en-GB"/>
    </w:rPr>
  </w:style>
  <w:style w:type="paragraph" w:customStyle="1" w:styleId="14">
    <w:name w:val="図表番号1"/>
    <w:basedOn w:val="a"/>
    <w:next w:val="a"/>
    <w:uiPriority w:val="99"/>
    <w:rsid w:val="00344D8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344D8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44D8E"/>
    <w:pPr>
      <w:overflowPunct w:val="0"/>
      <w:autoSpaceDE w:val="0"/>
      <w:autoSpaceDN w:val="0"/>
      <w:adjustRightInd w:val="0"/>
      <w:spacing w:after="0"/>
      <w:jc w:val="both"/>
    </w:pPr>
    <w:rPr>
      <w:rFonts w:eastAsia="MS Mincho"/>
      <w:lang w:eastAsia="en-GB"/>
    </w:rPr>
  </w:style>
  <w:style w:type="paragraph" w:customStyle="1" w:styleId="ZK">
    <w:name w:val="ZK"/>
    <w:uiPriority w:val="99"/>
    <w:rsid w:val="00344D8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D8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344D8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344D8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344D8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344D8E"/>
    <w:pPr>
      <w:keepNext/>
      <w:keepLines/>
      <w:spacing w:after="60"/>
      <w:ind w:left="210"/>
      <w:jc w:val="center"/>
    </w:pPr>
    <w:rPr>
      <w:b/>
      <w:sz w:val="20"/>
      <w:lang w:eastAsia="en-GB"/>
    </w:rPr>
  </w:style>
  <w:style w:type="paragraph" w:customStyle="1" w:styleId="15">
    <w:name w:val="図表目次1"/>
    <w:basedOn w:val="a"/>
    <w:next w:val="a"/>
    <w:uiPriority w:val="99"/>
    <w:rsid w:val="00344D8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344D8E"/>
    <w:pPr>
      <w:overflowPunct w:val="0"/>
      <w:autoSpaceDE w:val="0"/>
      <w:autoSpaceDN w:val="0"/>
      <w:adjustRightInd w:val="0"/>
      <w:spacing w:after="0"/>
    </w:pPr>
    <w:rPr>
      <w:rFonts w:eastAsia="MS Mincho"/>
      <w:lang w:eastAsia="en-GB"/>
    </w:rPr>
  </w:style>
  <w:style w:type="paragraph" w:customStyle="1" w:styleId="Copyright">
    <w:name w:val="Copyright"/>
    <w:basedOn w:val="a"/>
    <w:uiPriority w:val="99"/>
    <w:rsid w:val="00344D8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44D8E"/>
    <w:pPr>
      <w:autoSpaceDN w:val="0"/>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344D8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344D8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344D8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44D8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rsid w:val="00344D8E"/>
    <w:pPr>
      <w:ind w:left="283" w:hanging="283"/>
    </w:pPr>
    <w:rPr>
      <w:sz w:val="20"/>
      <w:lang w:eastAsia="de-DE"/>
    </w:rPr>
  </w:style>
  <w:style w:type="paragraph" w:customStyle="1" w:styleId="1030302">
    <w:name w:val="样式 样式 标题 1 + 两端对齐 段前: 0.3 行 段后: 0.3 行 行距: 单倍行距 + 段前: 0.2 行 段后: ..."/>
    <w:basedOn w:val="a"/>
    <w:autoRedefine/>
    <w:uiPriority w:val="99"/>
    <w:rsid w:val="00344D8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344D8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344D8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344D8E"/>
    <w:pPr>
      <w:overflowPunct w:val="0"/>
      <w:autoSpaceDE w:val="0"/>
      <w:autoSpaceDN w:val="0"/>
      <w:adjustRightInd w:val="0"/>
    </w:pPr>
    <w:rPr>
      <w:rFonts w:eastAsia="Malgun Gothic"/>
      <w:kern w:val="2"/>
    </w:rPr>
  </w:style>
  <w:style w:type="paragraph" w:customStyle="1" w:styleId="Default">
    <w:name w:val="Default"/>
    <w:uiPriority w:val="99"/>
    <w:rsid w:val="00344D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44D8E"/>
    <w:rPr>
      <w:rFonts w:ascii="Arial" w:eastAsia="MS Mincho" w:hAnsi="Arial" w:cs="Arial"/>
      <w:sz w:val="24"/>
      <w:szCs w:val="24"/>
      <w:lang w:eastAsia="en-US"/>
    </w:rPr>
  </w:style>
  <w:style w:type="paragraph" w:customStyle="1" w:styleId="3GPPNormalText">
    <w:name w:val="3GPP Normal Text"/>
    <w:basedOn w:val="af8"/>
    <w:link w:val="3GPPNormalTextChar"/>
    <w:qFormat/>
    <w:rsid w:val="00344D8E"/>
    <w:pPr>
      <w:widowControl/>
      <w:ind w:hanging="22"/>
      <w:jc w:val="both"/>
    </w:pPr>
    <w:rPr>
      <w:rFonts w:ascii="Arial" w:hAnsi="Arial" w:cs="Arial"/>
      <w:szCs w:val="24"/>
      <w:lang w:val="fr-FR"/>
    </w:rPr>
  </w:style>
  <w:style w:type="character" w:customStyle="1" w:styleId="H53GPPChar">
    <w:name w:val="H5 3GPP Char"/>
    <w:basedOn w:val="a0"/>
    <w:link w:val="H53GPP"/>
    <w:locked/>
    <w:rsid w:val="00344D8E"/>
    <w:rPr>
      <w:rFonts w:ascii="Arial" w:hAnsi="Arial"/>
      <w:lang w:val="en-GB" w:eastAsia="en-US"/>
    </w:rPr>
  </w:style>
  <w:style w:type="paragraph" w:customStyle="1" w:styleId="H53GPP">
    <w:name w:val="H5 3GPP"/>
    <w:basedOn w:val="a"/>
    <w:link w:val="H53GPPChar"/>
    <w:qFormat/>
    <w:rsid w:val="00344D8E"/>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8">
    <w:name w:val="修订2"/>
    <w:uiPriority w:val="99"/>
    <w:semiHidden/>
    <w:rsid w:val="00344D8E"/>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6">
    <w:name w:val="修订3"/>
    <w:uiPriority w:val="99"/>
    <w:semiHidden/>
    <w:rsid w:val="00344D8E"/>
    <w:pPr>
      <w:autoSpaceDN w:val="0"/>
    </w:pPr>
    <w:rPr>
      <w:rFonts w:ascii="Times New Roman" w:eastAsia="Batang" w:hAnsi="Times New Roman"/>
      <w:lang w:val="en-GB" w:eastAsia="en-US"/>
    </w:rPr>
  </w:style>
  <w:style w:type="paragraph" w:customStyle="1" w:styleId="16">
    <w:name w:val="副标题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a"/>
    <w:next w:val="a"/>
    <w:uiPriority w:val="30"/>
    <w:qFormat/>
    <w:rsid w:val="00344D8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locked/>
    <w:rsid w:val="00344D8E"/>
    <w:rPr>
      <w:rFonts w:ascii="Arial" w:eastAsia="MS Mincho" w:hAnsi="Arial" w:cs="Arial"/>
      <w:lang w:val="en-GB" w:eastAsia="ja-JP"/>
    </w:rPr>
  </w:style>
  <w:style w:type="paragraph" w:customStyle="1" w:styleId="Doc-text2">
    <w:name w:val="Doc-text2"/>
    <w:basedOn w:val="a"/>
    <w:link w:val="Doc-text2Char"/>
    <w:qFormat/>
    <w:rsid w:val="00344D8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44D8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344D8E"/>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344D8E"/>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344D8E"/>
    <w:rPr>
      <w:rFonts w:ascii="Arial" w:eastAsia="MS Mincho" w:hAnsi="Arial" w:cs="Arial"/>
      <w:b/>
      <w:sz w:val="24"/>
      <w:szCs w:val="24"/>
      <w:lang w:eastAsia="en-GB"/>
    </w:rPr>
  </w:style>
  <w:style w:type="paragraph" w:customStyle="1" w:styleId="Header-3gppTdoc">
    <w:name w:val="Header-3gpp Tdoc"/>
    <w:basedOn w:val="a5"/>
    <w:link w:val="Header-3gppTdocChar"/>
    <w:qFormat/>
    <w:rsid w:val="00344D8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8">
    <w:name w:val="副標題1"/>
    <w:basedOn w:val="a"/>
    <w:next w:val="a"/>
    <w:uiPriority w:val="11"/>
    <w:qFormat/>
    <w:rsid w:val="00344D8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arCharCharChar1">
    <w:name w:val="Char Char Char Char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44D8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44D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rsid w:val="00344D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344D8E"/>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a"/>
    <w:uiPriority w:val="99"/>
    <w:rsid w:val="00344D8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
    <w:uiPriority w:val="99"/>
    <w:rsid w:val="00344D8E"/>
    <w:pPr>
      <w:autoSpaceDN w:val="0"/>
      <w:spacing w:after="220"/>
      <w:ind w:left="1298"/>
    </w:pPr>
    <w:rPr>
      <w:rFonts w:ascii="Arial" w:eastAsia="宋体" w:hAnsi="Arial"/>
      <w:lang w:val="en-US" w:eastAsia="en-GB"/>
    </w:rPr>
  </w:style>
  <w:style w:type="paragraph" w:customStyle="1" w:styleId="1a">
    <w:name w:val="鮮明引文1"/>
    <w:basedOn w:val="a"/>
    <w:next w:val="a"/>
    <w:uiPriority w:val="30"/>
    <w:qFormat/>
    <w:rsid w:val="00344D8E"/>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styleId="aff2">
    <w:name w:val="endnote reference"/>
    <w:semiHidden/>
    <w:unhideWhenUsed/>
    <w:rsid w:val="00344D8E"/>
    <w:rPr>
      <w:vertAlign w:val="superscript"/>
    </w:rPr>
  </w:style>
  <w:style w:type="character" w:styleId="aff3">
    <w:name w:val="Placeholder Text"/>
    <w:uiPriority w:val="99"/>
    <w:semiHidden/>
    <w:rsid w:val="00344D8E"/>
    <w:rPr>
      <w:color w:val="808080"/>
    </w:rPr>
  </w:style>
  <w:style w:type="character" w:styleId="aff4">
    <w:name w:val="Intense Emphasis"/>
    <w:uiPriority w:val="21"/>
    <w:qFormat/>
    <w:rsid w:val="00344D8E"/>
    <w:rPr>
      <w:b/>
      <w:bCs w:val="0"/>
      <w:i/>
      <w:iCs w:val="0"/>
      <w:color w:val="4F81BD"/>
    </w:rPr>
  </w:style>
  <w:style w:type="character" w:styleId="aff5">
    <w:name w:val="Subtle Reference"/>
    <w:uiPriority w:val="31"/>
    <w:qFormat/>
    <w:rsid w:val="00344D8E"/>
    <w:rPr>
      <w:smallCaps/>
      <w:color w:val="C0504D"/>
      <w:u w:val="single"/>
    </w:rPr>
  </w:style>
  <w:style w:type="character" w:styleId="aff6">
    <w:name w:val="Intense Reference"/>
    <w:qFormat/>
    <w:rsid w:val="00344D8E"/>
    <w:rPr>
      <w:b/>
      <w:bCs w:val="0"/>
      <w:smallCaps/>
      <w:color w:val="C0504D"/>
      <w:spacing w:val="5"/>
      <w:u w:val="single"/>
    </w:rPr>
  </w:style>
  <w:style w:type="character" w:customStyle="1" w:styleId="Heading3Char">
    <w:name w:val="Heading 3 Char"/>
    <w:basedOn w:val="a0"/>
    <w:rsid w:val="00344D8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344D8E"/>
    <w:rPr>
      <w:noProof w:val="0"/>
      <w:vanish w:val="0"/>
      <w:webHidden w:val="0"/>
      <w:color w:val="FF0000"/>
      <w:lang w:eastAsia="en-US"/>
      <w:specVanish w:val="0"/>
    </w:rPr>
  </w:style>
  <w:style w:type="character" w:customStyle="1" w:styleId="superscript">
    <w:name w:val="superscript"/>
    <w:rsid w:val="00344D8E"/>
    <w:rPr>
      <w:rFonts w:ascii="Bookman" w:hAnsi="Bookman" w:hint="default"/>
      <w:position w:val="6"/>
      <w:sz w:val="18"/>
    </w:rPr>
  </w:style>
  <w:style w:type="character" w:customStyle="1" w:styleId="NOChar1">
    <w:name w:val="NO Char1"/>
    <w:rsid w:val="00344D8E"/>
    <w:rPr>
      <w:rFonts w:ascii="MS Mincho" w:eastAsia="MS Mincho" w:hint="eastAsia"/>
      <w:lang w:val="en-GB" w:eastAsia="en-US" w:bidi="ar-SA"/>
    </w:rPr>
  </w:style>
  <w:style w:type="character" w:customStyle="1" w:styleId="B1Char1">
    <w:name w:val="B1 Char1"/>
    <w:rsid w:val="00344D8E"/>
    <w:rPr>
      <w:rFonts w:ascii="MS Mincho" w:eastAsia="MS Mincho" w:hint="eastAsia"/>
      <w:lang w:val="en-GB" w:eastAsia="en-US" w:bidi="ar-SA"/>
    </w:rPr>
  </w:style>
  <w:style w:type="character" w:customStyle="1" w:styleId="msoins0">
    <w:name w:val="msoins"/>
    <w:basedOn w:val="a0"/>
    <w:rsid w:val="00344D8E"/>
  </w:style>
  <w:style w:type="character" w:customStyle="1" w:styleId="GuidanceChar">
    <w:name w:val="Guidance Char"/>
    <w:rsid w:val="00344D8E"/>
    <w:rPr>
      <w:rFonts w:ascii="宋体" w:eastAsia="宋体" w:hAnsi="宋体" w:hint="eastAsia"/>
      <w:i/>
      <w:iCs w:val="0"/>
      <w:color w:val="0000FF"/>
      <w:lang w:val="en-GB" w:eastAsia="en-US"/>
    </w:rPr>
  </w:style>
  <w:style w:type="character" w:customStyle="1" w:styleId="TALChar">
    <w:name w:val="TAL Char"/>
    <w:qFormat/>
    <w:rsid w:val="00344D8E"/>
    <w:rPr>
      <w:rFonts w:ascii="Arial" w:hAnsi="Arial" w:cs="Arial" w:hint="default"/>
      <w:sz w:val="18"/>
      <w:lang w:val="en-GB"/>
    </w:rPr>
  </w:style>
  <w:style w:type="character" w:customStyle="1" w:styleId="TAL0">
    <w:name w:val="TAL (文字)"/>
    <w:rsid w:val="00344D8E"/>
    <w:rPr>
      <w:rFonts w:ascii="Arial" w:hAnsi="Arial" w:cs="Arial" w:hint="default"/>
      <w:sz w:val="18"/>
      <w:lang w:val="en-GB" w:eastAsia="ko-KR" w:bidi="ar-SA"/>
    </w:rPr>
  </w:style>
  <w:style w:type="character" w:customStyle="1" w:styleId="msoins00">
    <w:name w:val="msoins0"/>
    <w:rsid w:val="00344D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4D8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4D8E"/>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4D8E"/>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4D8E"/>
    <w:rPr>
      <w:rFonts w:ascii="Arial" w:hAnsi="Arial" w:cs="Arial" w:hint="default"/>
      <w:sz w:val="32"/>
      <w:lang w:val="en-GB" w:eastAsia="ja-JP" w:bidi="ar-SA"/>
    </w:rPr>
  </w:style>
  <w:style w:type="character" w:customStyle="1" w:styleId="AndreaLeonardi">
    <w:name w:val="Andrea Leonardi"/>
    <w:semiHidden/>
    <w:rsid w:val="00344D8E"/>
    <w:rPr>
      <w:rFonts w:ascii="Arial" w:hAnsi="Arial" w:cs="Arial" w:hint="default"/>
      <w:color w:val="auto"/>
      <w:sz w:val="20"/>
      <w:szCs w:val="20"/>
    </w:rPr>
  </w:style>
  <w:style w:type="character" w:customStyle="1" w:styleId="NOCharChar">
    <w:name w:val="NO Char Char"/>
    <w:rsid w:val="00344D8E"/>
    <w:rPr>
      <w:lang w:val="en-GB" w:eastAsia="en-US" w:bidi="ar-SA"/>
    </w:rPr>
  </w:style>
  <w:style w:type="character" w:customStyle="1" w:styleId="NOZchn">
    <w:name w:val="NO Zchn"/>
    <w:rsid w:val="00344D8E"/>
    <w:rPr>
      <w:lang w:val="en-GB" w:eastAsia="en-US" w:bidi="ar-SA"/>
    </w:rPr>
  </w:style>
  <w:style w:type="character" w:customStyle="1" w:styleId="TACCar">
    <w:name w:val="TAC Car"/>
    <w:qFormat/>
    <w:rsid w:val="00344D8E"/>
    <w:rPr>
      <w:rFonts w:ascii="Arial" w:hAnsi="Arial" w:cs="Arial" w:hint="default"/>
      <w:sz w:val="18"/>
      <w:lang w:val="en-GB" w:eastAsia="ja-JP" w:bidi="ar-SA"/>
    </w:rPr>
  </w:style>
  <w:style w:type="character" w:customStyle="1" w:styleId="T1Char">
    <w:name w:val="T1 Char"/>
    <w:aliases w:val="Header 6 Char Char"/>
    <w:rsid w:val="00344D8E"/>
    <w:rPr>
      <w:rFonts w:ascii="Arial" w:hAnsi="Arial" w:cs="Times New Roman" w:hint="default"/>
      <w:sz w:val="20"/>
      <w:szCs w:val="20"/>
      <w:lang w:val="en-GB" w:eastAsia="en-US"/>
    </w:rPr>
  </w:style>
  <w:style w:type="character" w:customStyle="1" w:styleId="T1Char1">
    <w:name w:val="T1 Char1"/>
    <w:aliases w:val="Header 6 Char Char1"/>
    <w:rsid w:val="00344D8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4D8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D8E"/>
    <w:rPr>
      <w:rFonts w:ascii="Arial" w:hAnsi="Arial" w:cs="Arial" w:hint="default"/>
      <w:sz w:val="32"/>
      <w:lang w:val="en-GB" w:eastAsia="en-US" w:bidi="ar-SA"/>
    </w:rPr>
  </w:style>
  <w:style w:type="character" w:customStyle="1" w:styleId="T1Char2">
    <w:name w:val="T1 Char2"/>
    <w:aliases w:val="Header 6 Char Char2"/>
    <w:rsid w:val="00344D8E"/>
    <w:rPr>
      <w:rFonts w:ascii="Arial" w:hAnsi="Arial" w:cs="Times New Roman" w:hint="default"/>
      <w:sz w:val="20"/>
      <w:szCs w:val="20"/>
      <w:lang w:val="en-GB" w:eastAsia="en-US"/>
    </w:rPr>
  </w:style>
  <w:style w:type="character" w:customStyle="1" w:styleId="ZchnZchn5">
    <w:name w:val="Zchn Zchn5"/>
    <w:rsid w:val="00344D8E"/>
    <w:rPr>
      <w:rFonts w:ascii="Courier New" w:eastAsia="Batang" w:hAnsi="Courier New" w:cs="Courier New" w:hint="default"/>
      <w:lang w:val="nb-NO" w:eastAsia="en-US" w:bidi="ar-SA"/>
    </w:rPr>
  </w:style>
  <w:style w:type="character" w:customStyle="1" w:styleId="btChar3">
    <w:name w:val="bt Char3"/>
    <w:rsid w:val="00344D8E"/>
    <w:rPr>
      <w:lang w:val="en-GB" w:eastAsia="ja-JP" w:bidi="ar-SA"/>
    </w:rPr>
  </w:style>
  <w:style w:type="character" w:customStyle="1" w:styleId="T1Char3">
    <w:name w:val="T1 Char3"/>
    <w:aliases w:val="Header 6 Char Char3"/>
    <w:rsid w:val="00344D8E"/>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4D8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4D8E"/>
    <w:rPr>
      <w:rFonts w:ascii="Arial" w:hAnsi="Arial" w:cs="Arial" w:hint="default"/>
      <w:sz w:val="22"/>
      <w:lang w:val="en-GB" w:eastAsia="en-GB" w:bidi="ar-SA"/>
    </w:rPr>
  </w:style>
  <w:style w:type="character" w:customStyle="1" w:styleId="B1Zchn">
    <w:name w:val="B1 Zchn"/>
    <w:rsid w:val="00344D8E"/>
    <w:rPr>
      <w:rFonts w:ascii="Times New Roman" w:hAnsi="Times New Roman" w:cs="Times New Roman" w:hint="default"/>
      <w:lang w:val="en-GB"/>
    </w:rPr>
  </w:style>
  <w:style w:type="character" w:customStyle="1" w:styleId="apple-converted-space">
    <w:name w:val="apple-converted-space"/>
    <w:rsid w:val="00344D8E"/>
  </w:style>
  <w:style w:type="character" w:customStyle="1" w:styleId="SubtitleChar1">
    <w:name w:val="Subtitle Char1"/>
    <w:rsid w:val="00344D8E"/>
    <w:rPr>
      <w:rFonts w:ascii="Calibri" w:eastAsia="宋体" w:hAnsi="Calibri" w:cs="Arial" w:hint="default"/>
      <w:color w:val="5A5A5A"/>
      <w:spacing w:val="15"/>
      <w:sz w:val="22"/>
      <w:szCs w:val="22"/>
      <w:lang w:val="en-GB" w:eastAsia="en-US"/>
    </w:rPr>
  </w:style>
  <w:style w:type="character" w:customStyle="1" w:styleId="Char13">
    <w:name w:val="副标题 Char1"/>
    <w:basedOn w:val="a0"/>
    <w:rsid w:val="00344D8E"/>
    <w:rPr>
      <w:rFonts w:asciiTheme="majorHAnsi" w:eastAsia="宋体" w:hAnsiTheme="majorHAnsi" w:cstheme="majorBidi" w:hint="default"/>
      <w:b/>
      <w:bCs/>
      <w:kern w:val="28"/>
      <w:sz w:val="32"/>
      <w:szCs w:val="32"/>
      <w:lang w:val="en-GB" w:eastAsia="en-US"/>
    </w:rPr>
  </w:style>
  <w:style w:type="character" w:customStyle="1" w:styleId="Char14">
    <w:name w:val="明显引用 Char1"/>
    <w:basedOn w:val="a0"/>
    <w:uiPriority w:val="30"/>
    <w:rsid w:val="00344D8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4D8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4D8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344D8E"/>
    <w:pPr>
      <w:overflowPunct w:val="0"/>
      <w:autoSpaceDE w:val="0"/>
      <w:autoSpaceDN w:val="0"/>
      <w:adjustRightInd w:val="0"/>
    </w:pPr>
    <w:rPr>
      <w:sz w:val="24"/>
      <w:szCs w:val="24"/>
    </w:rPr>
  </w:style>
  <w:style w:type="character" w:customStyle="1" w:styleId="NumberedListChar">
    <w:name w:val="Numbered List Char"/>
    <w:basedOn w:val="Charf0"/>
    <w:link w:val="NumberedList"/>
    <w:locked/>
    <w:rsid w:val="00344D8E"/>
    <w:rPr>
      <w:rFonts w:ascii="Times New Roman" w:hAnsi="Times New Roman"/>
      <w:sz w:val="24"/>
      <w:szCs w:val="24"/>
      <w:lang w:val="en-GB" w:eastAsia="en-US"/>
    </w:rPr>
  </w:style>
  <w:style w:type="character" w:customStyle="1" w:styleId="1b">
    <w:name w:val="明显强调1"/>
    <w:uiPriority w:val="21"/>
    <w:qFormat/>
    <w:rsid w:val="00344D8E"/>
    <w:rPr>
      <w:b/>
      <w:bCs/>
      <w:i/>
      <w:iCs/>
      <w:color w:val="4F81BD"/>
    </w:rPr>
  </w:style>
  <w:style w:type="character" w:customStyle="1" w:styleId="Char20">
    <w:name w:val="明显引用 Char2"/>
    <w:basedOn w:val="a0"/>
    <w:uiPriority w:val="30"/>
    <w:rsid w:val="00344D8E"/>
    <w:rPr>
      <w:rFonts w:ascii="Times New Roman" w:hAnsi="Times New Roman" w:cs="Times New Roman" w:hint="default"/>
      <w:i/>
      <w:iCs/>
      <w:color w:val="4F81BD" w:themeColor="accent1"/>
      <w:lang w:val="en-GB" w:eastAsia="en-US"/>
    </w:rPr>
  </w:style>
  <w:style w:type="character" w:customStyle="1" w:styleId="Char30">
    <w:name w:val="明显引用 Char3"/>
    <w:uiPriority w:val="30"/>
    <w:rsid w:val="00344D8E"/>
    <w:rPr>
      <w:rFonts w:ascii="Times New Roman" w:hAnsi="Times New Roman" w:cs="Times New Roman" w:hint="default"/>
      <w:i/>
      <w:iCs/>
      <w:color w:val="4F81BD"/>
      <w:lang w:val="en-GB" w:eastAsia="en-US"/>
    </w:rPr>
  </w:style>
  <w:style w:type="character" w:customStyle="1" w:styleId="Char21">
    <w:name w:val="副标题 Char2"/>
    <w:uiPriority w:val="11"/>
    <w:rsid w:val="00344D8E"/>
    <w:rPr>
      <w:rFonts w:ascii="Cambria" w:hAnsi="Cambria" w:cs="Times New Roman" w:hint="default"/>
      <w:b/>
      <w:bCs/>
      <w:kern w:val="28"/>
      <w:sz w:val="32"/>
      <w:szCs w:val="32"/>
      <w:lang w:val="en-GB" w:eastAsia="en-US"/>
    </w:rPr>
  </w:style>
  <w:style w:type="character" w:customStyle="1" w:styleId="1c">
    <w:name w:val="副標題 字元1"/>
    <w:rsid w:val="00344D8E"/>
    <w:rPr>
      <w:rFonts w:ascii="Calibri" w:eastAsia="宋体" w:hAnsi="Calibri" w:cs="Times New Roman" w:hint="default"/>
      <w:color w:val="5A5A5A"/>
      <w:spacing w:val="15"/>
      <w:sz w:val="22"/>
      <w:szCs w:val="22"/>
      <w:lang w:val="en-GB" w:eastAsia="en-US"/>
    </w:rPr>
  </w:style>
  <w:style w:type="character" w:customStyle="1" w:styleId="CharChar3">
    <w:name w:val="Char Char3"/>
    <w:semiHidden/>
    <w:rsid w:val="00344D8E"/>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4D8E"/>
    <w:rPr>
      <w:sz w:val="24"/>
      <w:lang w:val="en-US" w:eastAsia="en-US"/>
    </w:rPr>
  </w:style>
  <w:style w:type="character" w:customStyle="1" w:styleId="CharChar31">
    <w:name w:val="Char Char31"/>
    <w:semiHidden/>
    <w:rsid w:val="00344D8E"/>
    <w:rPr>
      <w:rFonts w:ascii="Arial" w:hAnsi="Arial" w:cs="Arial" w:hint="default"/>
      <w:sz w:val="28"/>
      <w:lang w:val="en-GB" w:eastAsia="ko-KR" w:bidi="ar-SA"/>
    </w:rPr>
  </w:style>
  <w:style w:type="character" w:customStyle="1" w:styleId="CharChar1">
    <w:name w:val="Char Char1"/>
    <w:rsid w:val="00344D8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44D8E"/>
    <w:rPr>
      <w:b/>
      <w:bCs w:val="0"/>
      <w:lang w:val="en-GB" w:eastAsia="en-GB" w:bidi="ar-SA"/>
    </w:rPr>
  </w:style>
  <w:style w:type="character" w:customStyle="1" w:styleId="CharChar4">
    <w:name w:val="Char Char4"/>
    <w:rsid w:val="00344D8E"/>
    <w:rPr>
      <w:rFonts w:ascii="Courier New" w:hAnsi="Courier New" w:cs="Courier New" w:hint="default"/>
      <w:lang w:val="nb-NO" w:eastAsia="ja-JP" w:bidi="ar-SA"/>
    </w:rPr>
  </w:style>
  <w:style w:type="character" w:customStyle="1" w:styleId="CharChar7">
    <w:name w:val="Char Char7"/>
    <w:semiHidden/>
    <w:rsid w:val="00344D8E"/>
    <w:rPr>
      <w:rFonts w:ascii="Tahoma" w:hAnsi="Tahoma" w:cs="Tahoma" w:hint="default"/>
      <w:shd w:val="clear" w:color="auto" w:fill="000080"/>
      <w:lang w:val="en-GB" w:eastAsia="en-US"/>
    </w:rPr>
  </w:style>
  <w:style w:type="character" w:customStyle="1" w:styleId="CharChar10">
    <w:name w:val="Char Char10"/>
    <w:semiHidden/>
    <w:rsid w:val="00344D8E"/>
    <w:rPr>
      <w:rFonts w:ascii="Times New Roman" w:hAnsi="Times New Roman" w:cs="Times New Roman" w:hint="default"/>
      <w:lang w:val="en-GB" w:eastAsia="en-US"/>
    </w:rPr>
  </w:style>
  <w:style w:type="character" w:customStyle="1" w:styleId="CharChar9">
    <w:name w:val="Char Char9"/>
    <w:semiHidden/>
    <w:rsid w:val="00344D8E"/>
    <w:rPr>
      <w:rFonts w:ascii="Tahoma" w:hAnsi="Tahoma" w:cs="Tahoma" w:hint="default"/>
      <w:sz w:val="16"/>
      <w:szCs w:val="16"/>
      <w:lang w:val="en-GB" w:eastAsia="en-US"/>
    </w:rPr>
  </w:style>
  <w:style w:type="character" w:customStyle="1" w:styleId="CharChar8">
    <w:name w:val="Char Char8"/>
    <w:semiHidden/>
    <w:rsid w:val="00344D8E"/>
    <w:rPr>
      <w:rFonts w:ascii="Times New Roman" w:hAnsi="Times New Roman" w:cs="Times New Roman" w:hint="default"/>
      <w:b/>
      <w:bCs/>
      <w:lang w:val="en-GB" w:eastAsia="en-US"/>
    </w:rPr>
  </w:style>
  <w:style w:type="character" w:customStyle="1" w:styleId="CharChar29">
    <w:name w:val="Char Char29"/>
    <w:rsid w:val="00344D8E"/>
    <w:rPr>
      <w:rFonts w:ascii="Arial" w:hAnsi="Arial" w:cs="Arial" w:hint="default"/>
      <w:sz w:val="36"/>
      <w:lang w:val="en-GB" w:eastAsia="en-US" w:bidi="ar-SA"/>
    </w:rPr>
  </w:style>
  <w:style w:type="character" w:customStyle="1" w:styleId="CharChar28">
    <w:name w:val="Char Char28"/>
    <w:rsid w:val="00344D8E"/>
    <w:rPr>
      <w:rFonts w:ascii="Arial" w:hAnsi="Arial" w:cs="Arial" w:hint="default"/>
      <w:sz w:val="32"/>
      <w:lang w:val="en-GB"/>
    </w:rPr>
  </w:style>
  <w:style w:type="character" w:customStyle="1" w:styleId="CharChar34">
    <w:name w:val="Char Char34"/>
    <w:semiHidden/>
    <w:rsid w:val="00344D8E"/>
    <w:rPr>
      <w:rFonts w:ascii="Arial" w:hAnsi="Arial" w:cs="Arial" w:hint="default"/>
      <w:sz w:val="28"/>
      <w:lang w:val="en-GB" w:eastAsia="ko-KR" w:bidi="ar-SA"/>
    </w:rPr>
  </w:style>
  <w:style w:type="character" w:customStyle="1" w:styleId="CharChar33">
    <w:name w:val="Char Char33"/>
    <w:semiHidden/>
    <w:rsid w:val="00344D8E"/>
    <w:rPr>
      <w:rFonts w:ascii="Arial" w:hAnsi="Arial" w:cs="Arial" w:hint="default"/>
      <w:sz w:val="28"/>
      <w:lang w:val="en-GB" w:eastAsia="ko-KR" w:bidi="ar-SA"/>
    </w:rPr>
  </w:style>
  <w:style w:type="character" w:customStyle="1" w:styleId="CharChar32">
    <w:name w:val="Char Char32"/>
    <w:semiHidden/>
    <w:rsid w:val="00344D8E"/>
    <w:rPr>
      <w:rFonts w:ascii="Arial" w:hAnsi="Arial" w:cs="Arial" w:hint="default"/>
      <w:sz w:val="28"/>
      <w:lang w:val="en-GB" w:eastAsia="ko-KR" w:bidi="ar-SA"/>
    </w:rPr>
  </w:style>
  <w:style w:type="character" w:customStyle="1" w:styleId="11Char">
    <w:name w:val="1.1 Char"/>
    <w:rsid w:val="00344D8E"/>
    <w:rPr>
      <w:rFonts w:ascii="Arial" w:eastAsia="MS Mincho" w:hAnsi="Arial" w:cs="Arial" w:hint="default"/>
      <w:b/>
      <w:bCs/>
      <w:sz w:val="24"/>
      <w:szCs w:val="26"/>
    </w:rPr>
  </w:style>
  <w:style w:type="character" w:customStyle="1" w:styleId="1d">
    <w:name w:val="鮮明引文 字元1"/>
    <w:uiPriority w:val="30"/>
    <w:rsid w:val="00344D8E"/>
    <w:rPr>
      <w:rFonts w:ascii="Times New Roman" w:hAnsi="Times New Roman" w:cs="Times New Roman" w:hint="default"/>
      <w:i/>
      <w:iCs/>
      <w:color w:val="4F81BD"/>
      <w:lang w:val="en-GB" w:eastAsia="en-US"/>
    </w:rPr>
  </w:style>
  <w:style w:type="table" w:styleId="aff7">
    <w:name w:val="Table Grid"/>
    <w:aliases w:val="SGS Table Basic 1"/>
    <w:basedOn w:val="a1"/>
    <w:qFormat/>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4D8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4D8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4D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4D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4D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4D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4D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4D8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4D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344D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344D8E"/>
    <w:pPr>
      <w:spacing w:before="120"/>
      <w:outlineLvl w:val="2"/>
    </w:pPr>
    <w:rPr>
      <w:sz w:val="28"/>
    </w:rPr>
  </w:style>
  <w:style w:type="character" w:customStyle="1" w:styleId="EXCar">
    <w:name w:val="EX Car"/>
    <w:locked/>
    <w:rsid w:val="00344D8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074816">
      <w:bodyDiv w:val="1"/>
      <w:marLeft w:val="0"/>
      <w:marRight w:val="0"/>
      <w:marTop w:val="0"/>
      <w:marBottom w:val="0"/>
      <w:divBdr>
        <w:top w:val="none" w:sz="0" w:space="0" w:color="auto"/>
        <w:left w:val="none" w:sz="0" w:space="0" w:color="auto"/>
        <w:bottom w:val="none" w:sz="0" w:space="0" w:color="auto"/>
        <w:right w:val="none" w:sz="0" w:space="0" w:color="auto"/>
      </w:divBdr>
    </w:div>
    <w:div w:id="665934376">
      <w:bodyDiv w:val="1"/>
      <w:marLeft w:val="0"/>
      <w:marRight w:val="0"/>
      <w:marTop w:val="0"/>
      <w:marBottom w:val="0"/>
      <w:divBdr>
        <w:top w:val="none" w:sz="0" w:space="0" w:color="auto"/>
        <w:left w:val="none" w:sz="0" w:space="0" w:color="auto"/>
        <w:bottom w:val="none" w:sz="0" w:space="0" w:color="auto"/>
        <w:right w:val="none" w:sz="0" w:space="0" w:color="auto"/>
      </w:divBdr>
    </w:div>
    <w:div w:id="1046873178">
      <w:bodyDiv w:val="1"/>
      <w:marLeft w:val="0"/>
      <w:marRight w:val="0"/>
      <w:marTop w:val="0"/>
      <w:marBottom w:val="0"/>
      <w:divBdr>
        <w:top w:val="none" w:sz="0" w:space="0" w:color="auto"/>
        <w:left w:val="none" w:sz="0" w:space="0" w:color="auto"/>
        <w:bottom w:val="none" w:sz="0" w:space="0" w:color="auto"/>
        <w:right w:val="none" w:sz="0" w:space="0" w:color="auto"/>
      </w:divBdr>
    </w:div>
    <w:div w:id="110658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png"/><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png"/><Relationship Id="rId29" Type="http://schemas.openxmlformats.org/officeDocument/2006/relationships/oleObject" Target="embeddings/oleObject12.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header" Target="header4.xm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png"/><Relationship Id="rId30" Type="http://schemas.openxmlformats.org/officeDocument/2006/relationships/image" Target="media/image5.png"/><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D995D-6CA3-4013-A19F-E0D80664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29</Pages>
  <Words>8056</Words>
  <Characters>45920</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1900-12-31T16:00:00Z</cp:lastPrinted>
  <dcterms:created xsi:type="dcterms:W3CDTF">2020-02-03T08:32:00Z</dcterms:created>
  <dcterms:modified xsi:type="dcterms:W3CDTF">2022-04-24T11:23:00Z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