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E4057" w14:textId="77777777" w:rsidR="000F17E2" w:rsidRDefault="000F17E2" w:rsidP="00642FC2">
      <w:pPr>
        <w:widowControl w:val="0"/>
        <w:tabs>
          <w:tab w:val="right" w:pos="9639"/>
          <w:tab w:val="right" w:pos="13323"/>
        </w:tabs>
        <w:spacing w:after="0"/>
        <w:rPr>
          <w:rFonts w:ascii="Arial" w:hAnsi="Arial" w:cs="Arial"/>
          <w:b/>
          <w:noProof/>
          <w:sz w:val="24"/>
        </w:rPr>
      </w:pPr>
    </w:p>
    <w:p w14:paraId="7DD2A30F" w14:textId="4B92D1B5" w:rsidR="00642FC2" w:rsidRPr="00391B41" w:rsidRDefault="00642FC2" w:rsidP="00642FC2">
      <w:pPr>
        <w:widowControl w:val="0"/>
        <w:tabs>
          <w:tab w:val="right" w:pos="9639"/>
          <w:tab w:val="right" w:pos="13323"/>
        </w:tabs>
        <w:spacing w:after="0"/>
        <w:rPr>
          <w:rFonts w:ascii="Arial" w:hAnsi="Arial" w:cs="Arial"/>
          <w:b/>
          <w:noProof/>
          <w:sz w:val="24"/>
          <w:szCs w:val="24"/>
          <w:lang w:val="en-US" w:eastAsia="ja-JP"/>
        </w:rPr>
      </w:pPr>
      <w:r w:rsidRPr="00391B41">
        <w:rPr>
          <w:rFonts w:ascii="Arial" w:hAnsi="Arial" w:cs="Arial"/>
          <w:b/>
          <w:noProof/>
          <w:sz w:val="24"/>
        </w:rPr>
        <w:t xml:space="preserve">3GPP TSG-RAN4 Meeting </w:t>
      </w:r>
      <w:r w:rsidR="00A75EB3" w:rsidRPr="00A75EB3">
        <w:rPr>
          <w:rFonts w:ascii="Arial" w:hAnsi="Arial" w:cs="Arial"/>
          <w:b/>
          <w:noProof/>
          <w:sz w:val="24"/>
        </w:rPr>
        <w:t>#</w:t>
      </w:r>
      <w:r w:rsidR="00F12DB6">
        <w:rPr>
          <w:rFonts w:ascii="Arial" w:hAnsi="Arial" w:cs="Arial"/>
          <w:b/>
          <w:noProof/>
          <w:sz w:val="24"/>
        </w:rPr>
        <w:t>103</w:t>
      </w:r>
      <w:r w:rsidR="0025074C">
        <w:rPr>
          <w:rFonts w:ascii="Arial" w:hAnsi="Arial" w:cs="Arial"/>
          <w:b/>
          <w:noProof/>
          <w:sz w:val="24"/>
        </w:rPr>
        <w:t>-e</w:t>
      </w:r>
      <w:r w:rsidRPr="00391B41">
        <w:rPr>
          <w:rFonts w:ascii="Arial" w:hAnsi="Arial" w:cs="Arial"/>
          <w:b/>
          <w:noProof/>
          <w:sz w:val="24"/>
          <w:szCs w:val="24"/>
          <w:lang w:val="en-US"/>
        </w:rPr>
        <w:tab/>
      </w:r>
      <w:r w:rsidR="00276094" w:rsidRPr="00276094">
        <w:rPr>
          <w:rFonts w:ascii="Arial" w:hAnsi="Arial" w:cs="Arial"/>
          <w:b/>
          <w:noProof/>
          <w:sz w:val="24"/>
          <w:szCs w:val="24"/>
          <w:lang w:val="en-US"/>
        </w:rPr>
        <w:t>R4-2</w:t>
      </w:r>
      <w:r w:rsidR="00F12DB6">
        <w:rPr>
          <w:rFonts w:ascii="Arial" w:hAnsi="Arial" w:cs="Arial"/>
          <w:b/>
          <w:noProof/>
          <w:sz w:val="24"/>
          <w:szCs w:val="24"/>
          <w:lang w:val="en-US"/>
        </w:rPr>
        <w:t>2</w:t>
      </w:r>
      <w:r w:rsidR="00C642B3">
        <w:rPr>
          <w:rFonts w:ascii="Arial" w:hAnsi="Arial" w:cs="Arial"/>
          <w:b/>
          <w:noProof/>
          <w:sz w:val="24"/>
          <w:szCs w:val="24"/>
          <w:lang w:val="en-US"/>
        </w:rPr>
        <w:t>07986</w:t>
      </w:r>
    </w:p>
    <w:p w14:paraId="24E4A3E8" w14:textId="7FA4FE08" w:rsidR="00462F31" w:rsidRPr="0082362D" w:rsidRDefault="008870F0" w:rsidP="003C016E">
      <w:pPr>
        <w:pStyle w:val="Header"/>
        <w:rPr>
          <w:sz w:val="24"/>
        </w:rPr>
      </w:pPr>
      <w:r w:rsidRPr="008870F0">
        <w:rPr>
          <w:sz w:val="24"/>
        </w:rPr>
        <w:t xml:space="preserve">E-meeting, </w:t>
      </w:r>
      <w:r w:rsidR="00214708">
        <w:rPr>
          <w:sz w:val="24"/>
        </w:rPr>
        <w:t>9</w:t>
      </w:r>
      <w:r w:rsidRPr="008870F0">
        <w:rPr>
          <w:sz w:val="24"/>
        </w:rPr>
        <w:t xml:space="preserve"> – </w:t>
      </w:r>
      <w:r w:rsidR="00346E82">
        <w:rPr>
          <w:sz w:val="24"/>
        </w:rPr>
        <w:t>2</w:t>
      </w:r>
      <w:r w:rsidR="0056050C">
        <w:rPr>
          <w:sz w:val="24"/>
        </w:rPr>
        <w:t>0</w:t>
      </w:r>
      <w:r w:rsidRPr="008870F0">
        <w:rPr>
          <w:sz w:val="24"/>
        </w:rPr>
        <w:t xml:space="preserve"> </w:t>
      </w:r>
      <w:r w:rsidR="0056050C">
        <w:rPr>
          <w:sz w:val="24"/>
        </w:rPr>
        <w:t>May</w:t>
      </w:r>
      <w:r w:rsidRPr="008870F0">
        <w:rPr>
          <w:sz w:val="24"/>
        </w:rPr>
        <w:t>, 202</w:t>
      </w:r>
      <w:r w:rsidR="0056050C">
        <w:rPr>
          <w:sz w:val="24"/>
        </w:rPr>
        <w:t>2</w:t>
      </w:r>
    </w:p>
    <w:p w14:paraId="15453EAA" w14:textId="77777777" w:rsidR="0082362D" w:rsidRDefault="0082362D" w:rsidP="003C016E">
      <w:pPr>
        <w:pStyle w:val="Header"/>
        <w:rPr>
          <w:b w:val="0"/>
          <w:sz w:val="24"/>
        </w:rPr>
      </w:pPr>
    </w:p>
    <w:p w14:paraId="7270CE4D" w14:textId="6F16437F"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4753CB">
        <w:rPr>
          <w:rFonts w:ascii="Arial" w:hAnsi="Arial"/>
          <w:sz w:val="24"/>
          <w:lang w:val="en-US"/>
        </w:rPr>
        <w:t>Ligado Networks</w:t>
      </w:r>
    </w:p>
    <w:p w14:paraId="6CA743B3" w14:textId="625D05E4" w:rsidR="006C4F7C" w:rsidRDefault="00DB3907" w:rsidP="006C4F7C">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863A0">
        <w:rPr>
          <w:rFonts w:ascii="Arial" w:hAnsi="Arial"/>
          <w:sz w:val="24"/>
          <w:lang w:val="en-US"/>
        </w:rPr>
        <w:t>TP for TR 38.</w:t>
      </w:r>
      <w:r w:rsidR="005A65BC">
        <w:rPr>
          <w:rFonts w:ascii="Arial" w:hAnsi="Arial"/>
          <w:sz w:val="24"/>
          <w:lang w:val="en-US"/>
        </w:rPr>
        <w:t>717-02-01</w:t>
      </w:r>
      <w:r w:rsidR="00A863A0">
        <w:rPr>
          <w:rFonts w:ascii="Arial" w:hAnsi="Arial"/>
          <w:sz w:val="24"/>
          <w:lang w:val="en-US"/>
        </w:rPr>
        <w:t>:</w:t>
      </w:r>
      <w:r w:rsidR="00831BBD">
        <w:rPr>
          <w:rFonts w:ascii="Arial" w:hAnsi="Arial"/>
          <w:sz w:val="24"/>
          <w:lang w:val="en-US"/>
        </w:rPr>
        <w:t xml:space="preserve"> </w:t>
      </w:r>
      <w:r w:rsidR="00A863A0">
        <w:rPr>
          <w:rFonts w:ascii="Arial" w:hAnsi="Arial"/>
          <w:sz w:val="24"/>
          <w:lang w:val="en-US"/>
        </w:rPr>
        <w:t>U</w:t>
      </w:r>
      <w:r w:rsidR="00831BBD">
        <w:rPr>
          <w:rFonts w:ascii="Arial" w:hAnsi="Arial"/>
          <w:sz w:val="24"/>
          <w:lang w:val="en-US"/>
        </w:rPr>
        <w:t xml:space="preserve">pdates to </w:t>
      </w:r>
      <w:r w:rsidR="005A65BC">
        <w:rPr>
          <w:rFonts w:ascii="Arial" w:hAnsi="Arial"/>
          <w:sz w:val="24"/>
          <w:lang w:val="en-US"/>
        </w:rPr>
        <w:t xml:space="preserve">CA_n24-n77 </w:t>
      </w:r>
      <w:proofErr w:type="spellStart"/>
      <w:r w:rsidR="00F41DEE">
        <w:rPr>
          <w:rFonts w:ascii="Arial" w:hAnsi="Arial"/>
          <w:sz w:val="24"/>
          <w:lang w:val="en-US"/>
        </w:rPr>
        <w:t>RefSens</w:t>
      </w:r>
      <w:proofErr w:type="spellEnd"/>
      <w:r w:rsidR="00F41DEE">
        <w:rPr>
          <w:rFonts w:ascii="Arial" w:hAnsi="Arial"/>
          <w:sz w:val="24"/>
          <w:lang w:val="en-US"/>
        </w:rPr>
        <w:t xml:space="preserve"> requirements</w:t>
      </w:r>
      <w:r w:rsidR="00A423F6">
        <w:rPr>
          <w:rFonts w:ascii="Arial" w:hAnsi="Arial"/>
          <w:sz w:val="24"/>
          <w:lang w:val="en-US"/>
        </w:rPr>
        <w:t xml:space="preserve"> clause</w:t>
      </w:r>
    </w:p>
    <w:p w14:paraId="67DD213C" w14:textId="32C44F7E" w:rsidR="00040DD3" w:rsidRPr="006C4F7C" w:rsidRDefault="00040DD3" w:rsidP="00040DD3">
      <w:pPr>
        <w:tabs>
          <w:tab w:val="left" w:pos="1985"/>
        </w:tabs>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5A65BC">
        <w:rPr>
          <w:rFonts w:ascii="Arial" w:hAnsi="Arial"/>
          <w:color w:val="000000" w:themeColor="text1"/>
          <w:sz w:val="24"/>
          <w:lang w:val="en-US"/>
        </w:rPr>
        <w:t>8.5.2</w:t>
      </w:r>
    </w:p>
    <w:p w14:paraId="2950FAB4" w14:textId="4B0CEE54" w:rsidR="00DB3907" w:rsidRPr="00732763" w:rsidRDefault="00DB3907" w:rsidP="00732763">
      <w:pPr>
        <w:tabs>
          <w:tab w:val="left" w:pos="1985"/>
        </w:tabs>
        <w:ind w:left="1980" w:hanging="1980"/>
        <w:rPr>
          <w:rFonts w:ascii="Arial" w:hAnsi="Arial"/>
          <w:sz w:val="24"/>
          <w:lang w:val="en-US"/>
        </w:rPr>
      </w:pPr>
      <w:r>
        <w:rPr>
          <w:rFonts w:ascii="Arial" w:hAnsi="Arial"/>
          <w:b/>
          <w:sz w:val="24"/>
          <w:lang w:val="en-US"/>
        </w:rPr>
        <w:t>Document for:</w:t>
      </w:r>
      <w:r w:rsidR="735E0838" w:rsidRPr="72B252CD">
        <w:rPr>
          <w:rFonts w:ascii="Arial" w:hAnsi="Arial"/>
          <w:b/>
          <w:bCs/>
          <w:sz w:val="24"/>
          <w:szCs w:val="24"/>
          <w:lang w:val="en-US"/>
        </w:rPr>
        <w:t xml:space="preserve"> </w:t>
      </w:r>
      <w:r w:rsidR="00FF76CE">
        <w:rPr>
          <w:rFonts w:ascii="Arial" w:hAnsi="Arial"/>
          <w:sz w:val="24"/>
          <w:lang w:val="en-US"/>
        </w:rPr>
        <w:tab/>
      </w:r>
      <w:r w:rsidR="00D063BB">
        <w:rPr>
          <w:rFonts w:ascii="Arial" w:hAnsi="Arial"/>
          <w:sz w:val="24"/>
          <w:lang w:val="en-US"/>
        </w:rPr>
        <w:t>Approval</w:t>
      </w:r>
    </w:p>
    <w:p w14:paraId="22AE8131" w14:textId="6E199C3B" w:rsidR="00ED7522" w:rsidRDefault="006A5DE9" w:rsidP="006866E3">
      <w:pPr>
        <w:pStyle w:val="Heading1"/>
        <w:tabs>
          <w:tab w:val="clear" w:pos="432"/>
          <w:tab w:val="num" w:pos="522"/>
        </w:tabs>
        <w:ind w:left="522" w:hanging="522"/>
        <w:rPr>
          <w:lang w:val="en-US"/>
        </w:rPr>
      </w:pPr>
      <w:r>
        <w:rPr>
          <w:lang w:val="en-US"/>
        </w:rPr>
        <w:t>Introduction</w:t>
      </w:r>
    </w:p>
    <w:p w14:paraId="7F7F6A19" w14:textId="6D97FFDD" w:rsidR="303CB879" w:rsidRDefault="006A5DE9" w:rsidP="303CB879">
      <w:pPr>
        <w:rPr>
          <w:lang w:val="en-US"/>
        </w:rPr>
      </w:pPr>
      <w:r>
        <w:rPr>
          <w:lang w:val="en-US"/>
        </w:rPr>
        <w:t xml:space="preserve">This </w:t>
      </w:r>
      <w:r w:rsidR="00446C12">
        <w:rPr>
          <w:lang w:val="en-US"/>
        </w:rPr>
        <w:t xml:space="preserve">contribution </w:t>
      </w:r>
      <w:r w:rsidR="00831BBD">
        <w:rPr>
          <w:lang w:val="en-US"/>
        </w:rPr>
        <w:t xml:space="preserve">reflects </w:t>
      </w:r>
      <w:r w:rsidR="005A65BC">
        <w:rPr>
          <w:lang w:val="en-US"/>
        </w:rPr>
        <w:t>MSD related updates for CA_n24-n77 to TR 38.717-02-01.</w:t>
      </w:r>
      <w:r w:rsidR="00CB50DD">
        <w:rPr>
          <w:lang w:val="en-US"/>
        </w:rPr>
        <w:t xml:space="preserve"> In the USA, band n77 operation is restricted to 3450 – 3550 MHz and 3700 – 3980 MHz.  The 2</w:t>
      </w:r>
      <w:r w:rsidR="00CB50DD" w:rsidRPr="00CB50DD">
        <w:rPr>
          <w:vertAlign w:val="superscript"/>
          <w:lang w:val="en-US"/>
        </w:rPr>
        <w:t>nd</w:t>
      </w:r>
      <w:r w:rsidR="00CB50DD">
        <w:rPr>
          <w:lang w:val="en-US"/>
        </w:rPr>
        <w:t xml:space="preserve"> harmonic of UL n24 does not fall within this region. Therefore, MSD for n77 for CA_n24-n77 due to 2</w:t>
      </w:r>
      <w:r w:rsidR="00CB50DD" w:rsidRPr="00CB50DD">
        <w:rPr>
          <w:vertAlign w:val="superscript"/>
          <w:lang w:val="en-US"/>
        </w:rPr>
        <w:t>nd</w:t>
      </w:r>
      <w:r w:rsidR="00CB50DD">
        <w:rPr>
          <w:lang w:val="en-US"/>
        </w:rPr>
        <w:t xml:space="preserve"> UL harmonic is not necessary. This proposal </w:t>
      </w:r>
      <w:proofErr w:type="gramStart"/>
      <w:r w:rsidR="00CB50DD">
        <w:rPr>
          <w:lang w:val="en-US"/>
        </w:rPr>
        <w:t>update</w:t>
      </w:r>
      <w:proofErr w:type="gramEnd"/>
      <w:r w:rsidR="00CB50DD">
        <w:rPr>
          <w:lang w:val="en-US"/>
        </w:rPr>
        <w:t xml:space="preserve"> the MSD value to N/A to reflect this.</w:t>
      </w:r>
    </w:p>
    <w:p w14:paraId="7FDD390F" w14:textId="442E6EE3" w:rsidR="005A65BC" w:rsidRDefault="005A65BC" w:rsidP="005A65BC">
      <w:pPr>
        <w:pStyle w:val="Heading1"/>
        <w:tabs>
          <w:tab w:val="num" w:pos="522"/>
        </w:tabs>
        <w:ind w:left="522" w:hanging="522"/>
        <w:rPr>
          <w:lang w:val="en-US"/>
        </w:rPr>
      </w:pPr>
      <w:r>
        <w:rPr>
          <w:lang w:val="en-US"/>
        </w:rPr>
        <w:t>Reference</w:t>
      </w:r>
    </w:p>
    <w:p w14:paraId="64E2F0E7" w14:textId="6E84DB64" w:rsidR="005A65BC" w:rsidRDefault="005A65BC" w:rsidP="005A65BC">
      <w:pPr>
        <w:pStyle w:val="NormalWeb"/>
        <w:numPr>
          <w:ilvl w:val="0"/>
          <w:numId w:val="16"/>
        </w:numPr>
        <w:spacing w:before="60" w:beforeAutospacing="0" w:after="0" w:afterAutospacing="0"/>
        <w:textAlignment w:val="baseline"/>
        <w:rPr>
          <w:rFonts w:eastAsiaTheme="minorEastAsia"/>
          <w:sz w:val="20"/>
          <w:szCs w:val="20"/>
          <w:lang w:eastAsia="zh-CN"/>
        </w:rPr>
      </w:pPr>
      <w:r>
        <w:rPr>
          <w:rFonts w:eastAsia="MS Mincho"/>
          <w:sz w:val="20"/>
          <w:szCs w:val="20"/>
        </w:rPr>
        <w:t>TR 38.717-02-01 V0.8.0</w:t>
      </w:r>
      <w:r>
        <w:rPr>
          <w:rFonts w:eastAsiaTheme="minorEastAsia"/>
          <w:sz w:val="20"/>
          <w:szCs w:val="20"/>
          <w:lang w:eastAsia="zh-CN"/>
        </w:rPr>
        <w:t xml:space="preserve">, Rel-17 NR inter-band Carrier Aggregation/Dual connectivity for 2 bands DL with x bands UL (x=1,2). </w:t>
      </w:r>
    </w:p>
    <w:p w14:paraId="00F419BA" w14:textId="77777777" w:rsidR="005A65BC" w:rsidRDefault="005A65BC" w:rsidP="303CB879">
      <w:pPr>
        <w:rPr>
          <w:lang w:val="en-US"/>
        </w:rPr>
      </w:pPr>
    </w:p>
    <w:p w14:paraId="37ED6C64" w14:textId="790EDA2F" w:rsidR="00831BBD" w:rsidRPr="00831BBD" w:rsidRDefault="005A65BC" w:rsidP="00831BBD">
      <w:pPr>
        <w:pStyle w:val="Heading1"/>
        <w:rPr>
          <w:lang w:val="en-US"/>
        </w:rPr>
      </w:pPr>
      <w:r>
        <w:rPr>
          <w:lang w:val="en-US"/>
        </w:rPr>
        <w:t>Updates for CA_n24-n77 in 38.717-02-01</w:t>
      </w:r>
    </w:p>
    <w:p w14:paraId="0C2EFF8B" w14:textId="79E18D40" w:rsidR="005A65BC" w:rsidRDefault="005A65BC" w:rsidP="005A65BC">
      <w:pPr>
        <w:pStyle w:val="Heading2"/>
        <w:numPr>
          <w:ilvl w:val="1"/>
          <w:numId w:val="17"/>
        </w:numPr>
        <w:rPr>
          <w:rFonts w:cs="Arial"/>
          <w:szCs w:val="22"/>
          <w:lang w:eastAsia="zh-CN"/>
        </w:rPr>
      </w:pPr>
      <w:r>
        <w:rPr>
          <w:rFonts w:cs="Arial" w:hint="eastAsia"/>
          <w:szCs w:val="22"/>
          <w:lang w:eastAsia="zh-CN"/>
        </w:rPr>
        <w:t>CA_n24-n77</w:t>
      </w:r>
    </w:p>
    <w:p w14:paraId="5CF4CF41" w14:textId="7681630D" w:rsidR="005A65BC" w:rsidRPr="005A65BC" w:rsidRDefault="005A65BC" w:rsidP="005A65BC">
      <w:pPr>
        <w:rPr>
          <w:color w:val="0070C0"/>
          <w:sz w:val="40"/>
          <w:szCs w:val="40"/>
          <w:lang w:eastAsia="zh-CN"/>
        </w:rPr>
      </w:pPr>
      <w:r w:rsidRPr="005A65BC">
        <w:rPr>
          <w:color w:val="0070C0"/>
          <w:sz w:val="40"/>
          <w:szCs w:val="40"/>
          <w:lang w:eastAsia="zh-CN"/>
        </w:rPr>
        <w:t>&lt;&lt;Unchanged Text Skipped&gt;&gt;</w:t>
      </w:r>
    </w:p>
    <w:p w14:paraId="1272DA5C" w14:textId="77777777" w:rsidR="005A65BC" w:rsidRDefault="005A65BC" w:rsidP="005A65BC">
      <w:pPr>
        <w:pStyle w:val="Heading4"/>
        <w:spacing w:before="180"/>
        <w:rPr>
          <w:rFonts w:cs="Arial"/>
          <w:lang w:val="en-US" w:eastAsia="zh-CN"/>
        </w:rPr>
      </w:pPr>
      <w:bookmarkStart w:id="0" w:name="_Toc15051"/>
      <w:bookmarkStart w:id="1" w:name="_Toc29589"/>
      <w:bookmarkStart w:id="2" w:name="_Toc28910"/>
      <w:bookmarkStart w:id="3" w:name="_Toc17140"/>
      <w:bookmarkStart w:id="4" w:name="_Toc18628"/>
      <w:r>
        <w:rPr>
          <w:rFonts w:cs="Arial" w:hint="eastAsia"/>
          <w:lang w:val="en-US" w:eastAsia="zh-CN"/>
        </w:rPr>
        <w:t>6.52.1.3</w:t>
      </w:r>
      <w:r>
        <w:rPr>
          <w:rFonts w:cs="Arial" w:hint="eastAsia"/>
          <w:lang w:val="en-US" w:eastAsia="zh-CN"/>
        </w:rPr>
        <w:tab/>
      </w:r>
      <w:r>
        <w:rPr>
          <w:rFonts w:cs="Arial" w:hint="eastAsia"/>
          <w:lang w:val="en-US" w:eastAsia="zh-CN"/>
        </w:rPr>
        <w:tab/>
        <w:t>Co-existence studies</w:t>
      </w:r>
      <w:bookmarkEnd w:id="0"/>
      <w:bookmarkEnd w:id="1"/>
      <w:bookmarkEnd w:id="2"/>
      <w:bookmarkEnd w:id="3"/>
      <w:bookmarkEnd w:id="4"/>
    </w:p>
    <w:p w14:paraId="5B2FC334" w14:textId="77777777" w:rsidR="005A65BC" w:rsidRDefault="005A65BC" w:rsidP="005A65BC">
      <w:pPr>
        <w:rPr>
          <w:lang w:eastAsia="zh-CN"/>
        </w:rPr>
      </w:pPr>
      <w:r>
        <w:rPr>
          <w:rFonts w:hint="eastAsia"/>
          <w:lang w:eastAsia="zh-CN"/>
        </w:rPr>
        <w:t>Table 6.52.1.3-1 summarizes frequency ranges where harmonics occur for CA_n</w:t>
      </w:r>
      <w:r>
        <w:rPr>
          <w:lang w:eastAsia="zh-CN"/>
        </w:rPr>
        <w:t>24</w:t>
      </w:r>
      <w:r>
        <w:rPr>
          <w:rFonts w:hint="eastAsia"/>
          <w:lang w:eastAsia="zh-CN"/>
        </w:rPr>
        <w:t>-n</w:t>
      </w:r>
      <w:r>
        <w:rPr>
          <w:lang w:eastAsia="zh-CN"/>
        </w:rPr>
        <w:t>77</w:t>
      </w:r>
      <w:r>
        <w:rPr>
          <w:rFonts w:hint="eastAsia"/>
          <w:lang w:eastAsia="zh-CN"/>
        </w:rPr>
        <w:t>.</w:t>
      </w:r>
    </w:p>
    <w:p w14:paraId="52607C2E" w14:textId="77777777" w:rsidR="005A65BC" w:rsidRDefault="005A65BC" w:rsidP="005A65BC"/>
    <w:p w14:paraId="5A88C5D4" w14:textId="77777777" w:rsidR="005A65BC" w:rsidRDefault="005A65BC" w:rsidP="005A65BC">
      <w:pPr>
        <w:jc w:val="center"/>
        <w:rPr>
          <w:rFonts w:ascii="Arial" w:hAnsi="Arial" w:cs="Arial"/>
          <w:b/>
          <w:bCs/>
        </w:rPr>
      </w:pPr>
      <w:r>
        <w:rPr>
          <w:rFonts w:ascii="Arial" w:hAnsi="Arial" w:cs="Arial"/>
          <w:b/>
          <w:bCs/>
        </w:rPr>
        <w:t xml:space="preserve">Table </w:t>
      </w:r>
      <w:r>
        <w:rPr>
          <w:rFonts w:ascii="Arial" w:eastAsia="SimSun" w:hAnsi="Arial" w:cs="Arial" w:hint="eastAsia"/>
          <w:b/>
          <w:bCs/>
          <w:lang w:eastAsia="zh-CN"/>
        </w:rPr>
        <w:t>6.52</w:t>
      </w:r>
      <w:r>
        <w:rPr>
          <w:rFonts w:ascii="Arial" w:hAnsi="Arial" w:cs="Arial"/>
          <w:b/>
          <w:bCs/>
        </w:rPr>
        <w:t xml:space="preserve">.1.3-1: Impact of UL/DL Harmonic </w:t>
      </w:r>
    </w:p>
    <w:tbl>
      <w:tblPr>
        <w:tblW w:w="11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906"/>
        <w:gridCol w:w="900"/>
        <w:gridCol w:w="900"/>
        <w:gridCol w:w="809"/>
        <w:gridCol w:w="900"/>
        <w:gridCol w:w="810"/>
        <w:gridCol w:w="901"/>
        <w:gridCol w:w="810"/>
        <w:gridCol w:w="851"/>
        <w:gridCol w:w="33"/>
      </w:tblGrid>
      <w:tr w:rsidR="005A65BC" w14:paraId="2E5DB82C" w14:textId="77777777" w:rsidTr="00816A47">
        <w:trPr>
          <w:gridAfter w:val="1"/>
          <w:wAfter w:w="33" w:type="dxa"/>
          <w:trHeight w:val="249"/>
          <w:jc w:val="center"/>
        </w:trPr>
        <w:tc>
          <w:tcPr>
            <w:tcW w:w="662" w:type="dxa"/>
            <w:vAlign w:val="center"/>
          </w:tcPr>
          <w:p w14:paraId="4C1A3D0B" w14:textId="77777777" w:rsidR="005A65BC" w:rsidRDefault="005A65BC" w:rsidP="00816A47">
            <w:pPr>
              <w:keepNext/>
              <w:keepLines/>
              <w:jc w:val="center"/>
              <w:rPr>
                <w:rFonts w:ascii="Arial" w:eastAsia="MS Mincho" w:hAnsi="Arial" w:cs="Arial"/>
                <w:b/>
                <w:sz w:val="18"/>
                <w:lang w:eastAsia="ja-JP"/>
              </w:rPr>
            </w:pPr>
          </w:p>
        </w:tc>
        <w:tc>
          <w:tcPr>
            <w:tcW w:w="863" w:type="dxa"/>
            <w:vAlign w:val="center"/>
          </w:tcPr>
          <w:p w14:paraId="25A49F79" w14:textId="77777777" w:rsidR="005A65BC" w:rsidRDefault="005A65BC" w:rsidP="00816A47">
            <w:pPr>
              <w:keepNext/>
              <w:keepLines/>
              <w:jc w:val="center"/>
              <w:rPr>
                <w:rFonts w:ascii="Arial" w:eastAsia="MS Mincho" w:hAnsi="Arial" w:cs="Arial"/>
                <w:b/>
                <w:sz w:val="18"/>
                <w:lang w:eastAsia="ja-JP"/>
              </w:rPr>
            </w:pPr>
          </w:p>
        </w:tc>
        <w:tc>
          <w:tcPr>
            <w:tcW w:w="900" w:type="dxa"/>
            <w:vAlign w:val="center"/>
          </w:tcPr>
          <w:p w14:paraId="37869B95" w14:textId="77777777" w:rsidR="005A65BC" w:rsidRDefault="005A65BC" w:rsidP="00816A47">
            <w:pPr>
              <w:keepNext/>
              <w:keepLines/>
              <w:jc w:val="center"/>
              <w:rPr>
                <w:rFonts w:ascii="Arial" w:eastAsia="MS Mincho" w:hAnsi="Arial" w:cs="Arial"/>
                <w:b/>
                <w:sz w:val="18"/>
                <w:lang w:eastAsia="ja-JP"/>
              </w:rPr>
            </w:pPr>
          </w:p>
        </w:tc>
        <w:tc>
          <w:tcPr>
            <w:tcW w:w="937" w:type="dxa"/>
          </w:tcPr>
          <w:p w14:paraId="420B6691" w14:textId="77777777" w:rsidR="005A65BC" w:rsidRDefault="005A65BC" w:rsidP="00816A47">
            <w:pPr>
              <w:keepNext/>
              <w:keepLines/>
              <w:jc w:val="center"/>
              <w:rPr>
                <w:rFonts w:ascii="Arial" w:eastAsia="MS Mincho" w:hAnsi="Arial" w:cs="Arial"/>
                <w:b/>
                <w:sz w:val="18"/>
                <w:lang w:eastAsia="ja-JP"/>
              </w:rPr>
            </w:pPr>
          </w:p>
        </w:tc>
        <w:tc>
          <w:tcPr>
            <w:tcW w:w="906" w:type="dxa"/>
          </w:tcPr>
          <w:p w14:paraId="4A6A8E6F" w14:textId="77777777" w:rsidR="005A65BC" w:rsidRDefault="005A65BC" w:rsidP="00816A47">
            <w:pPr>
              <w:keepNext/>
              <w:keepLines/>
              <w:jc w:val="center"/>
              <w:rPr>
                <w:rFonts w:ascii="Arial" w:eastAsia="MS Mincho" w:hAnsi="Arial" w:cs="Arial"/>
                <w:b/>
                <w:sz w:val="18"/>
                <w:lang w:eastAsia="ja-JP"/>
              </w:rPr>
            </w:pPr>
          </w:p>
        </w:tc>
        <w:tc>
          <w:tcPr>
            <w:tcW w:w="1800" w:type="dxa"/>
            <w:gridSpan w:val="2"/>
            <w:vAlign w:val="center"/>
          </w:tcPr>
          <w:p w14:paraId="74E71648" w14:textId="77777777" w:rsidR="005A65BC" w:rsidRDefault="005A65BC" w:rsidP="00816A47">
            <w:pPr>
              <w:keepNext/>
              <w:keepLines/>
              <w:jc w:val="center"/>
              <w:rPr>
                <w:rFonts w:ascii="Arial" w:eastAsia="MS Mincho" w:hAnsi="Arial" w:cs="Arial"/>
                <w:b/>
                <w:sz w:val="18"/>
                <w:lang w:eastAsia="ja-JP"/>
              </w:rPr>
            </w:pPr>
            <w:r>
              <w:rPr>
                <w:rFonts w:ascii="Arial" w:eastAsia="MS Mincho" w:hAnsi="Arial" w:cs="Arial"/>
                <w:b/>
                <w:sz w:val="18"/>
                <w:lang w:eastAsia="ja-JP"/>
              </w:rPr>
              <w:t>2nd Harmonic</w:t>
            </w:r>
          </w:p>
        </w:tc>
        <w:tc>
          <w:tcPr>
            <w:tcW w:w="1709" w:type="dxa"/>
            <w:gridSpan w:val="2"/>
            <w:vAlign w:val="center"/>
          </w:tcPr>
          <w:p w14:paraId="604EBFD1" w14:textId="77777777" w:rsidR="005A65BC" w:rsidRDefault="005A65BC" w:rsidP="00816A47">
            <w:pPr>
              <w:keepNext/>
              <w:keepLines/>
              <w:jc w:val="center"/>
              <w:rPr>
                <w:rFonts w:ascii="Arial" w:eastAsia="MS Mincho" w:hAnsi="Arial" w:cs="Arial"/>
                <w:sz w:val="18"/>
                <w:lang w:eastAsia="ja-JP"/>
              </w:rPr>
            </w:pPr>
            <w:r>
              <w:rPr>
                <w:rFonts w:ascii="Arial" w:eastAsia="MS Mincho" w:hAnsi="Arial" w:cs="Arial"/>
                <w:b/>
                <w:sz w:val="18"/>
                <w:lang w:eastAsia="ja-JP"/>
              </w:rPr>
              <w:t>3rd Harmonic</w:t>
            </w:r>
          </w:p>
        </w:tc>
        <w:tc>
          <w:tcPr>
            <w:tcW w:w="1711" w:type="dxa"/>
            <w:gridSpan w:val="2"/>
            <w:vAlign w:val="center"/>
          </w:tcPr>
          <w:p w14:paraId="482191E9" w14:textId="77777777" w:rsidR="005A65BC" w:rsidRDefault="005A65BC" w:rsidP="00816A47">
            <w:pPr>
              <w:keepNext/>
              <w:keepLines/>
              <w:jc w:val="center"/>
              <w:rPr>
                <w:rFonts w:ascii="Arial" w:eastAsia="MS Mincho" w:hAnsi="Arial" w:cs="Arial"/>
                <w:b/>
                <w:sz w:val="18"/>
                <w:lang w:eastAsia="ja-JP"/>
              </w:rPr>
            </w:pPr>
            <w:r>
              <w:rPr>
                <w:rFonts w:ascii="Arial" w:eastAsia="MS Mincho" w:hAnsi="Arial" w:cs="Arial"/>
                <w:b/>
                <w:sz w:val="18"/>
                <w:lang w:eastAsia="ja-JP"/>
              </w:rPr>
              <w:t>4</w:t>
            </w:r>
            <w:r>
              <w:rPr>
                <w:rFonts w:ascii="Arial" w:eastAsia="MS Mincho" w:hAnsi="Arial" w:cs="Arial"/>
                <w:b/>
                <w:sz w:val="18"/>
                <w:vertAlign w:val="superscript"/>
                <w:lang w:eastAsia="ja-JP"/>
              </w:rPr>
              <w:t>th</w:t>
            </w:r>
            <w:r>
              <w:rPr>
                <w:rFonts w:ascii="Arial" w:eastAsia="MS Mincho" w:hAnsi="Arial" w:cs="Arial"/>
                <w:b/>
                <w:sz w:val="18"/>
                <w:lang w:eastAsia="ja-JP"/>
              </w:rPr>
              <w:t xml:space="preserve"> Harmonic</w:t>
            </w:r>
          </w:p>
        </w:tc>
        <w:tc>
          <w:tcPr>
            <w:tcW w:w="1661" w:type="dxa"/>
            <w:gridSpan w:val="2"/>
          </w:tcPr>
          <w:p w14:paraId="4AE78171" w14:textId="77777777" w:rsidR="005A65BC" w:rsidRDefault="005A65BC" w:rsidP="00816A47">
            <w:pPr>
              <w:keepNext/>
              <w:keepLines/>
              <w:jc w:val="center"/>
              <w:rPr>
                <w:rFonts w:ascii="Arial" w:eastAsia="MS Mincho" w:hAnsi="Arial" w:cs="Arial"/>
                <w:b/>
                <w:sz w:val="18"/>
                <w:lang w:eastAsia="ja-JP"/>
              </w:rPr>
            </w:pPr>
            <w:r>
              <w:rPr>
                <w:rFonts w:ascii="Arial" w:eastAsia="MS Mincho" w:hAnsi="Arial" w:cs="Arial"/>
                <w:b/>
                <w:sz w:val="18"/>
                <w:lang w:eastAsia="ja-JP"/>
              </w:rPr>
              <w:t>5</w:t>
            </w:r>
            <w:r>
              <w:rPr>
                <w:rFonts w:ascii="Arial" w:eastAsia="MS Mincho" w:hAnsi="Arial" w:cs="Arial"/>
                <w:b/>
                <w:sz w:val="18"/>
                <w:vertAlign w:val="superscript"/>
                <w:lang w:eastAsia="ja-JP"/>
              </w:rPr>
              <w:t>th</w:t>
            </w:r>
            <w:r>
              <w:rPr>
                <w:rFonts w:ascii="Arial" w:eastAsia="MS Mincho" w:hAnsi="Arial" w:cs="Arial"/>
                <w:b/>
                <w:sz w:val="18"/>
                <w:lang w:eastAsia="ja-JP"/>
              </w:rPr>
              <w:t xml:space="preserve"> Harmonic</w:t>
            </w:r>
          </w:p>
        </w:tc>
      </w:tr>
      <w:tr w:rsidR="005A65BC" w14:paraId="1C991B8D" w14:textId="77777777" w:rsidTr="00816A47">
        <w:trPr>
          <w:trHeight w:val="417"/>
          <w:jc w:val="center"/>
        </w:trPr>
        <w:tc>
          <w:tcPr>
            <w:tcW w:w="662" w:type="dxa"/>
            <w:vAlign w:val="center"/>
          </w:tcPr>
          <w:p w14:paraId="5C6F4DF1" w14:textId="77777777" w:rsidR="005A65BC" w:rsidRDefault="005A65BC" w:rsidP="00816A47">
            <w:pPr>
              <w:keepNext/>
              <w:keepLines/>
              <w:jc w:val="center"/>
              <w:rPr>
                <w:rFonts w:ascii="Arial" w:eastAsia="MS Mincho" w:hAnsi="Arial" w:cs="Arial"/>
                <w:b/>
                <w:sz w:val="18"/>
                <w:lang w:eastAsia="ja-JP"/>
              </w:rPr>
            </w:pPr>
            <w:r>
              <w:rPr>
                <w:rFonts w:ascii="Arial" w:eastAsia="MS Mincho" w:hAnsi="Arial" w:cs="Arial"/>
                <w:b/>
                <w:sz w:val="18"/>
                <w:lang w:eastAsia="ja-JP"/>
              </w:rPr>
              <w:t>Band</w:t>
            </w:r>
          </w:p>
        </w:tc>
        <w:tc>
          <w:tcPr>
            <w:tcW w:w="863" w:type="dxa"/>
            <w:vAlign w:val="center"/>
          </w:tcPr>
          <w:p w14:paraId="350E0E36" w14:textId="77777777" w:rsidR="005A65BC" w:rsidRDefault="005A65BC" w:rsidP="00816A47">
            <w:pPr>
              <w:keepNext/>
              <w:keepLines/>
              <w:jc w:val="center"/>
              <w:rPr>
                <w:rFonts w:ascii="Arial" w:eastAsia="MS Mincho" w:hAnsi="Arial" w:cs="Arial"/>
                <w:b/>
                <w:sz w:val="18"/>
                <w:lang w:eastAsia="ja-JP"/>
              </w:rPr>
            </w:pPr>
            <w:r>
              <w:rPr>
                <w:rFonts w:ascii="Arial" w:eastAsia="MS Mincho" w:hAnsi="Arial" w:cs="Arial"/>
                <w:b/>
                <w:sz w:val="18"/>
                <w:lang w:eastAsia="ja-JP"/>
              </w:rPr>
              <w:t>UL Low Band Edge</w:t>
            </w:r>
          </w:p>
        </w:tc>
        <w:tc>
          <w:tcPr>
            <w:tcW w:w="900" w:type="dxa"/>
            <w:vAlign w:val="center"/>
          </w:tcPr>
          <w:p w14:paraId="77440A86" w14:textId="77777777" w:rsidR="005A65BC" w:rsidRDefault="005A65BC" w:rsidP="00816A47">
            <w:pPr>
              <w:keepNext/>
              <w:keepLines/>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vAlign w:val="center"/>
          </w:tcPr>
          <w:p w14:paraId="0854BFE1" w14:textId="77777777" w:rsidR="005A65BC" w:rsidRDefault="005A65BC" w:rsidP="00816A47">
            <w:pPr>
              <w:keepNext/>
              <w:keepLines/>
              <w:jc w:val="center"/>
              <w:rPr>
                <w:rFonts w:ascii="Arial" w:eastAsia="SimSun" w:hAnsi="Arial" w:cs="Arial"/>
                <w:b/>
                <w:sz w:val="18"/>
                <w:lang w:eastAsia="ja-JP"/>
              </w:rPr>
            </w:pPr>
            <w:r>
              <w:rPr>
                <w:rFonts w:ascii="Arial" w:eastAsia="SimSun" w:hAnsi="Arial" w:cs="Arial"/>
                <w:b/>
                <w:sz w:val="18"/>
                <w:lang w:eastAsia="ja-JP"/>
              </w:rPr>
              <w:t>DL Low Band Edge</w:t>
            </w:r>
          </w:p>
        </w:tc>
        <w:tc>
          <w:tcPr>
            <w:tcW w:w="906" w:type="dxa"/>
            <w:vAlign w:val="center"/>
          </w:tcPr>
          <w:p w14:paraId="3651BE55" w14:textId="77777777" w:rsidR="005A65BC" w:rsidRDefault="005A65BC" w:rsidP="00816A47">
            <w:pPr>
              <w:keepNext/>
              <w:keepLines/>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vAlign w:val="center"/>
          </w:tcPr>
          <w:p w14:paraId="78FF8111" w14:textId="77777777" w:rsidR="005A65BC" w:rsidRDefault="005A65BC" w:rsidP="00816A47">
            <w:pPr>
              <w:keepNext/>
              <w:keepLines/>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vAlign w:val="center"/>
          </w:tcPr>
          <w:p w14:paraId="7D07603C" w14:textId="77777777" w:rsidR="005A65BC" w:rsidRDefault="005A65BC" w:rsidP="00816A47">
            <w:pPr>
              <w:keepNext/>
              <w:keepLines/>
              <w:jc w:val="center"/>
              <w:rPr>
                <w:rFonts w:ascii="Arial" w:eastAsia="SimSun" w:hAnsi="Arial" w:cs="Arial"/>
                <w:b/>
                <w:sz w:val="18"/>
                <w:lang w:eastAsia="ja-JP"/>
              </w:rPr>
            </w:pPr>
            <w:r>
              <w:rPr>
                <w:rFonts w:ascii="Arial" w:eastAsia="SimSun" w:hAnsi="Arial" w:cs="Arial"/>
                <w:b/>
                <w:sz w:val="18"/>
                <w:lang w:eastAsia="ja-JP"/>
              </w:rPr>
              <w:t>UL High Band Edge</w:t>
            </w:r>
          </w:p>
        </w:tc>
        <w:tc>
          <w:tcPr>
            <w:tcW w:w="809" w:type="dxa"/>
            <w:vAlign w:val="center"/>
          </w:tcPr>
          <w:p w14:paraId="1F03CFC4" w14:textId="77777777" w:rsidR="005A65BC" w:rsidRDefault="005A65BC" w:rsidP="00816A47">
            <w:pPr>
              <w:keepNext/>
              <w:keepLines/>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vAlign w:val="center"/>
          </w:tcPr>
          <w:p w14:paraId="70465051" w14:textId="77777777" w:rsidR="005A65BC" w:rsidRDefault="005A65BC" w:rsidP="00816A47">
            <w:pPr>
              <w:keepNext/>
              <w:keepLines/>
              <w:jc w:val="center"/>
              <w:rPr>
                <w:rFonts w:ascii="Arial" w:eastAsia="SimSun" w:hAnsi="Arial" w:cs="Arial"/>
                <w:b/>
                <w:sz w:val="18"/>
                <w:lang w:eastAsia="ja-JP"/>
              </w:rPr>
            </w:pPr>
            <w:r>
              <w:rPr>
                <w:rFonts w:ascii="Arial" w:eastAsia="SimSun" w:hAnsi="Arial" w:cs="Arial"/>
                <w:b/>
                <w:sz w:val="18"/>
                <w:lang w:eastAsia="ja-JP"/>
              </w:rPr>
              <w:t>UL High Band Edge</w:t>
            </w:r>
          </w:p>
        </w:tc>
        <w:tc>
          <w:tcPr>
            <w:tcW w:w="810" w:type="dxa"/>
            <w:vAlign w:val="center"/>
          </w:tcPr>
          <w:p w14:paraId="54842384" w14:textId="77777777" w:rsidR="005A65BC" w:rsidRDefault="005A65BC" w:rsidP="00816A47">
            <w:pPr>
              <w:keepNext/>
              <w:keepLines/>
              <w:jc w:val="center"/>
              <w:rPr>
                <w:rFonts w:ascii="Arial" w:eastAsia="SimSun" w:hAnsi="Arial" w:cs="Arial"/>
                <w:b/>
                <w:sz w:val="18"/>
                <w:lang w:eastAsia="ja-JP"/>
              </w:rPr>
            </w:pPr>
            <w:r>
              <w:rPr>
                <w:rFonts w:ascii="Arial" w:eastAsia="SimSun" w:hAnsi="Arial" w:cs="Arial"/>
                <w:b/>
                <w:sz w:val="18"/>
                <w:lang w:eastAsia="ja-JP"/>
              </w:rPr>
              <w:t>UL Low Band Edge</w:t>
            </w:r>
          </w:p>
        </w:tc>
        <w:tc>
          <w:tcPr>
            <w:tcW w:w="901" w:type="dxa"/>
            <w:vAlign w:val="center"/>
          </w:tcPr>
          <w:p w14:paraId="6C5374F6" w14:textId="77777777" w:rsidR="005A65BC" w:rsidRDefault="005A65BC" w:rsidP="00816A47">
            <w:pPr>
              <w:keepNext/>
              <w:keepLines/>
              <w:jc w:val="center"/>
              <w:rPr>
                <w:rFonts w:ascii="Arial" w:eastAsia="SimSun" w:hAnsi="Arial" w:cs="Arial"/>
                <w:b/>
                <w:sz w:val="18"/>
                <w:lang w:eastAsia="ja-JP"/>
              </w:rPr>
            </w:pPr>
            <w:r>
              <w:rPr>
                <w:rFonts w:ascii="Arial" w:eastAsia="SimSun" w:hAnsi="Arial" w:cs="Arial"/>
                <w:b/>
                <w:sz w:val="18"/>
                <w:lang w:eastAsia="ja-JP"/>
              </w:rPr>
              <w:t>UL High Band Edge</w:t>
            </w:r>
          </w:p>
        </w:tc>
        <w:tc>
          <w:tcPr>
            <w:tcW w:w="810" w:type="dxa"/>
            <w:vAlign w:val="center"/>
          </w:tcPr>
          <w:p w14:paraId="58BB04CA" w14:textId="77777777" w:rsidR="005A65BC" w:rsidRDefault="005A65BC" w:rsidP="00816A47">
            <w:pPr>
              <w:keepNext/>
              <w:keepLines/>
              <w:jc w:val="center"/>
              <w:rPr>
                <w:rFonts w:ascii="Arial" w:eastAsia="SimSun" w:hAnsi="Arial" w:cs="Arial"/>
                <w:b/>
                <w:sz w:val="18"/>
                <w:lang w:eastAsia="ja-JP"/>
              </w:rPr>
            </w:pPr>
            <w:r>
              <w:rPr>
                <w:rFonts w:ascii="Arial" w:eastAsia="SimSun" w:hAnsi="Arial" w:cs="Arial"/>
                <w:b/>
                <w:sz w:val="18"/>
                <w:lang w:eastAsia="ja-JP"/>
              </w:rPr>
              <w:t>UL Low Band Edge</w:t>
            </w:r>
          </w:p>
        </w:tc>
        <w:tc>
          <w:tcPr>
            <w:tcW w:w="884" w:type="dxa"/>
            <w:gridSpan w:val="2"/>
            <w:vAlign w:val="center"/>
          </w:tcPr>
          <w:p w14:paraId="19B3AA4D" w14:textId="77777777" w:rsidR="005A65BC" w:rsidRDefault="005A65BC" w:rsidP="00816A47">
            <w:pPr>
              <w:keepNext/>
              <w:keepLines/>
              <w:jc w:val="center"/>
              <w:rPr>
                <w:rFonts w:ascii="Arial" w:eastAsia="SimSun" w:hAnsi="Arial" w:cs="Arial"/>
                <w:b/>
                <w:sz w:val="18"/>
                <w:lang w:eastAsia="ja-JP"/>
              </w:rPr>
            </w:pPr>
            <w:r>
              <w:rPr>
                <w:rFonts w:ascii="Arial" w:eastAsia="SimSun" w:hAnsi="Arial" w:cs="Arial"/>
                <w:b/>
                <w:sz w:val="18"/>
                <w:lang w:eastAsia="ja-JP"/>
              </w:rPr>
              <w:t>UL High Band Edge</w:t>
            </w:r>
          </w:p>
        </w:tc>
      </w:tr>
      <w:tr w:rsidR="005A65BC" w14:paraId="148DAD05" w14:textId="77777777" w:rsidTr="00816A47">
        <w:trPr>
          <w:trHeight w:val="249"/>
          <w:jc w:val="center"/>
        </w:trPr>
        <w:tc>
          <w:tcPr>
            <w:tcW w:w="662" w:type="dxa"/>
            <w:vAlign w:val="center"/>
          </w:tcPr>
          <w:p w14:paraId="38C29FF4" w14:textId="77777777" w:rsidR="005A65BC" w:rsidRDefault="005A65BC" w:rsidP="00816A47">
            <w:pPr>
              <w:keepNext/>
              <w:keepLines/>
              <w:jc w:val="center"/>
              <w:rPr>
                <w:rFonts w:ascii="Arial" w:eastAsia="MS Mincho" w:hAnsi="Arial" w:cs="Arial"/>
                <w:sz w:val="16"/>
                <w:szCs w:val="16"/>
                <w:lang w:eastAsia="zh-CN"/>
              </w:rPr>
            </w:pPr>
            <w:r>
              <w:rPr>
                <w:rFonts w:ascii="Arial" w:hAnsi="Arial" w:cs="Arial"/>
                <w:color w:val="000000"/>
                <w:sz w:val="18"/>
                <w:szCs w:val="18"/>
              </w:rPr>
              <w:t>n24</w:t>
            </w:r>
          </w:p>
        </w:tc>
        <w:tc>
          <w:tcPr>
            <w:tcW w:w="863" w:type="dxa"/>
            <w:vAlign w:val="center"/>
          </w:tcPr>
          <w:p w14:paraId="1D7F222B" w14:textId="77777777" w:rsidR="005A65BC" w:rsidRDefault="005A65BC" w:rsidP="00816A47">
            <w:pPr>
              <w:keepNext/>
              <w:keepLines/>
              <w:jc w:val="center"/>
              <w:rPr>
                <w:rFonts w:ascii="Arial" w:eastAsia="MS Mincho" w:hAnsi="Arial" w:cs="Arial"/>
                <w:sz w:val="16"/>
                <w:szCs w:val="16"/>
                <w:lang w:eastAsia="zh-CN"/>
              </w:rPr>
            </w:pPr>
            <w:r>
              <w:rPr>
                <w:rFonts w:ascii="Arial" w:hAnsi="Arial" w:cs="Arial"/>
                <w:color w:val="000000"/>
                <w:sz w:val="18"/>
                <w:szCs w:val="18"/>
              </w:rPr>
              <w:t>1626.5</w:t>
            </w:r>
          </w:p>
        </w:tc>
        <w:tc>
          <w:tcPr>
            <w:tcW w:w="900" w:type="dxa"/>
            <w:vAlign w:val="center"/>
          </w:tcPr>
          <w:p w14:paraId="314E8CE3" w14:textId="77777777" w:rsidR="005A65BC" w:rsidRDefault="005A65BC" w:rsidP="00816A47">
            <w:pPr>
              <w:keepNext/>
              <w:keepLines/>
              <w:jc w:val="center"/>
              <w:rPr>
                <w:rFonts w:ascii="Arial" w:eastAsia="MS Mincho" w:hAnsi="Arial" w:cs="Arial"/>
                <w:sz w:val="16"/>
                <w:szCs w:val="16"/>
                <w:lang w:eastAsia="zh-CN"/>
              </w:rPr>
            </w:pPr>
            <w:r>
              <w:rPr>
                <w:rFonts w:ascii="Arial" w:hAnsi="Arial" w:cs="Arial"/>
                <w:color w:val="000000"/>
                <w:sz w:val="18"/>
                <w:szCs w:val="18"/>
              </w:rPr>
              <w:t>1660.5</w:t>
            </w:r>
          </w:p>
        </w:tc>
        <w:tc>
          <w:tcPr>
            <w:tcW w:w="937" w:type="dxa"/>
            <w:vAlign w:val="center"/>
          </w:tcPr>
          <w:p w14:paraId="2D7F9BF6" w14:textId="77777777" w:rsidR="005A65BC" w:rsidRDefault="005A65BC" w:rsidP="00816A47">
            <w:pPr>
              <w:keepNext/>
              <w:keepLines/>
              <w:jc w:val="center"/>
              <w:rPr>
                <w:rFonts w:ascii="Arial" w:eastAsia="MS Mincho" w:hAnsi="Arial" w:cs="Arial"/>
                <w:sz w:val="16"/>
                <w:szCs w:val="16"/>
                <w:lang w:eastAsia="zh-CN"/>
              </w:rPr>
            </w:pPr>
            <w:r>
              <w:rPr>
                <w:color w:val="000000"/>
              </w:rPr>
              <w:t>1525</w:t>
            </w:r>
          </w:p>
        </w:tc>
        <w:tc>
          <w:tcPr>
            <w:tcW w:w="906" w:type="dxa"/>
            <w:vAlign w:val="center"/>
          </w:tcPr>
          <w:p w14:paraId="138EE863" w14:textId="77777777" w:rsidR="005A65BC" w:rsidRDefault="005A65BC" w:rsidP="00816A47">
            <w:pPr>
              <w:keepNext/>
              <w:keepLines/>
              <w:jc w:val="center"/>
              <w:rPr>
                <w:rFonts w:ascii="Arial" w:eastAsia="MS Mincho" w:hAnsi="Arial" w:cs="Arial"/>
                <w:sz w:val="16"/>
                <w:szCs w:val="16"/>
                <w:lang w:eastAsia="zh-CN"/>
              </w:rPr>
            </w:pPr>
            <w:r>
              <w:rPr>
                <w:color w:val="000000"/>
              </w:rPr>
              <w:t>1559</w:t>
            </w:r>
          </w:p>
        </w:tc>
        <w:tc>
          <w:tcPr>
            <w:tcW w:w="900" w:type="dxa"/>
            <w:vAlign w:val="center"/>
          </w:tcPr>
          <w:p w14:paraId="6C75E465" w14:textId="77777777" w:rsidR="005A65BC" w:rsidRDefault="005A65BC" w:rsidP="00816A47">
            <w:pPr>
              <w:keepNext/>
              <w:keepLines/>
              <w:jc w:val="center"/>
              <w:rPr>
                <w:rFonts w:ascii="Arial" w:eastAsia="MS Mincho" w:hAnsi="Arial" w:cs="Arial"/>
                <w:sz w:val="16"/>
                <w:szCs w:val="16"/>
                <w:lang w:eastAsia="zh-CN"/>
              </w:rPr>
            </w:pPr>
            <w:r>
              <w:rPr>
                <w:rFonts w:ascii="Arial" w:hAnsi="Arial" w:cs="Arial"/>
                <w:color w:val="000000"/>
                <w:sz w:val="18"/>
                <w:szCs w:val="18"/>
              </w:rPr>
              <w:t>3253</w:t>
            </w:r>
          </w:p>
        </w:tc>
        <w:tc>
          <w:tcPr>
            <w:tcW w:w="900" w:type="dxa"/>
            <w:vAlign w:val="center"/>
          </w:tcPr>
          <w:p w14:paraId="01C7ED02" w14:textId="77777777" w:rsidR="005A65BC" w:rsidRDefault="005A65BC" w:rsidP="00816A47">
            <w:pPr>
              <w:keepNext/>
              <w:keepLines/>
              <w:jc w:val="center"/>
              <w:rPr>
                <w:rFonts w:ascii="Arial" w:eastAsia="MS Mincho" w:hAnsi="Arial" w:cs="Arial"/>
                <w:sz w:val="16"/>
                <w:szCs w:val="16"/>
                <w:lang w:eastAsia="zh-CN"/>
              </w:rPr>
            </w:pPr>
            <w:r>
              <w:rPr>
                <w:rFonts w:ascii="Arial" w:hAnsi="Arial" w:cs="Arial"/>
                <w:color w:val="000000" w:themeColor="text1"/>
                <w:sz w:val="18"/>
                <w:szCs w:val="18"/>
              </w:rPr>
              <w:t>3321</w:t>
            </w:r>
          </w:p>
        </w:tc>
        <w:tc>
          <w:tcPr>
            <w:tcW w:w="809" w:type="dxa"/>
            <w:vAlign w:val="center"/>
          </w:tcPr>
          <w:p w14:paraId="6DDC1202" w14:textId="77777777" w:rsidR="005A65BC" w:rsidRDefault="005A65BC" w:rsidP="00816A47">
            <w:pPr>
              <w:keepNext/>
              <w:keepLines/>
              <w:jc w:val="center"/>
              <w:rPr>
                <w:rFonts w:ascii="Arial" w:eastAsia="MS Mincho" w:hAnsi="Arial" w:cs="Arial"/>
                <w:sz w:val="16"/>
                <w:szCs w:val="16"/>
                <w:lang w:eastAsia="zh-CN"/>
              </w:rPr>
            </w:pPr>
            <w:r>
              <w:rPr>
                <w:rFonts w:ascii="Arial" w:hAnsi="Arial" w:cs="Arial"/>
                <w:color w:val="000000"/>
                <w:sz w:val="18"/>
                <w:szCs w:val="18"/>
              </w:rPr>
              <w:t>4879.5</w:t>
            </w:r>
          </w:p>
        </w:tc>
        <w:tc>
          <w:tcPr>
            <w:tcW w:w="900" w:type="dxa"/>
            <w:vAlign w:val="center"/>
          </w:tcPr>
          <w:p w14:paraId="2EABBDFB" w14:textId="77777777" w:rsidR="005A65BC" w:rsidRDefault="005A65BC" w:rsidP="00816A47">
            <w:pPr>
              <w:keepNext/>
              <w:keepLines/>
              <w:jc w:val="center"/>
              <w:rPr>
                <w:rFonts w:ascii="Arial" w:eastAsia="MS Mincho" w:hAnsi="Arial" w:cs="Arial"/>
                <w:sz w:val="16"/>
                <w:szCs w:val="16"/>
                <w:lang w:eastAsia="zh-CN"/>
              </w:rPr>
            </w:pPr>
            <w:r>
              <w:rPr>
                <w:rFonts w:ascii="Arial" w:hAnsi="Arial" w:cs="Arial"/>
                <w:color w:val="000000"/>
                <w:sz w:val="18"/>
                <w:szCs w:val="18"/>
              </w:rPr>
              <w:t>4981.5</w:t>
            </w:r>
          </w:p>
        </w:tc>
        <w:tc>
          <w:tcPr>
            <w:tcW w:w="810" w:type="dxa"/>
            <w:vAlign w:val="center"/>
          </w:tcPr>
          <w:p w14:paraId="0DA41C48" w14:textId="77777777" w:rsidR="005A65BC" w:rsidRDefault="005A65BC" w:rsidP="00816A47">
            <w:pPr>
              <w:keepNext/>
              <w:keepLines/>
              <w:jc w:val="center"/>
              <w:rPr>
                <w:rFonts w:ascii="Arial" w:eastAsia="MS Mincho" w:hAnsi="Arial" w:cs="Arial"/>
                <w:sz w:val="16"/>
                <w:szCs w:val="16"/>
                <w:lang w:eastAsia="zh-CN"/>
              </w:rPr>
            </w:pPr>
            <w:r>
              <w:rPr>
                <w:rFonts w:ascii="Arial" w:hAnsi="Arial" w:cs="Arial"/>
                <w:color w:val="000000"/>
                <w:sz w:val="18"/>
                <w:szCs w:val="18"/>
              </w:rPr>
              <w:t>6506</w:t>
            </w:r>
          </w:p>
        </w:tc>
        <w:tc>
          <w:tcPr>
            <w:tcW w:w="901" w:type="dxa"/>
            <w:vAlign w:val="center"/>
          </w:tcPr>
          <w:p w14:paraId="6BDD9E51" w14:textId="77777777" w:rsidR="005A65BC" w:rsidRDefault="005A65BC" w:rsidP="00816A47">
            <w:pPr>
              <w:keepNext/>
              <w:keepLines/>
              <w:jc w:val="center"/>
              <w:rPr>
                <w:rFonts w:ascii="Arial" w:eastAsia="MS Mincho" w:hAnsi="Arial" w:cs="Arial"/>
                <w:sz w:val="16"/>
                <w:szCs w:val="16"/>
                <w:lang w:eastAsia="zh-CN"/>
              </w:rPr>
            </w:pPr>
            <w:r>
              <w:rPr>
                <w:rFonts w:ascii="Arial" w:hAnsi="Arial" w:cs="Arial"/>
                <w:color w:val="000000"/>
                <w:sz w:val="18"/>
                <w:szCs w:val="18"/>
              </w:rPr>
              <w:t>6642</w:t>
            </w:r>
          </w:p>
        </w:tc>
        <w:tc>
          <w:tcPr>
            <w:tcW w:w="810" w:type="dxa"/>
            <w:vAlign w:val="center"/>
          </w:tcPr>
          <w:p w14:paraId="300F710E" w14:textId="77777777" w:rsidR="005A65BC" w:rsidRDefault="005A65BC" w:rsidP="00816A47">
            <w:pPr>
              <w:keepNext/>
              <w:keepLines/>
              <w:jc w:val="center"/>
              <w:rPr>
                <w:rFonts w:ascii="Arial" w:eastAsia="MS Mincho" w:hAnsi="Arial" w:cs="Arial"/>
                <w:sz w:val="16"/>
                <w:szCs w:val="16"/>
              </w:rPr>
            </w:pPr>
            <w:r>
              <w:rPr>
                <w:rFonts w:ascii="Arial" w:hAnsi="Arial" w:cs="Arial"/>
                <w:color w:val="000000"/>
                <w:sz w:val="18"/>
                <w:szCs w:val="18"/>
              </w:rPr>
              <w:t>8132.5</w:t>
            </w:r>
          </w:p>
        </w:tc>
        <w:tc>
          <w:tcPr>
            <w:tcW w:w="884" w:type="dxa"/>
            <w:gridSpan w:val="2"/>
            <w:vAlign w:val="center"/>
          </w:tcPr>
          <w:p w14:paraId="5B70E1A7" w14:textId="77777777" w:rsidR="005A65BC" w:rsidRDefault="005A65BC" w:rsidP="00816A47">
            <w:pPr>
              <w:keepNext/>
              <w:keepLines/>
              <w:jc w:val="center"/>
              <w:rPr>
                <w:rFonts w:ascii="Arial" w:eastAsia="MS Mincho" w:hAnsi="Arial" w:cs="Arial"/>
                <w:sz w:val="16"/>
                <w:szCs w:val="16"/>
              </w:rPr>
            </w:pPr>
            <w:r>
              <w:rPr>
                <w:rFonts w:ascii="Arial" w:hAnsi="Arial" w:cs="Arial"/>
                <w:color w:val="000000"/>
                <w:sz w:val="18"/>
                <w:szCs w:val="18"/>
              </w:rPr>
              <w:t>8302.5</w:t>
            </w:r>
          </w:p>
        </w:tc>
      </w:tr>
      <w:tr w:rsidR="005A65BC" w14:paraId="405977BD" w14:textId="77777777" w:rsidTr="00816A47">
        <w:trPr>
          <w:trHeight w:val="169"/>
          <w:jc w:val="center"/>
        </w:trPr>
        <w:tc>
          <w:tcPr>
            <w:tcW w:w="662" w:type="dxa"/>
            <w:vAlign w:val="center"/>
          </w:tcPr>
          <w:p w14:paraId="1A335B21" w14:textId="77777777" w:rsidR="005A65BC" w:rsidRDefault="005A65BC" w:rsidP="00816A47">
            <w:pPr>
              <w:keepNext/>
              <w:keepLines/>
              <w:jc w:val="center"/>
              <w:rPr>
                <w:rFonts w:ascii="Arial" w:eastAsia="MS Mincho" w:hAnsi="Arial" w:cs="Arial"/>
                <w:sz w:val="16"/>
                <w:szCs w:val="16"/>
                <w:lang w:eastAsia="zh-CN"/>
              </w:rPr>
            </w:pPr>
            <w:r>
              <w:rPr>
                <w:rFonts w:ascii="Arial" w:hAnsi="Arial" w:cs="Arial"/>
                <w:color w:val="000000"/>
                <w:sz w:val="18"/>
                <w:szCs w:val="18"/>
              </w:rPr>
              <w:t>n77</w:t>
            </w:r>
          </w:p>
        </w:tc>
        <w:tc>
          <w:tcPr>
            <w:tcW w:w="863" w:type="dxa"/>
            <w:vAlign w:val="center"/>
          </w:tcPr>
          <w:p w14:paraId="3F3BD150" w14:textId="77777777" w:rsidR="005A65BC" w:rsidRDefault="005A65BC" w:rsidP="00816A47">
            <w:pPr>
              <w:keepNext/>
              <w:keepLines/>
              <w:jc w:val="center"/>
              <w:rPr>
                <w:rFonts w:ascii="Arial" w:eastAsia="MS Mincho" w:hAnsi="Arial" w:cs="Arial"/>
                <w:sz w:val="16"/>
                <w:szCs w:val="16"/>
                <w:lang w:eastAsia="zh-CN"/>
              </w:rPr>
            </w:pPr>
            <w:r>
              <w:rPr>
                <w:rFonts w:ascii="Arial" w:hAnsi="Arial" w:cs="Arial"/>
                <w:color w:val="000000"/>
                <w:sz w:val="18"/>
                <w:szCs w:val="18"/>
              </w:rPr>
              <w:t>3300</w:t>
            </w:r>
          </w:p>
        </w:tc>
        <w:tc>
          <w:tcPr>
            <w:tcW w:w="900" w:type="dxa"/>
            <w:vAlign w:val="center"/>
          </w:tcPr>
          <w:p w14:paraId="74D9B91C" w14:textId="77777777" w:rsidR="005A65BC" w:rsidRDefault="005A65BC" w:rsidP="00816A47">
            <w:pPr>
              <w:keepNext/>
              <w:keepLines/>
              <w:jc w:val="center"/>
              <w:rPr>
                <w:rFonts w:ascii="Arial" w:eastAsia="MS Mincho" w:hAnsi="Arial" w:cs="Arial"/>
                <w:sz w:val="16"/>
                <w:szCs w:val="16"/>
                <w:lang w:eastAsia="zh-CN"/>
              </w:rPr>
            </w:pPr>
            <w:r>
              <w:rPr>
                <w:rFonts w:ascii="Arial" w:hAnsi="Arial" w:cs="Arial"/>
                <w:color w:val="000000"/>
                <w:sz w:val="18"/>
                <w:szCs w:val="18"/>
              </w:rPr>
              <w:t>4200</w:t>
            </w:r>
          </w:p>
        </w:tc>
        <w:tc>
          <w:tcPr>
            <w:tcW w:w="937" w:type="dxa"/>
            <w:vAlign w:val="center"/>
          </w:tcPr>
          <w:p w14:paraId="5F9F5936" w14:textId="77777777" w:rsidR="005A65BC" w:rsidRDefault="005A65BC" w:rsidP="00816A47">
            <w:pPr>
              <w:keepNext/>
              <w:keepLines/>
              <w:jc w:val="center"/>
              <w:rPr>
                <w:rFonts w:ascii="Arial" w:eastAsia="MS Mincho" w:hAnsi="Arial" w:cs="Arial"/>
                <w:sz w:val="16"/>
                <w:szCs w:val="16"/>
                <w:lang w:eastAsia="zh-CN"/>
              </w:rPr>
            </w:pPr>
            <w:r>
              <w:rPr>
                <w:color w:val="000000"/>
              </w:rPr>
              <w:t>3300</w:t>
            </w:r>
          </w:p>
        </w:tc>
        <w:tc>
          <w:tcPr>
            <w:tcW w:w="906" w:type="dxa"/>
            <w:vAlign w:val="center"/>
          </w:tcPr>
          <w:p w14:paraId="7F2E5823" w14:textId="77777777" w:rsidR="005A65BC" w:rsidRDefault="005A65BC" w:rsidP="00816A47">
            <w:pPr>
              <w:keepNext/>
              <w:keepLines/>
              <w:jc w:val="center"/>
              <w:rPr>
                <w:rFonts w:ascii="Arial" w:eastAsia="MS Mincho" w:hAnsi="Arial" w:cs="Arial"/>
                <w:sz w:val="16"/>
                <w:szCs w:val="16"/>
                <w:lang w:eastAsia="zh-CN"/>
              </w:rPr>
            </w:pPr>
            <w:r>
              <w:rPr>
                <w:color w:val="000000"/>
              </w:rPr>
              <w:t>4200</w:t>
            </w:r>
          </w:p>
        </w:tc>
        <w:tc>
          <w:tcPr>
            <w:tcW w:w="900" w:type="dxa"/>
            <w:vAlign w:val="center"/>
          </w:tcPr>
          <w:p w14:paraId="2FF829A8" w14:textId="77777777" w:rsidR="005A65BC" w:rsidRDefault="005A65BC" w:rsidP="00816A47">
            <w:pPr>
              <w:keepNext/>
              <w:keepLines/>
              <w:jc w:val="center"/>
              <w:rPr>
                <w:rFonts w:ascii="Arial" w:eastAsia="MS Mincho" w:hAnsi="Arial" w:cs="Arial"/>
                <w:sz w:val="16"/>
                <w:szCs w:val="16"/>
                <w:lang w:eastAsia="zh-CN"/>
              </w:rPr>
            </w:pPr>
            <w:r>
              <w:rPr>
                <w:rFonts w:ascii="Arial" w:hAnsi="Arial" w:cs="Arial"/>
                <w:color w:val="000000"/>
                <w:sz w:val="18"/>
                <w:szCs w:val="18"/>
              </w:rPr>
              <w:t>6600</w:t>
            </w:r>
          </w:p>
        </w:tc>
        <w:tc>
          <w:tcPr>
            <w:tcW w:w="900" w:type="dxa"/>
            <w:vAlign w:val="center"/>
          </w:tcPr>
          <w:p w14:paraId="5E62DE15" w14:textId="77777777" w:rsidR="005A65BC" w:rsidRDefault="005A65BC" w:rsidP="00816A47">
            <w:pPr>
              <w:keepNext/>
              <w:keepLines/>
              <w:jc w:val="center"/>
              <w:rPr>
                <w:rFonts w:ascii="Arial" w:eastAsia="MS Mincho" w:hAnsi="Arial" w:cs="Arial"/>
                <w:sz w:val="16"/>
                <w:szCs w:val="16"/>
                <w:lang w:eastAsia="zh-CN"/>
              </w:rPr>
            </w:pPr>
            <w:r>
              <w:rPr>
                <w:rFonts w:ascii="Arial" w:hAnsi="Arial" w:cs="Arial"/>
                <w:color w:val="000000"/>
                <w:sz w:val="18"/>
                <w:szCs w:val="18"/>
              </w:rPr>
              <w:t>8400</w:t>
            </w:r>
          </w:p>
        </w:tc>
        <w:tc>
          <w:tcPr>
            <w:tcW w:w="809" w:type="dxa"/>
            <w:vAlign w:val="center"/>
          </w:tcPr>
          <w:p w14:paraId="11EEB37C" w14:textId="77777777" w:rsidR="005A65BC" w:rsidRDefault="005A65BC" w:rsidP="00816A47">
            <w:pPr>
              <w:keepNext/>
              <w:keepLines/>
              <w:jc w:val="center"/>
              <w:rPr>
                <w:rFonts w:ascii="Arial" w:eastAsia="MS Mincho" w:hAnsi="Arial" w:cs="Arial"/>
                <w:sz w:val="16"/>
                <w:szCs w:val="16"/>
                <w:lang w:eastAsia="zh-CN"/>
              </w:rPr>
            </w:pPr>
            <w:r>
              <w:rPr>
                <w:rFonts w:ascii="Arial" w:hAnsi="Arial" w:cs="Arial"/>
                <w:color w:val="000000"/>
                <w:sz w:val="18"/>
                <w:szCs w:val="18"/>
              </w:rPr>
              <w:t>9900</w:t>
            </w:r>
          </w:p>
        </w:tc>
        <w:tc>
          <w:tcPr>
            <w:tcW w:w="900" w:type="dxa"/>
            <w:vAlign w:val="center"/>
          </w:tcPr>
          <w:p w14:paraId="0D684616" w14:textId="77777777" w:rsidR="005A65BC" w:rsidRDefault="005A65BC" w:rsidP="00816A47">
            <w:pPr>
              <w:keepNext/>
              <w:keepLines/>
              <w:jc w:val="center"/>
              <w:rPr>
                <w:rFonts w:ascii="Arial" w:eastAsia="MS Mincho" w:hAnsi="Arial" w:cs="Arial"/>
                <w:sz w:val="16"/>
                <w:szCs w:val="16"/>
                <w:lang w:eastAsia="zh-CN"/>
              </w:rPr>
            </w:pPr>
            <w:r>
              <w:rPr>
                <w:rFonts w:ascii="Arial" w:hAnsi="Arial" w:cs="Arial"/>
                <w:color w:val="000000"/>
                <w:sz w:val="18"/>
                <w:szCs w:val="18"/>
              </w:rPr>
              <w:t>12600</w:t>
            </w:r>
          </w:p>
        </w:tc>
        <w:tc>
          <w:tcPr>
            <w:tcW w:w="810" w:type="dxa"/>
            <w:vAlign w:val="center"/>
          </w:tcPr>
          <w:p w14:paraId="745569A5" w14:textId="77777777" w:rsidR="005A65BC" w:rsidRDefault="005A65BC" w:rsidP="00816A47">
            <w:pPr>
              <w:keepNext/>
              <w:keepLines/>
              <w:jc w:val="center"/>
              <w:rPr>
                <w:rFonts w:ascii="Arial" w:eastAsia="MS Mincho" w:hAnsi="Arial" w:cs="Arial"/>
                <w:sz w:val="16"/>
                <w:szCs w:val="16"/>
                <w:lang w:eastAsia="zh-CN"/>
              </w:rPr>
            </w:pPr>
            <w:r>
              <w:rPr>
                <w:rFonts w:ascii="Arial" w:hAnsi="Arial" w:cs="Arial"/>
                <w:color w:val="000000"/>
                <w:sz w:val="18"/>
                <w:szCs w:val="18"/>
              </w:rPr>
              <w:t>13200</w:t>
            </w:r>
          </w:p>
        </w:tc>
        <w:tc>
          <w:tcPr>
            <w:tcW w:w="901" w:type="dxa"/>
            <w:vAlign w:val="center"/>
          </w:tcPr>
          <w:p w14:paraId="0BC2CCDD" w14:textId="77777777" w:rsidR="005A65BC" w:rsidRDefault="005A65BC" w:rsidP="00816A47">
            <w:pPr>
              <w:keepNext/>
              <w:keepLines/>
              <w:jc w:val="center"/>
              <w:rPr>
                <w:rFonts w:ascii="Arial" w:eastAsia="MS Mincho" w:hAnsi="Arial" w:cs="Arial"/>
                <w:sz w:val="16"/>
                <w:szCs w:val="16"/>
                <w:lang w:eastAsia="zh-CN"/>
              </w:rPr>
            </w:pPr>
            <w:r>
              <w:rPr>
                <w:rFonts w:ascii="Arial" w:hAnsi="Arial" w:cs="Arial"/>
                <w:color w:val="000000"/>
                <w:sz w:val="18"/>
                <w:szCs w:val="18"/>
              </w:rPr>
              <w:t>16800</w:t>
            </w:r>
          </w:p>
        </w:tc>
        <w:tc>
          <w:tcPr>
            <w:tcW w:w="810" w:type="dxa"/>
            <w:vAlign w:val="center"/>
          </w:tcPr>
          <w:p w14:paraId="4B39FFBE" w14:textId="77777777" w:rsidR="005A65BC" w:rsidRDefault="005A65BC" w:rsidP="00816A47">
            <w:pPr>
              <w:keepNext/>
              <w:keepLines/>
              <w:jc w:val="center"/>
              <w:rPr>
                <w:rFonts w:ascii="Arial" w:eastAsia="MS Mincho" w:hAnsi="Arial" w:cs="Arial"/>
                <w:sz w:val="16"/>
                <w:szCs w:val="16"/>
              </w:rPr>
            </w:pPr>
            <w:r>
              <w:rPr>
                <w:rFonts w:ascii="Arial" w:hAnsi="Arial" w:cs="Arial"/>
                <w:color w:val="000000"/>
                <w:sz w:val="18"/>
                <w:szCs w:val="18"/>
              </w:rPr>
              <w:t>16500</w:t>
            </w:r>
          </w:p>
        </w:tc>
        <w:tc>
          <w:tcPr>
            <w:tcW w:w="884" w:type="dxa"/>
            <w:gridSpan w:val="2"/>
            <w:vAlign w:val="center"/>
          </w:tcPr>
          <w:p w14:paraId="0B15047A" w14:textId="77777777" w:rsidR="005A65BC" w:rsidRDefault="005A65BC" w:rsidP="00816A47">
            <w:pPr>
              <w:keepNext/>
              <w:keepLines/>
              <w:jc w:val="center"/>
              <w:rPr>
                <w:rFonts w:ascii="Arial" w:eastAsia="MS Mincho" w:hAnsi="Arial" w:cs="Arial"/>
                <w:sz w:val="16"/>
                <w:szCs w:val="16"/>
              </w:rPr>
            </w:pPr>
            <w:r>
              <w:rPr>
                <w:rFonts w:ascii="Arial" w:hAnsi="Arial" w:cs="Arial"/>
                <w:color w:val="000000"/>
                <w:sz w:val="18"/>
                <w:szCs w:val="18"/>
              </w:rPr>
              <w:t>21000</w:t>
            </w:r>
          </w:p>
        </w:tc>
      </w:tr>
    </w:tbl>
    <w:p w14:paraId="43536913" w14:textId="77777777" w:rsidR="005A65BC" w:rsidRDefault="005A65BC" w:rsidP="005A65BC">
      <w:pPr>
        <w:rPr>
          <w:lang w:eastAsia="zh-CN"/>
        </w:rPr>
      </w:pPr>
    </w:p>
    <w:p w14:paraId="71F2C874" w14:textId="77777777" w:rsidR="005A65BC" w:rsidRDefault="005A65BC" w:rsidP="005A65BC">
      <w:pPr>
        <w:rPr>
          <w:lang w:eastAsia="zh-CN"/>
        </w:rPr>
      </w:pPr>
    </w:p>
    <w:p w14:paraId="0A010015" w14:textId="77777777" w:rsidR="005A65BC" w:rsidRDefault="005A65BC" w:rsidP="005A65BC">
      <w:pPr>
        <w:rPr>
          <w:lang w:eastAsia="zh-CN"/>
        </w:rPr>
      </w:pPr>
      <w:r>
        <w:rPr>
          <w:lang w:eastAsia="zh-CN"/>
        </w:rPr>
        <w:t>Based on above table, the 2</w:t>
      </w:r>
      <w:r>
        <w:rPr>
          <w:vertAlign w:val="superscript"/>
          <w:lang w:eastAsia="zh-CN"/>
        </w:rPr>
        <w:t>nd</w:t>
      </w:r>
      <w:r>
        <w:rPr>
          <w:lang w:eastAsia="zh-CN"/>
        </w:rPr>
        <w:t xml:space="preserve"> harmonic of n24 UL may fall into the lower DL frequency range of n77.  </w:t>
      </w:r>
    </w:p>
    <w:p w14:paraId="636CD582" w14:textId="77777777" w:rsidR="005A65BC" w:rsidRDefault="005A65BC" w:rsidP="005A65BC">
      <w:pPr>
        <w:rPr>
          <w:lang w:eastAsia="zh-CN"/>
        </w:rPr>
      </w:pPr>
    </w:p>
    <w:p w14:paraId="24921CA6" w14:textId="77777777" w:rsidR="005A65BC" w:rsidRPr="005A65BC" w:rsidRDefault="005A65BC" w:rsidP="005A65BC">
      <w:pPr>
        <w:rPr>
          <w:color w:val="0070C0"/>
          <w:sz w:val="40"/>
          <w:szCs w:val="40"/>
          <w:lang w:eastAsia="zh-CN"/>
        </w:rPr>
      </w:pPr>
      <w:r w:rsidRPr="005A65BC">
        <w:rPr>
          <w:color w:val="0070C0"/>
          <w:sz w:val="40"/>
          <w:szCs w:val="40"/>
          <w:lang w:eastAsia="zh-CN"/>
        </w:rPr>
        <w:lastRenderedPageBreak/>
        <w:t>&lt;&lt;Unchanged Text Skipped&gt;&gt;</w:t>
      </w:r>
    </w:p>
    <w:p w14:paraId="6BA030ED" w14:textId="77777777" w:rsidR="005A65BC" w:rsidRDefault="005A65BC" w:rsidP="005A65BC">
      <w:pPr>
        <w:rPr>
          <w:bCs/>
        </w:rPr>
      </w:pPr>
    </w:p>
    <w:p w14:paraId="7B81EFBA" w14:textId="77777777" w:rsidR="005A65BC" w:rsidRDefault="005A65BC" w:rsidP="005A65BC">
      <w:pPr>
        <w:pStyle w:val="Heading4"/>
        <w:spacing w:before="180"/>
        <w:rPr>
          <w:rFonts w:cs="Arial"/>
          <w:lang w:val="en-US" w:eastAsia="zh-CN"/>
        </w:rPr>
      </w:pPr>
      <w:bookmarkStart w:id="5" w:name="_Toc24990"/>
      <w:bookmarkStart w:id="6" w:name="_Toc29140"/>
      <w:bookmarkStart w:id="7" w:name="_Toc31821"/>
      <w:bookmarkStart w:id="8" w:name="_Toc27885"/>
      <w:bookmarkStart w:id="9" w:name="_Toc4064"/>
      <w:r>
        <w:rPr>
          <w:rFonts w:cs="Arial" w:hint="eastAsia"/>
          <w:lang w:val="en-US" w:eastAsia="zh-CN"/>
        </w:rPr>
        <w:t>6.52.1.5</w:t>
      </w:r>
      <w:r>
        <w:rPr>
          <w:rFonts w:cs="Arial" w:hint="eastAsia"/>
          <w:lang w:val="en-US" w:eastAsia="zh-CN"/>
        </w:rPr>
        <w:tab/>
      </w:r>
      <w:r>
        <w:rPr>
          <w:rFonts w:cs="Arial" w:hint="eastAsia"/>
          <w:lang w:val="en-US" w:eastAsia="zh-CN"/>
        </w:rPr>
        <w:tab/>
        <w:t>REFSENS requirements</w:t>
      </w:r>
      <w:bookmarkEnd w:id="5"/>
      <w:bookmarkEnd w:id="6"/>
      <w:bookmarkEnd w:id="7"/>
      <w:bookmarkEnd w:id="8"/>
      <w:bookmarkEnd w:id="9"/>
    </w:p>
    <w:p w14:paraId="42D6A7AF" w14:textId="77777777" w:rsidR="005A65BC" w:rsidRDefault="005A65BC" w:rsidP="005A65BC">
      <w:pPr>
        <w:rPr>
          <w:lang w:eastAsia="zh-CN"/>
        </w:rPr>
      </w:pPr>
    </w:p>
    <w:p w14:paraId="3FEBBAD1" w14:textId="247C3592" w:rsidR="005A65BC" w:rsidRDefault="005A65BC" w:rsidP="005A65BC">
      <w:pPr>
        <w:rPr>
          <w:lang w:eastAsia="zh-CN"/>
        </w:rPr>
      </w:pPr>
      <w:ins w:id="10" w:author="Ojas Choksi" w:date="2022-04-22T17:32:00Z">
        <w:r>
          <w:rPr>
            <w:lang w:eastAsia="zh-CN"/>
          </w:rPr>
          <w:t xml:space="preserve">From </w:t>
        </w:r>
        <w:r w:rsidRPr="005A65BC">
          <w:t xml:space="preserve">Table </w:t>
        </w:r>
        <w:r w:rsidRPr="005A65BC">
          <w:rPr>
            <w:rFonts w:eastAsia="SimSun"/>
            <w:lang w:eastAsia="zh-CN"/>
          </w:rPr>
          <w:t>6.52</w:t>
        </w:r>
        <w:r w:rsidRPr="005A65BC">
          <w:t>.1.3-1</w:t>
        </w:r>
        <w:r>
          <w:rPr>
            <w:rFonts w:ascii="Arial" w:hAnsi="Arial" w:cs="Arial"/>
            <w:b/>
            <w:bCs/>
          </w:rPr>
          <w:t xml:space="preserve">, </w:t>
        </w:r>
      </w:ins>
      <w:ins w:id="11" w:author="Ojas Choksi" w:date="2022-04-22T17:27:00Z">
        <w:r>
          <w:rPr>
            <w:lang w:eastAsia="zh-CN"/>
          </w:rPr>
          <w:t>2</w:t>
        </w:r>
        <w:r w:rsidRPr="005A65BC">
          <w:rPr>
            <w:vertAlign w:val="superscript"/>
            <w:lang w:eastAsia="zh-CN"/>
          </w:rPr>
          <w:t>nd</w:t>
        </w:r>
        <w:r>
          <w:rPr>
            <w:lang w:eastAsia="zh-CN"/>
          </w:rPr>
          <w:t xml:space="preserve"> harmonic of Band 24 in CA_n24A-n77A falls between</w:t>
        </w:r>
      </w:ins>
      <w:ins w:id="12" w:author="Ojas Choksi" w:date="2022-04-22T17:28:00Z">
        <w:r>
          <w:rPr>
            <w:lang w:eastAsia="zh-CN"/>
          </w:rPr>
          <w:t xml:space="preserve"> 3</w:t>
        </w:r>
      </w:ins>
      <w:ins w:id="13" w:author="Ojas Choksi" w:date="2022-04-22T17:41:00Z">
        <w:r>
          <w:rPr>
            <w:lang w:eastAsia="zh-CN"/>
          </w:rPr>
          <w:t>253</w:t>
        </w:r>
      </w:ins>
      <w:ins w:id="14" w:author="Ojas Choksi" w:date="2022-04-22T17:28:00Z">
        <w:r>
          <w:rPr>
            <w:lang w:eastAsia="zh-CN"/>
          </w:rPr>
          <w:t xml:space="preserve"> – 3321 MHz. However, in the USA, band n77 is restricted to</w:t>
        </w:r>
      </w:ins>
      <w:ins w:id="15" w:author="Ojas Choksi" w:date="2022-04-22T17:42:00Z">
        <w:r>
          <w:rPr>
            <w:lang w:eastAsia="zh-CN"/>
          </w:rPr>
          <w:t xml:space="preserve"> operation in frequency ranges of</w:t>
        </w:r>
      </w:ins>
      <w:ins w:id="16" w:author="Ojas Choksi" w:date="2022-04-22T17:28:00Z">
        <w:r>
          <w:rPr>
            <w:lang w:eastAsia="zh-CN"/>
          </w:rPr>
          <w:t xml:space="preserve"> 3450- 3550 MHz and 3700 – 3980 MHz. Therefore, no </w:t>
        </w:r>
      </w:ins>
      <w:r>
        <w:rPr>
          <w:lang w:eastAsia="zh-CN"/>
        </w:rPr>
        <w:t xml:space="preserve">MSD values for Band n77 due to 2nd harmonic of Band n24 in CA_n24A-n77A </w:t>
      </w:r>
      <w:ins w:id="17" w:author="Ojas Choksi" w:date="2022-04-22T17:29:00Z">
        <w:r>
          <w:rPr>
            <w:lang w:eastAsia="zh-CN"/>
          </w:rPr>
          <w:t>need</w:t>
        </w:r>
      </w:ins>
      <w:ins w:id="18" w:author="Ojas Choksi" w:date="2022-04-22T17:41:00Z">
        <w:r>
          <w:rPr>
            <w:lang w:eastAsia="zh-CN"/>
          </w:rPr>
          <w:t>s</w:t>
        </w:r>
      </w:ins>
      <w:ins w:id="19" w:author="Ojas Choksi" w:date="2022-04-22T17:29:00Z">
        <w:r>
          <w:rPr>
            <w:lang w:eastAsia="zh-CN"/>
          </w:rPr>
          <w:t xml:space="preserve"> to be specified and is accordingly </w:t>
        </w:r>
      </w:ins>
      <w:del w:id="20" w:author="Ojas Choksi" w:date="2022-04-22T17:29:00Z">
        <w:r w:rsidDel="005A65BC">
          <w:rPr>
            <w:lang w:eastAsia="zh-CN"/>
          </w:rPr>
          <w:delText xml:space="preserve">are </w:delText>
        </w:r>
      </w:del>
      <w:r>
        <w:rPr>
          <w:lang w:eastAsia="zh-CN"/>
        </w:rPr>
        <w:t xml:space="preserve">captured in Table </w:t>
      </w:r>
      <w:r>
        <w:rPr>
          <w:rFonts w:hint="eastAsia"/>
          <w:lang w:eastAsia="zh-CN"/>
        </w:rPr>
        <w:t>6.52</w:t>
      </w:r>
      <w:r>
        <w:rPr>
          <w:lang w:eastAsia="zh-CN"/>
        </w:rPr>
        <w:t>.1.5-1</w:t>
      </w:r>
      <w:ins w:id="21" w:author="Ojas Choksi" w:date="2022-04-22T17:33:00Z">
        <w:r>
          <w:rPr>
            <w:lang w:eastAsia="zh-CN"/>
          </w:rPr>
          <w:t xml:space="preserve"> as N/A.</w:t>
        </w:r>
      </w:ins>
      <w:del w:id="22" w:author="Ojas Choksi" w:date="2022-04-22T17:29:00Z">
        <w:r w:rsidDel="005A65BC">
          <w:rPr>
            <w:lang w:eastAsia="zh-CN"/>
          </w:rPr>
          <w:delText xml:space="preserve"> according to CA_n66-n77 values which also had a similar 2</w:delText>
        </w:r>
        <w:r w:rsidDel="005A65BC">
          <w:rPr>
            <w:vertAlign w:val="superscript"/>
            <w:lang w:eastAsia="zh-CN"/>
          </w:rPr>
          <w:delText>nd</w:delText>
        </w:r>
        <w:r w:rsidDel="005A65BC">
          <w:rPr>
            <w:lang w:eastAsia="zh-CN"/>
          </w:rPr>
          <w:delText xml:space="preserve"> harmonic of n66 falling in n77 DL frequeny range.</w:delText>
        </w:r>
      </w:del>
      <w:r>
        <w:rPr>
          <w:lang w:eastAsia="zh-CN"/>
        </w:rPr>
        <w:t xml:space="preserve"> </w:t>
      </w:r>
    </w:p>
    <w:p w14:paraId="516AC063" w14:textId="77777777" w:rsidR="005A65BC" w:rsidRDefault="005A65BC" w:rsidP="005A65BC">
      <w:pPr>
        <w:rPr>
          <w:lang w:eastAsia="zh-CN"/>
        </w:rPr>
      </w:pPr>
    </w:p>
    <w:p w14:paraId="0763755A" w14:textId="77777777" w:rsidR="005A65BC" w:rsidRDefault="005A65BC" w:rsidP="005A65BC">
      <w:pPr>
        <w:jc w:val="center"/>
        <w:rPr>
          <w:rFonts w:ascii="Arial" w:hAnsi="Arial" w:cs="Arial"/>
          <w:b/>
          <w:bCs/>
        </w:rPr>
      </w:pPr>
      <w:r>
        <w:rPr>
          <w:rFonts w:ascii="Arial" w:hAnsi="Arial" w:cs="Arial"/>
          <w:b/>
          <w:bCs/>
        </w:rPr>
        <w:t xml:space="preserve">Table </w:t>
      </w:r>
      <w:r>
        <w:rPr>
          <w:rFonts w:ascii="Arial" w:eastAsia="SimSun" w:hAnsi="Arial" w:cs="Arial" w:hint="eastAsia"/>
          <w:b/>
          <w:bCs/>
          <w:lang w:eastAsia="zh-CN"/>
        </w:rPr>
        <w:t>6.52</w:t>
      </w:r>
      <w:r>
        <w:rPr>
          <w:rFonts w:ascii="Arial" w:hAnsi="Arial" w:cs="Arial"/>
          <w:b/>
          <w:bCs/>
        </w:rPr>
        <w:t xml:space="preserve">.1.5-1: MSD due to UL harmonic issue for CA_n24-n77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
        <w:gridCol w:w="693"/>
        <w:gridCol w:w="687"/>
        <w:gridCol w:w="688"/>
        <w:gridCol w:w="687"/>
        <w:gridCol w:w="688"/>
        <w:gridCol w:w="687"/>
        <w:gridCol w:w="688"/>
        <w:gridCol w:w="687"/>
        <w:gridCol w:w="688"/>
        <w:gridCol w:w="687"/>
        <w:gridCol w:w="688"/>
        <w:gridCol w:w="688"/>
        <w:gridCol w:w="687"/>
        <w:gridCol w:w="688"/>
      </w:tblGrid>
      <w:tr w:rsidR="005A65BC" w14:paraId="6D5089A0" w14:textId="77777777" w:rsidTr="00816A47">
        <w:trPr>
          <w:trHeight w:val="285"/>
          <w:tblHeader/>
          <w:jc w:val="center"/>
        </w:trPr>
        <w:tc>
          <w:tcPr>
            <w:tcW w:w="936" w:type="dxa"/>
          </w:tcPr>
          <w:p w14:paraId="0D99B9F1" w14:textId="77777777" w:rsidR="005A65BC" w:rsidRDefault="005A65BC" w:rsidP="00816A47">
            <w:pPr>
              <w:pStyle w:val="TAH"/>
              <w:keepNext w:val="0"/>
              <w:rPr>
                <w:rFonts w:cs="Arial"/>
              </w:rPr>
            </w:pPr>
          </w:p>
        </w:tc>
        <w:tc>
          <w:tcPr>
            <w:tcW w:w="9631" w:type="dxa"/>
            <w:gridSpan w:val="14"/>
          </w:tcPr>
          <w:p w14:paraId="5D7F0786" w14:textId="77777777" w:rsidR="005A65BC" w:rsidRDefault="005A65BC" w:rsidP="00816A47">
            <w:pPr>
              <w:pStyle w:val="TAH"/>
              <w:keepNext w:val="0"/>
              <w:rPr>
                <w:rFonts w:cs="Arial"/>
              </w:rPr>
            </w:pPr>
            <w:r>
              <w:rPr>
                <w:rFonts w:cs="Arial"/>
              </w:rPr>
              <w:t xml:space="preserve">NR Band / Channel bandwidth of the </w:t>
            </w:r>
            <w:r>
              <w:rPr>
                <w:rFonts w:cs="Arial"/>
                <w:lang w:val="en-US"/>
              </w:rPr>
              <w:t>affected DL</w:t>
            </w:r>
            <w:r>
              <w:rPr>
                <w:rFonts w:cs="Arial"/>
              </w:rPr>
              <w:t xml:space="preserve"> band / MSD</w:t>
            </w:r>
          </w:p>
        </w:tc>
      </w:tr>
      <w:tr w:rsidR="005A65BC" w14:paraId="09A12025" w14:textId="77777777" w:rsidTr="00816A47">
        <w:trPr>
          <w:trHeight w:val="285"/>
          <w:tblHeader/>
          <w:jc w:val="center"/>
        </w:trPr>
        <w:tc>
          <w:tcPr>
            <w:tcW w:w="936" w:type="dxa"/>
          </w:tcPr>
          <w:p w14:paraId="45BCB92F" w14:textId="77777777" w:rsidR="005A65BC" w:rsidRDefault="005A65BC" w:rsidP="00816A47">
            <w:pPr>
              <w:pStyle w:val="TAH"/>
              <w:keepNext w:val="0"/>
              <w:rPr>
                <w:rFonts w:cs="Arial"/>
              </w:rPr>
            </w:pPr>
            <w:r>
              <w:rPr>
                <w:rFonts w:cs="Arial"/>
              </w:rPr>
              <w:t>UL band</w:t>
            </w:r>
          </w:p>
        </w:tc>
        <w:tc>
          <w:tcPr>
            <w:tcW w:w="693" w:type="dxa"/>
          </w:tcPr>
          <w:p w14:paraId="741915DD" w14:textId="77777777" w:rsidR="005A65BC" w:rsidRDefault="005A65BC" w:rsidP="00816A47">
            <w:pPr>
              <w:pStyle w:val="TAH"/>
              <w:keepNext w:val="0"/>
              <w:rPr>
                <w:rFonts w:cs="Arial"/>
              </w:rPr>
            </w:pPr>
            <w:r>
              <w:rPr>
                <w:rFonts w:cs="Arial"/>
              </w:rPr>
              <w:t>DL band</w:t>
            </w:r>
          </w:p>
        </w:tc>
        <w:tc>
          <w:tcPr>
            <w:tcW w:w="687" w:type="dxa"/>
            <w:vAlign w:val="center"/>
          </w:tcPr>
          <w:p w14:paraId="0168BEAB" w14:textId="77777777" w:rsidR="005A65BC" w:rsidRDefault="005A65BC" w:rsidP="00816A47">
            <w:pPr>
              <w:pStyle w:val="TAH"/>
              <w:keepNext w:val="0"/>
              <w:rPr>
                <w:rFonts w:cs="Arial"/>
              </w:rPr>
            </w:pPr>
            <w:r>
              <w:rPr>
                <w:rFonts w:cs="Arial"/>
              </w:rPr>
              <w:t>5 MHz</w:t>
            </w:r>
          </w:p>
          <w:p w14:paraId="2A675182" w14:textId="77777777" w:rsidR="005A65BC" w:rsidRDefault="005A65BC" w:rsidP="00816A47">
            <w:pPr>
              <w:pStyle w:val="TAH"/>
              <w:keepNext w:val="0"/>
              <w:rPr>
                <w:rFonts w:cs="Arial"/>
              </w:rPr>
            </w:pPr>
            <w:r>
              <w:rPr>
                <w:rFonts w:cs="Arial"/>
              </w:rPr>
              <w:t>(dB)</w:t>
            </w:r>
          </w:p>
        </w:tc>
        <w:tc>
          <w:tcPr>
            <w:tcW w:w="688" w:type="dxa"/>
            <w:vAlign w:val="center"/>
          </w:tcPr>
          <w:p w14:paraId="58AEA239" w14:textId="77777777" w:rsidR="005A65BC" w:rsidRDefault="005A65BC" w:rsidP="00816A47">
            <w:pPr>
              <w:pStyle w:val="TAH"/>
              <w:keepNext w:val="0"/>
              <w:rPr>
                <w:rFonts w:cs="Arial"/>
              </w:rPr>
            </w:pPr>
            <w:r>
              <w:rPr>
                <w:rFonts w:cs="Arial"/>
              </w:rPr>
              <w:t>10 MHz</w:t>
            </w:r>
          </w:p>
          <w:p w14:paraId="3E923A50" w14:textId="77777777" w:rsidR="005A65BC" w:rsidRDefault="005A65BC" w:rsidP="00816A47">
            <w:pPr>
              <w:pStyle w:val="TAH"/>
              <w:keepNext w:val="0"/>
              <w:rPr>
                <w:rFonts w:cs="Arial"/>
              </w:rPr>
            </w:pPr>
            <w:r>
              <w:rPr>
                <w:rFonts w:cs="Arial"/>
              </w:rPr>
              <w:t>(dB)</w:t>
            </w:r>
          </w:p>
        </w:tc>
        <w:tc>
          <w:tcPr>
            <w:tcW w:w="687" w:type="dxa"/>
            <w:vAlign w:val="center"/>
          </w:tcPr>
          <w:p w14:paraId="0AD3E9E1" w14:textId="77777777" w:rsidR="005A65BC" w:rsidRDefault="005A65BC" w:rsidP="00816A47">
            <w:pPr>
              <w:pStyle w:val="TAH"/>
              <w:keepNext w:val="0"/>
              <w:rPr>
                <w:rFonts w:cs="Arial"/>
              </w:rPr>
            </w:pPr>
            <w:r>
              <w:rPr>
                <w:rFonts w:cs="Arial"/>
              </w:rPr>
              <w:t>15 MHz</w:t>
            </w:r>
          </w:p>
          <w:p w14:paraId="7EC015E8" w14:textId="77777777" w:rsidR="005A65BC" w:rsidRDefault="005A65BC" w:rsidP="00816A47">
            <w:pPr>
              <w:pStyle w:val="TAH"/>
              <w:keepNext w:val="0"/>
              <w:rPr>
                <w:rFonts w:cs="Arial"/>
              </w:rPr>
            </w:pPr>
            <w:r>
              <w:rPr>
                <w:rFonts w:cs="Arial"/>
              </w:rPr>
              <w:t>(dB)</w:t>
            </w:r>
          </w:p>
        </w:tc>
        <w:tc>
          <w:tcPr>
            <w:tcW w:w="688" w:type="dxa"/>
            <w:vAlign w:val="center"/>
          </w:tcPr>
          <w:p w14:paraId="2A1555D3" w14:textId="77777777" w:rsidR="005A65BC" w:rsidRDefault="005A65BC" w:rsidP="00816A47">
            <w:pPr>
              <w:pStyle w:val="TAH"/>
              <w:keepNext w:val="0"/>
              <w:rPr>
                <w:rFonts w:cs="Arial"/>
              </w:rPr>
            </w:pPr>
            <w:r>
              <w:rPr>
                <w:rFonts w:cs="Arial"/>
              </w:rPr>
              <w:t>20 MHz</w:t>
            </w:r>
          </w:p>
          <w:p w14:paraId="0F8A52E7" w14:textId="77777777" w:rsidR="005A65BC" w:rsidRDefault="005A65BC" w:rsidP="00816A47">
            <w:pPr>
              <w:pStyle w:val="TAH"/>
              <w:keepNext w:val="0"/>
              <w:rPr>
                <w:rFonts w:cs="Arial"/>
              </w:rPr>
            </w:pPr>
            <w:r>
              <w:rPr>
                <w:rFonts w:cs="Arial"/>
              </w:rPr>
              <w:t>(dB)</w:t>
            </w:r>
          </w:p>
        </w:tc>
        <w:tc>
          <w:tcPr>
            <w:tcW w:w="687" w:type="dxa"/>
            <w:vAlign w:val="center"/>
          </w:tcPr>
          <w:p w14:paraId="489B13D3" w14:textId="77777777" w:rsidR="005A65BC" w:rsidRDefault="005A65BC" w:rsidP="00816A47">
            <w:pPr>
              <w:pStyle w:val="TAH"/>
              <w:keepNext w:val="0"/>
              <w:rPr>
                <w:rFonts w:cs="Arial"/>
              </w:rPr>
            </w:pPr>
            <w:r>
              <w:rPr>
                <w:rFonts w:cs="Arial"/>
              </w:rPr>
              <w:t>25 MHz</w:t>
            </w:r>
          </w:p>
          <w:p w14:paraId="0054706E" w14:textId="77777777" w:rsidR="005A65BC" w:rsidRDefault="005A65BC" w:rsidP="00816A47">
            <w:pPr>
              <w:pStyle w:val="TAH"/>
              <w:keepNext w:val="0"/>
              <w:rPr>
                <w:rFonts w:cs="Arial"/>
              </w:rPr>
            </w:pPr>
            <w:r>
              <w:rPr>
                <w:rFonts w:cs="Arial"/>
              </w:rPr>
              <w:t>(dB)</w:t>
            </w:r>
          </w:p>
        </w:tc>
        <w:tc>
          <w:tcPr>
            <w:tcW w:w="688" w:type="dxa"/>
            <w:vAlign w:val="center"/>
          </w:tcPr>
          <w:p w14:paraId="4269D938" w14:textId="77777777" w:rsidR="005A65BC" w:rsidRDefault="005A65BC" w:rsidP="00816A47">
            <w:pPr>
              <w:pStyle w:val="TAH"/>
              <w:keepNext w:val="0"/>
              <w:rPr>
                <w:rFonts w:cs="Arial"/>
              </w:rPr>
            </w:pPr>
            <w:r>
              <w:rPr>
                <w:rFonts w:cs="Arial"/>
              </w:rPr>
              <w:t>30 MHz (dB)</w:t>
            </w:r>
          </w:p>
        </w:tc>
        <w:tc>
          <w:tcPr>
            <w:tcW w:w="687" w:type="dxa"/>
            <w:vAlign w:val="center"/>
          </w:tcPr>
          <w:p w14:paraId="71BF0818" w14:textId="77777777" w:rsidR="005A65BC" w:rsidRDefault="005A65BC" w:rsidP="00816A47">
            <w:pPr>
              <w:pStyle w:val="TAH"/>
              <w:keepNext w:val="0"/>
              <w:rPr>
                <w:rFonts w:cs="Arial"/>
              </w:rPr>
            </w:pPr>
            <w:r>
              <w:rPr>
                <w:rFonts w:cs="Arial"/>
              </w:rPr>
              <w:t>40 MHz</w:t>
            </w:r>
          </w:p>
          <w:p w14:paraId="48A66546" w14:textId="77777777" w:rsidR="005A65BC" w:rsidRDefault="005A65BC" w:rsidP="00816A47">
            <w:pPr>
              <w:pStyle w:val="TAH"/>
              <w:keepNext w:val="0"/>
              <w:rPr>
                <w:rFonts w:cs="Arial"/>
              </w:rPr>
            </w:pPr>
            <w:r>
              <w:rPr>
                <w:rFonts w:cs="Arial"/>
              </w:rPr>
              <w:t>(dB)</w:t>
            </w:r>
          </w:p>
        </w:tc>
        <w:tc>
          <w:tcPr>
            <w:tcW w:w="688" w:type="dxa"/>
            <w:vAlign w:val="center"/>
          </w:tcPr>
          <w:p w14:paraId="3287FF47" w14:textId="77777777" w:rsidR="005A65BC" w:rsidRDefault="005A65BC" w:rsidP="00816A47">
            <w:pPr>
              <w:pStyle w:val="TAH"/>
              <w:keepNext w:val="0"/>
              <w:rPr>
                <w:rFonts w:cs="Arial"/>
              </w:rPr>
            </w:pPr>
            <w:r>
              <w:rPr>
                <w:rFonts w:cs="Arial"/>
              </w:rPr>
              <w:t>50 MHz</w:t>
            </w:r>
          </w:p>
          <w:p w14:paraId="26592042" w14:textId="77777777" w:rsidR="005A65BC" w:rsidRDefault="005A65BC" w:rsidP="00816A47">
            <w:pPr>
              <w:pStyle w:val="TAH"/>
              <w:keepNext w:val="0"/>
              <w:rPr>
                <w:rFonts w:cs="Arial"/>
              </w:rPr>
            </w:pPr>
            <w:r>
              <w:rPr>
                <w:rFonts w:cs="Arial"/>
              </w:rPr>
              <w:t>(dB)</w:t>
            </w:r>
          </w:p>
        </w:tc>
        <w:tc>
          <w:tcPr>
            <w:tcW w:w="687" w:type="dxa"/>
            <w:vAlign w:val="center"/>
          </w:tcPr>
          <w:p w14:paraId="4437592C" w14:textId="77777777" w:rsidR="005A65BC" w:rsidRDefault="005A65BC" w:rsidP="00816A47">
            <w:pPr>
              <w:pStyle w:val="TAH"/>
              <w:keepNext w:val="0"/>
              <w:rPr>
                <w:rFonts w:cs="Arial"/>
              </w:rPr>
            </w:pPr>
            <w:r>
              <w:rPr>
                <w:rFonts w:cs="Arial"/>
              </w:rPr>
              <w:t>60 MHz</w:t>
            </w:r>
          </w:p>
          <w:p w14:paraId="1A64B49E" w14:textId="77777777" w:rsidR="005A65BC" w:rsidRDefault="005A65BC" w:rsidP="00816A47">
            <w:pPr>
              <w:pStyle w:val="TAH"/>
              <w:keepNext w:val="0"/>
              <w:rPr>
                <w:rFonts w:cs="Arial"/>
              </w:rPr>
            </w:pPr>
            <w:r>
              <w:rPr>
                <w:rFonts w:cs="Arial"/>
              </w:rPr>
              <w:t>(dB)</w:t>
            </w:r>
          </w:p>
        </w:tc>
        <w:tc>
          <w:tcPr>
            <w:tcW w:w="688" w:type="dxa"/>
          </w:tcPr>
          <w:p w14:paraId="2471DDC1" w14:textId="77777777" w:rsidR="005A65BC" w:rsidRDefault="005A65BC" w:rsidP="00816A47">
            <w:pPr>
              <w:pStyle w:val="TAH"/>
              <w:keepNext w:val="0"/>
              <w:rPr>
                <w:rFonts w:cs="Arial"/>
              </w:rPr>
            </w:pPr>
            <w:r>
              <w:rPr>
                <w:rFonts w:cs="Arial"/>
              </w:rPr>
              <w:t>70 MHz (dB)</w:t>
            </w:r>
          </w:p>
        </w:tc>
        <w:tc>
          <w:tcPr>
            <w:tcW w:w="688" w:type="dxa"/>
            <w:vAlign w:val="center"/>
          </w:tcPr>
          <w:p w14:paraId="3F54EC1C" w14:textId="77777777" w:rsidR="005A65BC" w:rsidRDefault="005A65BC" w:rsidP="00816A47">
            <w:pPr>
              <w:pStyle w:val="TAH"/>
              <w:keepNext w:val="0"/>
              <w:rPr>
                <w:rFonts w:cs="Arial"/>
              </w:rPr>
            </w:pPr>
            <w:r>
              <w:rPr>
                <w:rFonts w:cs="Arial"/>
              </w:rPr>
              <w:t>80 MHz</w:t>
            </w:r>
          </w:p>
          <w:p w14:paraId="37F2D473" w14:textId="77777777" w:rsidR="005A65BC" w:rsidRDefault="005A65BC" w:rsidP="00816A47">
            <w:pPr>
              <w:pStyle w:val="TAH"/>
              <w:keepNext w:val="0"/>
              <w:rPr>
                <w:rFonts w:cs="Arial"/>
              </w:rPr>
            </w:pPr>
            <w:r>
              <w:rPr>
                <w:rFonts w:cs="Arial"/>
              </w:rPr>
              <w:t>(dB)</w:t>
            </w:r>
          </w:p>
        </w:tc>
        <w:tc>
          <w:tcPr>
            <w:tcW w:w="687" w:type="dxa"/>
            <w:vAlign w:val="center"/>
          </w:tcPr>
          <w:p w14:paraId="79CD174A" w14:textId="77777777" w:rsidR="005A65BC" w:rsidRDefault="005A65BC" w:rsidP="00816A47">
            <w:pPr>
              <w:pStyle w:val="TAH"/>
              <w:keepNext w:val="0"/>
              <w:rPr>
                <w:rFonts w:cs="Arial"/>
              </w:rPr>
            </w:pPr>
            <w:r>
              <w:rPr>
                <w:rFonts w:cs="Arial"/>
              </w:rPr>
              <w:t>90 MHz</w:t>
            </w:r>
          </w:p>
          <w:p w14:paraId="4C037814" w14:textId="77777777" w:rsidR="005A65BC" w:rsidRDefault="005A65BC" w:rsidP="00816A47">
            <w:pPr>
              <w:pStyle w:val="TAH"/>
              <w:keepNext w:val="0"/>
              <w:rPr>
                <w:rFonts w:cs="Arial"/>
              </w:rPr>
            </w:pPr>
            <w:r>
              <w:rPr>
                <w:rFonts w:cs="Arial"/>
              </w:rPr>
              <w:t>(dB)</w:t>
            </w:r>
          </w:p>
        </w:tc>
        <w:tc>
          <w:tcPr>
            <w:tcW w:w="688" w:type="dxa"/>
            <w:vAlign w:val="center"/>
          </w:tcPr>
          <w:p w14:paraId="3C227D65" w14:textId="77777777" w:rsidR="005A65BC" w:rsidRDefault="005A65BC" w:rsidP="00816A47">
            <w:pPr>
              <w:pStyle w:val="TAH"/>
              <w:keepNext w:val="0"/>
              <w:rPr>
                <w:rFonts w:cs="Arial"/>
              </w:rPr>
            </w:pPr>
            <w:r>
              <w:rPr>
                <w:rFonts w:cs="Arial"/>
              </w:rPr>
              <w:t>100 MHz</w:t>
            </w:r>
          </w:p>
          <w:p w14:paraId="12315546" w14:textId="77777777" w:rsidR="005A65BC" w:rsidRDefault="005A65BC" w:rsidP="00816A47">
            <w:pPr>
              <w:pStyle w:val="TAH"/>
              <w:keepNext w:val="0"/>
              <w:rPr>
                <w:rFonts w:cs="Arial"/>
              </w:rPr>
            </w:pPr>
            <w:r>
              <w:rPr>
                <w:rFonts w:cs="Arial"/>
              </w:rPr>
              <w:t>(dB)</w:t>
            </w:r>
          </w:p>
        </w:tc>
      </w:tr>
      <w:tr w:rsidR="005A65BC" w14:paraId="4F0F045D" w14:textId="77777777" w:rsidTr="00816A47">
        <w:trPr>
          <w:trHeight w:val="285"/>
          <w:jc w:val="center"/>
        </w:trPr>
        <w:tc>
          <w:tcPr>
            <w:tcW w:w="936" w:type="dxa"/>
            <w:vMerge w:val="restart"/>
            <w:vAlign w:val="center"/>
          </w:tcPr>
          <w:p w14:paraId="055AEA63" w14:textId="77777777" w:rsidR="005A65BC" w:rsidRDefault="005A65BC" w:rsidP="00816A47">
            <w:pPr>
              <w:pStyle w:val="TAC"/>
              <w:spacing w:before="48" w:after="24"/>
              <w:rPr>
                <w:rFonts w:cs="Arial"/>
                <w:sz w:val="16"/>
                <w:szCs w:val="16"/>
                <w:lang w:val="en-US" w:eastAsia="ja-JP"/>
              </w:rPr>
            </w:pPr>
            <w:r>
              <w:rPr>
                <w:rFonts w:cs="Arial"/>
                <w:sz w:val="16"/>
                <w:szCs w:val="16"/>
                <w:lang w:val="en-US" w:eastAsia="zh-CN"/>
              </w:rPr>
              <w:t>n24</w:t>
            </w:r>
          </w:p>
        </w:tc>
        <w:tc>
          <w:tcPr>
            <w:tcW w:w="693" w:type="dxa"/>
            <w:vAlign w:val="center"/>
          </w:tcPr>
          <w:p w14:paraId="0BDE7B42" w14:textId="438ABDD4" w:rsidR="005A65BC" w:rsidRDefault="005A65BC" w:rsidP="00816A47">
            <w:pPr>
              <w:pStyle w:val="TAC"/>
              <w:spacing w:before="48" w:after="24"/>
              <w:rPr>
                <w:rFonts w:cs="Arial"/>
                <w:sz w:val="16"/>
                <w:szCs w:val="16"/>
                <w:lang w:eastAsia="ja-JP"/>
              </w:rPr>
            </w:pPr>
            <w:r>
              <w:rPr>
                <w:rFonts w:cs="Arial"/>
                <w:sz w:val="16"/>
                <w:szCs w:val="16"/>
              </w:rPr>
              <w:t>n77</w:t>
            </w:r>
            <w:del w:id="23" w:author="Ojas Choksi" w:date="2022-04-22T17:29:00Z">
              <w:r w:rsidDel="005A65BC">
                <w:rPr>
                  <w:rFonts w:cs="Arial"/>
                  <w:sz w:val="16"/>
                  <w:szCs w:val="16"/>
                  <w:vertAlign w:val="superscript"/>
                </w:rPr>
                <w:delText>1, 2</w:delText>
              </w:r>
            </w:del>
            <w:ins w:id="24" w:author="Ojas Choksi" w:date="2022-04-22T17:25:00Z">
              <w:r>
                <w:rPr>
                  <w:rFonts w:cs="Arial"/>
                  <w:sz w:val="16"/>
                  <w:szCs w:val="16"/>
                  <w:vertAlign w:val="superscript"/>
                </w:rPr>
                <w:t>16</w:t>
              </w:r>
            </w:ins>
          </w:p>
        </w:tc>
        <w:tc>
          <w:tcPr>
            <w:tcW w:w="687" w:type="dxa"/>
            <w:vAlign w:val="center"/>
          </w:tcPr>
          <w:p w14:paraId="712B5BA8" w14:textId="77777777" w:rsidR="005A65BC" w:rsidRDefault="005A65BC" w:rsidP="00816A47">
            <w:pPr>
              <w:pStyle w:val="TAC"/>
              <w:spacing w:before="48" w:after="24"/>
              <w:rPr>
                <w:rFonts w:cs="Arial"/>
                <w:sz w:val="16"/>
                <w:szCs w:val="16"/>
              </w:rPr>
            </w:pPr>
          </w:p>
        </w:tc>
        <w:tc>
          <w:tcPr>
            <w:tcW w:w="688" w:type="dxa"/>
            <w:vAlign w:val="center"/>
          </w:tcPr>
          <w:p w14:paraId="27681D37" w14:textId="4B4FFA4A" w:rsidR="005A65BC" w:rsidRDefault="005A65BC" w:rsidP="00816A47">
            <w:pPr>
              <w:pStyle w:val="TAC"/>
              <w:spacing w:before="48" w:after="24"/>
              <w:rPr>
                <w:rFonts w:cs="Arial"/>
                <w:sz w:val="16"/>
                <w:szCs w:val="16"/>
              </w:rPr>
            </w:pPr>
            <w:ins w:id="25" w:author="Ojas Choksi" w:date="2022-04-22T17:33:00Z">
              <w:r>
                <w:rPr>
                  <w:rFonts w:cs="Arial"/>
                  <w:sz w:val="16"/>
                  <w:szCs w:val="16"/>
                </w:rPr>
                <w:t>N/A</w:t>
              </w:r>
            </w:ins>
            <w:del w:id="26" w:author="Ojas Choksi" w:date="2022-04-22T17:25:00Z">
              <w:r w:rsidDel="005A65BC">
                <w:rPr>
                  <w:rFonts w:cs="Arial"/>
                  <w:sz w:val="16"/>
                  <w:szCs w:val="16"/>
                </w:rPr>
                <w:delText>23.9</w:delText>
              </w:r>
            </w:del>
          </w:p>
        </w:tc>
        <w:tc>
          <w:tcPr>
            <w:tcW w:w="687" w:type="dxa"/>
            <w:vAlign w:val="center"/>
          </w:tcPr>
          <w:p w14:paraId="60359115" w14:textId="2709B0C2" w:rsidR="005A65BC" w:rsidRDefault="005A65BC" w:rsidP="00816A47">
            <w:pPr>
              <w:pStyle w:val="TAC"/>
              <w:spacing w:before="48" w:after="24"/>
              <w:rPr>
                <w:rFonts w:cs="Arial"/>
                <w:sz w:val="16"/>
                <w:szCs w:val="16"/>
              </w:rPr>
            </w:pPr>
            <w:ins w:id="27" w:author="Ojas Choksi" w:date="2022-04-22T17:33:00Z">
              <w:r>
                <w:rPr>
                  <w:rFonts w:cs="Arial"/>
                  <w:sz w:val="16"/>
                  <w:szCs w:val="16"/>
                </w:rPr>
                <w:t>N/A</w:t>
              </w:r>
            </w:ins>
            <w:del w:id="28" w:author="Ojas Choksi" w:date="2022-04-22T17:25:00Z">
              <w:r w:rsidDel="005A65BC">
                <w:rPr>
                  <w:rFonts w:cs="Arial"/>
                  <w:sz w:val="16"/>
                  <w:szCs w:val="16"/>
                </w:rPr>
                <w:delText>22.1</w:delText>
              </w:r>
            </w:del>
          </w:p>
        </w:tc>
        <w:tc>
          <w:tcPr>
            <w:tcW w:w="688" w:type="dxa"/>
            <w:vAlign w:val="center"/>
          </w:tcPr>
          <w:p w14:paraId="020BC520" w14:textId="6F80F32A" w:rsidR="005A65BC" w:rsidRDefault="005A65BC" w:rsidP="00816A47">
            <w:pPr>
              <w:pStyle w:val="TAC"/>
              <w:spacing w:before="48" w:after="24"/>
              <w:rPr>
                <w:rFonts w:cs="Arial"/>
                <w:sz w:val="16"/>
                <w:szCs w:val="16"/>
              </w:rPr>
            </w:pPr>
            <w:ins w:id="29" w:author="Ojas Choksi" w:date="2022-04-22T17:33:00Z">
              <w:r>
                <w:rPr>
                  <w:rFonts w:cs="Arial"/>
                  <w:sz w:val="16"/>
                  <w:szCs w:val="16"/>
                </w:rPr>
                <w:t>N/A</w:t>
              </w:r>
            </w:ins>
            <w:del w:id="30" w:author="Ojas Choksi" w:date="2022-04-22T17:25:00Z">
              <w:r w:rsidDel="005A65BC">
                <w:rPr>
                  <w:rFonts w:cs="Arial"/>
                  <w:sz w:val="16"/>
                  <w:szCs w:val="16"/>
                </w:rPr>
                <w:delText>20.9</w:delText>
              </w:r>
            </w:del>
          </w:p>
        </w:tc>
        <w:tc>
          <w:tcPr>
            <w:tcW w:w="687" w:type="dxa"/>
            <w:vAlign w:val="center"/>
          </w:tcPr>
          <w:p w14:paraId="1895FEB8" w14:textId="3C986CE0" w:rsidR="005A65BC" w:rsidRDefault="005A65BC" w:rsidP="00816A47">
            <w:pPr>
              <w:pStyle w:val="TAC"/>
              <w:spacing w:before="48" w:after="24"/>
              <w:rPr>
                <w:rFonts w:cs="Arial"/>
                <w:sz w:val="16"/>
                <w:szCs w:val="16"/>
                <w:lang w:eastAsia="zh-CN"/>
              </w:rPr>
            </w:pPr>
            <w:ins w:id="31" w:author="Ojas Choksi" w:date="2022-04-22T17:25:00Z">
              <w:r>
                <w:rPr>
                  <w:rFonts w:cs="Arial"/>
                  <w:sz w:val="16"/>
                  <w:szCs w:val="16"/>
                </w:rPr>
                <w:t>N/A</w:t>
              </w:r>
            </w:ins>
            <w:del w:id="32" w:author="Ojas Choksi" w:date="2022-04-22T17:25:00Z">
              <w:r w:rsidDel="005A65BC">
                <w:rPr>
                  <w:rFonts w:cs="Arial"/>
                  <w:sz w:val="16"/>
                  <w:szCs w:val="16"/>
                  <w:lang w:eastAsia="zh-CN"/>
                </w:rPr>
                <w:delText>19.8</w:delText>
              </w:r>
            </w:del>
          </w:p>
        </w:tc>
        <w:tc>
          <w:tcPr>
            <w:tcW w:w="688" w:type="dxa"/>
            <w:vAlign w:val="center"/>
          </w:tcPr>
          <w:p w14:paraId="4D59A51F" w14:textId="0D5F649D" w:rsidR="005A65BC" w:rsidRDefault="005A65BC" w:rsidP="00816A47">
            <w:pPr>
              <w:pStyle w:val="TAC"/>
              <w:spacing w:before="48" w:after="24"/>
              <w:rPr>
                <w:rFonts w:cs="Arial"/>
                <w:sz w:val="16"/>
                <w:szCs w:val="16"/>
                <w:lang w:eastAsia="zh-CN"/>
              </w:rPr>
            </w:pPr>
            <w:ins w:id="33" w:author="Ojas Choksi" w:date="2022-04-22T17:25:00Z">
              <w:r>
                <w:rPr>
                  <w:rFonts w:cs="Arial"/>
                  <w:sz w:val="16"/>
                  <w:szCs w:val="16"/>
                </w:rPr>
                <w:t>N/A</w:t>
              </w:r>
            </w:ins>
            <w:del w:id="34" w:author="Ojas Choksi" w:date="2022-04-22T17:25:00Z">
              <w:r w:rsidDel="005A65BC">
                <w:rPr>
                  <w:rFonts w:cs="Arial"/>
                  <w:sz w:val="16"/>
                  <w:szCs w:val="16"/>
                  <w:lang w:eastAsia="zh-CN"/>
                </w:rPr>
                <w:delText>19.0</w:delText>
              </w:r>
            </w:del>
          </w:p>
        </w:tc>
        <w:tc>
          <w:tcPr>
            <w:tcW w:w="687" w:type="dxa"/>
            <w:vAlign w:val="center"/>
          </w:tcPr>
          <w:p w14:paraId="032083A9" w14:textId="621D580F" w:rsidR="005A65BC" w:rsidRDefault="005A65BC" w:rsidP="00816A47">
            <w:pPr>
              <w:pStyle w:val="TAC"/>
              <w:spacing w:before="48" w:after="24"/>
              <w:rPr>
                <w:rFonts w:cs="Arial"/>
                <w:sz w:val="16"/>
                <w:szCs w:val="16"/>
                <w:lang w:eastAsia="zh-CN"/>
              </w:rPr>
            </w:pPr>
            <w:ins w:id="35" w:author="Ojas Choksi" w:date="2022-04-22T17:25:00Z">
              <w:r>
                <w:rPr>
                  <w:rFonts w:cs="Arial"/>
                  <w:sz w:val="16"/>
                  <w:szCs w:val="16"/>
                </w:rPr>
                <w:t>N/A</w:t>
              </w:r>
            </w:ins>
            <w:del w:id="36" w:author="Ojas Choksi" w:date="2022-04-22T17:25:00Z">
              <w:r w:rsidDel="005A65BC">
                <w:rPr>
                  <w:rFonts w:cs="Arial"/>
                  <w:sz w:val="16"/>
                  <w:szCs w:val="16"/>
                </w:rPr>
                <w:delText>17.9</w:delText>
              </w:r>
            </w:del>
          </w:p>
        </w:tc>
        <w:tc>
          <w:tcPr>
            <w:tcW w:w="688" w:type="dxa"/>
            <w:vAlign w:val="center"/>
          </w:tcPr>
          <w:p w14:paraId="1167A55E" w14:textId="0C540721" w:rsidR="005A65BC" w:rsidRDefault="005A65BC" w:rsidP="00816A47">
            <w:pPr>
              <w:pStyle w:val="TAC"/>
              <w:spacing w:before="48" w:after="24"/>
              <w:rPr>
                <w:rFonts w:cs="Arial"/>
                <w:sz w:val="16"/>
                <w:szCs w:val="16"/>
              </w:rPr>
            </w:pPr>
            <w:ins w:id="37" w:author="Ojas Choksi" w:date="2022-04-22T17:26:00Z">
              <w:r>
                <w:rPr>
                  <w:rFonts w:cs="Arial"/>
                  <w:sz w:val="16"/>
                  <w:szCs w:val="16"/>
                </w:rPr>
                <w:t>N/A</w:t>
              </w:r>
            </w:ins>
            <w:del w:id="38" w:author="Ojas Choksi" w:date="2022-04-22T17:26:00Z">
              <w:r w:rsidDel="005A65BC">
                <w:rPr>
                  <w:rFonts w:cs="Arial"/>
                  <w:sz w:val="16"/>
                  <w:szCs w:val="16"/>
                </w:rPr>
                <w:delText>16.8</w:delText>
              </w:r>
            </w:del>
          </w:p>
        </w:tc>
        <w:tc>
          <w:tcPr>
            <w:tcW w:w="687" w:type="dxa"/>
            <w:vAlign w:val="center"/>
          </w:tcPr>
          <w:p w14:paraId="503FB8C1" w14:textId="0199DAD8" w:rsidR="005A65BC" w:rsidRDefault="005A65BC" w:rsidP="00816A47">
            <w:pPr>
              <w:pStyle w:val="TAC"/>
              <w:spacing w:before="48" w:after="24"/>
              <w:rPr>
                <w:rFonts w:cs="Arial"/>
                <w:sz w:val="16"/>
                <w:szCs w:val="16"/>
              </w:rPr>
            </w:pPr>
            <w:ins w:id="39" w:author="Ojas Choksi" w:date="2022-04-22T17:26:00Z">
              <w:r>
                <w:rPr>
                  <w:rFonts w:cs="Arial"/>
                  <w:sz w:val="16"/>
                  <w:szCs w:val="16"/>
                </w:rPr>
                <w:t>N/A</w:t>
              </w:r>
            </w:ins>
            <w:del w:id="40" w:author="Ojas Choksi" w:date="2022-04-22T17:26:00Z">
              <w:r w:rsidDel="005A65BC">
                <w:rPr>
                  <w:rFonts w:cs="Arial"/>
                  <w:sz w:val="16"/>
                  <w:szCs w:val="16"/>
                </w:rPr>
                <w:delText>16.0</w:delText>
              </w:r>
            </w:del>
          </w:p>
        </w:tc>
        <w:tc>
          <w:tcPr>
            <w:tcW w:w="688" w:type="dxa"/>
            <w:vAlign w:val="center"/>
          </w:tcPr>
          <w:p w14:paraId="379F9809" w14:textId="26FA21ED" w:rsidR="005A65BC" w:rsidRDefault="005A65BC" w:rsidP="00816A47">
            <w:pPr>
              <w:pStyle w:val="TAC"/>
              <w:spacing w:before="48" w:after="24"/>
              <w:rPr>
                <w:rFonts w:cs="Arial"/>
                <w:sz w:val="16"/>
                <w:szCs w:val="16"/>
              </w:rPr>
            </w:pPr>
            <w:ins w:id="41" w:author="Ojas Choksi" w:date="2022-04-22T17:26:00Z">
              <w:r>
                <w:rPr>
                  <w:rFonts w:cs="Arial"/>
                  <w:sz w:val="16"/>
                  <w:szCs w:val="16"/>
                </w:rPr>
                <w:t>N/A</w:t>
              </w:r>
            </w:ins>
            <w:del w:id="42" w:author="Ojas Choksi" w:date="2022-04-22T17:26:00Z">
              <w:r w:rsidDel="005A65BC">
                <w:rPr>
                  <w:rFonts w:cs="Arial"/>
                  <w:sz w:val="16"/>
                  <w:szCs w:val="16"/>
                </w:rPr>
                <w:delText>15.3</w:delText>
              </w:r>
            </w:del>
          </w:p>
        </w:tc>
        <w:tc>
          <w:tcPr>
            <w:tcW w:w="688" w:type="dxa"/>
            <w:vAlign w:val="center"/>
          </w:tcPr>
          <w:p w14:paraId="00985589" w14:textId="0D63FC04" w:rsidR="005A65BC" w:rsidRDefault="005A65BC" w:rsidP="00816A47">
            <w:pPr>
              <w:pStyle w:val="TAC"/>
              <w:spacing w:before="48" w:after="24"/>
              <w:rPr>
                <w:rFonts w:cs="Arial"/>
                <w:sz w:val="16"/>
                <w:szCs w:val="16"/>
              </w:rPr>
            </w:pPr>
            <w:ins w:id="43" w:author="Ojas Choksi" w:date="2022-04-22T17:26:00Z">
              <w:r>
                <w:rPr>
                  <w:rFonts w:cs="Arial"/>
                  <w:sz w:val="16"/>
                  <w:szCs w:val="16"/>
                </w:rPr>
                <w:t>N/A</w:t>
              </w:r>
            </w:ins>
            <w:del w:id="44" w:author="Ojas Choksi" w:date="2022-04-22T17:26:00Z">
              <w:r w:rsidDel="005A65BC">
                <w:rPr>
                  <w:rFonts w:cs="Arial"/>
                  <w:sz w:val="16"/>
                  <w:szCs w:val="16"/>
                </w:rPr>
                <w:delText>14.8</w:delText>
              </w:r>
            </w:del>
          </w:p>
        </w:tc>
        <w:tc>
          <w:tcPr>
            <w:tcW w:w="687" w:type="dxa"/>
            <w:vAlign w:val="center"/>
          </w:tcPr>
          <w:p w14:paraId="6F160816" w14:textId="425E02AD" w:rsidR="005A65BC" w:rsidRDefault="005A65BC" w:rsidP="00816A47">
            <w:pPr>
              <w:pStyle w:val="TAC"/>
              <w:spacing w:before="48" w:after="24"/>
              <w:rPr>
                <w:rFonts w:cs="Arial"/>
                <w:sz w:val="16"/>
                <w:szCs w:val="16"/>
              </w:rPr>
            </w:pPr>
            <w:ins w:id="45" w:author="Ojas Choksi" w:date="2022-04-22T17:26:00Z">
              <w:r>
                <w:rPr>
                  <w:rFonts w:cs="Arial"/>
                  <w:sz w:val="16"/>
                  <w:szCs w:val="16"/>
                </w:rPr>
                <w:t>N/A</w:t>
              </w:r>
            </w:ins>
            <w:del w:id="46" w:author="Ojas Choksi" w:date="2022-04-22T17:26:00Z">
              <w:r w:rsidDel="005A65BC">
                <w:rPr>
                  <w:rFonts w:cs="Arial"/>
                  <w:sz w:val="16"/>
                  <w:szCs w:val="16"/>
                </w:rPr>
                <w:delText>14.3</w:delText>
              </w:r>
            </w:del>
          </w:p>
        </w:tc>
        <w:tc>
          <w:tcPr>
            <w:tcW w:w="688" w:type="dxa"/>
            <w:vAlign w:val="center"/>
          </w:tcPr>
          <w:p w14:paraId="3B413159" w14:textId="37F6B39F" w:rsidR="005A65BC" w:rsidRDefault="005A65BC" w:rsidP="00816A47">
            <w:pPr>
              <w:pStyle w:val="TAC"/>
              <w:spacing w:before="48" w:after="24"/>
              <w:rPr>
                <w:rFonts w:cs="Arial"/>
                <w:sz w:val="16"/>
                <w:szCs w:val="16"/>
              </w:rPr>
            </w:pPr>
            <w:ins w:id="47" w:author="Ojas Choksi" w:date="2022-04-22T17:26:00Z">
              <w:r>
                <w:rPr>
                  <w:rFonts w:cs="Arial"/>
                  <w:sz w:val="16"/>
                  <w:szCs w:val="16"/>
                </w:rPr>
                <w:t>N/A</w:t>
              </w:r>
            </w:ins>
            <w:del w:id="48" w:author="Ojas Choksi" w:date="2022-04-22T17:26:00Z">
              <w:r w:rsidDel="005A65BC">
                <w:rPr>
                  <w:rFonts w:cs="Arial"/>
                  <w:sz w:val="16"/>
                  <w:szCs w:val="16"/>
                </w:rPr>
                <w:delText>13.8</w:delText>
              </w:r>
            </w:del>
          </w:p>
        </w:tc>
      </w:tr>
      <w:tr w:rsidR="005A65BC" w14:paraId="294EB6D4" w14:textId="77777777" w:rsidTr="00816A47">
        <w:trPr>
          <w:trHeight w:val="285"/>
          <w:jc w:val="center"/>
        </w:trPr>
        <w:tc>
          <w:tcPr>
            <w:tcW w:w="936" w:type="dxa"/>
            <w:vMerge/>
            <w:vAlign w:val="center"/>
          </w:tcPr>
          <w:p w14:paraId="0E27463F" w14:textId="77777777" w:rsidR="005A65BC" w:rsidRDefault="005A65BC" w:rsidP="00816A47">
            <w:pPr>
              <w:pStyle w:val="TAC"/>
              <w:spacing w:before="48" w:after="24"/>
              <w:rPr>
                <w:rFonts w:cs="Arial"/>
                <w:sz w:val="16"/>
                <w:szCs w:val="16"/>
                <w:lang w:eastAsia="ja-JP"/>
              </w:rPr>
            </w:pPr>
          </w:p>
        </w:tc>
        <w:tc>
          <w:tcPr>
            <w:tcW w:w="693" w:type="dxa"/>
            <w:vAlign w:val="center"/>
          </w:tcPr>
          <w:p w14:paraId="13BE85ED" w14:textId="1D4D5A35" w:rsidR="005A65BC" w:rsidRDefault="005A65BC" w:rsidP="00816A47">
            <w:pPr>
              <w:pStyle w:val="TAC"/>
              <w:spacing w:before="48" w:after="24"/>
              <w:rPr>
                <w:rFonts w:cs="Arial"/>
                <w:sz w:val="16"/>
                <w:szCs w:val="16"/>
                <w:lang w:eastAsia="ja-JP"/>
              </w:rPr>
            </w:pPr>
            <w:del w:id="49" w:author="Ojas Choksi" w:date="2022-04-22T17:30:00Z">
              <w:r w:rsidDel="005A65BC">
                <w:rPr>
                  <w:rFonts w:cs="Arial"/>
                  <w:sz w:val="16"/>
                  <w:szCs w:val="16"/>
                </w:rPr>
                <w:delText>n77</w:delText>
              </w:r>
            </w:del>
            <w:del w:id="50" w:author="Ojas Choksi" w:date="2022-04-22T17:29:00Z">
              <w:r w:rsidDel="005A65BC">
                <w:rPr>
                  <w:rFonts w:cs="Arial"/>
                  <w:sz w:val="16"/>
                  <w:szCs w:val="16"/>
                  <w:vertAlign w:val="superscript"/>
                </w:rPr>
                <w:delText>3</w:delText>
              </w:r>
            </w:del>
          </w:p>
        </w:tc>
        <w:tc>
          <w:tcPr>
            <w:tcW w:w="687" w:type="dxa"/>
            <w:vAlign w:val="center"/>
          </w:tcPr>
          <w:p w14:paraId="0F24A0EE" w14:textId="77777777" w:rsidR="005A65BC" w:rsidRDefault="005A65BC" w:rsidP="00816A47">
            <w:pPr>
              <w:pStyle w:val="TAC"/>
              <w:spacing w:before="48" w:after="24"/>
              <w:rPr>
                <w:rFonts w:cs="Arial"/>
                <w:sz w:val="16"/>
                <w:szCs w:val="16"/>
              </w:rPr>
            </w:pPr>
          </w:p>
        </w:tc>
        <w:tc>
          <w:tcPr>
            <w:tcW w:w="688" w:type="dxa"/>
            <w:vAlign w:val="center"/>
          </w:tcPr>
          <w:p w14:paraId="0B3E770C" w14:textId="4C1FDCEF" w:rsidR="005A65BC" w:rsidRDefault="005A65BC" w:rsidP="00816A47">
            <w:pPr>
              <w:pStyle w:val="TAC"/>
              <w:spacing w:before="48" w:after="24"/>
              <w:rPr>
                <w:rFonts w:cs="Arial"/>
                <w:sz w:val="16"/>
                <w:szCs w:val="16"/>
              </w:rPr>
            </w:pPr>
            <w:del w:id="51" w:author="Ojas Choksi" w:date="2022-04-22T17:26:00Z">
              <w:r w:rsidDel="005A65BC">
                <w:rPr>
                  <w:rFonts w:cs="Arial"/>
                  <w:sz w:val="16"/>
                  <w:szCs w:val="16"/>
                </w:rPr>
                <w:delText>1.1</w:delText>
              </w:r>
            </w:del>
          </w:p>
        </w:tc>
        <w:tc>
          <w:tcPr>
            <w:tcW w:w="687" w:type="dxa"/>
            <w:vAlign w:val="center"/>
          </w:tcPr>
          <w:p w14:paraId="7669BDC1" w14:textId="7D6B8DD1" w:rsidR="005A65BC" w:rsidRDefault="005A65BC" w:rsidP="00816A47">
            <w:pPr>
              <w:pStyle w:val="TAC"/>
              <w:spacing w:before="48" w:after="24"/>
              <w:rPr>
                <w:rFonts w:cs="Arial"/>
                <w:sz w:val="16"/>
                <w:szCs w:val="16"/>
              </w:rPr>
            </w:pPr>
            <w:del w:id="52" w:author="Ojas Choksi" w:date="2022-04-22T17:26:00Z">
              <w:r w:rsidDel="005A65BC">
                <w:rPr>
                  <w:rFonts w:cs="Arial"/>
                  <w:sz w:val="16"/>
                  <w:szCs w:val="16"/>
                </w:rPr>
                <w:delText>0.8</w:delText>
              </w:r>
            </w:del>
          </w:p>
        </w:tc>
        <w:tc>
          <w:tcPr>
            <w:tcW w:w="688" w:type="dxa"/>
            <w:vAlign w:val="center"/>
          </w:tcPr>
          <w:p w14:paraId="51A1905F" w14:textId="222C98B1" w:rsidR="005A65BC" w:rsidRDefault="005A65BC" w:rsidP="00816A47">
            <w:pPr>
              <w:pStyle w:val="TAC"/>
              <w:spacing w:before="48" w:after="24"/>
              <w:rPr>
                <w:rFonts w:cs="Arial"/>
                <w:sz w:val="16"/>
                <w:szCs w:val="16"/>
              </w:rPr>
            </w:pPr>
            <w:del w:id="53" w:author="Ojas Choksi" w:date="2022-04-22T17:26:00Z">
              <w:r w:rsidDel="005A65BC">
                <w:rPr>
                  <w:rFonts w:cs="Arial"/>
                  <w:sz w:val="16"/>
                  <w:szCs w:val="16"/>
                </w:rPr>
                <w:delText>0.3</w:delText>
              </w:r>
            </w:del>
          </w:p>
        </w:tc>
        <w:tc>
          <w:tcPr>
            <w:tcW w:w="687" w:type="dxa"/>
            <w:vAlign w:val="center"/>
          </w:tcPr>
          <w:p w14:paraId="3E2C5EB5" w14:textId="23EA8B41" w:rsidR="005A65BC" w:rsidRDefault="005A65BC" w:rsidP="00816A47">
            <w:pPr>
              <w:pStyle w:val="TAC"/>
              <w:spacing w:before="48" w:after="24"/>
              <w:rPr>
                <w:rFonts w:cs="Arial"/>
                <w:sz w:val="16"/>
                <w:szCs w:val="16"/>
              </w:rPr>
            </w:pPr>
            <w:del w:id="54" w:author="Ojas Choksi" w:date="2022-04-22T17:26:00Z">
              <w:r w:rsidDel="005A65BC">
                <w:rPr>
                  <w:rFonts w:cs="Arial"/>
                  <w:sz w:val="16"/>
                  <w:szCs w:val="16"/>
                </w:rPr>
                <w:delText>0.1</w:delText>
              </w:r>
            </w:del>
          </w:p>
        </w:tc>
        <w:tc>
          <w:tcPr>
            <w:tcW w:w="688" w:type="dxa"/>
            <w:vAlign w:val="center"/>
          </w:tcPr>
          <w:p w14:paraId="473A298F" w14:textId="77ED04FE" w:rsidR="005A65BC" w:rsidRDefault="005A65BC" w:rsidP="00816A47">
            <w:pPr>
              <w:pStyle w:val="TAC"/>
              <w:spacing w:before="48" w:after="24"/>
              <w:rPr>
                <w:rFonts w:cs="Arial"/>
                <w:sz w:val="16"/>
                <w:szCs w:val="16"/>
              </w:rPr>
            </w:pPr>
            <w:del w:id="55" w:author="Ojas Choksi" w:date="2022-04-22T17:30:00Z">
              <w:r w:rsidDel="005A65BC">
                <w:rPr>
                  <w:rFonts w:cs="Arial"/>
                  <w:sz w:val="16"/>
                  <w:szCs w:val="16"/>
                </w:rPr>
                <w:delText>0</w:delText>
              </w:r>
            </w:del>
          </w:p>
        </w:tc>
        <w:tc>
          <w:tcPr>
            <w:tcW w:w="687" w:type="dxa"/>
            <w:vAlign w:val="center"/>
          </w:tcPr>
          <w:p w14:paraId="1D592AB1" w14:textId="3B8A5B97" w:rsidR="005A65BC" w:rsidRDefault="005A65BC" w:rsidP="00816A47">
            <w:pPr>
              <w:pStyle w:val="TAC"/>
              <w:spacing w:before="48" w:after="24"/>
              <w:rPr>
                <w:rFonts w:cs="Arial"/>
                <w:sz w:val="16"/>
                <w:szCs w:val="16"/>
                <w:lang w:eastAsia="zh-CN"/>
              </w:rPr>
            </w:pPr>
            <w:del w:id="56" w:author="Ojas Choksi" w:date="2022-04-22T17:30:00Z">
              <w:r w:rsidDel="005A65BC">
                <w:rPr>
                  <w:rFonts w:cs="Arial"/>
                  <w:sz w:val="16"/>
                  <w:szCs w:val="16"/>
                  <w:lang w:eastAsia="zh-CN"/>
                </w:rPr>
                <w:delText>0</w:delText>
              </w:r>
            </w:del>
          </w:p>
        </w:tc>
        <w:tc>
          <w:tcPr>
            <w:tcW w:w="688" w:type="dxa"/>
            <w:vAlign w:val="center"/>
          </w:tcPr>
          <w:p w14:paraId="00C796AE" w14:textId="45E8913A" w:rsidR="005A65BC" w:rsidRDefault="005A65BC" w:rsidP="00816A47">
            <w:pPr>
              <w:pStyle w:val="TAC"/>
              <w:spacing w:before="48" w:after="24"/>
              <w:rPr>
                <w:rFonts w:cs="Arial"/>
                <w:sz w:val="16"/>
                <w:szCs w:val="16"/>
              </w:rPr>
            </w:pPr>
            <w:del w:id="57" w:author="Ojas Choksi" w:date="2022-04-22T17:30:00Z">
              <w:r w:rsidDel="005A65BC">
                <w:rPr>
                  <w:rFonts w:cs="Arial"/>
                  <w:sz w:val="16"/>
                  <w:szCs w:val="16"/>
                </w:rPr>
                <w:delText>0</w:delText>
              </w:r>
            </w:del>
          </w:p>
        </w:tc>
        <w:tc>
          <w:tcPr>
            <w:tcW w:w="687" w:type="dxa"/>
            <w:vAlign w:val="center"/>
          </w:tcPr>
          <w:p w14:paraId="03EC448A" w14:textId="7C325335" w:rsidR="005A65BC" w:rsidRDefault="005A65BC" w:rsidP="00816A47">
            <w:pPr>
              <w:pStyle w:val="TAC"/>
              <w:spacing w:before="48" w:after="24"/>
              <w:rPr>
                <w:rFonts w:cs="Arial"/>
                <w:sz w:val="16"/>
                <w:szCs w:val="16"/>
              </w:rPr>
            </w:pPr>
            <w:del w:id="58" w:author="Ojas Choksi" w:date="2022-04-22T17:30:00Z">
              <w:r w:rsidDel="005A65BC">
                <w:rPr>
                  <w:rFonts w:cs="Arial"/>
                  <w:sz w:val="16"/>
                  <w:szCs w:val="16"/>
                </w:rPr>
                <w:delText>0</w:delText>
              </w:r>
            </w:del>
          </w:p>
        </w:tc>
        <w:tc>
          <w:tcPr>
            <w:tcW w:w="688" w:type="dxa"/>
          </w:tcPr>
          <w:p w14:paraId="1A0E25DF" w14:textId="44567096" w:rsidR="005A65BC" w:rsidRDefault="005A65BC" w:rsidP="00816A47">
            <w:pPr>
              <w:pStyle w:val="TAC"/>
              <w:spacing w:before="48" w:after="24"/>
              <w:rPr>
                <w:rFonts w:cs="Arial"/>
                <w:sz w:val="16"/>
                <w:szCs w:val="16"/>
              </w:rPr>
            </w:pPr>
            <w:del w:id="59" w:author="Ojas Choksi" w:date="2022-04-22T17:30:00Z">
              <w:r w:rsidDel="005A65BC">
                <w:rPr>
                  <w:rFonts w:cs="Arial"/>
                  <w:sz w:val="16"/>
                  <w:szCs w:val="16"/>
                </w:rPr>
                <w:delText>0</w:delText>
              </w:r>
            </w:del>
          </w:p>
        </w:tc>
        <w:tc>
          <w:tcPr>
            <w:tcW w:w="688" w:type="dxa"/>
            <w:vAlign w:val="center"/>
          </w:tcPr>
          <w:p w14:paraId="2BCFA2C7" w14:textId="674BD242" w:rsidR="005A65BC" w:rsidRDefault="005A65BC" w:rsidP="00816A47">
            <w:pPr>
              <w:pStyle w:val="TAC"/>
              <w:spacing w:before="48" w:after="24"/>
              <w:rPr>
                <w:rFonts w:cs="Arial"/>
                <w:sz w:val="16"/>
                <w:szCs w:val="16"/>
              </w:rPr>
            </w:pPr>
            <w:del w:id="60" w:author="Ojas Choksi" w:date="2022-04-22T17:30:00Z">
              <w:r w:rsidDel="005A65BC">
                <w:rPr>
                  <w:rFonts w:cs="Arial"/>
                  <w:sz w:val="16"/>
                  <w:szCs w:val="16"/>
                </w:rPr>
                <w:delText>0</w:delText>
              </w:r>
            </w:del>
          </w:p>
        </w:tc>
        <w:tc>
          <w:tcPr>
            <w:tcW w:w="687" w:type="dxa"/>
            <w:vAlign w:val="center"/>
          </w:tcPr>
          <w:p w14:paraId="57A480CB" w14:textId="31835F1E" w:rsidR="005A65BC" w:rsidRDefault="005A65BC" w:rsidP="00816A47">
            <w:pPr>
              <w:pStyle w:val="TAC"/>
              <w:spacing w:before="48" w:after="24"/>
              <w:rPr>
                <w:rFonts w:cs="Arial"/>
                <w:sz w:val="16"/>
                <w:szCs w:val="16"/>
              </w:rPr>
            </w:pPr>
            <w:del w:id="61" w:author="Ojas Choksi" w:date="2022-04-22T17:30:00Z">
              <w:r w:rsidDel="005A65BC">
                <w:rPr>
                  <w:rFonts w:cs="Arial"/>
                  <w:sz w:val="16"/>
                  <w:szCs w:val="16"/>
                </w:rPr>
                <w:delText>0</w:delText>
              </w:r>
            </w:del>
          </w:p>
        </w:tc>
        <w:tc>
          <w:tcPr>
            <w:tcW w:w="688" w:type="dxa"/>
            <w:vAlign w:val="center"/>
          </w:tcPr>
          <w:p w14:paraId="5CEDC941" w14:textId="17E4DB11" w:rsidR="005A65BC" w:rsidRDefault="005A65BC" w:rsidP="00816A47">
            <w:pPr>
              <w:pStyle w:val="TAC"/>
              <w:spacing w:before="48" w:after="24"/>
              <w:rPr>
                <w:rFonts w:cs="Arial"/>
                <w:sz w:val="16"/>
                <w:szCs w:val="16"/>
              </w:rPr>
            </w:pPr>
            <w:del w:id="62" w:author="Ojas Choksi" w:date="2022-04-22T17:30:00Z">
              <w:r w:rsidDel="005A65BC">
                <w:rPr>
                  <w:rFonts w:cs="Arial"/>
                  <w:sz w:val="16"/>
                  <w:szCs w:val="16"/>
                </w:rPr>
                <w:delText>0</w:delText>
              </w:r>
            </w:del>
          </w:p>
        </w:tc>
      </w:tr>
      <w:tr w:rsidR="005A65BC" w14:paraId="2D7BFB8A" w14:textId="77777777" w:rsidTr="00816A47">
        <w:trPr>
          <w:trHeight w:val="285"/>
          <w:jc w:val="center"/>
        </w:trPr>
        <w:tc>
          <w:tcPr>
            <w:tcW w:w="936" w:type="dxa"/>
          </w:tcPr>
          <w:p w14:paraId="4BC8B24A" w14:textId="77777777" w:rsidR="005A65BC" w:rsidRDefault="005A65BC" w:rsidP="00816A47">
            <w:pPr>
              <w:pStyle w:val="TAN"/>
              <w:keepNext w:val="0"/>
              <w:rPr>
                <w:rFonts w:cs="Arial"/>
                <w:lang w:eastAsia="ja-JP"/>
              </w:rPr>
            </w:pPr>
          </w:p>
        </w:tc>
        <w:tc>
          <w:tcPr>
            <w:tcW w:w="9631" w:type="dxa"/>
            <w:gridSpan w:val="14"/>
            <w:vAlign w:val="center"/>
          </w:tcPr>
          <w:p w14:paraId="6D6CA177" w14:textId="002B8CE4" w:rsidR="005A65BC" w:rsidDel="005A65BC" w:rsidRDefault="005A65BC" w:rsidP="005A65BC">
            <w:pPr>
              <w:pStyle w:val="TAN"/>
              <w:rPr>
                <w:del w:id="63" w:author="Ojas Choksi" w:date="2022-04-22T17:31:00Z"/>
                <w:lang w:eastAsia="ja-JP"/>
              </w:rPr>
            </w:pPr>
            <w:del w:id="64" w:author="Ojas Choksi" w:date="2022-04-22T17:31:00Z">
              <w:r w:rsidDel="005A65BC">
                <w:delText xml:space="preserve">NOTE </w:delText>
              </w:r>
              <w:r w:rsidDel="005A65BC">
                <w:rPr>
                  <w:rFonts w:hint="eastAsia"/>
                </w:rPr>
                <w:delText>1</w:delText>
              </w:r>
              <w:r w:rsidDel="005A65BC">
                <w:delText>:</w:delText>
              </w:r>
              <w:r w:rsidDel="005A65BC">
                <w:tab/>
                <w:delText xml:space="preserve">These requirements apply when there is at least one individual RE within the </w:delText>
              </w:r>
              <w:r w:rsidDel="005A65BC">
                <w:rPr>
                  <w:lang w:eastAsia="ja-JP"/>
                </w:rPr>
                <w:delText xml:space="preserve">uplink </w:delText>
              </w:r>
              <w:r w:rsidDel="005A65BC">
                <w:delText xml:space="preserve">transmission bandwidth of the aggressor (lower) band for which the 2nd </w:delText>
              </w:r>
              <w:r w:rsidDel="005A65BC">
                <w:rPr>
                  <w:lang w:eastAsia="ja-JP"/>
                </w:rPr>
                <w:delText xml:space="preserve">transmitter </w:delText>
              </w:r>
              <w:r w:rsidDel="005A65BC">
                <w:delText xml:space="preserve">harmonic is within </w:delText>
              </w:r>
              <w:r w:rsidDel="005A65BC">
                <w:rPr>
                  <w:lang w:eastAsia="ja-JP"/>
                </w:rPr>
                <w:delText xml:space="preserve">the downlink </w:delText>
              </w:r>
              <w:r w:rsidDel="005A65BC">
                <w:delText>transmission bandwidth of a victim (higher) band and a range ∆F</w:delText>
              </w:r>
              <w:r w:rsidDel="005A65BC">
                <w:rPr>
                  <w:vertAlign w:val="subscript"/>
                </w:rPr>
                <w:delText>HD</w:delText>
              </w:r>
              <w:r w:rsidDel="005A65BC">
                <w:delText xml:space="preserve"> above and below the edge of this downlink transmission bandwidth. The value ∆F</w:delText>
              </w:r>
              <w:r w:rsidDel="005A65BC">
                <w:rPr>
                  <w:vertAlign w:val="subscript"/>
                </w:rPr>
                <w:delText>HD</w:delText>
              </w:r>
              <w:r w:rsidDel="005A65BC">
                <w:delText xml:space="preserve"> depends on the band combination: ∆F</w:delText>
              </w:r>
              <w:r w:rsidDel="005A65BC">
                <w:rPr>
                  <w:vertAlign w:val="subscript"/>
                </w:rPr>
                <w:delText>HD</w:delText>
              </w:r>
              <w:r w:rsidDel="005A65BC">
                <w:delText xml:space="preserve"> = 10 MHz for CA_n1-n77, </w:delText>
              </w:r>
              <w:r w:rsidDel="005A65BC">
                <w:rPr>
                  <w:rFonts w:cs="Arial"/>
                  <w:bCs/>
                  <w:szCs w:val="18"/>
                  <w:lang w:val="en-US"/>
                </w:rPr>
                <w:delText>CA_n2-n78</w:delText>
              </w:r>
              <w:r w:rsidDel="005A65BC">
                <w:rPr>
                  <w:rFonts w:cs="Arial" w:hint="eastAsia"/>
                  <w:bCs/>
                  <w:szCs w:val="18"/>
                  <w:lang w:val="en-US" w:eastAsia="zh-CN"/>
                </w:rPr>
                <w:delText xml:space="preserve">, </w:delText>
              </w:r>
              <w:r w:rsidDel="005A65BC">
                <w:delText>CA_n3-n77, CA_n3-n78</w:delText>
              </w:r>
              <w:r w:rsidDel="005A65BC">
                <w:rPr>
                  <w:rFonts w:hint="eastAsia"/>
                  <w:lang w:val="en-US" w:eastAsia="zh-CN"/>
                </w:rPr>
                <w:delText xml:space="preserve">, </w:delText>
              </w:r>
              <w:r w:rsidDel="005A65BC">
                <w:delText>CA_n</w:delText>
              </w:r>
              <w:r w:rsidDel="005A65BC">
                <w:rPr>
                  <w:rFonts w:hint="eastAsia"/>
                  <w:lang w:val="en-US" w:eastAsia="zh-CN"/>
                </w:rPr>
                <w:delText>2</w:delText>
              </w:r>
              <w:r w:rsidDel="005A65BC">
                <w:delText>-n</w:delText>
              </w:r>
              <w:r w:rsidDel="005A65BC">
                <w:rPr>
                  <w:rFonts w:hint="eastAsia"/>
                  <w:lang w:val="en-US" w:eastAsia="zh-CN"/>
                </w:rPr>
                <w:delText xml:space="preserve">48, </w:delText>
              </w:r>
              <w:r w:rsidDel="005A65BC">
                <w:rPr>
                  <w:rStyle w:val="font4"/>
                </w:rPr>
                <w:delText>CA_n25-n78</w:delText>
              </w:r>
              <w:r w:rsidDel="005A65BC">
                <w:rPr>
                  <w:rStyle w:val="font4"/>
                  <w:rFonts w:hint="eastAsia"/>
                  <w:lang w:val="en-US" w:eastAsia="zh-CN"/>
                </w:rPr>
                <w:delText xml:space="preserve">, </w:delText>
              </w:r>
              <w:r w:rsidDel="005A65BC">
                <w:rPr>
                  <w:rFonts w:hint="eastAsia"/>
                  <w:lang w:val="en-US" w:eastAsia="zh-CN"/>
                </w:rPr>
                <w:delText>CA_n48-n66</w:delText>
              </w:r>
              <w:r w:rsidDel="005A65BC">
                <w:rPr>
                  <w:lang w:val="en-US" w:eastAsia="zh-CN"/>
                </w:rPr>
                <w:delText xml:space="preserve">, </w:delText>
              </w:r>
              <w:r w:rsidDel="005A65BC">
                <w:rPr>
                  <w:rFonts w:hint="eastAsia"/>
                  <w:lang w:val="en-US" w:eastAsia="zh-CN"/>
                </w:rPr>
                <w:delText>CA_n</w:delText>
              </w:r>
              <w:r w:rsidDel="005A65BC">
                <w:rPr>
                  <w:lang w:val="en-US" w:eastAsia="zh-CN"/>
                </w:rPr>
                <w:delText>66</w:delText>
              </w:r>
              <w:r w:rsidDel="005A65BC">
                <w:rPr>
                  <w:rFonts w:hint="eastAsia"/>
                  <w:lang w:val="en-US" w:eastAsia="zh-CN"/>
                </w:rPr>
                <w:delText>-n</w:delText>
              </w:r>
              <w:r w:rsidDel="005A65BC">
                <w:rPr>
                  <w:lang w:val="en-US" w:eastAsia="zh-CN"/>
                </w:rPr>
                <w:delText>78, CA_n66-n77, n24-n77</w:delText>
              </w:r>
              <w:r w:rsidDel="005A65BC">
                <w:delText>.</w:delText>
              </w:r>
            </w:del>
          </w:p>
          <w:p w14:paraId="7B7B313C" w14:textId="3B023837" w:rsidR="005A65BC" w:rsidDel="005A65BC" w:rsidRDefault="005A65BC">
            <w:pPr>
              <w:pStyle w:val="TAN"/>
              <w:rPr>
                <w:del w:id="65" w:author="Ojas Choksi" w:date="2022-04-22T17:31:00Z"/>
                <w:rFonts w:cs="Arial"/>
                <w:snapToGrid w:val="0"/>
                <w:lang w:eastAsia="ja-JP"/>
              </w:rPr>
              <w:pPrChange w:id="66" w:author="Ojas Choksi" w:date="2022-04-22T17:31:00Z">
                <w:pPr>
                  <w:pStyle w:val="TAN"/>
                  <w:keepNext w:val="0"/>
                </w:pPr>
              </w:pPrChange>
            </w:pPr>
            <w:del w:id="67" w:author="Ojas Choksi" w:date="2022-04-22T17:31:00Z">
              <w:r w:rsidDel="005A65BC">
                <w:rPr>
                  <w:rFonts w:cs="Arial"/>
                  <w:lang w:eastAsia="ja-JP"/>
                </w:rPr>
                <w:delText xml:space="preserve">NOTE </w:delText>
              </w:r>
              <w:r w:rsidDel="005A65BC">
                <w:rPr>
                  <w:rFonts w:cs="Arial"/>
                </w:rPr>
                <w:delText>2</w:delText>
              </w:r>
              <w:r w:rsidDel="005A65BC">
                <w:rPr>
                  <w:rFonts w:cs="Arial"/>
                  <w:lang w:eastAsia="ja-JP"/>
                </w:rPr>
                <w:delText>:</w:delText>
              </w:r>
              <w:r w:rsidDel="005A65BC">
                <w:rPr>
                  <w:rFonts w:cs="Arial"/>
                  <w:lang w:eastAsia="ja-JP"/>
                </w:rPr>
                <w:tab/>
                <w:delText xml:space="preserve">The requirements should be verified for UL EARFCN or NR ARFCN of the aggressor (lower) band (superscript LB) such that </w:delText>
              </w:r>
              <w:r w:rsidR="00A536FA">
                <w:rPr>
                  <w:rFonts w:cs="Arial"/>
                  <w:noProof/>
                  <w:position w:val="-12"/>
                  <w:lang w:eastAsia="ja-JP"/>
                </w:rPr>
                <w:object w:dxaOrig="1565" w:dyaOrig="275" w14:anchorId="2FD952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78.4pt;height:13.55pt;mso-width-percent:0;mso-height-percent:0;mso-width-percent:0;mso-height-percent:0" o:ole="">
                    <v:imagedata r:id="rId11" o:title=""/>
                  </v:shape>
                  <o:OLEObject Type="Embed" ProgID="Equation.3" ShapeID="_x0000_i1030" DrawAspect="Content" ObjectID="_1712237366" r:id="rId12"/>
                </w:object>
              </w:r>
              <w:r w:rsidDel="005A65BC">
                <w:rPr>
                  <w:rFonts w:cs="Arial"/>
                  <w:snapToGrid w:val="0"/>
                  <w:lang w:eastAsia="ja-JP"/>
                </w:rPr>
                <w:delText xml:space="preserve">in MHz and </w:delText>
              </w:r>
              <w:r w:rsidR="00A536FA">
                <w:rPr>
                  <w:rFonts w:cs="Arial"/>
                  <w:noProof/>
                  <w:position w:val="-14"/>
                </w:rPr>
                <w:object w:dxaOrig="4045" w:dyaOrig="275" w14:anchorId="6C44377B">
                  <v:shape id="_x0000_i1029" type="#_x0000_t75" alt="" style="width:202.45pt;height:13.55pt;mso-width-percent:0;mso-height-percent:0;mso-width-percent:0;mso-height-percent:0" o:ole="">
                    <v:imagedata r:id="rId13" o:title=""/>
                  </v:shape>
                  <o:OLEObject Type="Embed" ProgID="Equation.DSMT4" ShapeID="_x0000_i1029" DrawAspect="Content" ObjectID="_1712237367" r:id="rId14"/>
                </w:object>
              </w:r>
              <w:r w:rsidDel="005A65BC">
                <w:rPr>
                  <w:rFonts w:cs="Arial"/>
                  <w:snapToGrid w:val="0"/>
                  <w:lang w:eastAsia="ja-JP"/>
                </w:rPr>
                <w:delText xml:space="preserve"> with carrier frequency </w:delText>
              </w:r>
              <w:r w:rsidDel="005A65BC">
                <w:rPr>
                  <w:rFonts w:cs="Arial"/>
                </w:rPr>
                <w:delText>in</w:delText>
              </w:r>
              <w:r w:rsidDel="005A65BC">
                <w:rPr>
                  <w:rFonts w:cs="Arial"/>
                  <w:snapToGrid w:val="0"/>
                  <w:lang w:eastAsia="ja-JP"/>
                </w:rPr>
                <w:delText xml:space="preserve"> the victim (higher) band in MHz and the channel bandwidth configured in the lower band.</w:delText>
              </w:r>
            </w:del>
          </w:p>
          <w:p w14:paraId="401CD74A" w14:textId="679E3EE8" w:rsidR="005A65BC" w:rsidRDefault="005A65BC">
            <w:pPr>
              <w:pStyle w:val="TAN"/>
              <w:rPr>
                <w:rFonts w:cs="Arial"/>
              </w:rPr>
              <w:pPrChange w:id="68" w:author="Ojas Choksi" w:date="2022-04-22T17:31:00Z">
                <w:pPr>
                  <w:pStyle w:val="TAN"/>
                  <w:keepNext w:val="0"/>
                </w:pPr>
              </w:pPrChange>
            </w:pPr>
            <w:del w:id="69" w:author="Ojas Choksi" w:date="2022-04-22T17:31:00Z">
              <w:r w:rsidDel="005A65BC">
                <w:rPr>
                  <w:rFonts w:cs="Arial"/>
                  <w:lang w:eastAsia="ja-JP"/>
                </w:rPr>
                <w:delText xml:space="preserve">NOTE </w:delText>
              </w:r>
              <w:r w:rsidDel="005A65BC">
                <w:rPr>
                  <w:rFonts w:cs="Arial"/>
                </w:rPr>
                <w:delText>3</w:delText>
              </w:r>
              <w:r w:rsidDel="005A65BC">
                <w:rPr>
                  <w:rFonts w:cs="Arial"/>
                  <w:lang w:eastAsia="ja-JP"/>
                </w:rPr>
                <w:delText>:</w:delText>
              </w:r>
              <w:r w:rsidDel="005A65BC">
                <w:rPr>
                  <w:rFonts w:cs="Arial"/>
                  <w:lang w:eastAsia="ja-JP"/>
                </w:rPr>
                <w:tab/>
              </w:r>
              <w:r w:rsidDel="005A65BC">
                <w:rPr>
                  <w:rFonts w:cs="Arial"/>
                </w:rPr>
                <w:delText xml:space="preserve">The </w:delText>
              </w:r>
              <w:r w:rsidDel="005A65BC">
                <w:rPr>
                  <w:rFonts w:cs="Arial"/>
                  <w:lang w:eastAsia="ja-JP"/>
                </w:rPr>
                <w:delText>requirements</w:delText>
              </w:r>
              <w:r w:rsidDel="005A65BC">
                <w:rPr>
                  <w:rFonts w:cs="Arial"/>
                </w:rPr>
                <w:delText xml:space="preserve"> are only applicable to channel bandwidths no larger than 20 MHz and with a carrier frequency at </w:delText>
              </w:r>
              <w:r w:rsidR="00A536FA">
                <w:rPr>
                  <w:rFonts w:cs="Arial"/>
                  <w:noProof/>
                </w:rPr>
                <w:object w:dxaOrig="1565" w:dyaOrig="275" w14:anchorId="05015345">
                  <v:shape id="_x0000_i1028" type="#_x0000_t75" alt="" style="width:78.4pt;height:13.55pt;mso-width-percent:0;mso-height-percent:0;mso-width-percent:0;mso-height-percent:0" o:ole="">
                    <v:imagedata r:id="rId15" o:title=""/>
                  </v:shape>
                  <o:OLEObject Type="Embed" ProgID="Equation.3" ShapeID="_x0000_i1028" DrawAspect="Content" ObjectID="_1712237368" r:id="rId16"/>
                </w:object>
              </w:r>
              <w:r w:rsidDel="005A65BC">
                <w:rPr>
                  <w:rFonts w:cs="Arial"/>
                </w:rPr>
                <w:delText xml:space="preserve"> MHz offset from </w:delText>
              </w:r>
              <w:r w:rsidR="00A536FA">
                <w:rPr>
                  <w:rFonts w:cs="Arial"/>
                  <w:noProof/>
                </w:rPr>
                <w:object w:dxaOrig="388" w:dyaOrig="275" w14:anchorId="342AC936">
                  <v:shape id="_x0000_i1027" type="#_x0000_t75" alt="" style="width:19.25pt;height:13.55pt;mso-width-percent:0;mso-height-percent:0;mso-width-percent:0;mso-height-percent:0" o:ole="">
                    <v:imagedata r:id="rId17" o:title=""/>
                  </v:shape>
                  <o:OLEObject Type="Embed" ProgID="Equation.3" ShapeID="_x0000_i1027" DrawAspect="Content" ObjectID="_1712237369" r:id="rId18"/>
                </w:object>
              </w:r>
              <w:r w:rsidDel="005A65BC">
                <w:rPr>
                  <w:rFonts w:cs="Arial"/>
                </w:rPr>
                <w:delText xml:space="preserve"> in the victim (higher band) with </w:delText>
              </w:r>
              <w:r w:rsidR="00A536FA">
                <w:rPr>
                  <w:rFonts w:cs="Arial"/>
                  <w:noProof/>
                </w:rPr>
                <w:object w:dxaOrig="4045" w:dyaOrig="275" w14:anchorId="0EDBEAEE">
                  <v:shape id="_x0000_i1026" type="#_x0000_t75" alt="" style="width:202.45pt;height:13.55pt;mso-width-percent:0;mso-height-percent:0;mso-width-percent:0;mso-height-percent:0" o:ole="">
                    <v:imagedata r:id="rId13" o:title=""/>
                  </v:shape>
                  <o:OLEObject Type="Embed" ProgID="Equation.DSMT4" ShapeID="_x0000_i1026" DrawAspect="Content" ObjectID="_1712237370" r:id="rId19"/>
                </w:object>
              </w:r>
              <w:r w:rsidDel="005A65BC">
                <w:rPr>
                  <w:rFonts w:cs="Arial"/>
                </w:rPr>
                <w:delText>, whereand</w:delText>
              </w:r>
              <w:r w:rsidR="00A536FA">
                <w:rPr>
                  <w:rFonts w:cs="Arial"/>
                  <w:noProof/>
                </w:rPr>
                <w:object w:dxaOrig="789" w:dyaOrig="275" w14:anchorId="493C067C">
                  <v:shape id="_x0000_i1025" type="#_x0000_t75" alt="" style="width:39.2pt;height:13.55pt;mso-width-percent:0;mso-height-percent:0;mso-width-percent:0;mso-height-percent:0" o:ole="">
                    <v:imagedata r:id="rId20" o:title=""/>
                  </v:shape>
                  <o:OLEObject Type="Embed" ProgID="Equation.3" ShapeID="_x0000_i1025" DrawAspect="Content" ObjectID="_1712237371" r:id="rId21"/>
                </w:object>
              </w:r>
              <w:r w:rsidDel="005A65BC">
                <w:rPr>
                  <w:rFonts w:cs="Arial"/>
                </w:rPr>
                <w:delText>are the channel bandwidths configured in the aggressor (lower) and victim (higher) bands in MHz, respectively.</w:delText>
              </w:r>
            </w:del>
            <w:ins w:id="70" w:author="Ojas Choksi" w:date="2022-04-22T17:22:00Z">
              <w:r>
                <w:rPr>
                  <w:rFonts w:cs="Arial"/>
                </w:rPr>
                <w:t>NOTE</w:t>
              </w:r>
            </w:ins>
            <w:ins w:id="71" w:author="Ojas Choksi" w:date="2022-04-22T17:23:00Z">
              <w:r>
                <w:rPr>
                  <w:rFonts w:cs="Arial"/>
                </w:rPr>
                <w:t xml:space="preserve"> 16</w:t>
              </w:r>
            </w:ins>
            <w:ins w:id="72" w:author="Ojas Choksi" w:date="2022-04-22T17:22:00Z">
              <w:r>
                <w:rPr>
                  <w:rFonts w:cs="Arial"/>
                </w:rPr>
                <w:t xml:space="preserve">: </w:t>
              </w:r>
            </w:ins>
            <w:ins w:id="73" w:author="Ojas Choksi" w:date="2022-04-22T17:23:00Z">
              <w:r>
                <w:rPr>
                  <w:rFonts w:cs="Arial"/>
                </w:rPr>
                <w:t xml:space="preserve">In the USA, </w:t>
              </w:r>
              <w:r>
                <w:rPr>
                  <w:szCs w:val="18"/>
                </w:rPr>
                <w:t xml:space="preserve">n77 band is restricted to </w:t>
              </w:r>
            </w:ins>
            <w:ins w:id="74" w:author="Ojas Choksi" w:date="2022-04-22T17:24:00Z">
              <w:r>
                <w:rPr>
                  <w:szCs w:val="18"/>
                </w:rPr>
                <w:t>3450 – 3550 MHz and 3700 – 3980 M</w:t>
              </w:r>
            </w:ins>
            <w:ins w:id="75" w:author="Ojas Choksi" w:date="2022-04-22T17:25:00Z">
              <w:r>
                <w:rPr>
                  <w:szCs w:val="18"/>
                </w:rPr>
                <w:t>Hz.</w:t>
              </w:r>
            </w:ins>
            <w:ins w:id="76" w:author="Ojas Choksi" w:date="2022-04-22T17:23:00Z">
              <w:r>
                <w:rPr>
                  <w:szCs w:val="18"/>
                </w:rPr>
                <w:t xml:space="preserve"> </w:t>
              </w:r>
            </w:ins>
            <w:ins w:id="77" w:author="Ojas Choksi" w:date="2022-04-22T17:22:00Z">
              <w:r>
                <w:rPr>
                  <w:rFonts w:cs="Arial"/>
                  <w:szCs w:val="18"/>
                </w:rPr>
                <w:t>There is no UL harmonic</w:t>
              </w:r>
            </w:ins>
            <w:ins w:id="78" w:author="Ojas Choksi" w:date="2022-04-22T17:23:00Z">
              <w:r>
                <w:rPr>
                  <w:rFonts w:cs="Arial"/>
                  <w:szCs w:val="18"/>
                </w:rPr>
                <w:t xml:space="preserve"> </w:t>
              </w:r>
            </w:ins>
            <w:ins w:id="79" w:author="Ojas Choksi" w:date="2022-04-22T17:24:00Z">
              <w:r>
                <w:rPr>
                  <w:rFonts w:cs="Arial"/>
                  <w:szCs w:val="18"/>
                </w:rPr>
                <w:t xml:space="preserve">due to n24 UL </w:t>
              </w:r>
            </w:ins>
            <w:ins w:id="80" w:author="Ojas Choksi" w:date="2022-04-22T17:23:00Z">
              <w:r>
                <w:rPr>
                  <w:rFonts w:cs="Arial"/>
                  <w:szCs w:val="18"/>
                </w:rPr>
                <w:t>in</w:t>
              </w:r>
            </w:ins>
            <w:ins w:id="81" w:author="Ojas Choksi" w:date="2022-04-22T17:22:00Z">
              <w:r>
                <w:rPr>
                  <w:rFonts w:cs="Arial"/>
                  <w:szCs w:val="18"/>
                  <w:lang w:val="en-US"/>
                </w:rPr>
                <w:t xml:space="preserve"> downlink</w:t>
              </w:r>
              <w:r>
                <w:rPr>
                  <w:rFonts w:cs="Arial"/>
                  <w:szCs w:val="18"/>
                </w:rPr>
                <w:t xml:space="preserve"> for n77 operating in 3450 – </w:t>
              </w:r>
            </w:ins>
            <w:ins w:id="82" w:author="Ojas Choksi" w:date="2022-04-22T17:25:00Z">
              <w:r>
                <w:rPr>
                  <w:rFonts w:cs="Arial"/>
                  <w:szCs w:val="18"/>
                </w:rPr>
                <w:t>3550 MHz and 3700 – 3980 MHz.</w:t>
              </w:r>
            </w:ins>
          </w:p>
        </w:tc>
      </w:tr>
    </w:tbl>
    <w:p w14:paraId="086DA5D1" w14:textId="77777777" w:rsidR="005A65BC" w:rsidRDefault="005A65BC" w:rsidP="005A65BC">
      <w:pPr>
        <w:rPr>
          <w:rFonts w:ascii="Arial" w:hAnsi="Arial" w:cs="Arial"/>
          <w:lang w:eastAsia="zh-TW"/>
        </w:rPr>
      </w:pPr>
    </w:p>
    <w:p w14:paraId="717EFDBE" w14:textId="2F697290" w:rsidR="005A65BC" w:rsidRDefault="005A65BC" w:rsidP="005A65BC">
      <w:pPr>
        <w:rPr>
          <w:lang w:eastAsia="zh-CN"/>
        </w:rPr>
      </w:pPr>
      <w:r>
        <w:rPr>
          <w:lang w:eastAsia="zh-CN"/>
        </w:rPr>
        <w:t xml:space="preserve">The uplink configuration for reference sensitivity exceptions due to UL harmonic interference for CA_n24A-n77A are captured in Table </w:t>
      </w:r>
      <w:r>
        <w:rPr>
          <w:rFonts w:hint="eastAsia"/>
          <w:lang w:eastAsia="zh-CN"/>
        </w:rPr>
        <w:t>6.52</w:t>
      </w:r>
      <w:r>
        <w:rPr>
          <w:lang w:eastAsia="zh-CN"/>
        </w:rPr>
        <w:t>.1.5-2.</w:t>
      </w:r>
    </w:p>
    <w:p w14:paraId="414A10BF" w14:textId="77777777" w:rsidR="005A65BC" w:rsidRDefault="005A65BC" w:rsidP="005A65BC">
      <w:pPr>
        <w:jc w:val="center"/>
        <w:rPr>
          <w:rFonts w:ascii="Arial" w:hAnsi="Arial" w:cs="Arial"/>
          <w:b/>
          <w:bCs/>
        </w:rPr>
      </w:pPr>
      <w:r>
        <w:rPr>
          <w:rFonts w:ascii="Arial" w:hAnsi="Arial" w:cs="Arial"/>
          <w:b/>
          <w:bCs/>
        </w:rPr>
        <w:t xml:space="preserve">Table </w:t>
      </w:r>
      <w:r>
        <w:rPr>
          <w:rFonts w:ascii="Arial" w:eastAsia="SimSun" w:hAnsi="Arial" w:cs="Arial" w:hint="eastAsia"/>
          <w:b/>
          <w:bCs/>
          <w:lang w:eastAsia="zh-CN"/>
        </w:rPr>
        <w:t>6.52</w:t>
      </w:r>
      <w:r>
        <w:rPr>
          <w:rFonts w:ascii="Arial" w:hAnsi="Arial" w:cs="Arial"/>
          <w:b/>
          <w:bCs/>
        </w:rPr>
        <w:t>.1.5-2 Uplink configuration due to UL harmonic interference</w:t>
      </w:r>
    </w:p>
    <w:tbl>
      <w:tblPr>
        <w:tblW w:w="11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720"/>
        <w:gridCol w:w="720"/>
        <w:gridCol w:w="720"/>
        <w:gridCol w:w="810"/>
        <w:gridCol w:w="810"/>
        <w:gridCol w:w="720"/>
        <w:gridCol w:w="810"/>
        <w:gridCol w:w="810"/>
        <w:gridCol w:w="720"/>
        <w:gridCol w:w="720"/>
        <w:gridCol w:w="810"/>
        <w:gridCol w:w="810"/>
        <w:gridCol w:w="810"/>
        <w:gridCol w:w="720"/>
      </w:tblGrid>
      <w:tr w:rsidR="005A65BC" w14:paraId="634328BD" w14:textId="77777777" w:rsidTr="00816A47">
        <w:trPr>
          <w:trHeight w:val="285"/>
          <w:jc w:val="center"/>
        </w:trPr>
        <w:tc>
          <w:tcPr>
            <w:tcW w:w="715" w:type="dxa"/>
            <w:vAlign w:val="center"/>
          </w:tcPr>
          <w:p w14:paraId="51713718" w14:textId="77777777" w:rsidR="005A65BC" w:rsidRDefault="005A65BC" w:rsidP="00816A47">
            <w:pPr>
              <w:pStyle w:val="TAH"/>
              <w:rPr>
                <w:rFonts w:cs="Arial"/>
              </w:rPr>
            </w:pPr>
          </w:p>
        </w:tc>
        <w:tc>
          <w:tcPr>
            <w:tcW w:w="720" w:type="dxa"/>
          </w:tcPr>
          <w:p w14:paraId="7F5B6709" w14:textId="77777777" w:rsidR="005A65BC" w:rsidRDefault="005A65BC" w:rsidP="00816A47">
            <w:pPr>
              <w:pStyle w:val="TAH"/>
              <w:rPr>
                <w:rFonts w:cs="Arial"/>
              </w:rPr>
            </w:pPr>
          </w:p>
        </w:tc>
        <w:tc>
          <w:tcPr>
            <w:tcW w:w="9990" w:type="dxa"/>
            <w:gridSpan w:val="13"/>
            <w:vAlign w:val="center"/>
          </w:tcPr>
          <w:p w14:paraId="708CC3DF" w14:textId="77777777" w:rsidR="005A65BC" w:rsidRDefault="005A65BC" w:rsidP="00816A47">
            <w:pPr>
              <w:pStyle w:val="TAH"/>
              <w:rPr>
                <w:rFonts w:cs="Arial"/>
              </w:rPr>
            </w:pPr>
            <w:r>
              <w:rPr>
                <w:rFonts w:cs="Arial"/>
              </w:rPr>
              <w:t xml:space="preserve">NR Band / Channel bandwidth of the </w:t>
            </w:r>
            <w:r>
              <w:rPr>
                <w:rFonts w:cs="Arial"/>
                <w:lang w:val="en-US"/>
              </w:rPr>
              <w:t>affected DL</w:t>
            </w:r>
            <w:r>
              <w:rPr>
                <w:rFonts w:cs="Arial"/>
              </w:rPr>
              <w:t xml:space="preserve"> band / UL RB allocation of the </w:t>
            </w:r>
            <w:proofErr w:type="spellStart"/>
            <w:r>
              <w:rPr>
                <w:rFonts w:cs="Arial"/>
              </w:rPr>
              <w:t>agressor</w:t>
            </w:r>
            <w:proofErr w:type="spellEnd"/>
            <w:r>
              <w:rPr>
                <w:rFonts w:cs="Arial"/>
              </w:rPr>
              <w:t xml:space="preserve"> band</w:t>
            </w:r>
          </w:p>
        </w:tc>
      </w:tr>
      <w:tr w:rsidR="005A65BC" w14:paraId="7FE10A03" w14:textId="77777777" w:rsidTr="00816A47">
        <w:trPr>
          <w:trHeight w:val="285"/>
          <w:jc w:val="center"/>
        </w:trPr>
        <w:tc>
          <w:tcPr>
            <w:tcW w:w="715" w:type="dxa"/>
            <w:vAlign w:val="center"/>
          </w:tcPr>
          <w:p w14:paraId="227EB5B3" w14:textId="77777777" w:rsidR="005A65BC" w:rsidRDefault="005A65BC" w:rsidP="00816A47">
            <w:pPr>
              <w:pStyle w:val="TAH"/>
              <w:rPr>
                <w:rFonts w:cs="Arial"/>
              </w:rPr>
            </w:pPr>
            <w:r>
              <w:rPr>
                <w:rFonts w:cs="Arial"/>
              </w:rPr>
              <w:t>UL band</w:t>
            </w:r>
          </w:p>
        </w:tc>
        <w:tc>
          <w:tcPr>
            <w:tcW w:w="720" w:type="dxa"/>
            <w:vAlign w:val="center"/>
          </w:tcPr>
          <w:p w14:paraId="720D621A" w14:textId="77777777" w:rsidR="005A65BC" w:rsidRDefault="005A65BC" w:rsidP="00816A47">
            <w:pPr>
              <w:pStyle w:val="TAH"/>
              <w:rPr>
                <w:rFonts w:cs="Arial"/>
              </w:rPr>
            </w:pPr>
            <w:r>
              <w:rPr>
                <w:rFonts w:cs="Arial"/>
              </w:rPr>
              <w:t>DL band</w:t>
            </w:r>
          </w:p>
        </w:tc>
        <w:tc>
          <w:tcPr>
            <w:tcW w:w="720" w:type="dxa"/>
            <w:vAlign w:val="center"/>
          </w:tcPr>
          <w:p w14:paraId="067963A1" w14:textId="77777777" w:rsidR="005A65BC" w:rsidRDefault="005A65BC" w:rsidP="00816A47">
            <w:pPr>
              <w:pStyle w:val="TAH"/>
              <w:rPr>
                <w:rFonts w:cs="Arial"/>
              </w:rPr>
            </w:pPr>
            <w:r>
              <w:rPr>
                <w:rFonts w:cs="Arial"/>
              </w:rPr>
              <w:t>5</w:t>
            </w:r>
          </w:p>
          <w:p w14:paraId="79EFC56B" w14:textId="77777777" w:rsidR="005A65BC" w:rsidRDefault="005A65BC" w:rsidP="00816A47">
            <w:pPr>
              <w:pStyle w:val="TAH"/>
              <w:rPr>
                <w:rFonts w:cs="Arial"/>
              </w:rPr>
            </w:pPr>
            <w:r>
              <w:rPr>
                <w:rFonts w:cs="Arial"/>
              </w:rPr>
              <w:t>MHz</w:t>
            </w:r>
          </w:p>
          <w:p w14:paraId="7E7580F8" w14:textId="77777777" w:rsidR="005A65BC" w:rsidRDefault="005A65BC" w:rsidP="00816A47">
            <w:pPr>
              <w:pStyle w:val="TAH"/>
              <w:rPr>
                <w:rFonts w:cs="Arial"/>
              </w:rPr>
            </w:pPr>
            <w:r>
              <w:rPr>
                <w:rFonts w:cs="Arial"/>
              </w:rPr>
              <w:t>(L</w:t>
            </w:r>
            <w:r>
              <w:rPr>
                <w:rFonts w:cs="Arial"/>
                <w:vertAlign w:val="subscript"/>
              </w:rPr>
              <w:t>CRB</w:t>
            </w:r>
            <w:r>
              <w:rPr>
                <w:rFonts w:cs="Arial"/>
              </w:rPr>
              <w:t>)</w:t>
            </w:r>
          </w:p>
        </w:tc>
        <w:tc>
          <w:tcPr>
            <w:tcW w:w="720" w:type="dxa"/>
            <w:vAlign w:val="center"/>
          </w:tcPr>
          <w:p w14:paraId="7CE1A7E5" w14:textId="77777777" w:rsidR="005A65BC" w:rsidRDefault="005A65BC" w:rsidP="00816A47">
            <w:pPr>
              <w:pStyle w:val="TAH"/>
              <w:rPr>
                <w:rFonts w:cs="Arial"/>
              </w:rPr>
            </w:pPr>
            <w:r>
              <w:rPr>
                <w:rFonts w:cs="Arial"/>
              </w:rPr>
              <w:t>10 MHz</w:t>
            </w:r>
          </w:p>
          <w:p w14:paraId="77F2FB7E" w14:textId="77777777" w:rsidR="005A65BC" w:rsidRDefault="005A65BC" w:rsidP="00816A47">
            <w:pPr>
              <w:pStyle w:val="TAH"/>
              <w:rPr>
                <w:rFonts w:cs="Arial"/>
              </w:rPr>
            </w:pPr>
            <w:r>
              <w:rPr>
                <w:rFonts w:cs="Arial"/>
              </w:rPr>
              <w:t>(L</w:t>
            </w:r>
            <w:r>
              <w:rPr>
                <w:rFonts w:cs="Arial"/>
                <w:vertAlign w:val="subscript"/>
              </w:rPr>
              <w:t>CRB</w:t>
            </w:r>
            <w:r>
              <w:rPr>
                <w:rFonts w:cs="Arial"/>
              </w:rPr>
              <w:t>)</w:t>
            </w:r>
          </w:p>
        </w:tc>
        <w:tc>
          <w:tcPr>
            <w:tcW w:w="810" w:type="dxa"/>
            <w:vAlign w:val="center"/>
          </w:tcPr>
          <w:p w14:paraId="3FA701FE" w14:textId="77777777" w:rsidR="005A65BC" w:rsidRDefault="005A65BC" w:rsidP="00816A47">
            <w:pPr>
              <w:pStyle w:val="TAH"/>
              <w:rPr>
                <w:rFonts w:cs="Arial"/>
              </w:rPr>
            </w:pPr>
            <w:r>
              <w:rPr>
                <w:rFonts w:cs="Arial"/>
              </w:rPr>
              <w:t>15 MHz</w:t>
            </w:r>
          </w:p>
          <w:p w14:paraId="05043270" w14:textId="77777777" w:rsidR="005A65BC" w:rsidRDefault="005A65BC" w:rsidP="00816A47">
            <w:pPr>
              <w:pStyle w:val="TAH"/>
              <w:rPr>
                <w:rFonts w:cs="Arial"/>
              </w:rPr>
            </w:pPr>
            <w:r>
              <w:rPr>
                <w:rFonts w:cs="Arial"/>
              </w:rPr>
              <w:t>(L</w:t>
            </w:r>
            <w:r>
              <w:rPr>
                <w:rFonts w:cs="Arial"/>
                <w:vertAlign w:val="subscript"/>
              </w:rPr>
              <w:t>CRB</w:t>
            </w:r>
            <w:r>
              <w:rPr>
                <w:rFonts w:cs="Arial"/>
              </w:rPr>
              <w:t>)</w:t>
            </w:r>
          </w:p>
        </w:tc>
        <w:tc>
          <w:tcPr>
            <w:tcW w:w="810" w:type="dxa"/>
            <w:vAlign w:val="center"/>
          </w:tcPr>
          <w:p w14:paraId="0D0F98E8" w14:textId="77777777" w:rsidR="005A65BC" w:rsidRDefault="005A65BC" w:rsidP="00816A47">
            <w:pPr>
              <w:pStyle w:val="TAH"/>
              <w:rPr>
                <w:rFonts w:cs="Arial"/>
              </w:rPr>
            </w:pPr>
            <w:r>
              <w:rPr>
                <w:rFonts w:cs="Arial"/>
              </w:rPr>
              <w:t>20 MHz</w:t>
            </w:r>
          </w:p>
          <w:p w14:paraId="2A69A1D2" w14:textId="77777777" w:rsidR="005A65BC" w:rsidRDefault="005A65BC" w:rsidP="00816A47">
            <w:pPr>
              <w:pStyle w:val="TAH"/>
              <w:rPr>
                <w:rFonts w:cs="Arial"/>
              </w:rPr>
            </w:pPr>
            <w:r>
              <w:rPr>
                <w:rFonts w:cs="Arial"/>
              </w:rPr>
              <w:t>(L</w:t>
            </w:r>
            <w:r>
              <w:rPr>
                <w:rFonts w:cs="Arial"/>
                <w:vertAlign w:val="subscript"/>
              </w:rPr>
              <w:t>CRB</w:t>
            </w:r>
            <w:r>
              <w:rPr>
                <w:rFonts w:cs="Arial"/>
              </w:rPr>
              <w:t>)</w:t>
            </w:r>
          </w:p>
        </w:tc>
        <w:tc>
          <w:tcPr>
            <w:tcW w:w="720" w:type="dxa"/>
            <w:vAlign w:val="center"/>
          </w:tcPr>
          <w:p w14:paraId="3171CF34" w14:textId="77777777" w:rsidR="005A65BC" w:rsidRDefault="005A65BC" w:rsidP="00816A47">
            <w:pPr>
              <w:pStyle w:val="TAH"/>
              <w:rPr>
                <w:rFonts w:cs="Arial"/>
              </w:rPr>
            </w:pPr>
            <w:r>
              <w:rPr>
                <w:rFonts w:cs="Arial"/>
              </w:rPr>
              <w:t>25 MHz</w:t>
            </w:r>
          </w:p>
          <w:p w14:paraId="7626D687" w14:textId="77777777" w:rsidR="005A65BC" w:rsidRDefault="005A65BC" w:rsidP="00816A47">
            <w:pPr>
              <w:pStyle w:val="TAH"/>
              <w:rPr>
                <w:rFonts w:cs="Arial"/>
              </w:rPr>
            </w:pPr>
            <w:r>
              <w:rPr>
                <w:rFonts w:cs="Arial"/>
              </w:rPr>
              <w:t>(L</w:t>
            </w:r>
            <w:r>
              <w:rPr>
                <w:rFonts w:cs="Arial"/>
                <w:vertAlign w:val="subscript"/>
              </w:rPr>
              <w:t>CRB</w:t>
            </w:r>
            <w:r>
              <w:rPr>
                <w:rFonts w:cs="Arial"/>
              </w:rPr>
              <w:t>)</w:t>
            </w:r>
          </w:p>
        </w:tc>
        <w:tc>
          <w:tcPr>
            <w:tcW w:w="810" w:type="dxa"/>
            <w:vAlign w:val="center"/>
          </w:tcPr>
          <w:p w14:paraId="4B00F4AD" w14:textId="77777777" w:rsidR="005A65BC" w:rsidRDefault="005A65BC" w:rsidP="00816A47">
            <w:pPr>
              <w:pStyle w:val="TAH"/>
              <w:rPr>
                <w:rFonts w:cs="Arial"/>
              </w:rPr>
            </w:pPr>
            <w:r>
              <w:rPr>
                <w:rFonts w:cs="Arial"/>
              </w:rPr>
              <w:t>30 MHz</w:t>
            </w:r>
          </w:p>
          <w:p w14:paraId="7EB75F98" w14:textId="77777777" w:rsidR="005A65BC" w:rsidRDefault="005A65BC" w:rsidP="00816A47">
            <w:pPr>
              <w:pStyle w:val="TAH"/>
              <w:rPr>
                <w:rFonts w:cs="Arial"/>
              </w:rPr>
            </w:pPr>
            <w:r>
              <w:rPr>
                <w:rFonts w:cs="Arial"/>
              </w:rPr>
              <w:t>(L</w:t>
            </w:r>
            <w:r>
              <w:rPr>
                <w:rFonts w:cs="Arial"/>
                <w:vertAlign w:val="subscript"/>
              </w:rPr>
              <w:t>CRB</w:t>
            </w:r>
            <w:r>
              <w:rPr>
                <w:rFonts w:cs="Arial"/>
              </w:rPr>
              <w:t>)</w:t>
            </w:r>
          </w:p>
        </w:tc>
        <w:tc>
          <w:tcPr>
            <w:tcW w:w="810" w:type="dxa"/>
            <w:vAlign w:val="center"/>
          </w:tcPr>
          <w:p w14:paraId="5BDB46C0" w14:textId="77777777" w:rsidR="005A65BC" w:rsidRDefault="005A65BC" w:rsidP="00816A47">
            <w:pPr>
              <w:pStyle w:val="TAH"/>
              <w:rPr>
                <w:rFonts w:cs="Arial"/>
              </w:rPr>
            </w:pPr>
            <w:r>
              <w:rPr>
                <w:rFonts w:cs="Arial"/>
              </w:rPr>
              <w:t>40 MHz</w:t>
            </w:r>
          </w:p>
          <w:p w14:paraId="06360966" w14:textId="77777777" w:rsidR="005A65BC" w:rsidRDefault="005A65BC" w:rsidP="00816A47">
            <w:pPr>
              <w:pStyle w:val="TAH"/>
              <w:rPr>
                <w:rFonts w:cs="Arial"/>
              </w:rPr>
            </w:pPr>
            <w:r>
              <w:rPr>
                <w:rFonts w:cs="Arial"/>
              </w:rPr>
              <w:t>(L</w:t>
            </w:r>
            <w:r>
              <w:rPr>
                <w:rFonts w:cs="Arial"/>
                <w:vertAlign w:val="subscript"/>
              </w:rPr>
              <w:t>CRB</w:t>
            </w:r>
            <w:r>
              <w:rPr>
                <w:rFonts w:cs="Arial"/>
              </w:rPr>
              <w:t>)</w:t>
            </w:r>
          </w:p>
        </w:tc>
        <w:tc>
          <w:tcPr>
            <w:tcW w:w="720" w:type="dxa"/>
            <w:vAlign w:val="center"/>
          </w:tcPr>
          <w:p w14:paraId="621332C5" w14:textId="77777777" w:rsidR="005A65BC" w:rsidRDefault="005A65BC" w:rsidP="00816A47">
            <w:pPr>
              <w:pStyle w:val="TAH"/>
              <w:rPr>
                <w:rFonts w:cs="Arial"/>
              </w:rPr>
            </w:pPr>
            <w:r>
              <w:rPr>
                <w:rFonts w:cs="Arial"/>
              </w:rPr>
              <w:t>50 MHz</w:t>
            </w:r>
          </w:p>
          <w:p w14:paraId="158F898F" w14:textId="77777777" w:rsidR="005A65BC" w:rsidRDefault="005A65BC" w:rsidP="00816A47">
            <w:pPr>
              <w:pStyle w:val="TAH"/>
              <w:rPr>
                <w:rFonts w:cs="Arial"/>
              </w:rPr>
            </w:pPr>
            <w:r>
              <w:rPr>
                <w:rFonts w:cs="Arial"/>
              </w:rPr>
              <w:t>(L</w:t>
            </w:r>
            <w:r>
              <w:rPr>
                <w:rFonts w:cs="Arial"/>
                <w:vertAlign w:val="subscript"/>
              </w:rPr>
              <w:t>CRB</w:t>
            </w:r>
            <w:r>
              <w:rPr>
                <w:rFonts w:cs="Arial"/>
              </w:rPr>
              <w:t>)</w:t>
            </w:r>
          </w:p>
        </w:tc>
        <w:tc>
          <w:tcPr>
            <w:tcW w:w="720" w:type="dxa"/>
            <w:vAlign w:val="center"/>
          </w:tcPr>
          <w:p w14:paraId="3E9CEC32" w14:textId="77777777" w:rsidR="005A65BC" w:rsidRDefault="005A65BC" w:rsidP="00816A47">
            <w:pPr>
              <w:pStyle w:val="TAH"/>
              <w:rPr>
                <w:rFonts w:cs="Arial"/>
              </w:rPr>
            </w:pPr>
            <w:r>
              <w:rPr>
                <w:rFonts w:cs="Arial"/>
              </w:rPr>
              <w:t>60 MHz</w:t>
            </w:r>
          </w:p>
          <w:p w14:paraId="251E0B50" w14:textId="77777777" w:rsidR="005A65BC" w:rsidRDefault="005A65BC" w:rsidP="00816A47">
            <w:pPr>
              <w:pStyle w:val="TAH"/>
              <w:rPr>
                <w:rFonts w:cs="Arial"/>
              </w:rPr>
            </w:pPr>
            <w:r>
              <w:rPr>
                <w:rFonts w:cs="Arial"/>
              </w:rPr>
              <w:t>(L</w:t>
            </w:r>
            <w:r>
              <w:rPr>
                <w:rFonts w:cs="Arial"/>
                <w:vertAlign w:val="subscript"/>
              </w:rPr>
              <w:t>CRB</w:t>
            </w:r>
            <w:r>
              <w:rPr>
                <w:rFonts w:cs="Arial"/>
              </w:rPr>
              <w:t>)</w:t>
            </w:r>
          </w:p>
        </w:tc>
        <w:tc>
          <w:tcPr>
            <w:tcW w:w="810" w:type="dxa"/>
            <w:vAlign w:val="center"/>
          </w:tcPr>
          <w:p w14:paraId="0CA4CB0A" w14:textId="77777777" w:rsidR="005A65BC" w:rsidRDefault="005A65BC" w:rsidP="00816A47">
            <w:pPr>
              <w:pStyle w:val="TAH"/>
              <w:rPr>
                <w:rFonts w:cs="Arial"/>
              </w:rPr>
            </w:pPr>
            <w:r>
              <w:rPr>
                <w:rFonts w:cs="Arial"/>
              </w:rPr>
              <w:t>70 MHz</w:t>
            </w:r>
          </w:p>
          <w:p w14:paraId="290E0358" w14:textId="77777777" w:rsidR="005A65BC" w:rsidRDefault="005A65BC" w:rsidP="00816A47">
            <w:pPr>
              <w:pStyle w:val="TAH"/>
              <w:rPr>
                <w:rFonts w:cs="Arial"/>
              </w:rPr>
            </w:pPr>
            <w:r>
              <w:rPr>
                <w:rFonts w:cs="Arial"/>
              </w:rPr>
              <w:t>(L</w:t>
            </w:r>
            <w:r>
              <w:rPr>
                <w:rFonts w:cs="Arial"/>
                <w:vertAlign w:val="subscript"/>
              </w:rPr>
              <w:t>CRB</w:t>
            </w:r>
            <w:r>
              <w:rPr>
                <w:rFonts w:cs="Arial"/>
              </w:rPr>
              <w:t>)</w:t>
            </w:r>
          </w:p>
        </w:tc>
        <w:tc>
          <w:tcPr>
            <w:tcW w:w="810" w:type="dxa"/>
            <w:vAlign w:val="center"/>
          </w:tcPr>
          <w:p w14:paraId="19A3101A" w14:textId="77777777" w:rsidR="005A65BC" w:rsidRDefault="005A65BC" w:rsidP="00816A47">
            <w:pPr>
              <w:pStyle w:val="TAH"/>
              <w:rPr>
                <w:rFonts w:cs="Arial"/>
              </w:rPr>
            </w:pPr>
            <w:r>
              <w:rPr>
                <w:rFonts w:cs="Arial"/>
              </w:rPr>
              <w:t>80 MHz</w:t>
            </w:r>
          </w:p>
          <w:p w14:paraId="1FAD73B7" w14:textId="77777777" w:rsidR="005A65BC" w:rsidRDefault="005A65BC" w:rsidP="00816A47">
            <w:pPr>
              <w:pStyle w:val="TAH"/>
              <w:rPr>
                <w:rFonts w:cs="Arial"/>
              </w:rPr>
            </w:pPr>
            <w:r>
              <w:rPr>
                <w:rFonts w:cs="Arial"/>
              </w:rPr>
              <w:t>(L</w:t>
            </w:r>
            <w:r>
              <w:rPr>
                <w:rFonts w:cs="Arial"/>
                <w:vertAlign w:val="subscript"/>
              </w:rPr>
              <w:t>CRB</w:t>
            </w:r>
            <w:r>
              <w:rPr>
                <w:rFonts w:cs="Arial"/>
              </w:rPr>
              <w:t>)</w:t>
            </w:r>
          </w:p>
        </w:tc>
        <w:tc>
          <w:tcPr>
            <w:tcW w:w="810" w:type="dxa"/>
            <w:vAlign w:val="center"/>
          </w:tcPr>
          <w:p w14:paraId="5C3CE4C8" w14:textId="77777777" w:rsidR="005A65BC" w:rsidRDefault="005A65BC" w:rsidP="00816A47">
            <w:pPr>
              <w:pStyle w:val="TAH"/>
              <w:rPr>
                <w:rFonts w:cs="Arial"/>
              </w:rPr>
            </w:pPr>
            <w:r>
              <w:rPr>
                <w:rFonts w:cs="Arial"/>
              </w:rPr>
              <w:t>90 MHz</w:t>
            </w:r>
          </w:p>
          <w:p w14:paraId="2721BA6E" w14:textId="77777777" w:rsidR="005A65BC" w:rsidRDefault="005A65BC" w:rsidP="00816A47">
            <w:pPr>
              <w:pStyle w:val="TAH"/>
              <w:rPr>
                <w:rFonts w:cs="Arial"/>
              </w:rPr>
            </w:pPr>
            <w:r>
              <w:rPr>
                <w:rFonts w:cs="Arial"/>
              </w:rPr>
              <w:t>(L</w:t>
            </w:r>
            <w:r>
              <w:rPr>
                <w:rFonts w:cs="Arial"/>
                <w:vertAlign w:val="subscript"/>
              </w:rPr>
              <w:t>CRB</w:t>
            </w:r>
            <w:r>
              <w:rPr>
                <w:rFonts w:cs="Arial"/>
              </w:rPr>
              <w:t>)</w:t>
            </w:r>
          </w:p>
        </w:tc>
        <w:tc>
          <w:tcPr>
            <w:tcW w:w="720" w:type="dxa"/>
            <w:vAlign w:val="center"/>
          </w:tcPr>
          <w:p w14:paraId="53F9C568" w14:textId="77777777" w:rsidR="005A65BC" w:rsidRDefault="005A65BC" w:rsidP="00816A47">
            <w:pPr>
              <w:pStyle w:val="TAH"/>
              <w:rPr>
                <w:rFonts w:cs="Arial"/>
              </w:rPr>
            </w:pPr>
            <w:r>
              <w:rPr>
                <w:rFonts w:cs="Arial"/>
              </w:rPr>
              <w:t>100 MHz</w:t>
            </w:r>
          </w:p>
          <w:p w14:paraId="30171082" w14:textId="77777777" w:rsidR="005A65BC" w:rsidRDefault="005A65BC" w:rsidP="00816A47">
            <w:pPr>
              <w:pStyle w:val="TAH"/>
              <w:rPr>
                <w:rFonts w:cs="Arial"/>
              </w:rPr>
            </w:pPr>
            <w:r>
              <w:rPr>
                <w:rFonts w:cs="Arial"/>
              </w:rPr>
              <w:t>(L</w:t>
            </w:r>
            <w:r>
              <w:rPr>
                <w:rFonts w:cs="Arial"/>
                <w:vertAlign w:val="subscript"/>
              </w:rPr>
              <w:t>CRB</w:t>
            </w:r>
            <w:r>
              <w:rPr>
                <w:rFonts w:cs="Arial"/>
              </w:rPr>
              <w:t>)</w:t>
            </w:r>
          </w:p>
        </w:tc>
      </w:tr>
      <w:tr w:rsidR="005A65BC" w14:paraId="09731F91" w14:textId="77777777" w:rsidTr="00816A47">
        <w:trPr>
          <w:trHeight w:val="285"/>
          <w:jc w:val="center"/>
        </w:trPr>
        <w:tc>
          <w:tcPr>
            <w:tcW w:w="715" w:type="dxa"/>
            <w:shd w:val="clear" w:color="auto" w:fill="auto"/>
            <w:vAlign w:val="center"/>
          </w:tcPr>
          <w:p w14:paraId="774A1D88" w14:textId="77777777" w:rsidR="005A65BC" w:rsidRDefault="005A65BC" w:rsidP="00816A47">
            <w:pPr>
              <w:pStyle w:val="TAC"/>
              <w:spacing w:before="48" w:after="24"/>
              <w:rPr>
                <w:rFonts w:eastAsia="MS Mincho" w:cs="Arial"/>
                <w:sz w:val="16"/>
                <w:szCs w:val="16"/>
                <w:lang w:val="en-US" w:eastAsia="ja-JP"/>
              </w:rPr>
            </w:pPr>
            <w:r>
              <w:rPr>
                <w:rFonts w:cs="Arial"/>
                <w:sz w:val="16"/>
                <w:szCs w:val="16"/>
                <w:lang w:val="en-US" w:eastAsia="zh-CN"/>
              </w:rPr>
              <w:t>n24</w:t>
            </w:r>
          </w:p>
        </w:tc>
        <w:tc>
          <w:tcPr>
            <w:tcW w:w="720" w:type="dxa"/>
            <w:shd w:val="clear" w:color="auto" w:fill="auto"/>
            <w:vAlign w:val="center"/>
          </w:tcPr>
          <w:p w14:paraId="715BE1C4" w14:textId="77777777" w:rsidR="005A65BC" w:rsidRDefault="005A65BC" w:rsidP="00816A47">
            <w:pPr>
              <w:pStyle w:val="TAC"/>
              <w:spacing w:before="48" w:after="24"/>
              <w:rPr>
                <w:rFonts w:cs="Arial"/>
                <w:sz w:val="16"/>
                <w:szCs w:val="16"/>
                <w:lang w:eastAsia="ja-JP"/>
              </w:rPr>
            </w:pPr>
            <w:r>
              <w:rPr>
                <w:rFonts w:cs="Arial"/>
                <w:sz w:val="16"/>
                <w:szCs w:val="16"/>
                <w:lang w:eastAsia="ja-JP"/>
              </w:rPr>
              <w:t>n77</w:t>
            </w:r>
          </w:p>
        </w:tc>
        <w:tc>
          <w:tcPr>
            <w:tcW w:w="720" w:type="dxa"/>
            <w:shd w:val="clear" w:color="auto" w:fill="FFFFFF"/>
            <w:vAlign w:val="center"/>
          </w:tcPr>
          <w:p w14:paraId="6CF103AD" w14:textId="4A3587B7" w:rsidR="005A65BC" w:rsidRDefault="005A65BC" w:rsidP="00816A47">
            <w:pPr>
              <w:pStyle w:val="TAC"/>
              <w:spacing w:before="48" w:after="24"/>
              <w:rPr>
                <w:rFonts w:cs="Arial"/>
                <w:sz w:val="16"/>
                <w:szCs w:val="16"/>
                <w:lang w:val="en-US" w:eastAsia="ja-JP"/>
              </w:rPr>
            </w:pPr>
            <w:ins w:id="83" w:author="Ojas Choksi" w:date="2022-04-22T17:31:00Z">
              <w:r>
                <w:rPr>
                  <w:rFonts w:cs="Arial"/>
                  <w:sz w:val="16"/>
                  <w:szCs w:val="16"/>
                  <w:lang w:val="en-US" w:eastAsia="ja-JP"/>
                </w:rPr>
                <w:t>N/A</w:t>
              </w:r>
            </w:ins>
            <w:del w:id="84" w:author="Ojas Choksi" w:date="2022-04-22T17:31:00Z">
              <w:r w:rsidDel="005A65BC">
                <w:rPr>
                  <w:rFonts w:cs="Arial"/>
                  <w:sz w:val="16"/>
                  <w:szCs w:val="16"/>
                  <w:lang w:val="en-US" w:eastAsia="ja-JP"/>
                </w:rPr>
                <w:delText>12</w:delText>
              </w:r>
            </w:del>
          </w:p>
        </w:tc>
        <w:tc>
          <w:tcPr>
            <w:tcW w:w="720" w:type="dxa"/>
            <w:shd w:val="clear" w:color="auto" w:fill="auto"/>
            <w:vAlign w:val="center"/>
          </w:tcPr>
          <w:p w14:paraId="7526FE34" w14:textId="574565F8" w:rsidR="005A65BC" w:rsidRDefault="005A65BC" w:rsidP="00816A47">
            <w:pPr>
              <w:pStyle w:val="TAC"/>
              <w:spacing w:before="48" w:after="24"/>
              <w:rPr>
                <w:rFonts w:eastAsia="Calibri" w:cs="Arial"/>
                <w:sz w:val="16"/>
                <w:szCs w:val="16"/>
                <w:lang w:val="en-US" w:eastAsia="ja-JP"/>
              </w:rPr>
            </w:pPr>
            <w:ins w:id="85" w:author="Ojas Choksi" w:date="2022-04-22T17:31:00Z">
              <w:r>
                <w:rPr>
                  <w:rFonts w:cs="Arial"/>
                  <w:sz w:val="16"/>
                  <w:szCs w:val="16"/>
                  <w:lang w:val="en-US" w:eastAsia="ja-JP"/>
                </w:rPr>
                <w:t>N/A</w:t>
              </w:r>
            </w:ins>
            <w:del w:id="86" w:author="Ojas Choksi" w:date="2022-04-22T17:31:00Z">
              <w:r w:rsidDel="005A65BC">
                <w:rPr>
                  <w:rFonts w:cs="Arial"/>
                  <w:sz w:val="16"/>
                  <w:szCs w:val="16"/>
                  <w:lang w:val="en-US" w:eastAsia="ja-JP"/>
                </w:rPr>
                <w:delText>25</w:delText>
              </w:r>
            </w:del>
          </w:p>
        </w:tc>
        <w:tc>
          <w:tcPr>
            <w:tcW w:w="810" w:type="dxa"/>
            <w:shd w:val="clear" w:color="auto" w:fill="auto"/>
          </w:tcPr>
          <w:p w14:paraId="73F3028E" w14:textId="409416C9" w:rsidR="005A65BC" w:rsidRDefault="005A65BC" w:rsidP="00816A47">
            <w:pPr>
              <w:pStyle w:val="TAC"/>
              <w:spacing w:before="48" w:after="24"/>
              <w:rPr>
                <w:rFonts w:eastAsia="Calibri" w:cs="Arial"/>
                <w:sz w:val="16"/>
                <w:szCs w:val="16"/>
                <w:lang w:val="en-US" w:eastAsia="ja-JP"/>
              </w:rPr>
            </w:pPr>
            <w:ins w:id="87" w:author="Ojas Choksi" w:date="2022-04-22T17:31:00Z">
              <w:r>
                <w:rPr>
                  <w:rFonts w:cs="Arial"/>
                  <w:sz w:val="16"/>
                  <w:szCs w:val="16"/>
                  <w:lang w:val="en-US" w:eastAsia="ja-JP"/>
                </w:rPr>
                <w:t>N/A</w:t>
              </w:r>
            </w:ins>
            <w:del w:id="88" w:author="Ojas Choksi" w:date="2022-04-22T17:31:00Z">
              <w:r w:rsidDel="005A65BC">
                <w:rPr>
                  <w:rFonts w:cs="Arial"/>
                  <w:sz w:val="16"/>
                  <w:szCs w:val="16"/>
                  <w:lang w:val="en-US" w:eastAsia="ja-JP"/>
                </w:rPr>
                <w:delText>25</w:delText>
              </w:r>
            </w:del>
          </w:p>
        </w:tc>
        <w:tc>
          <w:tcPr>
            <w:tcW w:w="810" w:type="dxa"/>
            <w:shd w:val="clear" w:color="auto" w:fill="auto"/>
          </w:tcPr>
          <w:p w14:paraId="4CB5F08E" w14:textId="3FB2A124" w:rsidR="005A65BC" w:rsidRDefault="005A65BC" w:rsidP="00816A47">
            <w:pPr>
              <w:pStyle w:val="TAC"/>
              <w:spacing w:before="48" w:after="24"/>
              <w:rPr>
                <w:rFonts w:eastAsia="Calibri" w:cs="Arial"/>
                <w:sz w:val="16"/>
                <w:szCs w:val="16"/>
                <w:lang w:val="en-US" w:eastAsia="ja-JP"/>
              </w:rPr>
            </w:pPr>
            <w:ins w:id="89" w:author="Ojas Choksi" w:date="2022-04-22T17:31:00Z">
              <w:r>
                <w:rPr>
                  <w:rFonts w:cs="Arial"/>
                  <w:sz w:val="16"/>
                  <w:szCs w:val="16"/>
                  <w:lang w:val="en-US" w:eastAsia="ja-JP"/>
                </w:rPr>
                <w:t>N/A</w:t>
              </w:r>
            </w:ins>
            <w:del w:id="90" w:author="Ojas Choksi" w:date="2022-04-22T17:31:00Z">
              <w:r w:rsidDel="005A65BC">
                <w:rPr>
                  <w:rFonts w:cs="Arial"/>
                  <w:sz w:val="16"/>
                  <w:szCs w:val="16"/>
                  <w:lang w:val="en-US" w:eastAsia="ja-JP"/>
                </w:rPr>
                <w:delText>25</w:delText>
              </w:r>
            </w:del>
          </w:p>
        </w:tc>
        <w:tc>
          <w:tcPr>
            <w:tcW w:w="720" w:type="dxa"/>
            <w:shd w:val="clear" w:color="auto" w:fill="FFFFFF"/>
          </w:tcPr>
          <w:p w14:paraId="7ADA51DF" w14:textId="432C6426" w:rsidR="005A65BC" w:rsidRDefault="005A65BC" w:rsidP="00816A47">
            <w:pPr>
              <w:pStyle w:val="TAC"/>
              <w:spacing w:before="48" w:after="24"/>
              <w:rPr>
                <w:rFonts w:cs="Arial"/>
                <w:sz w:val="16"/>
                <w:szCs w:val="16"/>
              </w:rPr>
            </w:pPr>
            <w:ins w:id="91" w:author="Ojas Choksi" w:date="2022-04-22T17:31:00Z">
              <w:r>
                <w:rPr>
                  <w:rFonts w:cs="Arial"/>
                  <w:sz w:val="16"/>
                  <w:szCs w:val="16"/>
                  <w:lang w:val="en-US" w:eastAsia="ja-JP"/>
                </w:rPr>
                <w:t>N/A</w:t>
              </w:r>
            </w:ins>
            <w:del w:id="92" w:author="Ojas Choksi" w:date="2022-04-22T17:31:00Z">
              <w:r w:rsidDel="005A65BC">
                <w:rPr>
                  <w:rFonts w:cs="Arial"/>
                  <w:sz w:val="16"/>
                  <w:szCs w:val="16"/>
                  <w:lang w:val="en-US" w:eastAsia="ja-JP"/>
                </w:rPr>
                <w:delText>25</w:delText>
              </w:r>
            </w:del>
          </w:p>
        </w:tc>
        <w:tc>
          <w:tcPr>
            <w:tcW w:w="810" w:type="dxa"/>
            <w:shd w:val="clear" w:color="auto" w:fill="FFFFFF"/>
          </w:tcPr>
          <w:p w14:paraId="2483D37F" w14:textId="4C92FE06" w:rsidR="005A65BC" w:rsidRDefault="005A65BC" w:rsidP="00816A47">
            <w:pPr>
              <w:pStyle w:val="TAC"/>
              <w:spacing w:before="48" w:after="24"/>
              <w:rPr>
                <w:rFonts w:cs="Arial"/>
                <w:sz w:val="16"/>
                <w:szCs w:val="16"/>
              </w:rPr>
            </w:pPr>
            <w:ins w:id="93" w:author="Ojas Choksi" w:date="2022-04-22T17:31:00Z">
              <w:r>
                <w:rPr>
                  <w:rFonts w:cs="Arial"/>
                  <w:sz w:val="16"/>
                  <w:szCs w:val="16"/>
                  <w:lang w:val="en-US" w:eastAsia="ja-JP"/>
                </w:rPr>
                <w:t>N/A</w:t>
              </w:r>
            </w:ins>
            <w:del w:id="94" w:author="Ojas Choksi" w:date="2022-04-22T17:31:00Z">
              <w:r w:rsidDel="005A65BC">
                <w:rPr>
                  <w:rFonts w:cs="Arial"/>
                  <w:sz w:val="16"/>
                  <w:szCs w:val="16"/>
                  <w:lang w:val="en-US" w:eastAsia="ja-JP"/>
                </w:rPr>
                <w:delText>25</w:delText>
              </w:r>
            </w:del>
          </w:p>
        </w:tc>
        <w:tc>
          <w:tcPr>
            <w:tcW w:w="810" w:type="dxa"/>
          </w:tcPr>
          <w:p w14:paraId="70556FCC" w14:textId="1BBCB3C9" w:rsidR="005A65BC" w:rsidRDefault="005A65BC" w:rsidP="00816A47">
            <w:pPr>
              <w:pStyle w:val="TAC"/>
              <w:spacing w:before="48" w:after="24"/>
              <w:rPr>
                <w:rFonts w:cs="Arial"/>
                <w:sz w:val="16"/>
                <w:szCs w:val="16"/>
                <w:lang w:eastAsia="zh-CN"/>
              </w:rPr>
            </w:pPr>
            <w:ins w:id="95" w:author="Ojas Choksi" w:date="2022-04-22T17:32:00Z">
              <w:r>
                <w:rPr>
                  <w:rFonts w:cs="Arial"/>
                  <w:sz w:val="16"/>
                  <w:szCs w:val="16"/>
                  <w:lang w:val="en-US" w:eastAsia="ja-JP"/>
                </w:rPr>
                <w:t>N/A</w:t>
              </w:r>
            </w:ins>
            <w:del w:id="96" w:author="Ojas Choksi" w:date="2022-04-22T17:32:00Z">
              <w:r w:rsidDel="005A65BC">
                <w:rPr>
                  <w:rFonts w:cs="Arial"/>
                  <w:sz w:val="16"/>
                  <w:szCs w:val="16"/>
                  <w:lang w:val="en-US" w:eastAsia="ja-JP"/>
                </w:rPr>
                <w:delText>25</w:delText>
              </w:r>
            </w:del>
          </w:p>
        </w:tc>
        <w:tc>
          <w:tcPr>
            <w:tcW w:w="720" w:type="dxa"/>
          </w:tcPr>
          <w:p w14:paraId="18AEDBF3" w14:textId="47EC19F3" w:rsidR="005A65BC" w:rsidRDefault="005A65BC" w:rsidP="00816A47">
            <w:pPr>
              <w:pStyle w:val="TAC"/>
              <w:spacing w:before="48" w:after="24"/>
              <w:rPr>
                <w:rFonts w:cs="Arial"/>
                <w:sz w:val="16"/>
                <w:szCs w:val="16"/>
                <w:lang w:eastAsia="zh-CN"/>
              </w:rPr>
            </w:pPr>
            <w:ins w:id="97" w:author="Ojas Choksi" w:date="2022-04-22T17:32:00Z">
              <w:r>
                <w:rPr>
                  <w:rFonts w:cs="Arial"/>
                  <w:sz w:val="16"/>
                  <w:szCs w:val="16"/>
                  <w:lang w:val="en-US" w:eastAsia="ja-JP"/>
                </w:rPr>
                <w:t>N/A</w:t>
              </w:r>
            </w:ins>
            <w:del w:id="98" w:author="Ojas Choksi" w:date="2022-04-22T17:32:00Z">
              <w:r w:rsidDel="005A65BC">
                <w:rPr>
                  <w:rFonts w:cs="Arial"/>
                  <w:sz w:val="16"/>
                  <w:szCs w:val="16"/>
                  <w:lang w:val="en-US" w:eastAsia="ja-JP"/>
                </w:rPr>
                <w:delText>25</w:delText>
              </w:r>
            </w:del>
          </w:p>
        </w:tc>
        <w:tc>
          <w:tcPr>
            <w:tcW w:w="720" w:type="dxa"/>
          </w:tcPr>
          <w:p w14:paraId="0738B00E" w14:textId="586F3479" w:rsidR="005A65BC" w:rsidRDefault="005A65BC" w:rsidP="00816A47">
            <w:pPr>
              <w:pStyle w:val="TAC"/>
              <w:spacing w:before="48" w:after="24"/>
              <w:rPr>
                <w:rFonts w:cs="Arial"/>
                <w:sz w:val="16"/>
                <w:szCs w:val="16"/>
                <w:lang w:eastAsia="zh-CN"/>
              </w:rPr>
            </w:pPr>
            <w:ins w:id="99" w:author="Ojas Choksi" w:date="2022-04-22T17:32:00Z">
              <w:r>
                <w:rPr>
                  <w:rFonts w:cs="Arial"/>
                  <w:sz w:val="16"/>
                  <w:szCs w:val="16"/>
                  <w:lang w:val="en-US" w:eastAsia="ja-JP"/>
                </w:rPr>
                <w:t>N/A</w:t>
              </w:r>
            </w:ins>
            <w:del w:id="100" w:author="Ojas Choksi" w:date="2022-04-22T17:32:00Z">
              <w:r w:rsidDel="005A65BC">
                <w:rPr>
                  <w:rFonts w:cs="Arial"/>
                  <w:sz w:val="16"/>
                  <w:szCs w:val="16"/>
                  <w:lang w:val="en-US" w:eastAsia="ja-JP"/>
                </w:rPr>
                <w:delText>25</w:delText>
              </w:r>
            </w:del>
          </w:p>
        </w:tc>
        <w:tc>
          <w:tcPr>
            <w:tcW w:w="810" w:type="dxa"/>
          </w:tcPr>
          <w:p w14:paraId="24C6B419" w14:textId="6FC676B3" w:rsidR="005A65BC" w:rsidRDefault="005A65BC" w:rsidP="00816A47">
            <w:pPr>
              <w:pStyle w:val="TAC"/>
              <w:spacing w:before="48" w:after="24"/>
              <w:rPr>
                <w:rFonts w:cs="Arial"/>
                <w:sz w:val="16"/>
                <w:szCs w:val="16"/>
              </w:rPr>
            </w:pPr>
            <w:ins w:id="101" w:author="Ojas Choksi" w:date="2022-04-22T17:32:00Z">
              <w:r>
                <w:rPr>
                  <w:rFonts w:cs="Arial"/>
                  <w:sz w:val="16"/>
                  <w:szCs w:val="16"/>
                  <w:lang w:val="en-US" w:eastAsia="ja-JP"/>
                </w:rPr>
                <w:t>N/A</w:t>
              </w:r>
            </w:ins>
            <w:del w:id="102" w:author="Ojas Choksi" w:date="2022-04-22T17:32:00Z">
              <w:r w:rsidDel="005A65BC">
                <w:rPr>
                  <w:rFonts w:cs="Arial"/>
                  <w:sz w:val="16"/>
                  <w:szCs w:val="16"/>
                  <w:lang w:val="en-US" w:eastAsia="ja-JP"/>
                </w:rPr>
                <w:delText>25</w:delText>
              </w:r>
            </w:del>
          </w:p>
        </w:tc>
        <w:tc>
          <w:tcPr>
            <w:tcW w:w="810" w:type="dxa"/>
          </w:tcPr>
          <w:p w14:paraId="75F7E098" w14:textId="6C1C5F4F" w:rsidR="005A65BC" w:rsidRDefault="005A65BC" w:rsidP="00816A47">
            <w:pPr>
              <w:pStyle w:val="TAC"/>
              <w:spacing w:before="48" w:after="24"/>
              <w:rPr>
                <w:rFonts w:cs="Arial"/>
                <w:sz w:val="16"/>
                <w:szCs w:val="16"/>
              </w:rPr>
            </w:pPr>
            <w:ins w:id="103" w:author="Ojas Choksi" w:date="2022-04-22T17:32:00Z">
              <w:r>
                <w:rPr>
                  <w:rFonts w:cs="Arial"/>
                  <w:sz w:val="16"/>
                  <w:szCs w:val="16"/>
                  <w:lang w:val="en-US" w:eastAsia="ja-JP"/>
                </w:rPr>
                <w:t>N/A</w:t>
              </w:r>
            </w:ins>
            <w:del w:id="104" w:author="Ojas Choksi" w:date="2022-04-22T17:32:00Z">
              <w:r w:rsidDel="005A65BC">
                <w:rPr>
                  <w:rFonts w:cs="Arial"/>
                  <w:sz w:val="16"/>
                  <w:szCs w:val="16"/>
                  <w:lang w:val="en-US" w:eastAsia="ja-JP"/>
                </w:rPr>
                <w:delText>25</w:delText>
              </w:r>
            </w:del>
          </w:p>
        </w:tc>
        <w:tc>
          <w:tcPr>
            <w:tcW w:w="810" w:type="dxa"/>
          </w:tcPr>
          <w:p w14:paraId="41702C4B" w14:textId="7560A00D" w:rsidR="005A65BC" w:rsidRDefault="005A65BC" w:rsidP="00816A47">
            <w:pPr>
              <w:pStyle w:val="TAC"/>
              <w:spacing w:before="48" w:after="24"/>
              <w:rPr>
                <w:rFonts w:cs="Arial"/>
                <w:sz w:val="16"/>
                <w:szCs w:val="16"/>
              </w:rPr>
            </w:pPr>
            <w:ins w:id="105" w:author="Ojas Choksi" w:date="2022-04-22T17:32:00Z">
              <w:r>
                <w:rPr>
                  <w:rFonts w:cs="Arial"/>
                  <w:sz w:val="16"/>
                  <w:szCs w:val="16"/>
                  <w:lang w:val="en-US" w:eastAsia="ja-JP"/>
                </w:rPr>
                <w:t>N/A</w:t>
              </w:r>
            </w:ins>
            <w:del w:id="106" w:author="Ojas Choksi" w:date="2022-04-22T17:32:00Z">
              <w:r w:rsidDel="005A65BC">
                <w:rPr>
                  <w:rFonts w:cs="Arial"/>
                  <w:sz w:val="16"/>
                  <w:szCs w:val="16"/>
                  <w:lang w:val="en-US" w:eastAsia="ja-JP"/>
                </w:rPr>
                <w:delText>25</w:delText>
              </w:r>
            </w:del>
          </w:p>
        </w:tc>
        <w:tc>
          <w:tcPr>
            <w:tcW w:w="720" w:type="dxa"/>
          </w:tcPr>
          <w:p w14:paraId="07600381" w14:textId="1D825AA6" w:rsidR="005A65BC" w:rsidRDefault="005A65BC" w:rsidP="00816A47">
            <w:pPr>
              <w:pStyle w:val="TAC"/>
              <w:spacing w:before="48" w:after="24"/>
              <w:rPr>
                <w:rFonts w:cs="Arial"/>
                <w:sz w:val="16"/>
                <w:szCs w:val="16"/>
              </w:rPr>
            </w:pPr>
            <w:ins w:id="107" w:author="Ojas Choksi" w:date="2022-04-22T17:32:00Z">
              <w:r>
                <w:rPr>
                  <w:rFonts w:cs="Arial"/>
                  <w:sz w:val="16"/>
                  <w:szCs w:val="16"/>
                  <w:lang w:val="en-US" w:eastAsia="ja-JP"/>
                </w:rPr>
                <w:t>N/A</w:t>
              </w:r>
            </w:ins>
            <w:del w:id="108" w:author="Ojas Choksi" w:date="2022-04-22T17:32:00Z">
              <w:r w:rsidDel="005A65BC">
                <w:rPr>
                  <w:rFonts w:cs="Arial"/>
                  <w:sz w:val="16"/>
                  <w:szCs w:val="16"/>
                  <w:lang w:val="en-US" w:eastAsia="ja-JP"/>
                </w:rPr>
                <w:delText>25</w:delText>
              </w:r>
            </w:del>
          </w:p>
        </w:tc>
      </w:tr>
    </w:tbl>
    <w:p w14:paraId="208EBDE4" w14:textId="77777777" w:rsidR="005A65BC" w:rsidRDefault="005A65BC" w:rsidP="005A65BC">
      <w:pPr>
        <w:pStyle w:val="Heading4"/>
        <w:spacing w:before="180"/>
        <w:rPr>
          <w:rFonts w:cs="Arial"/>
          <w:lang w:val="en-US" w:eastAsia="zh-CN"/>
        </w:rPr>
      </w:pPr>
      <w:bookmarkStart w:id="109" w:name="_Toc2860"/>
      <w:bookmarkStart w:id="110" w:name="_Toc24682"/>
      <w:bookmarkStart w:id="111" w:name="_Toc22132"/>
      <w:bookmarkStart w:id="112" w:name="_Toc13257"/>
      <w:bookmarkStart w:id="113" w:name="_Toc29436"/>
      <w:bookmarkStart w:id="114" w:name="_Toc26364"/>
      <w:r>
        <w:rPr>
          <w:rFonts w:cs="Arial" w:hint="eastAsia"/>
          <w:lang w:val="en-US" w:eastAsia="zh-CN"/>
        </w:rPr>
        <w:t>6.52.1.6</w:t>
      </w:r>
      <w:r>
        <w:rPr>
          <w:rFonts w:cs="Arial" w:hint="eastAsia"/>
          <w:lang w:val="en-US" w:eastAsia="zh-CN"/>
        </w:rPr>
        <w:tab/>
      </w:r>
      <w:r>
        <w:rPr>
          <w:rFonts w:cs="Arial" w:hint="eastAsia"/>
          <w:lang w:val="en-US" w:eastAsia="zh-CN"/>
        </w:rPr>
        <w:tab/>
        <w:t>OOB blocking exception requirements</w:t>
      </w:r>
      <w:bookmarkEnd w:id="109"/>
      <w:bookmarkEnd w:id="110"/>
      <w:bookmarkEnd w:id="111"/>
      <w:bookmarkEnd w:id="112"/>
      <w:bookmarkEnd w:id="113"/>
      <w:bookmarkEnd w:id="114"/>
    </w:p>
    <w:p w14:paraId="1F17A0DB" w14:textId="77777777" w:rsidR="005A65BC" w:rsidRDefault="005A65BC" w:rsidP="005A65BC">
      <w:pPr>
        <w:rPr>
          <w:lang w:eastAsia="zh-CN"/>
        </w:rPr>
      </w:pPr>
      <w:r>
        <w:rPr>
          <w:lang w:eastAsia="zh-CN"/>
        </w:rPr>
        <w:t>There is no OOB blocking exception for this CA band combination.</w:t>
      </w:r>
    </w:p>
    <w:p w14:paraId="6882C0E8" w14:textId="77777777" w:rsidR="005A65BC" w:rsidRDefault="005A65BC" w:rsidP="005A65BC">
      <w:pPr>
        <w:rPr>
          <w:lang w:eastAsia="zh-CN"/>
        </w:rPr>
      </w:pPr>
    </w:p>
    <w:p w14:paraId="7B2F6BD4" w14:textId="77777777" w:rsidR="005A65BC" w:rsidRDefault="005A65BC" w:rsidP="005A65BC">
      <w:pPr>
        <w:rPr>
          <w:lang w:eastAsia="zh-CN"/>
        </w:rPr>
      </w:pPr>
    </w:p>
    <w:p w14:paraId="6548A544" w14:textId="77777777" w:rsidR="005A65BC" w:rsidRDefault="005A65BC" w:rsidP="005A65BC">
      <w:pPr>
        <w:pStyle w:val="Heading3"/>
        <w:numPr>
          <w:ilvl w:val="0"/>
          <w:numId w:val="0"/>
        </w:numPr>
        <w:rPr>
          <w:lang w:eastAsia="zh-CN"/>
        </w:rPr>
      </w:pPr>
      <w:bookmarkStart w:id="115" w:name="_Toc13052"/>
      <w:bookmarkStart w:id="116" w:name="_Toc28197"/>
      <w:bookmarkStart w:id="117" w:name="_Toc14379"/>
      <w:bookmarkStart w:id="118" w:name="_Toc6609"/>
      <w:bookmarkStart w:id="119" w:name="_Toc12329"/>
      <w:bookmarkStart w:id="120" w:name="_Toc29372"/>
      <w:bookmarkStart w:id="121" w:name="_Toc23703"/>
      <w:bookmarkStart w:id="122" w:name="_Toc11951"/>
      <w:r>
        <w:rPr>
          <w:rFonts w:hint="eastAsia"/>
          <w:lang w:val="en-US" w:eastAsia="zh-CN"/>
        </w:rPr>
        <w:lastRenderedPageBreak/>
        <w:t>6.52</w:t>
      </w:r>
      <w:r>
        <w:rPr>
          <w:lang w:eastAsia="zh-CN"/>
        </w:rPr>
        <w:t>.</w:t>
      </w:r>
      <w:r>
        <w:rPr>
          <w:rFonts w:hint="eastAsia"/>
          <w:lang w:val="en-US" w:eastAsia="zh-CN"/>
        </w:rPr>
        <w:t>2</w:t>
      </w:r>
      <w:r>
        <w:rPr>
          <w:rFonts w:hint="eastAsia"/>
          <w:lang w:val="en-US" w:eastAsia="zh-CN"/>
        </w:rPr>
        <w:tab/>
      </w:r>
      <w:r>
        <w:rPr>
          <w:rFonts w:hint="eastAsia"/>
          <w:lang w:val="en-US" w:eastAsia="zh-CN"/>
        </w:rPr>
        <w:tab/>
        <w:t xml:space="preserve">Specific for 2 bands UL </w:t>
      </w:r>
      <w:r>
        <w:rPr>
          <w:rFonts w:hint="eastAsia"/>
          <w:lang w:eastAsia="zh-CN"/>
        </w:rPr>
        <w:t>CA</w:t>
      </w:r>
      <w:bookmarkEnd w:id="115"/>
      <w:bookmarkEnd w:id="116"/>
      <w:bookmarkEnd w:id="117"/>
      <w:bookmarkEnd w:id="118"/>
      <w:bookmarkEnd w:id="119"/>
      <w:bookmarkEnd w:id="120"/>
      <w:bookmarkEnd w:id="121"/>
      <w:bookmarkEnd w:id="122"/>
    </w:p>
    <w:p w14:paraId="2EF90848" w14:textId="77777777" w:rsidR="005A65BC" w:rsidRDefault="005A65BC" w:rsidP="005A65BC">
      <w:pPr>
        <w:pStyle w:val="Heading4"/>
        <w:numPr>
          <w:ilvl w:val="0"/>
          <w:numId w:val="0"/>
        </w:numPr>
        <w:spacing w:before="180"/>
        <w:ind w:left="864" w:hanging="864"/>
        <w:rPr>
          <w:rFonts w:cs="Arial"/>
          <w:lang w:val="en-US" w:eastAsia="zh-CN"/>
        </w:rPr>
      </w:pPr>
      <w:bookmarkStart w:id="123" w:name="_Toc32629"/>
      <w:bookmarkStart w:id="124" w:name="_Toc20776"/>
      <w:bookmarkStart w:id="125" w:name="_Toc29736"/>
      <w:bookmarkStart w:id="126" w:name="_Toc6962"/>
      <w:bookmarkStart w:id="127" w:name="_Toc20589"/>
      <w:bookmarkStart w:id="128" w:name="_Toc16732"/>
      <w:bookmarkStart w:id="129" w:name="_Toc5952"/>
      <w:bookmarkStart w:id="130" w:name="_Toc3382"/>
      <w:r>
        <w:rPr>
          <w:rFonts w:cs="Arial" w:hint="eastAsia"/>
          <w:lang w:val="en-US" w:eastAsia="zh-CN"/>
        </w:rPr>
        <w:t>6.52.</w:t>
      </w:r>
      <w:r>
        <w:rPr>
          <w:rFonts w:cs="Arial"/>
          <w:lang w:val="en-US" w:eastAsia="zh-CN"/>
        </w:rPr>
        <w:t>2</w:t>
      </w:r>
      <w:r>
        <w:rPr>
          <w:rFonts w:cs="Arial" w:hint="eastAsia"/>
          <w:lang w:val="en-US" w:eastAsia="zh-CN"/>
        </w:rPr>
        <w:t>.</w:t>
      </w:r>
      <w:r>
        <w:rPr>
          <w:rFonts w:cs="Arial"/>
          <w:lang w:val="en-US" w:eastAsia="zh-CN"/>
        </w:rPr>
        <w:t>1</w:t>
      </w:r>
      <w:r>
        <w:rPr>
          <w:rFonts w:cs="Arial" w:hint="eastAsia"/>
          <w:lang w:val="en-US" w:eastAsia="zh-CN"/>
        </w:rPr>
        <w:tab/>
        <w:t xml:space="preserve">Maximum output power for </w:t>
      </w:r>
      <w:r>
        <w:rPr>
          <w:rFonts w:cs="Arial"/>
          <w:lang w:val="en-US" w:eastAsia="zh-CN"/>
        </w:rPr>
        <w:t>inter-band CA</w:t>
      </w:r>
      <w:bookmarkEnd w:id="123"/>
      <w:bookmarkEnd w:id="124"/>
      <w:bookmarkEnd w:id="125"/>
      <w:bookmarkEnd w:id="126"/>
      <w:bookmarkEnd w:id="127"/>
      <w:bookmarkEnd w:id="128"/>
      <w:bookmarkEnd w:id="129"/>
      <w:bookmarkEnd w:id="130"/>
    </w:p>
    <w:p w14:paraId="22BF7F2F" w14:textId="77777777" w:rsidR="005A65BC" w:rsidRDefault="005A65BC" w:rsidP="005A65BC">
      <w:pPr>
        <w:jc w:val="center"/>
        <w:rPr>
          <w:rFonts w:ascii="Arial" w:hAnsi="Arial" w:cs="Arial"/>
          <w:b/>
          <w:bCs/>
        </w:rPr>
      </w:pPr>
      <w:r>
        <w:rPr>
          <w:rFonts w:ascii="Arial" w:hAnsi="Arial" w:cs="Arial"/>
          <w:b/>
          <w:bCs/>
        </w:rPr>
        <w:t xml:space="preserve">Table </w:t>
      </w:r>
      <w:r>
        <w:rPr>
          <w:rFonts w:ascii="Arial" w:eastAsia="SimSun" w:hAnsi="Arial" w:cs="Arial" w:hint="eastAsia"/>
          <w:b/>
          <w:bCs/>
          <w:lang w:eastAsia="zh-CN"/>
        </w:rPr>
        <w:t>6.52</w:t>
      </w:r>
      <w:r>
        <w:rPr>
          <w:rFonts w:ascii="Arial" w:hAnsi="Arial" w:cs="Arial"/>
          <w:b/>
          <w:bCs/>
        </w:rPr>
        <w:t>.2.1-1: 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5A65BC" w14:paraId="09F956C9" w14:textId="77777777" w:rsidTr="00816A47">
        <w:tc>
          <w:tcPr>
            <w:tcW w:w="4305" w:type="dxa"/>
          </w:tcPr>
          <w:p w14:paraId="277EFD6D" w14:textId="77777777" w:rsidR="005A65BC" w:rsidRDefault="005A65BC" w:rsidP="00816A47">
            <w:pPr>
              <w:pStyle w:val="TAH"/>
              <w:rPr>
                <w:rFonts w:cs="Arial"/>
              </w:rPr>
            </w:pPr>
            <w:r>
              <w:rPr>
                <w:rFonts w:cs="Arial"/>
              </w:rPr>
              <w:t>Uplink CA Configuration</w:t>
            </w:r>
          </w:p>
        </w:tc>
        <w:tc>
          <w:tcPr>
            <w:tcW w:w="2622" w:type="dxa"/>
          </w:tcPr>
          <w:p w14:paraId="4DCCFFC9" w14:textId="77777777" w:rsidR="005A65BC" w:rsidRDefault="005A65BC" w:rsidP="00816A47">
            <w:pPr>
              <w:pStyle w:val="TAH"/>
              <w:rPr>
                <w:rFonts w:cs="Arial"/>
              </w:rPr>
            </w:pPr>
            <w:r>
              <w:rPr>
                <w:rFonts w:cs="Arial"/>
              </w:rPr>
              <w:t>Class 3 (dBm)</w:t>
            </w:r>
          </w:p>
        </w:tc>
        <w:tc>
          <w:tcPr>
            <w:tcW w:w="2930" w:type="dxa"/>
          </w:tcPr>
          <w:p w14:paraId="4C7D9CE8" w14:textId="77777777" w:rsidR="005A65BC" w:rsidRDefault="005A65BC" w:rsidP="00816A47">
            <w:pPr>
              <w:pStyle w:val="TAH"/>
              <w:rPr>
                <w:rFonts w:cs="Arial"/>
              </w:rPr>
            </w:pPr>
            <w:r>
              <w:rPr>
                <w:rFonts w:cs="Arial"/>
              </w:rPr>
              <w:t>Tolerance (dB)</w:t>
            </w:r>
            <w:r>
              <w:rPr>
                <w:rFonts w:cs="Arial"/>
              </w:rPr>
              <w:tab/>
            </w:r>
          </w:p>
        </w:tc>
      </w:tr>
      <w:tr w:rsidR="005A65BC" w14:paraId="2D3A7871" w14:textId="77777777" w:rsidTr="00816A47">
        <w:tc>
          <w:tcPr>
            <w:tcW w:w="4305" w:type="dxa"/>
          </w:tcPr>
          <w:p w14:paraId="3D832314" w14:textId="77777777" w:rsidR="005A65BC" w:rsidRDefault="005A65BC" w:rsidP="00816A47">
            <w:pPr>
              <w:pStyle w:val="TAC"/>
              <w:rPr>
                <w:rFonts w:cs="Arial"/>
                <w:lang w:val="en-US" w:eastAsia="zh-CN"/>
              </w:rPr>
            </w:pPr>
            <w:r>
              <w:rPr>
                <w:rFonts w:cs="Arial"/>
                <w:lang w:val="en-US" w:eastAsia="zh-CN"/>
              </w:rPr>
              <w:t>CA_n24A-n77A</w:t>
            </w:r>
          </w:p>
        </w:tc>
        <w:tc>
          <w:tcPr>
            <w:tcW w:w="2622" w:type="dxa"/>
          </w:tcPr>
          <w:p w14:paraId="6AE589BC" w14:textId="77777777" w:rsidR="005A65BC" w:rsidRDefault="005A65BC" w:rsidP="00816A47">
            <w:pPr>
              <w:pStyle w:val="TAC"/>
              <w:rPr>
                <w:rFonts w:cs="Arial"/>
                <w:lang w:val="en-US" w:eastAsia="zh-CN"/>
              </w:rPr>
            </w:pPr>
            <w:r>
              <w:rPr>
                <w:rFonts w:cs="Arial"/>
                <w:lang w:val="en-US" w:eastAsia="zh-CN"/>
              </w:rPr>
              <w:t>23</w:t>
            </w:r>
          </w:p>
        </w:tc>
        <w:tc>
          <w:tcPr>
            <w:tcW w:w="2930" w:type="dxa"/>
          </w:tcPr>
          <w:p w14:paraId="02E1D87A" w14:textId="77777777" w:rsidR="005A65BC" w:rsidRDefault="005A65BC" w:rsidP="00816A47">
            <w:pPr>
              <w:pStyle w:val="TAC"/>
              <w:rPr>
                <w:rFonts w:cs="Arial"/>
              </w:rPr>
            </w:pPr>
            <w:r>
              <w:rPr>
                <w:rFonts w:cs="Arial"/>
              </w:rPr>
              <w:t>+2/-3</w:t>
            </w:r>
            <w:r>
              <w:rPr>
                <w:rFonts w:cs="Arial"/>
                <w:vertAlign w:val="superscript"/>
              </w:rPr>
              <w:t>2</w:t>
            </w:r>
          </w:p>
        </w:tc>
      </w:tr>
      <w:tr w:rsidR="005A65BC" w14:paraId="1678D046" w14:textId="77777777" w:rsidTr="00816A47">
        <w:tc>
          <w:tcPr>
            <w:tcW w:w="9857" w:type="dxa"/>
            <w:gridSpan w:val="3"/>
          </w:tcPr>
          <w:p w14:paraId="372B62C4" w14:textId="77777777" w:rsidR="005A65BC" w:rsidRDefault="005A65BC" w:rsidP="00816A47">
            <w:pPr>
              <w:pStyle w:val="TAN"/>
              <w:rPr>
                <w:rFonts w:cs="Arial"/>
              </w:rPr>
            </w:pPr>
            <w:r>
              <w:rPr>
                <w:rFonts w:cs="Arial"/>
              </w:rPr>
              <w:t>NOTE 2:</w:t>
            </w:r>
            <w:r>
              <w:rPr>
                <w:rFonts w:cs="Arial"/>
              </w:rPr>
              <w:tab/>
              <w:t xml:space="preserve">2 refers to the transmission bandwidths confined within </w:t>
            </w:r>
            <w:proofErr w:type="spellStart"/>
            <w:r>
              <w:rPr>
                <w:rFonts w:cs="Arial"/>
              </w:rPr>
              <w:t>F</w:t>
            </w:r>
            <w:r>
              <w:rPr>
                <w:rFonts w:cs="Arial"/>
                <w:vertAlign w:val="subscript"/>
              </w:rPr>
              <w:t>UL_low</w:t>
            </w:r>
            <w:proofErr w:type="spellEnd"/>
            <w:r>
              <w:rPr>
                <w:rFonts w:cs="Arial"/>
              </w:rPr>
              <w:t xml:space="preserve"> and </w:t>
            </w:r>
            <w:proofErr w:type="spellStart"/>
            <w:r>
              <w:rPr>
                <w:rFonts w:cs="Arial"/>
              </w:rPr>
              <w:t>F</w:t>
            </w:r>
            <w:r>
              <w:rPr>
                <w:rFonts w:cs="Arial"/>
                <w:vertAlign w:val="subscript"/>
              </w:rPr>
              <w:t>UL_low</w:t>
            </w:r>
            <w:proofErr w:type="spellEnd"/>
            <w:r>
              <w:rPr>
                <w:rFonts w:cs="Arial"/>
              </w:rPr>
              <w:t xml:space="preserve"> + 4 MHz or </w:t>
            </w:r>
            <w:proofErr w:type="spellStart"/>
            <w:r>
              <w:rPr>
                <w:rFonts w:cs="Arial"/>
              </w:rPr>
              <w:t>F</w:t>
            </w:r>
            <w:r>
              <w:rPr>
                <w:rFonts w:cs="Arial"/>
                <w:vertAlign w:val="subscript"/>
              </w:rPr>
              <w:t>UL_high</w:t>
            </w:r>
            <w:proofErr w:type="spellEnd"/>
            <w:r>
              <w:rPr>
                <w:rFonts w:cs="Arial"/>
              </w:rPr>
              <w:t xml:space="preserve"> – 4 MHz and </w:t>
            </w:r>
            <w:proofErr w:type="spellStart"/>
            <w:r>
              <w:rPr>
                <w:rFonts w:cs="Arial"/>
              </w:rPr>
              <w:t>F</w:t>
            </w:r>
            <w:r>
              <w:rPr>
                <w:rFonts w:cs="Arial"/>
                <w:vertAlign w:val="subscript"/>
              </w:rPr>
              <w:t>UL_high</w:t>
            </w:r>
            <w:proofErr w:type="spellEnd"/>
            <w:r>
              <w:rPr>
                <w:rFonts w:cs="Arial"/>
              </w:rPr>
              <w:t>, the maximum output power requirement is relaxed by reducing the lower tolerance limit by 1.5 dB</w:t>
            </w:r>
          </w:p>
        </w:tc>
      </w:tr>
    </w:tbl>
    <w:p w14:paraId="33DAC374" w14:textId="77777777" w:rsidR="005A65BC" w:rsidRDefault="005A65BC" w:rsidP="005A65BC">
      <w:pPr>
        <w:pStyle w:val="Heading4"/>
        <w:numPr>
          <w:ilvl w:val="0"/>
          <w:numId w:val="0"/>
        </w:numPr>
        <w:spacing w:before="180"/>
        <w:ind w:left="864" w:hanging="864"/>
        <w:rPr>
          <w:rFonts w:cs="Arial"/>
          <w:lang w:val="en-US" w:eastAsia="zh-CN"/>
        </w:rPr>
      </w:pPr>
      <w:bookmarkStart w:id="131" w:name="_Toc8212"/>
      <w:bookmarkStart w:id="132" w:name="_Toc5524"/>
      <w:bookmarkStart w:id="133" w:name="_Toc25782"/>
      <w:bookmarkStart w:id="134" w:name="_Toc14444"/>
      <w:bookmarkStart w:id="135" w:name="_Toc25145"/>
      <w:r>
        <w:rPr>
          <w:rFonts w:cs="Arial" w:hint="eastAsia"/>
          <w:lang w:val="en-US" w:eastAsia="zh-CN"/>
        </w:rPr>
        <w:t>6.52.2.2</w:t>
      </w:r>
      <w:r>
        <w:rPr>
          <w:rFonts w:cs="Arial" w:hint="eastAsia"/>
          <w:lang w:val="en-US" w:eastAsia="zh-CN"/>
        </w:rPr>
        <w:tab/>
      </w:r>
      <w:r>
        <w:rPr>
          <w:rFonts w:cs="Arial" w:hint="eastAsia"/>
          <w:lang w:val="en-US" w:eastAsia="zh-CN"/>
        </w:rPr>
        <w:tab/>
        <w:t>UE co-existence studies</w:t>
      </w:r>
      <w:bookmarkEnd w:id="131"/>
      <w:bookmarkEnd w:id="132"/>
      <w:bookmarkEnd w:id="133"/>
      <w:bookmarkEnd w:id="134"/>
      <w:bookmarkEnd w:id="135"/>
    </w:p>
    <w:p w14:paraId="6A89118E" w14:textId="77777777" w:rsidR="005A65BC" w:rsidRDefault="005A65BC" w:rsidP="005A65BC">
      <w:pPr>
        <w:jc w:val="center"/>
        <w:rPr>
          <w:rFonts w:ascii="Arial" w:hAnsi="Arial" w:cs="Arial"/>
          <w:b/>
          <w:bCs/>
        </w:rPr>
      </w:pPr>
      <w:r>
        <w:rPr>
          <w:rFonts w:ascii="Arial" w:hAnsi="Arial" w:cs="Arial"/>
          <w:b/>
          <w:bCs/>
        </w:rPr>
        <w:t xml:space="preserve">Table </w:t>
      </w:r>
      <w:r>
        <w:rPr>
          <w:rFonts w:ascii="Arial" w:eastAsia="SimSun" w:hAnsi="Arial" w:cs="Arial" w:hint="eastAsia"/>
          <w:b/>
          <w:bCs/>
          <w:lang w:eastAsia="zh-CN"/>
        </w:rPr>
        <w:t>6.52</w:t>
      </w:r>
      <w:r>
        <w:rPr>
          <w:rFonts w:ascii="Arial" w:hAnsi="Arial" w:cs="Arial"/>
          <w:b/>
          <w:bCs/>
        </w:rPr>
        <w:t>.2</w:t>
      </w:r>
      <w:r>
        <w:rPr>
          <w:rFonts w:ascii="Arial" w:hAnsi="Arial" w:cs="Arial" w:hint="eastAsia"/>
          <w:b/>
          <w:bCs/>
        </w:rPr>
        <w:t>.</w:t>
      </w:r>
      <w:r>
        <w:rPr>
          <w:rFonts w:ascii="Arial" w:hAnsi="Arial" w:cs="Arial"/>
          <w:b/>
          <w:bCs/>
        </w:rPr>
        <w:t xml:space="preserve">2-1: Impact of </w:t>
      </w:r>
      <w:proofErr w:type="spellStart"/>
      <w:r>
        <w:rPr>
          <w:rFonts w:ascii="Arial" w:hAnsi="Arial" w:cs="Arial"/>
          <w:b/>
          <w:bCs/>
        </w:rPr>
        <w:t>Intermodulations</w:t>
      </w:r>
      <w:proofErr w:type="spellEnd"/>
    </w:p>
    <w:tbl>
      <w:tblPr>
        <w:tblW w:w="10180" w:type="dxa"/>
        <w:tblLayout w:type="fixed"/>
        <w:tblLook w:val="04A0" w:firstRow="1" w:lastRow="0" w:firstColumn="1" w:lastColumn="0" w:noHBand="0" w:noVBand="1"/>
      </w:tblPr>
      <w:tblGrid>
        <w:gridCol w:w="2400"/>
        <w:gridCol w:w="1940"/>
        <w:gridCol w:w="1940"/>
        <w:gridCol w:w="1780"/>
        <w:gridCol w:w="2120"/>
      </w:tblGrid>
      <w:tr w:rsidR="005A65BC" w14:paraId="307E8FD3" w14:textId="77777777" w:rsidTr="00816A47">
        <w:trPr>
          <w:trHeight w:val="340"/>
        </w:trPr>
        <w:tc>
          <w:tcPr>
            <w:tcW w:w="2400" w:type="dxa"/>
            <w:tcBorders>
              <w:top w:val="single" w:sz="8" w:space="0" w:color="auto"/>
              <w:left w:val="single" w:sz="8" w:space="0" w:color="auto"/>
              <w:bottom w:val="single" w:sz="8" w:space="0" w:color="auto"/>
              <w:right w:val="single" w:sz="8" w:space="0" w:color="auto"/>
            </w:tcBorders>
          </w:tcPr>
          <w:p w14:paraId="27735B50" w14:textId="77777777" w:rsidR="005A65BC" w:rsidRDefault="005A65BC" w:rsidP="00816A47">
            <w:pPr>
              <w:jc w:val="center"/>
              <w:rPr>
                <w:b/>
                <w:bCs/>
                <w:color w:val="000000"/>
                <w:sz w:val="18"/>
                <w:szCs w:val="18"/>
              </w:rPr>
            </w:pPr>
            <w:r>
              <w:rPr>
                <w:b/>
                <w:bCs/>
                <w:color w:val="000000"/>
                <w:sz w:val="18"/>
                <w:szCs w:val="18"/>
              </w:rPr>
              <w:t>UE UL carriers</w:t>
            </w:r>
          </w:p>
        </w:tc>
        <w:tc>
          <w:tcPr>
            <w:tcW w:w="1940" w:type="dxa"/>
            <w:tcBorders>
              <w:top w:val="single" w:sz="8" w:space="0" w:color="auto"/>
              <w:left w:val="nil"/>
              <w:bottom w:val="single" w:sz="8" w:space="0" w:color="auto"/>
              <w:right w:val="single" w:sz="8" w:space="0" w:color="auto"/>
            </w:tcBorders>
          </w:tcPr>
          <w:p w14:paraId="0F82E707" w14:textId="77777777" w:rsidR="005A65BC" w:rsidRDefault="005A65BC" w:rsidP="00816A47">
            <w:pPr>
              <w:jc w:val="center"/>
              <w:rPr>
                <w:b/>
                <w:bCs/>
                <w:color w:val="000000"/>
                <w:sz w:val="18"/>
                <w:szCs w:val="18"/>
              </w:rPr>
            </w:pPr>
            <w:proofErr w:type="spellStart"/>
            <w:r>
              <w:rPr>
                <w:b/>
                <w:bCs/>
                <w:color w:val="000000"/>
                <w:sz w:val="18"/>
                <w:szCs w:val="18"/>
              </w:rPr>
              <w:t>fx_low</w:t>
            </w:r>
            <w:proofErr w:type="spellEnd"/>
          </w:p>
        </w:tc>
        <w:tc>
          <w:tcPr>
            <w:tcW w:w="1940" w:type="dxa"/>
            <w:tcBorders>
              <w:top w:val="single" w:sz="8" w:space="0" w:color="auto"/>
              <w:left w:val="nil"/>
              <w:bottom w:val="single" w:sz="8" w:space="0" w:color="auto"/>
              <w:right w:val="single" w:sz="8" w:space="0" w:color="auto"/>
            </w:tcBorders>
          </w:tcPr>
          <w:p w14:paraId="2BE5BEA7" w14:textId="77777777" w:rsidR="005A65BC" w:rsidRDefault="005A65BC" w:rsidP="00816A47">
            <w:pPr>
              <w:jc w:val="center"/>
              <w:rPr>
                <w:b/>
                <w:bCs/>
                <w:color w:val="000000"/>
                <w:sz w:val="18"/>
                <w:szCs w:val="18"/>
              </w:rPr>
            </w:pPr>
            <w:proofErr w:type="spellStart"/>
            <w:r>
              <w:rPr>
                <w:b/>
                <w:bCs/>
                <w:color w:val="000000"/>
                <w:sz w:val="18"/>
                <w:szCs w:val="18"/>
              </w:rPr>
              <w:t>fx_high</w:t>
            </w:r>
            <w:proofErr w:type="spellEnd"/>
          </w:p>
        </w:tc>
        <w:tc>
          <w:tcPr>
            <w:tcW w:w="1780" w:type="dxa"/>
            <w:tcBorders>
              <w:top w:val="single" w:sz="8" w:space="0" w:color="auto"/>
              <w:left w:val="nil"/>
              <w:bottom w:val="single" w:sz="8" w:space="0" w:color="auto"/>
              <w:right w:val="single" w:sz="8" w:space="0" w:color="auto"/>
            </w:tcBorders>
          </w:tcPr>
          <w:p w14:paraId="27CFCE9B" w14:textId="77777777" w:rsidR="005A65BC" w:rsidRDefault="005A65BC" w:rsidP="00816A47">
            <w:pPr>
              <w:jc w:val="center"/>
              <w:rPr>
                <w:b/>
                <w:bCs/>
                <w:color w:val="000000"/>
                <w:sz w:val="18"/>
                <w:szCs w:val="18"/>
              </w:rPr>
            </w:pPr>
            <w:proofErr w:type="spellStart"/>
            <w:r>
              <w:rPr>
                <w:b/>
                <w:bCs/>
                <w:color w:val="000000"/>
                <w:sz w:val="18"/>
                <w:szCs w:val="18"/>
              </w:rPr>
              <w:t>fy_low</w:t>
            </w:r>
            <w:proofErr w:type="spellEnd"/>
          </w:p>
        </w:tc>
        <w:tc>
          <w:tcPr>
            <w:tcW w:w="2120" w:type="dxa"/>
            <w:tcBorders>
              <w:top w:val="single" w:sz="8" w:space="0" w:color="auto"/>
              <w:left w:val="nil"/>
              <w:bottom w:val="single" w:sz="8" w:space="0" w:color="auto"/>
              <w:right w:val="single" w:sz="8" w:space="0" w:color="auto"/>
            </w:tcBorders>
          </w:tcPr>
          <w:p w14:paraId="6A35E427" w14:textId="77777777" w:rsidR="005A65BC" w:rsidRDefault="005A65BC" w:rsidP="00816A47">
            <w:pPr>
              <w:jc w:val="center"/>
              <w:rPr>
                <w:b/>
                <w:bCs/>
                <w:color w:val="000000"/>
                <w:sz w:val="18"/>
                <w:szCs w:val="18"/>
              </w:rPr>
            </w:pPr>
            <w:proofErr w:type="spellStart"/>
            <w:r>
              <w:rPr>
                <w:b/>
                <w:bCs/>
                <w:color w:val="000000"/>
                <w:sz w:val="18"/>
                <w:szCs w:val="18"/>
              </w:rPr>
              <w:t>fy_high</w:t>
            </w:r>
            <w:proofErr w:type="spellEnd"/>
          </w:p>
        </w:tc>
      </w:tr>
      <w:tr w:rsidR="005A65BC" w14:paraId="26290F1C" w14:textId="77777777" w:rsidTr="00816A47">
        <w:trPr>
          <w:trHeight w:val="340"/>
        </w:trPr>
        <w:tc>
          <w:tcPr>
            <w:tcW w:w="2400" w:type="dxa"/>
            <w:tcBorders>
              <w:top w:val="nil"/>
              <w:left w:val="single" w:sz="8" w:space="0" w:color="auto"/>
              <w:bottom w:val="single" w:sz="8" w:space="0" w:color="auto"/>
              <w:right w:val="single" w:sz="8" w:space="0" w:color="auto"/>
            </w:tcBorders>
            <w:vAlign w:val="center"/>
          </w:tcPr>
          <w:p w14:paraId="02605B76" w14:textId="77777777" w:rsidR="005A65BC" w:rsidRDefault="005A65BC" w:rsidP="00816A47">
            <w:pPr>
              <w:jc w:val="center"/>
              <w:rPr>
                <w:color w:val="000000"/>
                <w:sz w:val="18"/>
                <w:szCs w:val="18"/>
              </w:rPr>
            </w:pPr>
            <w:r>
              <w:rPr>
                <w:color w:val="000000"/>
                <w:sz w:val="18"/>
                <w:szCs w:val="18"/>
              </w:rPr>
              <w:t>UL frequency (MHz)</w:t>
            </w:r>
          </w:p>
        </w:tc>
        <w:tc>
          <w:tcPr>
            <w:tcW w:w="1940" w:type="dxa"/>
            <w:tcBorders>
              <w:top w:val="nil"/>
              <w:left w:val="nil"/>
              <w:bottom w:val="single" w:sz="8" w:space="0" w:color="auto"/>
              <w:right w:val="single" w:sz="8" w:space="0" w:color="auto"/>
            </w:tcBorders>
            <w:vAlign w:val="center"/>
          </w:tcPr>
          <w:p w14:paraId="45A16E1F" w14:textId="77777777" w:rsidR="005A65BC" w:rsidRDefault="005A65BC" w:rsidP="00816A47">
            <w:pPr>
              <w:jc w:val="center"/>
              <w:rPr>
                <w:color w:val="000000"/>
                <w:sz w:val="18"/>
                <w:szCs w:val="18"/>
              </w:rPr>
            </w:pPr>
            <w:r>
              <w:rPr>
                <w:color w:val="000000"/>
                <w:sz w:val="18"/>
                <w:szCs w:val="18"/>
              </w:rPr>
              <w:t>1626.5</w:t>
            </w:r>
          </w:p>
        </w:tc>
        <w:tc>
          <w:tcPr>
            <w:tcW w:w="1940" w:type="dxa"/>
            <w:tcBorders>
              <w:top w:val="nil"/>
              <w:left w:val="nil"/>
              <w:bottom w:val="single" w:sz="8" w:space="0" w:color="auto"/>
              <w:right w:val="single" w:sz="8" w:space="0" w:color="auto"/>
            </w:tcBorders>
            <w:vAlign w:val="center"/>
          </w:tcPr>
          <w:p w14:paraId="5D0A7434" w14:textId="77777777" w:rsidR="005A65BC" w:rsidRDefault="005A65BC" w:rsidP="00816A47">
            <w:pPr>
              <w:jc w:val="center"/>
              <w:rPr>
                <w:color w:val="000000"/>
                <w:sz w:val="18"/>
                <w:szCs w:val="18"/>
              </w:rPr>
            </w:pPr>
            <w:r>
              <w:rPr>
                <w:color w:val="000000"/>
                <w:sz w:val="18"/>
                <w:szCs w:val="18"/>
              </w:rPr>
              <w:t>1660.5</w:t>
            </w:r>
          </w:p>
        </w:tc>
        <w:tc>
          <w:tcPr>
            <w:tcW w:w="1780" w:type="dxa"/>
            <w:tcBorders>
              <w:top w:val="nil"/>
              <w:left w:val="nil"/>
              <w:bottom w:val="single" w:sz="8" w:space="0" w:color="auto"/>
              <w:right w:val="single" w:sz="8" w:space="0" w:color="auto"/>
            </w:tcBorders>
            <w:vAlign w:val="center"/>
          </w:tcPr>
          <w:p w14:paraId="7518D0AB" w14:textId="77777777" w:rsidR="005A65BC" w:rsidRDefault="005A65BC" w:rsidP="00816A47">
            <w:pPr>
              <w:jc w:val="center"/>
              <w:rPr>
                <w:color w:val="000000"/>
                <w:sz w:val="18"/>
                <w:szCs w:val="18"/>
              </w:rPr>
            </w:pPr>
            <w:r>
              <w:rPr>
                <w:color w:val="000000"/>
                <w:sz w:val="18"/>
                <w:szCs w:val="18"/>
              </w:rPr>
              <w:t>3300</w:t>
            </w:r>
          </w:p>
        </w:tc>
        <w:tc>
          <w:tcPr>
            <w:tcW w:w="2120" w:type="dxa"/>
            <w:tcBorders>
              <w:top w:val="nil"/>
              <w:left w:val="nil"/>
              <w:bottom w:val="single" w:sz="8" w:space="0" w:color="auto"/>
              <w:right w:val="single" w:sz="8" w:space="0" w:color="auto"/>
            </w:tcBorders>
            <w:vAlign w:val="center"/>
          </w:tcPr>
          <w:p w14:paraId="540A31E5" w14:textId="77777777" w:rsidR="005A65BC" w:rsidRDefault="005A65BC" w:rsidP="00816A47">
            <w:pPr>
              <w:jc w:val="center"/>
              <w:rPr>
                <w:color w:val="000000"/>
                <w:sz w:val="18"/>
                <w:szCs w:val="18"/>
              </w:rPr>
            </w:pPr>
            <w:r>
              <w:rPr>
                <w:color w:val="000000"/>
                <w:sz w:val="18"/>
                <w:szCs w:val="18"/>
              </w:rPr>
              <w:t>4200</w:t>
            </w:r>
          </w:p>
        </w:tc>
      </w:tr>
      <w:tr w:rsidR="005A65BC" w14:paraId="0078F09B" w14:textId="77777777" w:rsidTr="00816A47">
        <w:trPr>
          <w:trHeight w:val="560"/>
        </w:trPr>
        <w:tc>
          <w:tcPr>
            <w:tcW w:w="2400" w:type="dxa"/>
            <w:tcBorders>
              <w:top w:val="nil"/>
              <w:left w:val="single" w:sz="8" w:space="0" w:color="auto"/>
              <w:bottom w:val="single" w:sz="8" w:space="0" w:color="auto"/>
              <w:right w:val="single" w:sz="8" w:space="0" w:color="auto"/>
            </w:tcBorders>
            <w:vAlign w:val="center"/>
          </w:tcPr>
          <w:p w14:paraId="103574C0" w14:textId="77777777" w:rsidR="005A65BC" w:rsidRDefault="005A65BC" w:rsidP="00816A47">
            <w:pPr>
              <w:jc w:val="center"/>
              <w:rPr>
                <w:color w:val="000000"/>
                <w:sz w:val="18"/>
                <w:szCs w:val="18"/>
              </w:rPr>
            </w:pPr>
            <w:r>
              <w:rPr>
                <w:color w:val="000000"/>
                <w:sz w:val="18"/>
                <w:szCs w:val="18"/>
              </w:rPr>
              <w:t>Two tone 2</w:t>
            </w:r>
            <w:r>
              <w:rPr>
                <w:color w:val="000000"/>
                <w:sz w:val="18"/>
                <w:szCs w:val="18"/>
                <w:vertAlign w:val="superscript"/>
              </w:rPr>
              <w:t>nd</w:t>
            </w:r>
            <w:r>
              <w:rPr>
                <w:color w:val="000000"/>
                <w:sz w:val="18"/>
                <w:szCs w:val="18"/>
              </w:rPr>
              <w:t xml:space="preserve"> order IMD products</w:t>
            </w:r>
          </w:p>
        </w:tc>
        <w:tc>
          <w:tcPr>
            <w:tcW w:w="1940" w:type="dxa"/>
            <w:tcBorders>
              <w:top w:val="nil"/>
              <w:left w:val="nil"/>
              <w:bottom w:val="single" w:sz="8" w:space="0" w:color="auto"/>
              <w:right w:val="single" w:sz="8" w:space="0" w:color="auto"/>
            </w:tcBorders>
            <w:vAlign w:val="center"/>
          </w:tcPr>
          <w:p w14:paraId="6DCC997A" w14:textId="77777777" w:rsidR="005A65BC" w:rsidRDefault="005A65BC" w:rsidP="00816A47">
            <w:pPr>
              <w:jc w:val="center"/>
              <w:rPr>
                <w:color w:val="000000"/>
                <w:sz w:val="18"/>
                <w:szCs w:val="18"/>
              </w:rPr>
            </w:pPr>
            <w:proofErr w:type="spellStart"/>
            <w:r>
              <w:rPr>
                <w:color w:val="000000"/>
                <w:sz w:val="18"/>
                <w:szCs w:val="18"/>
              </w:rPr>
              <w:t>fy_low</w:t>
            </w:r>
            <w:proofErr w:type="spellEnd"/>
            <w:r>
              <w:rPr>
                <w:color w:val="000000"/>
                <w:sz w:val="18"/>
                <w:szCs w:val="18"/>
              </w:rPr>
              <w:t xml:space="preserve"> – </w:t>
            </w:r>
            <w:proofErr w:type="spellStart"/>
            <w:r>
              <w:rPr>
                <w:color w:val="000000"/>
                <w:sz w:val="18"/>
                <w:szCs w:val="18"/>
              </w:rPr>
              <w:t>fx_high</w:t>
            </w:r>
            <w:proofErr w:type="spellEnd"/>
          </w:p>
        </w:tc>
        <w:tc>
          <w:tcPr>
            <w:tcW w:w="1940" w:type="dxa"/>
            <w:tcBorders>
              <w:top w:val="nil"/>
              <w:left w:val="nil"/>
              <w:bottom w:val="single" w:sz="8" w:space="0" w:color="auto"/>
              <w:right w:val="single" w:sz="8" w:space="0" w:color="auto"/>
            </w:tcBorders>
            <w:vAlign w:val="center"/>
          </w:tcPr>
          <w:p w14:paraId="5D28D235" w14:textId="77777777" w:rsidR="005A65BC" w:rsidRDefault="005A65BC" w:rsidP="00816A47">
            <w:pPr>
              <w:jc w:val="center"/>
              <w:rPr>
                <w:color w:val="000000"/>
                <w:sz w:val="18"/>
                <w:szCs w:val="18"/>
              </w:rPr>
            </w:pPr>
            <w:proofErr w:type="spellStart"/>
            <w:r>
              <w:rPr>
                <w:color w:val="000000"/>
                <w:sz w:val="18"/>
                <w:szCs w:val="18"/>
              </w:rPr>
              <w:t>fy_high</w:t>
            </w:r>
            <w:proofErr w:type="spellEnd"/>
            <w:r>
              <w:rPr>
                <w:color w:val="000000"/>
                <w:sz w:val="18"/>
                <w:szCs w:val="18"/>
              </w:rPr>
              <w:t xml:space="preserve"> – </w:t>
            </w:r>
            <w:proofErr w:type="spellStart"/>
            <w:r>
              <w:rPr>
                <w:color w:val="000000"/>
                <w:sz w:val="18"/>
                <w:szCs w:val="18"/>
              </w:rPr>
              <w:t>fx_low</w:t>
            </w:r>
            <w:proofErr w:type="spellEnd"/>
          </w:p>
        </w:tc>
        <w:tc>
          <w:tcPr>
            <w:tcW w:w="1780" w:type="dxa"/>
            <w:tcBorders>
              <w:top w:val="nil"/>
              <w:left w:val="nil"/>
              <w:bottom w:val="single" w:sz="8" w:space="0" w:color="auto"/>
              <w:right w:val="single" w:sz="8" w:space="0" w:color="auto"/>
            </w:tcBorders>
            <w:vAlign w:val="center"/>
          </w:tcPr>
          <w:p w14:paraId="021522E2" w14:textId="77777777" w:rsidR="005A65BC" w:rsidRDefault="005A65BC" w:rsidP="00816A47">
            <w:pPr>
              <w:jc w:val="center"/>
              <w:rPr>
                <w:color w:val="000000"/>
                <w:sz w:val="18"/>
                <w:szCs w:val="18"/>
              </w:rPr>
            </w:pPr>
            <w:proofErr w:type="spellStart"/>
            <w:r>
              <w:rPr>
                <w:color w:val="000000"/>
                <w:sz w:val="18"/>
                <w:szCs w:val="18"/>
              </w:rPr>
              <w:t>fx_low</w:t>
            </w:r>
            <w:proofErr w:type="spellEnd"/>
            <w:r>
              <w:rPr>
                <w:color w:val="000000"/>
                <w:sz w:val="18"/>
                <w:szCs w:val="18"/>
              </w:rPr>
              <w:t xml:space="preserve"> + </w:t>
            </w:r>
            <w:proofErr w:type="spellStart"/>
            <w:r>
              <w:rPr>
                <w:color w:val="000000"/>
                <w:sz w:val="18"/>
                <w:szCs w:val="18"/>
              </w:rPr>
              <w:t>fy_low</w:t>
            </w:r>
            <w:proofErr w:type="spellEnd"/>
          </w:p>
        </w:tc>
        <w:tc>
          <w:tcPr>
            <w:tcW w:w="2120" w:type="dxa"/>
            <w:tcBorders>
              <w:top w:val="nil"/>
              <w:left w:val="nil"/>
              <w:bottom w:val="single" w:sz="8" w:space="0" w:color="auto"/>
              <w:right w:val="single" w:sz="8" w:space="0" w:color="auto"/>
            </w:tcBorders>
            <w:vAlign w:val="center"/>
          </w:tcPr>
          <w:p w14:paraId="7FE7F397" w14:textId="77777777" w:rsidR="005A65BC" w:rsidRDefault="005A65BC" w:rsidP="00816A47">
            <w:pPr>
              <w:jc w:val="center"/>
              <w:rPr>
                <w:color w:val="000000"/>
                <w:sz w:val="18"/>
                <w:szCs w:val="18"/>
              </w:rPr>
            </w:pPr>
            <w:proofErr w:type="spellStart"/>
            <w:r>
              <w:rPr>
                <w:color w:val="000000"/>
                <w:sz w:val="18"/>
                <w:szCs w:val="18"/>
              </w:rPr>
              <w:t>fx_high</w:t>
            </w:r>
            <w:proofErr w:type="spellEnd"/>
            <w:r>
              <w:rPr>
                <w:color w:val="000000"/>
                <w:sz w:val="18"/>
                <w:szCs w:val="18"/>
              </w:rPr>
              <w:t xml:space="preserve"> + </w:t>
            </w:r>
            <w:proofErr w:type="spellStart"/>
            <w:r>
              <w:rPr>
                <w:color w:val="000000"/>
                <w:sz w:val="18"/>
                <w:szCs w:val="18"/>
              </w:rPr>
              <w:t>fy_high</w:t>
            </w:r>
            <w:proofErr w:type="spellEnd"/>
          </w:p>
        </w:tc>
      </w:tr>
      <w:tr w:rsidR="005A65BC" w14:paraId="12777E7E" w14:textId="77777777" w:rsidTr="00816A47">
        <w:trPr>
          <w:trHeight w:val="340"/>
        </w:trPr>
        <w:tc>
          <w:tcPr>
            <w:tcW w:w="2400" w:type="dxa"/>
            <w:tcBorders>
              <w:top w:val="nil"/>
              <w:left w:val="single" w:sz="8" w:space="0" w:color="auto"/>
              <w:bottom w:val="single" w:sz="8" w:space="0" w:color="auto"/>
              <w:right w:val="single" w:sz="8" w:space="0" w:color="auto"/>
            </w:tcBorders>
            <w:vAlign w:val="center"/>
          </w:tcPr>
          <w:p w14:paraId="3AB32162" w14:textId="77777777" w:rsidR="005A65BC" w:rsidRDefault="005A65BC" w:rsidP="00816A47">
            <w:pPr>
              <w:jc w:val="center"/>
              <w:rPr>
                <w:color w:val="000000"/>
                <w:sz w:val="18"/>
                <w:szCs w:val="18"/>
              </w:rPr>
            </w:pPr>
            <w:r>
              <w:rPr>
                <w:color w:val="000000"/>
                <w:sz w:val="18"/>
                <w:szCs w:val="18"/>
              </w:rPr>
              <w:t>IMD frequency limits (MHz)</w:t>
            </w:r>
          </w:p>
        </w:tc>
        <w:tc>
          <w:tcPr>
            <w:tcW w:w="1940" w:type="dxa"/>
            <w:tcBorders>
              <w:top w:val="nil"/>
              <w:left w:val="nil"/>
              <w:bottom w:val="single" w:sz="8" w:space="0" w:color="auto"/>
              <w:right w:val="single" w:sz="8" w:space="0" w:color="auto"/>
            </w:tcBorders>
            <w:vAlign w:val="center"/>
          </w:tcPr>
          <w:p w14:paraId="0514737D" w14:textId="77777777" w:rsidR="005A65BC" w:rsidRDefault="005A65BC" w:rsidP="00816A47">
            <w:pPr>
              <w:jc w:val="center"/>
              <w:rPr>
                <w:color w:val="000000"/>
                <w:sz w:val="18"/>
                <w:szCs w:val="18"/>
              </w:rPr>
            </w:pPr>
            <w:r>
              <w:rPr>
                <w:color w:val="000000"/>
                <w:sz w:val="18"/>
                <w:szCs w:val="18"/>
              </w:rPr>
              <w:t>1639.5</w:t>
            </w:r>
          </w:p>
        </w:tc>
        <w:tc>
          <w:tcPr>
            <w:tcW w:w="1940" w:type="dxa"/>
            <w:tcBorders>
              <w:top w:val="nil"/>
              <w:left w:val="nil"/>
              <w:bottom w:val="single" w:sz="8" w:space="0" w:color="auto"/>
              <w:right w:val="single" w:sz="8" w:space="0" w:color="auto"/>
            </w:tcBorders>
            <w:vAlign w:val="center"/>
          </w:tcPr>
          <w:p w14:paraId="7C9F3AE7" w14:textId="77777777" w:rsidR="005A65BC" w:rsidRDefault="005A65BC" w:rsidP="00816A47">
            <w:pPr>
              <w:jc w:val="center"/>
              <w:rPr>
                <w:color w:val="000000"/>
                <w:sz w:val="18"/>
                <w:szCs w:val="18"/>
              </w:rPr>
            </w:pPr>
            <w:r>
              <w:rPr>
                <w:color w:val="000000"/>
                <w:sz w:val="18"/>
                <w:szCs w:val="18"/>
              </w:rPr>
              <w:t>2573.5</w:t>
            </w:r>
          </w:p>
        </w:tc>
        <w:tc>
          <w:tcPr>
            <w:tcW w:w="1780" w:type="dxa"/>
            <w:tcBorders>
              <w:top w:val="nil"/>
              <w:left w:val="nil"/>
              <w:bottom w:val="single" w:sz="8" w:space="0" w:color="auto"/>
              <w:right w:val="single" w:sz="8" w:space="0" w:color="auto"/>
            </w:tcBorders>
            <w:vAlign w:val="center"/>
          </w:tcPr>
          <w:p w14:paraId="03A3AE7A" w14:textId="77777777" w:rsidR="005A65BC" w:rsidRDefault="005A65BC" w:rsidP="00816A47">
            <w:pPr>
              <w:jc w:val="center"/>
              <w:rPr>
                <w:color w:val="000000"/>
                <w:sz w:val="18"/>
                <w:szCs w:val="18"/>
              </w:rPr>
            </w:pPr>
            <w:r>
              <w:rPr>
                <w:color w:val="000000"/>
                <w:sz w:val="18"/>
                <w:szCs w:val="18"/>
              </w:rPr>
              <w:t>4926.5</w:t>
            </w:r>
          </w:p>
        </w:tc>
        <w:tc>
          <w:tcPr>
            <w:tcW w:w="2120" w:type="dxa"/>
            <w:tcBorders>
              <w:top w:val="nil"/>
              <w:left w:val="nil"/>
              <w:bottom w:val="single" w:sz="8" w:space="0" w:color="auto"/>
              <w:right w:val="single" w:sz="8" w:space="0" w:color="auto"/>
            </w:tcBorders>
            <w:vAlign w:val="center"/>
          </w:tcPr>
          <w:p w14:paraId="396929DB" w14:textId="77777777" w:rsidR="005A65BC" w:rsidRDefault="005A65BC" w:rsidP="00816A47">
            <w:pPr>
              <w:jc w:val="center"/>
              <w:rPr>
                <w:color w:val="000000"/>
                <w:sz w:val="18"/>
                <w:szCs w:val="18"/>
              </w:rPr>
            </w:pPr>
            <w:r>
              <w:rPr>
                <w:color w:val="000000"/>
                <w:sz w:val="18"/>
                <w:szCs w:val="18"/>
              </w:rPr>
              <w:t>5860.5</w:t>
            </w:r>
          </w:p>
        </w:tc>
      </w:tr>
      <w:tr w:rsidR="005A65BC" w14:paraId="03719D5F" w14:textId="77777777" w:rsidTr="00816A47">
        <w:trPr>
          <w:trHeight w:val="560"/>
        </w:trPr>
        <w:tc>
          <w:tcPr>
            <w:tcW w:w="2400" w:type="dxa"/>
            <w:tcBorders>
              <w:top w:val="nil"/>
              <w:left w:val="single" w:sz="8" w:space="0" w:color="auto"/>
              <w:bottom w:val="single" w:sz="8" w:space="0" w:color="auto"/>
              <w:right w:val="single" w:sz="8" w:space="0" w:color="auto"/>
            </w:tcBorders>
            <w:vAlign w:val="center"/>
          </w:tcPr>
          <w:p w14:paraId="0D3C69A4" w14:textId="77777777" w:rsidR="005A65BC" w:rsidRDefault="005A65BC" w:rsidP="00816A47">
            <w:pPr>
              <w:jc w:val="center"/>
              <w:rPr>
                <w:color w:val="000000"/>
                <w:sz w:val="18"/>
                <w:szCs w:val="18"/>
              </w:rPr>
            </w:pPr>
            <w:r>
              <w:rPr>
                <w:color w:val="000000"/>
                <w:sz w:val="18"/>
                <w:szCs w:val="18"/>
              </w:rPr>
              <w:t>Two-tone 3</w:t>
            </w:r>
            <w:r>
              <w:rPr>
                <w:color w:val="000000"/>
                <w:sz w:val="18"/>
                <w:szCs w:val="18"/>
                <w:vertAlign w:val="superscript"/>
              </w:rPr>
              <w:t>rd</w:t>
            </w:r>
            <w:r>
              <w:rPr>
                <w:color w:val="000000"/>
                <w:sz w:val="18"/>
                <w:szCs w:val="18"/>
              </w:rPr>
              <w:t xml:space="preserve"> order IMD products</w:t>
            </w:r>
          </w:p>
        </w:tc>
        <w:tc>
          <w:tcPr>
            <w:tcW w:w="1940" w:type="dxa"/>
            <w:tcBorders>
              <w:top w:val="nil"/>
              <w:left w:val="nil"/>
              <w:bottom w:val="single" w:sz="8" w:space="0" w:color="auto"/>
              <w:right w:val="single" w:sz="8" w:space="0" w:color="auto"/>
            </w:tcBorders>
            <w:vAlign w:val="center"/>
          </w:tcPr>
          <w:p w14:paraId="61AD5F17" w14:textId="77777777" w:rsidR="005A65BC" w:rsidRDefault="005A65BC" w:rsidP="00816A47">
            <w:pPr>
              <w:jc w:val="center"/>
              <w:rPr>
                <w:color w:val="000000"/>
                <w:sz w:val="18"/>
                <w:szCs w:val="18"/>
              </w:rPr>
            </w:pPr>
            <w:r>
              <w:rPr>
                <w:color w:val="000000"/>
                <w:sz w:val="18"/>
                <w:szCs w:val="18"/>
              </w:rPr>
              <w:t>|2*</w:t>
            </w:r>
            <w:proofErr w:type="spellStart"/>
            <w:r>
              <w:rPr>
                <w:color w:val="000000"/>
                <w:sz w:val="18"/>
                <w:szCs w:val="18"/>
              </w:rPr>
              <w:t>fx_low</w:t>
            </w:r>
            <w:proofErr w:type="spellEnd"/>
            <w:r>
              <w:rPr>
                <w:color w:val="000000"/>
                <w:sz w:val="18"/>
                <w:szCs w:val="18"/>
              </w:rPr>
              <w:t xml:space="preserve"> – </w:t>
            </w:r>
            <w:proofErr w:type="spellStart"/>
            <w:r>
              <w:rPr>
                <w:color w:val="000000"/>
                <w:sz w:val="18"/>
                <w:szCs w:val="18"/>
              </w:rPr>
              <w:t>fy_high</w:t>
            </w:r>
            <w:proofErr w:type="spellEnd"/>
            <w:r>
              <w:rPr>
                <w:color w:val="000000"/>
                <w:sz w:val="18"/>
                <w:szCs w:val="18"/>
              </w:rPr>
              <w:t>|</w:t>
            </w:r>
          </w:p>
        </w:tc>
        <w:tc>
          <w:tcPr>
            <w:tcW w:w="1940" w:type="dxa"/>
            <w:tcBorders>
              <w:top w:val="nil"/>
              <w:left w:val="nil"/>
              <w:bottom w:val="single" w:sz="8" w:space="0" w:color="auto"/>
              <w:right w:val="single" w:sz="8" w:space="0" w:color="auto"/>
            </w:tcBorders>
            <w:vAlign w:val="center"/>
          </w:tcPr>
          <w:p w14:paraId="5325DD21" w14:textId="77777777" w:rsidR="005A65BC" w:rsidRDefault="005A65BC" w:rsidP="00816A47">
            <w:pPr>
              <w:jc w:val="center"/>
              <w:rPr>
                <w:color w:val="000000"/>
                <w:sz w:val="18"/>
                <w:szCs w:val="18"/>
              </w:rPr>
            </w:pPr>
            <w:r>
              <w:rPr>
                <w:color w:val="000000"/>
                <w:sz w:val="18"/>
                <w:szCs w:val="18"/>
              </w:rPr>
              <w:t>|2*</w:t>
            </w:r>
            <w:proofErr w:type="spellStart"/>
            <w:r>
              <w:rPr>
                <w:color w:val="000000"/>
                <w:sz w:val="18"/>
                <w:szCs w:val="18"/>
              </w:rPr>
              <w:t>fx_high</w:t>
            </w:r>
            <w:proofErr w:type="spellEnd"/>
            <w:r>
              <w:rPr>
                <w:color w:val="000000"/>
                <w:sz w:val="18"/>
                <w:szCs w:val="18"/>
              </w:rPr>
              <w:t xml:space="preserve"> – </w:t>
            </w:r>
            <w:proofErr w:type="spellStart"/>
            <w:r>
              <w:rPr>
                <w:color w:val="000000"/>
                <w:sz w:val="18"/>
                <w:szCs w:val="18"/>
              </w:rPr>
              <w:t>fy_low</w:t>
            </w:r>
            <w:proofErr w:type="spellEnd"/>
            <w:r>
              <w:rPr>
                <w:color w:val="000000"/>
                <w:sz w:val="18"/>
                <w:szCs w:val="18"/>
              </w:rPr>
              <w:t>|</w:t>
            </w:r>
          </w:p>
        </w:tc>
        <w:tc>
          <w:tcPr>
            <w:tcW w:w="1780" w:type="dxa"/>
            <w:tcBorders>
              <w:top w:val="nil"/>
              <w:left w:val="nil"/>
              <w:bottom w:val="single" w:sz="8" w:space="0" w:color="auto"/>
              <w:right w:val="single" w:sz="8" w:space="0" w:color="auto"/>
            </w:tcBorders>
            <w:vAlign w:val="center"/>
          </w:tcPr>
          <w:p w14:paraId="6EA12AC7" w14:textId="77777777" w:rsidR="005A65BC" w:rsidRDefault="005A65BC" w:rsidP="00816A47">
            <w:pPr>
              <w:jc w:val="center"/>
              <w:rPr>
                <w:color w:val="000000"/>
                <w:sz w:val="18"/>
                <w:szCs w:val="18"/>
              </w:rPr>
            </w:pPr>
            <w:r>
              <w:rPr>
                <w:color w:val="000000"/>
                <w:sz w:val="18"/>
                <w:szCs w:val="18"/>
              </w:rPr>
              <w:t>2*</w:t>
            </w:r>
            <w:proofErr w:type="spellStart"/>
            <w:r>
              <w:rPr>
                <w:color w:val="000000"/>
                <w:sz w:val="18"/>
                <w:szCs w:val="18"/>
              </w:rPr>
              <w:t>fy_low</w:t>
            </w:r>
            <w:proofErr w:type="spellEnd"/>
            <w:r>
              <w:rPr>
                <w:color w:val="000000"/>
                <w:sz w:val="18"/>
                <w:szCs w:val="18"/>
              </w:rPr>
              <w:t xml:space="preserve"> – </w:t>
            </w:r>
            <w:proofErr w:type="spellStart"/>
            <w:r>
              <w:rPr>
                <w:color w:val="000000"/>
                <w:sz w:val="18"/>
                <w:szCs w:val="18"/>
              </w:rPr>
              <w:t>fx_high</w:t>
            </w:r>
            <w:proofErr w:type="spellEnd"/>
          </w:p>
        </w:tc>
        <w:tc>
          <w:tcPr>
            <w:tcW w:w="2120" w:type="dxa"/>
            <w:tcBorders>
              <w:top w:val="nil"/>
              <w:left w:val="nil"/>
              <w:bottom w:val="single" w:sz="8" w:space="0" w:color="auto"/>
              <w:right w:val="single" w:sz="8" w:space="0" w:color="auto"/>
            </w:tcBorders>
            <w:vAlign w:val="center"/>
          </w:tcPr>
          <w:p w14:paraId="37F314CC" w14:textId="77777777" w:rsidR="005A65BC" w:rsidRDefault="005A65BC" w:rsidP="00816A47">
            <w:pPr>
              <w:jc w:val="center"/>
              <w:rPr>
                <w:color w:val="000000"/>
                <w:sz w:val="18"/>
                <w:szCs w:val="18"/>
              </w:rPr>
            </w:pPr>
            <w:r>
              <w:rPr>
                <w:color w:val="000000"/>
                <w:sz w:val="18"/>
                <w:szCs w:val="18"/>
              </w:rPr>
              <w:t>2*</w:t>
            </w:r>
            <w:proofErr w:type="spellStart"/>
            <w:r>
              <w:rPr>
                <w:color w:val="000000"/>
                <w:sz w:val="18"/>
                <w:szCs w:val="18"/>
              </w:rPr>
              <w:t>fy_high</w:t>
            </w:r>
            <w:proofErr w:type="spellEnd"/>
            <w:r>
              <w:rPr>
                <w:color w:val="000000"/>
                <w:sz w:val="18"/>
                <w:szCs w:val="18"/>
              </w:rPr>
              <w:t xml:space="preserve"> – </w:t>
            </w:r>
            <w:proofErr w:type="spellStart"/>
            <w:r>
              <w:rPr>
                <w:color w:val="000000"/>
                <w:sz w:val="18"/>
                <w:szCs w:val="18"/>
              </w:rPr>
              <w:t>fx_low</w:t>
            </w:r>
            <w:proofErr w:type="spellEnd"/>
          </w:p>
        </w:tc>
      </w:tr>
      <w:tr w:rsidR="005A65BC" w14:paraId="320A608B" w14:textId="77777777" w:rsidTr="00816A47">
        <w:trPr>
          <w:trHeight w:val="340"/>
        </w:trPr>
        <w:tc>
          <w:tcPr>
            <w:tcW w:w="2400" w:type="dxa"/>
            <w:tcBorders>
              <w:top w:val="nil"/>
              <w:left w:val="single" w:sz="8" w:space="0" w:color="auto"/>
              <w:bottom w:val="single" w:sz="8" w:space="0" w:color="auto"/>
              <w:right w:val="single" w:sz="8" w:space="0" w:color="auto"/>
            </w:tcBorders>
            <w:vAlign w:val="center"/>
          </w:tcPr>
          <w:p w14:paraId="38AEEF06" w14:textId="77777777" w:rsidR="005A65BC" w:rsidRDefault="005A65BC" w:rsidP="00816A47">
            <w:pPr>
              <w:jc w:val="center"/>
              <w:rPr>
                <w:color w:val="000000"/>
                <w:sz w:val="18"/>
                <w:szCs w:val="18"/>
              </w:rPr>
            </w:pPr>
            <w:r>
              <w:rPr>
                <w:color w:val="000000"/>
                <w:sz w:val="18"/>
                <w:szCs w:val="18"/>
              </w:rPr>
              <w:t>IMD frequency limits (MHz)</w:t>
            </w:r>
          </w:p>
        </w:tc>
        <w:tc>
          <w:tcPr>
            <w:tcW w:w="1940" w:type="dxa"/>
            <w:tcBorders>
              <w:top w:val="nil"/>
              <w:left w:val="nil"/>
              <w:bottom w:val="single" w:sz="8" w:space="0" w:color="auto"/>
              <w:right w:val="single" w:sz="8" w:space="0" w:color="auto"/>
            </w:tcBorders>
            <w:vAlign w:val="center"/>
          </w:tcPr>
          <w:p w14:paraId="2A1484C9" w14:textId="77777777" w:rsidR="005A65BC" w:rsidRDefault="005A65BC" w:rsidP="00816A47">
            <w:pPr>
              <w:jc w:val="center"/>
              <w:rPr>
                <w:color w:val="000000"/>
                <w:sz w:val="18"/>
                <w:szCs w:val="18"/>
              </w:rPr>
            </w:pPr>
            <w:r>
              <w:rPr>
                <w:color w:val="000000"/>
                <w:sz w:val="18"/>
                <w:szCs w:val="18"/>
              </w:rPr>
              <w:t>947</w:t>
            </w:r>
          </w:p>
        </w:tc>
        <w:tc>
          <w:tcPr>
            <w:tcW w:w="1940" w:type="dxa"/>
            <w:tcBorders>
              <w:top w:val="nil"/>
              <w:left w:val="nil"/>
              <w:bottom w:val="single" w:sz="8" w:space="0" w:color="auto"/>
              <w:right w:val="single" w:sz="8" w:space="0" w:color="auto"/>
            </w:tcBorders>
            <w:vAlign w:val="center"/>
          </w:tcPr>
          <w:p w14:paraId="7036D10F" w14:textId="77777777" w:rsidR="005A65BC" w:rsidRDefault="005A65BC" w:rsidP="00816A47">
            <w:pPr>
              <w:jc w:val="center"/>
              <w:rPr>
                <w:color w:val="000000"/>
                <w:sz w:val="18"/>
                <w:szCs w:val="18"/>
              </w:rPr>
            </w:pPr>
            <w:r>
              <w:rPr>
                <w:color w:val="000000"/>
                <w:sz w:val="18"/>
                <w:szCs w:val="18"/>
              </w:rPr>
              <w:t>21</w:t>
            </w:r>
          </w:p>
        </w:tc>
        <w:tc>
          <w:tcPr>
            <w:tcW w:w="1780" w:type="dxa"/>
            <w:tcBorders>
              <w:top w:val="nil"/>
              <w:left w:val="nil"/>
              <w:bottom w:val="single" w:sz="8" w:space="0" w:color="auto"/>
              <w:right w:val="single" w:sz="8" w:space="0" w:color="auto"/>
            </w:tcBorders>
            <w:vAlign w:val="center"/>
          </w:tcPr>
          <w:p w14:paraId="01FF1594" w14:textId="77777777" w:rsidR="005A65BC" w:rsidRDefault="005A65BC" w:rsidP="00816A47">
            <w:pPr>
              <w:jc w:val="center"/>
              <w:rPr>
                <w:color w:val="000000"/>
                <w:sz w:val="18"/>
                <w:szCs w:val="18"/>
              </w:rPr>
            </w:pPr>
            <w:r>
              <w:rPr>
                <w:color w:val="000000"/>
                <w:sz w:val="18"/>
                <w:szCs w:val="18"/>
              </w:rPr>
              <w:t>4939.5</w:t>
            </w:r>
          </w:p>
        </w:tc>
        <w:tc>
          <w:tcPr>
            <w:tcW w:w="2120" w:type="dxa"/>
            <w:tcBorders>
              <w:top w:val="nil"/>
              <w:left w:val="nil"/>
              <w:bottom w:val="single" w:sz="8" w:space="0" w:color="auto"/>
              <w:right w:val="single" w:sz="8" w:space="0" w:color="auto"/>
            </w:tcBorders>
            <w:vAlign w:val="center"/>
          </w:tcPr>
          <w:p w14:paraId="31EB7C40" w14:textId="77777777" w:rsidR="005A65BC" w:rsidRDefault="005A65BC" w:rsidP="00816A47">
            <w:pPr>
              <w:jc w:val="center"/>
              <w:rPr>
                <w:color w:val="000000"/>
                <w:sz w:val="18"/>
                <w:szCs w:val="18"/>
              </w:rPr>
            </w:pPr>
            <w:r>
              <w:rPr>
                <w:color w:val="000000"/>
                <w:sz w:val="18"/>
                <w:szCs w:val="18"/>
              </w:rPr>
              <w:t>6773.5</w:t>
            </w:r>
          </w:p>
        </w:tc>
      </w:tr>
      <w:tr w:rsidR="005A65BC" w14:paraId="0A2F30ED" w14:textId="77777777" w:rsidTr="00816A47">
        <w:trPr>
          <w:trHeight w:val="560"/>
        </w:trPr>
        <w:tc>
          <w:tcPr>
            <w:tcW w:w="2400" w:type="dxa"/>
            <w:tcBorders>
              <w:top w:val="nil"/>
              <w:left w:val="single" w:sz="8" w:space="0" w:color="auto"/>
              <w:bottom w:val="single" w:sz="8" w:space="0" w:color="auto"/>
              <w:right w:val="single" w:sz="8" w:space="0" w:color="auto"/>
            </w:tcBorders>
            <w:vAlign w:val="center"/>
          </w:tcPr>
          <w:p w14:paraId="5326954D" w14:textId="77777777" w:rsidR="005A65BC" w:rsidRDefault="005A65BC" w:rsidP="00816A47">
            <w:pPr>
              <w:jc w:val="center"/>
              <w:rPr>
                <w:color w:val="000000"/>
                <w:sz w:val="18"/>
                <w:szCs w:val="18"/>
              </w:rPr>
            </w:pPr>
            <w:r>
              <w:rPr>
                <w:color w:val="000000"/>
                <w:sz w:val="18"/>
                <w:szCs w:val="18"/>
              </w:rPr>
              <w:t>Two-tone 3</w:t>
            </w:r>
            <w:r>
              <w:rPr>
                <w:color w:val="000000"/>
                <w:sz w:val="18"/>
                <w:szCs w:val="18"/>
                <w:vertAlign w:val="superscript"/>
              </w:rPr>
              <w:t>rd</w:t>
            </w:r>
            <w:r>
              <w:rPr>
                <w:color w:val="000000"/>
                <w:sz w:val="18"/>
                <w:szCs w:val="18"/>
              </w:rPr>
              <w:t xml:space="preserve"> order IMD products</w:t>
            </w:r>
          </w:p>
        </w:tc>
        <w:tc>
          <w:tcPr>
            <w:tcW w:w="1940" w:type="dxa"/>
            <w:tcBorders>
              <w:top w:val="nil"/>
              <w:left w:val="nil"/>
              <w:bottom w:val="single" w:sz="8" w:space="0" w:color="auto"/>
              <w:right w:val="single" w:sz="8" w:space="0" w:color="auto"/>
            </w:tcBorders>
            <w:vAlign w:val="center"/>
          </w:tcPr>
          <w:p w14:paraId="0A3A9EE4" w14:textId="77777777" w:rsidR="005A65BC" w:rsidRDefault="005A65BC" w:rsidP="00816A47">
            <w:pPr>
              <w:jc w:val="center"/>
              <w:rPr>
                <w:color w:val="000000"/>
                <w:sz w:val="18"/>
                <w:szCs w:val="18"/>
              </w:rPr>
            </w:pPr>
            <w:r>
              <w:rPr>
                <w:color w:val="000000"/>
                <w:sz w:val="18"/>
                <w:szCs w:val="18"/>
              </w:rPr>
              <w:t>2*</w:t>
            </w:r>
            <w:proofErr w:type="spellStart"/>
            <w:r>
              <w:rPr>
                <w:color w:val="000000"/>
                <w:sz w:val="18"/>
                <w:szCs w:val="18"/>
              </w:rPr>
              <w:t>fx_low</w:t>
            </w:r>
            <w:proofErr w:type="spellEnd"/>
            <w:r>
              <w:rPr>
                <w:color w:val="000000"/>
                <w:sz w:val="18"/>
                <w:szCs w:val="18"/>
              </w:rPr>
              <w:t xml:space="preserve"> + </w:t>
            </w:r>
            <w:proofErr w:type="spellStart"/>
            <w:r>
              <w:rPr>
                <w:color w:val="000000"/>
                <w:sz w:val="18"/>
                <w:szCs w:val="18"/>
              </w:rPr>
              <w:t>fy_low</w:t>
            </w:r>
            <w:proofErr w:type="spellEnd"/>
          </w:p>
        </w:tc>
        <w:tc>
          <w:tcPr>
            <w:tcW w:w="1940" w:type="dxa"/>
            <w:tcBorders>
              <w:top w:val="nil"/>
              <w:left w:val="nil"/>
              <w:bottom w:val="single" w:sz="8" w:space="0" w:color="auto"/>
              <w:right w:val="single" w:sz="8" w:space="0" w:color="auto"/>
            </w:tcBorders>
            <w:vAlign w:val="center"/>
          </w:tcPr>
          <w:p w14:paraId="05EE443C" w14:textId="77777777" w:rsidR="005A65BC" w:rsidRDefault="005A65BC" w:rsidP="00816A47">
            <w:pPr>
              <w:jc w:val="center"/>
              <w:rPr>
                <w:color w:val="000000"/>
                <w:sz w:val="18"/>
                <w:szCs w:val="18"/>
              </w:rPr>
            </w:pPr>
            <w:r>
              <w:rPr>
                <w:color w:val="000000"/>
                <w:sz w:val="18"/>
                <w:szCs w:val="18"/>
              </w:rPr>
              <w:t>2*</w:t>
            </w:r>
            <w:proofErr w:type="spellStart"/>
            <w:r>
              <w:rPr>
                <w:color w:val="000000"/>
                <w:sz w:val="18"/>
                <w:szCs w:val="18"/>
              </w:rPr>
              <w:t>fx_high</w:t>
            </w:r>
            <w:proofErr w:type="spellEnd"/>
            <w:r>
              <w:rPr>
                <w:color w:val="000000"/>
                <w:sz w:val="18"/>
                <w:szCs w:val="18"/>
              </w:rPr>
              <w:t xml:space="preserve"> + </w:t>
            </w:r>
            <w:proofErr w:type="spellStart"/>
            <w:r>
              <w:rPr>
                <w:color w:val="000000"/>
                <w:sz w:val="18"/>
                <w:szCs w:val="18"/>
              </w:rPr>
              <w:t>fy_high</w:t>
            </w:r>
            <w:proofErr w:type="spellEnd"/>
          </w:p>
        </w:tc>
        <w:tc>
          <w:tcPr>
            <w:tcW w:w="1780" w:type="dxa"/>
            <w:tcBorders>
              <w:top w:val="nil"/>
              <w:left w:val="nil"/>
              <w:bottom w:val="single" w:sz="8" w:space="0" w:color="auto"/>
              <w:right w:val="single" w:sz="8" w:space="0" w:color="auto"/>
            </w:tcBorders>
            <w:vAlign w:val="center"/>
          </w:tcPr>
          <w:p w14:paraId="20BC5624" w14:textId="77777777" w:rsidR="005A65BC" w:rsidRDefault="005A65BC" w:rsidP="00816A47">
            <w:pPr>
              <w:jc w:val="center"/>
              <w:rPr>
                <w:color w:val="000000"/>
                <w:sz w:val="18"/>
                <w:szCs w:val="18"/>
              </w:rPr>
            </w:pPr>
            <w:r>
              <w:rPr>
                <w:color w:val="000000"/>
                <w:sz w:val="18"/>
                <w:szCs w:val="18"/>
              </w:rPr>
              <w:t>2*</w:t>
            </w:r>
            <w:proofErr w:type="spellStart"/>
            <w:r>
              <w:rPr>
                <w:color w:val="000000"/>
                <w:sz w:val="18"/>
                <w:szCs w:val="18"/>
              </w:rPr>
              <w:t>fy_low</w:t>
            </w:r>
            <w:proofErr w:type="spellEnd"/>
            <w:r>
              <w:rPr>
                <w:color w:val="000000"/>
                <w:sz w:val="18"/>
                <w:szCs w:val="18"/>
              </w:rPr>
              <w:t xml:space="preserve"> + </w:t>
            </w:r>
            <w:proofErr w:type="spellStart"/>
            <w:r>
              <w:rPr>
                <w:color w:val="000000"/>
                <w:sz w:val="18"/>
                <w:szCs w:val="18"/>
              </w:rPr>
              <w:t>fx_low</w:t>
            </w:r>
            <w:proofErr w:type="spellEnd"/>
          </w:p>
        </w:tc>
        <w:tc>
          <w:tcPr>
            <w:tcW w:w="2120" w:type="dxa"/>
            <w:tcBorders>
              <w:top w:val="nil"/>
              <w:left w:val="nil"/>
              <w:bottom w:val="single" w:sz="8" w:space="0" w:color="auto"/>
              <w:right w:val="single" w:sz="8" w:space="0" w:color="auto"/>
            </w:tcBorders>
            <w:vAlign w:val="center"/>
          </w:tcPr>
          <w:p w14:paraId="74415A39" w14:textId="77777777" w:rsidR="005A65BC" w:rsidRDefault="005A65BC" w:rsidP="00816A47">
            <w:pPr>
              <w:jc w:val="center"/>
              <w:rPr>
                <w:color w:val="000000"/>
                <w:sz w:val="18"/>
                <w:szCs w:val="18"/>
              </w:rPr>
            </w:pPr>
            <w:r>
              <w:rPr>
                <w:color w:val="000000"/>
                <w:sz w:val="18"/>
                <w:szCs w:val="18"/>
              </w:rPr>
              <w:t>2*</w:t>
            </w:r>
            <w:proofErr w:type="spellStart"/>
            <w:r>
              <w:rPr>
                <w:color w:val="000000"/>
                <w:sz w:val="18"/>
                <w:szCs w:val="18"/>
              </w:rPr>
              <w:t>fy_high</w:t>
            </w:r>
            <w:proofErr w:type="spellEnd"/>
            <w:r>
              <w:rPr>
                <w:color w:val="000000"/>
                <w:sz w:val="18"/>
                <w:szCs w:val="18"/>
              </w:rPr>
              <w:t xml:space="preserve"> + </w:t>
            </w:r>
            <w:proofErr w:type="spellStart"/>
            <w:r>
              <w:rPr>
                <w:color w:val="000000"/>
                <w:sz w:val="18"/>
                <w:szCs w:val="18"/>
              </w:rPr>
              <w:t>fx_high</w:t>
            </w:r>
            <w:proofErr w:type="spellEnd"/>
          </w:p>
        </w:tc>
      </w:tr>
      <w:tr w:rsidR="005A65BC" w14:paraId="38687532" w14:textId="77777777" w:rsidTr="00816A47">
        <w:trPr>
          <w:trHeight w:val="340"/>
        </w:trPr>
        <w:tc>
          <w:tcPr>
            <w:tcW w:w="2400" w:type="dxa"/>
            <w:tcBorders>
              <w:top w:val="nil"/>
              <w:left w:val="single" w:sz="8" w:space="0" w:color="auto"/>
              <w:bottom w:val="single" w:sz="8" w:space="0" w:color="auto"/>
              <w:right w:val="single" w:sz="8" w:space="0" w:color="auto"/>
            </w:tcBorders>
            <w:vAlign w:val="center"/>
          </w:tcPr>
          <w:p w14:paraId="4F749D15" w14:textId="77777777" w:rsidR="005A65BC" w:rsidRDefault="005A65BC" w:rsidP="00816A47">
            <w:pPr>
              <w:jc w:val="center"/>
              <w:rPr>
                <w:color w:val="000000"/>
                <w:sz w:val="18"/>
                <w:szCs w:val="18"/>
              </w:rPr>
            </w:pPr>
            <w:r>
              <w:rPr>
                <w:color w:val="000000"/>
                <w:sz w:val="18"/>
                <w:szCs w:val="18"/>
              </w:rPr>
              <w:t>IMD frequency limits (MHz)</w:t>
            </w:r>
          </w:p>
        </w:tc>
        <w:tc>
          <w:tcPr>
            <w:tcW w:w="1940" w:type="dxa"/>
            <w:tcBorders>
              <w:top w:val="nil"/>
              <w:left w:val="nil"/>
              <w:bottom w:val="single" w:sz="8" w:space="0" w:color="auto"/>
              <w:right w:val="single" w:sz="8" w:space="0" w:color="auto"/>
            </w:tcBorders>
            <w:vAlign w:val="center"/>
          </w:tcPr>
          <w:p w14:paraId="47BB162E" w14:textId="77777777" w:rsidR="005A65BC" w:rsidRDefault="005A65BC" w:rsidP="00816A47">
            <w:pPr>
              <w:jc w:val="center"/>
              <w:rPr>
                <w:color w:val="000000"/>
                <w:sz w:val="18"/>
                <w:szCs w:val="18"/>
              </w:rPr>
            </w:pPr>
            <w:r>
              <w:rPr>
                <w:color w:val="000000"/>
                <w:sz w:val="18"/>
                <w:szCs w:val="18"/>
              </w:rPr>
              <w:t>6553</w:t>
            </w:r>
          </w:p>
        </w:tc>
        <w:tc>
          <w:tcPr>
            <w:tcW w:w="1940" w:type="dxa"/>
            <w:tcBorders>
              <w:top w:val="nil"/>
              <w:left w:val="nil"/>
              <w:bottom w:val="single" w:sz="8" w:space="0" w:color="auto"/>
              <w:right w:val="single" w:sz="8" w:space="0" w:color="auto"/>
            </w:tcBorders>
            <w:vAlign w:val="center"/>
          </w:tcPr>
          <w:p w14:paraId="6F4EBD99" w14:textId="77777777" w:rsidR="005A65BC" w:rsidRDefault="005A65BC" w:rsidP="00816A47">
            <w:pPr>
              <w:jc w:val="center"/>
              <w:rPr>
                <w:color w:val="000000"/>
                <w:sz w:val="18"/>
                <w:szCs w:val="18"/>
              </w:rPr>
            </w:pPr>
            <w:r>
              <w:rPr>
                <w:color w:val="000000"/>
                <w:sz w:val="18"/>
                <w:szCs w:val="18"/>
              </w:rPr>
              <w:t>7521</w:t>
            </w:r>
          </w:p>
        </w:tc>
        <w:tc>
          <w:tcPr>
            <w:tcW w:w="1780" w:type="dxa"/>
            <w:tcBorders>
              <w:top w:val="nil"/>
              <w:left w:val="nil"/>
              <w:bottom w:val="single" w:sz="8" w:space="0" w:color="auto"/>
              <w:right w:val="single" w:sz="8" w:space="0" w:color="auto"/>
            </w:tcBorders>
            <w:vAlign w:val="center"/>
          </w:tcPr>
          <w:p w14:paraId="3ACC7D16" w14:textId="77777777" w:rsidR="005A65BC" w:rsidRDefault="005A65BC" w:rsidP="00816A47">
            <w:pPr>
              <w:jc w:val="center"/>
              <w:rPr>
                <w:color w:val="000000"/>
                <w:sz w:val="18"/>
                <w:szCs w:val="18"/>
              </w:rPr>
            </w:pPr>
            <w:r>
              <w:rPr>
                <w:color w:val="000000"/>
                <w:sz w:val="18"/>
                <w:szCs w:val="18"/>
              </w:rPr>
              <w:t>8226.5</w:t>
            </w:r>
          </w:p>
        </w:tc>
        <w:tc>
          <w:tcPr>
            <w:tcW w:w="2120" w:type="dxa"/>
            <w:tcBorders>
              <w:top w:val="nil"/>
              <w:left w:val="nil"/>
              <w:bottom w:val="single" w:sz="8" w:space="0" w:color="auto"/>
              <w:right w:val="single" w:sz="8" w:space="0" w:color="auto"/>
            </w:tcBorders>
            <w:vAlign w:val="center"/>
          </w:tcPr>
          <w:p w14:paraId="51E77B0D" w14:textId="77777777" w:rsidR="005A65BC" w:rsidRDefault="005A65BC" w:rsidP="00816A47">
            <w:pPr>
              <w:jc w:val="center"/>
              <w:rPr>
                <w:color w:val="000000"/>
                <w:sz w:val="18"/>
                <w:szCs w:val="18"/>
              </w:rPr>
            </w:pPr>
            <w:r>
              <w:rPr>
                <w:color w:val="000000"/>
                <w:sz w:val="18"/>
                <w:szCs w:val="18"/>
              </w:rPr>
              <w:t>10060.5</w:t>
            </w:r>
          </w:p>
        </w:tc>
      </w:tr>
      <w:tr w:rsidR="005A65BC" w14:paraId="26584C2E" w14:textId="77777777" w:rsidTr="00816A47">
        <w:trPr>
          <w:trHeight w:val="560"/>
        </w:trPr>
        <w:tc>
          <w:tcPr>
            <w:tcW w:w="2400" w:type="dxa"/>
            <w:tcBorders>
              <w:top w:val="nil"/>
              <w:left w:val="single" w:sz="8" w:space="0" w:color="auto"/>
              <w:bottom w:val="single" w:sz="8" w:space="0" w:color="auto"/>
              <w:right w:val="single" w:sz="8" w:space="0" w:color="auto"/>
            </w:tcBorders>
            <w:vAlign w:val="center"/>
          </w:tcPr>
          <w:p w14:paraId="1A64BFFB" w14:textId="77777777" w:rsidR="005A65BC" w:rsidRDefault="005A65BC" w:rsidP="00816A47">
            <w:pPr>
              <w:jc w:val="center"/>
              <w:rPr>
                <w:color w:val="000000"/>
                <w:sz w:val="18"/>
                <w:szCs w:val="18"/>
              </w:rPr>
            </w:pPr>
            <w:r>
              <w:rPr>
                <w:color w:val="000000"/>
                <w:sz w:val="18"/>
                <w:szCs w:val="18"/>
              </w:rPr>
              <w:t>Two-tone 4</w:t>
            </w:r>
            <w:r>
              <w:rPr>
                <w:color w:val="000000"/>
                <w:sz w:val="18"/>
                <w:szCs w:val="18"/>
                <w:vertAlign w:val="superscript"/>
              </w:rPr>
              <w:t>th</w:t>
            </w:r>
            <w:r>
              <w:rPr>
                <w:color w:val="000000"/>
                <w:sz w:val="18"/>
                <w:szCs w:val="18"/>
              </w:rPr>
              <w:t xml:space="preserve"> order IMD products</w:t>
            </w:r>
          </w:p>
        </w:tc>
        <w:tc>
          <w:tcPr>
            <w:tcW w:w="1940" w:type="dxa"/>
            <w:tcBorders>
              <w:top w:val="nil"/>
              <w:left w:val="nil"/>
              <w:bottom w:val="single" w:sz="8" w:space="0" w:color="auto"/>
              <w:right w:val="single" w:sz="8" w:space="0" w:color="auto"/>
            </w:tcBorders>
            <w:vAlign w:val="center"/>
          </w:tcPr>
          <w:p w14:paraId="2625B83B" w14:textId="77777777" w:rsidR="005A65BC" w:rsidRDefault="005A65BC" w:rsidP="00816A47">
            <w:pPr>
              <w:jc w:val="center"/>
              <w:rPr>
                <w:color w:val="000000"/>
                <w:sz w:val="18"/>
                <w:szCs w:val="18"/>
              </w:rPr>
            </w:pPr>
            <w:r>
              <w:rPr>
                <w:color w:val="000000"/>
                <w:sz w:val="18"/>
                <w:szCs w:val="18"/>
              </w:rPr>
              <w:t>|3*</w:t>
            </w:r>
            <w:proofErr w:type="spellStart"/>
            <w:r>
              <w:rPr>
                <w:color w:val="000000"/>
                <w:sz w:val="18"/>
                <w:szCs w:val="18"/>
              </w:rPr>
              <w:t>fx_low</w:t>
            </w:r>
            <w:proofErr w:type="spellEnd"/>
            <w:r>
              <w:rPr>
                <w:color w:val="000000"/>
                <w:sz w:val="18"/>
                <w:szCs w:val="18"/>
              </w:rPr>
              <w:t xml:space="preserve"> – </w:t>
            </w:r>
            <w:proofErr w:type="spellStart"/>
            <w:r>
              <w:rPr>
                <w:color w:val="000000"/>
                <w:sz w:val="18"/>
                <w:szCs w:val="18"/>
              </w:rPr>
              <w:t>fy_high</w:t>
            </w:r>
            <w:proofErr w:type="spellEnd"/>
            <w:r>
              <w:rPr>
                <w:color w:val="000000"/>
                <w:sz w:val="18"/>
                <w:szCs w:val="18"/>
              </w:rPr>
              <w:t>|</w:t>
            </w:r>
          </w:p>
        </w:tc>
        <w:tc>
          <w:tcPr>
            <w:tcW w:w="1940" w:type="dxa"/>
            <w:tcBorders>
              <w:top w:val="nil"/>
              <w:left w:val="nil"/>
              <w:bottom w:val="single" w:sz="8" w:space="0" w:color="auto"/>
              <w:right w:val="single" w:sz="8" w:space="0" w:color="auto"/>
            </w:tcBorders>
            <w:vAlign w:val="center"/>
          </w:tcPr>
          <w:p w14:paraId="1019842E" w14:textId="77777777" w:rsidR="005A65BC" w:rsidRDefault="005A65BC" w:rsidP="00816A47">
            <w:pPr>
              <w:jc w:val="center"/>
              <w:rPr>
                <w:color w:val="000000"/>
                <w:sz w:val="18"/>
                <w:szCs w:val="18"/>
              </w:rPr>
            </w:pPr>
            <w:r>
              <w:rPr>
                <w:color w:val="000000"/>
                <w:sz w:val="18"/>
                <w:szCs w:val="18"/>
              </w:rPr>
              <w:t>|3*</w:t>
            </w:r>
            <w:proofErr w:type="spellStart"/>
            <w:r>
              <w:rPr>
                <w:color w:val="000000"/>
                <w:sz w:val="18"/>
                <w:szCs w:val="18"/>
              </w:rPr>
              <w:t>fx_high</w:t>
            </w:r>
            <w:proofErr w:type="spellEnd"/>
            <w:r>
              <w:rPr>
                <w:color w:val="000000"/>
                <w:sz w:val="18"/>
                <w:szCs w:val="18"/>
              </w:rPr>
              <w:t xml:space="preserve"> – </w:t>
            </w:r>
            <w:proofErr w:type="spellStart"/>
            <w:r>
              <w:rPr>
                <w:color w:val="000000"/>
                <w:sz w:val="18"/>
                <w:szCs w:val="18"/>
              </w:rPr>
              <w:t>fy_low</w:t>
            </w:r>
            <w:proofErr w:type="spellEnd"/>
            <w:r>
              <w:rPr>
                <w:color w:val="000000"/>
                <w:sz w:val="18"/>
                <w:szCs w:val="18"/>
              </w:rPr>
              <w:t>|</w:t>
            </w:r>
          </w:p>
        </w:tc>
        <w:tc>
          <w:tcPr>
            <w:tcW w:w="1780" w:type="dxa"/>
            <w:tcBorders>
              <w:top w:val="nil"/>
              <w:left w:val="nil"/>
              <w:bottom w:val="single" w:sz="8" w:space="0" w:color="auto"/>
              <w:right w:val="single" w:sz="8" w:space="0" w:color="auto"/>
            </w:tcBorders>
            <w:vAlign w:val="center"/>
          </w:tcPr>
          <w:p w14:paraId="3DF09CE5" w14:textId="77777777" w:rsidR="005A65BC" w:rsidRDefault="005A65BC" w:rsidP="00816A47">
            <w:pPr>
              <w:jc w:val="center"/>
              <w:rPr>
                <w:color w:val="000000"/>
                <w:sz w:val="18"/>
                <w:szCs w:val="18"/>
              </w:rPr>
            </w:pPr>
            <w:r>
              <w:rPr>
                <w:color w:val="000000"/>
                <w:sz w:val="18"/>
                <w:szCs w:val="18"/>
              </w:rPr>
              <w:t>3*</w:t>
            </w:r>
            <w:proofErr w:type="spellStart"/>
            <w:r>
              <w:rPr>
                <w:color w:val="000000"/>
                <w:sz w:val="18"/>
                <w:szCs w:val="18"/>
              </w:rPr>
              <w:t>fy_low</w:t>
            </w:r>
            <w:proofErr w:type="spellEnd"/>
            <w:r>
              <w:rPr>
                <w:color w:val="000000"/>
                <w:sz w:val="18"/>
                <w:szCs w:val="18"/>
              </w:rPr>
              <w:t xml:space="preserve"> – </w:t>
            </w:r>
            <w:proofErr w:type="spellStart"/>
            <w:r>
              <w:rPr>
                <w:color w:val="000000"/>
                <w:sz w:val="18"/>
                <w:szCs w:val="18"/>
              </w:rPr>
              <w:t>fx_high</w:t>
            </w:r>
            <w:proofErr w:type="spellEnd"/>
          </w:p>
        </w:tc>
        <w:tc>
          <w:tcPr>
            <w:tcW w:w="2120" w:type="dxa"/>
            <w:tcBorders>
              <w:top w:val="nil"/>
              <w:left w:val="nil"/>
              <w:bottom w:val="single" w:sz="8" w:space="0" w:color="auto"/>
              <w:right w:val="single" w:sz="8" w:space="0" w:color="auto"/>
            </w:tcBorders>
            <w:vAlign w:val="center"/>
          </w:tcPr>
          <w:p w14:paraId="52BFE245" w14:textId="77777777" w:rsidR="005A65BC" w:rsidRDefault="005A65BC" w:rsidP="00816A47">
            <w:pPr>
              <w:jc w:val="center"/>
              <w:rPr>
                <w:color w:val="000000"/>
                <w:sz w:val="18"/>
                <w:szCs w:val="18"/>
              </w:rPr>
            </w:pPr>
            <w:r>
              <w:rPr>
                <w:color w:val="000000"/>
                <w:sz w:val="18"/>
                <w:szCs w:val="18"/>
              </w:rPr>
              <w:t>3*</w:t>
            </w:r>
            <w:proofErr w:type="spellStart"/>
            <w:r>
              <w:rPr>
                <w:color w:val="000000"/>
                <w:sz w:val="18"/>
                <w:szCs w:val="18"/>
              </w:rPr>
              <w:t>fy_high</w:t>
            </w:r>
            <w:proofErr w:type="spellEnd"/>
            <w:r>
              <w:rPr>
                <w:color w:val="000000"/>
                <w:sz w:val="18"/>
                <w:szCs w:val="18"/>
              </w:rPr>
              <w:t xml:space="preserve"> – </w:t>
            </w:r>
            <w:proofErr w:type="spellStart"/>
            <w:r>
              <w:rPr>
                <w:color w:val="000000"/>
                <w:sz w:val="18"/>
                <w:szCs w:val="18"/>
              </w:rPr>
              <w:t>fx_low</w:t>
            </w:r>
            <w:proofErr w:type="spellEnd"/>
          </w:p>
        </w:tc>
      </w:tr>
      <w:tr w:rsidR="005A65BC" w14:paraId="1E379B9B" w14:textId="77777777" w:rsidTr="00816A47">
        <w:trPr>
          <w:trHeight w:val="340"/>
        </w:trPr>
        <w:tc>
          <w:tcPr>
            <w:tcW w:w="2400" w:type="dxa"/>
            <w:tcBorders>
              <w:top w:val="nil"/>
              <w:left w:val="single" w:sz="8" w:space="0" w:color="auto"/>
              <w:bottom w:val="single" w:sz="8" w:space="0" w:color="auto"/>
              <w:right w:val="single" w:sz="8" w:space="0" w:color="auto"/>
            </w:tcBorders>
            <w:vAlign w:val="center"/>
          </w:tcPr>
          <w:p w14:paraId="246F55C2" w14:textId="77777777" w:rsidR="005A65BC" w:rsidRDefault="005A65BC" w:rsidP="00816A47">
            <w:pPr>
              <w:jc w:val="center"/>
              <w:rPr>
                <w:color w:val="000000"/>
                <w:sz w:val="18"/>
                <w:szCs w:val="18"/>
              </w:rPr>
            </w:pPr>
            <w:r>
              <w:rPr>
                <w:color w:val="000000"/>
                <w:sz w:val="18"/>
                <w:szCs w:val="18"/>
              </w:rPr>
              <w:t>IMD frequency limits (MHz)</w:t>
            </w:r>
          </w:p>
        </w:tc>
        <w:tc>
          <w:tcPr>
            <w:tcW w:w="1940" w:type="dxa"/>
            <w:tcBorders>
              <w:top w:val="nil"/>
              <w:left w:val="nil"/>
              <w:bottom w:val="single" w:sz="8" w:space="0" w:color="auto"/>
              <w:right w:val="single" w:sz="8" w:space="0" w:color="auto"/>
            </w:tcBorders>
            <w:vAlign w:val="center"/>
          </w:tcPr>
          <w:p w14:paraId="5E39AD2B" w14:textId="77777777" w:rsidR="005A65BC" w:rsidRDefault="005A65BC" w:rsidP="00816A47">
            <w:pPr>
              <w:jc w:val="center"/>
              <w:rPr>
                <w:color w:val="000000"/>
                <w:sz w:val="18"/>
                <w:szCs w:val="18"/>
              </w:rPr>
            </w:pPr>
            <w:r>
              <w:rPr>
                <w:color w:val="000000"/>
                <w:sz w:val="18"/>
                <w:szCs w:val="18"/>
              </w:rPr>
              <w:t>679.5</w:t>
            </w:r>
          </w:p>
        </w:tc>
        <w:tc>
          <w:tcPr>
            <w:tcW w:w="1940" w:type="dxa"/>
            <w:tcBorders>
              <w:top w:val="nil"/>
              <w:left w:val="nil"/>
              <w:bottom w:val="single" w:sz="8" w:space="0" w:color="auto"/>
              <w:right w:val="single" w:sz="8" w:space="0" w:color="auto"/>
            </w:tcBorders>
            <w:vAlign w:val="center"/>
          </w:tcPr>
          <w:p w14:paraId="65B54594" w14:textId="77777777" w:rsidR="005A65BC" w:rsidRDefault="005A65BC" w:rsidP="00816A47">
            <w:pPr>
              <w:jc w:val="center"/>
              <w:rPr>
                <w:color w:val="000000"/>
                <w:sz w:val="18"/>
                <w:szCs w:val="18"/>
              </w:rPr>
            </w:pPr>
            <w:r>
              <w:rPr>
                <w:color w:val="000000"/>
                <w:sz w:val="18"/>
                <w:szCs w:val="18"/>
              </w:rPr>
              <w:t>1681.5</w:t>
            </w:r>
          </w:p>
        </w:tc>
        <w:tc>
          <w:tcPr>
            <w:tcW w:w="1780" w:type="dxa"/>
            <w:tcBorders>
              <w:top w:val="nil"/>
              <w:left w:val="nil"/>
              <w:bottom w:val="single" w:sz="8" w:space="0" w:color="auto"/>
              <w:right w:val="single" w:sz="8" w:space="0" w:color="auto"/>
            </w:tcBorders>
            <w:vAlign w:val="center"/>
          </w:tcPr>
          <w:p w14:paraId="763B1B60" w14:textId="77777777" w:rsidR="005A65BC" w:rsidRDefault="005A65BC" w:rsidP="00816A47">
            <w:pPr>
              <w:jc w:val="center"/>
              <w:rPr>
                <w:color w:val="000000"/>
                <w:sz w:val="18"/>
                <w:szCs w:val="18"/>
              </w:rPr>
            </w:pPr>
            <w:r>
              <w:rPr>
                <w:color w:val="000000"/>
                <w:sz w:val="18"/>
                <w:szCs w:val="18"/>
              </w:rPr>
              <w:t>8239.5</w:t>
            </w:r>
          </w:p>
        </w:tc>
        <w:tc>
          <w:tcPr>
            <w:tcW w:w="2120" w:type="dxa"/>
            <w:tcBorders>
              <w:top w:val="nil"/>
              <w:left w:val="nil"/>
              <w:bottom w:val="single" w:sz="8" w:space="0" w:color="auto"/>
              <w:right w:val="single" w:sz="8" w:space="0" w:color="auto"/>
            </w:tcBorders>
            <w:vAlign w:val="center"/>
          </w:tcPr>
          <w:p w14:paraId="54961F32" w14:textId="77777777" w:rsidR="005A65BC" w:rsidRDefault="005A65BC" w:rsidP="00816A47">
            <w:pPr>
              <w:jc w:val="center"/>
              <w:rPr>
                <w:color w:val="000000"/>
                <w:sz w:val="18"/>
                <w:szCs w:val="18"/>
              </w:rPr>
            </w:pPr>
            <w:r>
              <w:rPr>
                <w:color w:val="000000"/>
                <w:sz w:val="18"/>
                <w:szCs w:val="18"/>
              </w:rPr>
              <w:t>10973.5</w:t>
            </w:r>
          </w:p>
        </w:tc>
      </w:tr>
      <w:tr w:rsidR="005A65BC" w14:paraId="795CFC93" w14:textId="77777777" w:rsidTr="00816A47">
        <w:trPr>
          <w:trHeight w:val="560"/>
        </w:trPr>
        <w:tc>
          <w:tcPr>
            <w:tcW w:w="2400" w:type="dxa"/>
            <w:tcBorders>
              <w:top w:val="nil"/>
              <w:left w:val="single" w:sz="8" w:space="0" w:color="auto"/>
              <w:bottom w:val="single" w:sz="8" w:space="0" w:color="auto"/>
              <w:right w:val="single" w:sz="8" w:space="0" w:color="auto"/>
            </w:tcBorders>
            <w:vAlign w:val="center"/>
          </w:tcPr>
          <w:p w14:paraId="56594600" w14:textId="77777777" w:rsidR="005A65BC" w:rsidRDefault="005A65BC" w:rsidP="00816A47">
            <w:pPr>
              <w:jc w:val="center"/>
              <w:rPr>
                <w:color w:val="000000"/>
                <w:sz w:val="18"/>
                <w:szCs w:val="18"/>
              </w:rPr>
            </w:pPr>
            <w:r>
              <w:rPr>
                <w:color w:val="000000"/>
                <w:sz w:val="18"/>
                <w:szCs w:val="18"/>
              </w:rPr>
              <w:t>Two-tone 4</w:t>
            </w:r>
            <w:r>
              <w:rPr>
                <w:color w:val="000000"/>
                <w:sz w:val="18"/>
                <w:szCs w:val="18"/>
                <w:vertAlign w:val="superscript"/>
              </w:rPr>
              <w:t>th</w:t>
            </w:r>
            <w:r>
              <w:rPr>
                <w:color w:val="000000"/>
                <w:sz w:val="18"/>
                <w:szCs w:val="18"/>
              </w:rPr>
              <w:t xml:space="preserve"> order IMD products</w:t>
            </w:r>
          </w:p>
        </w:tc>
        <w:tc>
          <w:tcPr>
            <w:tcW w:w="1940" w:type="dxa"/>
            <w:tcBorders>
              <w:top w:val="nil"/>
              <w:left w:val="nil"/>
              <w:bottom w:val="single" w:sz="8" w:space="0" w:color="auto"/>
              <w:right w:val="single" w:sz="8" w:space="0" w:color="auto"/>
            </w:tcBorders>
            <w:vAlign w:val="center"/>
          </w:tcPr>
          <w:p w14:paraId="39DF4CC9" w14:textId="77777777" w:rsidR="005A65BC" w:rsidRDefault="005A65BC" w:rsidP="00816A47">
            <w:pPr>
              <w:jc w:val="center"/>
              <w:rPr>
                <w:color w:val="000000"/>
                <w:sz w:val="18"/>
                <w:szCs w:val="18"/>
              </w:rPr>
            </w:pPr>
            <w:r>
              <w:rPr>
                <w:color w:val="000000"/>
                <w:sz w:val="18"/>
                <w:szCs w:val="18"/>
              </w:rPr>
              <w:t>3*</w:t>
            </w:r>
            <w:proofErr w:type="spellStart"/>
            <w:r>
              <w:rPr>
                <w:color w:val="000000"/>
                <w:sz w:val="18"/>
                <w:szCs w:val="18"/>
              </w:rPr>
              <w:t>fx_low</w:t>
            </w:r>
            <w:proofErr w:type="spellEnd"/>
            <w:r>
              <w:rPr>
                <w:color w:val="000000"/>
                <w:sz w:val="18"/>
                <w:szCs w:val="18"/>
              </w:rPr>
              <w:t xml:space="preserve"> + </w:t>
            </w:r>
            <w:proofErr w:type="spellStart"/>
            <w:r>
              <w:rPr>
                <w:color w:val="000000"/>
                <w:sz w:val="18"/>
                <w:szCs w:val="18"/>
              </w:rPr>
              <w:t>fy_low</w:t>
            </w:r>
            <w:proofErr w:type="spellEnd"/>
          </w:p>
        </w:tc>
        <w:tc>
          <w:tcPr>
            <w:tcW w:w="1940" w:type="dxa"/>
            <w:tcBorders>
              <w:top w:val="nil"/>
              <w:left w:val="nil"/>
              <w:bottom w:val="single" w:sz="8" w:space="0" w:color="auto"/>
              <w:right w:val="single" w:sz="8" w:space="0" w:color="auto"/>
            </w:tcBorders>
            <w:vAlign w:val="center"/>
          </w:tcPr>
          <w:p w14:paraId="46918C3E" w14:textId="77777777" w:rsidR="005A65BC" w:rsidRDefault="005A65BC" w:rsidP="00816A47">
            <w:pPr>
              <w:jc w:val="center"/>
              <w:rPr>
                <w:color w:val="000000"/>
                <w:sz w:val="18"/>
                <w:szCs w:val="18"/>
              </w:rPr>
            </w:pPr>
            <w:r>
              <w:rPr>
                <w:color w:val="000000"/>
                <w:sz w:val="18"/>
                <w:szCs w:val="18"/>
              </w:rPr>
              <w:t>3*</w:t>
            </w:r>
            <w:proofErr w:type="spellStart"/>
            <w:r>
              <w:rPr>
                <w:color w:val="000000"/>
                <w:sz w:val="18"/>
                <w:szCs w:val="18"/>
              </w:rPr>
              <w:t>fx_high</w:t>
            </w:r>
            <w:proofErr w:type="spellEnd"/>
            <w:r>
              <w:rPr>
                <w:color w:val="000000"/>
                <w:sz w:val="18"/>
                <w:szCs w:val="18"/>
              </w:rPr>
              <w:t xml:space="preserve"> + </w:t>
            </w:r>
            <w:proofErr w:type="spellStart"/>
            <w:r>
              <w:rPr>
                <w:color w:val="000000"/>
                <w:sz w:val="18"/>
                <w:szCs w:val="18"/>
              </w:rPr>
              <w:t>fy_high</w:t>
            </w:r>
            <w:proofErr w:type="spellEnd"/>
          </w:p>
        </w:tc>
        <w:tc>
          <w:tcPr>
            <w:tcW w:w="1780" w:type="dxa"/>
            <w:tcBorders>
              <w:top w:val="nil"/>
              <w:left w:val="nil"/>
              <w:bottom w:val="single" w:sz="8" w:space="0" w:color="auto"/>
              <w:right w:val="single" w:sz="8" w:space="0" w:color="auto"/>
            </w:tcBorders>
            <w:vAlign w:val="center"/>
          </w:tcPr>
          <w:p w14:paraId="58BDFC77" w14:textId="77777777" w:rsidR="005A65BC" w:rsidRDefault="005A65BC" w:rsidP="00816A47">
            <w:pPr>
              <w:jc w:val="center"/>
              <w:rPr>
                <w:color w:val="000000"/>
                <w:sz w:val="18"/>
                <w:szCs w:val="18"/>
              </w:rPr>
            </w:pPr>
            <w:r>
              <w:rPr>
                <w:color w:val="000000"/>
                <w:sz w:val="18"/>
                <w:szCs w:val="18"/>
              </w:rPr>
              <w:t>3*</w:t>
            </w:r>
            <w:proofErr w:type="spellStart"/>
            <w:r>
              <w:rPr>
                <w:color w:val="000000"/>
                <w:sz w:val="18"/>
                <w:szCs w:val="18"/>
              </w:rPr>
              <w:t>fy_low</w:t>
            </w:r>
            <w:proofErr w:type="spellEnd"/>
            <w:r>
              <w:rPr>
                <w:color w:val="000000"/>
                <w:sz w:val="18"/>
                <w:szCs w:val="18"/>
              </w:rPr>
              <w:t xml:space="preserve"> + </w:t>
            </w:r>
            <w:proofErr w:type="spellStart"/>
            <w:r>
              <w:rPr>
                <w:color w:val="000000"/>
                <w:sz w:val="18"/>
                <w:szCs w:val="18"/>
              </w:rPr>
              <w:t>fx_low</w:t>
            </w:r>
            <w:proofErr w:type="spellEnd"/>
          </w:p>
        </w:tc>
        <w:tc>
          <w:tcPr>
            <w:tcW w:w="2120" w:type="dxa"/>
            <w:tcBorders>
              <w:top w:val="nil"/>
              <w:left w:val="nil"/>
              <w:bottom w:val="single" w:sz="8" w:space="0" w:color="auto"/>
              <w:right w:val="single" w:sz="8" w:space="0" w:color="auto"/>
            </w:tcBorders>
            <w:vAlign w:val="center"/>
          </w:tcPr>
          <w:p w14:paraId="0B8B482F" w14:textId="77777777" w:rsidR="005A65BC" w:rsidRDefault="005A65BC" w:rsidP="00816A47">
            <w:pPr>
              <w:jc w:val="center"/>
              <w:rPr>
                <w:color w:val="000000"/>
                <w:sz w:val="18"/>
                <w:szCs w:val="18"/>
              </w:rPr>
            </w:pPr>
            <w:r>
              <w:rPr>
                <w:color w:val="000000"/>
                <w:sz w:val="18"/>
                <w:szCs w:val="18"/>
              </w:rPr>
              <w:t>3*</w:t>
            </w:r>
            <w:proofErr w:type="spellStart"/>
            <w:r>
              <w:rPr>
                <w:color w:val="000000"/>
                <w:sz w:val="18"/>
                <w:szCs w:val="18"/>
              </w:rPr>
              <w:t>fy_high</w:t>
            </w:r>
            <w:proofErr w:type="spellEnd"/>
            <w:r>
              <w:rPr>
                <w:color w:val="000000"/>
                <w:sz w:val="18"/>
                <w:szCs w:val="18"/>
              </w:rPr>
              <w:t xml:space="preserve"> + </w:t>
            </w:r>
            <w:proofErr w:type="spellStart"/>
            <w:r>
              <w:rPr>
                <w:color w:val="000000"/>
                <w:sz w:val="18"/>
                <w:szCs w:val="18"/>
              </w:rPr>
              <w:t>fx_high</w:t>
            </w:r>
            <w:proofErr w:type="spellEnd"/>
          </w:p>
        </w:tc>
      </w:tr>
      <w:tr w:rsidR="005A65BC" w14:paraId="019A19A2" w14:textId="77777777" w:rsidTr="00816A47">
        <w:trPr>
          <w:trHeight w:val="340"/>
        </w:trPr>
        <w:tc>
          <w:tcPr>
            <w:tcW w:w="2400" w:type="dxa"/>
            <w:tcBorders>
              <w:top w:val="nil"/>
              <w:left w:val="single" w:sz="8" w:space="0" w:color="auto"/>
              <w:bottom w:val="single" w:sz="8" w:space="0" w:color="auto"/>
              <w:right w:val="single" w:sz="8" w:space="0" w:color="auto"/>
            </w:tcBorders>
            <w:vAlign w:val="center"/>
          </w:tcPr>
          <w:p w14:paraId="7F529ADF" w14:textId="77777777" w:rsidR="005A65BC" w:rsidRDefault="005A65BC" w:rsidP="00816A47">
            <w:pPr>
              <w:jc w:val="center"/>
              <w:rPr>
                <w:color w:val="000000"/>
                <w:sz w:val="18"/>
                <w:szCs w:val="18"/>
              </w:rPr>
            </w:pPr>
            <w:r>
              <w:rPr>
                <w:color w:val="000000"/>
                <w:sz w:val="18"/>
                <w:szCs w:val="18"/>
              </w:rPr>
              <w:t>IMD frequency limits (MHz)</w:t>
            </w:r>
          </w:p>
        </w:tc>
        <w:tc>
          <w:tcPr>
            <w:tcW w:w="1940" w:type="dxa"/>
            <w:tcBorders>
              <w:top w:val="nil"/>
              <w:left w:val="nil"/>
              <w:bottom w:val="single" w:sz="8" w:space="0" w:color="auto"/>
              <w:right w:val="single" w:sz="8" w:space="0" w:color="auto"/>
            </w:tcBorders>
            <w:vAlign w:val="center"/>
          </w:tcPr>
          <w:p w14:paraId="1F0C4670" w14:textId="77777777" w:rsidR="005A65BC" w:rsidRDefault="005A65BC" w:rsidP="00816A47">
            <w:pPr>
              <w:jc w:val="center"/>
              <w:rPr>
                <w:color w:val="000000"/>
                <w:sz w:val="18"/>
                <w:szCs w:val="18"/>
              </w:rPr>
            </w:pPr>
            <w:r>
              <w:rPr>
                <w:color w:val="000000"/>
                <w:sz w:val="18"/>
                <w:szCs w:val="18"/>
              </w:rPr>
              <w:t>8179.5</w:t>
            </w:r>
          </w:p>
        </w:tc>
        <w:tc>
          <w:tcPr>
            <w:tcW w:w="1940" w:type="dxa"/>
            <w:tcBorders>
              <w:top w:val="nil"/>
              <w:left w:val="nil"/>
              <w:bottom w:val="single" w:sz="8" w:space="0" w:color="auto"/>
              <w:right w:val="single" w:sz="8" w:space="0" w:color="auto"/>
            </w:tcBorders>
            <w:vAlign w:val="center"/>
          </w:tcPr>
          <w:p w14:paraId="34F7000B" w14:textId="77777777" w:rsidR="005A65BC" w:rsidRDefault="005A65BC" w:rsidP="00816A47">
            <w:pPr>
              <w:jc w:val="center"/>
              <w:rPr>
                <w:color w:val="000000"/>
                <w:sz w:val="18"/>
                <w:szCs w:val="18"/>
              </w:rPr>
            </w:pPr>
            <w:r>
              <w:rPr>
                <w:color w:val="000000"/>
                <w:sz w:val="18"/>
                <w:szCs w:val="18"/>
              </w:rPr>
              <w:t>9181.5</w:t>
            </w:r>
          </w:p>
        </w:tc>
        <w:tc>
          <w:tcPr>
            <w:tcW w:w="1780" w:type="dxa"/>
            <w:tcBorders>
              <w:top w:val="nil"/>
              <w:left w:val="nil"/>
              <w:bottom w:val="single" w:sz="8" w:space="0" w:color="auto"/>
              <w:right w:val="single" w:sz="8" w:space="0" w:color="auto"/>
            </w:tcBorders>
            <w:vAlign w:val="center"/>
          </w:tcPr>
          <w:p w14:paraId="02C9792C" w14:textId="77777777" w:rsidR="005A65BC" w:rsidRDefault="005A65BC" w:rsidP="00816A47">
            <w:pPr>
              <w:jc w:val="center"/>
              <w:rPr>
                <w:color w:val="000000"/>
                <w:sz w:val="18"/>
                <w:szCs w:val="18"/>
              </w:rPr>
            </w:pPr>
            <w:r>
              <w:rPr>
                <w:color w:val="000000"/>
                <w:sz w:val="18"/>
                <w:szCs w:val="18"/>
              </w:rPr>
              <w:t>11526.5</w:t>
            </w:r>
          </w:p>
        </w:tc>
        <w:tc>
          <w:tcPr>
            <w:tcW w:w="2120" w:type="dxa"/>
            <w:tcBorders>
              <w:top w:val="nil"/>
              <w:left w:val="nil"/>
              <w:bottom w:val="single" w:sz="8" w:space="0" w:color="auto"/>
              <w:right w:val="single" w:sz="8" w:space="0" w:color="auto"/>
            </w:tcBorders>
            <w:vAlign w:val="center"/>
          </w:tcPr>
          <w:p w14:paraId="063A31EE" w14:textId="77777777" w:rsidR="005A65BC" w:rsidRDefault="005A65BC" w:rsidP="00816A47">
            <w:pPr>
              <w:jc w:val="center"/>
              <w:rPr>
                <w:color w:val="000000"/>
                <w:sz w:val="18"/>
                <w:szCs w:val="18"/>
              </w:rPr>
            </w:pPr>
            <w:r>
              <w:rPr>
                <w:color w:val="000000"/>
                <w:sz w:val="18"/>
                <w:szCs w:val="18"/>
              </w:rPr>
              <w:t>14260.5</w:t>
            </w:r>
          </w:p>
        </w:tc>
      </w:tr>
      <w:tr w:rsidR="005A65BC" w14:paraId="0D973C9F" w14:textId="77777777" w:rsidTr="00816A47">
        <w:trPr>
          <w:trHeight w:val="560"/>
        </w:trPr>
        <w:tc>
          <w:tcPr>
            <w:tcW w:w="2400" w:type="dxa"/>
            <w:tcBorders>
              <w:top w:val="nil"/>
              <w:left w:val="single" w:sz="8" w:space="0" w:color="auto"/>
              <w:bottom w:val="single" w:sz="8" w:space="0" w:color="auto"/>
              <w:right w:val="single" w:sz="8" w:space="0" w:color="auto"/>
            </w:tcBorders>
            <w:vAlign w:val="center"/>
          </w:tcPr>
          <w:p w14:paraId="0FD61FBB" w14:textId="77777777" w:rsidR="005A65BC" w:rsidRDefault="005A65BC" w:rsidP="00816A47">
            <w:pPr>
              <w:jc w:val="center"/>
              <w:rPr>
                <w:color w:val="000000"/>
                <w:sz w:val="18"/>
                <w:szCs w:val="18"/>
              </w:rPr>
            </w:pPr>
            <w:r>
              <w:rPr>
                <w:color w:val="000000"/>
                <w:sz w:val="18"/>
                <w:szCs w:val="18"/>
              </w:rPr>
              <w:t>Two-tone 4</w:t>
            </w:r>
            <w:r>
              <w:rPr>
                <w:color w:val="000000"/>
                <w:sz w:val="18"/>
                <w:szCs w:val="18"/>
                <w:vertAlign w:val="superscript"/>
              </w:rPr>
              <w:t>th</w:t>
            </w:r>
            <w:r>
              <w:rPr>
                <w:color w:val="000000"/>
                <w:sz w:val="18"/>
                <w:szCs w:val="18"/>
              </w:rPr>
              <w:t xml:space="preserve"> order IMD products</w:t>
            </w:r>
          </w:p>
        </w:tc>
        <w:tc>
          <w:tcPr>
            <w:tcW w:w="1940" w:type="dxa"/>
            <w:tcBorders>
              <w:top w:val="nil"/>
              <w:left w:val="nil"/>
              <w:bottom w:val="single" w:sz="8" w:space="0" w:color="auto"/>
              <w:right w:val="single" w:sz="8" w:space="0" w:color="auto"/>
            </w:tcBorders>
            <w:vAlign w:val="center"/>
          </w:tcPr>
          <w:p w14:paraId="248C02E2" w14:textId="77777777" w:rsidR="005A65BC" w:rsidRDefault="005A65BC" w:rsidP="00816A47">
            <w:pPr>
              <w:jc w:val="center"/>
              <w:rPr>
                <w:color w:val="000000"/>
                <w:sz w:val="18"/>
                <w:szCs w:val="18"/>
              </w:rPr>
            </w:pPr>
            <w:r>
              <w:rPr>
                <w:color w:val="000000"/>
                <w:sz w:val="18"/>
                <w:szCs w:val="18"/>
              </w:rPr>
              <w:t>2*</w:t>
            </w:r>
            <w:proofErr w:type="spellStart"/>
            <w:r>
              <w:rPr>
                <w:color w:val="000000"/>
                <w:sz w:val="18"/>
                <w:szCs w:val="18"/>
              </w:rPr>
              <w:t>fy_low</w:t>
            </w:r>
            <w:proofErr w:type="spellEnd"/>
            <w:r>
              <w:rPr>
                <w:color w:val="000000"/>
                <w:sz w:val="18"/>
                <w:szCs w:val="18"/>
              </w:rPr>
              <w:t xml:space="preserve"> – 2*</w:t>
            </w:r>
            <w:proofErr w:type="spellStart"/>
            <w:r>
              <w:rPr>
                <w:color w:val="000000"/>
                <w:sz w:val="18"/>
                <w:szCs w:val="18"/>
              </w:rPr>
              <w:t>fx_high</w:t>
            </w:r>
            <w:proofErr w:type="spellEnd"/>
          </w:p>
        </w:tc>
        <w:tc>
          <w:tcPr>
            <w:tcW w:w="1940" w:type="dxa"/>
            <w:tcBorders>
              <w:top w:val="nil"/>
              <w:left w:val="nil"/>
              <w:bottom w:val="single" w:sz="8" w:space="0" w:color="auto"/>
              <w:right w:val="single" w:sz="8" w:space="0" w:color="auto"/>
            </w:tcBorders>
            <w:vAlign w:val="center"/>
          </w:tcPr>
          <w:p w14:paraId="2A576E24" w14:textId="77777777" w:rsidR="005A65BC" w:rsidRDefault="005A65BC" w:rsidP="00816A47">
            <w:pPr>
              <w:jc w:val="center"/>
              <w:rPr>
                <w:color w:val="000000"/>
                <w:sz w:val="18"/>
                <w:szCs w:val="18"/>
              </w:rPr>
            </w:pPr>
            <w:r>
              <w:rPr>
                <w:color w:val="000000"/>
                <w:sz w:val="18"/>
                <w:szCs w:val="18"/>
              </w:rPr>
              <w:t>2*</w:t>
            </w:r>
            <w:proofErr w:type="spellStart"/>
            <w:r>
              <w:rPr>
                <w:color w:val="000000"/>
                <w:sz w:val="18"/>
                <w:szCs w:val="18"/>
              </w:rPr>
              <w:t>fy_high</w:t>
            </w:r>
            <w:proofErr w:type="spellEnd"/>
            <w:r>
              <w:rPr>
                <w:color w:val="000000"/>
                <w:sz w:val="18"/>
                <w:szCs w:val="18"/>
              </w:rPr>
              <w:t xml:space="preserve"> – 2*</w:t>
            </w:r>
            <w:proofErr w:type="spellStart"/>
            <w:r>
              <w:rPr>
                <w:color w:val="000000"/>
                <w:sz w:val="18"/>
                <w:szCs w:val="18"/>
              </w:rPr>
              <w:t>fx_low</w:t>
            </w:r>
            <w:proofErr w:type="spellEnd"/>
          </w:p>
        </w:tc>
        <w:tc>
          <w:tcPr>
            <w:tcW w:w="1780" w:type="dxa"/>
            <w:tcBorders>
              <w:top w:val="nil"/>
              <w:left w:val="nil"/>
              <w:bottom w:val="single" w:sz="8" w:space="0" w:color="auto"/>
              <w:right w:val="single" w:sz="8" w:space="0" w:color="auto"/>
            </w:tcBorders>
            <w:vAlign w:val="center"/>
          </w:tcPr>
          <w:p w14:paraId="77291AC4" w14:textId="77777777" w:rsidR="005A65BC" w:rsidRDefault="005A65BC" w:rsidP="00816A47">
            <w:pPr>
              <w:jc w:val="center"/>
              <w:rPr>
                <w:color w:val="000000"/>
                <w:sz w:val="18"/>
                <w:szCs w:val="18"/>
              </w:rPr>
            </w:pPr>
            <w:r>
              <w:rPr>
                <w:color w:val="000000"/>
                <w:sz w:val="18"/>
                <w:szCs w:val="18"/>
              </w:rPr>
              <w:t>2*</w:t>
            </w:r>
            <w:proofErr w:type="spellStart"/>
            <w:r>
              <w:rPr>
                <w:color w:val="000000"/>
                <w:sz w:val="18"/>
                <w:szCs w:val="18"/>
              </w:rPr>
              <w:t>fx_low</w:t>
            </w:r>
            <w:proofErr w:type="spellEnd"/>
            <w:r>
              <w:rPr>
                <w:color w:val="000000"/>
                <w:sz w:val="18"/>
                <w:szCs w:val="18"/>
              </w:rPr>
              <w:t xml:space="preserve"> + 2*</w:t>
            </w:r>
            <w:proofErr w:type="spellStart"/>
            <w:r>
              <w:rPr>
                <w:color w:val="000000"/>
                <w:sz w:val="18"/>
                <w:szCs w:val="18"/>
              </w:rPr>
              <w:t>fy_low</w:t>
            </w:r>
            <w:proofErr w:type="spellEnd"/>
          </w:p>
        </w:tc>
        <w:tc>
          <w:tcPr>
            <w:tcW w:w="2120" w:type="dxa"/>
            <w:tcBorders>
              <w:top w:val="nil"/>
              <w:left w:val="nil"/>
              <w:bottom w:val="single" w:sz="8" w:space="0" w:color="auto"/>
              <w:right w:val="single" w:sz="8" w:space="0" w:color="auto"/>
            </w:tcBorders>
            <w:vAlign w:val="center"/>
          </w:tcPr>
          <w:p w14:paraId="7EF4BA2D" w14:textId="77777777" w:rsidR="005A65BC" w:rsidRDefault="005A65BC" w:rsidP="00816A47">
            <w:pPr>
              <w:jc w:val="center"/>
              <w:rPr>
                <w:color w:val="000000"/>
                <w:sz w:val="18"/>
                <w:szCs w:val="18"/>
              </w:rPr>
            </w:pPr>
            <w:r>
              <w:rPr>
                <w:color w:val="000000"/>
                <w:sz w:val="18"/>
                <w:szCs w:val="18"/>
              </w:rPr>
              <w:t>2*</w:t>
            </w:r>
            <w:proofErr w:type="spellStart"/>
            <w:r>
              <w:rPr>
                <w:color w:val="000000"/>
                <w:sz w:val="18"/>
                <w:szCs w:val="18"/>
              </w:rPr>
              <w:t>fx_high</w:t>
            </w:r>
            <w:proofErr w:type="spellEnd"/>
            <w:r>
              <w:rPr>
                <w:color w:val="000000"/>
                <w:sz w:val="18"/>
                <w:szCs w:val="18"/>
              </w:rPr>
              <w:t xml:space="preserve"> + 2*</w:t>
            </w:r>
            <w:proofErr w:type="spellStart"/>
            <w:r>
              <w:rPr>
                <w:color w:val="000000"/>
                <w:sz w:val="18"/>
                <w:szCs w:val="18"/>
              </w:rPr>
              <w:t>fy_high</w:t>
            </w:r>
            <w:proofErr w:type="spellEnd"/>
          </w:p>
        </w:tc>
      </w:tr>
      <w:tr w:rsidR="005A65BC" w14:paraId="796A79B9" w14:textId="77777777" w:rsidTr="00816A47">
        <w:trPr>
          <w:trHeight w:val="340"/>
        </w:trPr>
        <w:tc>
          <w:tcPr>
            <w:tcW w:w="2400" w:type="dxa"/>
            <w:tcBorders>
              <w:top w:val="nil"/>
              <w:left w:val="single" w:sz="8" w:space="0" w:color="auto"/>
              <w:bottom w:val="single" w:sz="8" w:space="0" w:color="auto"/>
              <w:right w:val="single" w:sz="8" w:space="0" w:color="auto"/>
            </w:tcBorders>
            <w:vAlign w:val="center"/>
          </w:tcPr>
          <w:p w14:paraId="7DFD655E" w14:textId="77777777" w:rsidR="005A65BC" w:rsidRDefault="005A65BC" w:rsidP="00816A47">
            <w:pPr>
              <w:jc w:val="center"/>
              <w:rPr>
                <w:color w:val="000000"/>
                <w:sz w:val="18"/>
                <w:szCs w:val="18"/>
              </w:rPr>
            </w:pPr>
            <w:r>
              <w:rPr>
                <w:color w:val="000000"/>
                <w:sz w:val="18"/>
                <w:szCs w:val="18"/>
              </w:rPr>
              <w:t>IMD frequency limits (MHz)</w:t>
            </w:r>
          </w:p>
        </w:tc>
        <w:tc>
          <w:tcPr>
            <w:tcW w:w="1940" w:type="dxa"/>
            <w:tcBorders>
              <w:top w:val="nil"/>
              <w:left w:val="nil"/>
              <w:bottom w:val="single" w:sz="8" w:space="0" w:color="auto"/>
              <w:right w:val="single" w:sz="8" w:space="0" w:color="auto"/>
            </w:tcBorders>
            <w:vAlign w:val="center"/>
          </w:tcPr>
          <w:p w14:paraId="7D26BD88" w14:textId="77777777" w:rsidR="005A65BC" w:rsidRDefault="005A65BC" w:rsidP="00816A47">
            <w:pPr>
              <w:jc w:val="center"/>
              <w:rPr>
                <w:color w:val="000000" w:themeColor="text1"/>
                <w:sz w:val="18"/>
                <w:szCs w:val="18"/>
              </w:rPr>
            </w:pPr>
            <w:r>
              <w:rPr>
                <w:color w:val="000000"/>
                <w:sz w:val="18"/>
                <w:szCs w:val="18"/>
              </w:rPr>
              <w:t>3279</w:t>
            </w:r>
          </w:p>
        </w:tc>
        <w:tc>
          <w:tcPr>
            <w:tcW w:w="1940" w:type="dxa"/>
            <w:tcBorders>
              <w:top w:val="nil"/>
              <w:left w:val="nil"/>
              <w:bottom w:val="single" w:sz="8" w:space="0" w:color="auto"/>
              <w:right w:val="single" w:sz="8" w:space="0" w:color="auto"/>
            </w:tcBorders>
            <w:vAlign w:val="center"/>
          </w:tcPr>
          <w:p w14:paraId="52420A4F" w14:textId="77777777" w:rsidR="005A65BC" w:rsidRDefault="005A65BC" w:rsidP="00816A47">
            <w:pPr>
              <w:jc w:val="center"/>
              <w:rPr>
                <w:color w:val="000000" w:themeColor="text1"/>
                <w:sz w:val="18"/>
                <w:szCs w:val="18"/>
              </w:rPr>
            </w:pPr>
            <w:r>
              <w:rPr>
                <w:color w:val="000000"/>
                <w:sz w:val="18"/>
                <w:szCs w:val="18"/>
              </w:rPr>
              <w:t>5147</w:t>
            </w:r>
          </w:p>
        </w:tc>
        <w:tc>
          <w:tcPr>
            <w:tcW w:w="1780" w:type="dxa"/>
            <w:tcBorders>
              <w:top w:val="nil"/>
              <w:left w:val="nil"/>
              <w:bottom w:val="single" w:sz="8" w:space="0" w:color="auto"/>
              <w:right w:val="single" w:sz="8" w:space="0" w:color="auto"/>
            </w:tcBorders>
            <w:vAlign w:val="center"/>
          </w:tcPr>
          <w:p w14:paraId="4A9254F0" w14:textId="77777777" w:rsidR="005A65BC" w:rsidRDefault="005A65BC" w:rsidP="00816A47">
            <w:pPr>
              <w:jc w:val="center"/>
              <w:rPr>
                <w:color w:val="000000"/>
                <w:sz w:val="18"/>
                <w:szCs w:val="18"/>
              </w:rPr>
            </w:pPr>
            <w:r>
              <w:rPr>
                <w:color w:val="000000"/>
                <w:sz w:val="18"/>
                <w:szCs w:val="18"/>
              </w:rPr>
              <w:t>9853</w:t>
            </w:r>
          </w:p>
        </w:tc>
        <w:tc>
          <w:tcPr>
            <w:tcW w:w="2120" w:type="dxa"/>
            <w:tcBorders>
              <w:top w:val="nil"/>
              <w:left w:val="nil"/>
              <w:bottom w:val="single" w:sz="8" w:space="0" w:color="auto"/>
              <w:right w:val="single" w:sz="8" w:space="0" w:color="auto"/>
            </w:tcBorders>
            <w:vAlign w:val="center"/>
          </w:tcPr>
          <w:p w14:paraId="6AD145AA" w14:textId="77777777" w:rsidR="005A65BC" w:rsidRDefault="005A65BC" w:rsidP="00816A47">
            <w:pPr>
              <w:jc w:val="center"/>
              <w:rPr>
                <w:color w:val="000000"/>
                <w:sz w:val="18"/>
                <w:szCs w:val="18"/>
              </w:rPr>
            </w:pPr>
            <w:r>
              <w:rPr>
                <w:color w:val="000000"/>
                <w:sz w:val="18"/>
                <w:szCs w:val="18"/>
              </w:rPr>
              <w:t>11721</w:t>
            </w:r>
          </w:p>
        </w:tc>
      </w:tr>
      <w:tr w:rsidR="005A65BC" w14:paraId="0C55D0E5" w14:textId="77777777" w:rsidTr="00816A47">
        <w:trPr>
          <w:trHeight w:val="560"/>
        </w:trPr>
        <w:tc>
          <w:tcPr>
            <w:tcW w:w="2400" w:type="dxa"/>
            <w:tcBorders>
              <w:top w:val="nil"/>
              <w:left w:val="single" w:sz="8" w:space="0" w:color="auto"/>
              <w:bottom w:val="single" w:sz="8" w:space="0" w:color="auto"/>
              <w:right w:val="single" w:sz="8" w:space="0" w:color="auto"/>
            </w:tcBorders>
            <w:vAlign w:val="center"/>
          </w:tcPr>
          <w:p w14:paraId="04CCAEDD" w14:textId="77777777" w:rsidR="005A65BC" w:rsidRDefault="005A65BC" w:rsidP="00816A47">
            <w:pPr>
              <w:jc w:val="center"/>
              <w:rPr>
                <w:color w:val="000000"/>
                <w:sz w:val="18"/>
                <w:szCs w:val="18"/>
              </w:rPr>
            </w:pPr>
            <w:r>
              <w:rPr>
                <w:color w:val="000000"/>
                <w:sz w:val="18"/>
                <w:szCs w:val="18"/>
              </w:rPr>
              <w:t>Two-tone 5</w:t>
            </w:r>
            <w:r>
              <w:rPr>
                <w:color w:val="000000"/>
                <w:sz w:val="18"/>
                <w:szCs w:val="18"/>
                <w:vertAlign w:val="superscript"/>
              </w:rPr>
              <w:t>th</w:t>
            </w:r>
            <w:r>
              <w:rPr>
                <w:color w:val="000000"/>
                <w:sz w:val="18"/>
                <w:szCs w:val="18"/>
              </w:rPr>
              <w:t xml:space="preserve"> order IMD products</w:t>
            </w:r>
          </w:p>
        </w:tc>
        <w:tc>
          <w:tcPr>
            <w:tcW w:w="1940" w:type="dxa"/>
            <w:tcBorders>
              <w:top w:val="nil"/>
              <w:left w:val="nil"/>
              <w:bottom w:val="single" w:sz="8" w:space="0" w:color="auto"/>
              <w:right w:val="single" w:sz="8" w:space="0" w:color="auto"/>
            </w:tcBorders>
            <w:vAlign w:val="center"/>
          </w:tcPr>
          <w:p w14:paraId="3B5D031E" w14:textId="77777777" w:rsidR="005A65BC" w:rsidRDefault="005A65BC" w:rsidP="00816A47">
            <w:pPr>
              <w:jc w:val="center"/>
              <w:rPr>
                <w:color w:val="000000"/>
                <w:sz w:val="18"/>
                <w:szCs w:val="18"/>
              </w:rPr>
            </w:pPr>
            <w:r>
              <w:rPr>
                <w:color w:val="000000"/>
                <w:sz w:val="18"/>
                <w:szCs w:val="18"/>
              </w:rPr>
              <w:t>|4*</w:t>
            </w:r>
            <w:proofErr w:type="spellStart"/>
            <w:r>
              <w:rPr>
                <w:color w:val="000000"/>
                <w:sz w:val="18"/>
                <w:szCs w:val="18"/>
              </w:rPr>
              <w:t>fx_low</w:t>
            </w:r>
            <w:proofErr w:type="spellEnd"/>
            <w:r>
              <w:rPr>
                <w:color w:val="000000"/>
                <w:sz w:val="18"/>
                <w:szCs w:val="18"/>
              </w:rPr>
              <w:t xml:space="preserve"> – </w:t>
            </w:r>
            <w:proofErr w:type="spellStart"/>
            <w:r>
              <w:rPr>
                <w:color w:val="000000"/>
                <w:sz w:val="18"/>
                <w:szCs w:val="18"/>
              </w:rPr>
              <w:t>fy_high</w:t>
            </w:r>
            <w:proofErr w:type="spellEnd"/>
            <w:r>
              <w:rPr>
                <w:color w:val="000000"/>
                <w:sz w:val="18"/>
                <w:szCs w:val="18"/>
              </w:rPr>
              <w:t>|</w:t>
            </w:r>
          </w:p>
        </w:tc>
        <w:tc>
          <w:tcPr>
            <w:tcW w:w="1940" w:type="dxa"/>
            <w:tcBorders>
              <w:top w:val="nil"/>
              <w:left w:val="nil"/>
              <w:bottom w:val="single" w:sz="8" w:space="0" w:color="auto"/>
              <w:right w:val="single" w:sz="8" w:space="0" w:color="auto"/>
            </w:tcBorders>
            <w:vAlign w:val="center"/>
          </w:tcPr>
          <w:p w14:paraId="7A4D5D87" w14:textId="77777777" w:rsidR="005A65BC" w:rsidRDefault="005A65BC" w:rsidP="00816A47">
            <w:pPr>
              <w:jc w:val="center"/>
              <w:rPr>
                <w:color w:val="000000"/>
                <w:sz w:val="18"/>
                <w:szCs w:val="18"/>
              </w:rPr>
            </w:pPr>
            <w:r>
              <w:rPr>
                <w:color w:val="000000"/>
                <w:sz w:val="18"/>
                <w:szCs w:val="18"/>
              </w:rPr>
              <w:t>|4*</w:t>
            </w:r>
            <w:proofErr w:type="spellStart"/>
            <w:r>
              <w:rPr>
                <w:color w:val="000000"/>
                <w:sz w:val="18"/>
                <w:szCs w:val="18"/>
              </w:rPr>
              <w:t>fx_high</w:t>
            </w:r>
            <w:proofErr w:type="spellEnd"/>
            <w:r>
              <w:rPr>
                <w:color w:val="000000"/>
                <w:sz w:val="18"/>
                <w:szCs w:val="18"/>
              </w:rPr>
              <w:t xml:space="preserve"> – </w:t>
            </w:r>
            <w:proofErr w:type="spellStart"/>
            <w:r>
              <w:rPr>
                <w:color w:val="000000"/>
                <w:sz w:val="18"/>
                <w:szCs w:val="18"/>
              </w:rPr>
              <w:t>fy_low</w:t>
            </w:r>
            <w:proofErr w:type="spellEnd"/>
            <w:r>
              <w:rPr>
                <w:color w:val="000000"/>
                <w:sz w:val="18"/>
                <w:szCs w:val="18"/>
              </w:rPr>
              <w:t>|</w:t>
            </w:r>
          </w:p>
        </w:tc>
        <w:tc>
          <w:tcPr>
            <w:tcW w:w="1780" w:type="dxa"/>
            <w:tcBorders>
              <w:top w:val="nil"/>
              <w:left w:val="nil"/>
              <w:bottom w:val="single" w:sz="8" w:space="0" w:color="auto"/>
              <w:right w:val="single" w:sz="8" w:space="0" w:color="auto"/>
            </w:tcBorders>
            <w:vAlign w:val="center"/>
          </w:tcPr>
          <w:p w14:paraId="0509F6C3" w14:textId="77777777" w:rsidR="005A65BC" w:rsidRDefault="005A65BC" w:rsidP="00816A47">
            <w:pPr>
              <w:jc w:val="center"/>
              <w:rPr>
                <w:color w:val="000000"/>
                <w:sz w:val="18"/>
                <w:szCs w:val="18"/>
              </w:rPr>
            </w:pPr>
            <w:r>
              <w:rPr>
                <w:color w:val="000000"/>
                <w:sz w:val="18"/>
                <w:szCs w:val="18"/>
              </w:rPr>
              <w:t>4*</w:t>
            </w:r>
            <w:proofErr w:type="spellStart"/>
            <w:r>
              <w:rPr>
                <w:color w:val="000000"/>
                <w:sz w:val="18"/>
                <w:szCs w:val="18"/>
              </w:rPr>
              <w:t>fy_low</w:t>
            </w:r>
            <w:proofErr w:type="spellEnd"/>
            <w:r>
              <w:rPr>
                <w:color w:val="000000"/>
                <w:sz w:val="18"/>
                <w:szCs w:val="18"/>
              </w:rPr>
              <w:t xml:space="preserve"> – </w:t>
            </w:r>
            <w:proofErr w:type="spellStart"/>
            <w:r>
              <w:rPr>
                <w:color w:val="000000"/>
                <w:sz w:val="18"/>
                <w:szCs w:val="18"/>
              </w:rPr>
              <w:t>fx_high</w:t>
            </w:r>
            <w:proofErr w:type="spellEnd"/>
          </w:p>
        </w:tc>
        <w:tc>
          <w:tcPr>
            <w:tcW w:w="2120" w:type="dxa"/>
            <w:tcBorders>
              <w:top w:val="nil"/>
              <w:left w:val="nil"/>
              <w:bottom w:val="single" w:sz="8" w:space="0" w:color="auto"/>
              <w:right w:val="single" w:sz="8" w:space="0" w:color="auto"/>
            </w:tcBorders>
            <w:vAlign w:val="center"/>
          </w:tcPr>
          <w:p w14:paraId="6A4C4DE9" w14:textId="77777777" w:rsidR="005A65BC" w:rsidRDefault="005A65BC" w:rsidP="00816A47">
            <w:pPr>
              <w:jc w:val="center"/>
              <w:rPr>
                <w:color w:val="000000"/>
                <w:sz w:val="18"/>
                <w:szCs w:val="18"/>
              </w:rPr>
            </w:pPr>
            <w:r>
              <w:rPr>
                <w:color w:val="000000"/>
                <w:sz w:val="18"/>
                <w:szCs w:val="18"/>
              </w:rPr>
              <w:t>4*</w:t>
            </w:r>
            <w:proofErr w:type="spellStart"/>
            <w:r>
              <w:rPr>
                <w:color w:val="000000"/>
                <w:sz w:val="18"/>
                <w:szCs w:val="18"/>
              </w:rPr>
              <w:t>fy_high</w:t>
            </w:r>
            <w:proofErr w:type="spellEnd"/>
            <w:r>
              <w:rPr>
                <w:color w:val="000000"/>
                <w:sz w:val="18"/>
                <w:szCs w:val="18"/>
              </w:rPr>
              <w:t xml:space="preserve"> – </w:t>
            </w:r>
            <w:proofErr w:type="spellStart"/>
            <w:r>
              <w:rPr>
                <w:color w:val="000000"/>
                <w:sz w:val="18"/>
                <w:szCs w:val="18"/>
              </w:rPr>
              <w:t>fx_low</w:t>
            </w:r>
            <w:proofErr w:type="spellEnd"/>
          </w:p>
        </w:tc>
      </w:tr>
      <w:tr w:rsidR="005A65BC" w14:paraId="5191B16F" w14:textId="77777777" w:rsidTr="00816A47">
        <w:trPr>
          <w:trHeight w:val="340"/>
        </w:trPr>
        <w:tc>
          <w:tcPr>
            <w:tcW w:w="2400" w:type="dxa"/>
            <w:tcBorders>
              <w:top w:val="nil"/>
              <w:left w:val="single" w:sz="8" w:space="0" w:color="auto"/>
              <w:bottom w:val="single" w:sz="8" w:space="0" w:color="auto"/>
              <w:right w:val="single" w:sz="8" w:space="0" w:color="auto"/>
            </w:tcBorders>
            <w:vAlign w:val="center"/>
          </w:tcPr>
          <w:p w14:paraId="533B8E39" w14:textId="77777777" w:rsidR="005A65BC" w:rsidRDefault="005A65BC" w:rsidP="00816A47">
            <w:pPr>
              <w:jc w:val="center"/>
              <w:rPr>
                <w:color w:val="000000"/>
                <w:sz w:val="18"/>
                <w:szCs w:val="18"/>
              </w:rPr>
            </w:pPr>
            <w:r>
              <w:rPr>
                <w:color w:val="000000"/>
                <w:sz w:val="18"/>
                <w:szCs w:val="18"/>
              </w:rPr>
              <w:t>IMD frequency limits (MHz)</w:t>
            </w:r>
          </w:p>
        </w:tc>
        <w:tc>
          <w:tcPr>
            <w:tcW w:w="1940" w:type="dxa"/>
            <w:tcBorders>
              <w:top w:val="nil"/>
              <w:left w:val="nil"/>
              <w:bottom w:val="single" w:sz="8" w:space="0" w:color="auto"/>
              <w:right w:val="single" w:sz="8" w:space="0" w:color="auto"/>
            </w:tcBorders>
            <w:vAlign w:val="center"/>
          </w:tcPr>
          <w:p w14:paraId="2ECC00EB" w14:textId="77777777" w:rsidR="005A65BC" w:rsidRDefault="005A65BC" w:rsidP="00816A47">
            <w:pPr>
              <w:jc w:val="center"/>
              <w:rPr>
                <w:color w:val="000000" w:themeColor="text1"/>
                <w:sz w:val="18"/>
                <w:szCs w:val="18"/>
              </w:rPr>
            </w:pPr>
            <w:r>
              <w:rPr>
                <w:color w:val="000000"/>
                <w:sz w:val="18"/>
                <w:szCs w:val="18"/>
              </w:rPr>
              <w:t>2306</w:t>
            </w:r>
          </w:p>
        </w:tc>
        <w:tc>
          <w:tcPr>
            <w:tcW w:w="1940" w:type="dxa"/>
            <w:tcBorders>
              <w:top w:val="nil"/>
              <w:left w:val="nil"/>
              <w:bottom w:val="single" w:sz="8" w:space="0" w:color="auto"/>
              <w:right w:val="single" w:sz="8" w:space="0" w:color="auto"/>
            </w:tcBorders>
            <w:vAlign w:val="center"/>
          </w:tcPr>
          <w:p w14:paraId="634BF389" w14:textId="77777777" w:rsidR="005A65BC" w:rsidRDefault="005A65BC" w:rsidP="00816A47">
            <w:pPr>
              <w:jc w:val="center"/>
              <w:rPr>
                <w:color w:val="000000" w:themeColor="text1"/>
                <w:sz w:val="18"/>
                <w:szCs w:val="18"/>
              </w:rPr>
            </w:pPr>
            <w:r>
              <w:rPr>
                <w:color w:val="000000"/>
                <w:sz w:val="18"/>
                <w:szCs w:val="18"/>
              </w:rPr>
              <w:t>3342</w:t>
            </w:r>
          </w:p>
        </w:tc>
        <w:tc>
          <w:tcPr>
            <w:tcW w:w="1780" w:type="dxa"/>
            <w:tcBorders>
              <w:top w:val="nil"/>
              <w:left w:val="nil"/>
              <w:bottom w:val="single" w:sz="8" w:space="0" w:color="auto"/>
              <w:right w:val="single" w:sz="8" w:space="0" w:color="auto"/>
            </w:tcBorders>
            <w:vAlign w:val="center"/>
          </w:tcPr>
          <w:p w14:paraId="73CAC980" w14:textId="77777777" w:rsidR="005A65BC" w:rsidRDefault="005A65BC" w:rsidP="00816A47">
            <w:pPr>
              <w:jc w:val="center"/>
              <w:rPr>
                <w:color w:val="000000"/>
                <w:sz w:val="18"/>
                <w:szCs w:val="18"/>
              </w:rPr>
            </w:pPr>
            <w:r>
              <w:rPr>
                <w:color w:val="000000"/>
                <w:sz w:val="18"/>
                <w:szCs w:val="18"/>
              </w:rPr>
              <w:t>11539.5</w:t>
            </w:r>
          </w:p>
        </w:tc>
        <w:tc>
          <w:tcPr>
            <w:tcW w:w="2120" w:type="dxa"/>
            <w:tcBorders>
              <w:top w:val="nil"/>
              <w:left w:val="nil"/>
              <w:bottom w:val="single" w:sz="8" w:space="0" w:color="auto"/>
              <w:right w:val="single" w:sz="8" w:space="0" w:color="auto"/>
            </w:tcBorders>
            <w:vAlign w:val="center"/>
          </w:tcPr>
          <w:p w14:paraId="45A12192" w14:textId="77777777" w:rsidR="005A65BC" w:rsidRDefault="005A65BC" w:rsidP="00816A47">
            <w:pPr>
              <w:jc w:val="center"/>
              <w:rPr>
                <w:color w:val="000000"/>
                <w:sz w:val="18"/>
                <w:szCs w:val="18"/>
              </w:rPr>
            </w:pPr>
            <w:r>
              <w:rPr>
                <w:color w:val="000000"/>
                <w:sz w:val="18"/>
                <w:szCs w:val="18"/>
              </w:rPr>
              <w:t>15173.5</w:t>
            </w:r>
          </w:p>
        </w:tc>
      </w:tr>
      <w:tr w:rsidR="005A65BC" w14:paraId="0589271C" w14:textId="77777777" w:rsidTr="00816A47">
        <w:trPr>
          <w:trHeight w:val="560"/>
        </w:trPr>
        <w:tc>
          <w:tcPr>
            <w:tcW w:w="2400" w:type="dxa"/>
            <w:tcBorders>
              <w:top w:val="nil"/>
              <w:left w:val="single" w:sz="8" w:space="0" w:color="auto"/>
              <w:bottom w:val="single" w:sz="8" w:space="0" w:color="auto"/>
              <w:right w:val="single" w:sz="8" w:space="0" w:color="auto"/>
            </w:tcBorders>
            <w:vAlign w:val="center"/>
          </w:tcPr>
          <w:p w14:paraId="5D50CF88" w14:textId="77777777" w:rsidR="005A65BC" w:rsidRDefault="005A65BC" w:rsidP="00816A47">
            <w:pPr>
              <w:jc w:val="center"/>
              <w:rPr>
                <w:color w:val="000000"/>
                <w:sz w:val="18"/>
                <w:szCs w:val="18"/>
              </w:rPr>
            </w:pPr>
            <w:r>
              <w:rPr>
                <w:color w:val="000000"/>
                <w:sz w:val="18"/>
                <w:szCs w:val="18"/>
              </w:rPr>
              <w:t>Two-tone 5</w:t>
            </w:r>
            <w:r>
              <w:rPr>
                <w:color w:val="000000"/>
                <w:sz w:val="18"/>
                <w:szCs w:val="18"/>
                <w:vertAlign w:val="superscript"/>
              </w:rPr>
              <w:t>th</w:t>
            </w:r>
            <w:r>
              <w:rPr>
                <w:color w:val="000000"/>
                <w:sz w:val="18"/>
                <w:szCs w:val="18"/>
              </w:rPr>
              <w:t xml:space="preserve"> order IMD products</w:t>
            </w:r>
          </w:p>
        </w:tc>
        <w:tc>
          <w:tcPr>
            <w:tcW w:w="1940" w:type="dxa"/>
            <w:tcBorders>
              <w:top w:val="nil"/>
              <w:left w:val="nil"/>
              <w:bottom w:val="single" w:sz="8" w:space="0" w:color="auto"/>
              <w:right w:val="single" w:sz="8" w:space="0" w:color="auto"/>
            </w:tcBorders>
            <w:vAlign w:val="center"/>
          </w:tcPr>
          <w:p w14:paraId="003676F1" w14:textId="77777777" w:rsidR="005A65BC" w:rsidRDefault="005A65BC" w:rsidP="00816A47">
            <w:pPr>
              <w:jc w:val="center"/>
              <w:rPr>
                <w:color w:val="000000"/>
                <w:sz w:val="18"/>
                <w:szCs w:val="18"/>
              </w:rPr>
            </w:pPr>
            <w:r>
              <w:rPr>
                <w:color w:val="000000"/>
                <w:sz w:val="18"/>
                <w:szCs w:val="18"/>
              </w:rPr>
              <w:t>4*</w:t>
            </w:r>
            <w:proofErr w:type="spellStart"/>
            <w:r>
              <w:rPr>
                <w:color w:val="000000"/>
                <w:sz w:val="18"/>
                <w:szCs w:val="18"/>
              </w:rPr>
              <w:t>fx_low</w:t>
            </w:r>
            <w:proofErr w:type="spellEnd"/>
            <w:r>
              <w:rPr>
                <w:color w:val="000000"/>
                <w:sz w:val="18"/>
                <w:szCs w:val="18"/>
              </w:rPr>
              <w:t xml:space="preserve"> + </w:t>
            </w:r>
            <w:proofErr w:type="spellStart"/>
            <w:r>
              <w:rPr>
                <w:color w:val="000000"/>
                <w:sz w:val="18"/>
                <w:szCs w:val="18"/>
              </w:rPr>
              <w:t>fy_low</w:t>
            </w:r>
            <w:proofErr w:type="spellEnd"/>
          </w:p>
        </w:tc>
        <w:tc>
          <w:tcPr>
            <w:tcW w:w="1940" w:type="dxa"/>
            <w:tcBorders>
              <w:top w:val="nil"/>
              <w:left w:val="nil"/>
              <w:bottom w:val="single" w:sz="8" w:space="0" w:color="auto"/>
              <w:right w:val="single" w:sz="8" w:space="0" w:color="auto"/>
            </w:tcBorders>
            <w:vAlign w:val="center"/>
          </w:tcPr>
          <w:p w14:paraId="447DA98F" w14:textId="77777777" w:rsidR="005A65BC" w:rsidRDefault="005A65BC" w:rsidP="00816A47">
            <w:pPr>
              <w:jc w:val="center"/>
              <w:rPr>
                <w:color w:val="000000"/>
                <w:sz w:val="18"/>
                <w:szCs w:val="18"/>
              </w:rPr>
            </w:pPr>
            <w:r>
              <w:rPr>
                <w:color w:val="000000"/>
                <w:sz w:val="18"/>
                <w:szCs w:val="18"/>
              </w:rPr>
              <w:t>4*</w:t>
            </w:r>
            <w:proofErr w:type="spellStart"/>
            <w:r>
              <w:rPr>
                <w:color w:val="000000"/>
                <w:sz w:val="18"/>
                <w:szCs w:val="18"/>
              </w:rPr>
              <w:t>fx_high</w:t>
            </w:r>
            <w:proofErr w:type="spellEnd"/>
            <w:r>
              <w:rPr>
                <w:color w:val="000000"/>
                <w:sz w:val="18"/>
                <w:szCs w:val="18"/>
              </w:rPr>
              <w:t xml:space="preserve"> + </w:t>
            </w:r>
            <w:proofErr w:type="spellStart"/>
            <w:r>
              <w:rPr>
                <w:color w:val="000000"/>
                <w:sz w:val="18"/>
                <w:szCs w:val="18"/>
              </w:rPr>
              <w:t>fy_high</w:t>
            </w:r>
            <w:proofErr w:type="spellEnd"/>
          </w:p>
        </w:tc>
        <w:tc>
          <w:tcPr>
            <w:tcW w:w="1780" w:type="dxa"/>
            <w:tcBorders>
              <w:top w:val="nil"/>
              <w:left w:val="nil"/>
              <w:bottom w:val="single" w:sz="8" w:space="0" w:color="auto"/>
              <w:right w:val="single" w:sz="8" w:space="0" w:color="auto"/>
            </w:tcBorders>
            <w:vAlign w:val="center"/>
          </w:tcPr>
          <w:p w14:paraId="23DE9AA9" w14:textId="77777777" w:rsidR="005A65BC" w:rsidRDefault="005A65BC" w:rsidP="00816A47">
            <w:pPr>
              <w:jc w:val="center"/>
              <w:rPr>
                <w:color w:val="000000"/>
                <w:sz w:val="18"/>
                <w:szCs w:val="18"/>
              </w:rPr>
            </w:pPr>
            <w:r>
              <w:rPr>
                <w:color w:val="000000"/>
                <w:sz w:val="18"/>
                <w:szCs w:val="18"/>
              </w:rPr>
              <w:t>4*</w:t>
            </w:r>
            <w:proofErr w:type="spellStart"/>
            <w:r>
              <w:rPr>
                <w:color w:val="000000"/>
                <w:sz w:val="18"/>
                <w:szCs w:val="18"/>
              </w:rPr>
              <w:t>fy_low</w:t>
            </w:r>
            <w:proofErr w:type="spellEnd"/>
            <w:r>
              <w:rPr>
                <w:color w:val="000000"/>
                <w:sz w:val="18"/>
                <w:szCs w:val="18"/>
              </w:rPr>
              <w:t xml:space="preserve"> + </w:t>
            </w:r>
            <w:proofErr w:type="spellStart"/>
            <w:r>
              <w:rPr>
                <w:color w:val="000000"/>
                <w:sz w:val="18"/>
                <w:szCs w:val="18"/>
              </w:rPr>
              <w:t>fx_low</w:t>
            </w:r>
            <w:proofErr w:type="spellEnd"/>
          </w:p>
        </w:tc>
        <w:tc>
          <w:tcPr>
            <w:tcW w:w="2120" w:type="dxa"/>
            <w:tcBorders>
              <w:top w:val="nil"/>
              <w:left w:val="nil"/>
              <w:bottom w:val="single" w:sz="8" w:space="0" w:color="auto"/>
              <w:right w:val="single" w:sz="8" w:space="0" w:color="auto"/>
            </w:tcBorders>
            <w:vAlign w:val="center"/>
          </w:tcPr>
          <w:p w14:paraId="2DE000BD" w14:textId="77777777" w:rsidR="005A65BC" w:rsidRDefault="005A65BC" w:rsidP="00816A47">
            <w:pPr>
              <w:jc w:val="center"/>
              <w:rPr>
                <w:color w:val="000000"/>
                <w:sz w:val="18"/>
                <w:szCs w:val="18"/>
              </w:rPr>
            </w:pPr>
            <w:r>
              <w:rPr>
                <w:color w:val="000000"/>
                <w:sz w:val="18"/>
                <w:szCs w:val="18"/>
              </w:rPr>
              <w:t>4*</w:t>
            </w:r>
            <w:proofErr w:type="spellStart"/>
            <w:r>
              <w:rPr>
                <w:color w:val="000000"/>
                <w:sz w:val="18"/>
                <w:szCs w:val="18"/>
              </w:rPr>
              <w:t>fy_high</w:t>
            </w:r>
            <w:proofErr w:type="spellEnd"/>
            <w:r>
              <w:rPr>
                <w:color w:val="000000"/>
                <w:sz w:val="18"/>
                <w:szCs w:val="18"/>
              </w:rPr>
              <w:t xml:space="preserve"> + </w:t>
            </w:r>
            <w:proofErr w:type="spellStart"/>
            <w:r>
              <w:rPr>
                <w:color w:val="000000"/>
                <w:sz w:val="18"/>
                <w:szCs w:val="18"/>
              </w:rPr>
              <w:t>fx_high</w:t>
            </w:r>
            <w:proofErr w:type="spellEnd"/>
          </w:p>
        </w:tc>
      </w:tr>
      <w:tr w:rsidR="005A65BC" w14:paraId="2E56A5D4" w14:textId="77777777" w:rsidTr="00816A47">
        <w:trPr>
          <w:trHeight w:val="340"/>
        </w:trPr>
        <w:tc>
          <w:tcPr>
            <w:tcW w:w="2400" w:type="dxa"/>
            <w:tcBorders>
              <w:top w:val="nil"/>
              <w:left w:val="single" w:sz="8" w:space="0" w:color="auto"/>
              <w:bottom w:val="single" w:sz="8" w:space="0" w:color="auto"/>
              <w:right w:val="single" w:sz="8" w:space="0" w:color="auto"/>
            </w:tcBorders>
            <w:vAlign w:val="center"/>
          </w:tcPr>
          <w:p w14:paraId="79AE057B" w14:textId="77777777" w:rsidR="005A65BC" w:rsidRDefault="005A65BC" w:rsidP="00816A47">
            <w:pPr>
              <w:jc w:val="center"/>
              <w:rPr>
                <w:color w:val="000000"/>
                <w:sz w:val="18"/>
                <w:szCs w:val="18"/>
              </w:rPr>
            </w:pPr>
            <w:r>
              <w:rPr>
                <w:color w:val="000000"/>
                <w:sz w:val="18"/>
                <w:szCs w:val="18"/>
              </w:rPr>
              <w:t>IMD frequency limits (MHz)</w:t>
            </w:r>
          </w:p>
        </w:tc>
        <w:tc>
          <w:tcPr>
            <w:tcW w:w="1940" w:type="dxa"/>
            <w:tcBorders>
              <w:top w:val="nil"/>
              <w:left w:val="nil"/>
              <w:bottom w:val="single" w:sz="8" w:space="0" w:color="auto"/>
              <w:right w:val="single" w:sz="8" w:space="0" w:color="auto"/>
            </w:tcBorders>
            <w:vAlign w:val="center"/>
          </w:tcPr>
          <w:p w14:paraId="24153540" w14:textId="77777777" w:rsidR="005A65BC" w:rsidRDefault="005A65BC" w:rsidP="00816A47">
            <w:pPr>
              <w:jc w:val="center"/>
              <w:rPr>
                <w:color w:val="000000"/>
                <w:sz w:val="18"/>
                <w:szCs w:val="18"/>
              </w:rPr>
            </w:pPr>
            <w:r>
              <w:rPr>
                <w:color w:val="000000"/>
                <w:sz w:val="18"/>
                <w:szCs w:val="18"/>
              </w:rPr>
              <w:t>9806</w:t>
            </w:r>
          </w:p>
        </w:tc>
        <w:tc>
          <w:tcPr>
            <w:tcW w:w="1940" w:type="dxa"/>
            <w:tcBorders>
              <w:top w:val="nil"/>
              <w:left w:val="nil"/>
              <w:bottom w:val="single" w:sz="8" w:space="0" w:color="auto"/>
              <w:right w:val="single" w:sz="8" w:space="0" w:color="auto"/>
            </w:tcBorders>
            <w:vAlign w:val="center"/>
          </w:tcPr>
          <w:p w14:paraId="5CA88B93" w14:textId="77777777" w:rsidR="005A65BC" w:rsidRDefault="005A65BC" w:rsidP="00816A47">
            <w:pPr>
              <w:jc w:val="center"/>
              <w:rPr>
                <w:color w:val="000000"/>
                <w:sz w:val="18"/>
                <w:szCs w:val="18"/>
              </w:rPr>
            </w:pPr>
            <w:r>
              <w:rPr>
                <w:color w:val="000000"/>
                <w:sz w:val="18"/>
                <w:szCs w:val="18"/>
              </w:rPr>
              <w:t>10842</w:t>
            </w:r>
          </w:p>
        </w:tc>
        <w:tc>
          <w:tcPr>
            <w:tcW w:w="1780" w:type="dxa"/>
            <w:tcBorders>
              <w:top w:val="nil"/>
              <w:left w:val="nil"/>
              <w:bottom w:val="single" w:sz="8" w:space="0" w:color="auto"/>
              <w:right w:val="single" w:sz="8" w:space="0" w:color="auto"/>
            </w:tcBorders>
            <w:vAlign w:val="center"/>
          </w:tcPr>
          <w:p w14:paraId="48FF7080" w14:textId="77777777" w:rsidR="005A65BC" w:rsidRDefault="005A65BC" w:rsidP="00816A47">
            <w:pPr>
              <w:jc w:val="center"/>
              <w:rPr>
                <w:color w:val="000000"/>
                <w:sz w:val="18"/>
                <w:szCs w:val="18"/>
              </w:rPr>
            </w:pPr>
            <w:r>
              <w:rPr>
                <w:color w:val="000000"/>
                <w:sz w:val="18"/>
                <w:szCs w:val="18"/>
              </w:rPr>
              <w:t>14826.5</w:t>
            </w:r>
          </w:p>
        </w:tc>
        <w:tc>
          <w:tcPr>
            <w:tcW w:w="2120" w:type="dxa"/>
            <w:tcBorders>
              <w:top w:val="nil"/>
              <w:left w:val="nil"/>
              <w:bottom w:val="single" w:sz="8" w:space="0" w:color="auto"/>
              <w:right w:val="single" w:sz="8" w:space="0" w:color="auto"/>
            </w:tcBorders>
            <w:vAlign w:val="center"/>
          </w:tcPr>
          <w:p w14:paraId="0A8BC023" w14:textId="77777777" w:rsidR="005A65BC" w:rsidRDefault="005A65BC" w:rsidP="00816A47">
            <w:pPr>
              <w:jc w:val="center"/>
              <w:rPr>
                <w:color w:val="000000"/>
                <w:sz w:val="18"/>
                <w:szCs w:val="18"/>
              </w:rPr>
            </w:pPr>
            <w:r>
              <w:rPr>
                <w:color w:val="000000"/>
                <w:sz w:val="18"/>
                <w:szCs w:val="18"/>
              </w:rPr>
              <w:t>18460.5</w:t>
            </w:r>
          </w:p>
        </w:tc>
      </w:tr>
      <w:tr w:rsidR="005A65BC" w14:paraId="6E277C89" w14:textId="77777777" w:rsidTr="00816A47">
        <w:trPr>
          <w:trHeight w:val="560"/>
        </w:trPr>
        <w:tc>
          <w:tcPr>
            <w:tcW w:w="2400" w:type="dxa"/>
            <w:tcBorders>
              <w:top w:val="nil"/>
              <w:left w:val="single" w:sz="8" w:space="0" w:color="auto"/>
              <w:bottom w:val="single" w:sz="8" w:space="0" w:color="auto"/>
              <w:right w:val="single" w:sz="8" w:space="0" w:color="auto"/>
            </w:tcBorders>
            <w:vAlign w:val="center"/>
          </w:tcPr>
          <w:p w14:paraId="4D2488D0" w14:textId="77777777" w:rsidR="005A65BC" w:rsidRDefault="005A65BC" w:rsidP="00816A47">
            <w:pPr>
              <w:jc w:val="center"/>
              <w:rPr>
                <w:color w:val="000000"/>
                <w:sz w:val="18"/>
                <w:szCs w:val="18"/>
              </w:rPr>
            </w:pPr>
            <w:r>
              <w:rPr>
                <w:color w:val="000000"/>
                <w:sz w:val="18"/>
                <w:szCs w:val="18"/>
              </w:rPr>
              <w:t>Two-tone 5</w:t>
            </w:r>
            <w:r>
              <w:rPr>
                <w:color w:val="000000"/>
                <w:sz w:val="18"/>
                <w:szCs w:val="18"/>
                <w:vertAlign w:val="superscript"/>
              </w:rPr>
              <w:t>th</w:t>
            </w:r>
            <w:r>
              <w:rPr>
                <w:color w:val="000000"/>
                <w:sz w:val="18"/>
                <w:szCs w:val="18"/>
              </w:rPr>
              <w:t xml:space="preserve"> order IMD products</w:t>
            </w:r>
          </w:p>
        </w:tc>
        <w:tc>
          <w:tcPr>
            <w:tcW w:w="1940" w:type="dxa"/>
            <w:tcBorders>
              <w:top w:val="nil"/>
              <w:left w:val="nil"/>
              <w:bottom w:val="single" w:sz="8" w:space="0" w:color="auto"/>
              <w:right w:val="single" w:sz="8" w:space="0" w:color="auto"/>
            </w:tcBorders>
            <w:vAlign w:val="center"/>
          </w:tcPr>
          <w:p w14:paraId="0DA16264" w14:textId="77777777" w:rsidR="005A65BC" w:rsidRDefault="005A65BC" w:rsidP="00816A47">
            <w:pPr>
              <w:jc w:val="center"/>
              <w:rPr>
                <w:color w:val="000000"/>
                <w:sz w:val="18"/>
                <w:szCs w:val="18"/>
              </w:rPr>
            </w:pPr>
            <w:r>
              <w:rPr>
                <w:color w:val="000000"/>
                <w:sz w:val="18"/>
                <w:szCs w:val="18"/>
              </w:rPr>
              <w:t>|3*</w:t>
            </w:r>
            <w:proofErr w:type="spellStart"/>
            <w:r>
              <w:rPr>
                <w:color w:val="000000"/>
                <w:sz w:val="18"/>
                <w:szCs w:val="18"/>
              </w:rPr>
              <w:t>fx_low</w:t>
            </w:r>
            <w:proofErr w:type="spellEnd"/>
            <w:r>
              <w:rPr>
                <w:color w:val="000000"/>
                <w:sz w:val="18"/>
                <w:szCs w:val="18"/>
              </w:rPr>
              <w:t xml:space="preserve"> – 2*</w:t>
            </w:r>
            <w:proofErr w:type="spellStart"/>
            <w:r>
              <w:rPr>
                <w:color w:val="000000"/>
                <w:sz w:val="18"/>
                <w:szCs w:val="18"/>
              </w:rPr>
              <w:t>fy_high</w:t>
            </w:r>
            <w:proofErr w:type="spellEnd"/>
            <w:r>
              <w:rPr>
                <w:color w:val="000000"/>
                <w:sz w:val="18"/>
                <w:szCs w:val="18"/>
              </w:rPr>
              <w:t>|</w:t>
            </w:r>
          </w:p>
        </w:tc>
        <w:tc>
          <w:tcPr>
            <w:tcW w:w="1940" w:type="dxa"/>
            <w:tcBorders>
              <w:top w:val="nil"/>
              <w:left w:val="nil"/>
              <w:bottom w:val="single" w:sz="8" w:space="0" w:color="auto"/>
              <w:right w:val="single" w:sz="8" w:space="0" w:color="auto"/>
            </w:tcBorders>
            <w:vAlign w:val="center"/>
          </w:tcPr>
          <w:p w14:paraId="03484D1B" w14:textId="77777777" w:rsidR="005A65BC" w:rsidRDefault="005A65BC" w:rsidP="00816A47">
            <w:pPr>
              <w:jc w:val="center"/>
              <w:rPr>
                <w:color w:val="000000"/>
                <w:sz w:val="18"/>
                <w:szCs w:val="18"/>
              </w:rPr>
            </w:pPr>
            <w:r>
              <w:rPr>
                <w:color w:val="000000"/>
                <w:sz w:val="18"/>
                <w:szCs w:val="18"/>
              </w:rPr>
              <w:t>|3*</w:t>
            </w:r>
            <w:proofErr w:type="spellStart"/>
            <w:r>
              <w:rPr>
                <w:color w:val="000000"/>
                <w:sz w:val="18"/>
                <w:szCs w:val="18"/>
              </w:rPr>
              <w:t>fx_high</w:t>
            </w:r>
            <w:proofErr w:type="spellEnd"/>
            <w:r>
              <w:rPr>
                <w:color w:val="000000"/>
                <w:sz w:val="18"/>
                <w:szCs w:val="18"/>
              </w:rPr>
              <w:t xml:space="preserve"> – 2*</w:t>
            </w:r>
            <w:proofErr w:type="spellStart"/>
            <w:r>
              <w:rPr>
                <w:color w:val="000000"/>
                <w:sz w:val="18"/>
                <w:szCs w:val="18"/>
              </w:rPr>
              <w:t>fy_low</w:t>
            </w:r>
            <w:proofErr w:type="spellEnd"/>
            <w:r>
              <w:rPr>
                <w:color w:val="000000"/>
                <w:sz w:val="18"/>
                <w:szCs w:val="18"/>
              </w:rPr>
              <w:t>|</w:t>
            </w:r>
          </w:p>
        </w:tc>
        <w:tc>
          <w:tcPr>
            <w:tcW w:w="1780" w:type="dxa"/>
            <w:tcBorders>
              <w:top w:val="nil"/>
              <w:left w:val="nil"/>
              <w:bottom w:val="single" w:sz="8" w:space="0" w:color="auto"/>
              <w:right w:val="single" w:sz="8" w:space="0" w:color="auto"/>
            </w:tcBorders>
            <w:vAlign w:val="center"/>
          </w:tcPr>
          <w:p w14:paraId="07C2AFD2" w14:textId="77777777" w:rsidR="005A65BC" w:rsidRDefault="005A65BC" w:rsidP="00816A47">
            <w:pPr>
              <w:jc w:val="center"/>
              <w:rPr>
                <w:color w:val="000000"/>
                <w:sz w:val="18"/>
                <w:szCs w:val="18"/>
              </w:rPr>
            </w:pPr>
            <w:r>
              <w:rPr>
                <w:color w:val="000000"/>
                <w:sz w:val="18"/>
                <w:szCs w:val="18"/>
              </w:rPr>
              <w:t>3*</w:t>
            </w:r>
            <w:proofErr w:type="spellStart"/>
            <w:r>
              <w:rPr>
                <w:color w:val="000000"/>
                <w:sz w:val="18"/>
                <w:szCs w:val="18"/>
              </w:rPr>
              <w:t>fy_low</w:t>
            </w:r>
            <w:proofErr w:type="spellEnd"/>
            <w:r>
              <w:rPr>
                <w:color w:val="000000"/>
                <w:sz w:val="18"/>
                <w:szCs w:val="18"/>
              </w:rPr>
              <w:t xml:space="preserve"> – 2*</w:t>
            </w:r>
            <w:proofErr w:type="spellStart"/>
            <w:r>
              <w:rPr>
                <w:color w:val="000000"/>
                <w:sz w:val="18"/>
                <w:szCs w:val="18"/>
              </w:rPr>
              <w:t>fx_high</w:t>
            </w:r>
            <w:proofErr w:type="spellEnd"/>
          </w:p>
        </w:tc>
        <w:tc>
          <w:tcPr>
            <w:tcW w:w="2120" w:type="dxa"/>
            <w:tcBorders>
              <w:top w:val="nil"/>
              <w:left w:val="nil"/>
              <w:bottom w:val="single" w:sz="8" w:space="0" w:color="auto"/>
              <w:right w:val="single" w:sz="8" w:space="0" w:color="auto"/>
            </w:tcBorders>
            <w:vAlign w:val="center"/>
          </w:tcPr>
          <w:p w14:paraId="52DFC8CF" w14:textId="77777777" w:rsidR="005A65BC" w:rsidRDefault="005A65BC" w:rsidP="00816A47">
            <w:pPr>
              <w:jc w:val="center"/>
              <w:rPr>
                <w:color w:val="000000"/>
                <w:sz w:val="18"/>
                <w:szCs w:val="18"/>
              </w:rPr>
            </w:pPr>
            <w:r>
              <w:rPr>
                <w:color w:val="000000"/>
                <w:sz w:val="18"/>
                <w:szCs w:val="18"/>
              </w:rPr>
              <w:t>3*</w:t>
            </w:r>
            <w:proofErr w:type="spellStart"/>
            <w:r>
              <w:rPr>
                <w:color w:val="000000"/>
                <w:sz w:val="18"/>
                <w:szCs w:val="18"/>
              </w:rPr>
              <w:t>fy_high</w:t>
            </w:r>
            <w:proofErr w:type="spellEnd"/>
            <w:r>
              <w:rPr>
                <w:color w:val="000000"/>
                <w:sz w:val="18"/>
                <w:szCs w:val="18"/>
              </w:rPr>
              <w:t xml:space="preserve"> – 2*</w:t>
            </w:r>
            <w:proofErr w:type="spellStart"/>
            <w:r>
              <w:rPr>
                <w:color w:val="000000"/>
                <w:sz w:val="18"/>
                <w:szCs w:val="18"/>
              </w:rPr>
              <w:t>fx_low</w:t>
            </w:r>
            <w:proofErr w:type="spellEnd"/>
          </w:p>
        </w:tc>
      </w:tr>
      <w:tr w:rsidR="005A65BC" w14:paraId="2245506F" w14:textId="77777777" w:rsidTr="00816A47">
        <w:trPr>
          <w:trHeight w:val="340"/>
        </w:trPr>
        <w:tc>
          <w:tcPr>
            <w:tcW w:w="2400" w:type="dxa"/>
            <w:tcBorders>
              <w:top w:val="nil"/>
              <w:left w:val="single" w:sz="8" w:space="0" w:color="auto"/>
              <w:bottom w:val="single" w:sz="8" w:space="0" w:color="auto"/>
              <w:right w:val="single" w:sz="8" w:space="0" w:color="auto"/>
            </w:tcBorders>
            <w:vAlign w:val="center"/>
          </w:tcPr>
          <w:p w14:paraId="7BE19265" w14:textId="77777777" w:rsidR="005A65BC" w:rsidRDefault="005A65BC" w:rsidP="00816A47">
            <w:pPr>
              <w:jc w:val="center"/>
              <w:rPr>
                <w:color w:val="000000"/>
                <w:sz w:val="18"/>
                <w:szCs w:val="18"/>
              </w:rPr>
            </w:pPr>
            <w:r>
              <w:rPr>
                <w:color w:val="000000"/>
                <w:sz w:val="18"/>
                <w:szCs w:val="18"/>
              </w:rPr>
              <w:t>IMD frequency limits (MHz)</w:t>
            </w:r>
          </w:p>
        </w:tc>
        <w:tc>
          <w:tcPr>
            <w:tcW w:w="1940" w:type="dxa"/>
            <w:tcBorders>
              <w:top w:val="nil"/>
              <w:left w:val="nil"/>
              <w:bottom w:val="single" w:sz="8" w:space="0" w:color="auto"/>
              <w:right w:val="single" w:sz="8" w:space="0" w:color="auto"/>
            </w:tcBorders>
            <w:vAlign w:val="center"/>
          </w:tcPr>
          <w:p w14:paraId="17BA2BFF" w14:textId="77777777" w:rsidR="005A65BC" w:rsidRDefault="005A65BC" w:rsidP="00816A47">
            <w:pPr>
              <w:jc w:val="center"/>
              <w:rPr>
                <w:color w:val="000000"/>
                <w:sz w:val="18"/>
                <w:szCs w:val="18"/>
              </w:rPr>
            </w:pPr>
            <w:r>
              <w:rPr>
                <w:color w:val="000000"/>
                <w:sz w:val="18"/>
                <w:szCs w:val="18"/>
              </w:rPr>
              <w:t>3520.5</w:t>
            </w:r>
          </w:p>
        </w:tc>
        <w:tc>
          <w:tcPr>
            <w:tcW w:w="1940" w:type="dxa"/>
            <w:tcBorders>
              <w:top w:val="nil"/>
              <w:left w:val="nil"/>
              <w:bottom w:val="single" w:sz="8" w:space="0" w:color="auto"/>
              <w:right w:val="single" w:sz="8" w:space="0" w:color="auto"/>
            </w:tcBorders>
            <w:vAlign w:val="center"/>
          </w:tcPr>
          <w:p w14:paraId="5C36A07D" w14:textId="77777777" w:rsidR="005A65BC" w:rsidRDefault="005A65BC" w:rsidP="00816A47">
            <w:pPr>
              <w:jc w:val="center"/>
              <w:rPr>
                <w:color w:val="000000"/>
                <w:sz w:val="18"/>
                <w:szCs w:val="18"/>
              </w:rPr>
            </w:pPr>
            <w:r>
              <w:rPr>
                <w:color w:val="000000"/>
                <w:sz w:val="18"/>
                <w:szCs w:val="18"/>
              </w:rPr>
              <w:t>1618.5</w:t>
            </w:r>
          </w:p>
        </w:tc>
        <w:tc>
          <w:tcPr>
            <w:tcW w:w="1780" w:type="dxa"/>
            <w:tcBorders>
              <w:top w:val="nil"/>
              <w:left w:val="nil"/>
              <w:bottom w:val="single" w:sz="8" w:space="0" w:color="auto"/>
              <w:right w:val="single" w:sz="8" w:space="0" w:color="auto"/>
            </w:tcBorders>
            <w:vAlign w:val="center"/>
          </w:tcPr>
          <w:p w14:paraId="36B7C6DC" w14:textId="77777777" w:rsidR="005A65BC" w:rsidRDefault="005A65BC" w:rsidP="00816A47">
            <w:pPr>
              <w:jc w:val="center"/>
              <w:rPr>
                <w:color w:val="000000"/>
                <w:sz w:val="18"/>
                <w:szCs w:val="18"/>
              </w:rPr>
            </w:pPr>
            <w:r>
              <w:rPr>
                <w:color w:val="000000"/>
                <w:sz w:val="18"/>
                <w:szCs w:val="18"/>
              </w:rPr>
              <w:t>6579</w:t>
            </w:r>
          </w:p>
        </w:tc>
        <w:tc>
          <w:tcPr>
            <w:tcW w:w="2120" w:type="dxa"/>
            <w:tcBorders>
              <w:top w:val="nil"/>
              <w:left w:val="nil"/>
              <w:bottom w:val="single" w:sz="8" w:space="0" w:color="auto"/>
              <w:right w:val="single" w:sz="8" w:space="0" w:color="auto"/>
            </w:tcBorders>
            <w:vAlign w:val="center"/>
          </w:tcPr>
          <w:p w14:paraId="4354AB88" w14:textId="77777777" w:rsidR="005A65BC" w:rsidRDefault="005A65BC" w:rsidP="00816A47">
            <w:pPr>
              <w:jc w:val="center"/>
              <w:rPr>
                <w:color w:val="000000"/>
                <w:sz w:val="18"/>
                <w:szCs w:val="18"/>
              </w:rPr>
            </w:pPr>
            <w:r>
              <w:rPr>
                <w:color w:val="000000"/>
                <w:sz w:val="18"/>
                <w:szCs w:val="18"/>
              </w:rPr>
              <w:t>9347</w:t>
            </w:r>
          </w:p>
        </w:tc>
      </w:tr>
      <w:tr w:rsidR="005A65BC" w14:paraId="7908B43C" w14:textId="77777777" w:rsidTr="00816A47">
        <w:trPr>
          <w:trHeight w:val="560"/>
        </w:trPr>
        <w:tc>
          <w:tcPr>
            <w:tcW w:w="2400" w:type="dxa"/>
            <w:tcBorders>
              <w:top w:val="nil"/>
              <w:left w:val="single" w:sz="8" w:space="0" w:color="auto"/>
              <w:bottom w:val="single" w:sz="8" w:space="0" w:color="auto"/>
              <w:right w:val="single" w:sz="8" w:space="0" w:color="auto"/>
            </w:tcBorders>
            <w:vAlign w:val="center"/>
          </w:tcPr>
          <w:p w14:paraId="582B6580" w14:textId="77777777" w:rsidR="005A65BC" w:rsidRDefault="005A65BC" w:rsidP="00816A47">
            <w:pPr>
              <w:jc w:val="center"/>
              <w:rPr>
                <w:color w:val="000000"/>
                <w:sz w:val="18"/>
                <w:szCs w:val="18"/>
              </w:rPr>
            </w:pPr>
            <w:r>
              <w:rPr>
                <w:color w:val="000000"/>
                <w:sz w:val="18"/>
                <w:szCs w:val="18"/>
              </w:rPr>
              <w:t>Two-tone 5</w:t>
            </w:r>
            <w:r>
              <w:rPr>
                <w:color w:val="000000"/>
                <w:sz w:val="18"/>
                <w:szCs w:val="18"/>
                <w:vertAlign w:val="superscript"/>
              </w:rPr>
              <w:t>th</w:t>
            </w:r>
            <w:r>
              <w:rPr>
                <w:color w:val="000000"/>
                <w:sz w:val="18"/>
                <w:szCs w:val="18"/>
              </w:rPr>
              <w:t xml:space="preserve"> order IMD products</w:t>
            </w:r>
          </w:p>
        </w:tc>
        <w:tc>
          <w:tcPr>
            <w:tcW w:w="1940" w:type="dxa"/>
            <w:tcBorders>
              <w:top w:val="nil"/>
              <w:left w:val="nil"/>
              <w:bottom w:val="single" w:sz="8" w:space="0" w:color="auto"/>
              <w:right w:val="single" w:sz="8" w:space="0" w:color="auto"/>
            </w:tcBorders>
            <w:vAlign w:val="center"/>
          </w:tcPr>
          <w:p w14:paraId="13E1BBAA" w14:textId="77777777" w:rsidR="005A65BC" w:rsidRDefault="005A65BC" w:rsidP="00816A47">
            <w:pPr>
              <w:jc w:val="center"/>
              <w:rPr>
                <w:color w:val="000000"/>
                <w:sz w:val="18"/>
                <w:szCs w:val="18"/>
              </w:rPr>
            </w:pPr>
            <w:r>
              <w:rPr>
                <w:color w:val="000000"/>
                <w:sz w:val="18"/>
                <w:szCs w:val="18"/>
              </w:rPr>
              <w:t>2*</w:t>
            </w:r>
            <w:proofErr w:type="spellStart"/>
            <w:r>
              <w:rPr>
                <w:color w:val="000000"/>
                <w:sz w:val="18"/>
                <w:szCs w:val="18"/>
              </w:rPr>
              <w:t>fx_low</w:t>
            </w:r>
            <w:proofErr w:type="spellEnd"/>
            <w:r>
              <w:rPr>
                <w:color w:val="000000"/>
                <w:sz w:val="18"/>
                <w:szCs w:val="18"/>
              </w:rPr>
              <w:t xml:space="preserve"> + 3*</w:t>
            </w:r>
            <w:proofErr w:type="spellStart"/>
            <w:r>
              <w:rPr>
                <w:color w:val="000000"/>
                <w:sz w:val="18"/>
                <w:szCs w:val="18"/>
              </w:rPr>
              <w:t>fy_low</w:t>
            </w:r>
            <w:proofErr w:type="spellEnd"/>
          </w:p>
        </w:tc>
        <w:tc>
          <w:tcPr>
            <w:tcW w:w="1940" w:type="dxa"/>
            <w:tcBorders>
              <w:top w:val="nil"/>
              <w:left w:val="nil"/>
              <w:bottom w:val="single" w:sz="8" w:space="0" w:color="auto"/>
              <w:right w:val="single" w:sz="8" w:space="0" w:color="auto"/>
            </w:tcBorders>
            <w:vAlign w:val="center"/>
          </w:tcPr>
          <w:p w14:paraId="55E92C44" w14:textId="77777777" w:rsidR="005A65BC" w:rsidRDefault="005A65BC" w:rsidP="00816A47">
            <w:pPr>
              <w:jc w:val="center"/>
              <w:rPr>
                <w:color w:val="000000"/>
                <w:sz w:val="18"/>
                <w:szCs w:val="18"/>
              </w:rPr>
            </w:pPr>
            <w:r>
              <w:rPr>
                <w:color w:val="000000"/>
                <w:sz w:val="18"/>
                <w:szCs w:val="18"/>
              </w:rPr>
              <w:t>2*</w:t>
            </w:r>
            <w:proofErr w:type="spellStart"/>
            <w:r>
              <w:rPr>
                <w:color w:val="000000"/>
                <w:sz w:val="18"/>
                <w:szCs w:val="18"/>
              </w:rPr>
              <w:t>fx_high</w:t>
            </w:r>
            <w:proofErr w:type="spellEnd"/>
            <w:r>
              <w:rPr>
                <w:color w:val="000000"/>
                <w:sz w:val="18"/>
                <w:szCs w:val="18"/>
              </w:rPr>
              <w:t xml:space="preserve"> + 3*</w:t>
            </w:r>
            <w:proofErr w:type="spellStart"/>
            <w:r>
              <w:rPr>
                <w:color w:val="000000"/>
                <w:sz w:val="18"/>
                <w:szCs w:val="18"/>
              </w:rPr>
              <w:t>fy_high</w:t>
            </w:r>
            <w:proofErr w:type="spellEnd"/>
          </w:p>
        </w:tc>
        <w:tc>
          <w:tcPr>
            <w:tcW w:w="1780" w:type="dxa"/>
            <w:tcBorders>
              <w:top w:val="nil"/>
              <w:left w:val="nil"/>
              <w:bottom w:val="single" w:sz="8" w:space="0" w:color="auto"/>
              <w:right w:val="single" w:sz="8" w:space="0" w:color="auto"/>
            </w:tcBorders>
            <w:vAlign w:val="center"/>
          </w:tcPr>
          <w:p w14:paraId="6D541FCA" w14:textId="77777777" w:rsidR="005A65BC" w:rsidRDefault="005A65BC" w:rsidP="00816A47">
            <w:pPr>
              <w:jc w:val="center"/>
              <w:rPr>
                <w:color w:val="000000"/>
                <w:sz w:val="18"/>
                <w:szCs w:val="18"/>
              </w:rPr>
            </w:pPr>
            <w:r>
              <w:rPr>
                <w:color w:val="000000"/>
                <w:sz w:val="18"/>
                <w:szCs w:val="18"/>
              </w:rPr>
              <w:t>2*</w:t>
            </w:r>
            <w:proofErr w:type="spellStart"/>
            <w:r>
              <w:rPr>
                <w:color w:val="000000"/>
                <w:sz w:val="18"/>
                <w:szCs w:val="18"/>
              </w:rPr>
              <w:t>fy_low</w:t>
            </w:r>
            <w:proofErr w:type="spellEnd"/>
            <w:r>
              <w:rPr>
                <w:color w:val="000000"/>
                <w:sz w:val="18"/>
                <w:szCs w:val="18"/>
              </w:rPr>
              <w:t xml:space="preserve"> + 3*</w:t>
            </w:r>
            <w:proofErr w:type="spellStart"/>
            <w:r>
              <w:rPr>
                <w:color w:val="000000"/>
                <w:sz w:val="18"/>
                <w:szCs w:val="18"/>
              </w:rPr>
              <w:t>fx_low</w:t>
            </w:r>
            <w:proofErr w:type="spellEnd"/>
          </w:p>
        </w:tc>
        <w:tc>
          <w:tcPr>
            <w:tcW w:w="2120" w:type="dxa"/>
            <w:tcBorders>
              <w:top w:val="nil"/>
              <w:left w:val="nil"/>
              <w:bottom w:val="single" w:sz="8" w:space="0" w:color="auto"/>
              <w:right w:val="single" w:sz="8" w:space="0" w:color="auto"/>
            </w:tcBorders>
            <w:vAlign w:val="center"/>
          </w:tcPr>
          <w:p w14:paraId="4F548896" w14:textId="77777777" w:rsidR="005A65BC" w:rsidRDefault="005A65BC" w:rsidP="00816A47">
            <w:pPr>
              <w:jc w:val="center"/>
              <w:rPr>
                <w:color w:val="000000"/>
                <w:sz w:val="18"/>
                <w:szCs w:val="18"/>
              </w:rPr>
            </w:pPr>
            <w:r>
              <w:rPr>
                <w:color w:val="000000"/>
                <w:sz w:val="18"/>
                <w:szCs w:val="18"/>
              </w:rPr>
              <w:t>2*</w:t>
            </w:r>
            <w:proofErr w:type="spellStart"/>
            <w:r>
              <w:rPr>
                <w:color w:val="000000"/>
                <w:sz w:val="18"/>
                <w:szCs w:val="18"/>
              </w:rPr>
              <w:t>fy_high</w:t>
            </w:r>
            <w:proofErr w:type="spellEnd"/>
            <w:r>
              <w:rPr>
                <w:color w:val="000000"/>
                <w:sz w:val="18"/>
                <w:szCs w:val="18"/>
              </w:rPr>
              <w:t xml:space="preserve"> + 3*</w:t>
            </w:r>
            <w:proofErr w:type="spellStart"/>
            <w:r>
              <w:rPr>
                <w:color w:val="000000"/>
                <w:sz w:val="18"/>
                <w:szCs w:val="18"/>
              </w:rPr>
              <w:t>fx_high</w:t>
            </w:r>
            <w:proofErr w:type="spellEnd"/>
          </w:p>
        </w:tc>
      </w:tr>
      <w:tr w:rsidR="005A65BC" w14:paraId="27E8EE63" w14:textId="77777777" w:rsidTr="00816A47">
        <w:trPr>
          <w:trHeight w:val="340"/>
        </w:trPr>
        <w:tc>
          <w:tcPr>
            <w:tcW w:w="2400" w:type="dxa"/>
            <w:tcBorders>
              <w:top w:val="nil"/>
              <w:left w:val="single" w:sz="8" w:space="0" w:color="auto"/>
              <w:bottom w:val="single" w:sz="4" w:space="0" w:color="auto"/>
              <w:right w:val="single" w:sz="8" w:space="0" w:color="auto"/>
            </w:tcBorders>
            <w:vAlign w:val="center"/>
          </w:tcPr>
          <w:p w14:paraId="5DF76884" w14:textId="77777777" w:rsidR="005A65BC" w:rsidRDefault="005A65BC" w:rsidP="00816A47">
            <w:pPr>
              <w:jc w:val="center"/>
              <w:rPr>
                <w:color w:val="000000"/>
                <w:sz w:val="18"/>
                <w:szCs w:val="18"/>
              </w:rPr>
            </w:pPr>
            <w:r>
              <w:rPr>
                <w:color w:val="000000"/>
                <w:sz w:val="18"/>
                <w:szCs w:val="18"/>
              </w:rPr>
              <w:lastRenderedPageBreak/>
              <w:t>IMD frequency limits (MHz)</w:t>
            </w:r>
          </w:p>
        </w:tc>
        <w:tc>
          <w:tcPr>
            <w:tcW w:w="1940" w:type="dxa"/>
            <w:tcBorders>
              <w:top w:val="nil"/>
              <w:left w:val="nil"/>
              <w:bottom w:val="single" w:sz="4" w:space="0" w:color="auto"/>
              <w:right w:val="single" w:sz="8" w:space="0" w:color="auto"/>
            </w:tcBorders>
            <w:vAlign w:val="center"/>
          </w:tcPr>
          <w:p w14:paraId="77718091" w14:textId="77777777" w:rsidR="005A65BC" w:rsidRDefault="005A65BC" w:rsidP="00816A47">
            <w:pPr>
              <w:jc w:val="center"/>
              <w:rPr>
                <w:color w:val="000000"/>
                <w:sz w:val="18"/>
                <w:szCs w:val="18"/>
              </w:rPr>
            </w:pPr>
            <w:r>
              <w:rPr>
                <w:color w:val="000000"/>
                <w:sz w:val="18"/>
                <w:szCs w:val="18"/>
              </w:rPr>
              <w:t>13153</w:t>
            </w:r>
          </w:p>
        </w:tc>
        <w:tc>
          <w:tcPr>
            <w:tcW w:w="1940" w:type="dxa"/>
            <w:tcBorders>
              <w:top w:val="nil"/>
              <w:left w:val="nil"/>
              <w:bottom w:val="single" w:sz="4" w:space="0" w:color="auto"/>
              <w:right w:val="single" w:sz="8" w:space="0" w:color="auto"/>
            </w:tcBorders>
            <w:vAlign w:val="center"/>
          </w:tcPr>
          <w:p w14:paraId="585E3B1A" w14:textId="77777777" w:rsidR="005A65BC" w:rsidRDefault="005A65BC" w:rsidP="00816A47">
            <w:pPr>
              <w:jc w:val="center"/>
              <w:rPr>
                <w:color w:val="000000"/>
                <w:sz w:val="18"/>
                <w:szCs w:val="18"/>
              </w:rPr>
            </w:pPr>
            <w:r>
              <w:rPr>
                <w:color w:val="000000"/>
                <w:sz w:val="18"/>
                <w:szCs w:val="18"/>
              </w:rPr>
              <w:t>15921</w:t>
            </w:r>
          </w:p>
        </w:tc>
        <w:tc>
          <w:tcPr>
            <w:tcW w:w="1780" w:type="dxa"/>
            <w:tcBorders>
              <w:top w:val="nil"/>
              <w:left w:val="nil"/>
              <w:bottom w:val="single" w:sz="4" w:space="0" w:color="auto"/>
              <w:right w:val="single" w:sz="8" w:space="0" w:color="auto"/>
            </w:tcBorders>
            <w:vAlign w:val="center"/>
          </w:tcPr>
          <w:p w14:paraId="320E3B2C" w14:textId="77777777" w:rsidR="005A65BC" w:rsidRDefault="005A65BC" w:rsidP="00816A47">
            <w:pPr>
              <w:jc w:val="center"/>
              <w:rPr>
                <w:color w:val="000000"/>
                <w:sz w:val="18"/>
                <w:szCs w:val="18"/>
              </w:rPr>
            </w:pPr>
            <w:r>
              <w:rPr>
                <w:color w:val="000000"/>
                <w:sz w:val="18"/>
                <w:szCs w:val="18"/>
              </w:rPr>
              <w:t>11479.5</w:t>
            </w:r>
          </w:p>
        </w:tc>
        <w:tc>
          <w:tcPr>
            <w:tcW w:w="2120" w:type="dxa"/>
            <w:tcBorders>
              <w:top w:val="nil"/>
              <w:left w:val="nil"/>
              <w:bottom w:val="single" w:sz="4" w:space="0" w:color="auto"/>
              <w:right w:val="single" w:sz="8" w:space="0" w:color="auto"/>
            </w:tcBorders>
            <w:vAlign w:val="center"/>
          </w:tcPr>
          <w:p w14:paraId="6700E1F2" w14:textId="77777777" w:rsidR="005A65BC" w:rsidRDefault="005A65BC" w:rsidP="00816A47">
            <w:pPr>
              <w:jc w:val="center"/>
              <w:rPr>
                <w:color w:val="000000"/>
                <w:sz w:val="18"/>
                <w:szCs w:val="18"/>
              </w:rPr>
            </w:pPr>
            <w:r>
              <w:rPr>
                <w:color w:val="000000"/>
                <w:sz w:val="18"/>
                <w:szCs w:val="18"/>
              </w:rPr>
              <w:t>13381.5</w:t>
            </w:r>
          </w:p>
        </w:tc>
      </w:tr>
    </w:tbl>
    <w:p w14:paraId="2E0E0DE7" w14:textId="77777777" w:rsidR="005A65BC" w:rsidRDefault="005A65BC" w:rsidP="005A65BC"/>
    <w:p w14:paraId="6C382AC3" w14:textId="77777777" w:rsidR="005A65BC" w:rsidRDefault="005A65BC" w:rsidP="005A65BC">
      <w:r>
        <w:t>No IMD impact to the n77 is expected since it is TDD band. Based on the table above, the 4th order IMDs may fall into Rx frequencies of band n24.  However, within USA, the frequency of operation of n77 is going to be above 3450 MHz.  Moreover, n24 uplink operation is restricted to between 1627.5 – 1637.5 MHz and between 1646.5 – 1656.5 MHz.  For this combination of n77 and n24 UL operating frequency ranges, there are no IMDs falling on top of n24 Rx frequencies, and therefore no additional MSD needs to be specified for n24.</w:t>
      </w:r>
    </w:p>
    <w:p w14:paraId="41CD5E7F" w14:textId="77777777" w:rsidR="005A65BC" w:rsidRDefault="005A65BC" w:rsidP="005A65BC"/>
    <w:p w14:paraId="7EAEF816" w14:textId="77777777" w:rsidR="005A65BC" w:rsidRDefault="005A65BC" w:rsidP="005A65BC"/>
    <w:p w14:paraId="19706EE9" w14:textId="77777777" w:rsidR="005A65BC" w:rsidRDefault="005A65BC" w:rsidP="005A65BC">
      <w:pPr>
        <w:rPr>
          <w:rFonts w:eastAsia="MS Mincho"/>
          <w:lang w:eastAsia="ja-JP"/>
        </w:rPr>
      </w:pPr>
      <w:r>
        <w:rPr>
          <w:rFonts w:eastAsia="SimSun" w:hint="eastAsia"/>
        </w:rPr>
        <w:t xml:space="preserve">Table </w:t>
      </w:r>
      <w:r>
        <w:rPr>
          <w:rFonts w:eastAsia="SimSun" w:hint="eastAsia"/>
          <w:lang w:eastAsia="zh-CN"/>
        </w:rPr>
        <w:t>6.52.2</w:t>
      </w:r>
      <w:r>
        <w:rPr>
          <w:rFonts w:eastAsia="SimSun" w:hint="eastAsia"/>
        </w:rPr>
        <w:t>.</w:t>
      </w:r>
      <w:r>
        <w:rPr>
          <w:rFonts w:eastAsia="SimSun"/>
          <w:lang w:eastAsia="zh-CN"/>
        </w:rPr>
        <w:t>2</w:t>
      </w:r>
      <w:r>
        <w:rPr>
          <w:rFonts w:eastAsia="SimSun" w:hint="eastAsia"/>
        </w:rPr>
        <w:t>-</w:t>
      </w:r>
      <w:r>
        <w:rPr>
          <w:rFonts w:eastAsia="SimSun" w:hint="eastAsia"/>
          <w:lang w:eastAsia="zh-CN"/>
        </w:rPr>
        <w:t>2</w:t>
      </w:r>
      <w:r>
        <w:rPr>
          <w:rFonts w:eastAsia="SimSun" w:hint="eastAsia"/>
        </w:rPr>
        <w:t xml:space="preserve"> lists</w:t>
      </w:r>
      <w:r>
        <w:rPr>
          <w:rFonts w:eastAsia="MS Mincho" w:hint="eastAsia"/>
          <w:lang w:eastAsia="ja-JP"/>
        </w:rPr>
        <w:t xml:space="preserve"> </w:t>
      </w:r>
      <w:r>
        <w:rPr>
          <w:rFonts w:eastAsia="SimSun" w:hint="eastAsia"/>
          <w:lang w:eastAsia="ja-JP"/>
        </w:rPr>
        <w:t xml:space="preserve">the </w:t>
      </w:r>
      <w:r>
        <w:rPr>
          <w:rFonts w:eastAsia="MS Mincho" w:hint="eastAsia"/>
          <w:lang w:eastAsia="ja-JP"/>
        </w:rPr>
        <w:t>protected bands required f</w:t>
      </w:r>
      <w:r>
        <w:rPr>
          <w:rFonts w:eastAsia="SimSun" w:hint="eastAsia"/>
          <w:lang w:eastAsia="ja-JP"/>
        </w:rPr>
        <w:t xml:space="preserve">or the </w:t>
      </w:r>
      <w:r>
        <w:rPr>
          <w:rFonts w:hint="eastAsia"/>
          <w:lang w:eastAsia="zh-CN"/>
        </w:rPr>
        <w:t>2UL bands CA</w:t>
      </w:r>
      <w:r>
        <w:rPr>
          <w:rFonts w:eastAsia="SimSun" w:hint="eastAsia"/>
          <w:lang w:eastAsia="ja-JP"/>
        </w:rPr>
        <w:t xml:space="preserve"> configuration</w:t>
      </w:r>
      <w:r>
        <w:rPr>
          <w:rFonts w:eastAsia="MS Mincho" w:hint="eastAsia"/>
          <w:lang w:eastAsia="ja-JP"/>
        </w:rPr>
        <w:t>.</w:t>
      </w:r>
    </w:p>
    <w:p w14:paraId="095BB17F" w14:textId="77777777" w:rsidR="005A65BC" w:rsidRDefault="005A65BC" w:rsidP="005A65BC">
      <w:pPr>
        <w:rPr>
          <w:rFonts w:eastAsia="MS Mincho"/>
          <w:lang w:eastAsia="ja-JP"/>
        </w:rPr>
      </w:pPr>
    </w:p>
    <w:p w14:paraId="1DB5083E" w14:textId="77777777" w:rsidR="005A65BC" w:rsidRDefault="005A65BC" w:rsidP="005A65BC">
      <w:pPr>
        <w:jc w:val="center"/>
        <w:rPr>
          <w:rFonts w:ascii="Arial" w:hAnsi="Arial" w:cs="Arial"/>
          <w:b/>
          <w:bCs/>
        </w:rPr>
      </w:pPr>
      <w:r>
        <w:rPr>
          <w:rFonts w:ascii="Arial" w:hAnsi="Arial" w:cs="Arial"/>
          <w:b/>
          <w:bCs/>
        </w:rPr>
        <w:t xml:space="preserve">Table </w:t>
      </w:r>
      <w:r>
        <w:rPr>
          <w:rFonts w:ascii="Arial" w:eastAsia="SimSun" w:hAnsi="Arial" w:cs="Arial" w:hint="eastAsia"/>
          <w:b/>
          <w:bCs/>
          <w:lang w:eastAsia="zh-CN"/>
        </w:rPr>
        <w:t>6.52</w:t>
      </w:r>
      <w:r>
        <w:rPr>
          <w:rFonts w:ascii="Arial" w:hAnsi="Arial" w:cs="Arial" w:hint="eastAsia"/>
          <w:b/>
          <w:bCs/>
        </w:rPr>
        <w:t>.2</w:t>
      </w:r>
      <w:r>
        <w:rPr>
          <w:rFonts w:ascii="Arial" w:hAnsi="Arial" w:cs="Arial"/>
          <w:b/>
          <w:bCs/>
        </w:rPr>
        <w:t>.2-</w:t>
      </w:r>
      <w:r>
        <w:rPr>
          <w:rFonts w:ascii="Arial" w:hAnsi="Arial" w:cs="Arial" w:hint="eastAsia"/>
          <w:b/>
          <w:bCs/>
        </w:rPr>
        <w:t>2</w:t>
      </w:r>
      <w:r>
        <w:rPr>
          <w:rFonts w:ascii="Arial" w:hAnsi="Arial" w:cs="Arial"/>
          <w:b/>
          <w:bCs/>
        </w:rPr>
        <w:t xml:space="preserve">: </w:t>
      </w:r>
      <w:r>
        <w:rPr>
          <w:rFonts w:ascii="Arial" w:hAnsi="Arial" w:cs="Arial" w:hint="eastAsia"/>
          <w:b/>
          <w:bCs/>
        </w:rPr>
        <w:t>Protected bands</w:t>
      </w:r>
      <w:r>
        <w:rPr>
          <w:rFonts w:ascii="Arial" w:hAnsi="Arial" w:cs="Arial"/>
          <w:b/>
          <w:bCs/>
        </w:rPr>
        <w:t xml:space="preserve"> for the </w:t>
      </w:r>
      <w:r>
        <w:rPr>
          <w:rFonts w:ascii="Arial" w:hAnsi="Arial" w:cs="Arial" w:hint="eastAsia"/>
          <w:b/>
          <w:bCs/>
        </w:rPr>
        <w:t xml:space="preserve">2UL bands CA </w:t>
      </w:r>
      <w:r>
        <w:rPr>
          <w:rFonts w:ascii="Arial" w:hAnsi="Arial" w:cs="Arial"/>
          <w:b/>
          <w:bCs/>
        </w:rPr>
        <w:t>configuration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8"/>
        <w:gridCol w:w="2620"/>
        <w:gridCol w:w="972"/>
        <w:gridCol w:w="591"/>
        <w:gridCol w:w="997"/>
        <w:gridCol w:w="1077"/>
        <w:gridCol w:w="959"/>
        <w:gridCol w:w="1052"/>
      </w:tblGrid>
      <w:tr w:rsidR="005A65BC" w14:paraId="3E5A7DA7" w14:textId="77777777" w:rsidTr="00816A47">
        <w:tc>
          <w:tcPr>
            <w:tcW w:w="1508" w:type="dxa"/>
            <w:vMerge w:val="restart"/>
          </w:tcPr>
          <w:p w14:paraId="4509E15B" w14:textId="77777777" w:rsidR="005A65BC" w:rsidRDefault="005A65BC" w:rsidP="00816A47">
            <w:pPr>
              <w:pStyle w:val="TAH"/>
            </w:pPr>
            <w:r>
              <w:t>NR CA combination</w:t>
            </w:r>
          </w:p>
        </w:tc>
        <w:tc>
          <w:tcPr>
            <w:tcW w:w="8268" w:type="dxa"/>
            <w:gridSpan w:val="7"/>
          </w:tcPr>
          <w:p w14:paraId="271727B1" w14:textId="77777777" w:rsidR="005A65BC" w:rsidRDefault="005A65BC" w:rsidP="00816A47">
            <w:pPr>
              <w:pStyle w:val="TAH"/>
            </w:pPr>
            <w:r>
              <w:t>Spurious emission</w:t>
            </w:r>
          </w:p>
        </w:tc>
      </w:tr>
      <w:tr w:rsidR="005A65BC" w14:paraId="77481D33" w14:textId="77777777" w:rsidTr="00816A47">
        <w:tc>
          <w:tcPr>
            <w:tcW w:w="1508" w:type="dxa"/>
            <w:vMerge/>
          </w:tcPr>
          <w:p w14:paraId="30934D08" w14:textId="77777777" w:rsidR="005A65BC" w:rsidRDefault="005A65BC" w:rsidP="00816A47">
            <w:pPr>
              <w:pStyle w:val="TAH"/>
            </w:pPr>
          </w:p>
        </w:tc>
        <w:tc>
          <w:tcPr>
            <w:tcW w:w="2620" w:type="dxa"/>
          </w:tcPr>
          <w:p w14:paraId="1DFEEBD3" w14:textId="77777777" w:rsidR="005A65BC" w:rsidRDefault="005A65BC" w:rsidP="00816A47">
            <w:pPr>
              <w:pStyle w:val="TAH"/>
            </w:pPr>
            <w:r>
              <w:t>Protected Band</w:t>
            </w:r>
          </w:p>
        </w:tc>
        <w:tc>
          <w:tcPr>
            <w:tcW w:w="2560" w:type="dxa"/>
            <w:gridSpan w:val="3"/>
          </w:tcPr>
          <w:p w14:paraId="57A9AECE" w14:textId="77777777" w:rsidR="005A65BC" w:rsidRDefault="005A65BC" w:rsidP="00816A47">
            <w:pPr>
              <w:pStyle w:val="TAH"/>
            </w:pPr>
            <w:r>
              <w:t>Frequency range (MHz)</w:t>
            </w:r>
          </w:p>
        </w:tc>
        <w:tc>
          <w:tcPr>
            <w:tcW w:w="1077" w:type="dxa"/>
          </w:tcPr>
          <w:p w14:paraId="23A3F4AC" w14:textId="77777777" w:rsidR="005A65BC" w:rsidRDefault="005A65BC" w:rsidP="00816A47">
            <w:pPr>
              <w:pStyle w:val="TAH"/>
            </w:pPr>
            <w:r>
              <w:t>Maximum Level (dBm)</w:t>
            </w:r>
          </w:p>
        </w:tc>
        <w:tc>
          <w:tcPr>
            <w:tcW w:w="959" w:type="dxa"/>
          </w:tcPr>
          <w:p w14:paraId="63EE2A2C" w14:textId="77777777" w:rsidR="005A65BC" w:rsidRDefault="005A65BC" w:rsidP="00816A47">
            <w:pPr>
              <w:pStyle w:val="TAH"/>
            </w:pPr>
            <w:r>
              <w:t>MBW (MHz)</w:t>
            </w:r>
          </w:p>
        </w:tc>
        <w:tc>
          <w:tcPr>
            <w:tcW w:w="1052" w:type="dxa"/>
          </w:tcPr>
          <w:p w14:paraId="42D4C2F6" w14:textId="77777777" w:rsidR="005A65BC" w:rsidRDefault="005A65BC" w:rsidP="00816A47">
            <w:pPr>
              <w:pStyle w:val="TAH"/>
            </w:pPr>
            <w:r>
              <w:t>NOTE</w:t>
            </w:r>
          </w:p>
        </w:tc>
      </w:tr>
      <w:tr w:rsidR="005A65BC" w14:paraId="0073FD4A" w14:textId="77777777" w:rsidTr="00816A47">
        <w:tc>
          <w:tcPr>
            <w:tcW w:w="1508" w:type="dxa"/>
            <w:vAlign w:val="center"/>
          </w:tcPr>
          <w:p w14:paraId="24951275" w14:textId="77777777" w:rsidR="005A65BC" w:rsidRDefault="005A65BC" w:rsidP="00816A47">
            <w:pPr>
              <w:pStyle w:val="TAC"/>
              <w:spacing w:before="48" w:after="24"/>
              <w:rPr>
                <w:lang w:val="en-US"/>
              </w:rPr>
            </w:pPr>
            <w:proofErr w:type="spellStart"/>
            <w:r>
              <w:t>CA_n</w:t>
            </w:r>
            <w:proofErr w:type="spellEnd"/>
            <w:r>
              <w:rPr>
                <w:lang w:val="en-US"/>
              </w:rPr>
              <w:t>24</w:t>
            </w:r>
            <w:r>
              <w:t>-n</w:t>
            </w:r>
            <w:r>
              <w:rPr>
                <w:lang w:val="en-US"/>
              </w:rPr>
              <w:t>77</w:t>
            </w:r>
          </w:p>
        </w:tc>
        <w:tc>
          <w:tcPr>
            <w:tcW w:w="2620" w:type="dxa"/>
            <w:vAlign w:val="center"/>
          </w:tcPr>
          <w:p w14:paraId="05F1DFC2" w14:textId="77777777" w:rsidR="005A65BC" w:rsidRDefault="005A65BC" w:rsidP="00816A47">
            <w:pPr>
              <w:pStyle w:val="TAL"/>
            </w:pPr>
            <w:r>
              <w:t xml:space="preserve">E-UTRA Band 2, 4, 5, 10, 12, 13, 14, 17, 25, 26, 29, 30, </w:t>
            </w:r>
            <w:r>
              <w:rPr>
                <w:lang w:val="en-US"/>
              </w:rPr>
              <w:t xml:space="preserve">41, </w:t>
            </w:r>
            <w:r>
              <w:t>66, 70, 71</w:t>
            </w:r>
            <w:r>
              <w:rPr>
                <w:lang w:val="en-US"/>
              </w:rPr>
              <w:t xml:space="preserve">, </w:t>
            </w:r>
            <w:r>
              <w:t>85</w:t>
            </w:r>
          </w:p>
        </w:tc>
        <w:tc>
          <w:tcPr>
            <w:tcW w:w="972" w:type="dxa"/>
            <w:vAlign w:val="center"/>
          </w:tcPr>
          <w:p w14:paraId="2B21D35E" w14:textId="77777777" w:rsidR="005A65BC" w:rsidRDefault="005A65BC" w:rsidP="00816A47">
            <w:pPr>
              <w:pStyle w:val="TAC"/>
              <w:spacing w:before="48" w:after="24"/>
              <w:rPr>
                <w:lang w:val="en-US" w:eastAsia="zh-CN"/>
              </w:rPr>
            </w:pPr>
            <w:proofErr w:type="spellStart"/>
            <w:r>
              <w:t>F</w:t>
            </w:r>
            <w:r>
              <w:rPr>
                <w:vertAlign w:val="subscript"/>
              </w:rPr>
              <w:t>DL_low</w:t>
            </w:r>
            <w:proofErr w:type="spellEnd"/>
          </w:p>
        </w:tc>
        <w:tc>
          <w:tcPr>
            <w:tcW w:w="591" w:type="dxa"/>
            <w:vAlign w:val="center"/>
          </w:tcPr>
          <w:p w14:paraId="4BB69856" w14:textId="77777777" w:rsidR="005A65BC" w:rsidRDefault="005A65BC" w:rsidP="00816A47">
            <w:pPr>
              <w:pStyle w:val="TAC"/>
              <w:spacing w:before="48" w:after="24"/>
              <w:rPr>
                <w:lang w:val="en-US" w:eastAsia="zh-CN"/>
              </w:rPr>
            </w:pPr>
            <w:r>
              <w:rPr>
                <w:rFonts w:hint="eastAsia"/>
                <w:lang w:val="en-US" w:eastAsia="zh-CN"/>
              </w:rPr>
              <w:t>-</w:t>
            </w:r>
          </w:p>
        </w:tc>
        <w:tc>
          <w:tcPr>
            <w:tcW w:w="997" w:type="dxa"/>
            <w:vAlign w:val="center"/>
          </w:tcPr>
          <w:p w14:paraId="36FEF741" w14:textId="77777777" w:rsidR="005A65BC" w:rsidRDefault="005A65BC" w:rsidP="00816A47">
            <w:pPr>
              <w:pStyle w:val="TAC"/>
              <w:spacing w:before="48" w:after="24"/>
              <w:rPr>
                <w:lang w:val="en-US" w:eastAsia="zh-CN"/>
              </w:rPr>
            </w:pPr>
            <w:proofErr w:type="spellStart"/>
            <w:r>
              <w:t>F</w:t>
            </w:r>
            <w:r>
              <w:rPr>
                <w:vertAlign w:val="subscript"/>
              </w:rPr>
              <w:t>DL_high</w:t>
            </w:r>
            <w:proofErr w:type="spellEnd"/>
          </w:p>
        </w:tc>
        <w:tc>
          <w:tcPr>
            <w:tcW w:w="1077" w:type="dxa"/>
            <w:vAlign w:val="center"/>
          </w:tcPr>
          <w:p w14:paraId="6E60548C" w14:textId="77777777" w:rsidR="005A65BC" w:rsidRDefault="005A65BC" w:rsidP="00816A47">
            <w:pPr>
              <w:pStyle w:val="TAC"/>
              <w:spacing w:before="48" w:after="24"/>
              <w:rPr>
                <w:lang w:val="en-US" w:eastAsia="zh-CN"/>
              </w:rPr>
            </w:pPr>
            <w:r>
              <w:rPr>
                <w:rFonts w:hint="eastAsia"/>
                <w:lang w:val="en-US" w:eastAsia="zh-CN"/>
              </w:rPr>
              <w:t>-50</w:t>
            </w:r>
          </w:p>
        </w:tc>
        <w:tc>
          <w:tcPr>
            <w:tcW w:w="959" w:type="dxa"/>
            <w:vAlign w:val="center"/>
          </w:tcPr>
          <w:p w14:paraId="00987A32" w14:textId="77777777" w:rsidR="005A65BC" w:rsidRDefault="005A65BC" w:rsidP="00816A47">
            <w:pPr>
              <w:pStyle w:val="TAC"/>
              <w:spacing w:before="48" w:after="24"/>
              <w:rPr>
                <w:lang w:val="en-US" w:eastAsia="zh-CN"/>
              </w:rPr>
            </w:pPr>
            <w:r>
              <w:rPr>
                <w:rFonts w:hint="eastAsia"/>
                <w:lang w:val="en-US" w:eastAsia="zh-CN"/>
              </w:rPr>
              <w:t>1</w:t>
            </w:r>
          </w:p>
        </w:tc>
        <w:tc>
          <w:tcPr>
            <w:tcW w:w="1052" w:type="dxa"/>
            <w:vAlign w:val="center"/>
          </w:tcPr>
          <w:p w14:paraId="7494830A" w14:textId="77777777" w:rsidR="005A65BC" w:rsidRDefault="005A65BC" w:rsidP="00816A47">
            <w:pPr>
              <w:pStyle w:val="TAC"/>
              <w:spacing w:before="48" w:after="24"/>
              <w:rPr>
                <w:lang w:val="en-US" w:eastAsia="zh-CN"/>
              </w:rPr>
            </w:pPr>
          </w:p>
        </w:tc>
      </w:tr>
      <w:tr w:rsidR="005A65BC" w14:paraId="3B701844" w14:textId="77777777" w:rsidTr="00816A47">
        <w:tc>
          <w:tcPr>
            <w:tcW w:w="9776" w:type="dxa"/>
            <w:gridSpan w:val="8"/>
            <w:vAlign w:val="center"/>
          </w:tcPr>
          <w:p w14:paraId="7CC8B90D" w14:textId="77777777" w:rsidR="005A65BC" w:rsidRDefault="005A65BC" w:rsidP="00816A47">
            <w:pPr>
              <w:pStyle w:val="TAN"/>
            </w:pPr>
            <w:r>
              <w:t>NOTE 1:</w:t>
            </w:r>
            <w:r>
              <w:tab/>
            </w:r>
            <w:proofErr w:type="spellStart"/>
            <w:r>
              <w:t>F</w:t>
            </w:r>
            <w:r>
              <w:rPr>
                <w:vertAlign w:val="subscript"/>
              </w:rPr>
              <w:t>DL_low</w:t>
            </w:r>
            <w:proofErr w:type="spellEnd"/>
            <w:r>
              <w:rPr>
                <w:vertAlign w:val="subscript"/>
              </w:rPr>
              <w:t xml:space="preserve"> </w:t>
            </w:r>
            <w:r>
              <w:t xml:space="preserve">and </w:t>
            </w:r>
            <w:proofErr w:type="spellStart"/>
            <w:r>
              <w:t>F</w:t>
            </w:r>
            <w:r>
              <w:rPr>
                <w:vertAlign w:val="subscript"/>
              </w:rPr>
              <w:t>DL_high</w:t>
            </w:r>
            <w:proofErr w:type="spellEnd"/>
            <w:r>
              <w:t xml:space="preserve"> refer to each frequency band specified in Table 5.2-1 in TS 38.101-1 or Table 5.5-1 in TS 36.101</w:t>
            </w:r>
          </w:p>
        </w:tc>
      </w:tr>
    </w:tbl>
    <w:p w14:paraId="565FC756" w14:textId="77777777" w:rsidR="005A65BC" w:rsidRDefault="005A65BC" w:rsidP="005A65BC">
      <w:pPr>
        <w:rPr>
          <w:lang w:eastAsia="zh-CN"/>
        </w:rPr>
      </w:pPr>
    </w:p>
    <w:p w14:paraId="336F17E4" w14:textId="77777777" w:rsidR="005A65BC" w:rsidRDefault="005A65BC" w:rsidP="005A65BC">
      <w:pPr>
        <w:pStyle w:val="Heading4"/>
        <w:numPr>
          <w:ilvl w:val="0"/>
          <w:numId w:val="0"/>
        </w:numPr>
        <w:spacing w:before="180"/>
        <w:ind w:left="864" w:hanging="864"/>
        <w:rPr>
          <w:rFonts w:cs="Arial"/>
          <w:lang w:val="en-US" w:eastAsia="zh-CN"/>
        </w:rPr>
      </w:pPr>
      <w:bookmarkStart w:id="136" w:name="_Toc31173"/>
      <w:bookmarkStart w:id="137" w:name="_Toc15746"/>
      <w:bookmarkStart w:id="138" w:name="_Toc19138"/>
      <w:bookmarkStart w:id="139" w:name="_Toc16349"/>
      <w:bookmarkStart w:id="140" w:name="_Toc2852"/>
      <w:r>
        <w:rPr>
          <w:rFonts w:cs="Arial" w:hint="eastAsia"/>
          <w:lang w:val="en-US" w:eastAsia="zh-CN"/>
        </w:rPr>
        <w:t>6.52.2.3</w:t>
      </w:r>
      <w:r>
        <w:rPr>
          <w:rFonts w:cs="Arial" w:hint="eastAsia"/>
          <w:lang w:val="en-US" w:eastAsia="zh-CN"/>
        </w:rPr>
        <w:tab/>
      </w:r>
      <w:r>
        <w:rPr>
          <w:rFonts w:cs="Arial" w:hint="eastAsia"/>
          <w:lang w:val="en-US" w:eastAsia="zh-CN"/>
        </w:rPr>
        <w:tab/>
        <w:t>REFSENS requirements</w:t>
      </w:r>
      <w:bookmarkEnd w:id="136"/>
      <w:bookmarkEnd w:id="137"/>
      <w:bookmarkEnd w:id="138"/>
      <w:bookmarkEnd w:id="139"/>
      <w:bookmarkEnd w:id="140"/>
    </w:p>
    <w:p w14:paraId="47F46403" w14:textId="77777777" w:rsidR="005A65BC" w:rsidRDefault="005A65BC" w:rsidP="005A65BC">
      <w:pPr>
        <w:rPr>
          <w:lang w:eastAsia="zh-CN"/>
        </w:rPr>
      </w:pPr>
    </w:p>
    <w:p w14:paraId="05ADAD4C" w14:textId="77777777" w:rsidR="005A65BC" w:rsidRDefault="005A65BC" w:rsidP="005A65BC">
      <w:pPr>
        <w:jc w:val="center"/>
        <w:rPr>
          <w:rFonts w:ascii="Arial" w:hAnsi="Arial" w:cs="Arial"/>
          <w:b/>
          <w:bCs/>
        </w:rPr>
      </w:pPr>
      <w:r>
        <w:rPr>
          <w:rFonts w:ascii="Arial" w:hAnsi="Arial" w:cs="Arial"/>
          <w:b/>
          <w:bCs/>
        </w:rPr>
        <w:t xml:space="preserve">Table </w:t>
      </w:r>
      <w:r>
        <w:rPr>
          <w:rFonts w:ascii="Arial" w:eastAsia="SimSun" w:hAnsi="Arial" w:cs="Arial" w:hint="eastAsia"/>
          <w:b/>
          <w:bCs/>
          <w:lang w:eastAsia="zh-CN"/>
        </w:rPr>
        <w:t>6.52</w:t>
      </w:r>
      <w:r>
        <w:rPr>
          <w:rFonts w:ascii="Arial" w:hAnsi="Arial" w:cs="Arial" w:hint="eastAsia"/>
          <w:b/>
          <w:bCs/>
        </w:rPr>
        <w:t>.2</w:t>
      </w:r>
      <w:r>
        <w:rPr>
          <w:rFonts w:ascii="Arial" w:hAnsi="Arial" w:cs="Arial"/>
          <w:b/>
          <w:bCs/>
        </w:rPr>
        <w:t>.3-1: MSD due to IMD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067"/>
        <w:gridCol w:w="960"/>
        <w:gridCol w:w="960"/>
        <w:gridCol w:w="960"/>
        <w:gridCol w:w="960"/>
        <w:gridCol w:w="888"/>
        <w:gridCol w:w="1152"/>
      </w:tblGrid>
      <w:tr w:rsidR="005A65BC" w14:paraId="04A501DC" w14:textId="77777777" w:rsidTr="00816A47">
        <w:trPr>
          <w:trHeight w:val="20"/>
          <w:jc w:val="center"/>
        </w:trPr>
        <w:tc>
          <w:tcPr>
            <w:tcW w:w="7901" w:type="dxa"/>
            <w:gridSpan w:val="7"/>
            <w:tcBorders>
              <w:top w:val="single" w:sz="4" w:space="0" w:color="auto"/>
              <w:left w:val="single" w:sz="4" w:space="0" w:color="auto"/>
              <w:bottom w:val="single" w:sz="4" w:space="0" w:color="auto"/>
              <w:right w:val="single" w:sz="4" w:space="0" w:color="auto"/>
            </w:tcBorders>
            <w:vAlign w:val="center"/>
          </w:tcPr>
          <w:p w14:paraId="72DDE6CB" w14:textId="77777777" w:rsidR="005A65BC" w:rsidRDefault="005A65BC" w:rsidP="00816A47">
            <w:pPr>
              <w:pStyle w:val="TAH"/>
              <w:rPr>
                <w:lang w:val="en-US"/>
              </w:rPr>
            </w:pPr>
            <w:r>
              <w:rPr>
                <w:lang w:eastAsia="zh-CN"/>
              </w:rPr>
              <w:t>O</w:t>
            </w:r>
            <w:r>
              <w:rPr>
                <w:rFonts w:hint="eastAsia"/>
                <w:lang w:eastAsia="zh-CN"/>
              </w:rPr>
              <w:t>perating b</w:t>
            </w:r>
            <w:r>
              <w:t>and / Channel bandwidth / N</w:t>
            </w:r>
            <w:r>
              <w:rPr>
                <w:vertAlign w:val="subscript"/>
              </w:rPr>
              <w:t>RB</w:t>
            </w:r>
            <w:r>
              <w:t xml:space="preserve"> / Duplex mode</w:t>
            </w:r>
          </w:p>
        </w:tc>
        <w:tc>
          <w:tcPr>
            <w:tcW w:w="1152" w:type="dxa"/>
            <w:vMerge w:val="restart"/>
            <w:tcBorders>
              <w:top w:val="single" w:sz="4" w:space="0" w:color="auto"/>
              <w:left w:val="single" w:sz="4" w:space="0" w:color="auto"/>
              <w:bottom w:val="single" w:sz="4" w:space="0" w:color="auto"/>
              <w:right w:val="single" w:sz="4" w:space="0" w:color="auto"/>
            </w:tcBorders>
          </w:tcPr>
          <w:p w14:paraId="45EBDDB3" w14:textId="77777777" w:rsidR="005A65BC" w:rsidRDefault="005A65BC" w:rsidP="00816A47">
            <w:pPr>
              <w:pStyle w:val="TAH"/>
            </w:pPr>
            <w:r>
              <w:t>Source of IMD</w:t>
            </w:r>
          </w:p>
        </w:tc>
      </w:tr>
      <w:tr w:rsidR="005A65BC" w14:paraId="4FFBC0C8" w14:textId="77777777" w:rsidTr="00816A47">
        <w:trPr>
          <w:trHeight w:val="648"/>
          <w:jc w:val="center"/>
        </w:trPr>
        <w:tc>
          <w:tcPr>
            <w:tcW w:w="2106" w:type="dxa"/>
            <w:tcBorders>
              <w:top w:val="single" w:sz="4" w:space="0" w:color="auto"/>
              <w:left w:val="single" w:sz="4" w:space="0" w:color="auto"/>
              <w:bottom w:val="single" w:sz="4" w:space="0" w:color="auto"/>
              <w:right w:val="single" w:sz="4" w:space="0" w:color="auto"/>
            </w:tcBorders>
            <w:vAlign w:val="center"/>
          </w:tcPr>
          <w:p w14:paraId="494502A1" w14:textId="77777777" w:rsidR="005A65BC" w:rsidRDefault="005A65BC" w:rsidP="00816A47">
            <w:pPr>
              <w:pStyle w:val="TAH"/>
              <w:rPr>
                <w:lang w:val="en-US" w:eastAsia="zh-CN"/>
              </w:rPr>
            </w:pPr>
            <w:r>
              <w:rPr>
                <w:rFonts w:hint="eastAsia"/>
                <w:lang w:val="en-US" w:eastAsia="zh-CN"/>
              </w:rPr>
              <w:t>CA</w:t>
            </w:r>
          </w:p>
          <w:p w14:paraId="7782ACAE" w14:textId="77777777" w:rsidR="005A65BC" w:rsidRDefault="005A65BC" w:rsidP="00816A47">
            <w:pPr>
              <w:pStyle w:val="TAH"/>
            </w:pPr>
            <w:r>
              <w:t>Configuration</w:t>
            </w:r>
          </w:p>
        </w:tc>
        <w:tc>
          <w:tcPr>
            <w:tcW w:w="1067" w:type="dxa"/>
            <w:tcBorders>
              <w:top w:val="single" w:sz="4" w:space="0" w:color="auto"/>
              <w:left w:val="single" w:sz="4" w:space="0" w:color="auto"/>
              <w:bottom w:val="single" w:sz="4" w:space="0" w:color="auto"/>
              <w:right w:val="single" w:sz="4" w:space="0" w:color="auto"/>
            </w:tcBorders>
            <w:vAlign w:val="center"/>
          </w:tcPr>
          <w:p w14:paraId="6B279960" w14:textId="77777777" w:rsidR="005A65BC" w:rsidRDefault="005A65BC" w:rsidP="00816A47">
            <w:pPr>
              <w:pStyle w:val="TAH"/>
            </w:pPr>
            <w:r>
              <w:rPr>
                <w:rFonts w:hint="eastAsia"/>
                <w:lang w:eastAsia="zh-CN"/>
              </w:rPr>
              <w:t>Operating</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14:paraId="6933F5FA" w14:textId="77777777" w:rsidR="005A65BC" w:rsidRDefault="005A65BC" w:rsidP="00816A47">
            <w:pPr>
              <w:pStyle w:val="TAH"/>
            </w:pPr>
            <w:r>
              <w:t>UL F</w:t>
            </w:r>
            <w:r>
              <w:rPr>
                <w:vertAlign w:val="subscript"/>
              </w:rPr>
              <w:t>c</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09706CA3" w14:textId="77777777" w:rsidR="005A65BC" w:rsidRDefault="005A65BC" w:rsidP="00816A47">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39046383" w14:textId="77777777" w:rsidR="005A65BC" w:rsidRDefault="005A65BC" w:rsidP="00816A47">
            <w:pPr>
              <w:pStyle w:val="TAH"/>
            </w:pPr>
            <w:r>
              <w:t xml:space="preserve">UL </w:t>
            </w:r>
            <w:r>
              <w:br/>
            </w:r>
            <w:r>
              <w:rPr>
                <w:rFonts w:hint="eastAsia"/>
                <w:lang w:val="en-US" w:eastAsia="zh-CN"/>
              </w:rPr>
              <w:t>L</w:t>
            </w:r>
            <w:r>
              <w:rPr>
                <w:rFonts w:hint="eastAsia"/>
                <w:vertAlign w:val="subscript"/>
                <w:lang w:val="en-US" w:eastAsia="zh-CN"/>
              </w:rPr>
              <w:t>CRB</w:t>
            </w:r>
          </w:p>
        </w:tc>
        <w:tc>
          <w:tcPr>
            <w:tcW w:w="960" w:type="dxa"/>
            <w:tcBorders>
              <w:top w:val="single" w:sz="4" w:space="0" w:color="auto"/>
              <w:left w:val="single" w:sz="4" w:space="0" w:color="auto"/>
              <w:bottom w:val="single" w:sz="4" w:space="0" w:color="auto"/>
              <w:right w:val="single" w:sz="4" w:space="0" w:color="auto"/>
            </w:tcBorders>
            <w:vAlign w:val="center"/>
          </w:tcPr>
          <w:p w14:paraId="786A5833" w14:textId="77777777" w:rsidR="005A65BC" w:rsidRDefault="005A65BC" w:rsidP="00816A47">
            <w:pPr>
              <w:pStyle w:val="TAH"/>
            </w:pPr>
            <w:r>
              <w:t>DL F</w:t>
            </w:r>
            <w:r>
              <w:rPr>
                <w:vertAlign w:val="subscript"/>
              </w:rPr>
              <w:t>c</w:t>
            </w:r>
            <w:r>
              <w:t xml:space="preserve"> (MHz)</w:t>
            </w:r>
          </w:p>
        </w:tc>
        <w:tc>
          <w:tcPr>
            <w:tcW w:w="888" w:type="dxa"/>
            <w:tcBorders>
              <w:top w:val="single" w:sz="4" w:space="0" w:color="auto"/>
              <w:left w:val="single" w:sz="4" w:space="0" w:color="auto"/>
              <w:bottom w:val="single" w:sz="4" w:space="0" w:color="auto"/>
              <w:right w:val="single" w:sz="4" w:space="0" w:color="auto"/>
            </w:tcBorders>
            <w:vAlign w:val="center"/>
          </w:tcPr>
          <w:p w14:paraId="22C6A4E6" w14:textId="77777777" w:rsidR="005A65BC" w:rsidRDefault="005A65BC" w:rsidP="00816A47">
            <w:pPr>
              <w:pStyle w:val="TAH"/>
            </w:pPr>
            <w:r>
              <w:t xml:space="preserve">MSD </w:t>
            </w:r>
            <w:r>
              <w:br/>
              <w:t>(dB)</w:t>
            </w:r>
          </w:p>
        </w:tc>
        <w:tc>
          <w:tcPr>
            <w:tcW w:w="1152" w:type="dxa"/>
            <w:vMerge/>
            <w:tcBorders>
              <w:top w:val="single" w:sz="4" w:space="0" w:color="auto"/>
              <w:left w:val="single" w:sz="4" w:space="0" w:color="auto"/>
              <w:bottom w:val="single" w:sz="4" w:space="0" w:color="auto"/>
              <w:right w:val="single" w:sz="4" w:space="0" w:color="auto"/>
            </w:tcBorders>
          </w:tcPr>
          <w:p w14:paraId="39B0D582" w14:textId="77777777" w:rsidR="005A65BC" w:rsidRDefault="005A65BC" w:rsidP="00816A47">
            <w:pPr>
              <w:pStyle w:val="TAH"/>
            </w:pPr>
          </w:p>
        </w:tc>
      </w:tr>
      <w:tr w:rsidR="005A65BC" w14:paraId="60628AF5" w14:textId="77777777" w:rsidTr="00816A47">
        <w:trPr>
          <w:trHeight w:val="98"/>
          <w:jc w:val="center"/>
        </w:trPr>
        <w:tc>
          <w:tcPr>
            <w:tcW w:w="2106" w:type="dxa"/>
            <w:vMerge w:val="restart"/>
            <w:tcBorders>
              <w:top w:val="single" w:sz="4" w:space="0" w:color="auto"/>
              <w:left w:val="single" w:sz="4" w:space="0" w:color="auto"/>
              <w:right w:val="single" w:sz="4" w:space="0" w:color="auto"/>
            </w:tcBorders>
            <w:vAlign w:val="center"/>
          </w:tcPr>
          <w:p w14:paraId="081F895C" w14:textId="77777777" w:rsidR="005A65BC" w:rsidRDefault="005A65BC" w:rsidP="00816A47">
            <w:pPr>
              <w:pStyle w:val="TAC"/>
              <w:spacing w:before="48" w:after="24"/>
              <w:rPr>
                <w:vertAlign w:val="superscript"/>
                <w:lang w:val="en-US"/>
              </w:rPr>
            </w:pPr>
            <w:r>
              <w:rPr>
                <w:rFonts w:hint="eastAsia"/>
                <w:lang w:val="en-US" w:eastAsia="zh-CN"/>
              </w:rPr>
              <w:t>CA</w:t>
            </w:r>
            <w:r>
              <w:t>_</w:t>
            </w:r>
            <w:r>
              <w:rPr>
                <w:rFonts w:hint="eastAsia"/>
                <w:lang w:val="en-US" w:eastAsia="zh-CN"/>
              </w:rPr>
              <w:t>n2</w:t>
            </w:r>
            <w:r>
              <w:rPr>
                <w:lang w:val="en-US" w:eastAsia="zh-CN"/>
              </w:rPr>
              <w:t>4</w:t>
            </w:r>
            <w:r>
              <w:t>A-</w:t>
            </w:r>
            <w:r>
              <w:rPr>
                <w:rFonts w:hint="eastAsia"/>
                <w:lang w:eastAsia="zh-CN"/>
              </w:rPr>
              <w:t>n</w:t>
            </w:r>
            <w:r>
              <w:rPr>
                <w:lang w:val="en-US" w:eastAsia="zh-CN"/>
              </w:rPr>
              <w:t>77</w:t>
            </w:r>
            <w:r>
              <w:t>A</w:t>
            </w:r>
            <w:r>
              <w:rPr>
                <w:vertAlign w:val="superscript"/>
                <w:lang w:val="en-US"/>
              </w:rPr>
              <w:t>1</w:t>
            </w:r>
          </w:p>
        </w:tc>
        <w:tc>
          <w:tcPr>
            <w:tcW w:w="1067" w:type="dxa"/>
            <w:tcBorders>
              <w:top w:val="single" w:sz="4" w:space="0" w:color="auto"/>
              <w:left w:val="single" w:sz="4" w:space="0" w:color="auto"/>
              <w:bottom w:val="single" w:sz="4" w:space="0" w:color="auto"/>
              <w:right w:val="single" w:sz="4" w:space="0" w:color="auto"/>
            </w:tcBorders>
            <w:vAlign w:val="center"/>
          </w:tcPr>
          <w:p w14:paraId="3CE53396" w14:textId="77777777" w:rsidR="005A65BC" w:rsidRDefault="005A65BC" w:rsidP="00816A47">
            <w:pPr>
              <w:pStyle w:val="TAC"/>
              <w:spacing w:before="48" w:after="24"/>
              <w:rPr>
                <w:lang w:eastAsia="zh-CN"/>
              </w:rPr>
            </w:pPr>
            <w:r>
              <w:rPr>
                <w:rFonts w:hint="eastAsia"/>
                <w:lang w:val="en-US" w:eastAsia="zh-CN"/>
              </w:rPr>
              <w:t>n2</w:t>
            </w:r>
            <w:r>
              <w:rPr>
                <w:lang w:val="en-US" w:eastAsia="zh-CN"/>
              </w:rPr>
              <w:t>4</w:t>
            </w:r>
          </w:p>
        </w:tc>
        <w:tc>
          <w:tcPr>
            <w:tcW w:w="960" w:type="dxa"/>
            <w:tcBorders>
              <w:top w:val="single" w:sz="4" w:space="0" w:color="auto"/>
              <w:left w:val="single" w:sz="4" w:space="0" w:color="auto"/>
              <w:bottom w:val="single" w:sz="4" w:space="0" w:color="auto"/>
              <w:right w:val="single" w:sz="4" w:space="0" w:color="auto"/>
            </w:tcBorders>
            <w:vAlign w:val="center"/>
          </w:tcPr>
          <w:p w14:paraId="3FF8DEEE" w14:textId="77777777" w:rsidR="005A65BC" w:rsidRDefault="005A65BC" w:rsidP="00816A47">
            <w:pPr>
              <w:pStyle w:val="TAC"/>
              <w:spacing w:before="48" w:after="24"/>
              <w:rPr>
                <w:lang w:val="en-US" w:eastAsia="zh-CN"/>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498D1758" w14:textId="77777777" w:rsidR="005A65BC" w:rsidRDefault="005A65BC" w:rsidP="00816A47">
            <w:pPr>
              <w:pStyle w:val="TAC"/>
              <w:spacing w:before="48" w:after="24"/>
              <w:rPr>
                <w:lang w:val="en-US"/>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44C55E5D" w14:textId="77777777" w:rsidR="005A65BC" w:rsidRDefault="005A65BC" w:rsidP="00816A47">
            <w:pPr>
              <w:pStyle w:val="TAC"/>
              <w:spacing w:before="48" w:after="24"/>
              <w:rPr>
                <w:lang w:val="en-US"/>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62C1F5FE" w14:textId="77777777" w:rsidR="005A65BC" w:rsidRDefault="005A65BC" w:rsidP="00816A47">
            <w:pPr>
              <w:pStyle w:val="TAC"/>
              <w:spacing w:before="48" w:after="24"/>
              <w:rPr>
                <w:lang w:val="en-US" w:eastAsia="zh-CN"/>
              </w:rPr>
            </w:pPr>
            <w:r>
              <w:rPr>
                <w:lang w:val="en-US" w:eastAsia="ko-KR"/>
              </w:rPr>
              <w:t>N/A</w:t>
            </w:r>
          </w:p>
        </w:tc>
        <w:tc>
          <w:tcPr>
            <w:tcW w:w="888" w:type="dxa"/>
            <w:tcBorders>
              <w:top w:val="single" w:sz="4" w:space="0" w:color="auto"/>
              <w:left w:val="single" w:sz="4" w:space="0" w:color="auto"/>
              <w:bottom w:val="single" w:sz="4" w:space="0" w:color="auto"/>
              <w:right w:val="single" w:sz="4" w:space="0" w:color="auto"/>
            </w:tcBorders>
            <w:vAlign w:val="center"/>
          </w:tcPr>
          <w:p w14:paraId="4606F3CE" w14:textId="77777777" w:rsidR="005A65BC" w:rsidRDefault="005A65BC" w:rsidP="00816A47">
            <w:pPr>
              <w:pStyle w:val="TAC"/>
              <w:spacing w:before="48" w:after="24"/>
              <w:rPr>
                <w:lang w:val="en-US" w:eastAsia="zh-CN"/>
              </w:rPr>
            </w:pPr>
            <w:r>
              <w:rPr>
                <w:lang w:val="en-US" w:eastAsia="ko-KR"/>
              </w:rPr>
              <w:t>N/A</w:t>
            </w:r>
          </w:p>
        </w:tc>
        <w:tc>
          <w:tcPr>
            <w:tcW w:w="1152" w:type="dxa"/>
            <w:tcBorders>
              <w:top w:val="single" w:sz="4" w:space="0" w:color="auto"/>
              <w:left w:val="single" w:sz="4" w:space="0" w:color="auto"/>
              <w:bottom w:val="single" w:sz="4" w:space="0" w:color="auto"/>
              <w:right w:val="single" w:sz="4" w:space="0" w:color="auto"/>
            </w:tcBorders>
            <w:vAlign w:val="center"/>
          </w:tcPr>
          <w:p w14:paraId="13C3FA35" w14:textId="77777777" w:rsidR="005A65BC" w:rsidRDefault="005A65BC" w:rsidP="00816A47">
            <w:pPr>
              <w:pStyle w:val="TAC"/>
              <w:spacing w:before="48" w:after="24"/>
              <w:rPr>
                <w:lang w:val="en-US" w:eastAsia="zh-CN"/>
              </w:rPr>
            </w:pPr>
            <w:r>
              <w:t>IMD</w:t>
            </w:r>
            <w:r>
              <w:rPr>
                <w:lang w:val="en-US"/>
              </w:rPr>
              <w:t>4</w:t>
            </w:r>
          </w:p>
        </w:tc>
      </w:tr>
      <w:tr w:rsidR="005A65BC" w14:paraId="3E12683D" w14:textId="77777777" w:rsidTr="00816A47">
        <w:trPr>
          <w:trHeight w:val="20"/>
          <w:jc w:val="center"/>
        </w:trPr>
        <w:tc>
          <w:tcPr>
            <w:tcW w:w="2106" w:type="dxa"/>
            <w:vMerge/>
            <w:tcBorders>
              <w:left w:val="single" w:sz="4" w:space="0" w:color="auto"/>
              <w:right w:val="single" w:sz="4" w:space="0" w:color="auto"/>
            </w:tcBorders>
            <w:vAlign w:val="center"/>
          </w:tcPr>
          <w:p w14:paraId="3F79D2B0" w14:textId="77777777" w:rsidR="005A65BC" w:rsidRDefault="005A65BC" w:rsidP="00816A47">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3F94832D" w14:textId="77777777" w:rsidR="005A65BC" w:rsidRDefault="005A65BC" w:rsidP="00816A47">
            <w:pPr>
              <w:pStyle w:val="TAC"/>
              <w:spacing w:before="48" w:after="24"/>
              <w:rPr>
                <w:lang w:val="en-US" w:eastAsia="zh-CN"/>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F793C00" w14:textId="77777777" w:rsidR="005A65BC" w:rsidRDefault="005A65BC" w:rsidP="00816A47">
            <w:pPr>
              <w:pStyle w:val="TAC"/>
              <w:spacing w:before="48" w:after="24"/>
              <w:rPr>
                <w:lang w:val="en-US" w:eastAsia="zh-CN"/>
              </w:rPr>
            </w:pPr>
            <w:r>
              <w:rPr>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28FF9FFF" w14:textId="77777777" w:rsidR="005A65BC" w:rsidRDefault="005A65BC" w:rsidP="00816A47">
            <w:pPr>
              <w:pStyle w:val="TAC"/>
              <w:spacing w:before="48" w:after="24"/>
              <w:rPr>
                <w:lang w:val="en-US" w:eastAsia="zh-CN"/>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71A9C4DD" w14:textId="77777777" w:rsidR="005A65BC" w:rsidRDefault="005A65BC" w:rsidP="00816A47">
            <w:pPr>
              <w:pStyle w:val="TAC"/>
              <w:spacing w:before="48" w:after="24"/>
              <w:rPr>
                <w:lang w:val="en-US" w:eastAsia="zh-CN"/>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18F23A37" w14:textId="77777777" w:rsidR="005A65BC" w:rsidRDefault="005A65BC" w:rsidP="00816A47">
            <w:pPr>
              <w:pStyle w:val="TAC"/>
              <w:spacing w:before="48" w:after="24"/>
              <w:rPr>
                <w:lang w:val="en-US" w:eastAsia="zh-CN"/>
              </w:rPr>
            </w:pPr>
            <w:r>
              <w:rPr>
                <w:lang w:val="en-US" w:eastAsia="ko-KR"/>
              </w:rPr>
              <w:t>N/A</w:t>
            </w:r>
          </w:p>
        </w:tc>
        <w:tc>
          <w:tcPr>
            <w:tcW w:w="888" w:type="dxa"/>
            <w:tcBorders>
              <w:top w:val="single" w:sz="4" w:space="0" w:color="auto"/>
              <w:left w:val="single" w:sz="4" w:space="0" w:color="auto"/>
              <w:bottom w:val="single" w:sz="4" w:space="0" w:color="auto"/>
              <w:right w:val="single" w:sz="4" w:space="0" w:color="auto"/>
            </w:tcBorders>
            <w:vAlign w:val="center"/>
          </w:tcPr>
          <w:p w14:paraId="1FB00110" w14:textId="77777777" w:rsidR="005A65BC" w:rsidRDefault="005A65BC" w:rsidP="00816A47">
            <w:pPr>
              <w:pStyle w:val="TAC"/>
              <w:spacing w:before="48" w:after="24"/>
              <w:rPr>
                <w:lang w:eastAsia="zh-CN"/>
              </w:rPr>
            </w:pPr>
            <w:r>
              <w:rPr>
                <w:lang w:eastAsia="ko-KR"/>
              </w:rPr>
              <w:t>N/A</w:t>
            </w:r>
          </w:p>
        </w:tc>
        <w:tc>
          <w:tcPr>
            <w:tcW w:w="1152" w:type="dxa"/>
            <w:tcBorders>
              <w:top w:val="single" w:sz="4" w:space="0" w:color="auto"/>
              <w:left w:val="single" w:sz="4" w:space="0" w:color="auto"/>
              <w:bottom w:val="single" w:sz="4" w:space="0" w:color="auto"/>
              <w:right w:val="single" w:sz="4" w:space="0" w:color="auto"/>
            </w:tcBorders>
            <w:vAlign w:val="center"/>
          </w:tcPr>
          <w:p w14:paraId="3E257551" w14:textId="77777777" w:rsidR="005A65BC" w:rsidRDefault="005A65BC" w:rsidP="00816A47">
            <w:pPr>
              <w:pStyle w:val="TAC"/>
              <w:spacing w:before="48" w:after="24"/>
            </w:pPr>
            <w:r>
              <w:t>N/A</w:t>
            </w:r>
          </w:p>
        </w:tc>
      </w:tr>
      <w:tr w:rsidR="005A65BC" w14:paraId="1D704869" w14:textId="77777777" w:rsidTr="00816A47">
        <w:trPr>
          <w:trHeight w:val="20"/>
          <w:jc w:val="center"/>
        </w:trPr>
        <w:tc>
          <w:tcPr>
            <w:tcW w:w="9053" w:type="dxa"/>
            <w:gridSpan w:val="8"/>
            <w:tcBorders>
              <w:left w:val="single" w:sz="4" w:space="0" w:color="auto"/>
              <w:right w:val="single" w:sz="4" w:space="0" w:color="auto"/>
            </w:tcBorders>
            <w:vAlign w:val="center"/>
          </w:tcPr>
          <w:p w14:paraId="6335AE65" w14:textId="77777777" w:rsidR="005A65BC" w:rsidRDefault="005A65BC" w:rsidP="00816A47">
            <w:pPr>
              <w:pStyle w:val="TAC"/>
              <w:spacing w:before="48" w:after="24"/>
              <w:jc w:val="left"/>
            </w:pPr>
            <w:r>
              <w:rPr>
                <w:rFonts w:cs="Arial"/>
                <w:szCs w:val="18"/>
              </w:rPr>
              <w:t>Note 1: There is no IMD4 product in band n24</w:t>
            </w:r>
            <w:r>
              <w:rPr>
                <w:rFonts w:cs="Arial"/>
                <w:szCs w:val="18"/>
                <w:lang w:val="en-US"/>
              </w:rPr>
              <w:t xml:space="preserve"> downlink</w:t>
            </w:r>
            <w:r>
              <w:rPr>
                <w:rFonts w:cs="Arial"/>
                <w:szCs w:val="18"/>
              </w:rPr>
              <w:t xml:space="preserve"> for n77 operating in 3450 – 3980 MHz and n24 uplink restricted to between 1627.5 – 1637.5 MHz and between 1646.5 – 1656.5 MHz.</w:t>
            </w:r>
          </w:p>
        </w:tc>
      </w:tr>
    </w:tbl>
    <w:p w14:paraId="7796B750" w14:textId="77777777" w:rsidR="005A65BC" w:rsidRDefault="005A65BC" w:rsidP="005A65BC">
      <w:pPr>
        <w:rPr>
          <w:rFonts w:eastAsia="SimSun"/>
          <w:lang w:val="en-US" w:eastAsia="zh-CN"/>
        </w:rPr>
      </w:pPr>
    </w:p>
    <w:p w14:paraId="54C61E36" w14:textId="4F3544A9" w:rsidR="005A65BC" w:rsidRPr="00B10EF4" w:rsidRDefault="00B10EF4" w:rsidP="00B10EF4">
      <w:pPr>
        <w:pStyle w:val="TH"/>
        <w:jc w:val="left"/>
        <w:rPr>
          <w:color w:val="0070C0"/>
        </w:rPr>
      </w:pPr>
      <w:r>
        <w:rPr>
          <w:color w:val="0070C0"/>
          <w:sz w:val="36"/>
          <w:lang w:val="en-US"/>
        </w:rPr>
        <w:t>---------------------------</w:t>
      </w:r>
      <w:r w:rsidR="005A65BC" w:rsidRPr="00B10EF4">
        <w:rPr>
          <w:rFonts w:hint="eastAsia"/>
          <w:color w:val="0070C0"/>
          <w:sz w:val="36"/>
          <w:lang w:val="en-US"/>
        </w:rPr>
        <w:t>&lt;</w:t>
      </w:r>
      <w:r w:rsidR="005A65BC" w:rsidRPr="00B10EF4">
        <w:rPr>
          <w:rFonts w:hint="eastAsia"/>
          <w:color w:val="0070C0"/>
          <w:sz w:val="36"/>
          <w:lang w:val="en-US" w:eastAsia="zh-CN"/>
        </w:rPr>
        <w:t>End</w:t>
      </w:r>
      <w:r w:rsidR="005A65BC" w:rsidRPr="00B10EF4">
        <w:rPr>
          <w:rFonts w:hint="eastAsia"/>
          <w:color w:val="0070C0"/>
          <w:sz w:val="36"/>
          <w:lang w:val="en-US"/>
        </w:rPr>
        <w:t xml:space="preserve"> of </w:t>
      </w:r>
      <w:r w:rsidRPr="00B10EF4">
        <w:rPr>
          <w:color w:val="0070C0"/>
          <w:sz w:val="36"/>
          <w:lang w:val="en-US"/>
        </w:rPr>
        <w:t>Changes</w:t>
      </w:r>
      <w:r w:rsidR="005A65BC" w:rsidRPr="00B10EF4">
        <w:rPr>
          <w:rFonts w:hint="eastAsia"/>
          <w:color w:val="0070C0"/>
          <w:sz w:val="36"/>
          <w:lang w:val="en-US"/>
        </w:rPr>
        <w:t>&gt;</w:t>
      </w:r>
      <w:r>
        <w:rPr>
          <w:color w:val="0070C0"/>
          <w:sz w:val="36"/>
          <w:lang w:val="en-US"/>
        </w:rPr>
        <w:t>--------------------------</w:t>
      </w:r>
    </w:p>
    <w:p w14:paraId="7B436CB4" w14:textId="77777777" w:rsidR="002C4546" w:rsidRPr="002C4546" w:rsidRDefault="002C4546" w:rsidP="00EE2CF3">
      <w:pPr>
        <w:rPr>
          <w:lang w:val="en-US"/>
        </w:rPr>
      </w:pPr>
    </w:p>
    <w:sectPr w:rsidR="002C4546" w:rsidRPr="002C4546" w:rsidSect="007D2899">
      <w:footerReference w:type="even" r:id="rId22"/>
      <w:footerReference w:type="default" r:id="rId2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02840" w14:textId="77777777" w:rsidR="00A536FA" w:rsidRDefault="00A536FA">
      <w:r>
        <w:separator/>
      </w:r>
    </w:p>
  </w:endnote>
  <w:endnote w:type="continuationSeparator" w:id="0">
    <w:p w14:paraId="6238A235" w14:textId="77777777" w:rsidR="00A536FA" w:rsidRDefault="00A536FA">
      <w:r>
        <w:continuationSeparator/>
      </w:r>
    </w:p>
  </w:endnote>
  <w:endnote w:type="continuationNotice" w:id="1">
    <w:p w14:paraId="575AD2A7" w14:textId="77777777" w:rsidR="00A536FA" w:rsidRDefault="00A536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Tms Rmn">
    <w:altName w:val="Times New Roman"/>
    <w:panose1 w:val="020B06040202020202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BE8E8" w14:textId="77777777" w:rsidR="00D04A67" w:rsidRDefault="00D04A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730597" w14:textId="77777777" w:rsidR="00D04A67" w:rsidRDefault="00D04A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6D84B" w14:textId="0B696C20" w:rsidR="00D04A67" w:rsidRDefault="00D04A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3F4875D" w14:textId="77777777" w:rsidR="00D04A67" w:rsidRDefault="00D04A6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B6076" w14:textId="77777777" w:rsidR="00A536FA" w:rsidRDefault="00A536FA">
      <w:r>
        <w:separator/>
      </w:r>
    </w:p>
  </w:footnote>
  <w:footnote w:type="continuationSeparator" w:id="0">
    <w:p w14:paraId="097BF36D" w14:textId="77777777" w:rsidR="00A536FA" w:rsidRDefault="00A536FA">
      <w:r>
        <w:continuationSeparator/>
      </w:r>
    </w:p>
  </w:footnote>
  <w:footnote w:type="continuationNotice" w:id="1">
    <w:p w14:paraId="0340B662" w14:textId="77777777" w:rsidR="00A536FA" w:rsidRDefault="00A536F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3FB2BB3"/>
    <w:multiLevelType w:val="multilevel"/>
    <w:tmpl w:val="7C38E06C"/>
    <w:lvl w:ilvl="0">
      <w:start w:val="2"/>
      <w:numFmt w:val="decimal"/>
      <w:lvlText w:val="%1"/>
      <w:lvlJc w:val="left"/>
      <w:pPr>
        <w:ind w:left="380" w:hanging="38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24633414"/>
    <w:multiLevelType w:val="hybridMultilevel"/>
    <w:tmpl w:val="17080AC2"/>
    <w:lvl w:ilvl="0" w:tplc="479C96EA">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4C0140F"/>
    <w:multiLevelType w:val="hybridMultilevel"/>
    <w:tmpl w:val="17080AC2"/>
    <w:lvl w:ilvl="0" w:tplc="FFFFFFFF">
      <w:start w:val="1"/>
      <w:numFmt w:val="lowerRoman"/>
      <w:lvlText w:val="%1)"/>
      <w:lvlJc w:val="left"/>
      <w:pPr>
        <w:ind w:left="1004" w:hanging="72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7D82748"/>
    <w:multiLevelType w:val="multilevel"/>
    <w:tmpl w:val="621EAB1A"/>
    <w:lvl w:ilvl="0">
      <w:start w:val="6"/>
      <w:numFmt w:val="decimal"/>
      <w:lvlText w:val="%1"/>
      <w:lvlJc w:val="left"/>
      <w:pPr>
        <w:ind w:left="620" w:hanging="620"/>
      </w:pPr>
      <w:rPr>
        <w:rFonts w:hint="default"/>
      </w:rPr>
    </w:lvl>
    <w:lvl w:ilvl="1">
      <w:start w:val="5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25270515">
    <w:abstractNumId w:val="9"/>
  </w:num>
  <w:num w:numId="2" w16cid:durableId="1937205698">
    <w:abstractNumId w:val="14"/>
  </w:num>
  <w:num w:numId="3" w16cid:durableId="1088624939">
    <w:abstractNumId w:val="15"/>
  </w:num>
  <w:num w:numId="4" w16cid:durableId="1450054301">
    <w:abstractNumId w:val="11"/>
  </w:num>
  <w:num w:numId="5" w16cid:durableId="1233657859">
    <w:abstractNumId w:val="6"/>
  </w:num>
  <w:num w:numId="6" w16cid:durableId="2029019485">
    <w:abstractNumId w:val="1"/>
  </w:num>
  <w:num w:numId="7" w16cid:durableId="149444857">
    <w:abstractNumId w:val="13"/>
  </w:num>
  <w:num w:numId="8" w16cid:durableId="489835632">
    <w:abstractNumId w:val="7"/>
  </w:num>
  <w:num w:numId="9" w16cid:durableId="1534268443">
    <w:abstractNumId w:val="10"/>
  </w:num>
  <w:num w:numId="10" w16cid:durableId="337778648">
    <w:abstractNumId w:val="16"/>
  </w:num>
  <w:num w:numId="11" w16cid:durableId="1114792033">
    <w:abstractNumId w:val="5"/>
  </w:num>
  <w:num w:numId="12" w16cid:durableId="306130271">
    <w:abstractNumId w:val="2"/>
  </w:num>
  <w:num w:numId="13" w16cid:durableId="962535343">
    <w:abstractNumId w:val="3"/>
  </w:num>
  <w:num w:numId="14" w16cid:durableId="971985980">
    <w:abstractNumId w:val="4"/>
  </w:num>
  <w:num w:numId="15" w16cid:durableId="139665865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6689922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05108841">
    <w:abstractNumId w:va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hideSpellingErrors/>
  <w:hideGrammaticalErrors/>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5F"/>
    <w:rsid w:val="000015CD"/>
    <w:rsid w:val="00002B45"/>
    <w:rsid w:val="0000301D"/>
    <w:rsid w:val="000035A9"/>
    <w:rsid w:val="00003883"/>
    <w:rsid w:val="00004283"/>
    <w:rsid w:val="00004691"/>
    <w:rsid w:val="00004796"/>
    <w:rsid w:val="00006110"/>
    <w:rsid w:val="00006186"/>
    <w:rsid w:val="00006198"/>
    <w:rsid w:val="00006454"/>
    <w:rsid w:val="0000667F"/>
    <w:rsid w:val="00006710"/>
    <w:rsid w:val="00006C4A"/>
    <w:rsid w:val="00007509"/>
    <w:rsid w:val="0001056E"/>
    <w:rsid w:val="00010EE0"/>
    <w:rsid w:val="0001181D"/>
    <w:rsid w:val="00011B0B"/>
    <w:rsid w:val="00011C44"/>
    <w:rsid w:val="000124D2"/>
    <w:rsid w:val="00012735"/>
    <w:rsid w:val="00012B14"/>
    <w:rsid w:val="000138F3"/>
    <w:rsid w:val="00013945"/>
    <w:rsid w:val="00013A12"/>
    <w:rsid w:val="0001409E"/>
    <w:rsid w:val="00014477"/>
    <w:rsid w:val="0001465F"/>
    <w:rsid w:val="00014FFF"/>
    <w:rsid w:val="00015B5E"/>
    <w:rsid w:val="000162FA"/>
    <w:rsid w:val="000167F5"/>
    <w:rsid w:val="00016A3A"/>
    <w:rsid w:val="0001723C"/>
    <w:rsid w:val="00017A58"/>
    <w:rsid w:val="00017CD3"/>
    <w:rsid w:val="00017D7B"/>
    <w:rsid w:val="0002017B"/>
    <w:rsid w:val="00020464"/>
    <w:rsid w:val="00020690"/>
    <w:rsid w:val="000207B6"/>
    <w:rsid w:val="00020A20"/>
    <w:rsid w:val="00021275"/>
    <w:rsid w:val="00021556"/>
    <w:rsid w:val="0002180A"/>
    <w:rsid w:val="000233AC"/>
    <w:rsid w:val="00023A2F"/>
    <w:rsid w:val="00024654"/>
    <w:rsid w:val="000246F5"/>
    <w:rsid w:val="000248EA"/>
    <w:rsid w:val="00025F85"/>
    <w:rsid w:val="00025FBE"/>
    <w:rsid w:val="00026854"/>
    <w:rsid w:val="00026BDF"/>
    <w:rsid w:val="00026DB4"/>
    <w:rsid w:val="00027229"/>
    <w:rsid w:val="00027F27"/>
    <w:rsid w:val="00030120"/>
    <w:rsid w:val="00030390"/>
    <w:rsid w:val="00030480"/>
    <w:rsid w:val="00030B1D"/>
    <w:rsid w:val="00031028"/>
    <w:rsid w:val="0003108E"/>
    <w:rsid w:val="000311C6"/>
    <w:rsid w:val="000317A7"/>
    <w:rsid w:val="00032EB7"/>
    <w:rsid w:val="0003352E"/>
    <w:rsid w:val="0003375A"/>
    <w:rsid w:val="00033B9A"/>
    <w:rsid w:val="00033C29"/>
    <w:rsid w:val="000344EF"/>
    <w:rsid w:val="00034928"/>
    <w:rsid w:val="00034CD7"/>
    <w:rsid w:val="00034D4C"/>
    <w:rsid w:val="00034F8D"/>
    <w:rsid w:val="0003558C"/>
    <w:rsid w:val="00035828"/>
    <w:rsid w:val="0003668C"/>
    <w:rsid w:val="00036A42"/>
    <w:rsid w:val="00036F82"/>
    <w:rsid w:val="000378CF"/>
    <w:rsid w:val="0003794F"/>
    <w:rsid w:val="00037F8C"/>
    <w:rsid w:val="00040DD3"/>
    <w:rsid w:val="000420FB"/>
    <w:rsid w:val="00043184"/>
    <w:rsid w:val="00043D07"/>
    <w:rsid w:val="000446FD"/>
    <w:rsid w:val="0004511D"/>
    <w:rsid w:val="00045318"/>
    <w:rsid w:val="00045774"/>
    <w:rsid w:val="00046743"/>
    <w:rsid w:val="00047243"/>
    <w:rsid w:val="0004795F"/>
    <w:rsid w:val="00047A40"/>
    <w:rsid w:val="00047BD8"/>
    <w:rsid w:val="00051030"/>
    <w:rsid w:val="00051D36"/>
    <w:rsid w:val="00051DA9"/>
    <w:rsid w:val="00052E2F"/>
    <w:rsid w:val="00053A6C"/>
    <w:rsid w:val="00053B52"/>
    <w:rsid w:val="00053E42"/>
    <w:rsid w:val="0005400D"/>
    <w:rsid w:val="000540C2"/>
    <w:rsid w:val="000549BA"/>
    <w:rsid w:val="000550EF"/>
    <w:rsid w:val="0005520E"/>
    <w:rsid w:val="00055B21"/>
    <w:rsid w:val="000562FA"/>
    <w:rsid w:val="000601B0"/>
    <w:rsid w:val="00061338"/>
    <w:rsid w:val="00062B7F"/>
    <w:rsid w:val="00062E5A"/>
    <w:rsid w:val="00062F52"/>
    <w:rsid w:val="00063999"/>
    <w:rsid w:val="0006427B"/>
    <w:rsid w:val="000642D1"/>
    <w:rsid w:val="0006440F"/>
    <w:rsid w:val="00064A80"/>
    <w:rsid w:val="000669D5"/>
    <w:rsid w:val="00066EEB"/>
    <w:rsid w:val="00066F4C"/>
    <w:rsid w:val="0007009D"/>
    <w:rsid w:val="00070561"/>
    <w:rsid w:val="00070ECC"/>
    <w:rsid w:val="00070F4C"/>
    <w:rsid w:val="000712E7"/>
    <w:rsid w:val="000724BF"/>
    <w:rsid w:val="00072A38"/>
    <w:rsid w:val="0007307A"/>
    <w:rsid w:val="000737C6"/>
    <w:rsid w:val="000737DA"/>
    <w:rsid w:val="00074F5C"/>
    <w:rsid w:val="000753CE"/>
    <w:rsid w:val="0007555F"/>
    <w:rsid w:val="00076DB9"/>
    <w:rsid w:val="00077FE0"/>
    <w:rsid w:val="00081B6C"/>
    <w:rsid w:val="00081D21"/>
    <w:rsid w:val="00082CE8"/>
    <w:rsid w:val="00083CBE"/>
    <w:rsid w:val="000841A8"/>
    <w:rsid w:val="00084301"/>
    <w:rsid w:val="0008452A"/>
    <w:rsid w:val="00084BE4"/>
    <w:rsid w:val="0008544F"/>
    <w:rsid w:val="00085B3A"/>
    <w:rsid w:val="00085C24"/>
    <w:rsid w:val="00085DB7"/>
    <w:rsid w:val="0008682B"/>
    <w:rsid w:val="00086EFC"/>
    <w:rsid w:val="00087230"/>
    <w:rsid w:val="00090BB8"/>
    <w:rsid w:val="00091017"/>
    <w:rsid w:val="00092919"/>
    <w:rsid w:val="00092DCA"/>
    <w:rsid w:val="00092E07"/>
    <w:rsid w:val="000937D2"/>
    <w:rsid w:val="00093FAD"/>
    <w:rsid w:val="000940C0"/>
    <w:rsid w:val="0009458D"/>
    <w:rsid w:val="00094D8D"/>
    <w:rsid w:val="00094FFF"/>
    <w:rsid w:val="00095315"/>
    <w:rsid w:val="0009628A"/>
    <w:rsid w:val="00096860"/>
    <w:rsid w:val="000972E8"/>
    <w:rsid w:val="00097818"/>
    <w:rsid w:val="000A1326"/>
    <w:rsid w:val="000A1A26"/>
    <w:rsid w:val="000A2153"/>
    <w:rsid w:val="000A2A53"/>
    <w:rsid w:val="000A2D07"/>
    <w:rsid w:val="000A30DD"/>
    <w:rsid w:val="000A31E0"/>
    <w:rsid w:val="000A3615"/>
    <w:rsid w:val="000A3725"/>
    <w:rsid w:val="000A3A69"/>
    <w:rsid w:val="000A3BD7"/>
    <w:rsid w:val="000A4B56"/>
    <w:rsid w:val="000A5549"/>
    <w:rsid w:val="000A561C"/>
    <w:rsid w:val="000A6602"/>
    <w:rsid w:val="000A697D"/>
    <w:rsid w:val="000A786A"/>
    <w:rsid w:val="000A79E3"/>
    <w:rsid w:val="000B0B23"/>
    <w:rsid w:val="000B1E76"/>
    <w:rsid w:val="000B24B0"/>
    <w:rsid w:val="000B27FA"/>
    <w:rsid w:val="000B2A42"/>
    <w:rsid w:val="000B2EFB"/>
    <w:rsid w:val="000B327D"/>
    <w:rsid w:val="000B37AA"/>
    <w:rsid w:val="000B434A"/>
    <w:rsid w:val="000B48B6"/>
    <w:rsid w:val="000B5030"/>
    <w:rsid w:val="000B5EE7"/>
    <w:rsid w:val="000B5FC6"/>
    <w:rsid w:val="000B6D46"/>
    <w:rsid w:val="000B6D65"/>
    <w:rsid w:val="000B735E"/>
    <w:rsid w:val="000C084C"/>
    <w:rsid w:val="000C086D"/>
    <w:rsid w:val="000C0B1F"/>
    <w:rsid w:val="000C0EBB"/>
    <w:rsid w:val="000C1EBE"/>
    <w:rsid w:val="000C1F3E"/>
    <w:rsid w:val="000C29B3"/>
    <w:rsid w:val="000C4A55"/>
    <w:rsid w:val="000C4A8B"/>
    <w:rsid w:val="000C5396"/>
    <w:rsid w:val="000C5EE5"/>
    <w:rsid w:val="000C655C"/>
    <w:rsid w:val="000C6650"/>
    <w:rsid w:val="000C6CBF"/>
    <w:rsid w:val="000C73B4"/>
    <w:rsid w:val="000C7E14"/>
    <w:rsid w:val="000D01BA"/>
    <w:rsid w:val="000D10BF"/>
    <w:rsid w:val="000D19C5"/>
    <w:rsid w:val="000D1A28"/>
    <w:rsid w:val="000D1AA6"/>
    <w:rsid w:val="000D2B1D"/>
    <w:rsid w:val="000D2DDE"/>
    <w:rsid w:val="000D2E2A"/>
    <w:rsid w:val="000D3271"/>
    <w:rsid w:val="000D33D3"/>
    <w:rsid w:val="000D3487"/>
    <w:rsid w:val="000D3CB5"/>
    <w:rsid w:val="000D40F5"/>
    <w:rsid w:val="000D467F"/>
    <w:rsid w:val="000D4E0C"/>
    <w:rsid w:val="000D6053"/>
    <w:rsid w:val="000D660E"/>
    <w:rsid w:val="000D66BB"/>
    <w:rsid w:val="000D713A"/>
    <w:rsid w:val="000D7224"/>
    <w:rsid w:val="000D7652"/>
    <w:rsid w:val="000D7B61"/>
    <w:rsid w:val="000E0602"/>
    <w:rsid w:val="000E1041"/>
    <w:rsid w:val="000E1046"/>
    <w:rsid w:val="000E2C23"/>
    <w:rsid w:val="000E3B40"/>
    <w:rsid w:val="000E3D46"/>
    <w:rsid w:val="000E3DD1"/>
    <w:rsid w:val="000E4A11"/>
    <w:rsid w:val="000E5260"/>
    <w:rsid w:val="000E58CF"/>
    <w:rsid w:val="000E5C51"/>
    <w:rsid w:val="000E6208"/>
    <w:rsid w:val="000E71B4"/>
    <w:rsid w:val="000E7250"/>
    <w:rsid w:val="000F0E0B"/>
    <w:rsid w:val="000F0EE1"/>
    <w:rsid w:val="000F153E"/>
    <w:rsid w:val="000F17E2"/>
    <w:rsid w:val="000F1DA5"/>
    <w:rsid w:val="000F2330"/>
    <w:rsid w:val="000F37D7"/>
    <w:rsid w:val="000F4B22"/>
    <w:rsid w:val="000F5995"/>
    <w:rsid w:val="000F5A74"/>
    <w:rsid w:val="000F5EAE"/>
    <w:rsid w:val="000F6A08"/>
    <w:rsid w:val="000F771B"/>
    <w:rsid w:val="000F78E2"/>
    <w:rsid w:val="000F79D0"/>
    <w:rsid w:val="001005AA"/>
    <w:rsid w:val="0010071D"/>
    <w:rsid w:val="001015C3"/>
    <w:rsid w:val="00101F28"/>
    <w:rsid w:val="00102320"/>
    <w:rsid w:val="00102563"/>
    <w:rsid w:val="00103CC7"/>
    <w:rsid w:val="00104258"/>
    <w:rsid w:val="00104417"/>
    <w:rsid w:val="00104B7E"/>
    <w:rsid w:val="0010560E"/>
    <w:rsid w:val="00106117"/>
    <w:rsid w:val="00106E80"/>
    <w:rsid w:val="001072D7"/>
    <w:rsid w:val="001073DE"/>
    <w:rsid w:val="00107B29"/>
    <w:rsid w:val="00107B44"/>
    <w:rsid w:val="001102BF"/>
    <w:rsid w:val="00112756"/>
    <w:rsid w:val="00112A1A"/>
    <w:rsid w:val="001135F5"/>
    <w:rsid w:val="00113626"/>
    <w:rsid w:val="00113700"/>
    <w:rsid w:val="00113951"/>
    <w:rsid w:val="0011401A"/>
    <w:rsid w:val="00115243"/>
    <w:rsid w:val="00115E1D"/>
    <w:rsid w:val="00116046"/>
    <w:rsid w:val="001169B3"/>
    <w:rsid w:val="00116F74"/>
    <w:rsid w:val="001176B7"/>
    <w:rsid w:val="001178AF"/>
    <w:rsid w:val="00117A1B"/>
    <w:rsid w:val="00117E8D"/>
    <w:rsid w:val="001200CB"/>
    <w:rsid w:val="001222AC"/>
    <w:rsid w:val="001229CB"/>
    <w:rsid w:val="00122DE5"/>
    <w:rsid w:val="001239DE"/>
    <w:rsid w:val="00123B8B"/>
    <w:rsid w:val="00123F90"/>
    <w:rsid w:val="00124252"/>
    <w:rsid w:val="00124802"/>
    <w:rsid w:val="00124944"/>
    <w:rsid w:val="00125C52"/>
    <w:rsid w:val="00126189"/>
    <w:rsid w:val="001266F1"/>
    <w:rsid w:val="00126DA5"/>
    <w:rsid w:val="001271F9"/>
    <w:rsid w:val="001274D2"/>
    <w:rsid w:val="00127C10"/>
    <w:rsid w:val="00127E29"/>
    <w:rsid w:val="00127E48"/>
    <w:rsid w:val="001306FA"/>
    <w:rsid w:val="00130ECD"/>
    <w:rsid w:val="00131FD4"/>
    <w:rsid w:val="00133FDC"/>
    <w:rsid w:val="0013513B"/>
    <w:rsid w:val="0013546D"/>
    <w:rsid w:val="00135A1D"/>
    <w:rsid w:val="00135E13"/>
    <w:rsid w:val="00136A20"/>
    <w:rsid w:val="00136BDF"/>
    <w:rsid w:val="0013754C"/>
    <w:rsid w:val="00140AF5"/>
    <w:rsid w:val="00142046"/>
    <w:rsid w:val="00142612"/>
    <w:rsid w:val="001430CD"/>
    <w:rsid w:val="0014316A"/>
    <w:rsid w:val="0014330A"/>
    <w:rsid w:val="0014350C"/>
    <w:rsid w:val="001438E0"/>
    <w:rsid w:val="00144026"/>
    <w:rsid w:val="00144095"/>
    <w:rsid w:val="001445CF"/>
    <w:rsid w:val="001467B0"/>
    <w:rsid w:val="001469DA"/>
    <w:rsid w:val="00146E00"/>
    <w:rsid w:val="00147203"/>
    <w:rsid w:val="0014774C"/>
    <w:rsid w:val="00147899"/>
    <w:rsid w:val="00147DE0"/>
    <w:rsid w:val="00150F51"/>
    <w:rsid w:val="001516D8"/>
    <w:rsid w:val="00151825"/>
    <w:rsid w:val="00151ABA"/>
    <w:rsid w:val="0015239C"/>
    <w:rsid w:val="00152400"/>
    <w:rsid w:val="00154025"/>
    <w:rsid w:val="001542A1"/>
    <w:rsid w:val="001553C6"/>
    <w:rsid w:val="00156F3C"/>
    <w:rsid w:val="0015760F"/>
    <w:rsid w:val="001600D4"/>
    <w:rsid w:val="0016046E"/>
    <w:rsid w:val="00160526"/>
    <w:rsid w:val="001606EA"/>
    <w:rsid w:val="0016136A"/>
    <w:rsid w:val="001615F9"/>
    <w:rsid w:val="001619CC"/>
    <w:rsid w:val="00161FE8"/>
    <w:rsid w:val="001623D6"/>
    <w:rsid w:val="001624B9"/>
    <w:rsid w:val="00162645"/>
    <w:rsid w:val="00162783"/>
    <w:rsid w:val="00163472"/>
    <w:rsid w:val="001635EC"/>
    <w:rsid w:val="00163997"/>
    <w:rsid w:val="0016442E"/>
    <w:rsid w:val="001651C7"/>
    <w:rsid w:val="001655C0"/>
    <w:rsid w:val="00165AB0"/>
    <w:rsid w:val="0016638A"/>
    <w:rsid w:val="001679C5"/>
    <w:rsid w:val="00170570"/>
    <w:rsid w:val="0017086E"/>
    <w:rsid w:val="00170C0A"/>
    <w:rsid w:val="00171D36"/>
    <w:rsid w:val="00172EC1"/>
    <w:rsid w:val="00174BD8"/>
    <w:rsid w:val="00175C29"/>
    <w:rsid w:val="00175EB8"/>
    <w:rsid w:val="001765F5"/>
    <w:rsid w:val="00176652"/>
    <w:rsid w:val="00176945"/>
    <w:rsid w:val="001771D5"/>
    <w:rsid w:val="00177970"/>
    <w:rsid w:val="00177E56"/>
    <w:rsid w:val="00177F69"/>
    <w:rsid w:val="0018021E"/>
    <w:rsid w:val="00180C28"/>
    <w:rsid w:val="00180E49"/>
    <w:rsid w:val="00181289"/>
    <w:rsid w:val="001813D3"/>
    <w:rsid w:val="001816A8"/>
    <w:rsid w:val="0018197D"/>
    <w:rsid w:val="00182838"/>
    <w:rsid w:val="00182BE9"/>
    <w:rsid w:val="001842E4"/>
    <w:rsid w:val="00184B09"/>
    <w:rsid w:val="00184C49"/>
    <w:rsid w:val="0018555B"/>
    <w:rsid w:val="00185893"/>
    <w:rsid w:val="00186488"/>
    <w:rsid w:val="0018788E"/>
    <w:rsid w:val="00187E14"/>
    <w:rsid w:val="001901A9"/>
    <w:rsid w:val="001905F3"/>
    <w:rsid w:val="00190F12"/>
    <w:rsid w:val="00191098"/>
    <w:rsid w:val="001914AD"/>
    <w:rsid w:val="00192293"/>
    <w:rsid w:val="001925A9"/>
    <w:rsid w:val="00192639"/>
    <w:rsid w:val="00193142"/>
    <w:rsid w:val="00193747"/>
    <w:rsid w:val="00194403"/>
    <w:rsid w:val="00194BE5"/>
    <w:rsid w:val="00195150"/>
    <w:rsid w:val="00197769"/>
    <w:rsid w:val="001A02BC"/>
    <w:rsid w:val="001A0CB4"/>
    <w:rsid w:val="001A13CA"/>
    <w:rsid w:val="001A14C2"/>
    <w:rsid w:val="001A1B9D"/>
    <w:rsid w:val="001A1D6F"/>
    <w:rsid w:val="001A24F6"/>
    <w:rsid w:val="001A4813"/>
    <w:rsid w:val="001A493C"/>
    <w:rsid w:val="001A4C57"/>
    <w:rsid w:val="001A50B1"/>
    <w:rsid w:val="001A658B"/>
    <w:rsid w:val="001A6604"/>
    <w:rsid w:val="001A67CE"/>
    <w:rsid w:val="001A69BB"/>
    <w:rsid w:val="001A79A4"/>
    <w:rsid w:val="001B0041"/>
    <w:rsid w:val="001B0F6F"/>
    <w:rsid w:val="001B12B5"/>
    <w:rsid w:val="001B14E6"/>
    <w:rsid w:val="001B180F"/>
    <w:rsid w:val="001B20AD"/>
    <w:rsid w:val="001B20D4"/>
    <w:rsid w:val="001B2837"/>
    <w:rsid w:val="001B2941"/>
    <w:rsid w:val="001B2F8C"/>
    <w:rsid w:val="001B3291"/>
    <w:rsid w:val="001B3A44"/>
    <w:rsid w:val="001B3BA6"/>
    <w:rsid w:val="001B4DD5"/>
    <w:rsid w:val="001B58A4"/>
    <w:rsid w:val="001B5E69"/>
    <w:rsid w:val="001B6982"/>
    <w:rsid w:val="001B6B77"/>
    <w:rsid w:val="001B7859"/>
    <w:rsid w:val="001C00DD"/>
    <w:rsid w:val="001C1C7B"/>
    <w:rsid w:val="001C22CF"/>
    <w:rsid w:val="001C3084"/>
    <w:rsid w:val="001C3588"/>
    <w:rsid w:val="001C39BF"/>
    <w:rsid w:val="001C3FC8"/>
    <w:rsid w:val="001C41EF"/>
    <w:rsid w:val="001C4AAD"/>
    <w:rsid w:val="001C4F67"/>
    <w:rsid w:val="001C5DB8"/>
    <w:rsid w:val="001C5FCC"/>
    <w:rsid w:val="001D002A"/>
    <w:rsid w:val="001D04B9"/>
    <w:rsid w:val="001D134E"/>
    <w:rsid w:val="001D1447"/>
    <w:rsid w:val="001D1841"/>
    <w:rsid w:val="001D2401"/>
    <w:rsid w:val="001D2965"/>
    <w:rsid w:val="001D309C"/>
    <w:rsid w:val="001D3447"/>
    <w:rsid w:val="001D3CC1"/>
    <w:rsid w:val="001D4299"/>
    <w:rsid w:val="001D43C3"/>
    <w:rsid w:val="001D448D"/>
    <w:rsid w:val="001D45C9"/>
    <w:rsid w:val="001D472D"/>
    <w:rsid w:val="001D4ABF"/>
    <w:rsid w:val="001D52E4"/>
    <w:rsid w:val="001D531B"/>
    <w:rsid w:val="001D539C"/>
    <w:rsid w:val="001D57D1"/>
    <w:rsid w:val="001D5DE6"/>
    <w:rsid w:val="001D615D"/>
    <w:rsid w:val="001D6CA5"/>
    <w:rsid w:val="001D6E97"/>
    <w:rsid w:val="001D791E"/>
    <w:rsid w:val="001D79E5"/>
    <w:rsid w:val="001D7BA7"/>
    <w:rsid w:val="001E1023"/>
    <w:rsid w:val="001E1C0D"/>
    <w:rsid w:val="001E2ABF"/>
    <w:rsid w:val="001E2C3E"/>
    <w:rsid w:val="001E31EE"/>
    <w:rsid w:val="001E3834"/>
    <w:rsid w:val="001E4C42"/>
    <w:rsid w:val="001E4DFA"/>
    <w:rsid w:val="001E50AF"/>
    <w:rsid w:val="001E57E7"/>
    <w:rsid w:val="001E584A"/>
    <w:rsid w:val="001E5D8B"/>
    <w:rsid w:val="001E6A6A"/>
    <w:rsid w:val="001E6CA2"/>
    <w:rsid w:val="001E7040"/>
    <w:rsid w:val="001F02FC"/>
    <w:rsid w:val="001F0506"/>
    <w:rsid w:val="001F099B"/>
    <w:rsid w:val="001F1092"/>
    <w:rsid w:val="001F16E6"/>
    <w:rsid w:val="001F1AFB"/>
    <w:rsid w:val="001F1E8A"/>
    <w:rsid w:val="001F2C22"/>
    <w:rsid w:val="001F3907"/>
    <w:rsid w:val="001F4032"/>
    <w:rsid w:val="001F4191"/>
    <w:rsid w:val="001F50EE"/>
    <w:rsid w:val="001F5A57"/>
    <w:rsid w:val="001F71DC"/>
    <w:rsid w:val="001F7246"/>
    <w:rsid w:val="001F786D"/>
    <w:rsid w:val="001F7D63"/>
    <w:rsid w:val="00200753"/>
    <w:rsid w:val="00200D15"/>
    <w:rsid w:val="00200EFF"/>
    <w:rsid w:val="00201425"/>
    <w:rsid w:val="00201758"/>
    <w:rsid w:val="002019FF"/>
    <w:rsid w:val="00201C0C"/>
    <w:rsid w:val="00201CA6"/>
    <w:rsid w:val="0020242B"/>
    <w:rsid w:val="002033B6"/>
    <w:rsid w:val="00203625"/>
    <w:rsid w:val="00203C56"/>
    <w:rsid w:val="00204E2E"/>
    <w:rsid w:val="00205462"/>
    <w:rsid w:val="0020552C"/>
    <w:rsid w:val="00205545"/>
    <w:rsid w:val="00205A5F"/>
    <w:rsid w:val="00205AAE"/>
    <w:rsid w:val="002060E3"/>
    <w:rsid w:val="00206B59"/>
    <w:rsid w:val="00206D86"/>
    <w:rsid w:val="002076F3"/>
    <w:rsid w:val="00207A4A"/>
    <w:rsid w:val="00207AA6"/>
    <w:rsid w:val="0021042A"/>
    <w:rsid w:val="00210570"/>
    <w:rsid w:val="002107F9"/>
    <w:rsid w:val="0021083C"/>
    <w:rsid w:val="0021093C"/>
    <w:rsid w:val="002119C5"/>
    <w:rsid w:val="002121D7"/>
    <w:rsid w:val="002127E6"/>
    <w:rsid w:val="002133CA"/>
    <w:rsid w:val="00213AF4"/>
    <w:rsid w:val="002142D2"/>
    <w:rsid w:val="00214708"/>
    <w:rsid w:val="002154D9"/>
    <w:rsid w:val="002156E0"/>
    <w:rsid w:val="00216158"/>
    <w:rsid w:val="0021749B"/>
    <w:rsid w:val="002175F8"/>
    <w:rsid w:val="00220952"/>
    <w:rsid w:val="00221BA7"/>
    <w:rsid w:val="00222DC6"/>
    <w:rsid w:val="00223701"/>
    <w:rsid w:val="002247C0"/>
    <w:rsid w:val="002264F6"/>
    <w:rsid w:val="00227204"/>
    <w:rsid w:val="00227273"/>
    <w:rsid w:val="00230C94"/>
    <w:rsid w:val="00230EB7"/>
    <w:rsid w:val="00230EC6"/>
    <w:rsid w:val="002310FB"/>
    <w:rsid w:val="00231913"/>
    <w:rsid w:val="00233E45"/>
    <w:rsid w:val="00234C5F"/>
    <w:rsid w:val="002354C1"/>
    <w:rsid w:val="00235AEE"/>
    <w:rsid w:val="00236663"/>
    <w:rsid w:val="00236C6E"/>
    <w:rsid w:val="00236F57"/>
    <w:rsid w:val="00237E42"/>
    <w:rsid w:val="002403EA"/>
    <w:rsid w:val="00241270"/>
    <w:rsid w:val="002413D5"/>
    <w:rsid w:val="002420FA"/>
    <w:rsid w:val="00242665"/>
    <w:rsid w:val="0024341E"/>
    <w:rsid w:val="00243EA5"/>
    <w:rsid w:val="00244849"/>
    <w:rsid w:val="00244FB6"/>
    <w:rsid w:val="00245579"/>
    <w:rsid w:val="002460C7"/>
    <w:rsid w:val="002461C3"/>
    <w:rsid w:val="0024788C"/>
    <w:rsid w:val="00247D6A"/>
    <w:rsid w:val="0025074C"/>
    <w:rsid w:val="00251B67"/>
    <w:rsid w:val="00252058"/>
    <w:rsid w:val="00252C9A"/>
    <w:rsid w:val="00253D3D"/>
    <w:rsid w:val="002541E7"/>
    <w:rsid w:val="00254888"/>
    <w:rsid w:val="002552B9"/>
    <w:rsid w:val="00255927"/>
    <w:rsid w:val="002559A4"/>
    <w:rsid w:val="00255C09"/>
    <w:rsid w:val="002560F6"/>
    <w:rsid w:val="00256328"/>
    <w:rsid w:val="0025665A"/>
    <w:rsid w:val="00256E67"/>
    <w:rsid w:val="00257344"/>
    <w:rsid w:val="00257F31"/>
    <w:rsid w:val="00260006"/>
    <w:rsid w:val="0026023D"/>
    <w:rsid w:val="002604B0"/>
    <w:rsid w:val="00261335"/>
    <w:rsid w:val="002619C7"/>
    <w:rsid w:val="002623A5"/>
    <w:rsid w:val="002625A0"/>
    <w:rsid w:val="00262E9E"/>
    <w:rsid w:val="00262FA1"/>
    <w:rsid w:val="002635B5"/>
    <w:rsid w:val="00263B56"/>
    <w:rsid w:val="002647D1"/>
    <w:rsid w:val="00265201"/>
    <w:rsid w:val="002658E7"/>
    <w:rsid w:val="00266622"/>
    <w:rsid w:val="0026694B"/>
    <w:rsid w:val="00267702"/>
    <w:rsid w:val="00267C7C"/>
    <w:rsid w:val="00267D26"/>
    <w:rsid w:val="00267F83"/>
    <w:rsid w:val="00270EAF"/>
    <w:rsid w:val="00270F79"/>
    <w:rsid w:val="002711B7"/>
    <w:rsid w:val="0027136E"/>
    <w:rsid w:val="0027137C"/>
    <w:rsid w:val="00272474"/>
    <w:rsid w:val="00272CAE"/>
    <w:rsid w:val="002734F1"/>
    <w:rsid w:val="002739D3"/>
    <w:rsid w:val="00274205"/>
    <w:rsid w:val="0027453E"/>
    <w:rsid w:val="00274925"/>
    <w:rsid w:val="0027504A"/>
    <w:rsid w:val="00275211"/>
    <w:rsid w:val="00276094"/>
    <w:rsid w:val="002776B8"/>
    <w:rsid w:val="002778DC"/>
    <w:rsid w:val="00277B68"/>
    <w:rsid w:val="00277DDC"/>
    <w:rsid w:val="0028010B"/>
    <w:rsid w:val="00280813"/>
    <w:rsid w:val="00280EAD"/>
    <w:rsid w:val="002832C2"/>
    <w:rsid w:val="002834C9"/>
    <w:rsid w:val="00283AAC"/>
    <w:rsid w:val="00284011"/>
    <w:rsid w:val="0028415F"/>
    <w:rsid w:val="0028417E"/>
    <w:rsid w:val="00284391"/>
    <w:rsid w:val="00285070"/>
    <w:rsid w:val="00285211"/>
    <w:rsid w:val="002854F2"/>
    <w:rsid w:val="002857DD"/>
    <w:rsid w:val="002858DF"/>
    <w:rsid w:val="002860CC"/>
    <w:rsid w:val="00286518"/>
    <w:rsid w:val="002865FA"/>
    <w:rsid w:val="002869C0"/>
    <w:rsid w:val="002870D2"/>
    <w:rsid w:val="00290A55"/>
    <w:rsid w:val="00290FB2"/>
    <w:rsid w:val="002916F4"/>
    <w:rsid w:val="0029190C"/>
    <w:rsid w:val="002921C4"/>
    <w:rsid w:val="002928BA"/>
    <w:rsid w:val="002932EC"/>
    <w:rsid w:val="002942C7"/>
    <w:rsid w:val="0029528C"/>
    <w:rsid w:val="00296186"/>
    <w:rsid w:val="00296A58"/>
    <w:rsid w:val="00296B7E"/>
    <w:rsid w:val="00296D47"/>
    <w:rsid w:val="00296FCC"/>
    <w:rsid w:val="0029716F"/>
    <w:rsid w:val="00297276"/>
    <w:rsid w:val="002976AF"/>
    <w:rsid w:val="00297836"/>
    <w:rsid w:val="002A042A"/>
    <w:rsid w:val="002A0955"/>
    <w:rsid w:val="002A129F"/>
    <w:rsid w:val="002A1AD8"/>
    <w:rsid w:val="002A23C7"/>
    <w:rsid w:val="002A3180"/>
    <w:rsid w:val="002A3BFD"/>
    <w:rsid w:val="002A3C00"/>
    <w:rsid w:val="002A40AD"/>
    <w:rsid w:val="002A5891"/>
    <w:rsid w:val="002A5A2D"/>
    <w:rsid w:val="002A679B"/>
    <w:rsid w:val="002A686C"/>
    <w:rsid w:val="002A6ED0"/>
    <w:rsid w:val="002B02CB"/>
    <w:rsid w:val="002B05C7"/>
    <w:rsid w:val="002B11FF"/>
    <w:rsid w:val="002B1C8F"/>
    <w:rsid w:val="002B1F75"/>
    <w:rsid w:val="002B27AE"/>
    <w:rsid w:val="002B2C2C"/>
    <w:rsid w:val="002B2C81"/>
    <w:rsid w:val="002B40E0"/>
    <w:rsid w:val="002B43AE"/>
    <w:rsid w:val="002B4D6F"/>
    <w:rsid w:val="002B619A"/>
    <w:rsid w:val="002B6395"/>
    <w:rsid w:val="002B6D13"/>
    <w:rsid w:val="002B75CC"/>
    <w:rsid w:val="002B7823"/>
    <w:rsid w:val="002C034B"/>
    <w:rsid w:val="002C17CB"/>
    <w:rsid w:val="002C27CE"/>
    <w:rsid w:val="002C3188"/>
    <w:rsid w:val="002C4546"/>
    <w:rsid w:val="002C47BC"/>
    <w:rsid w:val="002C4A9B"/>
    <w:rsid w:val="002C4E58"/>
    <w:rsid w:val="002C4F68"/>
    <w:rsid w:val="002C55B1"/>
    <w:rsid w:val="002C564B"/>
    <w:rsid w:val="002C5D35"/>
    <w:rsid w:val="002C5E8F"/>
    <w:rsid w:val="002C5FA5"/>
    <w:rsid w:val="002C7B2B"/>
    <w:rsid w:val="002C7C8C"/>
    <w:rsid w:val="002D087B"/>
    <w:rsid w:val="002D0AB0"/>
    <w:rsid w:val="002D0BCE"/>
    <w:rsid w:val="002D0C99"/>
    <w:rsid w:val="002D10C9"/>
    <w:rsid w:val="002D1727"/>
    <w:rsid w:val="002D175B"/>
    <w:rsid w:val="002D2365"/>
    <w:rsid w:val="002D282D"/>
    <w:rsid w:val="002D2C48"/>
    <w:rsid w:val="002D4173"/>
    <w:rsid w:val="002D4919"/>
    <w:rsid w:val="002D499F"/>
    <w:rsid w:val="002D4A80"/>
    <w:rsid w:val="002D5209"/>
    <w:rsid w:val="002D5562"/>
    <w:rsid w:val="002D5832"/>
    <w:rsid w:val="002D5B26"/>
    <w:rsid w:val="002D5DDD"/>
    <w:rsid w:val="002D65E8"/>
    <w:rsid w:val="002E02E5"/>
    <w:rsid w:val="002E173F"/>
    <w:rsid w:val="002E1E6C"/>
    <w:rsid w:val="002E272E"/>
    <w:rsid w:val="002E2BE9"/>
    <w:rsid w:val="002E2E41"/>
    <w:rsid w:val="002E3AA0"/>
    <w:rsid w:val="002E3BD7"/>
    <w:rsid w:val="002E3DD4"/>
    <w:rsid w:val="002E407E"/>
    <w:rsid w:val="002E4880"/>
    <w:rsid w:val="002E4D02"/>
    <w:rsid w:val="002E55A2"/>
    <w:rsid w:val="002E64D7"/>
    <w:rsid w:val="002E72B6"/>
    <w:rsid w:val="002E7560"/>
    <w:rsid w:val="002E7660"/>
    <w:rsid w:val="002E7B67"/>
    <w:rsid w:val="002F037C"/>
    <w:rsid w:val="002F1767"/>
    <w:rsid w:val="002F1791"/>
    <w:rsid w:val="002F3A50"/>
    <w:rsid w:val="002F4090"/>
    <w:rsid w:val="002F4302"/>
    <w:rsid w:val="002F48A3"/>
    <w:rsid w:val="002F48FD"/>
    <w:rsid w:val="002F4A63"/>
    <w:rsid w:val="002F4C00"/>
    <w:rsid w:val="002F4EDB"/>
    <w:rsid w:val="002F4FB3"/>
    <w:rsid w:val="002F59F1"/>
    <w:rsid w:val="002F6836"/>
    <w:rsid w:val="002F7510"/>
    <w:rsid w:val="002F7A35"/>
    <w:rsid w:val="002F7E3E"/>
    <w:rsid w:val="00300433"/>
    <w:rsid w:val="00300A06"/>
    <w:rsid w:val="00300A1F"/>
    <w:rsid w:val="00301409"/>
    <w:rsid w:val="00301ED9"/>
    <w:rsid w:val="00301EFA"/>
    <w:rsid w:val="003023C5"/>
    <w:rsid w:val="00302D5C"/>
    <w:rsid w:val="0030369A"/>
    <w:rsid w:val="003038CB"/>
    <w:rsid w:val="00303E4F"/>
    <w:rsid w:val="00304479"/>
    <w:rsid w:val="003044EF"/>
    <w:rsid w:val="0030450E"/>
    <w:rsid w:val="00304EC9"/>
    <w:rsid w:val="00304EE3"/>
    <w:rsid w:val="00305E70"/>
    <w:rsid w:val="0030648A"/>
    <w:rsid w:val="00306E21"/>
    <w:rsid w:val="0031011C"/>
    <w:rsid w:val="0031040B"/>
    <w:rsid w:val="003111C1"/>
    <w:rsid w:val="003113B1"/>
    <w:rsid w:val="00311584"/>
    <w:rsid w:val="00311D14"/>
    <w:rsid w:val="00311F12"/>
    <w:rsid w:val="00312938"/>
    <w:rsid w:val="00312EF8"/>
    <w:rsid w:val="003136FD"/>
    <w:rsid w:val="003146B2"/>
    <w:rsid w:val="00314DB7"/>
    <w:rsid w:val="00315017"/>
    <w:rsid w:val="0031524C"/>
    <w:rsid w:val="003156A1"/>
    <w:rsid w:val="00315756"/>
    <w:rsid w:val="00316647"/>
    <w:rsid w:val="00316977"/>
    <w:rsid w:val="00316A23"/>
    <w:rsid w:val="0031703E"/>
    <w:rsid w:val="003175CA"/>
    <w:rsid w:val="00320459"/>
    <w:rsid w:val="00320B84"/>
    <w:rsid w:val="00320B8A"/>
    <w:rsid w:val="0032202F"/>
    <w:rsid w:val="00322EBD"/>
    <w:rsid w:val="003230D2"/>
    <w:rsid w:val="00323460"/>
    <w:rsid w:val="00323F04"/>
    <w:rsid w:val="00324937"/>
    <w:rsid w:val="00325C68"/>
    <w:rsid w:val="00325D20"/>
    <w:rsid w:val="00326129"/>
    <w:rsid w:val="003267B9"/>
    <w:rsid w:val="0032786A"/>
    <w:rsid w:val="00327B03"/>
    <w:rsid w:val="00327EF9"/>
    <w:rsid w:val="00327FCD"/>
    <w:rsid w:val="00330243"/>
    <w:rsid w:val="0033192E"/>
    <w:rsid w:val="003324CA"/>
    <w:rsid w:val="00332DD8"/>
    <w:rsid w:val="00332E3C"/>
    <w:rsid w:val="00333865"/>
    <w:rsid w:val="003348EF"/>
    <w:rsid w:val="00334B11"/>
    <w:rsid w:val="003359A3"/>
    <w:rsid w:val="003370EF"/>
    <w:rsid w:val="00337613"/>
    <w:rsid w:val="00337A5E"/>
    <w:rsid w:val="00337EF8"/>
    <w:rsid w:val="0034157C"/>
    <w:rsid w:val="0034167F"/>
    <w:rsid w:val="00341B97"/>
    <w:rsid w:val="00341B9E"/>
    <w:rsid w:val="00341F00"/>
    <w:rsid w:val="003427F4"/>
    <w:rsid w:val="00344A15"/>
    <w:rsid w:val="00345CDD"/>
    <w:rsid w:val="00345FF9"/>
    <w:rsid w:val="0034605D"/>
    <w:rsid w:val="0034613F"/>
    <w:rsid w:val="0034670C"/>
    <w:rsid w:val="003468B9"/>
    <w:rsid w:val="00346A6B"/>
    <w:rsid w:val="00346BAD"/>
    <w:rsid w:val="00346E82"/>
    <w:rsid w:val="003478F5"/>
    <w:rsid w:val="0034795A"/>
    <w:rsid w:val="003479CB"/>
    <w:rsid w:val="003501F9"/>
    <w:rsid w:val="0035071D"/>
    <w:rsid w:val="003508AD"/>
    <w:rsid w:val="00351A0A"/>
    <w:rsid w:val="00352BBE"/>
    <w:rsid w:val="00352D6C"/>
    <w:rsid w:val="00353D8F"/>
    <w:rsid w:val="0035418D"/>
    <w:rsid w:val="00354768"/>
    <w:rsid w:val="00357459"/>
    <w:rsid w:val="003609F7"/>
    <w:rsid w:val="00360B4B"/>
    <w:rsid w:val="00361226"/>
    <w:rsid w:val="00361435"/>
    <w:rsid w:val="00361788"/>
    <w:rsid w:val="00362CA6"/>
    <w:rsid w:val="00363482"/>
    <w:rsid w:val="0036351D"/>
    <w:rsid w:val="003637F6"/>
    <w:rsid w:val="00364132"/>
    <w:rsid w:val="00364D22"/>
    <w:rsid w:val="0036548D"/>
    <w:rsid w:val="003667C5"/>
    <w:rsid w:val="0036684F"/>
    <w:rsid w:val="00366914"/>
    <w:rsid w:val="00367EDE"/>
    <w:rsid w:val="00367FA2"/>
    <w:rsid w:val="00370395"/>
    <w:rsid w:val="00370CDE"/>
    <w:rsid w:val="003710AC"/>
    <w:rsid w:val="0037146A"/>
    <w:rsid w:val="003717A0"/>
    <w:rsid w:val="003720AD"/>
    <w:rsid w:val="00372B4A"/>
    <w:rsid w:val="00372DA4"/>
    <w:rsid w:val="0037346D"/>
    <w:rsid w:val="00373574"/>
    <w:rsid w:val="00373DE6"/>
    <w:rsid w:val="00376970"/>
    <w:rsid w:val="00377648"/>
    <w:rsid w:val="00377C74"/>
    <w:rsid w:val="00377DCA"/>
    <w:rsid w:val="00377F49"/>
    <w:rsid w:val="00380411"/>
    <w:rsid w:val="00380CA3"/>
    <w:rsid w:val="00380D90"/>
    <w:rsid w:val="00381587"/>
    <w:rsid w:val="003818FB"/>
    <w:rsid w:val="00381D64"/>
    <w:rsid w:val="00382216"/>
    <w:rsid w:val="0038237B"/>
    <w:rsid w:val="0038297C"/>
    <w:rsid w:val="00382EE8"/>
    <w:rsid w:val="00383432"/>
    <w:rsid w:val="00383571"/>
    <w:rsid w:val="00384CAA"/>
    <w:rsid w:val="00385043"/>
    <w:rsid w:val="00385D57"/>
    <w:rsid w:val="003861E5"/>
    <w:rsid w:val="00386F9A"/>
    <w:rsid w:val="003870EE"/>
    <w:rsid w:val="00387BA4"/>
    <w:rsid w:val="00391B41"/>
    <w:rsid w:val="00391CF7"/>
    <w:rsid w:val="00392F02"/>
    <w:rsid w:val="00393306"/>
    <w:rsid w:val="0039354A"/>
    <w:rsid w:val="00394151"/>
    <w:rsid w:val="00394216"/>
    <w:rsid w:val="00394CC9"/>
    <w:rsid w:val="0039533D"/>
    <w:rsid w:val="0039572E"/>
    <w:rsid w:val="003957B9"/>
    <w:rsid w:val="003959B1"/>
    <w:rsid w:val="003961A7"/>
    <w:rsid w:val="00396303"/>
    <w:rsid w:val="003964AE"/>
    <w:rsid w:val="00396FEC"/>
    <w:rsid w:val="003A06B7"/>
    <w:rsid w:val="003A0F75"/>
    <w:rsid w:val="003A196D"/>
    <w:rsid w:val="003A1B2B"/>
    <w:rsid w:val="003A1D1C"/>
    <w:rsid w:val="003A1F81"/>
    <w:rsid w:val="003A249A"/>
    <w:rsid w:val="003A2E8C"/>
    <w:rsid w:val="003A3229"/>
    <w:rsid w:val="003A42E7"/>
    <w:rsid w:val="003A47FD"/>
    <w:rsid w:val="003A4826"/>
    <w:rsid w:val="003A538E"/>
    <w:rsid w:val="003A5AA8"/>
    <w:rsid w:val="003A5CC4"/>
    <w:rsid w:val="003A6236"/>
    <w:rsid w:val="003A6A23"/>
    <w:rsid w:val="003A6B12"/>
    <w:rsid w:val="003A73DF"/>
    <w:rsid w:val="003A79BE"/>
    <w:rsid w:val="003A7A72"/>
    <w:rsid w:val="003A7B83"/>
    <w:rsid w:val="003B0495"/>
    <w:rsid w:val="003B05DE"/>
    <w:rsid w:val="003B0955"/>
    <w:rsid w:val="003B0C9D"/>
    <w:rsid w:val="003B1819"/>
    <w:rsid w:val="003B26D6"/>
    <w:rsid w:val="003B38AF"/>
    <w:rsid w:val="003B3BF9"/>
    <w:rsid w:val="003B3D77"/>
    <w:rsid w:val="003B53D8"/>
    <w:rsid w:val="003B5714"/>
    <w:rsid w:val="003B5A6B"/>
    <w:rsid w:val="003B5F4D"/>
    <w:rsid w:val="003B6150"/>
    <w:rsid w:val="003C016E"/>
    <w:rsid w:val="003C06DA"/>
    <w:rsid w:val="003C1867"/>
    <w:rsid w:val="003C2936"/>
    <w:rsid w:val="003C2F7F"/>
    <w:rsid w:val="003C37C2"/>
    <w:rsid w:val="003C3DBA"/>
    <w:rsid w:val="003C4768"/>
    <w:rsid w:val="003C51B6"/>
    <w:rsid w:val="003C5963"/>
    <w:rsid w:val="003C6439"/>
    <w:rsid w:val="003C675A"/>
    <w:rsid w:val="003C6CE7"/>
    <w:rsid w:val="003C7753"/>
    <w:rsid w:val="003C7927"/>
    <w:rsid w:val="003C7A86"/>
    <w:rsid w:val="003D0345"/>
    <w:rsid w:val="003D0655"/>
    <w:rsid w:val="003D08AE"/>
    <w:rsid w:val="003D0C8C"/>
    <w:rsid w:val="003D1991"/>
    <w:rsid w:val="003D1B40"/>
    <w:rsid w:val="003D1EFA"/>
    <w:rsid w:val="003D246C"/>
    <w:rsid w:val="003D25C2"/>
    <w:rsid w:val="003D282E"/>
    <w:rsid w:val="003D2A12"/>
    <w:rsid w:val="003D307C"/>
    <w:rsid w:val="003D3513"/>
    <w:rsid w:val="003D371D"/>
    <w:rsid w:val="003D4988"/>
    <w:rsid w:val="003D59C9"/>
    <w:rsid w:val="003D6314"/>
    <w:rsid w:val="003D6C47"/>
    <w:rsid w:val="003D6D63"/>
    <w:rsid w:val="003D6F0B"/>
    <w:rsid w:val="003D75EC"/>
    <w:rsid w:val="003D7986"/>
    <w:rsid w:val="003D7D06"/>
    <w:rsid w:val="003D7F2D"/>
    <w:rsid w:val="003D7FCF"/>
    <w:rsid w:val="003E0B2D"/>
    <w:rsid w:val="003E0C07"/>
    <w:rsid w:val="003E1B49"/>
    <w:rsid w:val="003E1CDC"/>
    <w:rsid w:val="003E2BEE"/>
    <w:rsid w:val="003E32CC"/>
    <w:rsid w:val="003E38B4"/>
    <w:rsid w:val="003E3A86"/>
    <w:rsid w:val="003E3AC6"/>
    <w:rsid w:val="003E4F5D"/>
    <w:rsid w:val="003E5136"/>
    <w:rsid w:val="003E541C"/>
    <w:rsid w:val="003E5E2E"/>
    <w:rsid w:val="003E5F3A"/>
    <w:rsid w:val="003E6404"/>
    <w:rsid w:val="003E658E"/>
    <w:rsid w:val="003E65BD"/>
    <w:rsid w:val="003E69B9"/>
    <w:rsid w:val="003E7070"/>
    <w:rsid w:val="003E75CF"/>
    <w:rsid w:val="003E7A37"/>
    <w:rsid w:val="003E7F42"/>
    <w:rsid w:val="003F064F"/>
    <w:rsid w:val="003F066D"/>
    <w:rsid w:val="003F072F"/>
    <w:rsid w:val="003F0B44"/>
    <w:rsid w:val="003F11A8"/>
    <w:rsid w:val="003F1282"/>
    <w:rsid w:val="003F1985"/>
    <w:rsid w:val="003F1A0E"/>
    <w:rsid w:val="003F1CE1"/>
    <w:rsid w:val="003F2452"/>
    <w:rsid w:val="003F28F9"/>
    <w:rsid w:val="003F2DA5"/>
    <w:rsid w:val="003F2E56"/>
    <w:rsid w:val="003F3C05"/>
    <w:rsid w:val="003F3E1C"/>
    <w:rsid w:val="003F491F"/>
    <w:rsid w:val="003F4997"/>
    <w:rsid w:val="003F5079"/>
    <w:rsid w:val="003F5320"/>
    <w:rsid w:val="003F54D2"/>
    <w:rsid w:val="003F5ADC"/>
    <w:rsid w:val="003F5CEE"/>
    <w:rsid w:val="003F67D1"/>
    <w:rsid w:val="003F6C8A"/>
    <w:rsid w:val="004002A0"/>
    <w:rsid w:val="00400A7A"/>
    <w:rsid w:val="00400EC1"/>
    <w:rsid w:val="00401E03"/>
    <w:rsid w:val="00402A31"/>
    <w:rsid w:val="00403F04"/>
    <w:rsid w:val="00403F22"/>
    <w:rsid w:val="004045B3"/>
    <w:rsid w:val="00404BC2"/>
    <w:rsid w:val="00404D86"/>
    <w:rsid w:val="00404E31"/>
    <w:rsid w:val="004056A3"/>
    <w:rsid w:val="00405F8D"/>
    <w:rsid w:val="004073F3"/>
    <w:rsid w:val="004079A4"/>
    <w:rsid w:val="00407A40"/>
    <w:rsid w:val="0041007C"/>
    <w:rsid w:val="004105DB"/>
    <w:rsid w:val="00410C6D"/>
    <w:rsid w:val="00411766"/>
    <w:rsid w:val="00411DE9"/>
    <w:rsid w:val="00411E7C"/>
    <w:rsid w:val="00412149"/>
    <w:rsid w:val="00412AAB"/>
    <w:rsid w:val="00412E8D"/>
    <w:rsid w:val="004148FF"/>
    <w:rsid w:val="00414BD6"/>
    <w:rsid w:val="00415201"/>
    <w:rsid w:val="00415BDF"/>
    <w:rsid w:val="00416B73"/>
    <w:rsid w:val="00416CDD"/>
    <w:rsid w:val="00416EE8"/>
    <w:rsid w:val="00417A99"/>
    <w:rsid w:val="00420863"/>
    <w:rsid w:val="0042110B"/>
    <w:rsid w:val="00422361"/>
    <w:rsid w:val="00422E0A"/>
    <w:rsid w:val="00422EC7"/>
    <w:rsid w:val="0042335E"/>
    <w:rsid w:val="0042349E"/>
    <w:rsid w:val="0042352E"/>
    <w:rsid w:val="00423F01"/>
    <w:rsid w:val="00423FE3"/>
    <w:rsid w:val="004241CC"/>
    <w:rsid w:val="00425D9A"/>
    <w:rsid w:val="00427FFA"/>
    <w:rsid w:val="00431904"/>
    <w:rsid w:val="00431DD6"/>
    <w:rsid w:val="00432175"/>
    <w:rsid w:val="0043285A"/>
    <w:rsid w:val="00432A7E"/>
    <w:rsid w:val="00432C62"/>
    <w:rsid w:val="00432D57"/>
    <w:rsid w:val="00432E76"/>
    <w:rsid w:val="004330B8"/>
    <w:rsid w:val="004335A3"/>
    <w:rsid w:val="00433B2D"/>
    <w:rsid w:val="00433DAF"/>
    <w:rsid w:val="00433E77"/>
    <w:rsid w:val="004342A0"/>
    <w:rsid w:val="00434565"/>
    <w:rsid w:val="00435452"/>
    <w:rsid w:val="00436263"/>
    <w:rsid w:val="00436726"/>
    <w:rsid w:val="004370B0"/>
    <w:rsid w:val="004372F6"/>
    <w:rsid w:val="00437606"/>
    <w:rsid w:val="004401A4"/>
    <w:rsid w:val="004404BA"/>
    <w:rsid w:val="0044086E"/>
    <w:rsid w:val="00440C6D"/>
    <w:rsid w:val="0044125C"/>
    <w:rsid w:val="004413FA"/>
    <w:rsid w:val="00441C17"/>
    <w:rsid w:val="00441C4B"/>
    <w:rsid w:val="00441C83"/>
    <w:rsid w:val="004422CD"/>
    <w:rsid w:val="00442A68"/>
    <w:rsid w:val="00442BDE"/>
    <w:rsid w:val="004430BB"/>
    <w:rsid w:val="0044397D"/>
    <w:rsid w:val="00443FD4"/>
    <w:rsid w:val="004445A4"/>
    <w:rsid w:val="00445605"/>
    <w:rsid w:val="00445800"/>
    <w:rsid w:val="00445A63"/>
    <w:rsid w:val="0044602B"/>
    <w:rsid w:val="0044606C"/>
    <w:rsid w:val="00446644"/>
    <w:rsid w:val="00446C12"/>
    <w:rsid w:val="00446EAF"/>
    <w:rsid w:val="00447113"/>
    <w:rsid w:val="00447CD9"/>
    <w:rsid w:val="00450730"/>
    <w:rsid w:val="00450852"/>
    <w:rsid w:val="004517A7"/>
    <w:rsid w:val="00451D52"/>
    <w:rsid w:val="00453A15"/>
    <w:rsid w:val="00454DF4"/>
    <w:rsid w:val="00454FAD"/>
    <w:rsid w:val="00455884"/>
    <w:rsid w:val="00456226"/>
    <w:rsid w:val="00456DBD"/>
    <w:rsid w:val="00457A3B"/>
    <w:rsid w:val="00457EE2"/>
    <w:rsid w:val="004604A7"/>
    <w:rsid w:val="00460F9B"/>
    <w:rsid w:val="00460FF9"/>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A75"/>
    <w:rsid w:val="00466DA4"/>
    <w:rsid w:val="004672D9"/>
    <w:rsid w:val="0046778F"/>
    <w:rsid w:val="00470D35"/>
    <w:rsid w:val="00471B2D"/>
    <w:rsid w:val="00472250"/>
    <w:rsid w:val="004729B1"/>
    <w:rsid w:val="00473355"/>
    <w:rsid w:val="00473740"/>
    <w:rsid w:val="00474729"/>
    <w:rsid w:val="00474A9F"/>
    <w:rsid w:val="004753CB"/>
    <w:rsid w:val="00475ACA"/>
    <w:rsid w:val="00476B1E"/>
    <w:rsid w:val="00477349"/>
    <w:rsid w:val="00477AFF"/>
    <w:rsid w:val="00480894"/>
    <w:rsid w:val="004813A4"/>
    <w:rsid w:val="00481968"/>
    <w:rsid w:val="00481EB3"/>
    <w:rsid w:val="00482540"/>
    <w:rsid w:val="00482724"/>
    <w:rsid w:val="00482B06"/>
    <w:rsid w:val="0048385F"/>
    <w:rsid w:val="00483C42"/>
    <w:rsid w:val="00483CF6"/>
    <w:rsid w:val="00483F93"/>
    <w:rsid w:val="0048493E"/>
    <w:rsid w:val="0048495E"/>
    <w:rsid w:val="00484F5C"/>
    <w:rsid w:val="004851F8"/>
    <w:rsid w:val="004852CF"/>
    <w:rsid w:val="0048547C"/>
    <w:rsid w:val="004854C9"/>
    <w:rsid w:val="00485BA6"/>
    <w:rsid w:val="0048647C"/>
    <w:rsid w:val="00486E77"/>
    <w:rsid w:val="00487150"/>
    <w:rsid w:val="00487896"/>
    <w:rsid w:val="004904AE"/>
    <w:rsid w:val="004907E1"/>
    <w:rsid w:val="0049139C"/>
    <w:rsid w:val="004913D6"/>
    <w:rsid w:val="00491A6E"/>
    <w:rsid w:val="00491BAA"/>
    <w:rsid w:val="00491F0A"/>
    <w:rsid w:val="00491FA8"/>
    <w:rsid w:val="00492229"/>
    <w:rsid w:val="004928E2"/>
    <w:rsid w:val="00492A05"/>
    <w:rsid w:val="00492CBC"/>
    <w:rsid w:val="00493823"/>
    <w:rsid w:val="00494F7B"/>
    <w:rsid w:val="0049519B"/>
    <w:rsid w:val="00495637"/>
    <w:rsid w:val="0049580B"/>
    <w:rsid w:val="00495E5F"/>
    <w:rsid w:val="00495E6C"/>
    <w:rsid w:val="00496D08"/>
    <w:rsid w:val="00496D59"/>
    <w:rsid w:val="00497187"/>
    <w:rsid w:val="00497214"/>
    <w:rsid w:val="004976A7"/>
    <w:rsid w:val="00497A03"/>
    <w:rsid w:val="00497DF8"/>
    <w:rsid w:val="004A038E"/>
    <w:rsid w:val="004A187C"/>
    <w:rsid w:val="004A204A"/>
    <w:rsid w:val="004A3799"/>
    <w:rsid w:val="004A38DE"/>
    <w:rsid w:val="004A454B"/>
    <w:rsid w:val="004A6BBA"/>
    <w:rsid w:val="004A6F6E"/>
    <w:rsid w:val="004A72C4"/>
    <w:rsid w:val="004A7B1E"/>
    <w:rsid w:val="004B0B75"/>
    <w:rsid w:val="004B0E38"/>
    <w:rsid w:val="004B0F26"/>
    <w:rsid w:val="004B1F23"/>
    <w:rsid w:val="004B23C3"/>
    <w:rsid w:val="004B36F6"/>
    <w:rsid w:val="004B3753"/>
    <w:rsid w:val="004B3A61"/>
    <w:rsid w:val="004B3D8B"/>
    <w:rsid w:val="004B3EF5"/>
    <w:rsid w:val="004B4139"/>
    <w:rsid w:val="004B4356"/>
    <w:rsid w:val="004B50D1"/>
    <w:rsid w:val="004B55C6"/>
    <w:rsid w:val="004B5A3B"/>
    <w:rsid w:val="004B5EB3"/>
    <w:rsid w:val="004B6441"/>
    <w:rsid w:val="004B64D8"/>
    <w:rsid w:val="004B7689"/>
    <w:rsid w:val="004C01D7"/>
    <w:rsid w:val="004C01F2"/>
    <w:rsid w:val="004C02F2"/>
    <w:rsid w:val="004C030D"/>
    <w:rsid w:val="004C0D02"/>
    <w:rsid w:val="004C1316"/>
    <w:rsid w:val="004C149D"/>
    <w:rsid w:val="004C16A8"/>
    <w:rsid w:val="004C1A8E"/>
    <w:rsid w:val="004C226E"/>
    <w:rsid w:val="004C2B0D"/>
    <w:rsid w:val="004C321F"/>
    <w:rsid w:val="004C384C"/>
    <w:rsid w:val="004C54B8"/>
    <w:rsid w:val="004C6A32"/>
    <w:rsid w:val="004C72C7"/>
    <w:rsid w:val="004C738E"/>
    <w:rsid w:val="004C7862"/>
    <w:rsid w:val="004C7A22"/>
    <w:rsid w:val="004D0378"/>
    <w:rsid w:val="004D1124"/>
    <w:rsid w:val="004D2042"/>
    <w:rsid w:val="004D2692"/>
    <w:rsid w:val="004D3AF6"/>
    <w:rsid w:val="004D40A3"/>
    <w:rsid w:val="004D4218"/>
    <w:rsid w:val="004D48DE"/>
    <w:rsid w:val="004D4BFB"/>
    <w:rsid w:val="004D5664"/>
    <w:rsid w:val="004D6385"/>
    <w:rsid w:val="004D67CB"/>
    <w:rsid w:val="004D71A9"/>
    <w:rsid w:val="004D7FA8"/>
    <w:rsid w:val="004E11EE"/>
    <w:rsid w:val="004E1BA2"/>
    <w:rsid w:val="004E1D25"/>
    <w:rsid w:val="004E2BE0"/>
    <w:rsid w:val="004E2F39"/>
    <w:rsid w:val="004E373A"/>
    <w:rsid w:val="004E49C5"/>
    <w:rsid w:val="004E4CC0"/>
    <w:rsid w:val="004E5AFE"/>
    <w:rsid w:val="004E5B05"/>
    <w:rsid w:val="004E5CB3"/>
    <w:rsid w:val="004E5F79"/>
    <w:rsid w:val="004E6967"/>
    <w:rsid w:val="004E7064"/>
    <w:rsid w:val="004E7277"/>
    <w:rsid w:val="004E78C8"/>
    <w:rsid w:val="004F0331"/>
    <w:rsid w:val="004F0AAC"/>
    <w:rsid w:val="004F1322"/>
    <w:rsid w:val="004F14EE"/>
    <w:rsid w:val="004F2825"/>
    <w:rsid w:val="004F37F0"/>
    <w:rsid w:val="004F4207"/>
    <w:rsid w:val="004F4B02"/>
    <w:rsid w:val="004F4FB8"/>
    <w:rsid w:val="004F5D10"/>
    <w:rsid w:val="004F6043"/>
    <w:rsid w:val="004F692F"/>
    <w:rsid w:val="004F6DED"/>
    <w:rsid w:val="004F7081"/>
    <w:rsid w:val="004F7290"/>
    <w:rsid w:val="004F7A78"/>
    <w:rsid w:val="004F7E8A"/>
    <w:rsid w:val="004F7ED0"/>
    <w:rsid w:val="005003DF"/>
    <w:rsid w:val="005007E2"/>
    <w:rsid w:val="00501352"/>
    <w:rsid w:val="00501D13"/>
    <w:rsid w:val="005022F4"/>
    <w:rsid w:val="00502A3E"/>
    <w:rsid w:val="00505136"/>
    <w:rsid w:val="00505386"/>
    <w:rsid w:val="005056A3"/>
    <w:rsid w:val="00505EBD"/>
    <w:rsid w:val="005068E4"/>
    <w:rsid w:val="00506944"/>
    <w:rsid w:val="00506CAE"/>
    <w:rsid w:val="005072D5"/>
    <w:rsid w:val="00507514"/>
    <w:rsid w:val="00507781"/>
    <w:rsid w:val="005079BB"/>
    <w:rsid w:val="00507B00"/>
    <w:rsid w:val="00507B5D"/>
    <w:rsid w:val="00507B9C"/>
    <w:rsid w:val="00511033"/>
    <w:rsid w:val="00511476"/>
    <w:rsid w:val="005114F8"/>
    <w:rsid w:val="00512272"/>
    <w:rsid w:val="00512F02"/>
    <w:rsid w:val="005142CB"/>
    <w:rsid w:val="005148FF"/>
    <w:rsid w:val="00515D7E"/>
    <w:rsid w:val="005167E8"/>
    <w:rsid w:val="00517507"/>
    <w:rsid w:val="0052019A"/>
    <w:rsid w:val="005209AB"/>
    <w:rsid w:val="00520C3C"/>
    <w:rsid w:val="00521297"/>
    <w:rsid w:val="005220E1"/>
    <w:rsid w:val="0052451F"/>
    <w:rsid w:val="00524D75"/>
    <w:rsid w:val="005250F6"/>
    <w:rsid w:val="00525E31"/>
    <w:rsid w:val="00526D84"/>
    <w:rsid w:val="0052707B"/>
    <w:rsid w:val="0052741E"/>
    <w:rsid w:val="0052782A"/>
    <w:rsid w:val="00527F47"/>
    <w:rsid w:val="0052A874"/>
    <w:rsid w:val="005301C5"/>
    <w:rsid w:val="00530752"/>
    <w:rsid w:val="005318A6"/>
    <w:rsid w:val="005326DE"/>
    <w:rsid w:val="005327B6"/>
    <w:rsid w:val="00532855"/>
    <w:rsid w:val="00532FEC"/>
    <w:rsid w:val="005331CE"/>
    <w:rsid w:val="005339AA"/>
    <w:rsid w:val="005340DE"/>
    <w:rsid w:val="005342A2"/>
    <w:rsid w:val="00534C5F"/>
    <w:rsid w:val="00534DA5"/>
    <w:rsid w:val="0053509D"/>
    <w:rsid w:val="005358B4"/>
    <w:rsid w:val="00535E13"/>
    <w:rsid w:val="0053650A"/>
    <w:rsid w:val="00536833"/>
    <w:rsid w:val="00537193"/>
    <w:rsid w:val="00537F2E"/>
    <w:rsid w:val="0054008E"/>
    <w:rsid w:val="00540AD9"/>
    <w:rsid w:val="005414DA"/>
    <w:rsid w:val="005420E2"/>
    <w:rsid w:val="00542F5D"/>
    <w:rsid w:val="00543144"/>
    <w:rsid w:val="00543C44"/>
    <w:rsid w:val="00543E5A"/>
    <w:rsid w:val="00544F7A"/>
    <w:rsid w:val="00545421"/>
    <w:rsid w:val="005458CE"/>
    <w:rsid w:val="00547B0A"/>
    <w:rsid w:val="00550CA9"/>
    <w:rsid w:val="00551763"/>
    <w:rsid w:val="00551FCA"/>
    <w:rsid w:val="0055221C"/>
    <w:rsid w:val="00553913"/>
    <w:rsid w:val="00554B68"/>
    <w:rsid w:val="00554EEC"/>
    <w:rsid w:val="00554F48"/>
    <w:rsid w:val="00554F7D"/>
    <w:rsid w:val="005562B4"/>
    <w:rsid w:val="005567C9"/>
    <w:rsid w:val="005572F9"/>
    <w:rsid w:val="005576F7"/>
    <w:rsid w:val="00557760"/>
    <w:rsid w:val="0056027A"/>
    <w:rsid w:val="0056050C"/>
    <w:rsid w:val="00560716"/>
    <w:rsid w:val="005607A9"/>
    <w:rsid w:val="00560D41"/>
    <w:rsid w:val="00561361"/>
    <w:rsid w:val="0056188B"/>
    <w:rsid w:val="00562C3D"/>
    <w:rsid w:val="00563101"/>
    <w:rsid w:val="00563F76"/>
    <w:rsid w:val="0056440D"/>
    <w:rsid w:val="005648D7"/>
    <w:rsid w:val="00565235"/>
    <w:rsid w:val="0056557E"/>
    <w:rsid w:val="00565615"/>
    <w:rsid w:val="00565866"/>
    <w:rsid w:val="00566252"/>
    <w:rsid w:val="00566F90"/>
    <w:rsid w:val="0056774B"/>
    <w:rsid w:val="00567D9B"/>
    <w:rsid w:val="00570586"/>
    <w:rsid w:val="00570E35"/>
    <w:rsid w:val="005719CC"/>
    <w:rsid w:val="00572669"/>
    <w:rsid w:val="00574420"/>
    <w:rsid w:val="00575024"/>
    <w:rsid w:val="00575ED0"/>
    <w:rsid w:val="00576D83"/>
    <w:rsid w:val="0058025A"/>
    <w:rsid w:val="005816AC"/>
    <w:rsid w:val="0058195B"/>
    <w:rsid w:val="0058268D"/>
    <w:rsid w:val="0058368D"/>
    <w:rsid w:val="00583984"/>
    <w:rsid w:val="00583FF2"/>
    <w:rsid w:val="0058475D"/>
    <w:rsid w:val="00584A62"/>
    <w:rsid w:val="00584C1D"/>
    <w:rsid w:val="0058510E"/>
    <w:rsid w:val="00585287"/>
    <w:rsid w:val="00586A8B"/>
    <w:rsid w:val="00586B81"/>
    <w:rsid w:val="00586D95"/>
    <w:rsid w:val="005870A8"/>
    <w:rsid w:val="005873E4"/>
    <w:rsid w:val="00587F45"/>
    <w:rsid w:val="0059117A"/>
    <w:rsid w:val="005938AF"/>
    <w:rsid w:val="0059391C"/>
    <w:rsid w:val="005942D5"/>
    <w:rsid w:val="0059466A"/>
    <w:rsid w:val="00594752"/>
    <w:rsid w:val="0059493D"/>
    <w:rsid w:val="0059533D"/>
    <w:rsid w:val="0059592B"/>
    <w:rsid w:val="00596AB4"/>
    <w:rsid w:val="00596B54"/>
    <w:rsid w:val="00597E5D"/>
    <w:rsid w:val="005A068A"/>
    <w:rsid w:val="005A085B"/>
    <w:rsid w:val="005A1370"/>
    <w:rsid w:val="005A2608"/>
    <w:rsid w:val="005A2932"/>
    <w:rsid w:val="005A29EA"/>
    <w:rsid w:val="005A2C4B"/>
    <w:rsid w:val="005A2E56"/>
    <w:rsid w:val="005A3263"/>
    <w:rsid w:val="005A329D"/>
    <w:rsid w:val="005A4A69"/>
    <w:rsid w:val="005A5467"/>
    <w:rsid w:val="005A5787"/>
    <w:rsid w:val="005A5966"/>
    <w:rsid w:val="005A5CD5"/>
    <w:rsid w:val="005A5E6E"/>
    <w:rsid w:val="005A65BC"/>
    <w:rsid w:val="005A7A96"/>
    <w:rsid w:val="005B0567"/>
    <w:rsid w:val="005B1D12"/>
    <w:rsid w:val="005B3367"/>
    <w:rsid w:val="005B398A"/>
    <w:rsid w:val="005B3CC6"/>
    <w:rsid w:val="005B4429"/>
    <w:rsid w:val="005B448B"/>
    <w:rsid w:val="005B57F2"/>
    <w:rsid w:val="005B5857"/>
    <w:rsid w:val="005B5F79"/>
    <w:rsid w:val="005B618B"/>
    <w:rsid w:val="005B6A10"/>
    <w:rsid w:val="005B792A"/>
    <w:rsid w:val="005C1017"/>
    <w:rsid w:val="005C1723"/>
    <w:rsid w:val="005C2170"/>
    <w:rsid w:val="005C222C"/>
    <w:rsid w:val="005C2BB3"/>
    <w:rsid w:val="005C2C98"/>
    <w:rsid w:val="005C30D3"/>
    <w:rsid w:val="005C3FD8"/>
    <w:rsid w:val="005C3FF1"/>
    <w:rsid w:val="005C46BB"/>
    <w:rsid w:val="005C4DD8"/>
    <w:rsid w:val="005C4F25"/>
    <w:rsid w:val="005C5470"/>
    <w:rsid w:val="005C5713"/>
    <w:rsid w:val="005C5F4D"/>
    <w:rsid w:val="005C652D"/>
    <w:rsid w:val="005C6EA5"/>
    <w:rsid w:val="005D01D9"/>
    <w:rsid w:val="005D0D35"/>
    <w:rsid w:val="005D0F42"/>
    <w:rsid w:val="005D12F9"/>
    <w:rsid w:val="005D1853"/>
    <w:rsid w:val="005D1A0F"/>
    <w:rsid w:val="005D2787"/>
    <w:rsid w:val="005D3511"/>
    <w:rsid w:val="005D56C2"/>
    <w:rsid w:val="005D717C"/>
    <w:rsid w:val="005D7204"/>
    <w:rsid w:val="005D7C23"/>
    <w:rsid w:val="005D7E7B"/>
    <w:rsid w:val="005E02FB"/>
    <w:rsid w:val="005E05A6"/>
    <w:rsid w:val="005E19B4"/>
    <w:rsid w:val="005E1EE7"/>
    <w:rsid w:val="005E2BEB"/>
    <w:rsid w:val="005E3C68"/>
    <w:rsid w:val="005E3DCE"/>
    <w:rsid w:val="005E407A"/>
    <w:rsid w:val="005E4099"/>
    <w:rsid w:val="005E4D07"/>
    <w:rsid w:val="005E534E"/>
    <w:rsid w:val="005E597B"/>
    <w:rsid w:val="005E59A8"/>
    <w:rsid w:val="005E5CBA"/>
    <w:rsid w:val="005E684F"/>
    <w:rsid w:val="005E6BCB"/>
    <w:rsid w:val="005E72FE"/>
    <w:rsid w:val="005E78B3"/>
    <w:rsid w:val="005E7A84"/>
    <w:rsid w:val="005E7DAF"/>
    <w:rsid w:val="005E7E5C"/>
    <w:rsid w:val="005F0059"/>
    <w:rsid w:val="005F03E6"/>
    <w:rsid w:val="005F15A5"/>
    <w:rsid w:val="005F1D69"/>
    <w:rsid w:val="005F211C"/>
    <w:rsid w:val="005F21C5"/>
    <w:rsid w:val="005F22BA"/>
    <w:rsid w:val="005F2549"/>
    <w:rsid w:val="005F2818"/>
    <w:rsid w:val="005F29C2"/>
    <w:rsid w:val="005F2A90"/>
    <w:rsid w:val="005F303B"/>
    <w:rsid w:val="005F30B5"/>
    <w:rsid w:val="005F3CB3"/>
    <w:rsid w:val="005F4201"/>
    <w:rsid w:val="005F4549"/>
    <w:rsid w:val="005F4FE7"/>
    <w:rsid w:val="005F5101"/>
    <w:rsid w:val="005F53FC"/>
    <w:rsid w:val="005F6100"/>
    <w:rsid w:val="005F76A4"/>
    <w:rsid w:val="005F7971"/>
    <w:rsid w:val="00600EAD"/>
    <w:rsid w:val="00601226"/>
    <w:rsid w:val="0060175B"/>
    <w:rsid w:val="00602A62"/>
    <w:rsid w:val="00603617"/>
    <w:rsid w:val="0060381F"/>
    <w:rsid w:val="006046B6"/>
    <w:rsid w:val="006049FD"/>
    <w:rsid w:val="006059EE"/>
    <w:rsid w:val="00605A24"/>
    <w:rsid w:val="00606AE4"/>
    <w:rsid w:val="00607638"/>
    <w:rsid w:val="00607AD8"/>
    <w:rsid w:val="00610174"/>
    <w:rsid w:val="006102C5"/>
    <w:rsid w:val="00610684"/>
    <w:rsid w:val="006107F0"/>
    <w:rsid w:val="0061093F"/>
    <w:rsid w:val="00610E2B"/>
    <w:rsid w:val="00611E72"/>
    <w:rsid w:val="00612119"/>
    <w:rsid w:val="006123A2"/>
    <w:rsid w:val="0061305B"/>
    <w:rsid w:val="006131CB"/>
    <w:rsid w:val="00613713"/>
    <w:rsid w:val="00614700"/>
    <w:rsid w:val="00614788"/>
    <w:rsid w:val="00615F1F"/>
    <w:rsid w:val="006173AF"/>
    <w:rsid w:val="006178BB"/>
    <w:rsid w:val="006178BC"/>
    <w:rsid w:val="00617CAC"/>
    <w:rsid w:val="006205C1"/>
    <w:rsid w:val="00620769"/>
    <w:rsid w:val="00620D81"/>
    <w:rsid w:val="00620F3C"/>
    <w:rsid w:val="0062180E"/>
    <w:rsid w:val="00621F8A"/>
    <w:rsid w:val="0062340D"/>
    <w:rsid w:val="006237A8"/>
    <w:rsid w:val="00623FDF"/>
    <w:rsid w:val="0062416F"/>
    <w:rsid w:val="00624E83"/>
    <w:rsid w:val="006252F1"/>
    <w:rsid w:val="006258FC"/>
    <w:rsid w:val="0062606D"/>
    <w:rsid w:val="0062612C"/>
    <w:rsid w:val="006261CB"/>
    <w:rsid w:val="0062624E"/>
    <w:rsid w:val="00630AAF"/>
    <w:rsid w:val="006312FE"/>
    <w:rsid w:val="0063190E"/>
    <w:rsid w:val="00631AB2"/>
    <w:rsid w:val="00631E58"/>
    <w:rsid w:val="0063253F"/>
    <w:rsid w:val="006326A8"/>
    <w:rsid w:val="00632CFF"/>
    <w:rsid w:val="00632F2F"/>
    <w:rsid w:val="006330EB"/>
    <w:rsid w:val="00633CAB"/>
    <w:rsid w:val="006344A4"/>
    <w:rsid w:val="006348FB"/>
    <w:rsid w:val="00634B97"/>
    <w:rsid w:val="006353BB"/>
    <w:rsid w:val="00635564"/>
    <w:rsid w:val="00635741"/>
    <w:rsid w:val="00635FF3"/>
    <w:rsid w:val="00636784"/>
    <w:rsid w:val="00637929"/>
    <w:rsid w:val="00637C32"/>
    <w:rsid w:val="0064017A"/>
    <w:rsid w:val="006404BF"/>
    <w:rsid w:val="006411FD"/>
    <w:rsid w:val="006414D7"/>
    <w:rsid w:val="006415CF"/>
    <w:rsid w:val="00641910"/>
    <w:rsid w:val="00641B98"/>
    <w:rsid w:val="006427E3"/>
    <w:rsid w:val="00642F30"/>
    <w:rsid w:val="00642FC2"/>
    <w:rsid w:val="00643CD3"/>
    <w:rsid w:val="00644245"/>
    <w:rsid w:val="006445E9"/>
    <w:rsid w:val="00644C82"/>
    <w:rsid w:val="006451AA"/>
    <w:rsid w:val="00645A51"/>
    <w:rsid w:val="00645F32"/>
    <w:rsid w:val="006475CB"/>
    <w:rsid w:val="00647D90"/>
    <w:rsid w:val="00647EEE"/>
    <w:rsid w:val="00650B89"/>
    <w:rsid w:val="00652318"/>
    <w:rsid w:val="006523AD"/>
    <w:rsid w:val="006523C6"/>
    <w:rsid w:val="0065251A"/>
    <w:rsid w:val="00652BD8"/>
    <w:rsid w:val="00653BE3"/>
    <w:rsid w:val="006551F3"/>
    <w:rsid w:val="00655793"/>
    <w:rsid w:val="00655E22"/>
    <w:rsid w:val="00656812"/>
    <w:rsid w:val="0065711D"/>
    <w:rsid w:val="0065744C"/>
    <w:rsid w:val="0065993D"/>
    <w:rsid w:val="006606E2"/>
    <w:rsid w:val="006611E9"/>
    <w:rsid w:val="0066336E"/>
    <w:rsid w:val="006638C2"/>
    <w:rsid w:val="00663C05"/>
    <w:rsid w:val="00664E8B"/>
    <w:rsid w:val="006654F4"/>
    <w:rsid w:val="00665702"/>
    <w:rsid w:val="006677A5"/>
    <w:rsid w:val="00667BC4"/>
    <w:rsid w:val="00667EAC"/>
    <w:rsid w:val="006712BD"/>
    <w:rsid w:val="006713F8"/>
    <w:rsid w:val="0067184D"/>
    <w:rsid w:val="0067240C"/>
    <w:rsid w:val="006724D8"/>
    <w:rsid w:val="0067269C"/>
    <w:rsid w:val="006731A0"/>
    <w:rsid w:val="00673BC9"/>
    <w:rsid w:val="00673CFF"/>
    <w:rsid w:val="00674355"/>
    <w:rsid w:val="006744D9"/>
    <w:rsid w:val="006758D1"/>
    <w:rsid w:val="00675A67"/>
    <w:rsid w:val="00675FE2"/>
    <w:rsid w:val="0067642D"/>
    <w:rsid w:val="006771D9"/>
    <w:rsid w:val="00677276"/>
    <w:rsid w:val="006778B5"/>
    <w:rsid w:val="00677DA1"/>
    <w:rsid w:val="006826CC"/>
    <w:rsid w:val="00683177"/>
    <w:rsid w:val="0068384C"/>
    <w:rsid w:val="00683F7E"/>
    <w:rsid w:val="006843AF"/>
    <w:rsid w:val="00684DAA"/>
    <w:rsid w:val="006866E3"/>
    <w:rsid w:val="00686AB1"/>
    <w:rsid w:val="00686C73"/>
    <w:rsid w:val="00686D13"/>
    <w:rsid w:val="0068775E"/>
    <w:rsid w:val="0069074E"/>
    <w:rsid w:val="006913F1"/>
    <w:rsid w:val="0069192B"/>
    <w:rsid w:val="00691B69"/>
    <w:rsid w:val="0069257A"/>
    <w:rsid w:val="006937D5"/>
    <w:rsid w:val="0069399C"/>
    <w:rsid w:val="00693B21"/>
    <w:rsid w:val="0069421E"/>
    <w:rsid w:val="006947F0"/>
    <w:rsid w:val="00694B07"/>
    <w:rsid w:val="00694BAD"/>
    <w:rsid w:val="006954E4"/>
    <w:rsid w:val="00695D19"/>
    <w:rsid w:val="00696D35"/>
    <w:rsid w:val="006971F2"/>
    <w:rsid w:val="00697217"/>
    <w:rsid w:val="0069757C"/>
    <w:rsid w:val="006A0E7E"/>
    <w:rsid w:val="006A0FC3"/>
    <w:rsid w:val="006A16FF"/>
    <w:rsid w:val="006A1FA1"/>
    <w:rsid w:val="006A2038"/>
    <w:rsid w:val="006A2312"/>
    <w:rsid w:val="006A2474"/>
    <w:rsid w:val="006A28BE"/>
    <w:rsid w:val="006A2C1F"/>
    <w:rsid w:val="006A2ED4"/>
    <w:rsid w:val="006A482F"/>
    <w:rsid w:val="006A4FF4"/>
    <w:rsid w:val="006A50B5"/>
    <w:rsid w:val="006A5162"/>
    <w:rsid w:val="006A549A"/>
    <w:rsid w:val="006A5DE9"/>
    <w:rsid w:val="006A64C8"/>
    <w:rsid w:val="006A7DA3"/>
    <w:rsid w:val="006B0041"/>
    <w:rsid w:val="006B03AA"/>
    <w:rsid w:val="006B083A"/>
    <w:rsid w:val="006B08DE"/>
    <w:rsid w:val="006B0935"/>
    <w:rsid w:val="006B1AF6"/>
    <w:rsid w:val="006B1C59"/>
    <w:rsid w:val="006B3E16"/>
    <w:rsid w:val="006B4331"/>
    <w:rsid w:val="006B49F6"/>
    <w:rsid w:val="006B5546"/>
    <w:rsid w:val="006B5B72"/>
    <w:rsid w:val="006B5DD2"/>
    <w:rsid w:val="006B6B02"/>
    <w:rsid w:val="006B6DAA"/>
    <w:rsid w:val="006B7132"/>
    <w:rsid w:val="006B7D70"/>
    <w:rsid w:val="006C0A93"/>
    <w:rsid w:val="006C0C3E"/>
    <w:rsid w:val="006C18B7"/>
    <w:rsid w:val="006C19D1"/>
    <w:rsid w:val="006C21BC"/>
    <w:rsid w:val="006C224F"/>
    <w:rsid w:val="006C2C1C"/>
    <w:rsid w:val="006C38E6"/>
    <w:rsid w:val="006C3E1E"/>
    <w:rsid w:val="006C3F36"/>
    <w:rsid w:val="006C40B3"/>
    <w:rsid w:val="006C43D4"/>
    <w:rsid w:val="006C44DF"/>
    <w:rsid w:val="006C4F7C"/>
    <w:rsid w:val="006C5527"/>
    <w:rsid w:val="006C5A1D"/>
    <w:rsid w:val="006C5A6E"/>
    <w:rsid w:val="006C5DCD"/>
    <w:rsid w:val="006C7168"/>
    <w:rsid w:val="006C725E"/>
    <w:rsid w:val="006C757A"/>
    <w:rsid w:val="006C7C5A"/>
    <w:rsid w:val="006D0222"/>
    <w:rsid w:val="006D0CF1"/>
    <w:rsid w:val="006D1BD2"/>
    <w:rsid w:val="006D2020"/>
    <w:rsid w:val="006D3405"/>
    <w:rsid w:val="006D3D0F"/>
    <w:rsid w:val="006D4A70"/>
    <w:rsid w:val="006D4F79"/>
    <w:rsid w:val="006D5352"/>
    <w:rsid w:val="006D537C"/>
    <w:rsid w:val="006D54CC"/>
    <w:rsid w:val="006D6227"/>
    <w:rsid w:val="006D6CD7"/>
    <w:rsid w:val="006D7134"/>
    <w:rsid w:val="006D7223"/>
    <w:rsid w:val="006D7813"/>
    <w:rsid w:val="006E0247"/>
    <w:rsid w:val="006E0836"/>
    <w:rsid w:val="006E1B28"/>
    <w:rsid w:val="006E1DE0"/>
    <w:rsid w:val="006E249F"/>
    <w:rsid w:val="006E27C5"/>
    <w:rsid w:val="006E3112"/>
    <w:rsid w:val="006E4356"/>
    <w:rsid w:val="006E46D0"/>
    <w:rsid w:val="006E5681"/>
    <w:rsid w:val="006E5D9A"/>
    <w:rsid w:val="006E6D6D"/>
    <w:rsid w:val="006E6FE5"/>
    <w:rsid w:val="006E7426"/>
    <w:rsid w:val="006E778F"/>
    <w:rsid w:val="006E7859"/>
    <w:rsid w:val="006F0356"/>
    <w:rsid w:val="006F0ACE"/>
    <w:rsid w:val="006F1573"/>
    <w:rsid w:val="006F1D4F"/>
    <w:rsid w:val="006F1F48"/>
    <w:rsid w:val="006F2217"/>
    <w:rsid w:val="006F28F9"/>
    <w:rsid w:val="006F3228"/>
    <w:rsid w:val="006F3C47"/>
    <w:rsid w:val="006F4AA6"/>
    <w:rsid w:val="006F4DBC"/>
    <w:rsid w:val="006F4F21"/>
    <w:rsid w:val="006F60F7"/>
    <w:rsid w:val="006F634D"/>
    <w:rsid w:val="006F6978"/>
    <w:rsid w:val="006F6AC9"/>
    <w:rsid w:val="006F6B45"/>
    <w:rsid w:val="006F6B49"/>
    <w:rsid w:val="006F6E6E"/>
    <w:rsid w:val="006F7B81"/>
    <w:rsid w:val="006F7BA6"/>
    <w:rsid w:val="00700830"/>
    <w:rsid w:val="0070131C"/>
    <w:rsid w:val="007014DA"/>
    <w:rsid w:val="00701674"/>
    <w:rsid w:val="00701DA0"/>
    <w:rsid w:val="00702CB0"/>
    <w:rsid w:val="00703D7A"/>
    <w:rsid w:val="00704120"/>
    <w:rsid w:val="007047D6"/>
    <w:rsid w:val="00704A83"/>
    <w:rsid w:val="00704DF5"/>
    <w:rsid w:val="00705161"/>
    <w:rsid w:val="0070558F"/>
    <w:rsid w:val="00705B0F"/>
    <w:rsid w:val="00705EB8"/>
    <w:rsid w:val="00706076"/>
    <w:rsid w:val="00706CEE"/>
    <w:rsid w:val="00707577"/>
    <w:rsid w:val="00707981"/>
    <w:rsid w:val="00707A97"/>
    <w:rsid w:val="00707C55"/>
    <w:rsid w:val="007108D8"/>
    <w:rsid w:val="007113BE"/>
    <w:rsid w:val="0071157E"/>
    <w:rsid w:val="00711F11"/>
    <w:rsid w:val="00711FCE"/>
    <w:rsid w:val="00712107"/>
    <w:rsid w:val="00712B56"/>
    <w:rsid w:val="00712B7E"/>
    <w:rsid w:val="00712CBA"/>
    <w:rsid w:val="00712D4A"/>
    <w:rsid w:val="0071321C"/>
    <w:rsid w:val="00713DCE"/>
    <w:rsid w:val="00715F13"/>
    <w:rsid w:val="00716001"/>
    <w:rsid w:val="00717421"/>
    <w:rsid w:val="00717AAF"/>
    <w:rsid w:val="00717D09"/>
    <w:rsid w:val="00720F26"/>
    <w:rsid w:val="00721399"/>
    <w:rsid w:val="0072166E"/>
    <w:rsid w:val="00721679"/>
    <w:rsid w:val="0072195F"/>
    <w:rsid w:val="00721D85"/>
    <w:rsid w:val="007225D7"/>
    <w:rsid w:val="00722F02"/>
    <w:rsid w:val="00723562"/>
    <w:rsid w:val="007236F8"/>
    <w:rsid w:val="00723AFC"/>
    <w:rsid w:val="0072477F"/>
    <w:rsid w:val="007255B7"/>
    <w:rsid w:val="0072610A"/>
    <w:rsid w:val="00726263"/>
    <w:rsid w:val="0072650C"/>
    <w:rsid w:val="0072664F"/>
    <w:rsid w:val="00726772"/>
    <w:rsid w:val="00726DC3"/>
    <w:rsid w:val="00727029"/>
    <w:rsid w:val="00727071"/>
    <w:rsid w:val="00727242"/>
    <w:rsid w:val="00727A80"/>
    <w:rsid w:val="00727E21"/>
    <w:rsid w:val="0073109D"/>
    <w:rsid w:val="00731C7D"/>
    <w:rsid w:val="00731D02"/>
    <w:rsid w:val="00732763"/>
    <w:rsid w:val="00732BA7"/>
    <w:rsid w:val="0073334B"/>
    <w:rsid w:val="0073413D"/>
    <w:rsid w:val="0073419D"/>
    <w:rsid w:val="00735B3D"/>
    <w:rsid w:val="00737096"/>
    <w:rsid w:val="0073715A"/>
    <w:rsid w:val="0073724A"/>
    <w:rsid w:val="0074249E"/>
    <w:rsid w:val="00742990"/>
    <w:rsid w:val="00742ABE"/>
    <w:rsid w:val="00742C16"/>
    <w:rsid w:val="0074320E"/>
    <w:rsid w:val="00743DC1"/>
    <w:rsid w:val="007444C0"/>
    <w:rsid w:val="0074452B"/>
    <w:rsid w:val="00744B8C"/>
    <w:rsid w:val="007452CF"/>
    <w:rsid w:val="0074697D"/>
    <w:rsid w:val="00746CD2"/>
    <w:rsid w:val="00746F72"/>
    <w:rsid w:val="007500E4"/>
    <w:rsid w:val="007504FD"/>
    <w:rsid w:val="00751CF0"/>
    <w:rsid w:val="00753A6B"/>
    <w:rsid w:val="00753BB0"/>
    <w:rsid w:val="00754455"/>
    <w:rsid w:val="00754D7D"/>
    <w:rsid w:val="007550B4"/>
    <w:rsid w:val="007553C4"/>
    <w:rsid w:val="00756780"/>
    <w:rsid w:val="00756CE2"/>
    <w:rsid w:val="00757096"/>
    <w:rsid w:val="0075716C"/>
    <w:rsid w:val="007572FB"/>
    <w:rsid w:val="00757853"/>
    <w:rsid w:val="00757F25"/>
    <w:rsid w:val="007601B6"/>
    <w:rsid w:val="00760622"/>
    <w:rsid w:val="007611CB"/>
    <w:rsid w:val="007620EB"/>
    <w:rsid w:val="0076227C"/>
    <w:rsid w:val="00762588"/>
    <w:rsid w:val="0076274A"/>
    <w:rsid w:val="0076433C"/>
    <w:rsid w:val="007661D2"/>
    <w:rsid w:val="007663F2"/>
    <w:rsid w:val="00770C66"/>
    <w:rsid w:val="00771071"/>
    <w:rsid w:val="00771175"/>
    <w:rsid w:val="007711AC"/>
    <w:rsid w:val="0077189A"/>
    <w:rsid w:val="007719DB"/>
    <w:rsid w:val="00772F91"/>
    <w:rsid w:val="0077333A"/>
    <w:rsid w:val="007733D9"/>
    <w:rsid w:val="00773816"/>
    <w:rsid w:val="00773968"/>
    <w:rsid w:val="007739A8"/>
    <w:rsid w:val="00773AFC"/>
    <w:rsid w:val="00773D25"/>
    <w:rsid w:val="00773F65"/>
    <w:rsid w:val="0077434B"/>
    <w:rsid w:val="007747B8"/>
    <w:rsid w:val="007754D0"/>
    <w:rsid w:val="007754EA"/>
    <w:rsid w:val="007771C3"/>
    <w:rsid w:val="007774FC"/>
    <w:rsid w:val="0077767C"/>
    <w:rsid w:val="00777E61"/>
    <w:rsid w:val="007810F2"/>
    <w:rsid w:val="007815F4"/>
    <w:rsid w:val="007816E2"/>
    <w:rsid w:val="0078235E"/>
    <w:rsid w:val="00782785"/>
    <w:rsid w:val="0078317A"/>
    <w:rsid w:val="007833C3"/>
    <w:rsid w:val="007834F5"/>
    <w:rsid w:val="00783987"/>
    <w:rsid w:val="007841B9"/>
    <w:rsid w:val="007846F4"/>
    <w:rsid w:val="007850F8"/>
    <w:rsid w:val="00785352"/>
    <w:rsid w:val="00786A8F"/>
    <w:rsid w:val="007902F8"/>
    <w:rsid w:val="00790FEC"/>
    <w:rsid w:val="00791386"/>
    <w:rsid w:val="0079156E"/>
    <w:rsid w:val="00791761"/>
    <w:rsid w:val="00791C20"/>
    <w:rsid w:val="00791CC0"/>
    <w:rsid w:val="00792D7A"/>
    <w:rsid w:val="00792FE4"/>
    <w:rsid w:val="007933AC"/>
    <w:rsid w:val="0079428D"/>
    <w:rsid w:val="007942B9"/>
    <w:rsid w:val="0079485D"/>
    <w:rsid w:val="007951C7"/>
    <w:rsid w:val="007954A4"/>
    <w:rsid w:val="0079561E"/>
    <w:rsid w:val="00795625"/>
    <w:rsid w:val="00796FBD"/>
    <w:rsid w:val="0079758B"/>
    <w:rsid w:val="007A065B"/>
    <w:rsid w:val="007A0920"/>
    <w:rsid w:val="007A0BD1"/>
    <w:rsid w:val="007A10B1"/>
    <w:rsid w:val="007A16D4"/>
    <w:rsid w:val="007A2064"/>
    <w:rsid w:val="007A2462"/>
    <w:rsid w:val="007A2696"/>
    <w:rsid w:val="007A323B"/>
    <w:rsid w:val="007A393B"/>
    <w:rsid w:val="007A4535"/>
    <w:rsid w:val="007A5B0B"/>
    <w:rsid w:val="007A5E77"/>
    <w:rsid w:val="007A66A5"/>
    <w:rsid w:val="007A66DF"/>
    <w:rsid w:val="007A6809"/>
    <w:rsid w:val="007A6AC6"/>
    <w:rsid w:val="007A6B41"/>
    <w:rsid w:val="007A72FB"/>
    <w:rsid w:val="007AD105"/>
    <w:rsid w:val="007B008B"/>
    <w:rsid w:val="007B0C6C"/>
    <w:rsid w:val="007B0D5D"/>
    <w:rsid w:val="007B0DE3"/>
    <w:rsid w:val="007B1256"/>
    <w:rsid w:val="007B27D2"/>
    <w:rsid w:val="007B2EAC"/>
    <w:rsid w:val="007B4EF8"/>
    <w:rsid w:val="007B5195"/>
    <w:rsid w:val="007B58FA"/>
    <w:rsid w:val="007B5F94"/>
    <w:rsid w:val="007B62FA"/>
    <w:rsid w:val="007B63B7"/>
    <w:rsid w:val="007B74D3"/>
    <w:rsid w:val="007B7CF3"/>
    <w:rsid w:val="007C01B6"/>
    <w:rsid w:val="007C1173"/>
    <w:rsid w:val="007C118E"/>
    <w:rsid w:val="007C18C2"/>
    <w:rsid w:val="007C1E41"/>
    <w:rsid w:val="007C2576"/>
    <w:rsid w:val="007C259A"/>
    <w:rsid w:val="007C2EFF"/>
    <w:rsid w:val="007C3016"/>
    <w:rsid w:val="007C4CB8"/>
    <w:rsid w:val="007C4E56"/>
    <w:rsid w:val="007C4E80"/>
    <w:rsid w:val="007C54FC"/>
    <w:rsid w:val="007C598A"/>
    <w:rsid w:val="007C599A"/>
    <w:rsid w:val="007C5A4E"/>
    <w:rsid w:val="007C5ADC"/>
    <w:rsid w:val="007C6D0C"/>
    <w:rsid w:val="007C6E00"/>
    <w:rsid w:val="007C72A8"/>
    <w:rsid w:val="007D0151"/>
    <w:rsid w:val="007D02D9"/>
    <w:rsid w:val="007D0E55"/>
    <w:rsid w:val="007D131B"/>
    <w:rsid w:val="007D1ABE"/>
    <w:rsid w:val="007D2289"/>
    <w:rsid w:val="007D2343"/>
    <w:rsid w:val="007D2838"/>
    <w:rsid w:val="007D2899"/>
    <w:rsid w:val="007D42D1"/>
    <w:rsid w:val="007D45F3"/>
    <w:rsid w:val="007D47CD"/>
    <w:rsid w:val="007D699E"/>
    <w:rsid w:val="007D6CE6"/>
    <w:rsid w:val="007E1193"/>
    <w:rsid w:val="007E11C3"/>
    <w:rsid w:val="007E1275"/>
    <w:rsid w:val="007E211F"/>
    <w:rsid w:val="007E2178"/>
    <w:rsid w:val="007E2684"/>
    <w:rsid w:val="007E26F3"/>
    <w:rsid w:val="007E30BF"/>
    <w:rsid w:val="007E32D9"/>
    <w:rsid w:val="007E3565"/>
    <w:rsid w:val="007E45D6"/>
    <w:rsid w:val="007E48E0"/>
    <w:rsid w:val="007E57E8"/>
    <w:rsid w:val="007E5B8D"/>
    <w:rsid w:val="007E6511"/>
    <w:rsid w:val="007E74E4"/>
    <w:rsid w:val="007F047B"/>
    <w:rsid w:val="007F0B26"/>
    <w:rsid w:val="007F1496"/>
    <w:rsid w:val="007F275A"/>
    <w:rsid w:val="007F430D"/>
    <w:rsid w:val="007F51CC"/>
    <w:rsid w:val="007F5F94"/>
    <w:rsid w:val="007F78FE"/>
    <w:rsid w:val="007F7987"/>
    <w:rsid w:val="008000EE"/>
    <w:rsid w:val="00800130"/>
    <w:rsid w:val="0080055A"/>
    <w:rsid w:val="008009E5"/>
    <w:rsid w:val="008017C0"/>
    <w:rsid w:val="00801901"/>
    <w:rsid w:val="00801B67"/>
    <w:rsid w:val="00801D20"/>
    <w:rsid w:val="00801D46"/>
    <w:rsid w:val="008027CA"/>
    <w:rsid w:val="0080287C"/>
    <w:rsid w:val="00803BB2"/>
    <w:rsid w:val="0080631C"/>
    <w:rsid w:val="00806522"/>
    <w:rsid w:val="0080668D"/>
    <w:rsid w:val="00806D18"/>
    <w:rsid w:val="008070E2"/>
    <w:rsid w:val="0080737A"/>
    <w:rsid w:val="008077EA"/>
    <w:rsid w:val="00807B5C"/>
    <w:rsid w:val="00807BD8"/>
    <w:rsid w:val="00810344"/>
    <w:rsid w:val="0081040C"/>
    <w:rsid w:val="008112DA"/>
    <w:rsid w:val="008120F8"/>
    <w:rsid w:val="00812434"/>
    <w:rsid w:val="008125C7"/>
    <w:rsid w:val="00812701"/>
    <w:rsid w:val="008137AD"/>
    <w:rsid w:val="00813CA4"/>
    <w:rsid w:val="00813F05"/>
    <w:rsid w:val="008144EA"/>
    <w:rsid w:val="00814834"/>
    <w:rsid w:val="00814986"/>
    <w:rsid w:val="00814C7E"/>
    <w:rsid w:val="008152C9"/>
    <w:rsid w:val="00815410"/>
    <w:rsid w:val="008167D2"/>
    <w:rsid w:val="008167F9"/>
    <w:rsid w:val="008169E8"/>
    <w:rsid w:val="00816A67"/>
    <w:rsid w:val="00817528"/>
    <w:rsid w:val="00817E33"/>
    <w:rsid w:val="00820849"/>
    <w:rsid w:val="008209B8"/>
    <w:rsid w:val="00821285"/>
    <w:rsid w:val="0082276A"/>
    <w:rsid w:val="0082362D"/>
    <w:rsid w:val="0082369D"/>
    <w:rsid w:val="008238B8"/>
    <w:rsid w:val="00823C5F"/>
    <w:rsid w:val="0082472F"/>
    <w:rsid w:val="008247BF"/>
    <w:rsid w:val="00824D2A"/>
    <w:rsid w:val="00825A26"/>
    <w:rsid w:val="008269C8"/>
    <w:rsid w:val="008279F6"/>
    <w:rsid w:val="00827F68"/>
    <w:rsid w:val="00827FEF"/>
    <w:rsid w:val="008310D9"/>
    <w:rsid w:val="0083166D"/>
    <w:rsid w:val="008318A3"/>
    <w:rsid w:val="00831BBD"/>
    <w:rsid w:val="0083247C"/>
    <w:rsid w:val="00832FB9"/>
    <w:rsid w:val="008340D7"/>
    <w:rsid w:val="008344B2"/>
    <w:rsid w:val="00834639"/>
    <w:rsid w:val="00835FD5"/>
    <w:rsid w:val="00836088"/>
    <w:rsid w:val="00836642"/>
    <w:rsid w:val="00836C03"/>
    <w:rsid w:val="0083731E"/>
    <w:rsid w:val="00837AA5"/>
    <w:rsid w:val="00837E4E"/>
    <w:rsid w:val="0084009E"/>
    <w:rsid w:val="008403C1"/>
    <w:rsid w:val="0084078A"/>
    <w:rsid w:val="00841439"/>
    <w:rsid w:val="00841619"/>
    <w:rsid w:val="0084182C"/>
    <w:rsid w:val="00841FAC"/>
    <w:rsid w:val="00842010"/>
    <w:rsid w:val="0084318E"/>
    <w:rsid w:val="008436A4"/>
    <w:rsid w:val="0084379E"/>
    <w:rsid w:val="00844161"/>
    <w:rsid w:val="00846038"/>
    <w:rsid w:val="008461FF"/>
    <w:rsid w:val="00846244"/>
    <w:rsid w:val="0084627F"/>
    <w:rsid w:val="00846A26"/>
    <w:rsid w:val="0084784D"/>
    <w:rsid w:val="00847CEE"/>
    <w:rsid w:val="00847D54"/>
    <w:rsid w:val="00847D73"/>
    <w:rsid w:val="0085006B"/>
    <w:rsid w:val="008505D7"/>
    <w:rsid w:val="008509C9"/>
    <w:rsid w:val="00850D45"/>
    <w:rsid w:val="00852E67"/>
    <w:rsid w:val="008538D0"/>
    <w:rsid w:val="00853B27"/>
    <w:rsid w:val="0085400A"/>
    <w:rsid w:val="0085443D"/>
    <w:rsid w:val="008562A0"/>
    <w:rsid w:val="00856531"/>
    <w:rsid w:val="0085660A"/>
    <w:rsid w:val="00856FF7"/>
    <w:rsid w:val="0085743F"/>
    <w:rsid w:val="008575E6"/>
    <w:rsid w:val="0085775F"/>
    <w:rsid w:val="00857AA3"/>
    <w:rsid w:val="00857D43"/>
    <w:rsid w:val="00861647"/>
    <w:rsid w:val="00861728"/>
    <w:rsid w:val="00861DD3"/>
    <w:rsid w:val="00862075"/>
    <w:rsid w:val="00862DE0"/>
    <w:rsid w:val="00862EE1"/>
    <w:rsid w:val="008632C0"/>
    <w:rsid w:val="00865A8B"/>
    <w:rsid w:val="00865B97"/>
    <w:rsid w:val="0086772C"/>
    <w:rsid w:val="00870EAF"/>
    <w:rsid w:val="00871CE9"/>
    <w:rsid w:val="00872542"/>
    <w:rsid w:val="00872994"/>
    <w:rsid w:val="00872D22"/>
    <w:rsid w:val="00874DFD"/>
    <w:rsid w:val="00875013"/>
    <w:rsid w:val="0087541C"/>
    <w:rsid w:val="008760A4"/>
    <w:rsid w:val="00876B4B"/>
    <w:rsid w:val="008772BE"/>
    <w:rsid w:val="00880E51"/>
    <w:rsid w:val="00880F6C"/>
    <w:rsid w:val="00881166"/>
    <w:rsid w:val="008817BC"/>
    <w:rsid w:val="00881A5C"/>
    <w:rsid w:val="00881D0A"/>
    <w:rsid w:val="00882400"/>
    <w:rsid w:val="00882E2E"/>
    <w:rsid w:val="00883201"/>
    <w:rsid w:val="00883CF5"/>
    <w:rsid w:val="00883EEA"/>
    <w:rsid w:val="00884495"/>
    <w:rsid w:val="00884952"/>
    <w:rsid w:val="00884C9A"/>
    <w:rsid w:val="00885C1D"/>
    <w:rsid w:val="00885CB4"/>
    <w:rsid w:val="00886205"/>
    <w:rsid w:val="008863FC"/>
    <w:rsid w:val="00886758"/>
    <w:rsid w:val="008870F0"/>
    <w:rsid w:val="00887156"/>
    <w:rsid w:val="0088723B"/>
    <w:rsid w:val="0089141C"/>
    <w:rsid w:val="008915DE"/>
    <w:rsid w:val="00891718"/>
    <w:rsid w:val="00891E17"/>
    <w:rsid w:val="00892DDB"/>
    <w:rsid w:val="00893664"/>
    <w:rsid w:val="0089367F"/>
    <w:rsid w:val="0089466D"/>
    <w:rsid w:val="008951A8"/>
    <w:rsid w:val="00895F71"/>
    <w:rsid w:val="00895FAE"/>
    <w:rsid w:val="008968D7"/>
    <w:rsid w:val="00896DB2"/>
    <w:rsid w:val="00896EB8"/>
    <w:rsid w:val="008A0E21"/>
    <w:rsid w:val="008A0EE4"/>
    <w:rsid w:val="008A1090"/>
    <w:rsid w:val="008A1661"/>
    <w:rsid w:val="008A1BD9"/>
    <w:rsid w:val="008A1EB8"/>
    <w:rsid w:val="008A2168"/>
    <w:rsid w:val="008A2610"/>
    <w:rsid w:val="008A2701"/>
    <w:rsid w:val="008A452A"/>
    <w:rsid w:val="008A4C71"/>
    <w:rsid w:val="008A54B9"/>
    <w:rsid w:val="008A5F9A"/>
    <w:rsid w:val="008A646F"/>
    <w:rsid w:val="008A66D3"/>
    <w:rsid w:val="008A753F"/>
    <w:rsid w:val="008A7D0D"/>
    <w:rsid w:val="008A7E55"/>
    <w:rsid w:val="008B00E3"/>
    <w:rsid w:val="008B0CEF"/>
    <w:rsid w:val="008B0D65"/>
    <w:rsid w:val="008B0F95"/>
    <w:rsid w:val="008B13DF"/>
    <w:rsid w:val="008B1C49"/>
    <w:rsid w:val="008B1ED0"/>
    <w:rsid w:val="008B2117"/>
    <w:rsid w:val="008B321E"/>
    <w:rsid w:val="008B3554"/>
    <w:rsid w:val="008B356B"/>
    <w:rsid w:val="008B3C72"/>
    <w:rsid w:val="008B3ED7"/>
    <w:rsid w:val="008B3F53"/>
    <w:rsid w:val="008B4E9B"/>
    <w:rsid w:val="008B5ED3"/>
    <w:rsid w:val="008B64A6"/>
    <w:rsid w:val="008B6932"/>
    <w:rsid w:val="008B77F7"/>
    <w:rsid w:val="008B7B1D"/>
    <w:rsid w:val="008C004E"/>
    <w:rsid w:val="008C0215"/>
    <w:rsid w:val="008C10DA"/>
    <w:rsid w:val="008C23A2"/>
    <w:rsid w:val="008C333F"/>
    <w:rsid w:val="008C3ACC"/>
    <w:rsid w:val="008C47D7"/>
    <w:rsid w:val="008C5B9A"/>
    <w:rsid w:val="008C7629"/>
    <w:rsid w:val="008C7F01"/>
    <w:rsid w:val="008D05D9"/>
    <w:rsid w:val="008D0DFF"/>
    <w:rsid w:val="008D207A"/>
    <w:rsid w:val="008D23C6"/>
    <w:rsid w:val="008D3499"/>
    <w:rsid w:val="008D3567"/>
    <w:rsid w:val="008D3952"/>
    <w:rsid w:val="008D3AAB"/>
    <w:rsid w:val="008D3F73"/>
    <w:rsid w:val="008D59F7"/>
    <w:rsid w:val="008D5A2D"/>
    <w:rsid w:val="008D7109"/>
    <w:rsid w:val="008D73CB"/>
    <w:rsid w:val="008E0739"/>
    <w:rsid w:val="008E1130"/>
    <w:rsid w:val="008E15E6"/>
    <w:rsid w:val="008E2080"/>
    <w:rsid w:val="008E25C7"/>
    <w:rsid w:val="008E2C29"/>
    <w:rsid w:val="008E2DC5"/>
    <w:rsid w:val="008E3494"/>
    <w:rsid w:val="008E3533"/>
    <w:rsid w:val="008E3C5C"/>
    <w:rsid w:val="008E44C5"/>
    <w:rsid w:val="008E5C4F"/>
    <w:rsid w:val="008E742E"/>
    <w:rsid w:val="008F009E"/>
    <w:rsid w:val="008F0338"/>
    <w:rsid w:val="008F05D8"/>
    <w:rsid w:val="008F06EB"/>
    <w:rsid w:val="008F088C"/>
    <w:rsid w:val="008F0C31"/>
    <w:rsid w:val="008F0EFE"/>
    <w:rsid w:val="008F1ACD"/>
    <w:rsid w:val="008F2E34"/>
    <w:rsid w:val="008F2E41"/>
    <w:rsid w:val="008F33AA"/>
    <w:rsid w:val="008F37F8"/>
    <w:rsid w:val="008F38FD"/>
    <w:rsid w:val="008F455D"/>
    <w:rsid w:val="008F4EFB"/>
    <w:rsid w:val="008F532F"/>
    <w:rsid w:val="008F5EA6"/>
    <w:rsid w:val="008F6101"/>
    <w:rsid w:val="008F6897"/>
    <w:rsid w:val="009005EE"/>
    <w:rsid w:val="00900663"/>
    <w:rsid w:val="0090174D"/>
    <w:rsid w:val="00901FDE"/>
    <w:rsid w:val="009022C0"/>
    <w:rsid w:val="0090320D"/>
    <w:rsid w:val="00903D25"/>
    <w:rsid w:val="00903EC0"/>
    <w:rsid w:val="009042DC"/>
    <w:rsid w:val="009042F2"/>
    <w:rsid w:val="00904CAB"/>
    <w:rsid w:val="0090542C"/>
    <w:rsid w:val="00905468"/>
    <w:rsid w:val="00905AB5"/>
    <w:rsid w:val="0090617D"/>
    <w:rsid w:val="00906591"/>
    <w:rsid w:val="00906862"/>
    <w:rsid w:val="00906EB7"/>
    <w:rsid w:val="0090797F"/>
    <w:rsid w:val="00907CFC"/>
    <w:rsid w:val="00907DF9"/>
    <w:rsid w:val="00910802"/>
    <w:rsid w:val="00910BAF"/>
    <w:rsid w:val="00911040"/>
    <w:rsid w:val="00912095"/>
    <w:rsid w:val="00912569"/>
    <w:rsid w:val="009136DA"/>
    <w:rsid w:val="00913FF8"/>
    <w:rsid w:val="0091417E"/>
    <w:rsid w:val="00914799"/>
    <w:rsid w:val="00914A3A"/>
    <w:rsid w:val="009159CA"/>
    <w:rsid w:val="00915DBF"/>
    <w:rsid w:val="009162F4"/>
    <w:rsid w:val="00917B84"/>
    <w:rsid w:val="009200ED"/>
    <w:rsid w:val="009201E7"/>
    <w:rsid w:val="00920205"/>
    <w:rsid w:val="009205FA"/>
    <w:rsid w:val="00920CA7"/>
    <w:rsid w:val="009212FA"/>
    <w:rsid w:val="009224E7"/>
    <w:rsid w:val="0092276F"/>
    <w:rsid w:val="00922DE5"/>
    <w:rsid w:val="00922F1E"/>
    <w:rsid w:val="00923475"/>
    <w:rsid w:val="009235B0"/>
    <w:rsid w:val="00923C16"/>
    <w:rsid w:val="0092405A"/>
    <w:rsid w:val="0092457F"/>
    <w:rsid w:val="0092631C"/>
    <w:rsid w:val="00926EC6"/>
    <w:rsid w:val="0093022F"/>
    <w:rsid w:val="00930579"/>
    <w:rsid w:val="009307BC"/>
    <w:rsid w:val="0093144C"/>
    <w:rsid w:val="009314C8"/>
    <w:rsid w:val="0093196F"/>
    <w:rsid w:val="00932F38"/>
    <w:rsid w:val="009339EC"/>
    <w:rsid w:val="009340B4"/>
    <w:rsid w:val="0093435C"/>
    <w:rsid w:val="00934D43"/>
    <w:rsid w:val="00935285"/>
    <w:rsid w:val="009355B9"/>
    <w:rsid w:val="00936241"/>
    <w:rsid w:val="00936A90"/>
    <w:rsid w:val="0093763B"/>
    <w:rsid w:val="00940474"/>
    <w:rsid w:val="009407FC"/>
    <w:rsid w:val="00940B78"/>
    <w:rsid w:val="00940CCA"/>
    <w:rsid w:val="00940E8F"/>
    <w:rsid w:val="00941429"/>
    <w:rsid w:val="009416AD"/>
    <w:rsid w:val="009417D0"/>
    <w:rsid w:val="009428CB"/>
    <w:rsid w:val="0094369B"/>
    <w:rsid w:val="0094443D"/>
    <w:rsid w:val="0094506E"/>
    <w:rsid w:val="00945C88"/>
    <w:rsid w:val="00945FF1"/>
    <w:rsid w:val="009461BC"/>
    <w:rsid w:val="009462C0"/>
    <w:rsid w:val="009466C0"/>
    <w:rsid w:val="009470D1"/>
    <w:rsid w:val="009476BF"/>
    <w:rsid w:val="00947739"/>
    <w:rsid w:val="00947CE3"/>
    <w:rsid w:val="009500E2"/>
    <w:rsid w:val="00950813"/>
    <w:rsid w:val="0095192B"/>
    <w:rsid w:val="009526C6"/>
    <w:rsid w:val="009536E5"/>
    <w:rsid w:val="00953893"/>
    <w:rsid w:val="00953D0E"/>
    <w:rsid w:val="00953EA3"/>
    <w:rsid w:val="00953EA9"/>
    <w:rsid w:val="00954892"/>
    <w:rsid w:val="00954F65"/>
    <w:rsid w:val="0095630B"/>
    <w:rsid w:val="00956A61"/>
    <w:rsid w:val="00956D4E"/>
    <w:rsid w:val="00956EAC"/>
    <w:rsid w:val="00956EBB"/>
    <w:rsid w:val="00960B59"/>
    <w:rsid w:val="00960BC2"/>
    <w:rsid w:val="00960C08"/>
    <w:rsid w:val="00960DF0"/>
    <w:rsid w:val="009614BD"/>
    <w:rsid w:val="009617D4"/>
    <w:rsid w:val="00961FE2"/>
    <w:rsid w:val="0096288D"/>
    <w:rsid w:val="00964255"/>
    <w:rsid w:val="00964583"/>
    <w:rsid w:val="00965077"/>
    <w:rsid w:val="009657FE"/>
    <w:rsid w:val="00965DC9"/>
    <w:rsid w:val="00970040"/>
    <w:rsid w:val="00970BDC"/>
    <w:rsid w:val="00970CE1"/>
    <w:rsid w:val="00971090"/>
    <w:rsid w:val="00971980"/>
    <w:rsid w:val="00971DBA"/>
    <w:rsid w:val="00971F5E"/>
    <w:rsid w:val="00972636"/>
    <w:rsid w:val="00972BB6"/>
    <w:rsid w:val="00973219"/>
    <w:rsid w:val="00974B5A"/>
    <w:rsid w:val="00975224"/>
    <w:rsid w:val="009752F3"/>
    <w:rsid w:val="009756A6"/>
    <w:rsid w:val="009757F9"/>
    <w:rsid w:val="00975898"/>
    <w:rsid w:val="00975FB6"/>
    <w:rsid w:val="009769C3"/>
    <w:rsid w:val="00976DAF"/>
    <w:rsid w:val="009771CE"/>
    <w:rsid w:val="00977569"/>
    <w:rsid w:val="00977B7E"/>
    <w:rsid w:val="00977BBB"/>
    <w:rsid w:val="00980781"/>
    <w:rsid w:val="00980BA9"/>
    <w:rsid w:val="00980BE4"/>
    <w:rsid w:val="00980BF8"/>
    <w:rsid w:val="00981513"/>
    <w:rsid w:val="009818F6"/>
    <w:rsid w:val="0098211B"/>
    <w:rsid w:val="0098216F"/>
    <w:rsid w:val="00982603"/>
    <w:rsid w:val="009831CB"/>
    <w:rsid w:val="0098323E"/>
    <w:rsid w:val="009833C7"/>
    <w:rsid w:val="009833FD"/>
    <w:rsid w:val="00983671"/>
    <w:rsid w:val="00983EAA"/>
    <w:rsid w:val="00984CA4"/>
    <w:rsid w:val="009860C0"/>
    <w:rsid w:val="009863C3"/>
    <w:rsid w:val="00986429"/>
    <w:rsid w:val="0098654C"/>
    <w:rsid w:val="009865A6"/>
    <w:rsid w:val="0098680C"/>
    <w:rsid w:val="00986FE0"/>
    <w:rsid w:val="0098706A"/>
    <w:rsid w:val="0098716E"/>
    <w:rsid w:val="00987432"/>
    <w:rsid w:val="00987DA6"/>
    <w:rsid w:val="00991607"/>
    <w:rsid w:val="00992913"/>
    <w:rsid w:val="00993E0F"/>
    <w:rsid w:val="0099502F"/>
    <w:rsid w:val="00995E44"/>
    <w:rsid w:val="0099731F"/>
    <w:rsid w:val="0099797E"/>
    <w:rsid w:val="009A0750"/>
    <w:rsid w:val="009A17D7"/>
    <w:rsid w:val="009A2A54"/>
    <w:rsid w:val="009A3970"/>
    <w:rsid w:val="009A3C45"/>
    <w:rsid w:val="009A4651"/>
    <w:rsid w:val="009A49A2"/>
    <w:rsid w:val="009A4D02"/>
    <w:rsid w:val="009A7566"/>
    <w:rsid w:val="009B0165"/>
    <w:rsid w:val="009B15FC"/>
    <w:rsid w:val="009B17EC"/>
    <w:rsid w:val="009B1DA4"/>
    <w:rsid w:val="009B20AB"/>
    <w:rsid w:val="009B2851"/>
    <w:rsid w:val="009B2DD8"/>
    <w:rsid w:val="009B44D3"/>
    <w:rsid w:val="009B45EB"/>
    <w:rsid w:val="009B4B74"/>
    <w:rsid w:val="009B4EFE"/>
    <w:rsid w:val="009B5C00"/>
    <w:rsid w:val="009B7262"/>
    <w:rsid w:val="009B73DC"/>
    <w:rsid w:val="009C04FC"/>
    <w:rsid w:val="009C0B50"/>
    <w:rsid w:val="009C20D2"/>
    <w:rsid w:val="009C22CD"/>
    <w:rsid w:val="009C266C"/>
    <w:rsid w:val="009C2D78"/>
    <w:rsid w:val="009C2E58"/>
    <w:rsid w:val="009C35FC"/>
    <w:rsid w:val="009C3935"/>
    <w:rsid w:val="009C3E3D"/>
    <w:rsid w:val="009C412C"/>
    <w:rsid w:val="009C46D2"/>
    <w:rsid w:val="009C4F21"/>
    <w:rsid w:val="009C591E"/>
    <w:rsid w:val="009C5B89"/>
    <w:rsid w:val="009C5C71"/>
    <w:rsid w:val="009C5DCE"/>
    <w:rsid w:val="009C611F"/>
    <w:rsid w:val="009C669D"/>
    <w:rsid w:val="009C67FD"/>
    <w:rsid w:val="009C6DFC"/>
    <w:rsid w:val="009C70E2"/>
    <w:rsid w:val="009C7369"/>
    <w:rsid w:val="009C75C0"/>
    <w:rsid w:val="009C760D"/>
    <w:rsid w:val="009C769F"/>
    <w:rsid w:val="009C77B5"/>
    <w:rsid w:val="009C7F7C"/>
    <w:rsid w:val="009D013B"/>
    <w:rsid w:val="009D05A5"/>
    <w:rsid w:val="009D09E5"/>
    <w:rsid w:val="009D0BC8"/>
    <w:rsid w:val="009D1412"/>
    <w:rsid w:val="009D27D6"/>
    <w:rsid w:val="009D2856"/>
    <w:rsid w:val="009D2D1C"/>
    <w:rsid w:val="009D3BD8"/>
    <w:rsid w:val="009D3E19"/>
    <w:rsid w:val="009D4C2C"/>
    <w:rsid w:val="009D4D1A"/>
    <w:rsid w:val="009D518E"/>
    <w:rsid w:val="009D5745"/>
    <w:rsid w:val="009D5DA2"/>
    <w:rsid w:val="009D7624"/>
    <w:rsid w:val="009D780D"/>
    <w:rsid w:val="009E083B"/>
    <w:rsid w:val="009E09BD"/>
    <w:rsid w:val="009E14DF"/>
    <w:rsid w:val="009E192A"/>
    <w:rsid w:val="009E2636"/>
    <w:rsid w:val="009E27F4"/>
    <w:rsid w:val="009E2955"/>
    <w:rsid w:val="009E2AAF"/>
    <w:rsid w:val="009E389D"/>
    <w:rsid w:val="009E429A"/>
    <w:rsid w:val="009E42CF"/>
    <w:rsid w:val="009E43A5"/>
    <w:rsid w:val="009E45C4"/>
    <w:rsid w:val="009E4830"/>
    <w:rsid w:val="009E48F6"/>
    <w:rsid w:val="009E4C74"/>
    <w:rsid w:val="009E5283"/>
    <w:rsid w:val="009E5FE9"/>
    <w:rsid w:val="009E7498"/>
    <w:rsid w:val="009F1E72"/>
    <w:rsid w:val="009F230A"/>
    <w:rsid w:val="009F29C8"/>
    <w:rsid w:val="009F36F2"/>
    <w:rsid w:val="009F4335"/>
    <w:rsid w:val="009F48F8"/>
    <w:rsid w:val="009F59B4"/>
    <w:rsid w:val="009F5D82"/>
    <w:rsid w:val="009F603A"/>
    <w:rsid w:val="009F6649"/>
    <w:rsid w:val="009F6745"/>
    <w:rsid w:val="009F7216"/>
    <w:rsid w:val="009F7497"/>
    <w:rsid w:val="009F76F4"/>
    <w:rsid w:val="009F795D"/>
    <w:rsid w:val="00A00224"/>
    <w:rsid w:val="00A00386"/>
    <w:rsid w:val="00A00DD6"/>
    <w:rsid w:val="00A00E73"/>
    <w:rsid w:val="00A020CA"/>
    <w:rsid w:val="00A027AF"/>
    <w:rsid w:val="00A02815"/>
    <w:rsid w:val="00A02F60"/>
    <w:rsid w:val="00A0365B"/>
    <w:rsid w:val="00A038E7"/>
    <w:rsid w:val="00A044B6"/>
    <w:rsid w:val="00A04AB4"/>
    <w:rsid w:val="00A061EC"/>
    <w:rsid w:val="00A0685D"/>
    <w:rsid w:val="00A0728D"/>
    <w:rsid w:val="00A07360"/>
    <w:rsid w:val="00A10664"/>
    <w:rsid w:val="00A10771"/>
    <w:rsid w:val="00A10BB9"/>
    <w:rsid w:val="00A10C2D"/>
    <w:rsid w:val="00A10D63"/>
    <w:rsid w:val="00A11EF5"/>
    <w:rsid w:val="00A1238E"/>
    <w:rsid w:val="00A13382"/>
    <w:rsid w:val="00A135F9"/>
    <w:rsid w:val="00A13D4D"/>
    <w:rsid w:val="00A14118"/>
    <w:rsid w:val="00A14E3E"/>
    <w:rsid w:val="00A15A19"/>
    <w:rsid w:val="00A15D03"/>
    <w:rsid w:val="00A15FFD"/>
    <w:rsid w:val="00A16647"/>
    <w:rsid w:val="00A16AE1"/>
    <w:rsid w:val="00A1737C"/>
    <w:rsid w:val="00A179C1"/>
    <w:rsid w:val="00A2046F"/>
    <w:rsid w:val="00A21057"/>
    <w:rsid w:val="00A21BE5"/>
    <w:rsid w:val="00A21EEF"/>
    <w:rsid w:val="00A2240D"/>
    <w:rsid w:val="00A227A2"/>
    <w:rsid w:val="00A22D92"/>
    <w:rsid w:val="00A235BD"/>
    <w:rsid w:val="00A23D27"/>
    <w:rsid w:val="00A23D86"/>
    <w:rsid w:val="00A23DCC"/>
    <w:rsid w:val="00A23EB5"/>
    <w:rsid w:val="00A24673"/>
    <w:rsid w:val="00A25B5B"/>
    <w:rsid w:val="00A262F3"/>
    <w:rsid w:val="00A26B2B"/>
    <w:rsid w:val="00A26BBA"/>
    <w:rsid w:val="00A2732D"/>
    <w:rsid w:val="00A278FB"/>
    <w:rsid w:val="00A2794D"/>
    <w:rsid w:val="00A27A6E"/>
    <w:rsid w:val="00A3037E"/>
    <w:rsid w:val="00A3069E"/>
    <w:rsid w:val="00A30ADB"/>
    <w:rsid w:val="00A310A7"/>
    <w:rsid w:val="00A31110"/>
    <w:rsid w:val="00A321A2"/>
    <w:rsid w:val="00A34DCF"/>
    <w:rsid w:val="00A364F4"/>
    <w:rsid w:val="00A36FC4"/>
    <w:rsid w:val="00A40A6D"/>
    <w:rsid w:val="00A4107F"/>
    <w:rsid w:val="00A410FB"/>
    <w:rsid w:val="00A423F6"/>
    <w:rsid w:val="00A4245E"/>
    <w:rsid w:val="00A429AA"/>
    <w:rsid w:val="00A43127"/>
    <w:rsid w:val="00A431F8"/>
    <w:rsid w:val="00A43200"/>
    <w:rsid w:val="00A44F91"/>
    <w:rsid w:val="00A45827"/>
    <w:rsid w:val="00A4745D"/>
    <w:rsid w:val="00A50607"/>
    <w:rsid w:val="00A50898"/>
    <w:rsid w:val="00A5093A"/>
    <w:rsid w:val="00A51BFF"/>
    <w:rsid w:val="00A51D95"/>
    <w:rsid w:val="00A520E1"/>
    <w:rsid w:val="00A5226F"/>
    <w:rsid w:val="00A5242D"/>
    <w:rsid w:val="00A52B8A"/>
    <w:rsid w:val="00A52C37"/>
    <w:rsid w:val="00A52DD9"/>
    <w:rsid w:val="00A536FA"/>
    <w:rsid w:val="00A536FF"/>
    <w:rsid w:val="00A53754"/>
    <w:rsid w:val="00A54576"/>
    <w:rsid w:val="00A55123"/>
    <w:rsid w:val="00A55C0E"/>
    <w:rsid w:val="00A55E60"/>
    <w:rsid w:val="00A5606A"/>
    <w:rsid w:val="00A56DCF"/>
    <w:rsid w:val="00A57706"/>
    <w:rsid w:val="00A57C83"/>
    <w:rsid w:val="00A61BF2"/>
    <w:rsid w:val="00A61E45"/>
    <w:rsid w:val="00A623B0"/>
    <w:rsid w:val="00A6267D"/>
    <w:rsid w:val="00A632B9"/>
    <w:rsid w:val="00A63319"/>
    <w:rsid w:val="00A6367C"/>
    <w:rsid w:val="00A63EAA"/>
    <w:rsid w:val="00A65A23"/>
    <w:rsid w:val="00A66AFB"/>
    <w:rsid w:val="00A66C74"/>
    <w:rsid w:val="00A6754A"/>
    <w:rsid w:val="00A67790"/>
    <w:rsid w:val="00A67A30"/>
    <w:rsid w:val="00A67F8B"/>
    <w:rsid w:val="00A704FC"/>
    <w:rsid w:val="00A70A64"/>
    <w:rsid w:val="00A71D26"/>
    <w:rsid w:val="00A71E21"/>
    <w:rsid w:val="00A722EA"/>
    <w:rsid w:val="00A728D6"/>
    <w:rsid w:val="00A73068"/>
    <w:rsid w:val="00A737B1"/>
    <w:rsid w:val="00A7399B"/>
    <w:rsid w:val="00A73ADE"/>
    <w:rsid w:val="00A73CC6"/>
    <w:rsid w:val="00A744ED"/>
    <w:rsid w:val="00A745F2"/>
    <w:rsid w:val="00A7519E"/>
    <w:rsid w:val="00A75EB3"/>
    <w:rsid w:val="00A764F1"/>
    <w:rsid w:val="00A769F5"/>
    <w:rsid w:val="00A76A36"/>
    <w:rsid w:val="00A803CF"/>
    <w:rsid w:val="00A811E8"/>
    <w:rsid w:val="00A8176A"/>
    <w:rsid w:val="00A81C4E"/>
    <w:rsid w:val="00A81C69"/>
    <w:rsid w:val="00A81FF7"/>
    <w:rsid w:val="00A828C9"/>
    <w:rsid w:val="00A82CA9"/>
    <w:rsid w:val="00A82F3F"/>
    <w:rsid w:val="00A83401"/>
    <w:rsid w:val="00A834BF"/>
    <w:rsid w:val="00A84FA3"/>
    <w:rsid w:val="00A86068"/>
    <w:rsid w:val="00A863A0"/>
    <w:rsid w:val="00A86750"/>
    <w:rsid w:val="00A87954"/>
    <w:rsid w:val="00A87BF0"/>
    <w:rsid w:val="00A903C8"/>
    <w:rsid w:val="00A91634"/>
    <w:rsid w:val="00A93EAF"/>
    <w:rsid w:val="00A941D4"/>
    <w:rsid w:val="00A944B1"/>
    <w:rsid w:val="00A94611"/>
    <w:rsid w:val="00A952EA"/>
    <w:rsid w:val="00A958A5"/>
    <w:rsid w:val="00A95ED3"/>
    <w:rsid w:val="00A971F8"/>
    <w:rsid w:val="00A9739A"/>
    <w:rsid w:val="00A97617"/>
    <w:rsid w:val="00A97778"/>
    <w:rsid w:val="00A97B21"/>
    <w:rsid w:val="00AA04D8"/>
    <w:rsid w:val="00AA11A2"/>
    <w:rsid w:val="00AA13BF"/>
    <w:rsid w:val="00AA145D"/>
    <w:rsid w:val="00AA1A94"/>
    <w:rsid w:val="00AA1CC0"/>
    <w:rsid w:val="00AA229C"/>
    <w:rsid w:val="00AA2580"/>
    <w:rsid w:val="00AA2A27"/>
    <w:rsid w:val="00AA3476"/>
    <w:rsid w:val="00AA397D"/>
    <w:rsid w:val="00AA3DFC"/>
    <w:rsid w:val="00AA490F"/>
    <w:rsid w:val="00AA4CA3"/>
    <w:rsid w:val="00AA4DBE"/>
    <w:rsid w:val="00AA5315"/>
    <w:rsid w:val="00AA539D"/>
    <w:rsid w:val="00AA5550"/>
    <w:rsid w:val="00AA5603"/>
    <w:rsid w:val="00AA62D5"/>
    <w:rsid w:val="00AA6FAB"/>
    <w:rsid w:val="00AB0F2B"/>
    <w:rsid w:val="00AB19DD"/>
    <w:rsid w:val="00AB1AAE"/>
    <w:rsid w:val="00AB1EE5"/>
    <w:rsid w:val="00AB1EFB"/>
    <w:rsid w:val="00AB21F9"/>
    <w:rsid w:val="00AB3909"/>
    <w:rsid w:val="00AB393C"/>
    <w:rsid w:val="00AB3BBE"/>
    <w:rsid w:val="00AB4143"/>
    <w:rsid w:val="00AB488E"/>
    <w:rsid w:val="00AB4A58"/>
    <w:rsid w:val="00AB617A"/>
    <w:rsid w:val="00AB6943"/>
    <w:rsid w:val="00AB69B7"/>
    <w:rsid w:val="00AB7948"/>
    <w:rsid w:val="00AC143B"/>
    <w:rsid w:val="00AC1807"/>
    <w:rsid w:val="00AC1C53"/>
    <w:rsid w:val="00AC1D9E"/>
    <w:rsid w:val="00AC22D8"/>
    <w:rsid w:val="00AC243C"/>
    <w:rsid w:val="00AC38E1"/>
    <w:rsid w:val="00AC3C05"/>
    <w:rsid w:val="00AC3F5A"/>
    <w:rsid w:val="00AC540F"/>
    <w:rsid w:val="00AC5532"/>
    <w:rsid w:val="00AC58B4"/>
    <w:rsid w:val="00AC5BDB"/>
    <w:rsid w:val="00AC6A59"/>
    <w:rsid w:val="00AC6C3A"/>
    <w:rsid w:val="00AC7012"/>
    <w:rsid w:val="00AC7471"/>
    <w:rsid w:val="00AC7C93"/>
    <w:rsid w:val="00AC7E61"/>
    <w:rsid w:val="00AD032F"/>
    <w:rsid w:val="00AD0767"/>
    <w:rsid w:val="00AD18BA"/>
    <w:rsid w:val="00AD209F"/>
    <w:rsid w:val="00AD2DF4"/>
    <w:rsid w:val="00AD3125"/>
    <w:rsid w:val="00AD3602"/>
    <w:rsid w:val="00AD37B7"/>
    <w:rsid w:val="00AD3BF6"/>
    <w:rsid w:val="00AD46EA"/>
    <w:rsid w:val="00AD4BB3"/>
    <w:rsid w:val="00AD4F75"/>
    <w:rsid w:val="00AD50AA"/>
    <w:rsid w:val="00AD555B"/>
    <w:rsid w:val="00AD602B"/>
    <w:rsid w:val="00AD693F"/>
    <w:rsid w:val="00AE0D65"/>
    <w:rsid w:val="00AE0E1B"/>
    <w:rsid w:val="00AE0EDD"/>
    <w:rsid w:val="00AE14D5"/>
    <w:rsid w:val="00AE16A0"/>
    <w:rsid w:val="00AE18D3"/>
    <w:rsid w:val="00AE193F"/>
    <w:rsid w:val="00AE1B57"/>
    <w:rsid w:val="00AE1BFE"/>
    <w:rsid w:val="00AE2ACF"/>
    <w:rsid w:val="00AE2DBB"/>
    <w:rsid w:val="00AE3C7B"/>
    <w:rsid w:val="00AE3EE8"/>
    <w:rsid w:val="00AE5086"/>
    <w:rsid w:val="00AE5463"/>
    <w:rsid w:val="00AE5A9E"/>
    <w:rsid w:val="00AE5CBE"/>
    <w:rsid w:val="00AE60C6"/>
    <w:rsid w:val="00AE6F9E"/>
    <w:rsid w:val="00AE7DB5"/>
    <w:rsid w:val="00AF0CB1"/>
    <w:rsid w:val="00AF2A89"/>
    <w:rsid w:val="00AF2FEC"/>
    <w:rsid w:val="00AF37CB"/>
    <w:rsid w:val="00AF4EB8"/>
    <w:rsid w:val="00AF52E7"/>
    <w:rsid w:val="00AF56DB"/>
    <w:rsid w:val="00AF5718"/>
    <w:rsid w:val="00AF5D37"/>
    <w:rsid w:val="00AF5D95"/>
    <w:rsid w:val="00AF6339"/>
    <w:rsid w:val="00AF66EB"/>
    <w:rsid w:val="00AF6CB1"/>
    <w:rsid w:val="00AF7A7E"/>
    <w:rsid w:val="00AF7CF6"/>
    <w:rsid w:val="00B00098"/>
    <w:rsid w:val="00B003AA"/>
    <w:rsid w:val="00B00C15"/>
    <w:rsid w:val="00B01117"/>
    <w:rsid w:val="00B01816"/>
    <w:rsid w:val="00B01C49"/>
    <w:rsid w:val="00B023E6"/>
    <w:rsid w:val="00B04483"/>
    <w:rsid w:val="00B044CF"/>
    <w:rsid w:val="00B048D4"/>
    <w:rsid w:val="00B04EC5"/>
    <w:rsid w:val="00B05290"/>
    <w:rsid w:val="00B05747"/>
    <w:rsid w:val="00B05F1C"/>
    <w:rsid w:val="00B0637D"/>
    <w:rsid w:val="00B06921"/>
    <w:rsid w:val="00B06B40"/>
    <w:rsid w:val="00B07386"/>
    <w:rsid w:val="00B0757A"/>
    <w:rsid w:val="00B075C2"/>
    <w:rsid w:val="00B07D3B"/>
    <w:rsid w:val="00B10832"/>
    <w:rsid w:val="00B10EF4"/>
    <w:rsid w:val="00B114D0"/>
    <w:rsid w:val="00B128D7"/>
    <w:rsid w:val="00B12D6A"/>
    <w:rsid w:val="00B14208"/>
    <w:rsid w:val="00B14745"/>
    <w:rsid w:val="00B14828"/>
    <w:rsid w:val="00B14D16"/>
    <w:rsid w:val="00B15CD4"/>
    <w:rsid w:val="00B165FB"/>
    <w:rsid w:val="00B2023A"/>
    <w:rsid w:val="00B2068B"/>
    <w:rsid w:val="00B20AC8"/>
    <w:rsid w:val="00B20C4A"/>
    <w:rsid w:val="00B2152F"/>
    <w:rsid w:val="00B216A2"/>
    <w:rsid w:val="00B21ECA"/>
    <w:rsid w:val="00B2257C"/>
    <w:rsid w:val="00B225FD"/>
    <w:rsid w:val="00B2267D"/>
    <w:rsid w:val="00B22E28"/>
    <w:rsid w:val="00B22FD9"/>
    <w:rsid w:val="00B23059"/>
    <w:rsid w:val="00B236A8"/>
    <w:rsid w:val="00B23BFE"/>
    <w:rsid w:val="00B24089"/>
    <w:rsid w:val="00B24E84"/>
    <w:rsid w:val="00B250F5"/>
    <w:rsid w:val="00B2560F"/>
    <w:rsid w:val="00B2595B"/>
    <w:rsid w:val="00B25B31"/>
    <w:rsid w:val="00B25D53"/>
    <w:rsid w:val="00B25F49"/>
    <w:rsid w:val="00B26CDA"/>
    <w:rsid w:val="00B274E7"/>
    <w:rsid w:val="00B27515"/>
    <w:rsid w:val="00B276BA"/>
    <w:rsid w:val="00B27991"/>
    <w:rsid w:val="00B279C6"/>
    <w:rsid w:val="00B27D77"/>
    <w:rsid w:val="00B30109"/>
    <w:rsid w:val="00B30764"/>
    <w:rsid w:val="00B30BB7"/>
    <w:rsid w:val="00B3136E"/>
    <w:rsid w:val="00B316EF"/>
    <w:rsid w:val="00B32368"/>
    <w:rsid w:val="00B324DA"/>
    <w:rsid w:val="00B33396"/>
    <w:rsid w:val="00B336E5"/>
    <w:rsid w:val="00B338BB"/>
    <w:rsid w:val="00B33D01"/>
    <w:rsid w:val="00B33D34"/>
    <w:rsid w:val="00B33E0A"/>
    <w:rsid w:val="00B340A1"/>
    <w:rsid w:val="00B352AE"/>
    <w:rsid w:val="00B35775"/>
    <w:rsid w:val="00B35B97"/>
    <w:rsid w:val="00B35BE7"/>
    <w:rsid w:val="00B35C4C"/>
    <w:rsid w:val="00B360DF"/>
    <w:rsid w:val="00B36AB7"/>
    <w:rsid w:val="00B37E7C"/>
    <w:rsid w:val="00B409AF"/>
    <w:rsid w:val="00B41273"/>
    <w:rsid w:val="00B413BD"/>
    <w:rsid w:val="00B423EC"/>
    <w:rsid w:val="00B432A5"/>
    <w:rsid w:val="00B44238"/>
    <w:rsid w:val="00B4517E"/>
    <w:rsid w:val="00B46047"/>
    <w:rsid w:val="00B47816"/>
    <w:rsid w:val="00B50881"/>
    <w:rsid w:val="00B509FF"/>
    <w:rsid w:val="00B5194E"/>
    <w:rsid w:val="00B5226E"/>
    <w:rsid w:val="00B53267"/>
    <w:rsid w:val="00B53DBF"/>
    <w:rsid w:val="00B5439D"/>
    <w:rsid w:val="00B5471A"/>
    <w:rsid w:val="00B54954"/>
    <w:rsid w:val="00B55862"/>
    <w:rsid w:val="00B5599E"/>
    <w:rsid w:val="00B55F5A"/>
    <w:rsid w:val="00B5604E"/>
    <w:rsid w:val="00B56138"/>
    <w:rsid w:val="00B56E26"/>
    <w:rsid w:val="00B57C8E"/>
    <w:rsid w:val="00B601C4"/>
    <w:rsid w:val="00B6022D"/>
    <w:rsid w:val="00B61C7E"/>
    <w:rsid w:val="00B61F6F"/>
    <w:rsid w:val="00B62B5E"/>
    <w:rsid w:val="00B63729"/>
    <w:rsid w:val="00B63934"/>
    <w:rsid w:val="00B63DF3"/>
    <w:rsid w:val="00B6450F"/>
    <w:rsid w:val="00B64F9D"/>
    <w:rsid w:val="00B65487"/>
    <w:rsid w:val="00B65AC5"/>
    <w:rsid w:val="00B65BDC"/>
    <w:rsid w:val="00B66188"/>
    <w:rsid w:val="00B66766"/>
    <w:rsid w:val="00B66E78"/>
    <w:rsid w:val="00B66EC0"/>
    <w:rsid w:val="00B712A1"/>
    <w:rsid w:val="00B72124"/>
    <w:rsid w:val="00B72140"/>
    <w:rsid w:val="00B72499"/>
    <w:rsid w:val="00B7441F"/>
    <w:rsid w:val="00B745E0"/>
    <w:rsid w:val="00B755FD"/>
    <w:rsid w:val="00B7658D"/>
    <w:rsid w:val="00B76F26"/>
    <w:rsid w:val="00B778AA"/>
    <w:rsid w:val="00B80693"/>
    <w:rsid w:val="00B806A3"/>
    <w:rsid w:val="00B81794"/>
    <w:rsid w:val="00B825DB"/>
    <w:rsid w:val="00B82F31"/>
    <w:rsid w:val="00B83748"/>
    <w:rsid w:val="00B83D6F"/>
    <w:rsid w:val="00B84464"/>
    <w:rsid w:val="00B848D7"/>
    <w:rsid w:val="00B852B5"/>
    <w:rsid w:val="00B86269"/>
    <w:rsid w:val="00B86653"/>
    <w:rsid w:val="00B872BE"/>
    <w:rsid w:val="00B90898"/>
    <w:rsid w:val="00B909B0"/>
    <w:rsid w:val="00B90B7A"/>
    <w:rsid w:val="00B92633"/>
    <w:rsid w:val="00B92B00"/>
    <w:rsid w:val="00B92BD1"/>
    <w:rsid w:val="00B92DF7"/>
    <w:rsid w:val="00B9310A"/>
    <w:rsid w:val="00B934CD"/>
    <w:rsid w:val="00B935A4"/>
    <w:rsid w:val="00B93669"/>
    <w:rsid w:val="00B93D6F"/>
    <w:rsid w:val="00B93E60"/>
    <w:rsid w:val="00B94097"/>
    <w:rsid w:val="00B94DD0"/>
    <w:rsid w:val="00B950EB"/>
    <w:rsid w:val="00B95415"/>
    <w:rsid w:val="00B9579A"/>
    <w:rsid w:val="00B95CDE"/>
    <w:rsid w:val="00B96750"/>
    <w:rsid w:val="00B96992"/>
    <w:rsid w:val="00B975C2"/>
    <w:rsid w:val="00BA0045"/>
    <w:rsid w:val="00BA070F"/>
    <w:rsid w:val="00BA0B91"/>
    <w:rsid w:val="00BA18D2"/>
    <w:rsid w:val="00BA1EE3"/>
    <w:rsid w:val="00BA216E"/>
    <w:rsid w:val="00BA2DFD"/>
    <w:rsid w:val="00BA3436"/>
    <w:rsid w:val="00BA34C9"/>
    <w:rsid w:val="00BA3F15"/>
    <w:rsid w:val="00BA58A4"/>
    <w:rsid w:val="00BA5D55"/>
    <w:rsid w:val="00BA614A"/>
    <w:rsid w:val="00BA61D2"/>
    <w:rsid w:val="00BA6295"/>
    <w:rsid w:val="00BA64EE"/>
    <w:rsid w:val="00BA687D"/>
    <w:rsid w:val="00BA797D"/>
    <w:rsid w:val="00BB03B5"/>
    <w:rsid w:val="00BB073C"/>
    <w:rsid w:val="00BB09C2"/>
    <w:rsid w:val="00BB0E3E"/>
    <w:rsid w:val="00BB1770"/>
    <w:rsid w:val="00BB1E35"/>
    <w:rsid w:val="00BB22B4"/>
    <w:rsid w:val="00BB24E4"/>
    <w:rsid w:val="00BB27D6"/>
    <w:rsid w:val="00BB364C"/>
    <w:rsid w:val="00BB3CF1"/>
    <w:rsid w:val="00BB3F55"/>
    <w:rsid w:val="00BB46FD"/>
    <w:rsid w:val="00BB4870"/>
    <w:rsid w:val="00BB4A68"/>
    <w:rsid w:val="00BB4D50"/>
    <w:rsid w:val="00BB5CE3"/>
    <w:rsid w:val="00BB5E43"/>
    <w:rsid w:val="00BB6244"/>
    <w:rsid w:val="00BB697E"/>
    <w:rsid w:val="00BB6BE8"/>
    <w:rsid w:val="00BB6E3B"/>
    <w:rsid w:val="00BB7F63"/>
    <w:rsid w:val="00BC098C"/>
    <w:rsid w:val="00BC0C83"/>
    <w:rsid w:val="00BC0EB0"/>
    <w:rsid w:val="00BC1209"/>
    <w:rsid w:val="00BC15B6"/>
    <w:rsid w:val="00BC279E"/>
    <w:rsid w:val="00BC2E2D"/>
    <w:rsid w:val="00BC4194"/>
    <w:rsid w:val="00BC4326"/>
    <w:rsid w:val="00BC56BA"/>
    <w:rsid w:val="00BC5B9A"/>
    <w:rsid w:val="00BC76A1"/>
    <w:rsid w:val="00BC7C48"/>
    <w:rsid w:val="00BC7EA8"/>
    <w:rsid w:val="00BD0AED"/>
    <w:rsid w:val="00BD0C92"/>
    <w:rsid w:val="00BD10E4"/>
    <w:rsid w:val="00BD113A"/>
    <w:rsid w:val="00BD14A9"/>
    <w:rsid w:val="00BD154F"/>
    <w:rsid w:val="00BD188C"/>
    <w:rsid w:val="00BD1AE9"/>
    <w:rsid w:val="00BD1CBC"/>
    <w:rsid w:val="00BD1E9B"/>
    <w:rsid w:val="00BD24C0"/>
    <w:rsid w:val="00BD299B"/>
    <w:rsid w:val="00BD33E3"/>
    <w:rsid w:val="00BD46D0"/>
    <w:rsid w:val="00BD4727"/>
    <w:rsid w:val="00BD4D33"/>
    <w:rsid w:val="00BD5377"/>
    <w:rsid w:val="00BD54ED"/>
    <w:rsid w:val="00BD5737"/>
    <w:rsid w:val="00BD5AF5"/>
    <w:rsid w:val="00BD5C2D"/>
    <w:rsid w:val="00BD6590"/>
    <w:rsid w:val="00BD69D9"/>
    <w:rsid w:val="00BE0739"/>
    <w:rsid w:val="00BE175F"/>
    <w:rsid w:val="00BE1DDD"/>
    <w:rsid w:val="00BE2082"/>
    <w:rsid w:val="00BE22CC"/>
    <w:rsid w:val="00BE22E0"/>
    <w:rsid w:val="00BE3383"/>
    <w:rsid w:val="00BE36C3"/>
    <w:rsid w:val="00BE3F08"/>
    <w:rsid w:val="00BE4897"/>
    <w:rsid w:val="00BE4B1B"/>
    <w:rsid w:val="00BE4DB0"/>
    <w:rsid w:val="00BE5401"/>
    <w:rsid w:val="00BE5425"/>
    <w:rsid w:val="00BE5E65"/>
    <w:rsid w:val="00BF0A47"/>
    <w:rsid w:val="00BF117A"/>
    <w:rsid w:val="00BF3A02"/>
    <w:rsid w:val="00BF40A8"/>
    <w:rsid w:val="00BF49E1"/>
    <w:rsid w:val="00BF5103"/>
    <w:rsid w:val="00BF520C"/>
    <w:rsid w:val="00BF6880"/>
    <w:rsid w:val="00BF69EA"/>
    <w:rsid w:val="00BF6D33"/>
    <w:rsid w:val="00BF7A47"/>
    <w:rsid w:val="00C002FF"/>
    <w:rsid w:val="00C00C1A"/>
    <w:rsid w:val="00C00F79"/>
    <w:rsid w:val="00C010A7"/>
    <w:rsid w:val="00C01B14"/>
    <w:rsid w:val="00C0214B"/>
    <w:rsid w:val="00C021AE"/>
    <w:rsid w:val="00C036B6"/>
    <w:rsid w:val="00C03E51"/>
    <w:rsid w:val="00C043E2"/>
    <w:rsid w:val="00C04709"/>
    <w:rsid w:val="00C04A67"/>
    <w:rsid w:val="00C0508A"/>
    <w:rsid w:val="00C067B5"/>
    <w:rsid w:val="00C07F60"/>
    <w:rsid w:val="00C07FC4"/>
    <w:rsid w:val="00C11D7B"/>
    <w:rsid w:val="00C12625"/>
    <w:rsid w:val="00C12EB8"/>
    <w:rsid w:val="00C13A19"/>
    <w:rsid w:val="00C141EB"/>
    <w:rsid w:val="00C14AAF"/>
    <w:rsid w:val="00C14BAC"/>
    <w:rsid w:val="00C15058"/>
    <w:rsid w:val="00C15C1A"/>
    <w:rsid w:val="00C15D84"/>
    <w:rsid w:val="00C175A7"/>
    <w:rsid w:val="00C175EC"/>
    <w:rsid w:val="00C177DF"/>
    <w:rsid w:val="00C205BF"/>
    <w:rsid w:val="00C205E5"/>
    <w:rsid w:val="00C20D53"/>
    <w:rsid w:val="00C21180"/>
    <w:rsid w:val="00C21321"/>
    <w:rsid w:val="00C2157A"/>
    <w:rsid w:val="00C2185A"/>
    <w:rsid w:val="00C219B8"/>
    <w:rsid w:val="00C221C5"/>
    <w:rsid w:val="00C22258"/>
    <w:rsid w:val="00C226F3"/>
    <w:rsid w:val="00C23E40"/>
    <w:rsid w:val="00C241EA"/>
    <w:rsid w:val="00C2450B"/>
    <w:rsid w:val="00C24DDB"/>
    <w:rsid w:val="00C260C6"/>
    <w:rsid w:val="00C26101"/>
    <w:rsid w:val="00C27295"/>
    <w:rsid w:val="00C27668"/>
    <w:rsid w:val="00C278D5"/>
    <w:rsid w:val="00C27F21"/>
    <w:rsid w:val="00C31031"/>
    <w:rsid w:val="00C3226D"/>
    <w:rsid w:val="00C32323"/>
    <w:rsid w:val="00C332D0"/>
    <w:rsid w:val="00C3463A"/>
    <w:rsid w:val="00C346C4"/>
    <w:rsid w:val="00C34AB3"/>
    <w:rsid w:val="00C37351"/>
    <w:rsid w:val="00C37693"/>
    <w:rsid w:val="00C3796D"/>
    <w:rsid w:val="00C40534"/>
    <w:rsid w:val="00C42F84"/>
    <w:rsid w:val="00C42FFC"/>
    <w:rsid w:val="00C4302C"/>
    <w:rsid w:val="00C431E3"/>
    <w:rsid w:val="00C432F5"/>
    <w:rsid w:val="00C43598"/>
    <w:rsid w:val="00C47419"/>
    <w:rsid w:val="00C515F6"/>
    <w:rsid w:val="00C517EC"/>
    <w:rsid w:val="00C52110"/>
    <w:rsid w:val="00C52CCA"/>
    <w:rsid w:val="00C537C8"/>
    <w:rsid w:val="00C541D2"/>
    <w:rsid w:val="00C549FE"/>
    <w:rsid w:val="00C54E62"/>
    <w:rsid w:val="00C556C7"/>
    <w:rsid w:val="00C55AB5"/>
    <w:rsid w:val="00C56370"/>
    <w:rsid w:val="00C56975"/>
    <w:rsid w:val="00C571F6"/>
    <w:rsid w:val="00C5751B"/>
    <w:rsid w:val="00C57B2B"/>
    <w:rsid w:val="00C61129"/>
    <w:rsid w:val="00C61342"/>
    <w:rsid w:val="00C615C8"/>
    <w:rsid w:val="00C63FEE"/>
    <w:rsid w:val="00C642B3"/>
    <w:rsid w:val="00C64668"/>
    <w:rsid w:val="00C64915"/>
    <w:rsid w:val="00C64ADD"/>
    <w:rsid w:val="00C64D52"/>
    <w:rsid w:val="00C65088"/>
    <w:rsid w:val="00C65181"/>
    <w:rsid w:val="00C65556"/>
    <w:rsid w:val="00C656D7"/>
    <w:rsid w:val="00C656FA"/>
    <w:rsid w:val="00C6594F"/>
    <w:rsid w:val="00C65B21"/>
    <w:rsid w:val="00C662C9"/>
    <w:rsid w:val="00C66471"/>
    <w:rsid w:val="00C66990"/>
    <w:rsid w:val="00C67146"/>
    <w:rsid w:val="00C67A10"/>
    <w:rsid w:val="00C67B98"/>
    <w:rsid w:val="00C7059E"/>
    <w:rsid w:val="00C70762"/>
    <w:rsid w:val="00C71F6E"/>
    <w:rsid w:val="00C721B0"/>
    <w:rsid w:val="00C72B33"/>
    <w:rsid w:val="00C72F6B"/>
    <w:rsid w:val="00C732DA"/>
    <w:rsid w:val="00C73543"/>
    <w:rsid w:val="00C73673"/>
    <w:rsid w:val="00C7377E"/>
    <w:rsid w:val="00C7386B"/>
    <w:rsid w:val="00C74772"/>
    <w:rsid w:val="00C747CA"/>
    <w:rsid w:val="00C74B29"/>
    <w:rsid w:val="00C75625"/>
    <w:rsid w:val="00C757C6"/>
    <w:rsid w:val="00C75A09"/>
    <w:rsid w:val="00C75B10"/>
    <w:rsid w:val="00C75E2A"/>
    <w:rsid w:val="00C762BF"/>
    <w:rsid w:val="00C76A00"/>
    <w:rsid w:val="00C77E40"/>
    <w:rsid w:val="00C809EE"/>
    <w:rsid w:val="00C81037"/>
    <w:rsid w:val="00C825D4"/>
    <w:rsid w:val="00C82D0D"/>
    <w:rsid w:val="00C83224"/>
    <w:rsid w:val="00C83527"/>
    <w:rsid w:val="00C837B0"/>
    <w:rsid w:val="00C843D8"/>
    <w:rsid w:val="00C85D2A"/>
    <w:rsid w:val="00C85ED1"/>
    <w:rsid w:val="00C85F80"/>
    <w:rsid w:val="00C86592"/>
    <w:rsid w:val="00C86F09"/>
    <w:rsid w:val="00C873C0"/>
    <w:rsid w:val="00C87527"/>
    <w:rsid w:val="00C8782D"/>
    <w:rsid w:val="00C908F3"/>
    <w:rsid w:val="00C90A9A"/>
    <w:rsid w:val="00C90BBD"/>
    <w:rsid w:val="00C90F7E"/>
    <w:rsid w:val="00C9150D"/>
    <w:rsid w:val="00C917DF"/>
    <w:rsid w:val="00C91DE7"/>
    <w:rsid w:val="00C9252A"/>
    <w:rsid w:val="00C9278A"/>
    <w:rsid w:val="00C93E4C"/>
    <w:rsid w:val="00C94E77"/>
    <w:rsid w:val="00C957E9"/>
    <w:rsid w:val="00C95B50"/>
    <w:rsid w:val="00C96481"/>
    <w:rsid w:val="00CA09C2"/>
    <w:rsid w:val="00CA0A06"/>
    <w:rsid w:val="00CA1203"/>
    <w:rsid w:val="00CA1328"/>
    <w:rsid w:val="00CA1CC4"/>
    <w:rsid w:val="00CA259B"/>
    <w:rsid w:val="00CA2640"/>
    <w:rsid w:val="00CA3029"/>
    <w:rsid w:val="00CA3369"/>
    <w:rsid w:val="00CA3F59"/>
    <w:rsid w:val="00CA406D"/>
    <w:rsid w:val="00CA4ADA"/>
    <w:rsid w:val="00CA505E"/>
    <w:rsid w:val="00CA519A"/>
    <w:rsid w:val="00CA5289"/>
    <w:rsid w:val="00CA5709"/>
    <w:rsid w:val="00CA6A11"/>
    <w:rsid w:val="00CA75CE"/>
    <w:rsid w:val="00CA7AC9"/>
    <w:rsid w:val="00CB0F18"/>
    <w:rsid w:val="00CB1732"/>
    <w:rsid w:val="00CB1E40"/>
    <w:rsid w:val="00CB1F81"/>
    <w:rsid w:val="00CB23A9"/>
    <w:rsid w:val="00CB2AC8"/>
    <w:rsid w:val="00CB32F7"/>
    <w:rsid w:val="00CB3579"/>
    <w:rsid w:val="00CB3A47"/>
    <w:rsid w:val="00CB44D3"/>
    <w:rsid w:val="00CB48AD"/>
    <w:rsid w:val="00CB50DD"/>
    <w:rsid w:val="00CB54DB"/>
    <w:rsid w:val="00CB58C5"/>
    <w:rsid w:val="00CB5A38"/>
    <w:rsid w:val="00CB5AE5"/>
    <w:rsid w:val="00CB67CA"/>
    <w:rsid w:val="00CB6A42"/>
    <w:rsid w:val="00CC026C"/>
    <w:rsid w:val="00CC0352"/>
    <w:rsid w:val="00CC058B"/>
    <w:rsid w:val="00CC08F5"/>
    <w:rsid w:val="00CC0991"/>
    <w:rsid w:val="00CC1167"/>
    <w:rsid w:val="00CC117D"/>
    <w:rsid w:val="00CC1591"/>
    <w:rsid w:val="00CC21EF"/>
    <w:rsid w:val="00CC2831"/>
    <w:rsid w:val="00CC28CA"/>
    <w:rsid w:val="00CC2E18"/>
    <w:rsid w:val="00CC3517"/>
    <w:rsid w:val="00CC35C3"/>
    <w:rsid w:val="00CC35DD"/>
    <w:rsid w:val="00CC417E"/>
    <w:rsid w:val="00CC430F"/>
    <w:rsid w:val="00CC4B76"/>
    <w:rsid w:val="00CC4CC5"/>
    <w:rsid w:val="00CC6037"/>
    <w:rsid w:val="00CC63D5"/>
    <w:rsid w:val="00CC6A47"/>
    <w:rsid w:val="00CC6F00"/>
    <w:rsid w:val="00CC72C8"/>
    <w:rsid w:val="00CC7851"/>
    <w:rsid w:val="00CD0B68"/>
    <w:rsid w:val="00CD0BB1"/>
    <w:rsid w:val="00CD0C1B"/>
    <w:rsid w:val="00CD0EF0"/>
    <w:rsid w:val="00CD2AF4"/>
    <w:rsid w:val="00CD3343"/>
    <w:rsid w:val="00CD353F"/>
    <w:rsid w:val="00CD3742"/>
    <w:rsid w:val="00CD3907"/>
    <w:rsid w:val="00CD3D03"/>
    <w:rsid w:val="00CD41D2"/>
    <w:rsid w:val="00CD4D4E"/>
    <w:rsid w:val="00CD5113"/>
    <w:rsid w:val="00CD5BE1"/>
    <w:rsid w:val="00CD6617"/>
    <w:rsid w:val="00CD6660"/>
    <w:rsid w:val="00CD67EE"/>
    <w:rsid w:val="00CD67F1"/>
    <w:rsid w:val="00CD71C8"/>
    <w:rsid w:val="00CD7394"/>
    <w:rsid w:val="00CD7E61"/>
    <w:rsid w:val="00CE0277"/>
    <w:rsid w:val="00CE092B"/>
    <w:rsid w:val="00CE0BF7"/>
    <w:rsid w:val="00CE1BCB"/>
    <w:rsid w:val="00CE1C3F"/>
    <w:rsid w:val="00CE2764"/>
    <w:rsid w:val="00CE2B85"/>
    <w:rsid w:val="00CE3AA7"/>
    <w:rsid w:val="00CE59DF"/>
    <w:rsid w:val="00CE5EB7"/>
    <w:rsid w:val="00CE7474"/>
    <w:rsid w:val="00CE76F4"/>
    <w:rsid w:val="00CE7A4B"/>
    <w:rsid w:val="00CF010A"/>
    <w:rsid w:val="00CF073B"/>
    <w:rsid w:val="00CF0D80"/>
    <w:rsid w:val="00CF0EE1"/>
    <w:rsid w:val="00CF18B0"/>
    <w:rsid w:val="00CF1EA4"/>
    <w:rsid w:val="00CF2845"/>
    <w:rsid w:val="00CF285C"/>
    <w:rsid w:val="00CF285D"/>
    <w:rsid w:val="00CF2E7B"/>
    <w:rsid w:val="00CF30D2"/>
    <w:rsid w:val="00CF31CC"/>
    <w:rsid w:val="00CF36DB"/>
    <w:rsid w:val="00CF4D94"/>
    <w:rsid w:val="00CF53F3"/>
    <w:rsid w:val="00CF5FDE"/>
    <w:rsid w:val="00CF63DD"/>
    <w:rsid w:val="00CF65B9"/>
    <w:rsid w:val="00CF69C5"/>
    <w:rsid w:val="00CF7D73"/>
    <w:rsid w:val="00D00199"/>
    <w:rsid w:val="00D004D9"/>
    <w:rsid w:val="00D01611"/>
    <w:rsid w:val="00D03201"/>
    <w:rsid w:val="00D03248"/>
    <w:rsid w:val="00D03913"/>
    <w:rsid w:val="00D04232"/>
    <w:rsid w:val="00D04A67"/>
    <w:rsid w:val="00D0586D"/>
    <w:rsid w:val="00D05E2F"/>
    <w:rsid w:val="00D05F7C"/>
    <w:rsid w:val="00D063BB"/>
    <w:rsid w:val="00D07FB0"/>
    <w:rsid w:val="00D100AB"/>
    <w:rsid w:val="00D10B67"/>
    <w:rsid w:val="00D1153D"/>
    <w:rsid w:val="00D11BFE"/>
    <w:rsid w:val="00D11F04"/>
    <w:rsid w:val="00D122CF"/>
    <w:rsid w:val="00D124F4"/>
    <w:rsid w:val="00D1270F"/>
    <w:rsid w:val="00D132B1"/>
    <w:rsid w:val="00D134F6"/>
    <w:rsid w:val="00D13FC2"/>
    <w:rsid w:val="00D14623"/>
    <w:rsid w:val="00D1499B"/>
    <w:rsid w:val="00D14C4B"/>
    <w:rsid w:val="00D15C27"/>
    <w:rsid w:val="00D163F6"/>
    <w:rsid w:val="00D16526"/>
    <w:rsid w:val="00D16C8C"/>
    <w:rsid w:val="00D17410"/>
    <w:rsid w:val="00D17CAE"/>
    <w:rsid w:val="00D17E2E"/>
    <w:rsid w:val="00D200D5"/>
    <w:rsid w:val="00D205FA"/>
    <w:rsid w:val="00D20AC1"/>
    <w:rsid w:val="00D20D69"/>
    <w:rsid w:val="00D21232"/>
    <w:rsid w:val="00D21CA2"/>
    <w:rsid w:val="00D21D17"/>
    <w:rsid w:val="00D21E88"/>
    <w:rsid w:val="00D2209F"/>
    <w:rsid w:val="00D228BF"/>
    <w:rsid w:val="00D22E7A"/>
    <w:rsid w:val="00D22F9B"/>
    <w:rsid w:val="00D23045"/>
    <w:rsid w:val="00D23267"/>
    <w:rsid w:val="00D2338E"/>
    <w:rsid w:val="00D23B04"/>
    <w:rsid w:val="00D24407"/>
    <w:rsid w:val="00D24DB5"/>
    <w:rsid w:val="00D258C2"/>
    <w:rsid w:val="00D25FDF"/>
    <w:rsid w:val="00D260CD"/>
    <w:rsid w:val="00D26312"/>
    <w:rsid w:val="00D26419"/>
    <w:rsid w:val="00D273DE"/>
    <w:rsid w:val="00D30C15"/>
    <w:rsid w:val="00D31226"/>
    <w:rsid w:val="00D31FEA"/>
    <w:rsid w:val="00D3247B"/>
    <w:rsid w:val="00D3265C"/>
    <w:rsid w:val="00D32F25"/>
    <w:rsid w:val="00D33802"/>
    <w:rsid w:val="00D342C8"/>
    <w:rsid w:val="00D34491"/>
    <w:rsid w:val="00D34525"/>
    <w:rsid w:val="00D34A2A"/>
    <w:rsid w:val="00D34B7F"/>
    <w:rsid w:val="00D34CC4"/>
    <w:rsid w:val="00D35BAA"/>
    <w:rsid w:val="00D36127"/>
    <w:rsid w:val="00D368E4"/>
    <w:rsid w:val="00D36DC5"/>
    <w:rsid w:val="00D37310"/>
    <w:rsid w:val="00D37F2B"/>
    <w:rsid w:val="00D400A9"/>
    <w:rsid w:val="00D42322"/>
    <w:rsid w:val="00D42BFA"/>
    <w:rsid w:val="00D42D39"/>
    <w:rsid w:val="00D43175"/>
    <w:rsid w:val="00D43391"/>
    <w:rsid w:val="00D43670"/>
    <w:rsid w:val="00D44292"/>
    <w:rsid w:val="00D44462"/>
    <w:rsid w:val="00D44587"/>
    <w:rsid w:val="00D44648"/>
    <w:rsid w:val="00D44F8B"/>
    <w:rsid w:val="00D453E9"/>
    <w:rsid w:val="00D457A4"/>
    <w:rsid w:val="00D462BD"/>
    <w:rsid w:val="00D462CC"/>
    <w:rsid w:val="00D4632E"/>
    <w:rsid w:val="00D4644B"/>
    <w:rsid w:val="00D464D6"/>
    <w:rsid w:val="00D4723F"/>
    <w:rsid w:val="00D47564"/>
    <w:rsid w:val="00D47D25"/>
    <w:rsid w:val="00D50269"/>
    <w:rsid w:val="00D513BC"/>
    <w:rsid w:val="00D51D44"/>
    <w:rsid w:val="00D5271B"/>
    <w:rsid w:val="00D528A3"/>
    <w:rsid w:val="00D5324B"/>
    <w:rsid w:val="00D53531"/>
    <w:rsid w:val="00D5501D"/>
    <w:rsid w:val="00D550E6"/>
    <w:rsid w:val="00D5648A"/>
    <w:rsid w:val="00D56562"/>
    <w:rsid w:val="00D56625"/>
    <w:rsid w:val="00D5689B"/>
    <w:rsid w:val="00D56AC6"/>
    <w:rsid w:val="00D56B2D"/>
    <w:rsid w:val="00D56B30"/>
    <w:rsid w:val="00D60342"/>
    <w:rsid w:val="00D6117B"/>
    <w:rsid w:val="00D62C6D"/>
    <w:rsid w:val="00D62CD8"/>
    <w:rsid w:val="00D63198"/>
    <w:rsid w:val="00D63479"/>
    <w:rsid w:val="00D64F8E"/>
    <w:rsid w:val="00D65150"/>
    <w:rsid w:val="00D6534E"/>
    <w:rsid w:val="00D65603"/>
    <w:rsid w:val="00D658AE"/>
    <w:rsid w:val="00D658D6"/>
    <w:rsid w:val="00D66558"/>
    <w:rsid w:val="00D6664A"/>
    <w:rsid w:val="00D717A6"/>
    <w:rsid w:val="00D7244E"/>
    <w:rsid w:val="00D7272B"/>
    <w:rsid w:val="00D7361F"/>
    <w:rsid w:val="00D737FD"/>
    <w:rsid w:val="00D744C7"/>
    <w:rsid w:val="00D74AC4"/>
    <w:rsid w:val="00D74EC4"/>
    <w:rsid w:val="00D74FBA"/>
    <w:rsid w:val="00D750FB"/>
    <w:rsid w:val="00D75151"/>
    <w:rsid w:val="00D75947"/>
    <w:rsid w:val="00D75CDB"/>
    <w:rsid w:val="00D76955"/>
    <w:rsid w:val="00D76E13"/>
    <w:rsid w:val="00D77839"/>
    <w:rsid w:val="00D77D4C"/>
    <w:rsid w:val="00D80A56"/>
    <w:rsid w:val="00D80E7F"/>
    <w:rsid w:val="00D80E9D"/>
    <w:rsid w:val="00D81484"/>
    <w:rsid w:val="00D81782"/>
    <w:rsid w:val="00D8201F"/>
    <w:rsid w:val="00D82188"/>
    <w:rsid w:val="00D82627"/>
    <w:rsid w:val="00D82889"/>
    <w:rsid w:val="00D8324C"/>
    <w:rsid w:val="00D83FDD"/>
    <w:rsid w:val="00D84977"/>
    <w:rsid w:val="00D8584A"/>
    <w:rsid w:val="00D85CD8"/>
    <w:rsid w:val="00D8662D"/>
    <w:rsid w:val="00D8720A"/>
    <w:rsid w:val="00D873C3"/>
    <w:rsid w:val="00D90931"/>
    <w:rsid w:val="00D91130"/>
    <w:rsid w:val="00D9152D"/>
    <w:rsid w:val="00D91DB5"/>
    <w:rsid w:val="00D92211"/>
    <w:rsid w:val="00D93592"/>
    <w:rsid w:val="00D93A6E"/>
    <w:rsid w:val="00D9422C"/>
    <w:rsid w:val="00D9497B"/>
    <w:rsid w:val="00D95116"/>
    <w:rsid w:val="00D95FC5"/>
    <w:rsid w:val="00DA05E4"/>
    <w:rsid w:val="00DA0EA4"/>
    <w:rsid w:val="00DA0EF4"/>
    <w:rsid w:val="00DA15A4"/>
    <w:rsid w:val="00DA193B"/>
    <w:rsid w:val="00DA23B5"/>
    <w:rsid w:val="00DA2BE3"/>
    <w:rsid w:val="00DA3137"/>
    <w:rsid w:val="00DA3629"/>
    <w:rsid w:val="00DA37BB"/>
    <w:rsid w:val="00DA3C5D"/>
    <w:rsid w:val="00DA3DE5"/>
    <w:rsid w:val="00DA3E45"/>
    <w:rsid w:val="00DA43BA"/>
    <w:rsid w:val="00DA4A98"/>
    <w:rsid w:val="00DA532E"/>
    <w:rsid w:val="00DA565E"/>
    <w:rsid w:val="00DA5E7E"/>
    <w:rsid w:val="00DA779D"/>
    <w:rsid w:val="00DA7834"/>
    <w:rsid w:val="00DB2462"/>
    <w:rsid w:val="00DB313B"/>
    <w:rsid w:val="00DB3172"/>
    <w:rsid w:val="00DB38D8"/>
    <w:rsid w:val="00DB3907"/>
    <w:rsid w:val="00DB3C88"/>
    <w:rsid w:val="00DB4398"/>
    <w:rsid w:val="00DB4FAC"/>
    <w:rsid w:val="00DB50B1"/>
    <w:rsid w:val="00DB5D67"/>
    <w:rsid w:val="00DB5FC0"/>
    <w:rsid w:val="00DB6486"/>
    <w:rsid w:val="00DB6647"/>
    <w:rsid w:val="00DB66CE"/>
    <w:rsid w:val="00DB741D"/>
    <w:rsid w:val="00DC0381"/>
    <w:rsid w:val="00DC038A"/>
    <w:rsid w:val="00DC09BB"/>
    <w:rsid w:val="00DC0C19"/>
    <w:rsid w:val="00DC12CA"/>
    <w:rsid w:val="00DC14B7"/>
    <w:rsid w:val="00DC19DC"/>
    <w:rsid w:val="00DC1E35"/>
    <w:rsid w:val="00DC2307"/>
    <w:rsid w:val="00DC2AB7"/>
    <w:rsid w:val="00DC30DD"/>
    <w:rsid w:val="00DC346E"/>
    <w:rsid w:val="00DC412F"/>
    <w:rsid w:val="00DC4147"/>
    <w:rsid w:val="00DC4D9D"/>
    <w:rsid w:val="00DC5754"/>
    <w:rsid w:val="00DC5B9F"/>
    <w:rsid w:val="00DC6670"/>
    <w:rsid w:val="00DC6AC1"/>
    <w:rsid w:val="00DC743A"/>
    <w:rsid w:val="00DC7A31"/>
    <w:rsid w:val="00DD0195"/>
    <w:rsid w:val="00DD05EE"/>
    <w:rsid w:val="00DD0B6A"/>
    <w:rsid w:val="00DD1300"/>
    <w:rsid w:val="00DD17BD"/>
    <w:rsid w:val="00DD335A"/>
    <w:rsid w:val="00DD48D9"/>
    <w:rsid w:val="00DD68D5"/>
    <w:rsid w:val="00DD779D"/>
    <w:rsid w:val="00DD7F58"/>
    <w:rsid w:val="00DE02A8"/>
    <w:rsid w:val="00DE06AD"/>
    <w:rsid w:val="00DE0857"/>
    <w:rsid w:val="00DE13D5"/>
    <w:rsid w:val="00DE1647"/>
    <w:rsid w:val="00DE1903"/>
    <w:rsid w:val="00DE252E"/>
    <w:rsid w:val="00DE25C9"/>
    <w:rsid w:val="00DE268E"/>
    <w:rsid w:val="00DE2A5B"/>
    <w:rsid w:val="00DE3A03"/>
    <w:rsid w:val="00DE4CEC"/>
    <w:rsid w:val="00DE593B"/>
    <w:rsid w:val="00DE5A83"/>
    <w:rsid w:val="00DE699A"/>
    <w:rsid w:val="00DE6D06"/>
    <w:rsid w:val="00DE71DC"/>
    <w:rsid w:val="00DE7D7E"/>
    <w:rsid w:val="00DF0975"/>
    <w:rsid w:val="00DF0DF9"/>
    <w:rsid w:val="00DF0EF9"/>
    <w:rsid w:val="00DF0F9E"/>
    <w:rsid w:val="00DF118A"/>
    <w:rsid w:val="00DF1281"/>
    <w:rsid w:val="00DF151F"/>
    <w:rsid w:val="00DF199B"/>
    <w:rsid w:val="00DF1AB8"/>
    <w:rsid w:val="00DF1E2D"/>
    <w:rsid w:val="00DF201C"/>
    <w:rsid w:val="00DF255E"/>
    <w:rsid w:val="00DF2B81"/>
    <w:rsid w:val="00DF332C"/>
    <w:rsid w:val="00DF45ED"/>
    <w:rsid w:val="00DF4C20"/>
    <w:rsid w:val="00DF4C7C"/>
    <w:rsid w:val="00DF4DCA"/>
    <w:rsid w:val="00DF5633"/>
    <w:rsid w:val="00DF5E5C"/>
    <w:rsid w:val="00DF6058"/>
    <w:rsid w:val="00DF64DD"/>
    <w:rsid w:val="00DF6787"/>
    <w:rsid w:val="00DF77DF"/>
    <w:rsid w:val="00DF79C3"/>
    <w:rsid w:val="00DF7C4C"/>
    <w:rsid w:val="00DF7EB3"/>
    <w:rsid w:val="00E00143"/>
    <w:rsid w:val="00E00310"/>
    <w:rsid w:val="00E00ACA"/>
    <w:rsid w:val="00E00C92"/>
    <w:rsid w:val="00E01B92"/>
    <w:rsid w:val="00E01F99"/>
    <w:rsid w:val="00E02049"/>
    <w:rsid w:val="00E02DFC"/>
    <w:rsid w:val="00E02ED6"/>
    <w:rsid w:val="00E035A8"/>
    <w:rsid w:val="00E037D3"/>
    <w:rsid w:val="00E03B3D"/>
    <w:rsid w:val="00E03CCB"/>
    <w:rsid w:val="00E03E6C"/>
    <w:rsid w:val="00E045FA"/>
    <w:rsid w:val="00E04AA5"/>
    <w:rsid w:val="00E0573F"/>
    <w:rsid w:val="00E05F25"/>
    <w:rsid w:val="00E068F1"/>
    <w:rsid w:val="00E06A18"/>
    <w:rsid w:val="00E070DE"/>
    <w:rsid w:val="00E075F2"/>
    <w:rsid w:val="00E07B1E"/>
    <w:rsid w:val="00E10636"/>
    <w:rsid w:val="00E10A17"/>
    <w:rsid w:val="00E10F18"/>
    <w:rsid w:val="00E1174F"/>
    <w:rsid w:val="00E11966"/>
    <w:rsid w:val="00E12206"/>
    <w:rsid w:val="00E12E73"/>
    <w:rsid w:val="00E13333"/>
    <w:rsid w:val="00E13CE9"/>
    <w:rsid w:val="00E1437C"/>
    <w:rsid w:val="00E147AD"/>
    <w:rsid w:val="00E14ACF"/>
    <w:rsid w:val="00E14DE1"/>
    <w:rsid w:val="00E1538E"/>
    <w:rsid w:val="00E1543D"/>
    <w:rsid w:val="00E154A8"/>
    <w:rsid w:val="00E15E63"/>
    <w:rsid w:val="00E15EA2"/>
    <w:rsid w:val="00E1689F"/>
    <w:rsid w:val="00E16CAC"/>
    <w:rsid w:val="00E17789"/>
    <w:rsid w:val="00E17D20"/>
    <w:rsid w:val="00E17E41"/>
    <w:rsid w:val="00E2017B"/>
    <w:rsid w:val="00E201A1"/>
    <w:rsid w:val="00E201F2"/>
    <w:rsid w:val="00E21BB7"/>
    <w:rsid w:val="00E21E26"/>
    <w:rsid w:val="00E22CF7"/>
    <w:rsid w:val="00E235B0"/>
    <w:rsid w:val="00E23AD6"/>
    <w:rsid w:val="00E246DB"/>
    <w:rsid w:val="00E25241"/>
    <w:rsid w:val="00E26164"/>
    <w:rsid w:val="00E2797A"/>
    <w:rsid w:val="00E30460"/>
    <w:rsid w:val="00E31E1A"/>
    <w:rsid w:val="00E31F40"/>
    <w:rsid w:val="00E33CB9"/>
    <w:rsid w:val="00E343BD"/>
    <w:rsid w:val="00E34711"/>
    <w:rsid w:val="00E34ED5"/>
    <w:rsid w:val="00E35645"/>
    <w:rsid w:val="00E35A26"/>
    <w:rsid w:val="00E35F16"/>
    <w:rsid w:val="00E36603"/>
    <w:rsid w:val="00E36B2F"/>
    <w:rsid w:val="00E36F7B"/>
    <w:rsid w:val="00E37192"/>
    <w:rsid w:val="00E377D8"/>
    <w:rsid w:val="00E408DB"/>
    <w:rsid w:val="00E40900"/>
    <w:rsid w:val="00E40AAF"/>
    <w:rsid w:val="00E423DD"/>
    <w:rsid w:val="00E4357B"/>
    <w:rsid w:val="00E43707"/>
    <w:rsid w:val="00E43BCC"/>
    <w:rsid w:val="00E44342"/>
    <w:rsid w:val="00E4441F"/>
    <w:rsid w:val="00E44674"/>
    <w:rsid w:val="00E44EE4"/>
    <w:rsid w:val="00E4542B"/>
    <w:rsid w:val="00E46847"/>
    <w:rsid w:val="00E50C8F"/>
    <w:rsid w:val="00E50CF3"/>
    <w:rsid w:val="00E517C8"/>
    <w:rsid w:val="00E51893"/>
    <w:rsid w:val="00E51AE9"/>
    <w:rsid w:val="00E5281B"/>
    <w:rsid w:val="00E53C5E"/>
    <w:rsid w:val="00E5448C"/>
    <w:rsid w:val="00E5470D"/>
    <w:rsid w:val="00E56E39"/>
    <w:rsid w:val="00E56FFF"/>
    <w:rsid w:val="00E57F7A"/>
    <w:rsid w:val="00E57FBA"/>
    <w:rsid w:val="00E602B8"/>
    <w:rsid w:val="00E60645"/>
    <w:rsid w:val="00E60952"/>
    <w:rsid w:val="00E60B7A"/>
    <w:rsid w:val="00E614EE"/>
    <w:rsid w:val="00E62715"/>
    <w:rsid w:val="00E62EEA"/>
    <w:rsid w:val="00E632CC"/>
    <w:rsid w:val="00E636C7"/>
    <w:rsid w:val="00E63933"/>
    <w:rsid w:val="00E647E9"/>
    <w:rsid w:val="00E64B30"/>
    <w:rsid w:val="00E651A1"/>
    <w:rsid w:val="00E6567F"/>
    <w:rsid w:val="00E66730"/>
    <w:rsid w:val="00E67E16"/>
    <w:rsid w:val="00E705D2"/>
    <w:rsid w:val="00E70B72"/>
    <w:rsid w:val="00E7197C"/>
    <w:rsid w:val="00E722E3"/>
    <w:rsid w:val="00E72C3C"/>
    <w:rsid w:val="00E742B9"/>
    <w:rsid w:val="00E74A7C"/>
    <w:rsid w:val="00E74EF0"/>
    <w:rsid w:val="00E7535E"/>
    <w:rsid w:val="00E75EBB"/>
    <w:rsid w:val="00E7633C"/>
    <w:rsid w:val="00E76436"/>
    <w:rsid w:val="00E7685E"/>
    <w:rsid w:val="00E8023E"/>
    <w:rsid w:val="00E80295"/>
    <w:rsid w:val="00E809C5"/>
    <w:rsid w:val="00E81602"/>
    <w:rsid w:val="00E81C25"/>
    <w:rsid w:val="00E81CCA"/>
    <w:rsid w:val="00E82948"/>
    <w:rsid w:val="00E83311"/>
    <w:rsid w:val="00E8344A"/>
    <w:rsid w:val="00E83552"/>
    <w:rsid w:val="00E83905"/>
    <w:rsid w:val="00E83C5F"/>
    <w:rsid w:val="00E848F3"/>
    <w:rsid w:val="00E84BF5"/>
    <w:rsid w:val="00E851AB"/>
    <w:rsid w:val="00E854FB"/>
    <w:rsid w:val="00E85D98"/>
    <w:rsid w:val="00E866EA"/>
    <w:rsid w:val="00E86AB0"/>
    <w:rsid w:val="00E86AE1"/>
    <w:rsid w:val="00E86CF6"/>
    <w:rsid w:val="00E909C5"/>
    <w:rsid w:val="00E90A7C"/>
    <w:rsid w:val="00E90CBC"/>
    <w:rsid w:val="00E912E6"/>
    <w:rsid w:val="00E916B8"/>
    <w:rsid w:val="00E92AD0"/>
    <w:rsid w:val="00E92FE3"/>
    <w:rsid w:val="00E939DB"/>
    <w:rsid w:val="00E94E5C"/>
    <w:rsid w:val="00E95093"/>
    <w:rsid w:val="00E96499"/>
    <w:rsid w:val="00E968F6"/>
    <w:rsid w:val="00E96A09"/>
    <w:rsid w:val="00E974EB"/>
    <w:rsid w:val="00E978BC"/>
    <w:rsid w:val="00EA06F1"/>
    <w:rsid w:val="00EA1781"/>
    <w:rsid w:val="00EA22B3"/>
    <w:rsid w:val="00EA2981"/>
    <w:rsid w:val="00EA4A7A"/>
    <w:rsid w:val="00EA544B"/>
    <w:rsid w:val="00EA6358"/>
    <w:rsid w:val="00EA6788"/>
    <w:rsid w:val="00EA6E0A"/>
    <w:rsid w:val="00EA6E0C"/>
    <w:rsid w:val="00EA7352"/>
    <w:rsid w:val="00EA769D"/>
    <w:rsid w:val="00EB0083"/>
    <w:rsid w:val="00EB073A"/>
    <w:rsid w:val="00EB19AF"/>
    <w:rsid w:val="00EB1B3C"/>
    <w:rsid w:val="00EB21F4"/>
    <w:rsid w:val="00EB33EC"/>
    <w:rsid w:val="00EB3778"/>
    <w:rsid w:val="00EB3C09"/>
    <w:rsid w:val="00EB40E4"/>
    <w:rsid w:val="00EB420B"/>
    <w:rsid w:val="00EB43BD"/>
    <w:rsid w:val="00EB4A03"/>
    <w:rsid w:val="00EB5C05"/>
    <w:rsid w:val="00EB668F"/>
    <w:rsid w:val="00EB687A"/>
    <w:rsid w:val="00EB6EEC"/>
    <w:rsid w:val="00EB793A"/>
    <w:rsid w:val="00EB7F61"/>
    <w:rsid w:val="00EC00A2"/>
    <w:rsid w:val="00EC05D4"/>
    <w:rsid w:val="00EC0726"/>
    <w:rsid w:val="00EC0C2B"/>
    <w:rsid w:val="00EC1777"/>
    <w:rsid w:val="00EC2383"/>
    <w:rsid w:val="00EC3E19"/>
    <w:rsid w:val="00EC4B14"/>
    <w:rsid w:val="00EC4C8B"/>
    <w:rsid w:val="00EC5024"/>
    <w:rsid w:val="00EC5432"/>
    <w:rsid w:val="00EC5BCB"/>
    <w:rsid w:val="00EC7302"/>
    <w:rsid w:val="00EC73C4"/>
    <w:rsid w:val="00EC797C"/>
    <w:rsid w:val="00EC7ADA"/>
    <w:rsid w:val="00ED0CC3"/>
    <w:rsid w:val="00ED1354"/>
    <w:rsid w:val="00ED1712"/>
    <w:rsid w:val="00ED186E"/>
    <w:rsid w:val="00ED325F"/>
    <w:rsid w:val="00ED33CC"/>
    <w:rsid w:val="00ED3571"/>
    <w:rsid w:val="00ED3FE5"/>
    <w:rsid w:val="00ED444D"/>
    <w:rsid w:val="00ED4701"/>
    <w:rsid w:val="00ED4E0F"/>
    <w:rsid w:val="00ED52FC"/>
    <w:rsid w:val="00ED5874"/>
    <w:rsid w:val="00ED5C02"/>
    <w:rsid w:val="00ED67BD"/>
    <w:rsid w:val="00ED7522"/>
    <w:rsid w:val="00EE0575"/>
    <w:rsid w:val="00EE076E"/>
    <w:rsid w:val="00EE07FF"/>
    <w:rsid w:val="00EE0950"/>
    <w:rsid w:val="00EE1502"/>
    <w:rsid w:val="00EE1F78"/>
    <w:rsid w:val="00EE249C"/>
    <w:rsid w:val="00EE2CF3"/>
    <w:rsid w:val="00EE38E7"/>
    <w:rsid w:val="00EE4574"/>
    <w:rsid w:val="00EE5452"/>
    <w:rsid w:val="00EE6981"/>
    <w:rsid w:val="00EF0DB2"/>
    <w:rsid w:val="00EF155D"/>
    <w:rsid w:val="00EF1E3C"/>
    <w:rsid w:val="00EF366C"/>
    <w:rsid w:val="00EF47AF"/>
    <w:rsid w:val="00EF4D13"/>
    <w:rsid w:val="00EF5BC9"/>
    <w:rsid w:val="00EF5F75"/>
    <w:rsid w:val="00EF72D2"/>
    <w:rsid w:val="00EF74BA"/>
    <w:rsid w:val="00EF74F9"/>
    <w:rsid w:val="00EF7C60"/>
    <w:rsid w:val="00F00F67"/>
    <w:rsid w:val="00F01AFB"/>
    <w:rsid w:val="00F021E5"/>
    <w:rsid w:val="00F023E8"/>
    <w:rsid w:val="00F023F5"/>
    <w:rsid w:val="00F02502"/>
    <w:rsid w:val="00F03822"/>
    <w:rsid w:val="00F03B3A"/>
    <w:rsid w:val="00F03E9F"/>
    <w:rsid w:val="00F04322"/>
    <w:rsid w:val="00F044B5"/>
    <w:rsid w:val="00F046FE"/>
    <w:rsid w:val="00F04846"/>
    <w:rsid w:val="00F04D2A"/>
    <w:rsid w:val="00F04E9E"/>
    <w:rsid w:val="00F05C8D"/>
    <w:rsid w:val="00F05F8A"/>
    <w:rsid w:val="00F0641A"/>
    <w:rsid w:val="00F066C6"/>
    <w:rsid w:val="00F06C41"/>
    <w:rsid w:val="00F07720"/>
    <w:rsid w:val="00F077AB"/>
    <w:rsid w:val="00F079C2"/>
    <w:rsid w:val="00F07B6F"/>
    <w:rsid w:val="00F10538"/>
    <w:rsid w:val="00F10921"/>
    <w:rsid w:val="00F11BB3"/>
    <w:rsid w:val="00F11CFA"/>
    <w:rsid w:val="00F12617"/>
    <w:rsid w:val="00F12DB6"/>
    <w:rsid w:val="00F12E37"/>
    <w:rsid w:val="00F12FCC"/>
    <w:rsid w:val="00F12FFD"/>
    <w:rsid w:val="00F1313D"/>
    <w:rsid w:val="00F1355C"/>
    <w:rsid w:val="00F138D8"/>
    <w:rsid w:val="00F14195"/>
    <w:rsid w:val="00F1436C"/>
    <w:rsid w:val="00F1468E"/>
    <w:rsid w:val="00F148D4"/>
    <w:rsid w:val="00F15511"/>
    <w:rsid w:val="00F1596A"/>
    <w:rsid w:val="00F16603"/>
    <w:rsid w:val="00F16BFB"/>
    <w:rsid w:val="00F177E3"/>
    <w:rsid w:val="00F17EA6"/>
    <w:rsid w:val="00F208C1"/>
    <w:rsid w:val="00F20C2B"/>
    <w:rsid w:val="00F21135"/>
    <w:rsid w:val="00F21864"/>
    <w:rsid w:val="00F21D92"/>
    <w:rsid w:val="00F22934"/>
    <w:rsid w:val="00F22A04"/>
    <w:rsid w:val="00F22F3D"/>
    <w:rsid w:val="00F23424"/>
    <w:rsid w:val="00F247E6"/>
    <w:rsid w:val="00F2565C"/>
    <w:rsid w:val="00F25D7C"/>
    <w:rsid w:val="00F25E63"/>
    <w:rsid w:val="00F265D0"/>
    <w:rsid w:val="00F26F6A"/>
    <w:rsid w:val="00F27241"/>
    <w:rsid w:val="00F273FC"/>
    <w:rsid w:val="00F27468"/>
    <w:rsid w:val="00F302B9"/>
    <w:rsid w:val="00F30B07"/>
    <w:rsid w:val="00F31209"/>
    <w:rsid w:val="00F31521"/>
    <w:rsid w:val="00F31692"/>
    <w:rsid w:val="00F31B07"/>
    <w:rsid w:val="00F326B6"/>
    <w:rsid w:val="00F32A2A"/>
    <w:rsid w:val="00F32C8F"/>
    <w:rsid w:val="00F333FE"/>
    <w:rsid w:val="00F334DC"/>
    <w:rsid w:val="00F3391E"/>
    <w:rsid w:val="00F33D5B"/>
    <w:rsid w:val="00F33F69"/>
    <w:rsid w:val="00F345D2"/>
    <w:rsid w:val="00F349CB"/>
    <w:rsid w:val="00F34A38"/>
    <w:rsid w:val="00F34BB5"/>
    <w:rsid w:val="00F3523E"/>
    <w:rsid w:val="00F354C9"/>
    <w:rsid w:val="00F3558A"/>
    <w:rsid w:val="00F35A7F"/>
    <w:rsid w:val="00F368B6"/>
    <w:rsid w:val="00F36A11"/>
    <w:rsid w:val="00F36C90"/>
    <w:rsid w:val="00F36D83"/>
    <w:rsid w:val="00F36E35"/>
    <w:rsid w:val="00F4013A"/>
    <w:rsid w:val="00F40436"/>
    <w:rsid w:val="00F40694"/>
    <w:rsid w:val="00F41DEE"/>
    <w:rsid w:val="00F42BC0"/>
    <w:rsid w:val="00F434B2"/>
    <w:rsid w:val="00F437E7"/>
    <w:rsid w:val="00F44817"/>
    <w:rsid w:val="00F44BDF"/>
    <w:rsid w:val="00F4520C"/>
    <w:rsid w:val="00F45965"/>
    <w:rsid w:val="00F46CC0"/>
    <w:rsid w:val="00F47714"/>
    <w:rsid w:val="00F47E15"/>
    <w:rsid w:val="00F50A34"/>
    <w:rsid w:val="00F50F32"/>
    <w:rsid w:val="00F5110D"/>
    <w:rsid w:val="00F51233"/>
    <w:rsid w:val="00F51241"/>
    <w:rsid w:val="00F5187D"/>
    <w:rsid w:val="00F51D8F"/>
    <w:rsid w:val="00F5322C"/>
    <w:rsid w:val="00F53A5A"/>
    <w:rsid w:val="00F550AE"/>
    <w:rsid w:val="00F553CD"/>
    <w:rsid w:val="00F55F6C"/>
    <w:rsid w:val="00F56228"/>
    <w:rsid w:val="00F56B21"/>
    <w:rsid w:val="00F577C7"/>
    <w:rsid w:val="00F57822"/>
    <w:rsid w:val="00F60331"/>
    <w:rsid w:val="00F608BC"/>
    <w:rsid w:val="00F609D9"/>
    <w:rsid w:val="00F619E7"/>
    <w:rsid w:val="00F629E1"/>
    <w:rsid w:val="00F62B53"/>
    <w:rsid w:val="00F62CBF"/>
    <w:rsid w:val="00F65E8D"/>
    <w:rsid w:val="00F66453"/>
    <w:rsid w:val="00F6680C"/>
    <w:rsid w:val="00F66838"/>
    <w:rsid w:val="00F671F0"/>
    <w:rsid w:val="00F67E43"/>
    <w:rsid w:val="00F67F1F"/>
    <w:rsid w:val="00F7004D"/>
    <w:rsid w:val="00F7012E"/>
    <w:rsid w:val="00F7028F"/>
    <w:rsid w:val="00F70485"/>
    <w:rsid w:val="00F7084C"/>
    <w:rsid w:val="00F70D7E"/>
    <w:rsid w:val="00F711A2"/>
    <w:rsid w:val="00F7173E"/>
    <w:rsid w:val="00F71F9A"/>
    <w:rsid w:val="00F72BFE"/>
    <w:rsid w:val="00F73050"/>
    <w:rsid w:val="00F73358"/>
    <w:rsid w:val="00F734A5"/>
    <w:rsid w:val="00F73948"/>
    <w:rsid w:val="00F739C8"/>
    <w:rsid w:val="00F74642"/>
    <w:rsid w:val="00F75FF6"/>
    <w:rsid w:val="00F76803"/>
    <w:rsid w:val="00F7689F"/>
    <w:rsid w:val="00F7693C"/>
    <w:rsid w:val="00F7697F"/>
    <w:rsid w:val="00F76CD7"/>
    <w:rsid w:val="00F804B1"/>
    <w:rsid w:val="00F80975"/>
    <w:rsid w:val="00F80F47"/>
    <w:rsid w:val="00F811CA"/>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515"/>
    <w:rsid w:val="00F919B9"/>
    <w:rsid w:val="00F91D1F"/>
    <w:rsid w:val="00F92025"/>
    <w:rsid w:val="00F92264"/>
    <w:rsid w:val="00F9249C"/>
    <w:rsid w:val="00F925F8"/>
    <w:rsid w:val="00F928DB"/>
    <w:rsid w:val="00F9317C"/>
    <w:rsid w:val="00F937D3"/>
    <w:rsid w:val="00F940AA"/>
    <w:rsid w:val="00F94113"/>
    <w:rsid w:val="00F94370"/>
    <w:rsid w:val="00F9451B"/>
    <w:rsid w:val="00F95391"/>
    <w:rsid w:val="00F956ED"/>
    <w:rsid w:val="00F95AFA"/>
    <w:rsid w:val="00F979B7"/>
    <w:rsid w:val="00F97E39"/>
    <w:rsid w:val="00FA07B0"/>
    <w:rsid w:val="00FA0AAE"/>
    <w:rsid w:val="00FA1345"/>
    <w:rsid w:val="00FA2BF8"/>
    <w:rsid w:val="00FA3BF6"/>
    <w:rsid w:val="00FA4115"/>
    <w:rsid w:val="00FA4485"/>
    <w:rsid w:val="00FA44EE"/>
    <w:rsid w:val="00FA496F"/>
    <w:rsid w:val="00FA49F2"/>
    <w:rsid w:val="00FA4D47"/>
    <w:rsid w:val="00FA525D"/>
    <w:rsid w:val="00FA60B6"/>
    <w:rsid w:val="00FA62E0"/>
    <w:rsid w:val="00FA636E"/>
    <w:rsid w:val="00FA67A9"/>
    <w:rsid w:val="00FA7281"/>
    <w:rsid w:val="00FB029F"/>
    <w:rsid w:val="00FB06B4"/>
    <w:rsid w:val="00FB0877"/>
    <w:rsid w:val="00FB0DCA"/>
    <w:rsid w:val="00FB1A91"/>
    <w:rsid w:val="00FB241F"/>
    <w:rsid w:val="00FB37C0"/>
    <w:rsid w:val="00FB38DB"/>
    <w:rsid w:val="00FB3A04"/>
    <w:rsid w:val="00FB3A69"/>
    <w:rsid w:val="00FB3E5D"/>
    <w:rsid w:val="00FB4096"/>
    <w:rsid w:val="00FB4864"/>
    <w:rsid w:val="00FB596C"/>
    <w:rsid w:val="00FB6560"/>
    <w:rsid w:val="00FB6CE4"/>
    <w:rsid w:val="00FB7248"/>
    <w:rsid w:val="00FB75B5"/>
    <w:rsid w:val="00FB7ABD"/>
    <w:rsid w:val="00FB7E90"/>
    <w:rsid w:val="00FC069F"/>
    <w:rsid w:val="00FC0CE3"/>
    <w:rsid w:val="00FC0F57"/>
    <w:rsid w:val="00FC13BC"/>
    <w:rsid w:val="00FC1614"/>
    <w:rsid w:val="00FC1696"/>
    <w:rsid w:val="00FC3A96"/>
    <w:rsid w:val="00FC3ABA"/>
    <w:rsid w:val="00FC431F"/>
    <w:rsid w:val="00FC45E8"/>
    <w:rsid w:val="00FC502D"/>
    <w:rsid w:val="00FC5AA5"/>
    <w:rsid w:val="00FC6354"/>
    <w:rsid w:val="00FC6886"/>
    <w:rsid w:val="00FC6995"/>
    <w:rsid w:val="00FD0282"/>
    <w:rsid w:val="00FD069B"/>
    <w:rsid w:val="00FD09D0"/>
    <w:rsid w:val="00FD0AAD"/>
    <w:rsid w:val="00FD164B"/>
    <w:rsid w:val="00FD1882"/>
    <w:rsid w:val="00FD247A"/>
    <w:rsid w:val="00FD2D66"/>
    <w:rsid w:val="00FD33DB"/>
    <w:rsid w:val="00FD5200"/>
    <w:rsid w:val="00FD52B3"/>
    <w:rsid w:val="00FD5730"/>
    <w:rsid w:val="00FD59E5"/>
    <w:rsid w:val="00FD5C90"/>
    <w:rsid w:val="00FD6525"/>
    <w:rsid w:val="00FD68B5"/>
    <w:rsid w:val="00FD77B8"/>
    <w:rsid w:val="00FE0399"/>
    <w:rsid w:val="00FE1048"/>
    <w:rsid w:val="00FE130E"/>
    <w:rsid w:val="00FE14E4"/>
    <w:rsid w:val="00FE2895"/>
    <w:rsid w:val="00FE2B30"/>
    <w:rsid w:val="00FE2DB8"/>
    <w:rsid w:val="00FE2E74"/>
    <w:rsid w:val="00FE2E7B"/>
    <w:rsid w:val="00FE2FB8"/>
    <w:rsid w:val="00FE3652"/>
    <w:rsid w:val="00FE40E7"/>
    <w:rsid w:val="00FE4E88"/>
    <w:rsid w:val="00FE510C"/>
    <w:rsid w:val="00FE546A"/>
    <w:rsid w:val="00FE5928"/>
    <w:rsid w:val="00FE5D31"/>
    <w:rsid w:val="00FE667B"/>
    <w:rsid w:val="00FE69C5"/>
    <w:rsid w:val="00FE6D06"/>
    <w:rsid w:val="00FE79E2"/>
    <w:rsid w:val="00FF00DC"/>
    <w:rsid w:val="00FF0A02"/>
    <w:rsid w:val="00FF0DAF"/>
    <w:rsid w:val="00FF0DE5"/>
    <w:rsid w:val="00FF1B44"/>
    <w:rsid w:val="00FF2FE8"/>
    <w:rsid w:val="00FF357A"/>
    <w:rsid w:val="00FF37B3"/>
    <w:rsid w:val="00FF4BEE"/>
    <w:rsid w:val="00FF4D52"/>
    <w:rsid w:val="00FF5160"/>
    <w:rsid w:val="00FF6B24"/>
    <w:rsid w:val="00FF74FC"/>
    <w:rsid w:val="00FF76CE"/>
    <w:rsid w:val="00FF79C7"/>
    <w:rsid w:val="00FF7EE8"/>
    <w:rsid w:val="01360D1D"/>
    <w:rsid w:val="016A6BD3"/>
    <w:rsid w:val="02AA92E1"/>
    <w:rsid w:val="030ABB52"/>
    <w:rsid w:val="03C997A1"/>
    <w:rsid w:val="03CB471D"/>
    <w:rsid w:val="03D6E14E"/>
    <w:rsid w:val="0416FB69"/>
    <w:rsid w:val="041873E3"/>
    <w:rsid w:val="043999DE"/>
    <w:rsid w:val="049BC73C"/>
    <w:rsid w:val="05028C87"/>
    <w:rsid w:val="05F7DAEE"/>
    <w:rsid w:val="06B774D2"/>
    <w:rsid w:val="06F807ED"/>
    <w:rsid w:val="078E821D"/>
    <w:rsid w:val="0795DDB2"/>
    <w:rsid w:val="080B7C66"/>
    <w:rsid w:val="08642153"/>
    <w:rsid w:val="0935D328"/>
    <w:rsid w:val="09D18E46"/>
    <w:rsid w:val="09F29B44"/>
    <w:rsid w:val="0A195A97"/>
    <w:rsid w:val="0AD1F7FB"/>
    <w:rsid w:val="0AF3EFD8"/>
    <w:rsid w:val="0B0D21E2"/>
    <w:rsid w:val="0B6AC576"/>
    <w:rsid w:val="0BCF1739"/>
    <w:rsid w:val="0BE8B124"/>
    <w:rsid w:val="0C20EA7F"/>
    <w:rsid w:val="0C922D30"/>
    <w:rsid w:val="0CAD12B7"/>
    <w:rsid w:val="0CD43EB5"/>
    <w:rsid w:val="0D71517B"/>
    <w:rsid w:val="0DC95D8A"/>
    <w:rsid w:val="0E087E21"/>
    <w:rsid w:val="0E3BFDC9"/>
    <w:rsid w:val="0F1153FE"/>
    <w:rsid w:val="0F636D24"/>
    <w:rsid w:val="0F7A688A"/>
    <w:rsid w:val="1089C862"/>
    <w:rsid w:val="116E07FA"/>
    <w:rsid w:val="1185B360"/>
    <w:rsid w:val="118A8BCD"/>
    <w:rsid w:val="11F82599"/>
    <w:rsid w:val="12094C70"/>
    <w:rsid w:val="1251DFDC"/>
    <w:rsid w:val="12BB6820"/>
    <w:rsid w:val="12C136F9"/>
    <w:rsid w:val="12E1BFEA"/>
    <w:rsid w:val="12EBDF24"/>
    <w:rsid w:val="132D334D"/>
    <w:rsid w:val="13DEE169"/>
    <w:rsid w:val="14CAED78"/>
    <w:rsid w:val="15279372"/>
    <w:rsid w:val="15349F95"/>
    <w:rsid w:val="154CE0C0"/>
    <w:rsid w:val="163C50A9"/>
    <w:rsid w:val="16A697F7"/>
    <w:rsid w:val="1753FBD2"/>
    <w:rsid w:val="179A2AEA"/>
    <w:rsid w:val="17B35D6F"/>
    <w:rsid w:val="17BA0473"/>
    <w:rsid w:val="17BCBFCB"/>
    <w:rsid w:val="18069ADA"/>
    <w:rsid w:val="18D8313E"/>
    <w:rsid w:val="19A2E0C3"/>
    <w:rsid w:val="19E4BA96"/>
    <w:rsid w:val="19E5CD3F"/>
    <w:rsid w:val="19FB3813"/>
    <w:rsid w:val="1A5D540B"/>
    <w:rsid w:val="1ADBACE3"/>
    <w:rsid w:val="1BCE7CA1"/>
    <w:rsid w:val="1C55D7A2"/>
    <w:rsid w:val="1C75F720"/>
    <w:rsid w:val="1D3F65B6"/>
    <w:rsid w:val="1D514200"/>
    <w:rsid w:val="1D7E7322"/>
    <w:rsid w:val="1D86A1FC"/>
    <w:rsid w:val="1DCBE0BA"/>
    <w:rsid w:val="1DCDCCFA"/>
    <w:rsid w:val="1DDEB8F5"/>
    <w:rsid w:val="1E655D6D"/>
    <w:rsid w:val="1EBF5CE4"/>
    <w:rsid w:val="1EE898B4"/>
    <w:rsid w:val="1F3A7F3B"/>
    <w:rsid w:val="200D1922"/>
    <w:rsid w:val="20374001"/>
    <w:rsid w:val="209F5330"/>
    <w:rsid w:val="20B094F9"/>
    <w:rsid w:val="20B9E652"/>
    <w:rsid w:val="20BA440E"/>
    <w:rsid w:val="21129B07"/>
    <w:rsid w:val="2176ED29"/>
    <w:rsid w:val="22095AD1"/>
    <w:rsid w:val="227C13CA"/>
    <w:rsid w:val="231A536D"/>
    <w:rsid w:val="2331889F"/>
    <w:rsid w:val="238E416D"/>
    <w:rsid w:val="2413A718"/>
    <w:rsid w:val="241DB600"/>
    <w:rsid w:val="2496FFE0"/>
    <w:rsid w:val="24C9A827"/>
    <w:rsid w:val="24D13717"/>
    <w:rsid w:val="24D4E365"/>
    <w:rsid w:val="2619E552"/>
    <w:rsid w:val="2626F7C4"/>
    <w:rsid w:val="263AD1DA"/>
    <w:rsid w:val="26B05CB8"/>
    <w:rsid w:val="26E505C5"/>
    <w:rsid w:val="27F3D3C4"/>
    <w:rsid w:val="284168FE"/>
    <w:rsid w:val="285BC5CB"/>
    <w:rsid w:val="28615FDD"/>
    <w:rsid w:val="2862629B"/>
    <w:rsid w:val="2883A18D"/>
    <w:rsid w:val="288C483D"/>
    <w:rsid w:val="28C555B9"/>
    <w:rsid w:val="28FEC9A7"/>
    <w:rsid w:val="293FD91B"/>
    <w:rsid w:val="294217BA"/>
    <w:rsid w:val="2949373E"/>
    <w:rsid w:val="2B412182"/>
    <w:rsid w:val="2B5468A7"/>
    <w:rsid w:val="2BAE6A4F"/>
    <w:rsid w:val="2CAC9847"/>
    <w:rsid w:val="2D554D54"/>
    <w:rsid w:val="2DD21B09"/>
    <w:rsid w:val="2E315245"/>
    <w:rsid w:val="2E6D2CBA"/>
    <w:rsid w:val="2EB8DEE7"/>
    <w:rsid w:val="2EC6D4B1"/>
    <w:rsid w:val="2EF883EA"/>
    <w:rsid w:val="2F0378B2"/>
    <w:rsid w:val="2F6EEA48"/>
    <w:rsid w:val="2F7A2380"/>
    <w:rsid w:val="2F7DD94D"/>
    <w:rsid w:val="303CB879"/>
    <w:rsid w:val="307C2005"/>
    <w:rsid w:val="30BA47B7"/>
    <w:rsid w:val="30DCEB15"/>
    <w:rsid w:val="318F4D2F"/>
    <w:rsid w:val="31B795CE"/>
    <w:rsid w:val="31C26A6E"/>
    <w:rsid w:val="31F09859"/>
    <w:rsid w:val="323EB2D6"/>
    <w:rsid w:val="32910814"/>
    <w:rsid w:val="329A51F5"/>
    <w:rsid w:val="32A4C942"/>
    <w:rsid w:val="32C40881"/>
    <w:rsid w:val="32FF3FEE"/>
    <w:rsid w:val="33383100"/>
    <w:rsid w:val="33B58760"/>
    <w:rsid w:val="340E3A90"/>
    <w:rsid w:val="3435C78C"/>
    <w:rsid w:val="348F6F3F"/>
    <w:rsid w:val="34ABDFEB"/>
    <w:rsid w:val="3515A74B"/>
    <w:rsid w:val="35B212C2"/>
    <w:rsid w:val="35B5B7D1"/>
    <w:rsid w:val="362CEE45"/>
    <w:rsid w:val="362E1F6A"/>
    <w:rsid w:val="37F76CE9"/>
    <w:rsid w:val="3800F29F"/>
    <w:rsid w:val="38BC5EB7"/>
    <w:rsid w:val="3A9989D9"/>
    <w:rsid w:val="3AA06A39"/>
    <w:rsid w:val="3AB99148"/>
    <w:rsid w:val="3ACEB866"/>
    <w:rsid w:val="3AECDD7B"/>
    <w:rsid w:val="3B11B61E"/>
    <w:rsid w:val="3B550D3C"/>
    <w:rsid w:val="3BA9434F"/>
    <w:rsid w:val="3BC4EFE8"/>
    <w:rsid w:val="3BC6C58D"/>
    <w:rsid w:val="3BCE2CA9"/>
    <w:rsid w:val="3BD4AD3A"/>
    <w:rsid w:val="3C0B6240"/>
    <w:rsid w:val="3C15F0D8"/>
    <w:rsid w:val="3C2D31EC"/>
    <w:rsid w:val="3CE2482F"/>
    <w:rsid w:val="3CEFBE87"/>
    <w:rsid w:val="3D7C8E19"/>
    <w:rsid w:val="3D9D9F8D"/>
    <w:rsid w:val="3E74695E"/>
    <w:rsid w:val="3F4E8E3A"/>
    <w:rsid w:val="3FC1F65E"/>
    <w:rsid w:val="408F42BF"/>
    <w:rsid w:val="41C8B69B"/>
    <w:rsid w:val="41FCC1C2"/>
    <w:rsid w:val="42844DC6"/>
    <w:rsid w:val="42AB2CA9"/>
    <w:rsid w:val="42B800C9"/>
    <w:rsid w:val="43B23C27"/>
    <w:rsid w:val="44AD12DF"/>
    <w:rsid w:val="450962E9"/>
    <w:rsid w:val="45471875"/>
    <w:rsid w:val="45B88793"/>
    <w:rsid w:val="45BCEAE7"/>
    <w:rsid w:val="45CB36D0"/>
    <w:rsid w:val="45D57B73"/>
    <w:rsid w:val="46295E14"/>
    <w:rsid w:val="467EF3BB"/>
    <w:rsid w:val="46873B3E"/>
    <w:rsid w:val="4696D5C9"/>
    <w:rsid w:val="46E9F320"/>
    <w:rsid w:val="477CC810"/>
    <w:rsid w:val="47B597D7"/>
    <w:rsid w:val="47D84DAB"/>
    <w:rsid w:val="47E6E86C"/>
    <w:rsid w:val="48A81C89"/>
    <w:rsid w:val="49413E2B"/>
    <w:rsid w:val="49875862"/>
    <w:rsid w:val="499A71F3"/>
    <w:rsid w:val="4A21EC21"/>
    <w:rsid w:val="4A63FA20"/>
    <w:rsid w:val="4B883B72"/>
    <w:rsid w:val="4B8C5966"/>
    <w:rsid w:val="4B949F57"/>
    <w:rsid w:val="4C0B1326"/>
    <w:rsid w:val="4C1F19FC"/>
    <w:rsid w:val="4C9F9EEA"/>
    <w:rsid w:val="4CA5368F"/>
    <w:rsid w:val="4CBB948D"/>
    <w:rsid w:val="4D0CC0A3"/>
    <w:rsid w:val="4D2624CF"/>
    <w:rsid w:val="4E6270C9"/>
    <w:rsid w:val="4E696135"/>
    <w:rsid w:val="4EDE2515"/>
    <w:rsid w:val="4EDFD8B7"/>
    <w:rsid w:val="4F36094D"/>
    <w:rsid w:val="4F74B528"/>
    <w:rsid w:val="4F83D620"/>
    <w:rsid w:val="4FAF2027"/>
    <w:rsid w:val="4FC4031F"/>
    <w:rsid w:val="4FD3D096"/>
    <w:rsid w:val="500172F0"/>
    <w:rsid w:val="506050F2"/>
    <w:rsid w:val="50DE1FA2"/>
    <w:rsid w:val="517A8E00"/>
    <w:rsid w:val="5229B3AE"/>
    <w:rsid w:val="52314F74"/>
    <w:rsid w:val="525E8FFD"/>
    <w:rsid w:val="52E94AF5"/>
    <w:rsid w:val="5315BE8B"/>
    <w:rsid w:val="5371CD12"/>
    <w:rsid w:val="53CADDA5"/>
    <w:rsid w:val="53EE9997"/>
    <w:rsid w:val="53F60818"/>
    <w:rsid w:val="53F77C71"/>
    <w:rsid w:val="5507A152"/>
    <w:rsid w:val="55218541"/>
    <w:rsid w:val="55517F7F"/>
    <w:rsid w:val="556AE77E"/>
    <w:rsid w:val="55B65F3E"/>
    <w:rsid w:val="56576CC4"/>
    <w:rsid w:val="56AA3A8D"/>
    <w:rsid w:val="56B78E7F"/>
    <w:rsid w:val="56E06779"/>
    <w:rsid w:val="56F435E4"/>
    <w:rsid w:val="572EEBF5"/>
    <w:rsid w:val="573DB418"/>
    <w:rsid w:val="576E2383"/>
    <w:rsid w:val="57CC0A79"/>
    <w:rsid w:val="583EA3D7"/>
    <w:rsid w:val="589A8B25"/>
    <w:rsid w:val="589C4E0D"/>
    <w:rsid w:val="590BACBF"/>
    <w:rsid w:val="59221305"/>
    <w:rsid w:val="593220D2"/>
    <w:rsid w:val="5A841C34"/>
    <w:rsid w:val="5B1E9263"/>
    <w:rsid w:val="5B5706F3"/>
    <w:rsid w:val="5C373251"/>
    <w:rsid w:val="5C4D1F70"/>
    <w:rsid w:val="5C91AAE1"/>
    <w:rsid w:val="5CE26608"/>
    <w:rsid w:val="5CEB83E3"/>
    <w:rsid w:val="5CF2CAF0"/>
    <w:rsid w:val="5DDEBE61"/>
    <w:rsid w:val="5E6588BC"/>
    <w:rsid w:val="5EB8CEA5"/>
    <w:rsid w:val="5F33DACB"/>
    <w:rsid w:val="5F5FAA61"/>
    <w:rsid w:val="5FD8E215"/>
    <w:rsid w:val="6000DEE7"/>
    <w:rsid w:val="606929C9"/>
    <w:rsid w:val="60758C0E"/>
    <w:rsid w:val="60928A45"/>
    <w:rsid w:val="60B4C125"/>
    <w:rsid w:val="6145B0B8"/>
    <w:rsid w:val="6270927C"/>
    <w:rsid w:val="62894110"/>
    <w:rsid w:val="628BC445"/>
    <w:rsid w:val="630CCB60"/>
    <w:rsid w:val="636481AC"/>
    <w:rsid w:val="63B02145"/>
    <w:rsid w:val="63C71A5E"/>
    <w:rsid w:val="63FF1DC4"/>
    <w:rsid w:val="6400B118"/>
    <w:rsid w:val="642B778D"/>
    <w:rsid w:val="65766C96"/>
    <w:rsid w:val="66CA6AE9"/>
    <w:rsid w:val="66F6C560"/>
    <w:rsid w:val="67D82EFB"/>
    <w:rsid w:val="67D8FFF6"/>
    <w:rsid w:val="684A876B"/>
    <w:rsid w:val="68CAC7EB"/>
    <w:rsid w:val="68DC1EEC"/>
    <w:rsid w:val="68EF97A3"/>
    <w:rsid w:val="6900B0D8"/>
    <w:rsid w:val="69050733"/>
    <w:rsid w:val="69295D79"/>
    <w:rsid w:val="69338845"/>
    <w:rsid w:val="6A8DD4B3"/>
    <w:rsid w:val="6AF4E912"/>
    <w:rsid w:val="6B0CE27F"/>
    <w:rsid w:val="6B147852"/>
    <w:rsid w:val="6BD74C2C"/>
    <w:rsid w:val="6BEF5F3B"/>
    <w:rsid w:val="6C28267C"/>
    <w:rsid w:val="6C32CF13"/>
    <w:rsid w:val="6C37E3D1"/>
    <w:rsid w:val="6CA529C3"/>
    <w:rsid w:val="6CB7E729"/>
    <w:rsid w:val="6D037A63"/>
    <w:rsid w:val="6D39A097"/>
    <w:rsid w:val="6D44CDBB"/>
    <w:rsid w:val="6D63058F"/>
    <w:rsid w:val="6D87E6D9"/>
    <w:rsid w:val="6D8A0EC4"/>
    <w:rsid w:val="6D96FAB0"/>
    <w:rsid w:val="6DF0BC9C"/>
    <w:rsid w:val="6DFC2656"/>
    <w:rsid w:val="6E4371CF"/>
    <w:rsid w:val="6E4DF82C"/>
    <w:rsid w:val="6E8C13B8"/>
    <w:rsid w:val="6EF306A5"/>
    <w:rsid w:val="6F142208"/>
    <w:rsid w:val="7057DCD3"/>
    <w:rsid w:val="7089C0A5"/>
    <w:rsid w:val="70B364C3"/>
    <w:rsid w:val="72288FAA"/>
    <w:rsid w:val="728E38B8"/>
    <w:rsid w:val="72B252CD"/>
    <w:rsid w:val="72C0A6DC"/>
    <w:rsid w:val="72D36ECF"/>
    <w:rsid w:val="72DB245E"/>
    <w:rsid w:val="72E8A07F"/>
    <w:rsid w:val="735E0838"/>
    <w:rsid w:val="74840357"/>
    <w:rsid w:val="74894175"/>
    <w:rsid w:val="748A16A8"/>
    <w:rsid w:val="74F7281D"/>
    <w:rsid w:val="754B972B"/>
    <w:rsid w:val="7618B52A"/>
    <w:rsid w:val="762F313D"/>
    <w:rsid w:val="76424ED0"/>
    <w:rsid w:val="7678E195"/>
    <w:rsid w:val="76CE165C"/>
    <w:rsid w:val="76DDFED8"/>
    <w:rsid w:val="7716309B"/>
    <w:rsid w:val="7769CC8E"/>
    <w:rsid w:val="779274AA"/>
    <w:rsid w:val="77AE94CB"/>
    <w:rsid w:val="77BEBA19"/>
    <w:rsid w:val="77EA4806"/>
    <w:rsid w:val="77F33E02"/>
    <w:rsid w:val="77FE06F2"/>
    <w:rsid w:val="78011760"/>
    <w:rsid w:val="780CFFA5"/>
    <w:rsid w:val="78649DB8"/>
    <w:rsid w:val="79920761"/>
    <w:rsid w:val="7A73851B"/>
    <w:rsid w:val="7A7C4222"/>
    <w:rsid w:val="7A8F000B"/>
    <w:rsid w:val="7ABD5AE6"/>
    <w:rsid w:val="7AF6F66D"/>
    <w:rsid w:val="7B02EEE7"/>
    <w:rsid w:val="7C92E981"/>
    <w:rsid w:val="7DB194A2"/>
    <w:rsid w:val="7DE10B4C"/>
    <w:rsid w:val="7E0DEEEF"/>
    <w:rsid w:val="7E32F2A5"/>
    <w:rsid w:val="7E8B65EB"/>
    <w:rsid w:val="7EC6063F"/>
    <w:rsid w:val="7ED5C97C"/>
    <w:rsid w:val="7EF34C7A"/>
    <w:rsid w:val="7EF50CA8"/>
    <w:rsid w:val="7F2E19FD"/>
    <w:rsid w:val="7F8FBA31"/>
    <w:rsid w:val="7F9CF3D3"/>
    <w:rsid w:val="7FFB96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EBC8A"/>
  <w15:chartTrackingRefBased/>
  <w15:docId w15:val="{77E8A71E-C70B-4E5B-B650-6EC2962F0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List Number 3"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tabs>
        <w:tab w:val="clear" w:pos="1152"/>
      </w:tabs>
      <w:ind w:left="2520" w:hanging="420"/>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qFormat/>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qForma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qFormat/>
    <w:rsid w:val="00CC72C8"/>
    <w:pPr>
      <w:numPr>
        <w:numId w:val="6"/>
      </w:numPr>
      <w:tabs>
        <w:tab w:val="clear" w:pos="720"/>
        <w:tab w:val="num" w:pos="926"/>
      </w:tabs>
      <w:overflowPunct w:val="0"/>
      <w:autoSpaceDE w:val="0"/>
      <w:autoSpaceDN w:val="0"/>
      <w:adjustRightInd w:val="0"/>
      <w:ind w:left="926" w:hanging="420"/>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paragraph" w:customStyle="1" w:styleId="Bulletedo1">
    <w:name w:val="Bulleted o 1"/>
    <w:basedOn w:val="Normal"/>
    <w:rsid w:val="00D62CD8"/>
    <w:pPr>
      <w:numPr>
        <w:numId w:val="11"/>
      </w:numPr>
      <w:overflowPunct w:val="0"/>
      <w:autoSpaceDE w:val="0"/>
      <w:autoSpaceDN w:val="0"/>
      <w:adjustRightInd w:val="0"/>
      <w:textAlignment w:val="baseline"/>
    </w:pPr>
    <w:rPr>
      <w:lang w:eastAsia="fr-FR"/>
    </w:rPr>
  </w:style>
  <w:style w:type="paragraph" w:styleId="NoSpacing">
    <w:name w:val="No Spacing"/>
    <w:uiPriority w:val="1"/>
    <w:qFormat/>
    <w:rsid w:val="00404D86"/>
    <w:rPr>
      <w:rFonts w:ascii="Times New Roman" w:hAnsi="Times New Roman"/>
      <w:lang w:val="en-GB"/>
    </w:rPr>
  </w:style>
  <w:style w:type="table" w:styleId="GridTable1Light">
    <w:name w:val="Grid Table 1 Light"/>
    <w:basedOn w:val="TableNormal"/>
    <w:uiPriority w:val="46"/>
    <w:rsid w:val="009757F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4A72C4"/>
    <w:rPr>
      <w:color w:val="605E5C"/>
      <w:shd w:val="clear" w:color="auto" w:fill="E1DFDD"/>
    </w:rPr>
  </w:style>
  <w:style w:type="character" w:customStyle="1" w:styleId="e24kjd">
    <w:name w:val="e24kjd"/>
    <w:basedOn w:val="DefaultParagraphFont"/>
    <w:rsid w:val="004F0AAC"/>
  </w:style>
  <w:style w:type="character" w:customStyle="1" w:styleId="font4">
    <w:name w:val="font4"/>
    <w:basedOn w:val="DefaultParagraphFont"/>
    <w:qFormat/>
    <w:rsid w:val="005A65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8216710">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6170239">
      <w:bodyDiv w:val="1"/>
      <w:marLeft w:val="0"/>
      <w:marRight w:val="0"/>
      <w:marTop w:val="0"/>
      <w:marBottom w:val="0"/>
      <w:divBdr>
        <w:top w:val="none" w:sz="0" w:space="0" w:color="auto"/>
        <w:left w:val="none" w:sz="0" w:space="0" w:color="auto"/>
        <w:bottom w:val="none" w:sz="0" w:space="0" w:color="auto"/>
        <w:right w:val="none" w:sz="0" w:space="0" w:color="auto"/>
      </w:divBdr>
      <w:divsChild>
        <w:div w:id="113868328">
          <w:marLeft w:val="547"/>
          <w:marRight w:val="0"/>
          <w:marTop w:val="43"/>
          <w:marBottom w:val="86"/>
          <w:divBdr>
            <w:top w:val="none" w:sz="0" w:space="0" w:color="auto"/>
            <w:left w:val="none" w:sz="0" w:space="0" w:color="auto"/>
            <w:bottom w:val="none" w:sz="0" w:space="0" w:color="auto"/>
            <w:right w:val="none" w:sz="0" w:space="0" w:color="auto"/>
          </w:divBdr>
        </w:div>
        <w:div w:id="846409658">
          <w:marLeft w:val="547"/>
          <w:marRight w:val="0"/>
          <w:marTop w:val="43"/>
          <w:marBottom w:val="86"/>
          <w:divBdr>
            <w:top w:val="none" w:sz="0" w:space="0" w:color="auto"/>
            <w:left w:val="none" w:sz="0" w:space="0" w:color="auto"/>
            <w:bottom w:val="none" w:sz="0" w:space="0" w:color="auto"/>
            <w:right w:val="none" w:sz="0" w:space="0" w:color="auto"/>
          </w:divBdr>
        </w:div>
        <w:div w:id="1303465320">
          <w:marLeft w:val="547"/>
          <w:marRight w:val="0"/>
          <w:marTop w:val="43"/>
          <w:marBottom w:val="86"/>
          <w:divBdr>
            <w:top w:val="none" w:sz="0" w:space="0" w:color="auto"/>
            <w:left w:val="none" w:sz="0" w:space="0" w:color="auto"/>
            <w:bottom w:val="none" w:sz="0" w:space="0" w:color="auto"/>
            <w:right w:val="none" w:sz="0" w:space="0" w:color="auto"/>
          </w:divBdr>
        </w:div>
        <w:div w:id="2070495594">
          <w:marLeft w:val="547"/>
          <w:marRight w:val="0"/>
          <w:marTop w:val="43"/>
          <w:marBottom w:val="86"/>
          <w:divBdr>
            <w:top w:val="none" w:sz="0" w:space="0" w:color="auto"/>
            <w:left w:val="none" w:sz="0" w:space="0" w:color="auto"/>
            <w:bottom w:val="none" w:sz="0" w:space="0" w:color="auto"/>
            <w:right w:val="none" w:sz="0" w:space="0" w:color="auto"/>
          </w:divBdr>
        </w:div>
      </w:divsChild>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2909899">
      <w:bodyDiv w:val="1"/>
      <w:marLeft w:val="0"/>
      <w:marRight w:val="0"/>
      <w:marTop w:val="0"/>
      <w:marBottom w:val="0"/>
      <w:divBdr>
        <w:top w:val="none" w:sz="0" w:space="0" w:color="auto"/>
        <w:left w:val="none" w:sz="0" w:space="0" w:color="auto"/>
        <w:bottom w:val="none" w:sz="0" w:space="0" w:color="auto"/>
        <w:right w:val="none" w:sz="0" w:space="0" w:color="auto"/>
      </w:divBdr>
      <w:divsChild>
        <w:div w:id="759134020">
          <w:marLeft w:val="0"/>
          <w:marRight w:val="0"/>
          <w:marTop w:val="0"/>
          <w:marBottom w:val="0"/>
          <w:divBdr>
            <w:top w:val="none" w:sz="0" w:space="0" w:color="auto"/>
            <w:left w:val="none" w:sz="0" w:space="0" w:color="auto"/>
            <w:bottom w:val="none" w:sz="0" w:space="0" w:color="auto"/>
            <w:right w:val="none" w:sz="0" w:space="0" w:color="auto"/>
          </w:divBdr>
          <w:divsChild>
            <w:div w:id="1142116118">
              <w:marLeft w:val="0"/>
              <w:marRight w:val="0"/>
              <w:marTop w:val="0"/>
              <w:marBottom w:val="0"/>
              <w:divBdr>
                <w:top w:val="none" w:sz="0" w:space="0" w:color="auto"/>
                <w:left w:val="none" w:sz="0" w:space="0" w:color="auto"/>
                <w:bottom w:val="none" w:sz="0" w:space="0" w:color="auto"/>
                <w:right w:val="none" w:sz="0" w:space="0" w:color="auto"/>
              </w:divBdr>
              <w:divsChild>
                <w:div w:id="748041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62130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62949801">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399914252">
      <w:bodyDiv w:val="1"/>
      <w:marLeft w:val="0"/>
      <w:marRight w:val="0"/>
      <w:marTop w:val="0"/>
      <w:marBottom w:val="0"/>
      <w:divBdr>
        <w:top w:val="none" w:sz="0" w:space="0" w:color="auto"/>
        <w:left w:val="none" w:sz="0" w:space="0" w:color="auto"/>
        <w:bottom w:val="none" w:sz="0" w:space="0" w:color="auto"/>
        <w:right w:val="none" w:sz="0" w:space="0" w:color="auto"/>
      </w:divBdr>
      <w:divsChild>
        <w:div w:id="166410092">
          <w:marLeft w:val="547"/>
          <w:marRight w:val="0"/>
          <w:marTop w:val="43"/>
          <w:marBottom w:val="86"/>
          <w:divBdr>
            <w:top w:val="none" w:sz="0" w:space="0" w:color="auto"/>
            <w:left w:val="none" w:sz="0" w:space="0" w:color="auto"/>
            <w:bottom w:val="none" w:sz="0" w:space="0" w:color="auto"/>
            <w:right w:val="none" w:sz="0" w:space="0" w:color="auto"/>
          </w:divBdr>
        </w:div>
        <w:div w:id="255484542">
          <w:marLeft w:val="547"/>
          <w:marRight w:val="0"/>
          <w:marTop w:val="43"/>
          <w:marBottom w:val="86"/>
          <w:divBdr>
            <w:top w:val="none" w:sz="0" w:space="0" w:color="auto"/>
            <w:left w:val="none" w:sz="0" w:space="0" w:color="auto"/>
            <w:bottom w:val="none" w:sz="0" w:space="0" w:color="auto"/>
            <w:right w:val="none" w:sz="0" w:space="0" w:color="auto"/>
          </w:divBdr>
        </w:div>
        <w:div w:id="1145391963">
          <w:marLeft w:val="547"/>
          <w:marRight w:val="0"/>
          <w:marTop w:val="43"/>
          <w:marBottom w:val="86"/>
          <w:divBdr>
            <w:top w:val="none" w:sz="0" w:space="0" w:color="auto"/>
            <w:left w:val="none" w:sz="0" w:space="0" w:color="auto"/>
            <w:bottom w:val="none" w:sz="0" w:space="0" w:color="auto"/>
            <w:right w:val="none" w:sz="0" w:space="0" w:color="auto"/>
          </w:divBdr>
        </w:div>
        <w:div w:id="1796562871">
          <w:marLeft w:val="547"/>
          <w:marRight w:val="0"/>
          <w:marTop w:val="43"/>
          <w:marBottom w:val="86"/>
          <w:divBdr>
            <w:top w:val="none" w:sz="0" w:space="0" w:color="auto"/>
            <w:left w:val="none" w:sz="0" w:space="0" w:color="auto"/>
            <w:bottom w:val="none" w:sz="0" w:space="0" w:color="auto"/>
            <w:right w:val="none" w:sz="0" w:space="0" w:color="auto"/>
          </w:divBdr>
        </w:div>
      </w:divsChild>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8183077">
      <w:bodyDiv w:val="1"/>
      <w:marLeft w:val="0"/>
      <w:marRight w:val="0"/>
      <w:marTop w:val="0"/>
      <w:marBottom w:val="0"/>
      <w:divBdr>
        <w:top w:val="none" w:sz="0" w:space="0" w:color="auto"/>
        <w:left w:val="none" w:sz="0" w:space="0" w:color="auto"/>
        <w:bottom w:val="none" w:sz="0" w:space="0" w:color="auto"/>
        <w:right w:val="none" w:sz="0" w:space="0" w:color="auto"/>
      </w:divBdr>
    </w:div>
    <w:div w:id="483199520">
      <w:bodyDiv w:val="1"/>
      <w:marLeft w:val="0"/>
      <w:marRight w:val="0"/>
      <w:marTop w:val="0"/>
      <w:marBottom w:val="0"/>
      <w:divBdr>
        <w:top w:val="none" w:sz="0" w:space="0" w:color="auto"/>
        <w:left w:val="none" w:sz="0" w:space="0" w:color="auto"/>
        <w:bottom w:val="none" w:sz="0" w:space="0" w:color="auto"/>
        <w:right w:val="none" w:sz="0" w:space="0" w:color="auto"/>
      </w:divBdr>
      <w:divsChild>
        <w:div w:id="1725712530">
          <w:marLeft w:val="0"/>
          <w:marRight w:val="0"/>
          <w:marTop w:val="0"/>
          <w:marBottom w:val="0"/>
          <w:divBdr>
            <w:top w:val="none" w:sz="0" w:space="0" w:color="auto"/>
            <w:left w:val="none" w:sz="0" w:space="0" w:color="auto"/>
            <w:bottom w:val="none" w:sz="0" w:space="0" w:color="auto"/>
            <w:right w:val="none" w:sz="0" w:space="0" w:color="auto"/>
          </w:divBdr>
          <w:divsChild>
            <w:div w:id="805510482">
              <w:marLeft w:val="0"/>
              <w:marRight w:val="0"/>
              <w:marTop w:val="0"/>
              <w:marBottom w:val="0"/>
              <w:divBdr>
                <w:top w:val="none" w:sz="0" w:space="0" w:color="auto"/>
                <w:left w:val="none" w:sz="0" w:space="0" w:color="auto"/>
                <w:bottom w:val="none" w:sz="0" w:space="0" w:color="auto"/>
                <w:right w:val="none" w:sz="0" w:space="0" w:color="auto"/>
              </w:divBdr>
              <w:divsChild>
                <w:div w:id="165690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44173726">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88582217">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02148394">
      <w:bodyDiv w:val="1"/>
      <w:marLeft w:val="0"/>
      <w:marRight w:val="0"/>
      <w:marTop w:val="0"/>
      <w:marBottom w:val="0"/>
      <w:divBdr>
        <w:top w:val="none" w:sz="0" w:space="0" w:color="auto"/>
        <w:left w:val="none" w:sz="0" w:space="0" w:color="auto"/>
        <w:bottom w:val="none" w:sz="0" w:space="0" w:color="auto"/>
        <w:right w:val="none" w:sz="0" w:space="0" w:color="auto"/>
      </w:divBdr>
    </w:div>
    <w:div w:id="609702268">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4720140">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4902314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87772058">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6381506">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1229888">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998922715">
      <w:bodyDiv w:val="1"/>
      <w:marLeft w:val="0"/>
      <w:marRight w:val="0"/>
      <w:marTop w:val="0"/>
      <w:marBottom w:val="0"/>
      <w:divBdr>
        <w:top w:val="none" w:sz="0" w:space="0" w:color="auto"/>
        <w:left w:val="none" w:sz="0" w:space="0" w:color="auto"/>
        <w:bottom w:val="none" w:sz="0" w:space="0" w:color="auto"/>
        <w:right w:val="none" w:sz="0" w:space="0" w:color="auto"/>
      </w:divBdr>
      <w:divsChild>
        <w:div w:id="307169886">
          <w:marLeft w:val="1800"/>
          <w:marRight w:val="0"/>
          <w:marTop w:val="100"/>
          <w:marBottom w:val="0"/>
          <w:divBdr>
            <w:top w:val="none" w:sz="0" w:space="0" w:color="auto"/>
            <w:left w:val="none" w:sz="0" w:space="0" w:color="auto"/>
            <w:bottom w:val="none" w:sz="0" w:space="0" w:color="auto"/>
            <w:right w:val="none" w:sz="0" w:space="0" w:color="auto"/>
          </w:divBdr>
        </w:div>
        <w:div w:id="681586763">
          <w:marLeft w:val="1080"/>
          <w:marRight w:val="0"/>
          <w:marTop w:val="100"/>
          <w:marBottom w:val="0"/>
          <w:divBdr>
            <w:top w:val="none" w:sz="0" w:space="0" w:color="auto"/>
            <w:left w:val="none" w:sz="0" w:space="0" w:color="auto"/>
            <w:bottom w:val="none" w:sz="0" w:space="0" w:color="auto"/>
            <w:right w:val="none" w:sz="0" w:space="0" w:color="auto"/>
          </w:divBdr>
        </w:div>
        <w:div w:id="749499506">
          <w:marLeft w:val="1080"/>
          <w:marRight w:val="0"/>
          <w:marTop w:val="100"/>
          <w:marBottom w:val="0"/>
          <w:divBdr>
            <w:top w:val="none" w:sz="0" w:space="0" w:color="auto"/>
            <w:left w:val="none" w:sz="0" w:space="0" w:color="auto"/>
            <w:bottom w:val="none" w:sz="0" w:space="0" w:color="auto"/>
            <w:right w:val="none" w:sz="0" w:space="0" w:color="auto"/>
          </w:divBdr>
        </w:div>
        <w:div w:id="1168859683">
          <w:marLeft w:val="1080"/>
          <w:marRight w:val="0"/>
          <w:marTop w:val="100"/>
          <w:marBottom w:val="0"/>
          <w:divBdr>
            <w:top w:val="none" w:sz="0" w:space="0" w:color="auto"/>
            <w:left w:val="none" w:sz="0" w:space="0" w:color="auto"/>
            <w:bottom w:val="none" w:sz="0" w:space="0" w:color="auto"/>
            <w:right w:val="none" w:sz="0" w:space="0" w:color="auto"/>
          </w:divBdr>
        </w:div>
        <w:div w:id="1510365317">
          <w:marLeft w:val="1800"/>
          <w:marRight w:val="0"/>
          <w:marTop w:val="100"/>
          <w:marBottom w:val="0"/>
          <w:divBdr>
            <w:top w:val="none" w:sz="0" w:space="0" w:color="auto"/>
            <w:left w:val="none" w:sz="0" w:space="0" w:color="auto"/>
            <w:bottom w:val="none" w:sz="0" w:space="0" w:color="auto"/>
            <w:right w:val="none" w:sz="0" w:space="0" w:color="auto"/>
          </w:divBdr>
        </w:div>
        <w:div w:id="1520584988">
          <w:marLeft w:val="360"/>
          <w:marRight w:val="0"/>
          <w:marTop w:val="200"/>
          <w:marBottom w:val="0"/>
          <w:divBdr>
            <w:top w:val="none" w:sz="0" w:space="0" w:color="auto"/>
            <w:left w:val="none" w:sz="0" w:space="0" w:color="auto"/>
            <w:bottom w:val="none" w:sz="0" w:space="0" w:color="auto"/>
            <w:right w:val="none" w:sz="0" w:space="0" w:color="auto"/>
          </w:divBdr>
        </w:div>
        <w:div w:id="1572108711">
          <w:marLeft w:val="2520"/>
          <w:marRight w:val="0"/>
          <w:marTop w:val="100"/>
          <w:marBottom w:val="0"/>
          <w:divBdr>
            <w:top w:val="none" w:sz="0" w:space="0" w:color="auto"/>
            <w:left w:val="none" w:sz="0" w:space="0" w:color="auto"/>
            <w:bottom w:val="none" w:sz="0" w:space="0" w:color="auto"/>
            <w:right w:val="none" w:sz="0" w:space="0" w:color="auto"/>
          </w:divBdr>
        </w:div>
        <w:div w:id="1745713035">
          <w:marLeft w:val="1800"/>
          <w:marRight w:val="0"/>
          <w:marTop w:val="100"/>
          <w:marBottom w:val="0"/>
          <w:divBdr>
            <w:top w:val="none" w:sz="0" w:space="0" w:color="auto"/>
            <w:left w:val="none" w:sz="0" w:space="0" w:color="auto"/>
            <w:bottom w:val="none" w:sz="0" w:space="0" w:color="auto"/>
            <w:right w:val="none" w:sz="0" w:space="0" w:color="auto"/>
          </w:divBdr>
        </w:div>
        <w:div w:id="1928346806">
          <w:marLeft w:val="360"/>
          <w:marRight w:val="0"/>
          <w:marTop w:val="200"/>
          <w:marBottom w:val="0"/>
          <w:divBdr>
            <w:top w:val="none" w:sz="0" w:space="0" w:color="auto"/>
            <w:left w:val="none" w:sz="0" w:space="0" w:color="auto"/>
            <w:bottom w:val="none" w:sz="0" w:space="0" w:color="auto"/>
            <w:right w:val="none" w:sz="0" w:space="0" w:color="auto"/>
          </w:divBdr>
        </w:div>
        <w:div w:id="2055230557">
          <w:marLeft w:val="2520"/>
          <w:marRight w:val="0"/>
          <w:marTop w:val="100"/>
          <w:marBottom w:val="0"/>
          <w:divBdr>
            <w:top w:val="none" w:sz="0" w:space="0" w:color="auto"/>
            <w:left w:val="none" w:sz="0" w:space="0" w:color="auto"/>
            <w:bottom w:val="none" w:sz="0" w:space="0" w:color="auto"/>
            <w:right w:val="none" w:sz="0" w:space="0" w:color="auto"/>
          </w:divBdr>
        </w:div>
        <w:div w:id="2123107893">
          <w:marLeft w:val="1080"/>
          <w:marRight w:val="0"/>
          <w:marTop w:val="100"/>
          <w:marBottom w:val="0"/>
          <w:divBdr>
            <w:top w:val="none" w:sz="0" w:space="0" w:color="auto"/>
            <w:left w:val="none" w:sz="0" w:space="0" w:color="auto"/>
            <w:bottom w:val="none" w:sz="0" w:space="0" w:color="auto"/>
            <w:right w:val="none" w:sz="0" w:space="0" w:color="auto"/>
          </w:divBdr>
        </w:div>
        <w:div w:id="2146507160">
          <w:marLeft w:val="360"/>
          <w:marRight w:val="0"/>
          <w:marTop w:val="200"/>
          <w:marBottom w:val="0"/>
          <w:divBdr>
            <w:top w:val="none" w:sz="0" w:space="0" w:color="auto"/>
            <w:left w:val="none" w:sz="0" w:space="0" w:color="auto"/>
            <w:bottom w:val="none" w:sz="0" w:space="0" w:color="auto"/>
            <w:right w:val="none" w:sz="0" w:space="0" w:color="auto"/>
          </w:divBdr>
        </w:div>
      </w:divsChild>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0224308">
      <w:bodyDiv w:val="1"/>
      <w:marLeft w:val="0"/>
      <w:marRight w:val="0"/>
      <w:marTop w:val="0"/>
      <w:marBottom w:val="0"/>
      <w:divBdr>
        <w:top w:val="none" w:sz="0" w:space="0" w:color="auto"/>
        <w:left w:val="none" w:sz="0" w:space="0" w:color="auto"/>
        <w:bottom w:val="none" w:sz="0" w:space="0" w:color="auto"/>
        <w:right w:val="none" w:sz="0" w:space="0" w:color="auto"/>
      </w:divBdr>
    </w:div>
    <w:div w:id="11332491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3965066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79303808">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45020784">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6008748">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2247107">
      <w:bodyDiv w:val="1"/>
      <w:marLeft w:val="0"/>
      <w:marRight w:val="0"/>
      <w:marTop w:val="0"/>
      <w:marBottom w:val="0"/>
      <w:divBdr>
        <w:top w:val="none" w:sz="0" w:space="0" w:color="auto"/>
        <w:left w:val="none" w:sz="0" w:space="0" w:color="auto"/>
        <w:bottom w:val="none" w:sz="0" w:space="0" w:color="auto"/>
        <w:right w:val="none" w:sz="0" w:space="0" w:color="auto"/>
      </w:divBdr>
    </w:div>
    <w:div w:id="1705130103">
      <w:bodyDiv w:val="1"/>
      <w:marLeft w:val="0"/>
      <w:marRight w:val="0"/>
      <w:marTop w:val="0"/>
      <w:marBottom w:val="0"/>
      <w:divBdr>
        <w:top w:val="none" w:sz="0" w:space="0" w:color="auto"/>
        <w:left w:val="none" w:sz="0" w:space="0" w:color="auto"/>
        <w:bottom w:val="none" w:sz="0" w:space="0" w:color="auto"/>
        <w:right w:val="none" w:sz="0" w:space="0" w:color="auto"/>
      </w:divBdr>
      <w:divsChild>
        <w:div w:id="599490420">
          <w:marLeft w:val="360"/>
          <w:marRight w:val="0"/>
          <w:marTop w:val="200"/>
          <w:marBottom w:val="0"/>
          <w:divBdr>
            <w:top w:val="none" w:sz="0" w:space="0" w:color="auto"/>
            <w:left w:val="none" w:sz="0" w:space="0" w:color="auto"/>
            <w:bottom w:val="none" w:sz="0" w:space="0" w:color="auto"/>
            <w:right w:val="none" w:sz="0" w:space="0" w:color="auto"/>
          </w:divBdr>
        </w:div>
        <w:div w:id="714161114">
          <w:marLeft w:val="1800"/>
          <w:marRight w:val="0"/>
          <w:marTop w:val="100"/>
          <w:marBottom w:val="0"/>
          <w:divBdr>
            <w:top w:val="none" w:sz="0" w:space="0" w:color="auto"/>
            <w:left w:val="none" w:sz="0" w:space="0" w:color="auto"/>
            <w:bottom w:val="none" w:sz="0" w:space="0" w:color="auto"/>
            <w:right w:val="none" w:sz="0" w:space="0" w:color="auto"/>
          </w:divBdr>
        </w:div>
        <w:div w:id="728919597">
          <w:marLeft w:val="1080"/>
          <w:marRight w:val="0"/>
          <w:marTop w:val="100"/>
          <w:marBottom w:val="0"/>
          <w:divBdr>
            <w:top w:val="none" w:sz="0" w:space="0" w:color="auto"/>
            <w:left w:val="none" w:sz="0" w:space="0" w:color="auto"/>
            <w:bottom w:val="none" w:sz="0" w:space="0" w:color="auto"/>
            <w:right w:val="none" w:sz="0" w:space="0" w:color="auto"/>
          </w:divBdr>
        </w:div>
        <w:div w:id="789055164">
          <w:marLeft w:val="1080"/>
          <w:marRight w:val="0"/>
          <w:marTop w:val="100"/>
          <w:marBottom w:val="0"/>
          <w:divBdr>
            <w:top w:val="none" w:sz="0" w:space="0" w:color="auto"/>
            <w:left w:val="none" w:sz="0" w:space="0" w:color="auto"/>
            <w:bottom w:val="none" w:sz="0" w:space="0" w:color="auto"/>
            <w:right w:val="none" w:sz="0" w:space="0" w:color="auto"/>
          </w:divBdr>
        </w:div>
        <w:div w:id="1129863747">
          <w:marLeft w:val="360"/>
          <w:marRight w:val="0"/>
          <w:marTop w:val="200"/>
          <w:marBottom w:val="0"/>
          <w:divBdr>
            <w:top w:val="none" w:sz="0" w:space="0" w:color="auto"/>
            <w:left w:val="none" w:sz="0" w:space="0" w:color="auto"/>
            <w:bottom w:val="none" w:sz="0" w:space="0" w:color="auto"/>
            <w:right w:val="none" w:sz="0" w:space="0" w:color="auto"/>
          </w:divBdr>
        </w:div>
        <w:div w:id="1138886607">
          <w:marLeft w:val="360"/>
          <w:marRight w:val="0"/>
          <w:marTop w:val="200"/>
          <w:marBottom w:val="0"/>
          <w:divBdr>
            <w:top w:val="none" w:sz="0" w:space="0" w:color="auto"/>
            <w:left w:val="none" w:sz="0" w:space="0" w:color="auto"/>
            <w:bottom w:val="none" w:sz="0" w:space="0" w:color="auto"/>
            <w:right w:val="none" w:sz="0" w:space="0" w:color="auto"/>
          </w:divBdr>
        </w:div>
        <w:div w:id="1737822851">
          <w:marLeft w:val="1800"/>
          <w:marRight w:val="0"/>
          <w:marTop w:val="100"/>
          <w:marBottom w:val="0"/>
          <w:divBdr>
            <w:top w:val="none" w:sz="0" w:space="0" w:color="auto"/>
            <w:left w:val="none" w:sz="0" w:space="0" w:color="auto"/>
            <w:bottom w:val="none" w:sz="0" w:space="0" w:color="auto"/>
            <w:right w:val="none" w:sz="0" w:space="0" w:color="auto"/>
          </w:divBdr>
        </w:div>
        <w:div w:id="1845628741">
          <w:marLeft w:val="360"/>
          <w:marRight w:val="0"/>
          <w:marTop w:val="20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21B0BCC67CEB9E429FFEF145A31ADB45" ma:contentTypeVersion="13" ma:contentTypeDescription="Create a new document." ma:contentTypeScope="" ma:versionID="3f5b4df9f51480ea684de682cac3c506">
  <xsd:schema xmlns:xsd="http://www.w3.org/2001/XMLSchema" xmlns:xs="http://www.w3.org/2001/XMLSchema" xmlns:p="http://schemas.microsoft.com/office/2006/metadata/properties" xmlns:ns3="af9c5318-5631-49e3-9ebc-681f8c6fc9b2" xmlns:ns4="1de7e1fc-eeb8-4dde-af14-d98f15248c2c" targetNamespace="http://schemas.microsoft.com/office/2006/metadata/properties" ma:root="true" ma:fieldsID="4014a7b997a41d45c7039f489fda8f3e" ns3:_="" ns4:_="">
    <xsd:import namespace="af9c5318-5631-49e3-9ebc-681f8c6fc9b2"/>
    <xsd:import namespace="1de7e1fc-eeb8-4dde-af14-d98f15248c2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9c5318-5631-49e3-9ebc-681f8c6fc9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e7e1fc-eeb8-4dde-af14-d98f15248c2c"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EA3163-F051-44AA-8C72-A7602B85642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AADB0BE-BE6D-2A41-A0B6-99AFBB735B71}">
  <ds:schemaRefs>
    <ds:schemaRef ds:uri="http://schemas.openxmlformats.org/officeDocument/2006/bibliography"/>
  </ds:schemaRefs>
</ds:datastoreItem>
</file>

<file path=customXml/itemProps3.xml><?xml version="1.0" encoding="utf-8"?>
<ds:datastoreItem xmlns:ds="http://schemas.openxmlformats.org/officeDocument/2006/customXml" ds:itemID="{A6A67D84-BD1F-4883-8333-EA94FAE078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9c5318-5631-49e3-9ebc-681f8c6fc9b2"/>
    <ds:schemaRef ds:uri="1de7e1fc-eeb8-4dde-af14-d98f15248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5B963D-7F10-4E8E-A844-B4A2EE5998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C:\Documents and Settings\avayanos\Application Data\Microsoft\Templates\3GPP Memo.dot</Template>
  <TotalTime>8</TotalTime>
  <Pages>4</Pages>
  <Words>1265</Words>
  <Characters>7214</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Manager/>
  <Company>Ligado Networks</Company>
  <LinksUpToDate>false</LinksUpToDate>
  <CharactersWithSpaces>8463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Ojas Choksi</dc:creator>
  <cp:keywords/>
  <dc:description/>
  <cp:lastModifiedBy>Ojas Choksi</cp:lastModifiedBy>
  <cp:revision>7</cp:revision>
  <cp:lastPrinted>2016-03-25T21:53:00Z</cp:lastPrinted>
  <dcterms:created xsi:type="dcterms:W3CDTF">2022-04-22T21:43:00Z</dcterms:created>
  <dcterms:modified xsi:type="dcterms:W3CDTF">2022-04-23T20:23:00Z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000000002BDB402D434047478BAF499F64A86A800700B902CE055789BA45BD7FB74DDC42D39400000001D6E2000042D7DA920E27A84CA994A005397995340001C286A9960000</vt:lpwstr>
  </property>
  <property fmtid="{D5CDD505-2E9C-101B-9397-08002B2CF9AE}" pid="8" name="_EmailStoreID0">
    <vt:lpwstr>0000000038A1BB1005E5101AA1BB08002B2A56C20000454D534D44422E444C4C00000000000000001B55FA20AA6611CD9BC800AA002FC45A0C00000070616B756C61407174692E7175616C636F6D6D2E636F6D002F6F3D5175616C636F6D6D2F6F753D53616E20446965676F2041646D696E2047726F75702F636E3D5265636</vt:lpwstr>
  </property>
  <property fmtid="{D5CDD505-2E9C-101B-9397-08002B2CF9AE}" pid="9" name="_EmailStoreID1">
    <vt:lpwstr>97069656E74732F636E3D70616B756C6100E94632F4420000000200000010000000700061006B0075006C00610040007100740069002E007100750061006C0063006F006D006D002E0063006F006D0000000000</vt:lpwstr>
  </property>
  <property fmtid="{D5CDD505-2E9C-101B-9397-08002B2CF9AE}" pid="10" name="_EmailStoreID2">
    <vt:lpwstr>006C0063006F006D006D002E0063006F006D0000000000</vt:lpwstr>
  </property>
  <property fmtid="{D5CDD505-2E9C-101B-9397-08002B2CF9AE}" pid="11" name="ContentTypeId">
    <vt:lpwstr>0x01010021B0BCC67CEB9E429FFEF145A31ADB45</vt:lpwstr>
  </property>
</Properties>
</file>