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1EE44445"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GPP TSG-RAN WG4 Meeting #</w:t>
      </w:r>
      <w:r w:rsidR="004E0563">
        <w:rPr>
          <w:rFonts w:ascii="Arial" w:eastAsia="MS Mincho" w:hAnsi="Arial" w:cs="Arial"/>
          <w:b/>
          <w:sz w:val="24"/>
          <w:szCs w:val="24"/>
        </w:rPr>
        <w:t>10</w:t>
      </w:r>
      <w:r w:rsidR="007127CE">
        <w:rPr>
          <w:rFonts w:ascii="Arial" w:eastAsia="MS Mincho" w:hAnsi="Arial" w:cs="Arial"/>
          <w:b/>
          <w:sz w:val="24"/>
          <w:szCs w:val="24"/>
        </w:rPr>
        <w:t>3</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576B83">
        <w:rPr>
          <w:rFonts w:ascii="Arial" w:eastAsia="MS Mincho" w:hAnsi="Arial" w:cs="Arial"/>
          <w:b/>
          <w:sz w:val="24"/>
          <w:szCs w:val="24"/>
          <w:lang w:eastAsia="zh-CN"/>
        </w:rPr>
        <w:tab/>
      </w:r>
      <w:r w:rsidR="00576B83">
        <w:rPr>
          <w:rFonts w:ascii="Arial" w:eastAsia="MS Mincho" w:hAnsi="Arial" w:cs="Arial"/>
          <w:b/>
          <w:sz w:val="24"/>
          <w:szCs w:val="24"/>
          <w:lang w:eastAsia="zh-CN"/>
        </w:rPr>
        <w:tab/>
      </w:r>
      <w:r w:rsidR="00576B83">
        <w:rPr>
          <w:rFonts w:ascii="Arial" w:eastAsia="MS Mincho" w:hAnsi="Arial" w:cs="Arial"/>
          <w:b/>
          <w:sz w:val="24"/>
          <w:szCs w:val="24"/>
          <w:lang w:eastAsia="zh-CN"/>
        </w:rPr>
        <w:tab/>
      </w:r>
      <w:r w:rsidR="00576B83">
        <w:rPr>
          <w:rFonts w:ascii="Arial" w:eastAsia="MS Mincho" w:hAnsi="Arial" w:cs="Arial"/>
          <w:b/>
          <w:sz w:val="24"/>
          <w:szCs w:val="24"/>
          <w:lang w:eastAsia="zh-CN"/>
        </w:rPr>
        <w:tab/>
      </w:r>
      <w:r w:rsidR="00576B83">
        <w:rPr>
          <w:rFonts w:ascii="Arial" w:eastAsia="MS Mincho" w:hAnsi="Arial" w:cs="Arial"/>
          <w:b/>
          <w:sz w:val="24"/>
          <w:szCs w:val="24"/>
          <w:lang w:eastAsia="zh-CN"/>
        </w:rPr>
        <w:tab/>
      </w:r>
      <w:r w:rsidR="00576B83">
        <w:rPr>
          <w:rFonts w:ascii="Arial" w:eastAsia="MS Mincho" w:hAnsi="Arial" w:cs="Arial"/>
          <w:b/>
          <w:sz w:val="24"/>
          <w:szCs w:val="24"/>
          <w:lang w:eastAsia="zh-CN"/>
        </w:rPr>
        <w:tab/>
      </w:r>
      <w:r w:rsidR="00576B83">
        <w:rPr>
          <w:rFonts w:ascii="Arial" w:eastAsia="MS Mincho" w:hAnsi="Arial" w:cs="Arial"/>
          <w:b/>
          <w:sz w:val="24"/>
          <w:szCs w:val="24"/>
          <w:lang w:eastAsia="zh-CN"/>
        </w:rPr>
        <w:tab/>
      </w:r>
      <w:r w:rsidR="00576B83">
        <w:rPr>
          <w:rFonts w:ascii="Arial" w:eastAsia="MS Mincho" w:hAnsi="Arial" w:cs="Arial"/>
          <w:b/>
          <w:sz w:val="24"/>
          <w:szCs w:val="24"/>
          <w:lang w:eastAsia="zh-CN"/>
        </w:rPr>
        <w:tab/>
      </w:r>
      <w:r w:rsidR="00576B83">
        <w:rPr>
          <w:rFonts w:ascii="Arial" w:eastAsia="MS Mincho" w:hAnsi="Arial" w:cs="Arial"/>
          <w:b/>
          <w:sz w:val="24"/>
          <w:szCs w:val="24"/>
          <w:lang w:eastAsia="zh-CN"/>
        </w:rPr>
        <w:tab/>
      </w:r>
      <w:r w:rsidR="00576B83">
        <w:rPr>
          <w:rFonts w:ascii="Arial" w:eastAsia="MS Mincho" w:hAnsi="Arial" w:cs="Arial"/>
          <w:b/>
          <w:sz w:val="24"/>
          <w:szCs w:val="24"/>
          <w:lang w:eastAsia="zh-CN"/>
        </w:rPr>
        <w:tab/>
      </w:r>
      <w:r w:rsidR="00576B83">
        <w:rPr>
          <w:rFonts w:ascii="Arial" w:eastAsia="MS Mincho" w:hAnsi="Arial" w:cs="Arial"/>
          <w:b/>
          <w:sz w:val="24"/>
          <w:szCs w:val="24"/>
          <w:lang w:eastAsia="zh-CN"/>
        </w:rPr>
        <w:tab/>
      </w:r>
      <w:r w:rsidR="00576B83">
        <w:rPr>
          <w:rFonts w:ascii="Arial" w:eastAsia="MS Mincho" w:hAnsi="Arial" w:cs="Arial"/>
          <w:b/>
          <w:sz w:val="24"/>
          <w:szCs w:val="24"/>
          <w:lang w:eastAsia="zh-CN"/>
        </w:rPr>
        <w:tab/>
      </w:r>
      <w:r w:rsidR="003260D7" w:rsidRPr="00915D73">
        <w:rPr>
          <w:rFonts w:ascii="Arial" w:eastAsia="MS Mincho" w:hAnsi="Arial" w:cs="Arial"/>
          <w:b/>
          <w:sz w:val="24"/>
          <w:szCs w:val="24"/>
        </w:rPr>
        <w:t>R4-</w:t>
      </w:r>
      <w:r w:rsidR="00792533" w:rsidRPr="00792533">
        <w:rPr>
          <w:rFonts w:ascii="Arial" w:eastAsiaTheme="minorEastAsia" w:hAnsi="Arial" w:cs="Arial"/>
          <w:b/>
          <w:sz w:val="24"/>
          <w:szCs w:val="24"/>
          <w:lang w:eastAsia="zh-CN"/>
        </w:rPr>
        <w:t>2207910</w:t>
      </w:r>
    </w:p>
    <w:bookmarkEnd w:id="0"/>
    <w:p w14:paraId="55203D1C" w14:textId="256EDD04"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8745A9">
        <w:rPr>
          <w:rFonts w:ascii="Arial" w:eastAsiaTheme="minorEastAsia" w:hAnsi="Arial" w:cs="Arial"/>
          <w:b/>
          <w:sz w:val="24"/>
          <w:szCs w:val="24"/>
          <w:lang w:eastAsia="zh-CN"/>
        </w:rPr>
        <w:t>9</w:t>
      </w:r>
      <w:r w:rsidR="0009591E" w:rsidRPr="0009591E">
        <w:rPr>
          <w:rFonts w:ascii="Arial" w:eastAsiaTheme="minorEastAsia" w:hAnsi="Arial" w:cs="Arial"/>
          <w:b/>
          <w:sz w:val="24"/>
          <w:szCs w:val="24"/>
          <w:vertAlign w:val="superscript"/>
          <w:lang w:eastAsia="zh-CN"/>
        </w:rPr>
        <w:t>t</w:t>
      </w:r>
      <w:r w:rsidR="008745A9">
        <w:rPr>
          <w:rFonts w:ascii="Arial" w:eastAsiaTheme="minorEastAsia" w:hAnsi="Arial" w:cs="Arial"/>
          <w:b/>
          <w:sz w:val="24"/>
          <w:szCs w:val="24"/>
          <w:vertAlign w:val="superscript"/>
          <w:lang w:eastAsia="zh-CN"/>
        </w:rPr>
        <w:t>h</w:t>
      </w:r>
      <w:r w:rsidR="008745A9">
        <w:rPr>
          <w:rFonts w:ascii="Arial" w:eastAsiaTheme="minorEastAsia" w:hAnsi="Arial" w:cs="Arial"/>
          <w:b/>
          <w:sz w:val="24"/>
          <w:szCs w:val="24"/>
          <w:lang w:eastAsia="zh-CN"/>
        </w:rPr>
        <w:t xml:space="preserve"> </w:t>
      </w:r>
      <w:r w:rsidR="004E0563" w:rsidRPr="00FB0288">
        <w:rPr>
          <w:rFonts w:ascii="Arial" w:eastAsiaTheme="minorEastAsia" w:hAnsi="Arial" w:cs="Arial"/>
          <w:b/>
          <w:sz w:val="24"/>
          <w:szCs w:val="24"/>
          <w:lang w:eastAsia="zh-CN"/>
        </w:rPr>
        <w:t xml:space="preserve">– </w:t>
      </w:r>
      <w:r w:rsidR="008745A9">
        <w:rPr>
          <w:rFonts w:ascii="Arial" w:eastAsiaTheme="minorEastAsia" w:hAnsi="Arial" w:cs="Arial"/>
          <w:b/>
          <w:sz w:val="24"/>
          <w:szCs w:val="24"/>
          <w:lang w:eastAsia="zh-CN"/>
        </w:rPr>
        <w:t>20</w:t>
      </w:r>
      <w:r w:rsidR="008745A9">
        <w:rPr>
          <w:rFonts w:ascii="Arial" w:eastAsiaTheme="minorEastAsia" w:hAnsi="Arial" w:cs="Arial"/>
          <w:b/>
          <w:sz w:val="24"/>
          <w:szCs w:val="24"/>
          <w:vertAlign w:val="superscript"/>
          <w:lang w:eastAsia="zh-CN"/>
        </w:rPr>
        <w:t>th</w:t>
      </w:r>
      <w:r w:rsidR="0009591E">
        <w:rPr>
          <w:rFonts w:ascii="Arial" w:eastAsiaTheme="minorEastAsia" w:hAnsi="Arial" w:cs="Arial"/>
          <w:b/>
          <w:sz w:val="24"/>
          <w:szCs w:val="24"/>
          <w:lang w:eastAsia="zh-CN"/>
        </w:rPr>
        <w:t xml:space="preserve"> </w:t>
      </w:r>
      <w:r w:rsidR="008745A9">
        <w:rPr>
          <w:rFonts w:ascii="Arial" w:eastAsiaTheme="minorEastAsia" w:hAnsi="Arial" w:cs="Arial"/>
          <w:b/>
          <w:sz w:val="24"/>
          <w:szCs w:val="24"/>
          <w:lang w:eastAsia="zh-CN"/>
        </w:rPr>
        <w:t>May</w:t>
      </w:r>
      <w:r w:rsidR="004E0563" w:rsidRPr="00FB0288">
        <w:rPr>
          <w:rFonts w:ascii="Arial" w:eastAsiaTheme="minorEastAsia" w:hAnsi="Arial" w:cs="Arial"/>
          <w:b/>
          <w:sz w:val="24"/>
          <w:szCs w:val="24"/>
          <w:lang w:eastAsia="zh-CN"/>
        </w:rPr>
        <w:t>, 202</w:t>
      </w:r>
      <w:r w:rsidR="0009591E">
        <w:rPr>
          <w:rFonts w:ascii="Arial" w:eastAsiaTheme="minorEastAsia" w:hAnsi="Arial" w:cs="Arial"/>
          <w:b/>
          <w:sz w:val="24"/>
          <w:szCs w:val="24"/>
          <w:lang w:eastAsia="zh-CN"/>
        </w:rPr>
        <w:t>2</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4FDF4107"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9D78BA">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9D78BA">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597E19">
        <w:rPr>
          <w:rFonts w:ascii="Arial" w:eastAsiaTheme="minorEastAsia" w:hAnsi="Arial" w:cs="Arial"/>
          <w:color w:val="000000"/>
          <w:sz w:val="22"/>
          <w:lang w:eastAsia="zh-CN"/>
        </w:rPr>
        <w:t>1</w:t>
      </w:r>
      <w:r w:rsidR="009D78BA">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597E19">
        <w:rPr>
          <w:rFonts w:ascii="Arial" w:eastAsiaTheme="minorEastAsia" w:hAnsi="Arial" w:cs="Arial"/>
          <w:color w:val="000000"/>
          <w:sz w:val="22"/>
          <w:lang w:eastAsia="zh-CN"/>
        </w:rPr>
        <w:t>2</w:t>
      </w:r>
      <w:r w:rsidR="009D78BA">
        <w:rPr>
          <w:rFonts w:ascii="Arial" w:eastAsiaTheme="minorEastAsia" w:hAnsi="Arial" w:cs="Arial"/>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305E0D">
        <w:rPr>
          <w:rFonts w:ascii="Arial" w:eastAsiaTheme="minorEastAsia" w:hAnsi="Arial" w:cs="Arial"/>
          <w:color w:val="000000"/>
          <w:sz w:val="22"/>
          <w:lang w:eastAsia="zh-CN"/>
        </w:rPr>
        <w:t>20</w:t>
      </w:r>
      <w:r w:rsidR="004C5FFF">
        <w:rPr>
          <w:rFonts w:ascii="Arial" w:eastAsiaTheme="minorEastAsia" w:hAnsi="Arial" w:cs="Arial"/>
          <w:color w:val="000000"/>
          <w:sz w:val="22"/>
          <w:lang w:eastAsia="zh-CN"/>
        </w:rPr>
        <w:t>_</w:t>
      </w:r>
      <w:r w:rsidR="008C3A8E">
        <w:rPr>
          <w:rFonts w:ascii="Arial" w:eastAsiaTheme="minorEastAsia" w:hAnsi="Arial" w:cs="Arial"/>
          <w:color w:val="000000"/>
          <w:sz w:val="22"/>
          <w:lang w:eastAsia="zh-CN"/>
        </w:rPr>
        <w:t>n</w:t>
      </w:r>
      <w:r w:rsidR="00305E0D">
        <w:rPr>
          <w:rFonts w:ascii="Arial" w:eastAsiaTheme="minorEastAsia" w:hAnsi="Arial" w:cs="Arial"/>
          <w:color w:val="000000"/>
          <w:sz w:val="22"/>
          <w:lang w:eastAsia="zh-CN"/>
        </w:rPr>
        <w:t>7</w:t>
      </w:r>
      <w:r w:rsidR="004C5FFF">
        <w:rPr>
          <w:rFonts w:ascii="Arial" w:eastAsiaTheme="minorEastAsia" w:hAnsi="Arial" w:cs="Arial"/>
          <w:color w:val="000000"/>
          <w:sz w:val="22"/>
          <w:lang w:eastAsia="zh-CN"/>
        </w:rPr>
        <w:t>-</w:t>
      </w:r>
      <w:r w:rsidR="007D488E">
        <w:rPr>
          <w:rFonts w:ascii="Arial" w:eastAsiaTheme="minorEastAsia" w:hAnsi="Arial" w:cs="Arial" w:hint="eastAsia"/>
          <w:color w:val="000000"/>
          <w:sz w:val="22"/>
          <w:lang w:eastAsia="zh-CN"/>
        </w:rPr>
        <w:t>n</w:t>
      </w:r>
      <w:r w:rsidR="007127CE">
        <w:rPr>
          <w:rFonts w:ascii="Arial" w:eastAsiaTheme="minorEastAsia" w:hAnsi="Arial" w:cs="Arial"/>
          <w:color w:val="000000"/>
          <w:sz w:val="22"/>
          <w:lang w:eastAsia="zh-CN"/>
        </w:rPr>
        <w:t>7</w:t>
      </w:r>
      <w:r w:rsidR="00305E0D">
        <w:rPr>
          <w:rFonts w:ascii="Arial" w:eastAsiaTheme="minorEastAsia" w:hAnsi="Arial" w:cs="Arial"/>
          <w:color w:val="000000"/>
          <w:sz w:val="22"/>
          <w:lang w:eastAsia="zh-CN"/>
        </w:rPr>
        <w:t>8</w:t>
      </w:r>
    </w:p>
    <w:p w14:paraId="08CE26BB" w14:textId="52B2EEBD"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21017">
        <w:rPr>
          <w:rFonts w:ascii="Arial" w:eastAsia="MS Mincho" w:hAnsi="Arial" w:cs="Arial"/>
          <w:color w:val="000000"/>
          <w:sz w:val="22"/>
          <w:lang w:eastAsia="ja-JP"/>
        </w:rPr>
        <w:t>8</w:t>
      </w:r>
      <w:r w:rsidR="009D78BA">
        <w:rPr>
          <w:rFonts w:ascii="Arial" w:eastAsia="MS Mincho" w:hAnsi="Arial" w:cs="Arial"/>
          <w:color w:val="000000"/>
          <w:sz w:val="22"/>
          <w:lang w:eastAsia="ja-JP"/>
        </w:rPr>
        <w:t>.</w:t>
      </w:r>
      <w:r w:rsidR="00B21017">
        <w:rPr>
          <w:rFonts w:ascii="Arial" w:eastAsia="MS Mincho" w:hAnsi="Arial" w:cs="Arial"/>
          <w:color w:val="000000"/>
          <w:sz w:val="22"/>
          <w:lang w:eastAsia="ja-JP"/>
        </w:rPr>
        <w:t>15</w:t>
      </w:r>
      <w:r w:rsidR="003761B7">
        <w:rPr>
          <w:rFonts w:ascii="Arial" w:eastAsia="MS Mincho" w:hAnsi="Arial" w:cs="Arial"/>
          <w:color w:val="000000"/>
          <w:sz w:val="22"/>
          <w:lang w:eastAsia="ja-JP"/>
        </w:rPr>
        <w:t>.</w:t>
      </w:r>
      <w:r w:rsidR="00B21017">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5DB593AA" w:rsidR="00915D73" w:rsidRPr="00B0235A" w:rsidRDefault="008E1211" w:rsidP="008E1211">
      <w:pPr>
        <w:ind w:leftChars="50" w:left="100"/>
        <w:rPr>
          <w:rFonts w:ascii="Arial" w:eastAsia="MS Mincho" w:hAnsi="Arial" w:cs="Arial"/>
          <w:sz w:val="18"/>
          <w:szCs w:val="18"/>
        </w:rPr>
      </w:pPr>
      <w:r w:rsidRPr="00B0235A">
        <w:rPr>
          <w:rFonts w:ascii="Arial" w:eastAsia="MS Mincho" w:hAnsi="Arial" w:cs="Arial"/>
          <w:sz w:val="18"/>
          <w:szCs w:val="18"/>
        </w:rPr>
        <w:t xml:space="preserve">This contribution is a text proposal for TR </w:t>
      </w:r>
      <w:r w:rsidR="009D78BA" w:rsidRPr="00B0235A">
        <w:rPr>
          <w:rFonts w:ascii="Arial" w:eastAsia="MS Mincho" w:hAnsi="Arial" w:cs="Arial"/>
          <w:sz w:val="18"/>
          <w:szCs w:val="18"/>
        </w:rPr>
        <w:t>37</w:t>
      </w:r>
      <w:r w:rsidRPr="00B0235A">
        <w:rPr>
          <w:rFonts w:ascii="Arial" w:eastAsia="MS Mincho" w:hAnsi="Arial" w:cs="Arial"/>
          <w:sz w:val="18"/>
          <w:szCs w:val="18"/>
        </w:rPr>
        <w:t>.</w:t>
      </w:r>
      <w:r w:rsidR="009D78BA" w:rsidRPr="00B0235A">
        <w:rPr>
          <w:rFonts w:ascii="Arial" w:eastAsia="MS Mincho" w:hAnsi="Arial" w:cs="Arial"/>
          <w:sz w:val="18"/>
          <w:szCs w:val="18"/>
        </w:rPr>
        <w:t>717</w:t>
      </w:r>
      <w:r w:rsidRPr="00B0235A">
        <w:rPr>
          <w:rFonts w:ascii="Arial" w:eastAsia="MS Mincho" w:hAnsi="Arial" w:cs="Arial"/>
          <w:sz w:val="18"/>
          <w:szCs w:val="18"/>
        </w:rPr>
        <w:t>-</w:t>
      </w:r>
      <w:r w:rsidR="00597E19">
        <w:rPr>
          <w:rFonts w:ascii="Arial" w:eastAsia="MS Mincho" w:hAnsi="Arial" w:cs="Arial"/>
          <w:sz w:val="18"/>
          <w:szCs w:val="18"/>
        </w:rPr>
        <w:t>1</w:t>
      </w:r>
      <w:r w:rsidR="009D78BA" w:rsidRPr="00B0235A">
        <w:rPr>
          <w:rFonts w:ascii="Arial" w:eastAsiaTheme="minorEastAsia" w:hAnsi="Arial" w:cs="Arial"/>
          <w:sz w:val="18"/>
          <w:szCs w:val="18"/>
          <w:lang w:eastAsia="zh-CN"/>
        </w:rPr>
        <w:t>1</w:t>
      </w:r>
      <w:r w:rsidRPr="00B0235A">
        <w:rPr>
          <w:rFonts w:ascii="Arial" w:eastAsia="MS Mincho" w:hAnsi="Arial" w:cs="Arial"/>
          <w:sz w:val="18"/>
          <w:szCs w:val="18"/>
        </w:rPr>
        <w:t>-</w:t>
      </w:r>
      <w:r w:rsidR="00597E19">
        <w:rPr>
          <w:rFonts w:ascii="Arial" w:eastAsiaTheme="minorEastAsia" w:hAnsi="Arial" w:cs="Arial"/>
          <w:sz w:val="18"/>
          <w:szCs w:val="18"/>
          <w:lang w:eastAsia="zh-CN"/>
        </w:rPr>
        <w:t>2</w:t>
      </w:r>
      <w:r w:rsidR="009D78BA" w:rsidRPr="00B0235A">
        <w:rPr>
          <w:rFonts w:ascii="Arial" w:eastAsiaTheme="minorEastAsia" w:hAnsi="Arial" w:cs="Arial"/>
          <w:sz w:val="18"/>
          <w:szCs w:val="18"/>
          <w:lang w:eastAsia="zh-CN"/>
        </w:rPr>
        <w:t>1</w:t>
      </w:r>
      <w:r w:rsidRPr="00B0235A">
        <w:rPr>
          <w:rFonts w:ascii="Arial" w:eastAsia="MS Mincho" w:hAnsi="Arial" w:cs="Arial"/>
          <w:sz w:val="18"/>
          <w:szCs w:val="18"/>
        </w:rPr>
        <w:t xml:space="preserve"> to include</w:t>
      </w:r>
      <w:r w:rsidR="007D488E" w:rsidRPr="00B0235A">
        <w:rPr>
          <w:rFonts w:ascii="Arial" w:eastAsiaTheme="minorEastAsia" w:hAnsi="Arial" w:cs="Arial"/>
          <w:sz w:val="18"/>
          <w:szCs w:val="18"/>
          <w:lang w:eastAsia="zh-CN"/>
        </w:rPr>
        <w:t xml:space="preserve"> </w:t>
      </w:r>
      <w:r w:rsidR="005C1C9D" w:rsidRPr="00B0235A">
        <w:rPr>
          <w:rFonts w:ascii="Arial" w:eastAsiaTheme="minorEastAsia" w:hAnsi="Arial" w:cs="Arial"/>
          <w:sz w:val="18"/>
          <w:szCs w:val="18"/>
          <w:lang w:eastAsia="zh-CN"/>
        </w:rPr>
        <w:t>DC_</w:t>
      </w:r>
      <w:r w:rsidR="00305E0D">
        <w:rPr>
          <w:rFonts w:ascii="Arial" w:eastAsiaTheme="minorEastAsia" w:hAnsi="Arial" w:cs="Arial"/>
          <w:sz w:val="18"/>
          <w:szCs w:val="18"/>
          <w:lang w:eastAsia="zh-CN"/>
        </w:rPr>
        <w:t>20</w:t>
      </w:r>
      <w:r w:rsidR="000D4FFF">
        <w:rPr>
          <w:rFonts w:ascii="Arial" w:eastAsiaTheme="minorEastAsia" w:hAnsi="Arial" w:cs="Arial"/>
          <w:sz w:val="18"/>
          <w:szCs w:val="18"/>
          <w:lang w:eastAsia="zh-CN"/>
        </w:rPr>
        <w:t>_</w:t>
      </w:r>
      <w:r w:rsidR="008C3A8E">
        <w:rPr>
          <w:rFonts w:ascii="Arial" w:eastAsiaTheme="minorEastAsia" w:hAnsi="Arial" w:cs="Arial"/>
          <w:sz w:val="18"/>
          <w:szCs w:val="18"/>
          <w:lang w:eastAsia="zh-CN"/>
        </w:rPr>
        <w:t>n</w:t>
      </w:r>
      <w:r w:rsidR="00305E0D">
        <w:rPr>
          <w:rFonts w:ascii="Arial" w:eastAsiaTheme="minorEastAsia" w:hAnsi="Arial" w:cs="Arial"/>
          <w:sz w:val="18"/>
          <w:szCs w:val="18"/>
          <w:lang w:eastAsia="zh-CN"/>
        </w:rPr>
        <w:t>7</w:t>
      </w:r>
      <w:r w:rsidR="000D4FFF">
        <w:rPr>
          <w:rFonts w:ascii="Arial" w:eastAsiaTheme="minorEastAsia" w:hAnsi="Arial" w:cs="Arial"/>
          <w:sz w:val="18"/>
          <w:szCs w:val="18"/>
          <w:lang w:eastAsia="zh-CN"/>
        </w:rPr>
        <w:t>-</w:t>
      </w:r>
      <w:r w:rsidR="00EE01A4" w:rsidRPr="00B0235A">
        <w:rPr>
          <w:rFonts w:ascii="Arial" w:eastAsiaTheme="minorEastAsia" w:hAnsi="Arial" w:cs="Arial"/>
          <w:sz w:val="18"/>
          <w:szCs w:val="18"/>
          <w:lang w:eastAsia="zh-CN"/>
        </w:rPr>
        <w:t>n</w:t>
      </w:r>
      <w:r w:rsidR="00977158">
        <w:rPr>
          <w:rFonts w:ascii="Arial" w:eastAsiaTheme="minorEastAsia" w:hAnsi="Arial" w:cs="Arial"/>
          <w:sz w:val="18"/>
          <w:szCs w:val="18"/>
          <w:lang w:eastAsia="zh-CN"/>
        </w:rPr>
        <w:t>7</w:t>
      </w:r>
      <w:r w:rsidR="00305E0D">
        <w:rPr>
          <w:rFonts w:ascii="Arial" w:eastAsiaTheme="minorEastAsia" w:hAnsi="Arial" w:cs="Arial"/>
          <w:sz w:val="18"/>
          <w:szCs w:val="18"/>
          <w:lang w:eastAsia="zh-CN"/>
        </w:rPr>
        <w:t>8</w:t>
      </w:r>
      <w:r w:rsidR="00E25C63" w:rsidRPr="00B0235A">
        <w:rPr>
          <w:rFonts w:ascii="Arial" w:eastAsiaTheme="minorEastAsia" w:hAnsi="Arial" w:cs="Arial"/>
          <w:sz w:val="18"/>
          <w:szCs w:val="18"/>
          <w:lang w:eastAsia="zh-CN"/>
        </w:rPr>
        <w:t>.</w:t>
      </w:r>
    </w:p>
    <w:p w14:paraId="1799EC31" w14:textId="45A71899" w:rsidR="00B91DB9" w:rsidRPr="00B0235A" w:rsidRDefault="007A0537" w:rsidP="007A0537">
      <w:pPr>
        <w:ind w:leftChars="50" w:left="100"/>
        <w:rPr>
          <w:rFonts w:ascii="Arial" w:hAnsi="Arial" w:cs="Arial"/>
          <w:sz w:val="18"/>
          <w:szCs w:val="18"/>
        </w:rPr>
      </w:pPr>
      <w:r w:rsidRPr="00B0235A">
        <w:rPr>
          <w:rFonts w:ascii="Arial" w:eastAsiaTheme="minorEastAsia" w:hAnsi="Arial" w:cs="Arial"/>
          <w:sz w:val="18"/>
          <w:szCs w:val="18"/>
          <w:lang w:eastAsia="zh-CN"/>
        </w:rPr>
        <w:t>The</w:t>
      </w:r>
      <w:r w:rsidR="00A25770">
        <w:rPr>
          <w:rFonts w:ascii="Arial" w:eastAsiaTheme="minorEastAsia" w:hAnsi="Arial" w:cs="Arial"/>
          <w:sz w:val="18"/>
          <w:szCs w:val="18"/>
          <w:lang w:eastAsia="zh-CN"/>
        </w:rPr>
        <w:t xml:space="preserve"> proposed</w:t>
      </w:r>
      <w:r w:rsidRPr="00B0235A">
        <w:rPr>
          <w:rFonts w:ascii="Arial" w:eastAsiaTheme="minorEastAsia" w:hAnsi="Arial" w:cs="Arial"/>
          <w:sz w:val="18"/>
          <w:szCs w:val="18"/>
          <w:lang w:eastAsia="zh-CN"/>
        </w:rPr>
        <w:t xml:space="preserve"> </w:t>
      </w:r>
      <w:r w:rsidRPr="00B0235A">
        <w:rPr>
          <w:rFonts w:ascii="Arial" w:hAnsi="Arial" w:cs="Arial"/>
          <w:sz w:val="18"/>
          <w:szCs w:val="18"/>
        </w:rPr>
        <w:sym w:font="Symbol" w:char="F044"/>
      </w:r>
      <w:r w:rsidRPr="00B0235A">
        <w:rPr>
          <w:rFonts w:ascii="Arial" w:hAnsi="Arial" w:cs="Arial"/>
          <w:sz w:val="18"/>
          <w:szCs w:val="18"/>
        </w:rPr>
        <w:t>T</w:t>
      </w:r>
      <w:r w:rsidRPr="00B0235A">
        <w:rPr>
          <w:rFonts w:ascii="Arial" w:hAnsi="Arial" w:cs="Arial"/>
          <w:sz w:val="18"/>
          <w:szCs w:val="18"/>
          <w:vertAlign w:val="subscript"/>
        </w:rPr>
        <w:t>IB,c</w:t>
      </w:r>
      <w:r w:rsidR="00A25770">
        <w:rPr>
          <w:rFonts w:ascii="Arial" w:hAnsi="Arial" w:cs="Arial"/>
          <w:sz w:val="18"/>
          <w:szCs w:val="18"/>
        </w:rPr>
        <w:t xml:space="preserve">, </w:t>
      </w:r>
      <w:r w:rsidRPr="00B0235A">
        <w:rPr>
          <w:rFonts w:ascii="Arial" w:hAnsi="Arial" w:cs="Arial"/>
          <w:sz w:val="18"/>
          <w:szCs w:val="18"/>
        </w:rPr>
        <w:sym w:font="Symbol" w:char="F044"/>
      </w:r>
      <w:r w:rsidRPr="00B0235A">
        <w:rPr>
          <w:rFonts w:ascii="Arial" w:hAnsi="Arial" w:cs="Arial"/>
          <w:sz w:val="18"/>
          <w:szCs w:val="18"/>
        </w:rPr>
        <w:t>R</w:t>
      </w:r>
      <w:r w:rsidRPr="00B0235A">
        <w:rPr>
          <w:rFonts w:ascii="Arial" w:hAnsi="Arial" w:cs="Arial"/>
          <w:sz w:val="18"/>
          <w:szCs w:val="18"/>
          <w:vertAlign w:val="subscript"/>
        </w:rPr>
        <w:t>IB</w:t>
      </w:r>
      <w:r w:rsidRPr="00B0235A">
        <w:rPr>
          <w:rFonts w:ascii="Arial" w:hAnsi="Arial" w:cs="Arial"/>
          <w:sz w:val="18"/>
          <w:szCs w:val="18"/>
        </w:rPr>
        <w:t xml:space="preserve"> </w:t>
      </w:r>
      <w:r w:rsidR="00A25770">
        <w:rPr>
          <w:rFonts w:ascii="Arial" w:hAnsi="Arial" w:cs="Arial"/>
          <w:sz w:val="18"/>
          <w:szCs w:val="18"/>
        </w:rPr>
        <w:t xml:space="preserve">and MSD </w:t>
      </w:r>
      <w:r w:rsidRPr="00B0235A">
        <w:rPr>
          <w:rFonts w:ascii="Arial" w:hAnsi="Arial" w:cs="Arial"/>
          <w:sz w:val="18"/>
          <w:szCs w:val="18"/>
        </w:rPr>
        <w:t xml:space="preserve">values </w:t>
      </w:r>
      <w:r w:rsidR="00AB3988" w:rsidRPr="00B0235A">
        <w:rPr>
          <w:rFonts w:ascii="Arial" w:hAnsi="Arial" w:cs="Arial"/>
          <w:sz w:val="18"/>
          <w:szCs w:val="18"/>
        </w:rPr>
        <w:t>were derived</w:t>
      </w:r>
      <w:r w:rsidRPr="00B0235A">
        <w:rPr>
          <w:rFonts w:ascii="Arial" w:hAnsi="Arial" w:cs="Arial"/>
          <w:sz w:val="18"/>
          <w:szCs w:val="18"/>
        </w:rPr>
        <w:t xml:space="preserve"> from</w:t>
      </w:r>
      <w:r w:rsidR="007547BE">
        <w:rPr>
          <w:rFonts w:ascii="Arial" w:hAnsi="Arial" w:cs="Arial"/>
          <w:sz w:val="18"/>
          <w:szCs w:val="18"/>
        </w:rPr>
        <w:t xml:space="preserve"> those </w:t>
      </w:r>
      <w:r w:rsidR="007547BE" w:rsidRPr="00B0235A">
        <w:rPr>
          <w:rFonts w:ascii="Arial" w:hAnsi="Arial" w:cs="Arial"/>
          <w:sz w:val="18"/>
          <w:szCs w:val="18"/>
        </w:rPr>
        <w:t>present in</w:t>
      </w:r>
      <w:r w:rsidR="004C10E0">
        <w:rPr>
          <w:rFonts w:ascii="Arial" w:hAnsi="Arial" w:cs="Arial"/>
          <w:sz w:val="18"/>
          <w:szCs w:val="18"/>
        </w:rPr>
        <w:t xml:space="preserve"> </w:t>
      </w:r>
      <w:r w:rsidR="00A74405">
        <w:rPr>
          <w:rFonts w:ascii="Arial" w:hAnsi="Arial" w:cs="Arial"/>
          <w:sz w:val="18"/>
          <w:szCs w:val="18"/>
        </w:rPr>
        <w:t>3</w:t>
      </w:r>
      <w:r w:rsidR="00F75A96">
        <w:rPr>
          <w:rFonts w:ascii="Arial" w:hAnsi="Arial" w:cs="Arial"/>
          <w:sz w:val="18"/>
          <w:szCs w:val="18"/>
        </w:rPr>
        <w:t>8.</w:t>
      </w:r>
      <w:r w:rsidR="00A874CC">
        <w:rPr>
          <w:rFonts w:ascii="Arial" w:hAnsi="Arial" w:cs="Arial"/>
          <w:sz w:val="18"/>
          <w:szCs w:val="18"/>
        </w:rPr>
        <w:t>101</w:t>
      </w:r>
      <w:r w:rsidR="00F75A96">
        <w:rPr>
          <w:rFonts w:ascii="Arial" w:hAnsi="Arial" w:cs="Arial"/>
          <w:sz w:val="18"/>
          <w:szCs w:val="18"/>
        </w:rPr>
        <w:t>-3</w:t>
      </w:r>
      <w:r w:rsidR="00A874CC">
        <w:rPr>
          <w:rFonts w:ascii="Arial" w:hAnsi="Arial" w:cs="Arial"/>
          <w:sz w:val="18"/>
          <w:szCs w:val="18"/>
        </w:rPr>
        <w:t xml:space="preserve"> for </w:t>
      </w:r>
      <w:r w:rsidR="00305E0D" w:rsidRPr="00305E0D">
        <w:rPr>
          <w:rFonts w:ascii="Arial" w:hAnsi="Arial" w:cs="Arial"/>
          <w:sz w:val="18"/>
          <w:szCs w:val="18"/>
        </w:rPr>
        <w:t>DC_7A-20A_n78A</w:t>
      </w:r>
      <w:r w:rsidR="00714821">
        <w:rPr>
          <w:rFonts w:ascii="Arial" w:hAnsi="Arial" w:cs="Arial"/>
          <w:sz w:val="18"/>
          <w:szCs w:val="18"/>
        </w:rPr>
        <w:t xml:space="preserve"> and</w:t>
      </w:r>
      <w:r w:rsidR="00714821">
        <w:t xml:space="preserve"> </w:t>
      </w:r>
      <w:r w:rsidR="00714821" w:rsidRPr="00714821">
        <w:rPr>
          <w:rFonts w:ascii="Arial" w:hAnsi="Arial" w:cs="Arial"/>
          <w:sz w:val="18"/>
          <w:szCs w:val="18"/>
        </w:rPr>
        <w:t>DC_20A_n41A-n78A</w:t>
      </w:r>
      <w:r w:rsidR="00F75A96">
        <w:rPr>
          <w:rFonts w:ascii="Arial" w:hAnsi="Arial" w:cs="Arial"/>
          <w:sz w:val="18"/>
          <w:szCs w:val="18"/>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7F30F988" w:rsidR="002F5636" w:rsidRDefault="002F5636" w:rsidP="00E25C63">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B780422" w:rsidR="00E531EB" w:rsidRPr="00B0235A" w:rsidRDefault="0058519C" w:rsidP="009A7598">
      <w:pPr>
        <w:pStyle w:val="B3"/>
        <w:ind w:left="0" w:firstLine="0"/>
        <w:jc w:val="center"/>
        <w:rPr>
          <w:rFonts w:ascii="Arial" w:hAnsi="Arial" w:cs="Arial"/>
          <w:b/>
          <w:color w:val="FF0000"/>
          <w:sz w:val="36"/>
          <w:lang w:val="en-US"/>
        </w:rPr>
      </w:pPr>
      <w:r w:rsidRPr="00B0235A">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3BDA189A" w14:textId="5E35A998" w:rsidR="00D36844" w:rsidRPr="007168F8" w:rsidRDefault="00B21017" w:rsidP="00D36844">
      <w:pPr>
        <w:pStyle w:val="Heading2"/>
        <w:rPr>
          <w:ins w:id="5" w:author="Harris, Paul, Vodafone" w:date="2022-02-08T14:55:00Z"/>
        </w:rPr>
      </w:pPr>
      <w:bookmarkStart w:id="6" w:name="_Toc521480329"/>
      <w:bookmarkStart w:id="7" w:name="_Toc23151708"/>
      <w:bookmarkStart w:id="8" w:name="_Toc42864999"/>
      <w:bookmarkStart w:id="9" w:name="_Toc46234182"/>
      <w:bookmarkStart w:id="10" w:name="_Toc46235159"/>
      <w:bookmarkStart w:id="11" w:name="_Toc46742700"/>
      <w:bookmarkStart w:id="12" w:name="_Toc535322123"/>
      <w:bookmarkStart w:id="13" w:name="_Toc23151772"/>
      <w:bookmarkStart w:id="14" w:name="_Toc523749803"/>
      <w:bookmarkStart w:id="15" w:name="_Toc523750868"/>
      <w:bookmarkStart w:id="16" w:name="_Toc527979881"/>
      <w:bookmarkStart w:id="17" w:name="_Hlk523749210"/>
      <w:bookmarkEnd w:id="1"/>
      <w:bookmarkEnd w:id="2"/>
      <w:bookmarkEnd w:id="3"/>
      <w:ins w:id="18" w:author="Harris, Paul, Vodafone" w:date="2022-04-22T17:28:00Z">
        <w:r>
          <w:lastRenderedPageBreak/>
          <w:t>6</w:t>
        </w:r>
      </w:ins>
      <w:ins w:id="19" w:author="Harris, Paul, Vodafone" w:date="2022-02-08T14:55:00Z">
        <w:r w:rsidR="00D36844" w:rsidRPr="007168F8">
          <w:t>.</w:t>
        </w:r>
        <w:r w:rsidR="00D36844">
          <w:t>x</w:t>
        </w:r>
        <w:r w:rsidR="00D36844" w:rsidRPr="007168F8">
          <w:tab/>
        </w:r>
        <w:r w:rsidR="00D36844">
          <w:t>DC_</w:t>
        </w:r>
      </w:ins>
      <w:ins w:id="20" w:author="Harris, Paul, Vodafone" w:date="2022-04-20T02:00:00Z">
        <w:r w:rsidR="00ED103E">
          <w:t>20</w:t>
        </w:r>
      </w:ins>
      <w:ins w:id="21" w:author="Harris, Paul, Vodafone" w:date="2022-04-20T00:06:00Z">
        <w:r w:rsidR="00E00F1E">
          <w:t>_n</w:t>
        </w:r>
      </w:ins>
      <w:ins w:id="22" w:author="Harris, Paul, Vodafone" w:date="2022-04-20T02:00:00Z">
        <w:r w:rsidR="00ED103E">
          <w:t>7</w:t>
        </w:r>
      </w:ins>
      <w:ins w:id="23" w:author="Harris, Paul, Vodafone" w:date="2022-04-20T00:06:00Z">
        <w:r w:rsidR="00E00F1E">
          <w:t>-</w:t>
        </w:r>
      </w:ins>
      <w:ins w:id="24" w:author="Harris, Paul, Vodafone" w:date="2022-02-08T14:55:00Z">
        <w:r w:rsidR="00D36844" w:rsidRPr="000558E4">
          <w:t>n</w:t>
        </w:r>
      </w:ins>
      <w:bookmarkEnd w:id="6"/>
      <w:bookmarkEnd w:id="7"/>
      <w:bookmarkEnd w:id="8"/>
      <w:bookmarkEnd w:id="9"/>
      <w:bookmarkEnd w:id="10"/>
      <w:bookmarkEnd w:id="11"/>
      <w:ins w:id="25" w:author="Harris, Paul, Vodafone" w:date="2022-04-19T19:50:00Z">
        <w:r w:rsidR="00865073">
          <w:t>7</w:t>
        </w:r>
      </w:ins>
      <w:ins w:id="26" w:author="Harris, Paul, Vodafone" w:date="2022-04-20T02:00:00Z">
        <w:r w:rsidR="00ED103E">
          <w:t>8</w:t>
        </w:r>
      </w:ins>
    </w:p>
    <w:p w14:paraId="38EE97B3" w14:textId="161444BC" w:rsidR="00D36844" w:rsidRPr="00480E79" w:rsidRDefault="00137779" w:rsidP="00D36844">
      <w:pPr>
        <w:pStyle w:val="Heading3"/>
        <w:rPr>
          <w:ins w:id="27" w:author="Harris, Paul, Vodafone" w:date="2022-02-08T14:55:00Z"/>
        </w:rPr>
      </w:pPr>
      <w:bookmarkStart w:id="28" w:name="_Toc519576883"/>
      <w:bookmarkStart w:id="29" w:name="_Toc23151710"/>
      <w:bookmarkStart w:id="30" w:name="_Toc42865000"/>
      <w:bookmarkStart w:id="31" w:name="_Toc46234183"/>
      <w:bookmarkStart w:id="32" w:name="_Toc46235160"/>
      <w:bookmarkStart w:id="33" w:name="_Toc46742701"/>
      <w:ins w:id="34" w:author="Harris, Paul, Vodafone" w:date="2022-04-22T17:29:00Z">
        <w:r>
          <w:t>6</w:t>
        </w:r>
      </w:ins>
      <w:ins w:id="35" w:author="Harris, Paul, Vodafone" w:date="2022-02-08T14:55:00Z">
        <w:r w:rsidR="00D36844" w:rsidRPr="000558E4">
          <w:t>.</w:t>
        </w:r>
        <w:r w:rsidR="00D36844">
          <w:t>x</w:t>
        </w:r>
        <w:r w:rsidR="00D36844" w:rsidRPr="000558E4">
          <w:rPr>
            <w:rFonts w:hint="eastAsia"/>
          </w:rPr>
          <w:t>.</w:t>
        </w:r>
        <w:r w:rsidR="00D36844">
          <w:t>1</w:t>
        </w:r>
        <w:r w:rsidR="00D36844" w:rsidRPr="000558E4">
          <w:tab/>
        </w:r>
      </w:ins>
      <w:bookmarkEnd w:id="28"/>
      <w:bookmarkEnd w:id="29"/>
      <w:bookmarkEnd w:id="30"/>
      <w:bookmarkEnd w:id="31"/>
      <w:bookmarkEnd w:id="32"/>
      <w:bookmarkEnd w:id="33"/>
      <w:ins w:id="36" w:author="Harris, Paul, Vodafone" w:date="2022-04-22T17:29:00Z">
        <w:r w:rsidRPr="00747479">
          <w:rPr>
            <w:rFonts w:cs="Arial"/>
            <w:szCs w:val="28"/>
          </w:rPr>
          <w:t>Operating bands for DC</w:t>
        </w:r>
      </w:ins>
    </w:p>
    <w:p w14:paraId="343E7A01" w14:textId="6244B37A" w:rsidR="00D36844" w:rsidRPr="005904B8" w:rsidRDefault="005904B8">
      <w:pPr>
        <w:keepNext/>
        <w:keepLines/>
        <w:spacing w:before="60"/>
        <w:jc w:val="center"/>
        <w:rPr>
          <w:ins w:id="37" w:author="Harris, Paul, Vodafone" w:date="2022-02-08T14:55:00Z"/>
          <w:lang w:eastAsia="ja-JP"/>
          <w:rPrChange w:id="38" w:author="Harris, Paul, Vodafone" w:date="2022-04-22T17:30:00Z">
            <w:rPr>
              <w:ins w:id="39" w:author="Harris, Paul, Vodafone" w:date="2022-02-08T14:55:00Z"/>
            </w:rPr>
          </w:rPrChange>
        </w:rPr>
        <w:pPrChange w:id="40" w:author="Harris, Paul, Vodafone" w:date="2022-04-22T17:30:00Z">
          <w:pPr>
            <w:pStyle w:val="TH"/>
          </w:pPr>
        </w:pPrChange>
      </w:pPr>
      <w:ins w:id="41" w:author="Harris, Paul, Vodafone" w:date="2022-04-22T17:29:00Z">
        <w:r w:rsidRPr="00702125">
          <w:rPr>
            <w:rFonts w:ascii="Arial" w:hAnsi="Arial"/>
            <w:b/>
          </w:rPr>
          <w:t xml:space="preserve">Table </w:t>
        </w:r>
        <w:r>
          <w:rPr>
            <w:rFonts w:ascii="Arial" w:hAnsi="Arial"/>
            <w:b/>
            <w:lang w:val="x-none" w:eastAsia="zh-CN"/>
          </w:rPr>
          <w:t>6.</w:t>
        </w:r>
      </w:ins>
      <w:ins w:id="42" w:author="Harris, Paul, Vodafone" w:date="2022-04-22T17:30:00Z">
        <w:r>
          <w:rPr>
            <w:rFonts w:ascii="Arial" w:hAnsi="Arial"/>
            <w:b/>
            <w:lang w:eastAsia="zh-CN"/>
          </w:rPr>
          <w:t>x</w:t>
        </w:r>
      </w:ins>
      <w:ins w:id="43" w:author="Harris, Paul, Vodafone" w:date="2022-04-22T17:29:00Z">
        <w:r w:rsidRPr="00702125">
          <w:rPr>
            <w:rFonts w:ascii="Arial" w:hAnsi="Arial"/>
            <w:b/>
            <w:lang w:val="x-none" w:eastAsia="zh-CN"/>
          </w:rPr>
          <w:t>.1</w:t>
        </w:r>
        <w:r w:rsidRPr="00702125">
          <w:rPr>
            <w:rFonts w:ascii="Arial" w:hAnsi="Arial"/>
            <w:b/>
          </w:rPr>
          <w:t xml:space="preserve">-1: </w:t>
        </w:r>
        <w:r w:rsidRPr="00702125">
          <w:rPr>
            <w:rFonts w:ascii="Arial" w:hAnsi="Arial"/>
            <w:b/>
            <w:lang w:val="x-none" w:eastAsia="zh-CN"/>
          </w:rPr>
          <w:t xml:space="preserve">DC band combination of </w:t>
        </w:r>
        <w:r w:rsidRPr="00702125">
          <w:rPr>
            <w:rFonts w:ascii="Arial" w:hAnsi="Arial"/>
            <w:b/>
            <w:lang w:val="x-none" w:eastAsia="ja-JP"/>
          </w:rPr>
          <w:t>LTE 1DL/1UL + NR 2DL/1UL</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064CEB" w:rsidRPr="00702125" w14:paraId="340C35D7" w14:textId="77777777" w:rsidTr="00027459">
        <w:trPr>
          <w:trHeight w:val="268"/>
          <w:jc w:val="center"/>
          <w:ins w:id="44" w:author="Harris, Paul, Vodafone" w:date="2022-04-22T17:29:00Z"/>
        </w:trPr>
        <w:tc>
          <w:tcPr>
            <w:tcW w:w="1325" w:type="dxa"/>
            <w:vMerge w:val="restart"/>
            <w:vAlign w:val="center"/>
          </w:tcPr>
          <w:p w14:paraId="48A48B92" w14:textId="77777777" w:rsidR="00064CEB" w:rsidRPr="00702125" w:rsidRDefault="00064CEB" w:rsidP="00027459">
            <w:pPr>
              <w:keepNext/>
              <w:keepLines/>
              <w:spacing w:after="0"/>
              <w:jc w:val="center"/>
              <w:rPr>
                <w:ins w:id="45" w:author="Harris, Paul, Vodafone" w:date="2022-04-22T17:29:00Z"/>
                <w:rFonts w:ascii="Arial" w:hAnsi="Arial" w:cs="Arial"/>
                <w:b/>
                <w:sz w:val="18"/>
                <w:lang w:val="x-none"/>
              </w:rPr>
            </w:pPr>
            <w:ins w:id="46" w:author="Harris, Paul, Vodafone" w:date="2022-04-22T17:29:00Z">
              <w:r w:rsidRPr="00702125">
                <w:rPr>
                  <w:rFonts w:ascii="Arial" w:hAnsi="Arial" w:cs="Arial"/>
                  <w:b/>
                  <w:sz w:val="18"/>
                  <w:lang w:val="x-none"/>
                </w:rPr>
                <w:t>E-UTRA</w:t>
              </w:r>
              <w:r w:rsidRPr="00702125">
                <w:rPr>
                  <w:rFonts w:ascii="Arial" w:hAnsi="Arial" w:cs="Arial"/>
                  <w:b/>
                  <w:sz w:val="18"/>
                  <w:lang w:val="x-none" w:eastAsia="ja-JP"/>
                </w:rPr>
                <w:t xml:space="preserve"> and NR</w:t>
              </w:r>
              <w:r w:rsidRPr="00702125">
                <w:rPr>
                  <w:rFonts w:ascii="Arial" w:hAnsi="Arial" w:cs="Arial"/>
                  <w:b/>
                  <w:sz w:val="18"/>
                  <w:lang w:val="x-none"/>
                </w:rPr>
                <w:t xml:space="preserve"> </w:t>
              </w:r>
              <w:r w:rsidRPr="00702125">
                <w:rPr>
                  <w:rFonts w:ascii="Arial" w:hAnsi="Arial" w:cs="Arial"/>
                  <w:b/>
                  <w:sz w:val="18"/>
                  <w:lang w:val="x-none" w:eastAsia="ja-JP"/>
                </w:rPr>
                <w:t>DC</w:t>
              </w:r>
              <w:r w:rsidRPr="00702125">
                <w:rPr>
                  <w:rFonts w:ascii="Arial" w:hAnsi="Arial" w:cs="Arial"/>
                  <w:b/>
                  <w:sz w:val="18"/>
                  <w:lang w:val="x-none"/>
                </w:rPr>
                <w:t xml:space="preserve"> Band</w:t>
              </w:r>
            </w:ins>
          </w:p>
        </w:tc>
        <w:tc>
          <w:tcPr>
            <w:tcW w:w="1244" w:type="dxa"/>
            <w:vMerge w:val="restart"/>
            <w:vAlign w:val="center"/>
          </w:tcPr>
          <w:p w14:paraId="6B8B4CD5" w14:textId="77777777" w:rsidR="00064CEB" w:rsidRPr="00702125" w:rsidRDefault="00064CEB" w:rsidP="00027459">
            <w:pPr>
              <w:keepNext/>
              <w:keepLines/>
              <w:spacing w:after="0"/>
              <w:jc w:val="center"/>
              <w:rPr>
                <w:ins w:id="47" w:author="Harris, Paul, Vodafone" w:date="2022-04-22T17:29:00Z"/>
                <w:rFonts w:ascii="Arial" w:hAnsi="Arial" w:cs="Arial"/>
                <w:b/>
                <w:sz w:val="18"/>
                <w:lang w:val="x-none"/>
              </w:rPr>
            </w:pPr>
            <w:ins w:id="48" w:author="Harris, Paul, Vodafone" w:date="2022-04-22T17:29:00Z">
              <w:r w:rsidRPr="00702125">
                <w:rPr>
                  <w:rFonts w:ascii="Arial" w:hAnsi="Arial" w:cs="Arial"/>
                  <w:b/>
                  <w:sz w:val="18"/>
                  <w:lang w:val="x-none"/>
                </w:rPr>
                <w:t>E-UTRA</w:t>
              </w:r>
              <w:r w:rsidRPr="00702125">
                <w:rPr>
                  <w:rFonts w:ascii="Arial" w:hAnsi="Arial" w:cs="Arial"/>
                  <w:b/>
                  <w:sz w:val="18"/>
                  <w:lang w:val="x-none" w:eastAsia="ja-JP"/>
                </w:rPr>
                <w:t xml:space="preserve"> and NR</w:t>
              </w:r>
              <w:r w:rsidRPr="00702125">
                <w:rPr>
                  <w:rFonts w:ascii="Arial" w:hAnsi="Arial" w:cs="Arial"/>
                  <w:b/>
                  <w:sz w:val="18"/>
                  <w:lang w:val="x-none"/>
                </w:rPr>
                <w:t xml:space="preserve"> Band</w:t>
              </w:r>
            </w:ins>
          </w:p>
        </w:tc>
        <w:tc>
          <w:tcPr>
            <w:tcW w:w="3009" w:type="dxa"/>
            <w:gridSpan w:val="3"/>
          </w:tcPr>
          <w:p w14:paraId="5A0F7DB0" w14:textId="77777777" w:rsidR="00064CEB" w:rsidRPr="00702125" w:rsidRDefault="00064CEB" w:rsidP="00027459">
            <w:pPr>
              <w:keepNext/>
              <w:keepLines/>
              <w:spacing w:after="0"/>
              <w:jc w:val="center"/>
              <w:rPr>
                <w:ins w:id="49" w:author="Harris, Paul, Vodafone" w:date="2022-04-22T17:29:00Z"/>
                <w:rFonts w:ascii="Arial" w:hAnsi="Arial" w:cs="Arial"/>
                <w:b/>
                <w:sz w:val="18"/>
                <w:lang w:val="x-none"/>
              </w:rPr>
            </w:pPr>
            <w:ins w:id="50" w:author="Harris, Paul, Vodafone" w:date="2022-04-22T17:29:00Z">
              <w:r w:rsidRPr="00702125">
                <w:rPr>
                  <w:rFonts w:ascii="Arial" w:hAnsi="Arial" w:cs="Arial"/>
                  <w:b/>
                  <w:sz w:val="18"/>
                  <w:lang w:val="x-none"/>
                </w:rPr>
                <w:t>Uplink (UL) band</w:t>
              </w:r>
            </w:ins>
          </w:p>
        </w:tc>
        <w:tc>
          <w:tcPr>
            <w:tcW w:w="3118" w:type="dxa"/>
            <w:gridSpan w:val="3"/>
          </w:tcPr>
          <w:p w14:paraId="1F55C1F3" w14:textId="77777777" w:rsidR="00064CEB" w:rsidRPr="00702125" w:rsidRDefault="00064CEB" w:rsidP="00027459">
            <w:pPr>
              <w:keepNext/>
              <w:keepLines/>
              <w:spacing w:after="0"/>
              <w:jc w:val="center"/>
              <w:rPr>
                <w:ins w:id="51" w:author="Harris, Paul, Vodafone" w:date="2022-04-22T17:29:00Z"/>
                <w:rFonts w:ascii="Arial" w:hAnsi="Arial" w:cs="Arial"/>
                <w:b/>
                <w:sz w:val="18"/>
                <w:lang w:val="x-none"/>
              </w:rPr>
            </w:pPr>
            <w:ins w:id="52" w:author="Harris, Paul, Vodafone" w:date="2022-04-22T17:29:00Z">
              <w:r w:rsidRPr="00702125">
                <w:rPr>
                  <w:rFonts w:ascii="Arial" w:hAnsi="Arial" w:cs="Arial"/>
                  <w:b/>
                  <w:sz w:val="18"/>
                  <w:lang w:val="x-none"/>
                </w:rPr>
                <w:t>Downlink (DL) band</w:t>
              </w:r>
            </w:ins>
          </w:p>
        </w:tc>
        <w:tc>
          <w:tcPr>
            <w:tcW w:w="1043" w:type="dxa"/>
            <w:vMerge w:val="restart"/>
            <w:vAlign w:val="center"/>
          </w:tcPr>
          <w:p w14:paraId="37FE482B" w14:textId="77777777" w:rsidR="00064CEB" w:rsidRPr="00702125" w:rsidRDefault="00064CEB" w:rsidP="00027459">
            <w:pPr>
              <w:keepNext/>
              <w:keepLines/>
              <w:spacing w:after="0"/>
              <w:jc w:val="center"/>
              <w:rPr>
                <w:ins w:id="53" w:author="Harris, Paul, Vodafone" w:date="2022-04-22T17:29:00Z"/>
                <w:rFonts w:ascii="Arial" w:hAnsi="Arial" w:cs="Arial"/>
                <w:b/>
                <w:sz w:val="18"/>
                <w:lang w:val="x-none"/>
              </w:rPr>
            </w:pPr>
            <w:ins w:id="54" w:author="Harris, Paul, Vodafone" w:date="2022-04-22T17:29:00Z">
              <w:r w:rsidRPr="00702125">
                <w:rPr>
                  <w:rFonts w:ascii="Arial" w:hAnsi="Arial" w:cs="Arial"/>
                  <w:b/>
                  <w:sz w:val="18"/>
                  <w:lang w:val="x-none"/>
                </w:rPr>
                <w:t>Duplex</w:t>
              </w:r>
            </w:ins>
          </w:p>
          <w:p w14:paraId="312358A3" w14:textId="77777777" w:rsidR="00064CEB" w:rsidRPr="00702125" w:rsidRDefault="00064CEB" w:rsidP="00027459">
            <w:pPr>
              <w:keepNext/>
              <w:keepLines/>
              <w:spacing w:after="0"/>
              <w:jc w:val="center"/>
              <w:rPr>
                <w:ins w:id="55" w:author="Harris, Paul, Vodafone" w:date="2022-04-22T17:29:00Z"/>
                <w:rFonts w:ascii="Arial" w:hAnsi="Arial" w:cs="Arial"/>
                <w:b/>
                <w:sz w:val="18"/>
                <w:lang w:val="x-none"/>
              </w:rPr>
            </w:pPr>
            <w:ins w:id="56" w:author="Harris, Paul, Vodafone" w:date="2022-04-22T17:29:00Z">
              <w:r w:rsidRPr="00702125">
                <w:rPr>
                  <w:rFonts w:ascii="Arial" w:hAnsi="Arial" w:cs="Arial"/>
                  <w:b/>
                  <w:sz w:val="18"/>
                  <w:lang w:val="x-none"/>
                </w:rPr>
                <w:t>mode</w:t>
              </w:r>
            </w:ins>
          </w:p>
        </w:tc>
      </w:tr>
      <w:tr w:rsidR="00064CEB" w:rsidRPr="00702125" w14:paraId="7B8E3D9C" w14:textId="77777777" w:rsidTr="00027459">
        <w:trPr>
          <w:trHeight w:val="184"/>
          <w:jc w:val="center"/>
          <w:ins w:id="57" w:author="Harris, Paul, Vodafone" w:date="2022-04-22T17:29:00Z"/>
        </w:trPr>
        <w:tc>
          <w:tcPr>
            <w:tcW w:w="1325" w:type="dxa"/>
            <w:vMerge/>
          </w:tcPr>
          <w:p w14:paraId="537A3DAA" w14:textId="77777777" w:rsidR="00064CEB" w:rsidRPr="00702125" w:rsidRDefault="00064CEB" w:rsidP="00027459">
            <w:pPr>
              <w:keepNext/>
              <w:keepLines/>
              <w:spacing w:after="0"/>
              <w:rPr>
                <w:ins w:id="58" w:author="Harris, Paul, Vodafone" w:date="2022-04-22T17:29:00Z"/>
                <w:rFonts w:ascii="Arial" w:hAnsi="Arial" w:cs="Arial"/>
                <w:sz w:val="18"/>
                <w:lang w:val="x-none"/>
              </w:rPr>
            </w:pPr>
          </w:p>
        </w:tc>
        <w:tc>
          <w:tcPr>
            <w:tcW w:w="1244" w:type="dxa"/>
            <w:vMerge/>
          </w:tcPr>
          <w:p w14:paraId="139C8451" w14:textId="77777777" w:rsidR="00064CEB" w:rsidRPr="00702125" w:rsidRDefault="00064CEB" w:rsidP="00027459">
            <w:pPr>
              <w:keepNext/>
              <w:keepLines/>
              <w:spacing w:after="0"/>
              <w:rPr>
                <w:ins w:id="59" w:author="Harris, Paul, Vodafone" w:date="2022-04-22T17:29:00Z"/>
                <w:rFonts w:ascii="Arial" w:hAnsi="Arial" w:cs="Arial"/>
                <w:sz w:val="18"/>
                <w:lang w:val="x-none"/>
              </w:rPr>
            </w:pPr>
          </w:p>
        </w:tc>
        <w:tc>
          <w:tcPr>
            <w:tcW w:w="3009" w:type="dxa"/>
            <w:gridSpan w:val="3"/>
            <w:vAlign w:val="center"/>
          </w:tcPr>
          <w:p w14:paraId="768CDDEE" w14:textId="77777777" w:rsidR="00064CEB" w:rsidRPr="00702125" w:rsidRDefault="00064CEB" w:rsidP="00027459">
            <w:pPr>
              <w:keepNext/>
              <w:keepLines/>
              <w:spacing w:after="0"/>
              <w:jc w:val="center"/>
              <w:rPr>
                <w:ins w:id="60" w:author="Harris, Paul, Vodafone" w:date="2022-04-22T17:29:00Z"/>
                <w:rFonts w:ascii="Arial" w:hAnsi="Arial" w:cs="Arial"/>
                <w:b/>
                <w:sz w:val="18"/>
                <w:lang w:val="x-none"/>
              </w:rPr>
            </w:pPr>
            <w:ins w:id="61" w:author="Harris, Paul, Vodafone" w:date="2022-04-22T17:29:00Z">
              <w:r w:rsidRPr="00702125">
                <w:rPr>
                  <w:rFonts w:ascii="Arial" w:hAnsi="Arial" w:cs="Arial"/>
                  <w:b/>
                  <w:sz w:val="18"/>
                  <w:lang w:val="x-none"/>
                </w:rPr>
                <w:t>BS receive / UE transmit</w:t>
              </w:r>
            </w:ins>
          </w:p>
        </w:tc>
        <w:tc>
          <w:tcPr>
            <w:tcW w:w="3118" w:type="dxa"/>
            <w:gridSpan w:val="3"/>
          </w:tcPr>
          <w:p w14:paraId="152AF0BE" w14:textId="77777777" w:rsidR="00064CEB" w:rsidRPr="00702125" w:rsidRDefault="00064CEB" w:rsidP="00027459">
            <w:pPr>
              <w:keepNext/>
              <w:keepLines/>
              <w:spacing w:after="0"/>
              <w:jc w:val="center"/>
              <w:rPr>
                <w:ins w:id="62" w:author="Harris, Paul, Vodafone" w:date="2022-04-22T17:29:00Z"/>
                <w:rFonts w:ascii="Arial" w:hAnsi="Arial" w:cs="Arial"/>
                <w:b/>
                <w:sz w:val="18"/>
                <w:lang w:val="x-none"/>
              </w:rPr>
            </w:pPr>
            <w:ins w:id="63" w:author="Harris, Paul, Vodafone" w:date="2022-04-22T17:29:00Z">
              <w:r w:rsidRPr="00702125">
                <w:rPr>
                  <w:rFonts w:ascii="Arial" w:hAnsi="Arial" w:cs="Arial"/>
                  <w:b/>
                  <w:sz w:val="18"/>
                  <w:lang w:val="x-none"/>
                </w:rPr>
                <w:t>BS transmit / UE receive</w:t>
              </w:r>
            </w:ins>
          </w:p>
        </w:tc>
        <w:tc>
          <w:tcPr>
            <w:tcW w:w="1043" w:type="dxa"/>
            <w:vMerge/>
          </w:tcPr>
          <w:p w14:paraId="2B62777A" w14:textId="77777777" w:rsidR="00064CEB" w:rsidRPr="00702125" w:rsidRDefault="00064CEB" w:rsidP="00027459">
            <w:pPr>
              <w:keepNext/>
              <w:keepLines/>
              <w:spacing w:after="0"/>
              <w:rPr>
                <w:ins w:id="64" w:author="Harris, Paul, Vodafone" w:date="2022-04-22T17:29:00Z"/>
                <w:rFonts w:ascii="Arial" w:hAnsi="Arial" w:cs="Arial"/>
                <w:sz w:val="18"/>
                <w:lang w:val="x-none"/>
              </w:rPr>
            </w:pPr>
          </w:p>
        </w:tc>
      </w:tr>
      <w:tr w:rsidR="00064CEB" w:rsidRPr="00702125" w14:paraId="18394798" w14:textId="77777777" w:rsidTr="00027459">
        <w:trPr>
          <w:trHeight w:val="184"/>
          <w:jc w:val="center"/>
          <w:ins w:id="65" w:author="Harris, Paul, Vodafone" w:date="2022-04-22T17:29:00Z"/>
        </w:trPr>
        <w:tc>
          <w:tcPr>
            <w:tcW w:w="1325" w:type="dxa"/>
            <w:vMerge/>
          </w:tcPr>
          <w:p w14:paraId="1ADE9604" w14:textId="77777777" w:rsidR="00064CEB" w:rsidRPr="00702125" w:rsidRDefault="00064CEB" w:rsidP="00027459">
            <w:pPr>
              <w:keepNext/>
              <w:keepLines/>
              <w:spacing w:after="0"/>
              <w:rPr>
                <w:ins w:id="66" w:author="Harris, Paul, Vodafone" w:date="2022-04-22T17:29:00Z"/>
                <w:rFonts w:ascii="Arial" w:hAnsi="Arial" w:cs="Arial"/>
                <w:sz w:val="18"/>
                <w:lang w:val="x-none"/>
              </w:rPr>
            </w:pPr>
          </w:p>
        </w:tc>
        <w:tc>
          <w:tcPr>
            <w:tcW w:w="1244" w:type="dxa"/>
            <w:vMerge/>
          </w:tcPr>
          <w:p w14:paraId="682DD32B" w14:textId="77777777" w:rsidR="00064CEB" w:rsidRPr="00702125" w:rsidRDefault="00064CEB" w:rsidP="00027459">
            <w:pPr>
              <w:keepNext/>
              <w:keepLines/>
              <w:spacing w:after="0"/>
              <w:rPr>
                <w:ins w:id="67" w:author="Harris, Paul, Vodafone" w:date="2022-04-22T17:29:00Z"/>
                <w:rFonts w:ascii="Arial" w:hAnsi="Arial" w:cs="Arial"/>
                <w:sz w:val="18"/>
                <w:lang w:val="x-none"/>
              </w:rPr>
            </w:pPr>
          </w:p>
        </w:tc>
        <w:tc>
          <w:tcPr>
            <w:tcW w:w="3009" w:type="dxa"/>
            <w:gridSpan w:val="3"/>
            <w:vAlign w:val="center"/>
          </w:tcPr>
          <w:p w14:paraId="410B0FE8" w14:textId="77777777" w:rsidR="00064CEB" w:rsidRPr="00702125" w:rsidRDefault="00064CEB" w:rsidP="00027459">
            <w:pPr>
              <w:keepNext/>
              <w:keepLines/>
              <w:spacing w:after="0"/>
              <w:jc w:val="center"/>
              <w:rPr>
                <w:ins w:id="68" w:author="Harris, Paul, Vodafone" w:date="2022-04-22T17:29:00Z"/>
                <w:rFonts w:ascii="Arial" w:hAnsi="Arial" w:cs="Arial"/>
                <w:b/>
                <w:sz w:val="18"/>
                <w:lang w:val="x-none"/>
              </w:rPr>
            </w:pPr>
            <w:ins w:id="69" w:author="Harris, Paul, Vodafone" w:date="2022-04-22T17:29:00Z">
              <w:r w:rsidRPr="00702125">
                <w:rPr>
                  <w:rFonts w:ascii="Arial" w:hAnsi="Arial" w:cs="Arial"/>
                  <w:b/>
                  <w:sz w:val="18"/>
                  <w:lang w:val="x-none"/>
                </w:rPr>
                <w:t>F</w:t>
              </w:r>
              <w:r w:rsidRPr="00702125">
                <w:rPr>
                  <w:rFonts w:ascii="Arial" w:hAnsi="Arial" w:cs="Arial"/>
                  <w:b/>
                  <w:sz w:val="18"/>
                  <w:vertAlign w:val="subscript"/>
                  <w:lang w:val="x-none"/>
                </w:rPr>
                <w:t>UL_low</w:t>
              </w:r>
              <w:r w:rsidRPr="00702125">
                <w:rPr>
                  <w:rFonts w:ascii="Arial" w:hAnsi="Arial" w:cs="Arial"/>
                  <w:b/>
                  <w:sz w:val="18"/>
                  <w:lang w:val="x-none"/>
                </w:rPr>
                <w:t xml:space="preserve"> – F</w:t>
              </w:r>
              <w:r w:rsidRPr="00702125">
                <w:rPr>
                  <w:rFonts w:ascii="Arial" w:hAnsi="Arial" w:cs="Arial"/>
                  <w:b/>
                  <w:sz w:val="18"/>
                  <w:vertAlign w:val="subscript"/>
                  <w:lang w:val="x-none"/>
                </w:rPr>
                <w:t>UL_high</w:t>
              </w:r>
            </w:ins>
          </w:p>
        </w:tc>
        <w:tc>
          <w:tcPr>
            <w:tcW w:w="3118" w:type="dxa"/>
            <w:gridSpan w:val="3"/>
            <w:vAlign w:val="center"/>
          </w:tcPr>
          <w:p w14:paraId="606E17B6" w14:textId="77777777" w:rsidR="00064CEB" w:rsidRPr="00702125" w:rsidRDefault="00064CEB" w:rsidP="00027459">
            <w:pPr>
              <w:keepNext/>
              <w:keepLines/>
              <w:spacing w:after="0"/>
              <w:jc w:val="center"/>
              <w:rPr>
                <w:ins w:id="70" w:author="Harris, Paul, Vodafone" w:date="2022-04-22T17:29:00Z"/>
                <w:rFonts w:ascii="Arial" w:hAnsi="Arial" w:cs="Arial"/>
                <w:b/>
                <w:sz w:val="18"/>
                <w:lang w:val="x-none"/>
              </w:rPr>
            </w:pPr>
            <w:ins w:id="71" w:author="Harris, Paul, Vodafone" w:date="2022-04-22T17:29:00Z">
              <w:r w:rsidRPr="00702125">
                <w:rPr>
                  <w:rFonts w:ascii="Arial" w:hAnsi="Arial" w:cs="Arial"/>
                  <w:b/>
                  <w:sz w:val="18"/>
                  <w:lang w:val="x-none"/>
                </w:rPr>
                <w:t>F</w:t>
              </w:r>
              <w:r w:rsidRPr="00702125">
                <w:rPr>
                  <w:rFonts w:ascii="Arial" w:hAnsi="Arial" w:cs="Arial"/>
                  <w:b/>
                  <w:sz w:val="18"/>
                  <w:vertAlign w:val="subscript"/>
                  <w:lang w:val="x-none"/>
                </w:rPr>
                <w:t>DL_low</w:t>
              </w:r>
              <w:r w:rsidRPr="00702125">
                <w:rPr>
                  <w:rFonts w:ascii="Arial" w:hAnsi="Arial" w:cs="Arial"/>
                  <w:b/>
                  <w:sz w:val="18"/>
                  <w:lang w:val="x-none"/>
                </w:rPr>
                <w:t xml:space="preserve"> – F</w:t>
              </w:r>
              <w:r w:rsidRPr="00702125">
                <w:rPr>
                  <w:rFonts w:ascii="Arial" w:hAnsi="Arial" w:cs="Arial"/>
                  <w:b/>
                  <w:sz w:val="18"/>
                  <w:vertAlign w:val="subscript"/>
                  <w:lang w:val="x-none"/>
                </w:rPr>
                <w:t>DL_high</w:t>
              </w:r>
            </w:ins>
          </w:p>
        </w:tc>
        <w:tc>
          <w:tcPr>
            <w:tcW w:w="1043" w:type="dxa"/>
            <w:vMerge/>
          </w:tcPr>
          <w:p w14:paraId="7A90988D" w14:textId="77777777" w:rsidR="00064CEB" w:rsidRPr="00702125" w:rsidRDefault="00064CEB" w:rsidP="00027459">
            <w:pPr>
              <w:keepNext/>
              <w:keepLines/>
              <w:spacing w:after="0"/>
              <w:rPr>
                <w:ins w:id="72" w:author="Harris, Paul, Vodafone" w:date="2022-04-22T17:29:00Z"/>
                <w:rFonts w:ascii="Arial" w:hAnsi="Arial" w:cs="Arial"/>
                <w:sz w:val="18"/>
                <w:lang w:val="x-none"/>
              </w:rPr>
            </w:pPr>
          </w:p>
        </w:tc>
      </w:tr>
      <w:tr w:rsidR="00064CEB" w:rsidRPr="00702125" w14:paraId="788353EC" w14:textId="77777777" w:rsidTr="00027459">
        <w:trPr>
          <w:trHeight w:val="268"/>
          <w:jc w:val="center"/>
          <w:ins w:id="73" w:author="Harris, Paul, Vodafone" w:date="2022-04-22T17:29:00Z"/>
        </w:trPr>
        <w:tc>
          <w:tcPr>
            <w:tcW w:w="1325" w:type="dxa"/>
            <w:vMerge w:val="restart"/>
            <w:vAlign w:val="center"/>
          </w:tcPr>
          <w:p w14:paraId="687C5B1F" w14:textId="0894DE8C" w:rsidR="00064CEB" w:rsidRPr="00702125" w:rsidRDefault="00064CEB" w:rsidP="00027459">
            <w:pPr>
              <w:keepNext/>
              <w:keepLines/>
              <w:spacing w:after="0"/>
              <w:jc w:val="center"/>
              <w:rPr>
                <w:ins w:id="74" w:author="Harris, Paul, Vodafone" w:date="2022-04-22T17:29:00Z"/>
                <w:rFonts w:ascii="Arial" w:hAnsi="Arial" w:cs="Arial"/>
                <w:sz w:val="18"/>
                <w:szCs w:val="18"/>
                <w:lang w:val="x-none" w:eastAsia="ja-JP"/>
              </w:rPr>
            </w:pPr>
            <w:ins w:id="75" w:author="Harris, Paul, Vodafone" w:date="2022-04-22T17:29:00Z">
              <w:r>
                <w:rPr>
                  <w:rFonts w:ascii="Arial" w:eastAsia="MS Mincho" w:hAnsi="Arial" w:cs="Arial"/>
                  <w:bCs/>
                  <w:sz w:val="18"/>
                  <w:szCs w:val="18"/>
                </w:rPr>
                <w:t>DC_</w:t>
              </w:r>
            </w:ins>
            <w:ins w:id="76" w:author="Harris, Paul, Vodafone" w:date="2022-04-22T17:30:00Z">
              <w:r w:rsidR="005904B8">
                <w:rPr>
                  <w:rFonts w:ascii="Arial" w:eastAsia="MS Mincho" w:hAnsi="Arial" w:cs="Arial"/>
                  <w:bCs/>
                  <w:sz w:val="18"/>
                  <w:szCs w:val="18"/>
                </w:rPr>
                <w:t>20</w:t>
              </w:r>
            </w:ins>
            <w:ins w:id="77" w:author="Harris, Paul, Vodafone" w:date="2022-04-22T17:29:00Z">
              <w:r>
                <w:rPr>
                  <w:rFonts w:ascii="Arial" w:eastAsia="MS Mincho" w:hAnsi="Arial" w:cs="Arial"/>
                  <w:bCs/>
                  <w:sz w:val="18"/>
                  <w:szCs w:val="18"/>
                </w:rPr>
                <w:t>A_n</w:t>
              </w:r>
            </w:ins>
            <w:ins w:id="78" w:author="Harris, Paul, Vodafone" w:date="2022-04-22T17:30:00Z">
              <w:r w:rsidR="005904B8">
                <w:rPr>
                  <w:rFonts w:ascii="Arial" w:eastAsia="MS Mincho" w:hAnsi="Arial" w:cs="Arial"/>
                  <w:bCs/>
                  <w:sz w:val="18"/>
                  <w:szCs w:val="18"/>
                </w:rPr>
                <w:t>7</w:t>
              </w:r>
            </w:ins>
            <w:ins w:id="79" w:author="Harris, Paul, Vodafone" w:date="2022-04-22T17:29:00Z">
              <w:r>
                <w:rPr>
                  <w:rFonts w:ascii="Arial" w:eastAsia="MS Mincho" w:hAnsi="Arial" w:cs="Arial"/>
                  <w:bCs/>
                  <w:sz w:val="18"/>
                  <w:szCs w:val="18"/>
                </w:rPr>
                <w:t>A-n</w:t>
              </w:r>
            </w:ins>
            <w:ins w:id="80" w:author="Harris, Paul, Vodafone" w:date="2022-04-22T17:30:00Z">
              <w:r w:rsidR="005904B8">
                <w:rPr>
                  <w:rFonts w:ascii="Arial" w:eastAsia="MS Mincho" w:hAnsi="Arial" w:cs="Arial"/>
                  <w:bCs/>
                  <w:sz w:val="18"/>
                  <w:szCs w:val="18"/>
                </w:rPr>
                <w:t>78</w:t>
              </w:r>
            </w:ins>
            <w:ins w:id="81" w:author="Harris, Paul, Vodafone" w:date="2022-04-22T17:29:00Z">
              <w:r>
                <w:rPr>
                  <w:rFonts w:ascii="Arial" w:eastAsia="MS Mincho" w:hAnsi="Arial" w:cs="Arial"/>
                  <w:bCs/>
                  <w:sz w:val="18"/>
                  <w:szCs w:val="18"/>
                </w:rPr>
                <w:t>A</w:t>
              </w:r>
            </w:ins>
          </w:p>
        </w:tc>
        <w:tc>
          <w:tcPr>
            <w:tcW w:w="1244" w:type="dxa"/>
            <w:vAlign w:val="center"/>
          </w:tcPr>
          <w:p w14:paraId="05C0AA5A" w14:textId="097BF2C8" w:rsidR="00064CEB" w:rsidRPr="0084383C" w:rsidRDefault="005904B8" w:rsidP="00027459">
            <w:pPr>
              <w:keepNext/>
              <w:keepLines/>
              <w:spacing w:after="0"/>
              <w:jc w:val="center"/>
              <w:rPr>
                <w:ins w:id="82" w:author="Harris, Paul, Vodafone" w:date="2022-04-22T17:29:00Z"/>
                <w:rFonts w:ascii="Arial" w:eastAsia="DengXian" w:hAnsi="Arial" w:cs="Arial"/>
                <w:sz w:val="18"/>
                <w:lang w:val="sv-SE" w:eastAsia="zh-CN"/>
              </w:rPr>
            </w:pPr>
            <w:ins w:id="83" w:author="Harris, Paul, Vodafone" w:date="2022-04-22T17:30:00Z">
              <w:r>
                <w:rPr>
                  <w:rFonts w:ascii="Arial" w:eastAsia="DengXian" w:hAnsi="Arial" w:cs="Arial"/>
                  <w:sz w:val="18"/>
                  <w:lang w:val="sv-SE" w:eastAsia="zh-CN"/>
                </w:rPr>
                <w:t>20</w:t>
              </w:r>
            </w:ins>
          </w:p>
        </w:tc>
        <w:tc>
          <w:tcPr>
            <w:tcW w:w="1120" w:type="dxa"/>
            <w:tcBorders>
              <w:right w:val="nil"/>
            </w:tcBorders>
            <w:vAlign w:val="center"/>
          </w:tcPr>
          <w:p w14:paraId="4B53FC5C" w14:textId="0D8F70C6" w:rsidR="00064CEB" w:rsidRPr="00702125" w:rsidRDefault="000D30FB" w:rsidP="00027459">
            <w:pPr>
              <w:keepNext/>
              <w:keepLines/>
              <w:spacing w:after="0"/>
              <w:jc w:val="center"/>
              <w:rPr>
                <w:ins w:id="84" w:author="Harris, Paul, Vodafone" w:date="2022-04-22T17:29:00Z"/>
                <w:rFonts w:ascii="Arial" w:eastAsia="Malgun Gothic" w:hAnsi="Arial" w:cs="Arial"/>
                <w:sz w:val="18"/>
                <w:lang w:val="sv-SE"/>
              </w:rPr>
            </w:pPr>
            <w:ins w:id="85" w:author="Harris, Paul, Vodafone" w:date="2022-04-22T17:32:00Z">
              <w:r>
                <w:rPr>
                  <w:rFonts w:ascii="Arial" w:eastAsia="DengXian" w:hAnsi="Arial" w:cs="Arial"/>
                  <w:sz w:val="18"/>
                  <w:lang w:eastAsia="zh-CN"/>
                </w:rPr>
                <w:t>832</w:t>
              </w:r>
            </w:ins>
            <w:ins w:id="86" w:author="Harris, Paul, Vodafone" w:date="2022-04-22T17:29:00Z">
              <w:r w:rsidR="00064CEB" w:rsidRPr="00702125">
                <w:rPr>
                  <w:rFonts w:ascii="Arial" w:hAnsi="Arial" w:cs="Arial"/>
                  <w:sz w:val="18"/>
                  <w:lang w:val="x-none" w:eastAsia="ja-JP"/>
                </w:rPr>
                <w:t xml:space="preserve"> MHz</w:t>
              </w:r>
            </w:ins>
          </w:p>
        </w:tc>
        <w:tc>
          <w:tcPr>
            <w:tcW w:w="295" w:type="dxa"/>
            <w:tcBorders>
              <w:left w:val="nil"/>
              <w:right w:val="nil"/>
            </w:tcBorders>
            <w:vAlign w:val="center"/>
          </w:tcPr>
          <w:p w14:paraId="70054211" w14:textId="77777777" w:rsidR="00064CEB" w:rsidRPr="00702125" w:rsidRDefault="00064CEB" w:rsidP="00027459">
            <w:pPr>
              <w:keepNext/>
              <w:keepLines/>
              <w:spacing w:after="0"/>
              <w:jc w:val="center"/>
              <w:rPr>
                <w:ins w:id="87" w:author="Harris, Paul, Vodafone" w:date="2022-04-22T17:29:00Z"/>
                <w:rFonts w:ascii="Arial" w:hAnsi="Arial" w:cs="Arial"/>
                <w:sz w:val="18"/>
                <w:lang w:val="x-none" w:eastAsia="ja-JP"/>
              </w:rPr>
            </w:pPr>
            <w:ins w:id="88" w:author="Harris, Paul, Vodafone" w:date="2022-04-22T17:29:00Z">
              <w:r w:rsidRPr="00702125">
                <w:rPr>
                  <w:rFonts w:ascii="Arial" w:hAnsi="Arial" w:cs="Arial"/>
                  <w:sz w:val="18"/>
                  <w:lang w:val="x-none" w:eastAsia="ja-JP"/>
                </w:rPr>
                <w:t>–</w:t>
              </w:r>
            </w:ins>
          </w:p>
        </w:tc>
        <w:tc>
          <w:tcPr>
            <w:tcW w:w="1594" w:type="dxa"/>
            <w:tcBorders>
              <w:left w:val="nil"/>
            </w:tcBorders>
            <w:vAlign w:val="center"/>
          </w:tcPr>
          <w:p w14:paraId="14C46E8E" w14:textId="42A1580F" w:rsidR="00064CEB" w:rsidRPr="00702125" w:rsidRDefault="000D30FB" w:rsidP="00027459">
            <w:pPr>
              <w:keepNext/>
              <w:keepLines/>
              <w:spacing w:after="0"/>
              <w:jc w:val="center"/>
              <w:rPr>
                <w:ins w:id="89" w:author="Harris, Paul, Vodafone" w:date="2022-04-22T17:29:00Z"/>
                <w:rFonts w:ascii="Arial" w:eastAsia="Malgun Gothic" w:hAnsi="Arial" w:cs="Arial"/>
                <w:sz w:val="18"/>
                <w:lang w:val="sv-SE"/>
              </w:rPr>
            </w:pPr>
            <w:ins w:id="90" w:author="Harris, Paul, Vodafone" w:date="2022-04-22T17:32:00Z">
              <w:r>
                <w:rPr>
                  <w:rFonts w:ascii="Arial" w:eastAsia="DengXian" w:hAnsi="Arial" w:cs="Arial"/>
                  <w:sz w:val="18"/>
                  <w:lang w:eastAsia="zh-CN"/>
                </w:rPr>
                <w:t>862</w:t>
              </w:r>
            </w:ins>
            <w:ins w:id="91" w:author="Harris, Paul, Vodafone" w:date="2022-04-22T17:29:00Z">
              <w:r w:rsidR="00064CEB" w:rsidRPr="00702125">
                <w:rPr>
                  <w:rFonts w:ascii="Arial" w:hAnsi="Arial" w:cs="Arial"/>
                  <w:sz w:val="18"/>
                  <w:lang w:val="x-none" w:eastAsia="ja-JP"/>
                </w:rPr>
                <w:t xml:space="preserve"> MHz</w:t>
              </w:r>
            </w:ins>
          </w:p>
        </w:tc>
        <w:tc>
          <w:tcPr>
            <w:tcW w:w="1232" w:type="dxa"/>
            <w:tcBorders>
              <w:right w:val="nil"/>
            </w:tcBorders>
            <w:vAlign w:val="center"/>
          </w:tcPr>
          <w:p w14:paraId="4ED1F21C" w14:textId="1BAECC09" w:rsidR="00064CEB" w:rsidRPr="00702125" w:rsidRDefault="00C11732" w:rsidP="00027459">
            <w:pPr>
              <w:keepNext/>
              <w:keepLines/>
              <w:spacing w:after="0"/>
              <w:jc w:val="center"/>
              <w:rPr>
                <w:ins w:id="92" w:author="Harris, Paul, Vodafone" w:date="2022-04-22T17:29:00Z"/>
                <w:rFonts w:ascii="Arial" w:eastAsia="Malgun Gothic" w:hAnsi="Arial" w:cs="Arial"/>
                <w:sz w:val="18"/>
                <w:lang w:val="sv-SE"/>
              </w:rPr>
            </w:pPr>
            <w:ins w:id="93" w:author="Harris, Paul, Vodafone" w:date="2022-04-22T17:32:00Z">
              <w:r>
                <w:rPr>
                  <w:rFonts w:ascii="Arial" w:eastAsia="DengXian" w:hAnsi="Arial" w:cs="Arial"/>
                  <w:sz w:val="18"/>
                  <w:lang w:eastAsia="zh-CN"/>
                </w:rPr>
                <w:t>791</w:t>
              </w:r>
            </w:ins>
            <w:ins w:id="94" w:author="Harris, Paul, Vodafone" w:date="2022-04-22T17:29:00Z">
              <w:r w:rsidR="00064CEB" w:rsidRPr="00702125">
                <w:rPr>
                  <w:rFonts w:ascii="Arial" w:hAnsi="Arial" w:cs="Arial"/>
                  <w:sz w:val="18"/>
                  <w:lang w:val="x-none" w:eastAsia="ja-JP"/>
                </w:rPr>
                <w:t xml:space="preserve"> MHz</w:t>
              </w:r>
            </w:ins>
          </w:p>
        </w:tc>
        <w:tc>
          <w:tcPr>
            <w:tcW w:w="355" w:type="dxa"/>
            <w:tcBorders>
              <w:left w:val="nil"/>
              <w:right w:val="nil"/>
            </w:tcBorders>
            <w:vAlign w:val="center"/>
          </w:tcPr>
          <w:p w14:paraId="674202AC" w14:textId="77777777" w:rsidR="00064CEB" w:rsidRPr="00702125" w:rsidRDefault="00064CEB" w:rsidP="00027459">
            <w:pPr>
              <w:keepNext/>
              <w:keepLines/>
              <w:spacing w:after="0"/>
              <w:jc w:val="center"/>
              <w:rPr>
                <w:ins w:id="95" w:author="Harris, Paul, Vodafone" w:date="2022-04-22T17:29:00Z"/>
                <w:rFonts w:ascii="Arial" w:hAnsi="Arial" w:cs="Arial"/>
                <w:sz w:val="18"/>
                <w:lang w:val="x-none" w:eastAsia="ja-JP"/>
              </w:rPr>
            </w:pPr>
            <w:ins w:id="96" w:author="Harris, Paul, Vodafone" w:date="2022-04-22T17:29:00Z">
              <w:r w:rsidRPr="00702125">
                <w:rPr>
                  <w:rFonts w:ascii="Arial" w:hAnsi="Arial" w:cs="Arial"/>
                  <w:sz w:val="18"/>
                  <w:lang w:val="x-none" w:eastAsia="ja-JP"/>
                </w:rPr>
                <w:t>–</w:t>
              </w:r>
            </w:ins>
          </w:p>
        </w:tc>
        <w:tc>
          <w:tcPr>
            <w:tcW w:w="1531" w:type="dxa"/>
            <w:tcBorders>
              <w:left w:val="nil"/>
            </w:tcBorders>
            <w:vAlign w:val="center"/>
          </w:tcPr>
          <w:p w14:paraId="6A6D6CE7" w14:textId="2B9C6A88" w:rsidR="00064CEB" w:rsidRPr="00702125" w:rsidRDefault="00C11732" w:rsidP="00027459">
            <w:pPr>
              <w:keepNext/>
              <w:keepLines/>
              <w:spacing w:after="0"/>
              <w:jc w:val="center"/>
              <w:rPr>
                <w:ins w:id="97" w:author="Harris, Paul, Vodafone" w:date="2022-04-22T17:29:00Z"/>
                <w:rFonts w:ascii="Arial" w:eastAsia="Malgun Gothic" w:hAnsi="Arial" w:cs="Arial"/>
                <w:sz w:val="18"/>
                <w:lang w:val="sv-SE"/>
              </w:rPr>
            </w:pPr>
            <w:ins w:id="98" w:author="Harris, Paul, Vodafone" w:date="2022-04-22T17:32:00Z">
              <w:r>
                <w:rPr>
                  <w:rFonts w:ascii="Arial" w:eastAsia="DengXian" w:hAnsi="Arial" w:cs="Arial"/>
                  <w:sz w:val="18"/>
                  <w:lang w:eastAsia="zh-CN"/>
                </w:rPr>
                <w:t>821</w:t>
              </w:r>
            </w:ins>
            <w:ins w:id="99" w:author="Harris, Paul, Vodafone" w:date="2022-04-22T17:29:00Z">
              <w:r w:rsidR="00064CEB" w:rsidRPr="00702125">
                <w:rPr>
                  <w:rFonts w:ascii="Arial" w:hAnsi="Arial" w:cs="Arial"/>
                  <w:sz w:val="18"/>
                  <w:lang w:val="x-none" w:eastAsia="ja-JP"/>
                </w:rPr>
                <w:t xml:space="preserve"> MHz</w:t>
              </w:r>
            </w:ins>
          </w:p>
        </w:tc>
        <w:tc>
          <w:tcPr>
            <w:tcW w:w="1043" w:type="dxa"/>
            <w:vAlign w:val="center"/>
          </w:tcPr>
          <w:p w14:paraId="02F7D3C1" w14:textId="77777777" w:rsidR="00064CEB" w:rsidRPr="00702125" w:rsidRDefault="00064CEB" w:rsidP="00027459">
            <w:pPr>
              <w:keepNext/>
              <w:keepLines/>
              <w:spacing w:after="0"/>
              <w:jc w:val="center"/>
              <w:rPr>
                <w:ins w:id="100" w:author="Harris, Paul, Vodafone" w:date="2022-04-22T17:29:00Z"/>
                <w:rFonts w:ascii="Arial" w:hAnsi="Arial" w:cs="Arial"/>
                <w:sz w:val="18"/>
                <w:lang w:val="x-none" w:eastAsia="ja-JP"/>
              </w:rPr>
            </w:pPr>
            <w:ins w:id="101" w:author="Harris, Paul, Vodafone" w:date="2022-04-22T17:29:00Z">
              <w:r w:rsidRPr="00702125">
                <w:rPr>
                  <w:rFonts w:ascii="Arial" w:eastAsia="Malgun Gothic" w:hAnsi="Arial" w:cs="Arial"/>
                  <w:sz w:val="18"/>
                  <w:lang w:val="x-none"/>
                </w:rPr>
                <w:t>FDD</w:t>
              </w:r>
            </w:ins>
          </w:p>
        </w:tc>
      </w:tr>
      <w:tr w:rsidR="00064CEB" w:rsidRPr="00702125" w14:paraId="55E940CC" w14:textId="77777777" w:rsidTr="00027459">
        <w:trPr>
          <w:trHeight w:val="268"/>
          <w:jc w:val="center"/>
          <w:ins w:id="102" w:author="Harris, Paul, Vodafone" w:date="2022-04-22T17:29:00Z"/>
        </w:trPr>
        <w:tc>
          <w:tcPr>
            <w:tcW w:w="1325" w:type="dxa"/>
            <w:vMerge/>
            <w:vAlign w:val="center"/>
          </w:tcPr>
          <w:p w14:paraId="61378982" w14:textId="77777777" w:rsidR="00064CEB" w:rsidRPr="00702125" w:rsidRDefault="00064CEB" w:rsidP="00027459">
            <w:pPr>
              <w:keepNext/>
              <w:keepLines/>
              <w:spacing w:after="0"/>
              <w:jc w:val="center"/>
              <w:rPr>
                <w:ins w:id="103" w:author="Harris, Paul, Vodafone" w:date="2022-04-22T17:29:00Z"/>
                <w:rFonts w:ascii="Arial" w:hAnsi="Arial" w:cs="Arial"/>
                <w:sz w:val="18"/>
                <w:lang w:val="x-none" w:eastAsia="ja-JP"/>
              </w:rPr>
            </w:pPr>
          </w:p>
        </w:tc>
        <w:tc>
          <w:tcPr>
            <w:tcW w:w="1244" w:type="dxa"/>
            <w:vAlign w:val="center"/>
          </w:tcPr>
          <w:p w14:paraId="2AA32C0D" w14:textId="7CB9E5A8" w:rsidR="00064CEB" w:rsidRPr="0084383C" w:rsidRDefault="005904B8" w:rsidP="00027459">
            <w:pPr>
              <w:keepNext/>
              <w:keepLines/>
              <w:spacing w:after="0"/>
              <w:jc w:val="center"/>
              <w:rPr>
                <w:ins w:id="104" w:author="Harris, Paul, Vodafone" w:date="2022-04-22T17:29:00Z"/>
                <w:rFonts w:ascii="Arial" w:eastAsia="DengXian" w:hAnsi="Arial" w:cs="Arial"/>
                <w:sz w:val="18"/>
                <w:lang w:val="sv-SE" w:eastAsia="zh-CN"/>
              </w:rPr>
            </w:pPr>
            <w:ins w:id="105" w:author="Harris, Paul, Vodafone" w:date="2022-04-22T17:30:00Z">
              <w:r>
                <w:rPr>
                  <w:rFonts w:ascii="Arial" w:eastAsia="DengXian" w:hAnsi="Arial" w:cs="Arial"/>
                  <w:sz w:val="18"/>
                  <w:lang w:val="sv-SE" w:eastAsia="zh-CN"/>
                </w:rPr>
                <w:t>n7</w:t>
              </w:r>
            </w:ins>
          </w:p>
        </w:tc>
        <w:tc>
          <w:tcPr>
            <w:tcW w:w="1120" w:type="dxa"/>
            <w:tcBorders>
              <w:right w:val="nil"/>
            </w:tcBorders>
            <w:vAlign w:val="center"/>
          </w:tcPr>
          <w:p w14:paraId="50DDB0CF" w14:textId="62CC33B4" w:rsidR="00064CEB" w:rsidRPr="00702125" w:rsidRDefault="00571086" w:rsidP="00027459">
            <w:pPr>
              <w:keepNext/>
              <w:keepLines/>
              <w:spacing w:after="0"/>
              <w:jc w:val="center"/>
              <w:rPr>
                <w:ins w:id="106" w:author="Harris, Paul, Vodafone" w:date="2022-04-22T17:29:00Z"/>
                <w:rFonts w:ascii="Arial" w:eastAsia="Malgun Gothic" w:hAnsi="Arial" w:cs="Arial"/>
                <w:sz w:val="18"/>
                <w:lang w:val="sv-SE"/>
              </w:rPr>
            </w:pPr>
            <w:ins w:id="107" w:author="Harris, Paul, Vodafone" w:date="2022-04-22T17:31:00Z">
              <w:r>
                <w:rPr>
                  <w:rFonts w:ascii="Arial" w:eastAsia="DengXian" w:hAnsi="Arial" w:cs="Arial"/>
                  <w:sz w:val="18"/>
                  <w:lang w:eastAsia="zh-CN"/>
                </w:rPr>
                <w:t>2500</w:t>
              </w:r>
            </w:ins>
            <w:ins w:id="108" w:author="Harris, Paul, Vodafone" w:date="2022-04-22T17:29:00Z">
              <w:r w:rsidR="00064CEB" w:rsidRPr="00702125">
                <w:rPr>
                  <w:rFonts w:ascii="Arial" w:hAnsi="Arial" w:cs="Arial"/>
                  <w:sz w:val="18"/>
                  <w:lang w:val="x-none" w:eastAsia="ja-JP"/>
                </w:rPr>
                <w:t xml:space="preserve"> MHz</w:t>
              </w:r>
            </w:ins>
          </w:p>
        </w:tc>
        <w:tc>
          <w:tcPr>
            <w:tcW w:w="295" w:type="dxa"/>
            <w:tcBorders>
              <w:left w:val="nil"/>
              <w:right w:val="nil"/>
            </w:tcBorders>
            <w:vAlign w:val="center"/>
          </w:tcPr>
          <w:p w14:paraId="63D4D6FB" w14:textId="77777777" w:rsidR="00064CEB" w:rsidRPr="00702125" w:rsidRDefault="00064CEB" w:rsidP="00027459">
            <w:pPr>
              <w:keepNext/>
              <w:keepLines/>
              <w:spacing w:after="0"/>
              <w:jc w:val="center"/>
              <w:rPr>
                <w:ins w:id="109" w:author="Harris, Paul, Vodafone" w:date="2022-04-22T17:29:00Z"/>
                <w:rFonts w:ascii="Arial" w:hAnsi="Arial" w:cs="Arial"/>
                <w:sz w:val="18"/>
                <w:lang w:val="x-none" w:eastAsia="ja-JP"/>
              </w:rPr>
            </w:pPr>
            <w:ins w:id="110" w:author="Harris, Paul, Vodafone" w:date="2022-04-22T17:29:00Z">
              <w:r w:rsidRPr="00702125">
                <w:rPr>
                  <w:rFonts w:ascii="Arial" w:hAnsi="Arial" w:cs="Arial"/>
                  <w:sz w:val="18"/>
                  <w:lang w:val="x-none" w:eastAsia="ja-JP"/>
                </w:rPr>
                <w:t>–</w:t>
              </w:r>
            </w:ins>
          </w:p>
        </w:tc>
        <w:tc>
          <w:tcPr>
            <w:tcW w:w="1594" w:type="dxa"/>
            <w:tcBorders>
              <w:left w:val="nil"/>
            </w:tcBorders>
            <w:vAlign w:val="center"/>
          </w:tcPr>
          <w:p w14:paraId="77483698" w14:textId="3909974D" w:rsidR="00064CEB" w:rsidRPr="00702125" w:rsidRDefault="00571086" w:rsidP="00027459">
            <w:pPr>
              <w:keepNext/>
              <w:keepLines/>
              <w:spacing w:after="0"/>
              <w:jc w:val="center"/>
              <w:rPr>
                <w:ins w:id="111" w:author="Harris, Paul, Vodafone" w:date="2022-04-22T17:29:00Z"/>
                <w:rFonts w:ascii="Arial" w:eastAsia="Malgun Gothic" w:hAnsi="Arial" w:cs="Arial"/>
                <w:sz w:val="18"/>
                <w:lang w:val="sv-SE"/>
              </w:rPr>
            </w:pPr>
            <w:ins w:id="112" w:author="Harris, Paul, Vodafone" w:date="2022-04-22T17:31:00Z">
              <w:r>
                <w:rPr>
                  <w:rFonts w:ascii="Arial" w:eastAsia="DengXian" w:hAnsi="Arial" w:cs="Arial"/>
                  <w:sz w:val="18"/>
                  <w:lang w:eastAsia="zh-CN"/>
                </w:rPr>
                <w:t>2570</w:t>
              </w:r>
            </w:ins>
            <w:ins w:id="113" w:author="Harris, Paul, Vodafone" w:date="2022-04-22T17:29:00Z">
              <w:r w:rsidR="00064CEB" w:rsidRPr="00702125">
                <w:rPr>
                  <w:rFonts w:ascii="Arial" w:hAnsi="Arial" w:cs="Arial"/>
                  <w:sz w:val="18"/>
                  <w:lang w:val="x-none" w:eastAsia="ja-JP"/>
                </w:rPr>
                <w:t xml:space="preserve"> MHz</w:t>
              </w:r>
            </w:ins>
          </w:p>
        </w:tc>
        <w:tc>
          <w:tcPr>
            <w:tcW w:w="1232" w:type="dxa"/>
            <w:tcBorders>
              <w:right w:val="nil"/>
            </w:tcBorders>
            <w:vAlign w:val="center"/>
          </w:tcPr>
          <w:p w14:paraId="28635623" w14:textId="3694FCF3" w:rsidR="00064CEB" w:rsidRPr="00702125" w:rsidRDefault="006D225E" w:rsidP="00027459">
            <w:pPr>
              <w:keepNext/>
              <w:keepLines/>
              <w:spacing w:after="0"/>
              <w:jc w:val="center"/>
              <w:rPr>
                <w:ins w:id="114" w:author="Harris, Paul, Vodafone" w:date="2022-04-22T17:29:00Z"/>
                <w:rFonts w:ascii="Arial" w:eastAsia="Malgun Gothic" w:hAnsi="Arial" w:cs="Arial"/>
                <w:sz w:val="18"/>
                <w:lang w:val="sv-SE"/>
              </w:rPr>
            </w:pPr>
            <w:ins w:id="115" w:author="Harris, Paul, Vodafone" w:date="2022-04-22T17:31:00Z">
              <w:r>
                <w:rPr>
                  <w:rFonts w:ascii="Arial" w:eastAsia="DengXian" w:hAnsi="Arial" w:cs="Arial"/>
                  <w:sz w:val="18"/>
                  <w:lang w:eastAsia="zh-CN"/>
                </w:rPr>
                <w:t>2620</w:t>
              </w:r>
            </w:ins>
            <w:ins w:id="116" w:author="Harris, Paul, Vodafone" w:date="2022-04-22T17:29:00Z">
              <w:r w:rsidR="00064CEB" w:rsidRPr="00702125">
                <w:rPr>
                  <w:rFonts w:ascii="Arial" w:hAnsi="Arial" w:cs="Arial"/>
                  <w:sz w:val="18"/>
                  <w:lang w:val="x-none" w:eastAsia="ja-JP"/>
                </w:rPr>
                <w:t xml:space="preserve"> MHz</w:t>
              </w:r>
            </w:ins>
          </w:p>
        </w:tc>
        <w:tc>
          <w:tcPr>
            <w:tcW w:w="355" w:type="dxa"/>
            <w:tcBorders>
              <w:left w:val="nil"/>
              <w:right w:val="nil"/>
            </w:tcBorders>
            <w:vAlign w:val="center"/>
          </w:tcPr>
          <w:p w14:paraId="05EC4C5E" w14:textId="77777777" w:rsidR="00064CEB" w:rsidRPr="00702125" w:rsidRDefault="00064CEB" w:rsidP="00027459">
            <w:pPr>
              <w:keepNext/>
              <w:keepLines/>
              <w:spacing w:after="0"/>
              <w:jc w:val="center"/>
              <w:rPr>
                <w:ins w:id="117" w:author="Harris, Paul, Vodafone" w:date="2022-04-22T17:29:00Z"/>
                <w:rFonts w:ascii="Arial" w:hAnsi="Arial" w:cs="Arial"/>
                <w:sz w:val="18"/>
                <w:lang w:val="x-none" w:eastAsia="ja-JP"/>
              </w:rPr>
            </w:pPr>
            <w:ins w:id="118" w:author="Harris, Paul, Vodafone" w:date="2022-04-22T17:29:00Z">
              <w:r w:rsidRPr="00702125">
                <w:rPr>
                  <w:rFonts w:ascii="Arial" w:hAnsi="Arial" w:cs="Arial"/>
                  <w:sz w:val="18"/>
                  <w:lang w:val="x-none" w:eastAsia="ja-JP"/>
                </w:rPr>
                <w:t>–</w:t>
              </w:r>
            </w:ins>
          </w:p>
        </w:tc>
        <w:tc>
          <w:tcPr>
            <w:tcW w:w="1531" w:type="dxa"/>
            <w:tcBorders>
              <w:left w:val="nil"/>
            </w:tcBorders>
            <w:vAlign w:val="center"/>
          </w:tcPr>
          <w:p w14:paraId="553A68D8" w14:textId="45378F0F" w:rsidR="00064CEB" w:rsidRPr="00702125" w:rsidRDefault="006D225E" w:rsidP="00027459">
            <w:pPr>
              <w:keepNext/>
              <w:keepLines/>
              <w:spacing w:after="0"/>
              <w:jc w:val="center"/>
              <w:rPr>
                <w:ins w:id="119" w:author="Harris, Paul, Vodafone" w:date="2022-04-22T17:29:00Z"/>
                <w:rFonts w:ascii="Arial" w:eastAsia="Malgun Gothic" w:hAnsi="Arial" w:cs="Arial"/>
                <w:sz w:val="18"/>
                <w:lang w:val="sv-SE"/>
              </w:rPr>
            </w:pPr>
            <w:ins w:id="120" w:author="Harris, Paul, Vodafone" w:date="2022-04-22T17:31:00Z">
              <w:r>
                <w:rPr>
                  <w:rFonts w:ascii="Arial" w:eastAsia="DengXian" w:hAnsi="Arial" w:cs="Arial"/>
                  <w:sz w:val="18"/>
                  <w:lang w:eastAsia="zh-CN"/>
                </w:rPr>
                <w:t>2690</w:t>
              </w:r>
            </w:ins>
            <w:ins w:id="121" w:author="Harris, Paul, Vodafone" w:date="2022-04-22T17:29:00Z">
              <w:r w:rsidR="00064CEB" w:rsidRPr="00702125">
                <w:rPr>
                  <w:rFonts w:ascii="Arial" w:hAnsi="Arial" w:cs="Arial"/>
                  <w:sz w:val="18"/>
                  <w:lang w:val="x-none" w:eastAsia="ja-JP"/>
                </w:rPr>
                <w:t xml:space="preserve"> MHz</w:t>
              </w:r>
            </w:ins>
          </w:p>
        </w:tc>
        <w:tc>
          <w:tcPr>
            <w:tcW w:w="1043" w:type="dxa"/>
            <w:vAlign w:val="center"/>
          </w:tcPr>
          <w:p w14:paraId="3CD5173D" w14:textId="77777777" w:rsidR="00064CEB" w:rsidRPr="00702125" w:rsidRDefault="00064CEB" w:rsidP="00027459">
            <w:pPr>
              <w:keepNext/>
              <w:keepLines/>
              <w:spacing w:after="0"/>
              <w:jc w:val="center"/>
              <w:rPr>
                <w:ins w:id="122" w:author="Harris, Paul, Vodafone" w:date="2022-04-22T17:29:00Z"/>
                <w:rFonts w:ascii="Arial" w:hAnsi="Arial" w:cs="Arial"/>
                <w:sz w:val="18"/>
                <w:lang w:val="x-none" w:eastAsia="ja-JP"/>
              </w:rPr>
            </w:pPr>
            <w:ins w:id="123" w:author="Harris, Paul, Vodafone" w:date="2022-04-22T17:29:00Z">
              <w:r w:rsidRPr="00702125">
                <w:rPr>
                  <w:rFonts w:ascii="Arial" w:eastAsia="Malgun Gothic" w:hAnsi="Arial" w:cs="Arial"/>
                  <w:sz w:val="18"/>
                  <w:lang w:val="x-none"/>
                </w:rPr>
                <w:t>FDD</w:t>
              </w:r>
            </w:ins>
          </w:p>
        </w:tc>
      </w:tr>
      <w:tr w:rsidR="00064CEB" w:rsidRPr="00702125" w14:paraId="040C1EFC" w14:textId="77777777" w:rsidTr="00027459">
        <w:trPr>
          <w:trHeight w:val="287"/>
          <w:jc w:val="center"/>
          <w:ins w:id="124" w:author="Harris, Paul, Vodafone" w:date="2022-04-22T17:29:00Z"/>
        </w:trPr>
        <w:tc>
          <w:tcPr>
            <w:tcW w:w="1325" w:type="dxa"/>
            <w:vMerge/>
          </w:tcPr>
          <w:p w14:paraId="7067B071" w14:textId="77777777" w:rsidR="00064CEB" w:rsidRPr="00702125" w:rsidRDefault="00064CEB" w:rsidP="00027459">
            <w:pPr>
              <w:spacing w:after="120"/>
              <w:rPr>
                <w:ins w:id="125" w:author="Harris, Paul, Vodafone" w:date="2022-04-22T17:29:00Z"/>
                <w:rFonts w:ascii="Arial" w:hAnsi="Arial"/>
              </w:rPr>
            </w:pPr>
          </w:p>
        </w:tc>
        <w:tc>
          <w:tcPr>
            <w:tcW w:w="1244" w:type="dxa"/>
            <w:vAlign w:val="center"/>
          </w:tcPr>
          <w:p w14:paraId="54E8D330" w14:textId="27E1C9FB" w:rsidR="00064CEB" w:rsidRPr="00180C65" w:rsidRDefault="005904B8" w:rsidP="00027459">
            <w:pPr>
              <w:keepNext/>
              <w:keepLines/>
              <w:spacing w:after="0"/>
              <w:jc w:val="center"/>
              <w:rPr>
                <w:ins w:id="126" w:author="Harris, Paul, Vodafone" w:date="2022-04-22T17:29:00Z"/>
                <w:rFonts w:ascii="Arial" w:eastAsia="DengXian" w:hAnsi="Arial" w:cs="Arial"/>
                <w:sz w:val="18"/>
                <w:lang w:val="sv-SE" w:eastAsia="zh-CN"/>
              </w:rPr>
            </w:pPr>
            <w:ins w:id="127" w:author="Harris, Paul, Vodafone" w:date="2022-04-22T17:30:00Z">
              <w:r>
                <w:rPr>
                  <w:rFonts w:ascii="Arial" w:eastAsia="Malgun Gothic" w:hAnsi="Arial" w:cs="Arial"/>
                  <w:sz w:val="18"/>
                  <w:lang w:val="sv-SE"/>
                </w:rPr>
                <w:t>n</w:t>
              </w:r>
              <w:r>
                <w:rPr>
                  <w:rFonts w:ascii="Arial" w:eastAsia="DengXian" w:hAnsi="Arial" w:cs="Arial"/>
                  <w:sz w:val="18"/>
                  <w:lang w:val="sv-SE" w:eastAsia="zh-CN"/>
                </w:rPr>
                <w:t>78</w:t>
              </w:r>
            </w:ins>
          </w:p>
        </w:tc>
        <w:tc>
          <w:tcPr>
            <w:tcW w:w="1120" w:type="dxa"/>
            <w:tcBorders>
              <w:right w:val="nil"/>
            </w:tcBorders>
            <w:vAlign w:val="center"/>
          </w:tcPr>
          <w:p w14:paraId="02FAC743" w14:textId="5855B76D" w:rsidR="00064CEB" w:rsidRPr="00702125" w:rsidRDefault="003C0583" w:rsidP="00027459">
            <w:pPr>
              <w:keepNext/>
              <w:keepLines/>
              <w:spacing w:after="0"/>
              <w:jc w:val="center"/>
              <w:rPr>
                <w:ins w:id="128" w:author="Harris, Paul, Vodafone" w:date="2022-04-22T17:29:00Z"/>
                <w:rFonts w:ascii="Arial" w:hAnsi="Arial" w:cs="Arial"/>
                <w:sz w:val="18"/>
                <w:lang w:eastAsia="ja-JP"/>
              </w:rPr>
            </w:pPr>
            <w:ins w:id="129" w:author="Harris, Paul, Vodafone" w:date="2022-04-22T17:33:00Z">
              <w:r>
                <w:rPr>
                  <w:rFonts w:ascii="Arial" w:eastAsia="DengXian" w:hAnsi="Arial" w:cs="Arial"/>
                  <w:sz w:val="18"/>
                  <w:lang w:eastAsia="zh-CN"/>
                </w:rPr>
                <w:t>3300</w:t>
              </w:r>
            </w:ins>
            <w:ins w:id="130" w:author="Harris, Paul, Vodafone" w:date="2022-04-22T17:29:00Z">
              <w:r w:rsidR="00064CEB" w:rsidRPr="00702125">
                <w:rPr>
                  <w:rFonts w:ascii="Arial" w:eastAsia="Malgun Gothic" w:hAnsi="Arial" w:cs="Arial"/>
                  <w:sz w:val="18"/>
                </w:rPr>
                <w:t xml:space="preserve"> MHz</w:t>
              </w:r>
            </w:ins>
          </w:p>
        </w:tc>
        <w:tc>
          <w:tcPr>
            <w:tcW w:w="295" w:type="dxa"/>
            <w:tcBorders>
              <w:left w:val="nil"/>
              <w:right w:val="nil"/>
            </w:tcBorders>
            <w:vAlign w:val="center"/>
          </w:tcPr>
          <w:p w14:paraId="69BAFB40" w14:textId="77777777" w:rsidR="00064CEB" w:rsidRPr="00702125" w:rsidRDefault="00064CEB" w:rsidP="00027459">
            <w:pPr>
              <w:keepNext/>
              <w:keepLines/>
              <w:spacing w:after="0"/>
              <w:jc w:val="center"/>
              <w:rPr>
                <w:ins w:id="131" w:author="Harris, Paul, Vodafone" w:date="2022-04-22T17:29:00Z"/>
                <w:rFonts w:ascii="Arial" w:hAnsi="Arial" w:cs="Arial"/>
                <w:sz w:val="18"/>
                <w:lang w:val="x-none" w:eastAsia="ja-JP"/>
              </w:rPr>
            </w:pPr>
            <w:ins w:id="132" w:author="Harris, Paul, Vodafone" w:date="2022-04-22T17:29:00Z">
              <w:r w:rsidRPr="00702125">
                <w:rPr>
                  <w:rFonts w:ascii="Arial" w:hAnsi="Arial" w:cs="Arial"/>
                  <w:sz w:val="18"/>
                  <w:lang w:val="x-none" w:eastAsia="ja-JP"/>
                </w:rPr>
                <w:t>–</w:t>
              </w:r>
            </w:ins>
          </w:p>
        </w:tc>
        <w:tc>
          <w:tcPr>
            <w:tcW w:w="1594" w:type="dxa"/>
            <w:tcBorders>
              <w:left w:val="nil"/>
            </w:tcBorders>
            <w:vAlign w:val="center"/>
          </w:tcPr>
          <w:p w14:paraId="4545C302" w14:textId="0355447F" w:rsidR="00064CEB" w:rsidRPr="00702125" w:rsidRDefault="003C0583" w:rsidP="00027459">
            <w:pPr>
              <w:keepNext/>
              <w:keepLines/>
              <w:spacing w:after="0"/>
              <w:jc w:val="center"/>
              <w:rPr>
                <w:ins w:id="133" w:author="Harris, Paul, Vodafone" w:date="2022-04-22T17:29:00Z"/>
                <w:rFonts w:ascii="Arial" w:hAnsi="Arial" w:cs="Arial"/>
                <w:sz w:val="18"/>
                <w:lang w:val="sv-SE" w:eastAsia="ja-JP"/>
              </w:rPr>
            </w:pPr>
            <w:ins w:id="134" w:author="Harris, Paul, Vodafone" w:date="2022-04-22T17:33:00Z">
              <w:r>
                <w:rPr>
                  <w:rFonts w:ascii="Arial" w:eastAsia="DengXian" w:hAnsi="Arial" w:cs="Arial"/>
                  <w:sz w:val="18"/>
                  <w:lang w:eastAsia="zh-CN"/>
                </w:rPr>
                <w:t>3800</w:t>
              </w:r>
            </w:ins>
            <w:ins w:id="135" w:author="Harris, Paul, Vodafone" w:date="2022-04-22T17:29:00Z">
              <w:r w:rsidR="00064CEB" w:rsidRPr="00702125">
                <w:rPr>
                  <w:rFonts w:ascii="Arial" w:eastAsia="Malgun Gothic" w:hAnsi="Arial" w:cs="Arial"/>
                  <w:sz w:val="18"/>
                  <w:lang w:val="sv-SE"/>
                </w:rPr>
                <w:t xml:space="preserve"> MH</w:t>
              </w:r>
              <w:r w:rsidR="00064CEB" w:rsidRPr="00702125">
                <w:rPr>
                  <w:rFonts w:ascii="Arial" w:hAnsi="Arial" w:cs="Arial"/>
                  <w:sz w:val="18"/>
                  <w:lang w:val="x-none" w:eastAsia="ja-JP"/>
                </w:rPr>
                <w:t>z</w:t>
              </w:r>
            </w:ins>
          </w:p>
        </w:tc>
        <w:tc>
          <w:tcPr>
            <w:tcW w:w="1232" w:type="dxa"/>
            <w:tcBorders>
              <w:right w:val="nil"/>
            </w:tcBorders>
            <w:vAlign w:val="center"/>
          </w:tcPr>
          <w:p w14:paraId="2056FEC4" w14:textId="2B6C6D21" w:rsidR="00064CEB" w:rsidRPr="00702125" w:rsidRDefault="003C0583" w:rsidP="00027459">
            <w:pPr>
              <w:keepNext/>
              <w:keepLines/>
              <w:spacing w:after="0"/>
              <w:jc w:val="center"/>
              <w:rPr>
                <w:ins w:id="136" w:author="Harris, Paul, Vodafone" w:date="2022-04-22T17:29:00Z"/>
                <w:rFonts w:ascii="Arial" w:hAnsi="Arial" w:cs="Arial"/>
                <w:sz w:val="18"/>
                <w:lang w:eastAsia="ja-JP"/>
              </w:rPr>
            </w:pPr>
            <w:ins w:id="137" w:author="Harris, Paul, Vodafone" w:date="2022-04-22T17:33:00Z">
              <w:r>
                <w:rPr>
                  <w:rFonts w:ascii="Arial" w:eastAsia="DengXian" w:hAnsi="Arial" w:cs="Arial"/>
                  <w:sz w:val="18"/>
                  <w:lang w:eastAsia="zh-CN"/>
                </w:rPr>
                <w:t>3300</w:t>
              </w:r>
            </w:ins>
            <w:ins w:id="138" w:author="Harris, Paul, Vodafone" w:date="2022-04-22T17:29:00Z">
              <w:r w:rsidR="00064CEB" w:rsidRPr="00702125">
                <w:rPr>
                  <w:rFonts w:ascii="Arial" w:eastAsia="Malgun Gothic" w:hAnsi="Arial" w:cs="Arial"/>
                  <w:sz w:val="18"/>
                </w:rPr>
                <w:t xml:space="preserve"> MHz</w:t>
              </w:r>
            </w:ins>
          </w:p>
        </w:tc>
        <w:tc>
          <w:tcPr>
            <w:tcW w:w="355" w:type="dxa"/>
            <w:tcBorders>
              <w:left w:val="nil"/>
              <w:right w:val="nil"/>
            </w:tcBorders>
            <w:vAlign w:val="center"/>
          </w:tcPr>
          <w:p w14:paraId="44787347" w14:textId="77777777" w:rsidR="00064CEB" w:rsidRPr="00702125" w:rsidRDefault="00064CEB" w:rsidP="00027459">
            <w:pPr>
              <w:keepNext/>
              <w:keepLines/>
              <w:spacing w:after="0"/>
              <w:jc w:val="center"/>
              <w:rPr>
                <w:ins w:id="139" w:author="Harris, Paul, Vodafone" w:date="2022-04-22T17:29:00Z"/>
                <w:rFonts w:ascii="Arial" w:hAnsi="Arial" w:cs="Arial"/>
                <w:sz w:val="18"/>
                <w:lang w:val="x-none" w:eastAsia="ja-JP"/>
              </w:rPr>
            </w:pPr>
            <w:ins w:id="140" w:author="Harris, Paul, Vodafone" w:date="2022-04-22T17:29:00Z">
              <w:r w:rsidRPr="00702125">
                <w:rPr>
                  <w:rFonts w:ascii="Arial" w:hAnsi="Arial" w:cs="Arial"/>
                  <w:sz w:val="18"/>
                  <w:lang w:val="x-none" w:eastAsia="ja-JP"/>
                </w:rPr>
                <w:t>–</w:t>
              </w:r>
            </w:ins>
          </w:p>
        </w:tc>
        <w:tc>
          <w:tcPr>
            <w:tcW w:w="1531" w:type="dxa"/>
            <w:tcBorders>
              <w:left w:val="nil"/>
            </w:tcBorders>
            <w:vAlign w:val="center"/>
          </w:tcPr>
          <w:p w14:paraId="5BEB4EF9" w14:textId="59BA18F4" w:rsidR="00064CEB" w:rsidRPr="00702125" w:rsidRDefault="003C0583" w:rsidP="00027459">
            <w:pPr>
              <w:keepNext/>
              <w:keepLines/>
              <w:spacing w:after="0"/>
              <w:jc w:val="center"/>
              <w:rPr>
                <w:ins w:id="141" w:author="Harris, Paul, Vodafone" w:date="2022-04-22T17:29:00Z"/>
                <w:rFonts w:ascii="Arial" w:hAnsi="Arial" w:cs="Arial"/>
                <w:sz w:val="18"/>
                <w:lang w:val="sv-SE" w:eastAsia="ja-JP"/>
              </w:rPr>
            </w:pPr>
            <w:ins w:id="142" w:author="Harris, Paul, Vodafone" w:date="2022-04-22T17:33:00Z">
              <w:r>
                <w:rPr>
                  <w:rFonts w:ascii="Arial" w:eastAsia="DengXian" w:hAnsi="Arial" w:cs="Arial"/>
                  <w:sz w:val="18"/>
                  <w:lang w:eastAsia="zh-CN"/>
                </w:rPr>
                <w:t>3800</w:t>
              </w:r>
            </w:ins>
            <w:ins w:id="143" w:author="Harris, Paul, Vodafone" w:date="2022-04-22T17:29:00Z">
              <w:r w:rsidR="00064CEB" w:rsidRPr="00702125">
                <w:rPr>
                  <w:rFonts w:ascii="Arial" w:eastAsia="Malgun Gothic" w:hAnsi="Arial" w:cs="Arial"/>
                  <w:sz w:val="18"/>
                  <w:lang w:val="sv-SE"/>
                </w:rPr>
                <w:t xml:space="preserve"> MH</w:t>
              </w:r>
              <w:r w:rsidR="00064CEB" w:rsidRPr="00702125">
                <w:rPr>
                  <w:rFonts w:ascii="Arial" w:hAnsi="Arial" w:cs="Arial"/>
                  <w:sz w:val="18"/>
                  <w:lang w:val="x-none" w:eastAsia="ja-JP"/>
                </w:rPr>
                <w:t>z</w:t>
              </w:r>
            </w:ins>
          </w:p>
        </w:tc>
        <w:tc>
          <w:tcPr>
            <w:tcW w:w="1043" w:type="dxa"/>
            <w:vAlign w:val="center"/>
          </w:tcPr>
          <w:p w14:paraId="6D417AAD" w14:textId="77777777" w:rsidR="00064CEB" w:rsidRPr="00702125" w:rsidRDefault="00064CEB" w:rsidP="00027459">
            <w:pPr>
              <w:keepNext/>
              <w:keepLines/>
              <w:spacing w:after="0"/>
              <w:jc w:val="center"/>
              <w:rPr>
                <w:ins w:id="144" w:author="Harris, Paul, Vodafone" w:date="2022-04-22T17:29:00Z"/>
                <w:rFonts w:ascii="Arial" w:hAnsi="Arial" w:cs="Arial"/>
                <w:sz w:val="18"/>
                <w:lang w:val="x-none" w:eastAsia="ja-JP"/>
              </w:rPr>
            </w:pPr>
            <w:ins w:id="145" w:author="Harris, Paul, Vodafone" w:date="2022-04-22T17:29:00Z">
              <w:r w:rsidRPr="00702125">
                <w:rPr>
                  <w:rFonts w:ascii="Arial" w:hAnsi="Arial" w:cs="Arial"/>
                  <w:sz w:val="18"/>
                  <w:lang w:val="x-none" w:eastAsia="ja-JP"/>
                </w:rPr>
                <w:t>TDD</w:t>
              </w:r>
            </w:ins>
          </w:p>
        </w:tc>
      </w:tr>
    </w:tbl>
    <w:p w14:paraId="0F0D7672" w14:textId="1DF53AE0" w:rsidR="00D36844" w:rsidRDefault="00D36844" w:rsidP="00D36844">
      <w:pPr>
        <w:rPr>
          <w:ins w:id="146" w:author="Harris, Paul, Vodafone" w:date="2022-04-22T17:33:00Z"/>
        </w:rPr>
      </w:pPr>
    </w:p>
    <w:p w14:paraId="439AE363" w14:textId="702BED9A" w:rsidR="00081B7A" w:rsidRPr="00747479" w:rsidRDefault="00081B7A" w:rsidP="00081B7A">
      <w:pPr>
        <w:pStyle w:val="Heading3"/>
        <w:rPr>
          <w:ins w:id="147" w:author="Harris, Paul, Vodafone" w:date="2022-04-22T17:33:00Z"/>
          <w:rFonts w:cs="Arial"/>
          <w:szCs w:val="28"/>
        </w:rPr>
      </w:pPr>
      <w:bookmarkStart w:id="148" w:name="_Toc22735629"/>
      <w:bookmarkStart w:id="149" w:name="_Toc22819661"/>
      <w:bookmarkStart w:id="150" w:name="_Toc73365665"/>
      <w:bookmarkStart w:id="151" w:name="_Toc81301999"/>
      <w:bookmarkStart w:id="152" w:name="_Toc81480037"/>
      <w:bookmarkStart w:id="153" w:name="_Toc97289454"/>
      <w:ins w:id="154" w:author="Harris, Paul, Vodafone" w:date="2022-04-22T17:33:00Z">
        <w:r w:rsidRPr="00747479">
          <w:rPr>
            <w:rFonts w:cs="Arial"/>
            <w:szCs w:val="28"/>
          </w:rPr>
          <w:t>6.</w:t>
        </w:r>
        <w:r>
          <w:rPr>
            <w:rFonts w:cs="Arial"/>
            <w:szCs w:val="28"/>
          </w:rPr>
          <w:t>x</w:t>
        </w:r>
        <w:r w:rsidRPr="00747479">
          <w:rPr>
            <w:rFonts w:cs="Arial"/>
            <w:szCs w:val="28"/>
          </w:rPr>
          <w:t>.2</w:t>
        </w:r>
        <w:r w:rsidRPr="00747479">
          <w:rPr>
            <w:rFonts w:cs="Arial"/>
            <w:szCs w:val="28"/>
          </w:rPr>
          <w:tab/>
          <w:t>Channel bandwidths per operating band for DC</w:t>
        </w:r>
        <w:bookmarkEnd w:id="148"/>
        <w:bookmarkEnd w:id="149"/>
        <w:bookmarkEnd w:id="150"/>
        <w:bookmarkEnd w:id="151"/>
        <w:bookmarkEnd w:id="152"/>
        <w:bookmarkEnd w:id="153"/>
      </w:ins>
    </w:p>
    <w:p w14:paraId="2812229C" w14:textId="4868D1C2" w:rsidR="00081B7A" w:rsidRPr="00702125" w:rsidRDefault="00081B7A" w:rsidP="00081B7A">
      <w:pPr>
        <w:keepNext/>
        <w:keepLines/>
        <w:spacing w:before="60"/>
        <w:jc w:val="center"/>
        <w:rPr>
          <w:ins w:id="155" w:author="Harris, Paul, Vodafone" w:date="2022-04-22T17:33:00Z"/>
          <w:rFonts w:ascii="Arial" w:hAnsi="Arial"/>
          <w:b/>
          <w:lang w:val="x-none" w:eastAsia="ja-JP"/>
        </w:rPr>
      </w:pPr>
      <w:ins w:id="156" w:author="Harris, Paul, Vodafone" w:date="2022-04-22T17:33:00Z">
        <w:r w:rsidRPr="00702125">
          <w:rPr>
            <w:rFonts w:ascii="Arial" w:hAnsi="Arial"/>
            <w:b/>
          </w:rPr>
          <w:t xml:space="preserve">Table </w:t>
        </w:r>
        <w:r>
          <w:rPr>
            <w:rFonts w:ascii="Arial" w:hAnsi="Arial"/>
            <w:b/>
            <w:lang w:val="x-none" w:eastAsia="zh-CN"/>
          </w:rPr>
          <w:t>6.</w:t>
        </w:r>
        <w:r>
          <w:rPr>
            <w:rFonts w:ascii="Arial" w:hAnsi="Arial"/>
            <w:b/>
            <w:lang w:eastAsia="zh-CN"/>
          </w:rPr>
          <w:t>x</w:t>
        </w:r>
        <w:r w:rsidRPr="00702125">
          <w:rPr>
            <w:rFonts w:ascii="Arial" w:hAnsi="Arial"/>
            <w:b/>
          </w:rPr>
          <w:t>.</w:t>
        </w:r>
        <w:r w:rsidRPr="00702125">
          <w:rPr>
            <w:rFonts w:ascii="Arial" w:hAnsi="Arial"/>
            <w:b/>
            <w:lang w:val="x-none" w:eastAsia="zh-CN"/>
          </w:rPr>
          <w:t>2</w:t>
        </w:r>
        <w:r w:rsidRPr="00702125">
          <w:rPr>
            <w:rFonts w:ascii="Arial" w:hAnsi="Arial"/>
            <w:b/>
          </w:rPr>
          <w:t xml:space="preserve">-1: Supported </w:t>
        </w:r>
        <w:r w:rsidRPr="00702125">
          <w:rPr>
            <w:rFonts w:ascii="Arial" w:hAnsi="Arial"/>
            <w:b/>
            <w:lang w:val="x-none" w:eastAsia="ja-JP"/>
          </w:rPr>
          <w:t>b</w:t>
        </w:r>
        <w:r w:rsidRPr="00702125">
          <w:rPr>
            <w:rFonts w:ascii="Arial" w:hAnsi="Arial"/>
            <w:b/>
          </w:rPr>
          <w:t xml:space="preserve">andwidths per </w:t>
        </w:r>
        <w:r w:rsidRPr="00702125">
          <w:rPr>
            <w:rFonts w:ascii="Arial" w:hAnsi="Arial"/>
            <w:b/>
            <w:lang w:val="x-none" w:eastAsia="zh-CN"/>
          </w:rPr>
          <w:t xml:space="preserve">DC band combination of </w:t>
        </w:r>
        <w:r w:rsidRPr="00702125">
          <w:rPr>
            <w:rFonts w:ascii="Arial" w:hAnsi="Arial"/>
            <w:b/>
            <w:lang w:val="x-none" w:eastAsia="ja-JP"/>
          </w:rPr>
          <w:t>LTE 1DL/1UL + NR 2DL/1UL</w:t>
        </w:r>
        <w:r w:rsidRPr="00702125">
          <w:rPr>
            <w:rFonts w:ascii="Arial" w:hAnsi="Arial"/>
            <w:b/>
            <w:sz w:val="16"/>
            <w:lang w:val="x-none" w:eastAsia="zh-CN"/>
          </w:rPr>
          <w:t xml:space="preserve"> </w:t>
        </w:r>
      </w:ins>
    </w:p>
    <w:tbl>
      <w:tblPr>
        <w:tblW w:w="13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57" w:author="Harris, Paul, Vodafone" w:date="2022-04-22T17:37:00Z">
          <w:tblPr>
            <w:tblW w:w="12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420"/>
        <w:gridCol w:w="1396"/>
        <w:gridCol w:w="14"/>
        <w:gridCol w:w="702"/>
        <w:gridCol w:w="656"/>
        <w:gridCol w:w="527"/>
        <w:gridCol w:w="527"/>
        <w:gridCol w:w="527"/>
        <w:gridCol w:w="527"/>
        <w:gridCol w:w="590"/>
        <w:gridCol w:w="581"/>
        <w:gridCol w:w="567"/>
        <w:gridCol w:w="567"/>
        <w:gridCol w:w="567"/>
        <w:gridCol w:w="581"/>
        <w:gridCol w:w="567"/>
        <w:gridCol w:w="567"/>
        <w:gridCol w:w="567"/>
        <w:gridCol w:w="1934"/>
        <w:gridCol w:w="9"/>
        <w:tblGridChange w:id="158">
          <w:tblGrid>
            <w:gridCol w:w="1420"/>
            <w:gridCol w:w="1396"/>
            <w:gridCol w:w="14"/>
            <w:gridCol w:w="702"/>
            <w:gridCol w:w="656"/>
            <w:gridCol w:w="527"/>
            <w:gridCol w:w="527"/>
            <w:gridCol w:w="527"/>
            <w:gridCol w:w="527"/>
            <w:gridCol w:w="417"/>
            <w:gridCol w:w="512"/>
            <w:gridCol w:w="567"/>
            <w:gridCol w:w="567"/>
            <w:gridCol w:w="567"/>
            <w:gridCol w:w="425"/>
            <w:gridCol w:w="567"/>
            <w:gridCol w:w="567"/>
            <w:gridCol w:w="567"/>
            <w:gridCol w:w="1134"/>
          </w:tblGrid>
        </w:tblGridChange>
      </w:tblGrid>
      <w:tr w:rsidR="00081B7A" w:rsidRPr="00702125" w14:paraId="4253C237" w14:textId="77777777" w:rsidTr="00323A27">
        <w:trPr>
          <w:trHeight w:val="203"/>
          <w:jc w:val="center"/>
          <w:ins w:id="159" w:author="Harris, Paul, Vodafone" w:date="2022-04-22T17:33:00Z"/>
          <w:trPrChange w:id="160" w:author="Harris, Paul, Vodafone" w:date="2022-04-22T17:37:00Z">
            <w:trPr>
              <w:trHeight w:val="203"/>
              <w:jc w:val="center"/>
            </w:trPr>
          </w:trPrChange>
        </w:trPr>
        <w:tc>
          <w:tcPr>
            <w:tcW w:w="1420" w:type="dxa"/>
            <w:vAlign w:val="center"/>
            <w:tcPrChange w:id="161" w:author="Harris, Paul, Vodafone" w:date="2022-04-22T17:37:00Z">
              <w:tcPr>
                <w:tcW w:w="1420" w:type="dxa"/>
                <w:vAlign w:val="center"/>
              </w:tcPr>
            </w:tcPrChange>
          </w:tcPr>
          <w:p w14:paraId="5AC685C0" w14:textId="77777777" w:rsidR="00081B7A" w:rsidRPr="005A6EF2" w:rsidRDefault="00081B7A" w:rsidP="00027459">
            <w:pPr>
              <w:keepNext/>
              <w:keepLines/>
              <w:spacing w:after="0"/>
              <w:jc w:val="center"/>
              <w:rPr>
                <w:ins w:id="162" w:author="Harris, Paul, Vodafone" w:date="2022-04-22T17:33:00Z"/>
                <w:rFonts w:ascii="Arial" w:hAnsi="Arial" w:cs="Arial"/>
                <w:b/>
                <w:sz w:val="16"/>
                <w:szCs w:val="16"/>
                <w:lang w:val="x-none" w:eastAsia="ja-JP"/>
              </w:rPr>
            </w:pPr>
          </w:p>
        </w:tc>
        <w:tc>
          <w:tcPr>
            <w:tcW w:w="1410" w:type="dxa"/>
            <w:gridSpan w:val="2"/>
            <w:vAlign w:val="center"/>
            <w:tcPrChange w:id="163" w:author="Harris, Paul, Vodafone" w:date="2022-04-22T17:37:00Z">
              <w:tcPr>
                <w:tcW w:w="1410" w:type="dxa"/>
                <w:gridSpan w:val="2"/>
                <w:vAlign w:val="center"/>
              </w:tcPr>
            </w:tcPrChange>
          </w:tcPr>
          <w:p w14:paraId="0D05F0BE" w14:textId="77777777" w:rsidR="00081B7A" w:rsidRPr="005A6EF2" w:rsidRDefault="00081B7A" w:rsidP="00027459">
            <w:pPr>
              <w:keepNext/>
              <w:keepLines/>
              <w:spacing w:after="0"/>
              <w:jc w:val="center"/>
              <w:rPr>
                <w:ins w:id="164" w:author="Harris, Paul, Vodafone" w:date="2022-04-22T17:33:00Z"/>
                <w:rFonts w:ascii="Arial" w:hAnsi="Arial" w:cs="Arial"/>
                <w:b/>
                <w:sz w:val="16"/>
                <w:szCs w:val="16"/>
                <w:lang w:val="x-none" w:eastAsia="ja-JP"/>
              </w:rPr>
            </w:pPr>
          </w:p>
        </w:tc>
        <w:tc>
          <w:tcPr>
            <w:tcW w:w="10563" w:type="dxa"/>
            <w:gridSpan w:val="17"/>
            <w:vAlign w:val="center"/>
            <w:tcPrChange w:id="165" w:author="Harris, Paul, Vodafone" w:date="2022-04-22T17:37:00Z">
              <w:tcPr>
                <w:tcW w:w="9356" w:type="dxa"/>
                <w:gridSpan w:val="16"/>
                <w:vAlign w:val="center"/>
              </w:tcPr>
            </w:tcPrChange>
          </w:tcPr>
          <w:p w14:paraId="37F16245" w14:textId="77777777" w:rsidR="00081B7A" w:rsidRPr="005A6EF2" w:rsidRDefault="00081B7A" w:rsidP="00027459">
            <w:pPr>
              <w:keepNext/>
              <w:keepLines/>
              <w:spacing w:after="0"/>
              <w:jc w:val="center"/>
              <w:rPr>
                <w:ins w:id="166" w:author="Harris, Paul, Vodafone" w:date="2022-04-22T17:33:00Z"/>
                <w:rFonts w:ascii="Arial" w:hAnsi="Arial" w:cs="Arial"/>
                <w:b/>
                <w:sz w:val="16"/>
                <w:szCs w:val="16"/>
              </w:rPr>
            </w:pPr>
            <w:ins w:id="167" w:author="Harris, Paul, Vodafone" w:date="2022-04-22T17:33:00Z">
              <w:r w:rsidRPr="005A6EF2">
                <w:rPr>
                  <w:rFonts w:ascii="Arial" w:hAnsi="Arial" w:cs="Arial"/>
                  <w:b/>
                  <w:sz w:val="16"/>
                  <w:szCs w:val="16"/>
                  <w:lang w:val="x-none" w:eastAsia="ja-JP"/>
                </w:rPr>
                <w:t>DC</w:t>
              </w:r>
              <w:r w:rsidRPr="005A6EF2">
                <w:rPr>
                  <w:rFonts w:ascii="Arial" w:hAnsi="Arial" w:cs="Arial"/>
                  <w:b/>
                  <w:sz w:val="16"/>
                  <w:szCs w:val="16"/>
                </w:rPr>
                <w:t xml:space="preserve"> operating / channel bandwidth [MHz]</w:t>
              </w:r>
            </w:ins>
          </w:p>
        </w:tc>
      </w:tr>
      <w:tr w:rsidR="00081B7A" w:rsidRPr="00702125" w14:paraId="3AB9240C" w14:textId="77777777" w:rsidTr="00323A27">
        <w:trPr>
          <w:gridAfter w:val="1"/>
          <w:wAfter w:w="9" w:type="dxa"/>
          <w:trHeight w:val="984"/>
          <w:jc w:val="center"/>
          <w:ins w:id="168" w:author="Harris, Paul, Vodafone" w:date="2022-04-22T17:33:00Z"/>
          <w:trPrChange w:id="169" w:author="Harris, Paul, Vodafone" w:date="2022-04-22T17:37:00Z">
            <w:trPr>
              <w:trHeight w:val="984"/>
              <w:jc w:val="center"/>
            </w:trPr>
          </w:trPrChange>
        </w:trPr>
        <w:tc>
          <w:tcPr>
            <w:tcW w:w="1420" w:type="dxa"/>
            <w:vAlign w:val="center"/>
            <w:tcPrChange w:id="170" w:author="Harris, Paul, Vodafone" w:date="2022-04-22T17:37:00Z">
              <w:tcPr>
                <w:tcW w:w="1420" w:type="dxa"/>
                <w:vAlign w:val="center"/>
              </w:tcPr>
            </w:tcPrChange>
          </w:tcPr>
          <w:p w14:paraId="224E86F5" w14:textId="77777777" w:rsidR="00081B7A" w:rsidRPr="005A6EF2" w:rsidRDefault="00081B7A" w:rsidP="00027459">
            <w:pPr>
              <w:keepNext/>
              <w:keepLines/>
              <w:spacing w:after="0"/>
              <w:jc w:val="center"/>
              <w:rPr>
                <w:ins w:id="171" w:author="Harris, Paul, Vodafone" w:date="2022-04-22T17:33:00Z"/>
                <w:rFonts w:ascii="Arial" w:hAnsi="Arial" w:cs="Arial"/>
                <w:b/>
                <w:sz w:val="16"/>
                <w:szCs w:val="16"/>
              </w:rPr>
            </w:pPr>
            <w:ins w:id="172" w:author="Harris, Paul, Vodafone" w:date="2022-04-22T17:33:00Z">
              <w:r w:rsidRPr="005A6EF2">
                <w:rPr>
                  <w:rFonts w:ascii="Arial" w:hAnsi="Arial" w:cs="Arial"/>
                  <w:b/>
                  <w:sz w:val="16"/>
                  <w:szCs w:val="16"/>
                </w:rPr>
                <w:t xml:space="preserve">E-UTRA </w:t>
              </w:r>
              <w:r w:rsidRPr="005A6EF2">
                <w:rPr>
                  <w:rFonts w:ascii="Arial" w:hAnsi="Arial" w:cs="Arial"/>
                  <w:b/>
                  <w:sz w:val="16"/>
                  <w:szCs w:val="16"/>
                  <w:lang w:val="x-none" w:eastAsia="ja-JP"/>
                </w:rPr>
                <w:t>and NR DC</w:t>
              </w:r>
              <w:r w:rsidRPr="005A6EF2">
                <w:rPr>
                  <w:rFonts w:ascii="Arial" w:hAnsi="Arial" w:cs="Arial"/>
                  <w:b/>
                  <w:sz w:val="16"/>
                  <w:szCs w:val="16"/>
                </w:rPr>
                <w:t xml:space="preserve"> Configuration</w:t>
              </w:r>
            </w:ins>
          </w:p>
        </w:tc>
        <w:tc>
          <w:tcPr>
            <w:tcW w:w="1396" w:type="dxa"/>
            <w:vAlign w:val="center"/>
            <w:tcPrChange w:id="173" w:author="Harris, Paul, Vodafone" w:date="2022-04-22T17:37:00Z">
              <w:tcPr>
                <w:tcW w:w="1396" w:type="dxa"/>
                <w:vAlign w:val="center"/>
              </w:tcPr>
            </w:tcPrChange>
          </w:tcPr>
          <w:p w14:paraId="399C29B7" w14:textId="77777777" w:rsidR="00081B7A" w:rsidRPr="005A6EF2" w:rsidRDefault="00081B7A" w:rsidP="00027459">
            <w:pPr>
              <w:keepNext/>
              <w:keepLines/>
              <w:spacing w:after="0"/>
              <w:jc w:val="center"/>
              <w:rPr>
                <w:ins w:id="174" w:author="Harris, Paul, Vodafone" w:date="2022-04-22T17:33:00Z"/>
                <w:rFonts w:ascii="Arial" w:hAnsi="Arial" w:cs="Arial"/>
                <w:b/>
                <w:sz w:val="16"/>
                <w:szCs w:val="16"/>
                <w:lang w:val="x-none" w:eastAsia="zh-CN"/>
              </w:rPr>
            </w:pPr>
            <w:ins w:id="175" w:author="Harris, Paul, Vodafone" w:date="2022-04-22T17:33:00Z">
              <w:r w:rsidRPr="005A6EF2">
                <w:rPr>
                  <w:rFonts w:ascii="Arial" w:hAnsi="Arial" w:cs="Arial"/>
                  <w:b/>
                  <w:sz w:val="16"/>
                  <w:szCs w:val="16"/>
                  <w:lang w:val="x-none" w:eastAsia="zh-CN"/>
                </w:rPr>
                <w:t>UL Configuration</w:t>
              </w:r>
            </w:ins>
          </w:p>
        </w:tc>
        <w:tc>
          <w:tcPr>
            <w:tcW w:w="716" w:type="dxa"/>
            <w:gridSpan w:val="2"/>
            <w:vAlign w:val="center"/>
            <w:tcPrChange w:id="176" w:author="Harris, Paul, Vodafone" w:date="2022-04-22T17:37:00Z">
              <w:tcPr>
                <w:tcW w:w="716" w:type="dxa"/>
                <w:gridSpan w:val="2"/>
                <w:vAlign w:val="center"/>
              </w:tcPr>
            </w:tcPrChange>
          </w:tcPr>
          <w:p w14:paraId="36F91A9D" w14:textId="77777777" w:rsidR="00081B7A" w:rsidRPr="005A6EF2" w:rsidRDefault="00081B7A" w:rsidP="00027459">
            <w:pPr>
              <w:keepNext/>
              <w:keepLines/>
              <w:spacing w:after="0"/>
              <w:jc w:val="center"/>
              <w:rPr>
                <w:ins w:id="177" w:author="Harris, Paul, Vodafone" w:date="2022-04-22T17:33:00Z"/>
                <w:rFonts w:ascii="Arial" w:hAnsi="Arial" w:cs="Arial"/>
                <w:b/>
                <w:sz w:val="16"/>
                <w:szCs w:val="16"/>
              </w:rPr>
            </w:pPr>
            <w:ins w:id="178" w:author="Harris, Paul, Vodafone" w:date="2022-04-22T17:33:00Z">
              <w:r w:rsidRPr="005A6EF2">
                <w:rPr>
                  <w:rFonts w:ascii="Arial" w:hAnsi="Arial" w:cs="Arial"/>
                  <w:b/>
                  <w:sz w:val="16"/>
                  <w:szCs w:val="16"/>
                </w:rPr>
                <w:t>E-UTRA</w:t>
              </w:r>
              <w:r w:rsidRPr="005A6EF2">
                <w:rPr>
                  <w:rFonts w:ascii="Arial" w:hAnsi="Arial" w:cs="Arial"/>
                  <w:b/>
                  <w:sz w:val="16"/>
                  <w:szCs w:val="16"/>
                  <w:lang w:val="x-none" w:eastAsia="ja-JP"/>
                </w:rPr>
                <w:t xml:space="preserve"> and NR</w:t>
              </w:r>
              <w:r w:rsidRPr="005A6EF2">
                <w:rPr>
                  <w:rFonts w:ascii="Arial" w:hAnsi="Arial" w:cs="Arial"/>
                  <w:b/>
                  <w:sz w:val="16"/>
                  <w:szCs w:val="16"/>
                </w:rPr>
                <w:t xml:space="preserve"> Band</w:t>
              </w:r>
            </w:ins>
          </w:p>
        </w:tc>
        <w:tc>
          <w:tcPr>
            <w:tcW w:w="656" w:type="dxa"/>
            <w:vAlign w:val="center"/>
            <w:tcPrChange w:id="179" w:author="Harris, Paul, Vodafone" w:date="2022-04-22T17:37:00Z">
              <w:tcPr>
                <w:tcW w:w="656" w:type="dxa"/>
                <w:vAlign w:val="center"/>
              </w:tcPr>
            </w:tcPrChange>
          </w:tcPr>
          <w:p w14:paraId="0D7EB74E" w14:textId="77777777" w:rsidR="00081B7A" w:rsidRPr="005A6EF2" w:rsidRDefault="00081B7A" w:rsidP="00027459">
            <w:pPr>
              <w:keepNext/>
              <w:keepLines/>
              <w:spacing w:after="0"/>
              <w:jc w:val="center"/>
              <w:rPr>
                <w:ins w:id="180" w:author="Harris, Paul, Vodafone" w:date="2022-04-22T17:33:00Z"/>
                <w:rFonts w:ascii="Arial" w:hAnsi="Arial" w:cs="Arial"/>
                <w:b/>
                <w:sz w:val="16"/>
                <w:szCs w:val="16"/>
                <w:lang w:val="x-none" w:eastAsia="ja-JP"/>
              </w:rPr>
            </w:pPr>
            <w:ins w:id="181" w:author="Harris, Paul, Vodafone" w:date="2022-04-22T17:33:00Z">
              <w:r w:rsidRPr="005A6EF2">
                <w:rPr>
                  <w:rFonts w:ascii="Arial" w:hAnsi="Arial" w:cs="Arial"/>
                  <w:b/>
                  <w:sz w:val="16"/>
                  <w:szCs w:val="16"/>
                  <w:lang w:val="x-none" w:eastAsia="ja-JP"/>
                </w:rPr>
                <w:t>SCS</w:t>
              </w:r>
              <w:r w:rsidRPr="005A6EF2">
                <w:rPr>
                  <w:rFonts w:ascii="Arial" w:hAnsi="Arial" w:cs="Arial"/>
                  <w:b/>
                  <w:sz w:val="16"/>
                  <w:szCs w:val="16"/>
                  <w:lang w:val="x-none" w:eastAsia="ja-JP"/>
                </w:rPr>
                <w:br/>
                <w:t>(kHz)</w:t>
              </w:r>
            </w:ins>
          </w:p>
        </w:tc>
        <w:tc>
          <w:tcPr>
            <w:tcW w:w="527" w:type="dxa"/>
            <w:vAlign w:val="center"/>
            <w:tcPrChange w:id="182" w:author="Harris, Paul, Vodafone" w:date="2022-04-22T17:37:00Z">
              <w:tcPr>
                <w:tcW w:w="527" w:type="dxa"/>
                <w:vAlign w:val="center"/>
              </w:tcPr>
            </w:tcPrChange>
          </w:tcPr>
          <w:p w14:paraId="514ADCA3" w14:textId="77777777" w:rsidR="00081B7A" w:rsidRPr="005A6EF2" w:rsidRDefault="00081B7A" w:rsidP="00027459">
            <w:pPr>
              <w:keepNext/>
              <w:keepLines/>
              <w:spacing w:after="0"/>
              <w:jc w:val="center"/>
              <w:rPr>
                <w:ins w:id="183" w:author="Harris, Paul, Vodafone" w:date="2022-04-22T17:33:00Z"/>
                <w:rFonts w:ascii="Arial" w:hAnsi="Arial" w:cs="Arial"/>
                <w:b/>
                <w:sz w:val="16"/>
                <w:szCs w:val="16"/>
                <w:lang w:val="x-none" w:eastAsia="ja-JP"/>
              </w:rPr>
            </w:pPr>
            <w:ins w:id="184" w:author="Harris, Paul, Vodafone" w:date="2022-04-22T17:33:00Z">
              <w:r w:rsidRPr="005A6EF2">
                <w:rPr>
                  <w:rFonts w:ascii="Arial" w:hAnsi="Arial" w:cs="Arial"/>
                  <w:b/>
                  <w:sz w:val="16"/>
                  <w:szCs w:val="16"/>
                  <w:lang w:val="x-none" w:eastAsia="ja-JP"/>
                </w:rPr>
                <w:t>5</w:t>
              </w:r>
            </w:ins>
          </w:p>
        </w:tc>
        <w:tc>
          <w:tcPr>
            <w:tcW w:w="527" w:type="dxa"/>
            <w:vAlign w:val="center"/>
            <w:tcPrChange w:id="185" w:author="Harris, Paul, Vodafone" w:date="2022-04-22T17:37:00Z">
              <w:tcPr>
                <w:tcW w:w="527" w:type="dxa"/>
                <w:vAlign w:val="center"/>
              </w:tcPr>
            </w:tcPrChange>
          </w:tcPr>
          <w:p w14:paraId="3FFF46FC" w14:textId="77777777" w:rsidR="00081B7A" w:rsidRPr="005A6EF2" w:rsidRDefault="00081B7A" w:rsidP="00027459">
            <w:pPr>
              <w:keepNext/>
              <w:keepLines/>
              <w:spacing w:after="0"/>
              <w:jc w:val="center"/>
              <w:rPr>
                <w:ins w:id="186" w:author="Harris, Paul, Vodafone" w:date="2022-04-22T17:33:00Z"/>
                <w:rFonts w:ascii="Arial" w:hAnsi="Arial" w:cs="Arial"/>
                <w:b/>
                <w:sz w:val="16"/>
                <w:szCs w:val="16"/>
                <w:lang w:val="x-none" w:eastAsia="ja-JP"/>
              </w:rPr>
            </w:pPr>
            <w:ins w:id="187" w:author="Harris, Paul, Vodafone" w:date="2022-04-22T17:33:00Z">
              <w:r w:rsidRPr="005A6EF2">
                <w:rPr>
                  <w:rFonts w:ascii="Arial" w:hAnsi="Arial" w:cs="Arial"/>
                  <w:b/>
                  <w:sz w:val="16"/>
                  <w:szCs w:val="16"/>
                  <w:lang w:val="x-none" w:eastAsia="ja-JP"/>
                </w:rPr>
                <w:t>10</w:t>
              </w:r>
            </w:ins>
          </w:p>
        </w:tc>
        <w:tc>
          <w:tcPr>
            <w:tcW w:w="527" w:type="dxa"/>
            <w:vAlign w:val="center"/>
            <w:tcPrChange w:id="188" w:author="Harris, Paul, Vodafone" w:date="2022-04-22T17:37:00Z">
              <w:tcPr>
                <w:tcW w:w="527" w:type="dxa"/>
                <w:vAlign w:val="center"/>
              </w:tcPr>
            </w:tcPrChange>
          </w:tcPr>
          <w:p w14:paraId="3F530F5C" w14:textId="77777777" w:rsidR="00081B7A" w:rsidRPr="005A6EF2" w:rsidRDefault="00081B7A" w:rsidP="00027459">
            <w:pPr>
              <w:keepNext/>
              <w:keepLines/>
              <w:spacing w:after="0"/>
              <w:jc w:val="center"/>
              <w:rPr>
                <w:ins w:id="189" w:author="Harris, Paul, Vodafone" w:date="2022-04-22T17:33:00Z"/>
                <w:rFonts w:ascii="Arial" w:hAnsi="Arial" w:cs="Arial"/>
                <w:b/>
                <w:sz w:val="16"/>
                <w:szCs w:val="16"/>
              </w:rPr>
            </w:pPr>
            <w:ins w:id="190" w:author="Harris, Paul, Vodafone" w:date="2022-04-22T17:33:00Z">
              <w:r w:rsidRPr="005A6EF2">
                <w:rPr>
                  <w:rFonts w:ascii="Arial" w:hAnsi="Arial" w:cs="Arial"/>
                  <w:b/>
                  <w:sz w:val="16"/>
                  <w:szCs w:val="16"/>
                </w:rPr>
                <w:t>15</w:t>
              </w:r>
            </w:ins>
          </w:p>
        </w:tc>
        <w:tc>
          <w:tcPr>
            <w:tcW w:w="527" w:type="dxa"/>
            <w:vAlign w:val="center"/>
            <w:tcPrChange w:id="191" w:author="Harris, Paul, Vodafone" w:date="2022-04-22T17:37:00Z">
              <w:tcPr>
                <w:tcW w:w="527" w:type="dxa"/>
                <w:vAlign w:val="center"/>
              </w:tcPr>
            </w:tcPrChange>
          </w:tcPr>
          <w:p w14:paraId="7080FFC8" w14:textId="77777777" w:rsidR="00081B7A" w:rsidRPr="005A6EF2" w:rsidRDefault="00081B7A" w:rsidP="00027459">
            <w:pPr>
              <w:keepNext/>
              <w:keepLines/>
              <w:spacing w:after="0"/>
              <w:jc w:val="center"/>
              <w:rPr>
                <w:ins w:id="192" w:author="Harris, Paul, Vodafone" w:date="2022-04-22T17:33:00Z"/>
                <w:rFonts w:ascii="Arial" w:hAnsi="Arial" w:cs="Arial"/>
                <w:b/>
                <w:sz w:val="16"/>
                <w:szCs w:val="16"/>
              </w:rPr>
            </w:pPr>
            <w:ins w:id="193" w:author="Harris, Paul, Vodafone" w:date="2022-04-22T17:33:00Z">
              <w:r w:rsidRPr="005A6EF2">
                <w:rPr>
                  <w:rFonts w:ascii="Arial" w:hAnsi="Arial" w:cs="Arial"/>
                  <w:b/>
                  <w:sz w:val="16"/>
                  <w:szCs w:val="16"/>
                </w:rPr>
                <w:t>20</w:t>
              </w:r>
            </w:ins>
          </w:p>
        </w:tc>
        <w:tc>
          <w:tcPr>
            <w:tcW w:w="590" w:type="dxa"/>
            <w:vAlign w:val="center"/>
            <w:tcPrChange w:id="194" w:author="Harris, Paul, Vodafone" w:date="2022-04-22T17:37:00Z">
              <w:tcPr>
                <w:tcW w:w="417" w:type="dxa"/>
                <w:vAlign w:val="center"/>
              </w:tcPr>
            </w:tcPrChange>
          </w:tcPr>
          <w:p w14:paraId="1FE180D0" w14:textId="77777777" w:rsidR="00081B7A" w:rsidRPr="005A6EF2" w:rsidRDefault="00081B7A" w:rsidP="00027459">
            <w:pPr>
              <w:keepNext/>
              <w:keepLines/>
              <w:spacing w:after="0"/>
              <w:jc w:val="center"/>
              <w:rPr>
                <w:ins w:id="195" w:author="Harris, Paul, Vodafone" w:date="2022-04-22T17:33:00Z"/>
                <w:rFonts w:ascii="Arial" w:eastAsia="Malgun Gothic" w:hAnsi="Arial" w:cs="Arial"/>
                <w:b/>
                <w:sz w:val="16"/>
                <w:szCs w:val="16"/>
                <w:lang w:val="x-none"/>
              </w:rPr>
            </w:pPr>
            <w:ins w:id="196" w:author="Harris, Paul, Vodafone" w:date="2022-04-22T17:33:00Z">
              <w:r w:rsidRPr="005A6EF2">
                <w:rPr>
                  <w:rFonts w:ascii="Arial" w:hAnsi="Arial" w:cs="Arial"/>
                  <w:b/>
                  <w:sz w:val="16"/>
                  <w:szCs w:val="16"/>
                  <w:lang w:val="sv-SE"/>
                </w:rPr>
                <w:t>25</w:t>
              </w:r>
            </w:ins>
          </w:p>
        </w:tc>
        <w:tc>
          <w:tcPr>
            <w:tcW w:w="581" w:type="dxa"/>
            <w:vAlign w:val="center"/>
            <w:tcPrChange w:id="197" w:author="Harris, Paul, Vodafone" w:date="2022-04-22T17:37:00Z">
              <w:tcPr>
                <w:tcW w:w="512" w:type="dxa"/>
                <w:vAlign w:val="center"/>
              </w:tcPr>
            </w:tcPrChange>
          </w:tcPr>
          <w:p w14:paraId="2917676F" w14:textId="77777777" w:rsidR="00081B7A" w:rsidRPr="005A6EF2" w:rsidRDefault="00081B7A" w:rsidP="00027459">
            <w:pPr>
              <w:keepNext/>
              <w:keepLines/>
              <w:spacing w:after="0"/>
              <w:jc w:val="center"/>
              <w:rPr>
                <w:ins w:id="198" w:author="Harris, Paul, Vodafone" w:date="2022-04-22T17:33:00Z"/>
                <w:rFonts w:ascii="Arial" w:hAnsi="Arial" w:cs="Arial"/>
                <w:b/>
                <w:sz w:val="16"/>
                <w:szCs w:val="16"/>
              </w:rPr>
            </w:pPr>
            <w:ins w:id="199" w:author="Harris, Paul, Vodafone" w:date="2022-04-22T17:33:00Z">
              <w:r w:rsidRPr="005A6EF2">
                <w:rPr>
                  <w:rFonts w:ascii="Arial" w:hAnsi="Arial" w:cs="Arial"/>
                  <w:b/>
                  <w:sz w:val="16"/>
                  <w:szCs w:val="16"/>
                </w:rPr>
                <w:t>30</w:t>
              </w:r>
            </w:ins>
          </w:p>
        </w:tc>
        <w:tc>
          <w:tcPr>
            <w:tcW w:w="567" w:type="dxa"/>
            <w:vAlign w:val="center"/>
            <w:tcPrChange w:id="200" w:author="Harris, Paul, Vodafone" w:date="2022-04-22T17:37:00Z">
              <w:tcPr>
                <w:tcW w:w="567" w:type="dxa"/>
                <w:vAlign w:val="center"/>
              </w:tcPr>
            </w:tcPrChange>
          </w:tcPr>
          <w:p w14:paraId="01E7C5D3" w14:textId="77777777" w:rsidR="00081B7A" w:rsidRPr="005A6EF2" w:rsidRDefault="00081B7A" w:rsidP="00027459">
            <w:pPr>
              <w:keepNext/>
              <w:keepLines/>
              <w:spacing w:after="0"/>
              <w:jc w:val="center"/>
              <w:rPr>
                <w:ins w:id="201" w:author="Harris, Paul, Vodafone" w:date="2022-04-22T17:33:00Z"/>
                <w:rFonts w:ascii="Arial" w:eastAsia="Malgun Gothic" w:hAnsi="Arial" w:cs="Arial"/>
                <w:b/>
                <w:sz w:val="16"/>
                <w:szCs w:val="16"/>
                <w:lang w:val="x-none"/>
              </w:rPr>
            </w:pPr>
            <w:ins w:id="202" w:author="Harris, Paul, Vodafone" w:date="2022-04-22T17:33:00Z">
              <w:r w:rsidRPr="005A6EF2">
                <w:rPr>
                  <w:rFonts w:ascii="Arial" w:hAnsi="Arial" w:cs="Arial"/>
                  <w:b/>
                  <w:sz w:val="16"/>
                  <w:szCs w:val="16"/>
                </w:rPr>
                <w:t>40</w:t>
              </w:r>
            </w:ins>
          </w:p>
        </w:tc>
        <w:tc>
          <w:tcPr>
            <w:tcW w:w="567" w:type="dxa"/>
            <w:vAlign w:val="center"/>
            <w:tcPrChange w:id="203" w:author="Harris, Paul, Vodafone" w:date="2022-04-22T17:37:00Z">
              <w:tcPr>
                <w:tcW w:w="567" w:type="dxa"/>
                <w:vAlign w:val="center"/>
              </w:tcPr>
            </w:tcPrChange>
          </w:tcPr>
          <w:p w14:paraId="339CE17B" w14:textId="77777777" w:rsidR="00081B7A" w:rsidRPr="005A6EF2" w:rsidRDefault="00081B7A" w:rsidP="00027459">
            <w:pPr>
              <w:keepNext/>
              <w:keepLines/>
              <w:spacing w:after="0"/>
              <w:jc w:val="center"/>
              <w:rPr>
                <w:ins w:id="204" w:author="Harris, Paul, Vodafone" w:date="2022-04-22T17:33:00Z"/>
                <w:rFonts w:ascii="Arial" w:hAnsi="Arial" w:cs="Arial"/>
                <w:b/>
                <w:sz w:val="16"/>
                <w:szCs w:val="16"/>
                <w:lang w:val="x-none" w:eastAsia="ja-JP"/>
              </w:rPr>
            </w:pPr>
            <w:ins w:id="205" w:author="Harris, Paul, Vodafone" w:date="2022-04-22T17:33:00Z">
              <w:r w:rsidRPr="005A6EF2">
                <w:rPr>
                  <w:rFonts w:ascii="Arial" w:hAnsi="Arial" w:cs="Arial"/>
                  <w:b/>
                  <w:sz w:val="16"/>
                  <w:szCs w:val="16"/>
                </w:rPr>
                <w:t>50</w:t>
              </w:r>
            </w:ins>
          </w:p>
        </w:tc>
        <w:tc>
          <w:tcPr>
            <w:tcW w:w="567" w:type="dxa"/>
            <w:vAlign w:val="center"/>
            <w:tcPrChange w:id="206" w:author="Harris, Paul, Vodafone" w:date="2022-04-22T17:37:00Z">
              <w:tcPr>
                <w:tcW w:w="567" w:type="dxa"/>
                <w:vAlign w:val="center"/>
              </w:tcPr>
            </w:tcPrChange>
          </w:tcPr>
          <w:p w14:paraId="2482FD82" w14:textId="77777777" w:rsidR="00081B7A" w:rsidRPr="005A6EF2" w:rsidRDefault="00081B7A" w:rsidP="00027459">
            <w:pPr>
              <w:keepNext/>
              <w:keepLines/>
              <w:spacing w:after="0"/>
              <w:jc w:val="center"/>
              <w:rPr>
                <w:ins w:id="207" w:author="Harris, Paul, Vodafone" w:date="2022-04-22T17:33:00Z"/>
                <w:rFonts w:ascii="Arial" w:hAnsi="Arial" w:cs="Arial"/>
                <w:b/>
                <w:sz w:val="16"/>
                <w:szCs w:val="16"/>
              </w:rPr>
            </w:pPr>
            <w:ins w:id="208" w:author="Harris, Paul, Vodafone" w:date="2022-04-22T17:33:00Z">
              <w:r w:rsidRPr="005A6EF2">
                <w:rPr>
                  <w:rFonts w:ascii="Arial" w:hAnsi="Arial" w:cs="Arial"/>
                  <w:b/>
                  <w:sz w:val="16"/>
                  <w:szCs w:val="16"/>
                </w:rPr>
                <w:t>60</w:t>
              </w:r>
            </w:ins>
          </w:p>
        </w:tc>
        <w:tc>
          <w:tcPr>
            <w:tcW w:w="581" w:type="dxa"/>
            <w:vAlign w:val="center"/>
            <w:tcPrChange w:id="209" w:author="Harris, Paul, Vodafone" w:date="2022-04-22T17:37:00Z">
              <w:tcPr>
                <w:tcW w:w="425" w:type="dxa"/>
                <w:vAlign w:val="center"/>
              </w:tcPr>
            </w:tcPrChange>
          </w:tcPr>
          <w:p w14:paraId="50443C31" w14:textId="77777777" w:rsidR="00081B7A" w:rsidRPr="005A6EF2" w:rsidRDefault="00081B7A" w:rsidP="00027459">
            <w:pPr>
              <w:keepNext/>
              <w:keepLines/>
              <w:spacing w:after="0"/>
              <w:jc w:val="center"/>
              <w:rPr>
                <w:ins w:id="210" w:author="Harris, Paul, Vodafone" w:date="2022-04-22T17:33:00Z"/>
                <w:rFonts w:ascii="Arial" w:hAnsi="Arial" w:cs="Arial"/>
                <w:b/>
                <w:sz w:val="16"/>
                <w:szCs w:val="16"/>
              </w:rPr>
            </w:pPr>
            <w:ins w:id="211" w:author="Harris, Paul, Vodafone" w:date="2022-04-22T17:33:00Z">
              <w:r w:rsidRPr="005A6EF2">
                <w:rPr>
                  <w:rFonts w:ascii="Arial" w:hAnsi="Arial" w:cs="Arial"/>
                  <w:b/>
                  <w:sz w:val="16"/>
                  <w:szCs w:val="16"/>
                </w:rPr>
                <w:t>70</w:t>
              </w:r>
            </w:ins>
          </w:p>
        </w:tc>
        <w:tc>
          <w:tcPr>
            <w:tcW w:w="567" w:type="dxa"/>
            <w:vAlign w:val="center"/>
            <w:tcPrChange w:id="212" w:author="Harris, Paul, Vodafone" w:date="2022-04-22T17:37:00Z">
              <w:tcPr>
                <w:tcW w:w="567" w:type="dxa"/>
                <w:vAlign w:val="center"/>
              </w:tcPr>
            </w:tcPrChange>
          </w:tcPr>
          <w:p w14:paraId="64C60714" w14:textId="77777777" w:rsidR="00081B7A" w:rsidRPr="005A6EF2" w:rsidRDefault="00081B7A" w:rsidP="00027459">
            <w:pPr>
              <w:keepNext/>
              <w:keepLines/>
              <w:spacing w:after="0"/>
              <w:jc w:val="center"/>
              <w:rPr>
                <w:ins w:id="213" w:author="Harris, Paul, Vodafone" w:date="2022-04-22T17:33:00Z"/>
                <w:rFonts w:ascii="Arial" w:hAnsi="Arial" w:cs="Arial"/>
                <w:b/>
                <w:sz w:val="16"/>
                <w:szCs w:val="16"/>
              </w:rPr>
            </w:pPr>
            <w:ins w:id="214" w:author="Harris, Paul, Vodafone" w:date="2022-04-22T17:33:00Z">
              <w:r w:rsidRPr="005A6EF2">
                <w:rPr>
                  <w:rFonts w:ascii="Arial" w:hAnsi="Arial" w:cs="Arial"/>
                  <w:b/>
                  <w:sz w:val="16"/>
                  <w:szCs w:val="16"/>
                  <w:lang w:val="x-none" w:eastAsia="ja-JP"/>
                </w:rPr>
                <w:t>80</w:t>
              </w:r>
            </w:ins>
          </w:p>
        </w:tc>
        <w:tc>
          <w:tcPr>
            <w:tcW w:w="567" w:type="dxa"/>
            <w:vAlign w:val="center"/>
            <w:tcPrChange w:id="215" w:author="Harris, Paul, Vodafone" w:date="2022-04-22T17:37:00Z">
              <w:tcPr>
                <w:tcW w:w="567" w:type="dxa"/>
                <w:vAlign w:val="center"/>
              </w:tcPr>
            </w:tcPrChange>
          </w:tcPr>
          <w:p w14:paraId="1C0A7DF5" w14:textId="77777777" w:rsidR="00081B7A" w:rsidRPr="005A6EF2" w:rsidRDefault="00081B7A" w:rsidP="00027459">
            <w:pPr>
              <w:keepNext/>
              <w:keepLines/>
              <w:spacing w:after="0"/>
              <w:jc w:val="center"/>
              <w:rPr>
                <w:ins w:id="216" w:author="Harris, Paul, Vodafone" w:date="2022-04-22T17:33:00Z"/>
                <w:rFonts w:ascii="Arial" w:hAnsi="Arial" w:cs="Arial"/>
                <w:b/>
                <w:sz w:val="16"/>
                <w:szCs w:val="16"/>
                <w:lang w:val="x-none" w:eastAsia="ja-JP"/>
              </w:rPr>
            </w:pPr>
            <w:ins w:id="217" w:author="Harris, Paul, Vodafone" w:date="2022-04-22T17:33:00Z">
              <w:r w:rsidRPr="005A6EF2">
                <w:rPr>
                  <w:rFonts w:ascii="Arial" w:hAnsi="Arial" w:cs="Arial"/>
                  <w:b/>
                  <w:sz w:val="16"/>
                  <w:szCs w:val="16"/>
                  <w:lang w:val="sv-SE" w:eastAsia="ja-JP"/>
                </w:rPr>
                <w:t>9</w:t>
              </w:r>
              <w:r w:rsidRPr="005A6EF2">
                <w:rPr>
                  <w:rFonts w:ascii="Arial" w:hAnsi="Arial" w:cs="Arial"/>
                  <w:b/>
                  <w:sz w:val="16"/>
                  <w:szCs w:val="16"/>
                  <w:lang w:val="x-none" w:eastAsia="ja-JP"/>
                </w:rPr>
                <w:t>0</w:t>
              </w:r>
            </w:ins>
          </w:p>
        </w:tc>
        <w:tc>
          <w:tcPr>
            <w:tcW w:w="567" w:type="dxa"/>
            <w:vAlign w:val="center"/>
            <w:tcPrChange w:id="218" w:author="Harris, Paul, Vodafone" w:date="2022-04-22T17:37:00Z">
              <w:tcPr>
                <w:tcW w:w="567" w:type="dxa"/>
                <w:vAlign w:val="center"/>
              </w:tcPr>
            </w:tcPrChange>
          </w:tcPr>
          <w:p w14:paraId="598EE4DD" w14:textId="77777777" w:rsidR="00081B7A" w:rsidRPr="005A6EF2" w:rsidRDefault="00081B7A" w:rsidP="00027459">
            <w:pPr>
              <w:keepNext/>
              <w:keepLines/>
              <w:spacing w:after="0"/>
              <w:jc w:val="center"/>
              <w:rPr>
                <w:ins w:id="219" w:author="Harris, Paul, Vodafone" w:date="2022-04-22T17:33:00Z"/>
                <w:rFonts w:ascii="Arial" w:hAnsi="Arial" w:cs="Arial"/>
                <w:b/>
                <w:sz w:val="16"/>
                <w:szCs w:val="16"/>
              </w:rPr>
            </w:pPr>
            <w:ins w:id="220" w:author="Harris, Paul, Vodafone" w:date="2022-04-22T17:33:00Z">
              <w:r w:rsidRPr="005A6EF2">
                <w:rPr>
                  <w:rFonts w:ascii="Arial" w:hAnsi="Arial" w:cs="Arial"/>
                  <w:b/>
                  <w:sz w:val="16"/>
                  <w:szCs w:val="16"/>
                  <w:lang w:val="x-none" w:eastAsia="ja-JP"/>
                </w:rPr>
                <w:t>100</w:t>
              </w:r>
            </w:ins>
          </w:p>
        </w:tc>
        <w:tc>
          <w:tcPr>
            <w:tcW w:w="1934" w:type="dxa"/>
            <w:vAlign w:val="center"/>
            <w:tcPrChange w:id="221" w:author="Harris, Paul, Vodafone" w:date="2022-04-22T17:37:00Z">
              <w:tcPr>
                <w:tcW w:w="1134" w:type="dxa"/>
                <w:vAlign w:val="center"/>
              </w:tcPr>
            </w:tcPrChange>
          </w:tcPr>
          <w:p w14:paraId="59EEC95A" w14:textId="77777777" w:rsidR="00081B7A" w:rsidRPr="005A6EF2" w:rsidRDefault="00081B7A" w:rsidP="00027459">
            <w:pPr>
              <w:keepNext/>
              <w:keepLines/>
              <w:spacing w:after="0"/>
              <w:jc w:val="center"/>
              <w:rPr>
                <w:ins w:id="222" w:author="Harris, Paul, Vodafone" w:date="2022-04-22T17:33:00Z"/>
                <w:rFonts w:ascii="Arial" w:hAnsi="Arial" w:cs="Arial"/>
                <w:b/>
                <w:sz w:val="16"/>
                <w:szCs w:val="16"/>
              </w:rPr>
            </w:pPr>
            <w:ins w:id="223" w:author="Harris, Paul, Vodafone" w:date="2022-04-22T17:33:00Z">
              <w:r w:rsidRPr="005A6EF2">
                <w:rPr>
                  <w:rFonts w:ascii="Arial" w:hAnsi="Arial" w:cs="Arial"/>
                  <w:b/>
                  <w:sz w:val="16"/>
                  <w:szCs w:val="16"/>
                </w:rPr>
                <w:t>Maximum aggregated bandwidth</w:t>
              </w:r>
            </w:ins>
          </w:p>
          <w:p w14:paraId="38AF5E15" w14:textId="77777777" w:rsidR="00081B7A" w:rsidRPr="005A6EF2" w:rsidRDefault="00081B7A" w:rsidP="00027459">
            <w:pPr>
              <w:keepNext/>
              <w:keepLines/>
              <w:spacing w:after="0"/>
              <w:jc w:val="center"/>
              <w:rPr>
                <w:ins w:id="224" w:author="Harris, Paul, Vodafone" w:date="2022-04-22T17:33:00Z"/>
                <w:rFonts w:ascii="Arial" w:hAnsi="Arial" w:cs="Arial"/>
                <w:b/>
                <w:sz w:val="16"/>
                <w:szCs w:val="16"/>
              </w:rPr>
            </w:pPr>
            <w:ins w:id="225" w:author="Harris, Paul, Vodafone" w:date="2022-04-22T17:33:00Z">
              <w:r w:rsidRPr="005A6EF2">
                <w:rPr>
                  <w:rFonts w:ascii="Arial" w:hAnsi="Arial" w:cs="Arial"/>
                  <w:b/>
                  <w:sz w:val="16"/>
                  <w:szCs w:val="16"/>
                </w:rPr>
                <w:t>[MHz]</w:t>
              </w:r>
            </w:ins>
          </w:p>
        </w:tc>
      </w:tr>
      <w:tr w:rsidR="00081B7A" w:rsidRPr="00702125" w14:paraId="4351F22B" w14:textId="77777777" w:rsidTr="00323A27">
        <w:trPr>
          <w:gridAfter w:val="1"/>
          <w:wAfter w:w="9" w:type="dxa"/>
          <w:trHeight w:val="44"/>
          <w:jc w:val="center"/>
          <w:ins w:id="226" w:author="Harris, Paul, Vodafone" w:date="2022-04-22T17:33:00Z"/>
          <w:trPrChange w:id="227" w:author="Harris, Paul, Vodafone" w:date="2022-04-22T17:37:00Z">
            <w:trPr>
              <w:trHeight w:val="44"/>
              <w:jc w:val="center"/>
            </w:trPr>
          </w:trPrChange>
        </w:trPr>
        <w:tc>
          <w:tcPr>
            <w:tcW w:w="1420" w:type="dxa"/>
            <w:vMerge w:val="restart"/>
            <w:vAlign w:val="center"/>
            <w:tcPrChange w:id="228" w:author="Harris, Paul, Vodafone" w:date="2022-04-22T17:37:00Z">
              <w:tcPr>
                <w:tcW w:w="1420" w:type="dxa"/>
                <w:vMerge w:val="restart"/>
                <w:vAlign w:val="center"/>
              </w:tcPr>
            </w:tcPrChange>
          </w:tcPr>
          <w:p w14:paraId="6BA8A0B8" w14:textId="4605A3EA" w:rsidR="00081B7A" w:rsidRPr="005A6EF2" w:rsidRDefault="00081B7A" w:rsidP="00027459">
            <w:pPr>
              <w:keepNext/>
              <w:keepLines/>
              <w:jc w:val="center"/>
              <w:rPr>
                <w:ins w:id="229" w:author="Harris, Paul, Vodafone" w:date="2022-04-22T17:33:00Z"/>
                <w:rFonts w:ascii="Arial" w:hAnsi="Arial"/>
                <w:sz w:val="16"/>
                <w:szCs w:val="16"/>
              </w:rPr>
            </w:pPr>
            <w:ins w:id="230" w:author="Harris, Paul, Vodafone" w:date="2022-04-22T17:33:00Z">
              <w:r>
                <w:rPr>
                  <w:rFonts w:ascii="Arial" w:eastAsia="MS Mincho" w:hAnsi="Arial" w:cs="Arial"/>
                  <w:bCs/>
                  <w:sz w:val="16"/>
                  <w:szCs w:val="16"/>
                </w:rPr>
                <w:t>DC_20A_n</w:t>
              </w:r>
            </w:ins>
            <w:ins w:id="231" w:author="Harris, Paul, Vodafone" w:date="2022-04-22T17:34:00Z">
              <w:r>
                <w:rPr>
                  <w:rFonts w:ascii="Arial" w:eastAsia="MS Mincho" w:hAnsi="Arial" w:cs="Arial"/>
                  <w:bCs/>
                  <w:sz w:val="16"/>
                  <w:szCs w:val="16"/>
                </w:rPr>
                <w:t>7</w:t>
              </w:r>
            </w:ins>
            <w:ins w:id="232" w:author="Harris, Paul, Vodafone" w:date="2022-04-22T17:33:00Z">
              <w:r>
                <w:rPr>
                  <w:rFonts w:ascii="Arial" w:eastAsia="MS Mincho" w:hAnsi="Arial" w:cs="Arial"/>
                  <w:bCs/>
                  <w:sz w:val="16"/>
                  <w:szCs w:val="16"/>
                </w:rPr>
                <w:t>A-n</w:t>
              </w:r>
            </w:ins>
            <w:ins w:id="233" w:author="Harris, Paul, Vodafone" w:date="2022-04-22T17:34:00Z">
              <w:r>
                <w:rPr>
                  <w:rFonts w:ascii="Arial" w:eastAsia="MS Mincho" w:hAnsi="Arial" w:cs="Arial"/>
                  <w:bCs/>
                  <w:sz w:val="16"/>
                  <w:szCs w:val="16"/>
                </w:rPr>
                <w:t>78</w:t>
              </w:r>
            </w:ins>
            <w:ins w:id="234" w:author="Harris, Paul, Vodafone" w:date="2022-04-22T17:33:00Z">
              <w:r>
                <w:rPr>
                  <w:rFonts w:ascii="Arial" w:eastAsia="MS Mincho" w:hAnsi="Arial" w:cs="Arial"/>
                  <w:bCs/>
                  <w:sz w:val="16"/>
                  <w:szCs w:val="16"/>
                </w:rPr>
                <w:t>A</w:t>
              </w:r>
            </w:ins>
          </w:p>
        </w:tc>
        <w:tc>
          <w:tcPr>
            <w:tcW w:w="1396" w:type="dxa"/>
            <w:vMerge w:val="restart"/>
            <w:vAlign w:val="center"/>
            <w:tcPrChange w:id="235" w:author="Harris, Paul, Vodafone" w:date="2022-04-22T17:37:00Z">
              <w:tcPr>
                <w:tcW w:w="1396" w:type="dxa"/>
                <w:vMerge w:val="restart"/>
                <w:vAlign w:val="center"/>
              </w:tcPr>
            </w:tcPrChange>
          </w:tcPr>
          <w:p w14:paraId="3F2AB42C" w14:textId="5069BF98" w:rsidR="00081B7A" w:rsidRPr="005A6EF2" w:rsidRDefault="00081B7A" w:rsidP="00027459">
            <w:pPr>
              <w:keepNext/>
              <w:keepLines/>
              <w:spacing w:after="0"/>
              <w:jc w:val="center"/>
              <w:rPr>
                <w:ins w:id="236" w:author="Harris, Paul, Vodafone" w:date="2022-04-22T17:33:00Z"/>
                <w:rFonts w:ascii="Arial" w:hAnsi="Arial"/>
                <w:sz w:val="16"/>
                <w:szCs w:val="16"/>
                <w:lang w:val="it-IT"/>
              </w:rPr>
            </w:pPr>
            <w:ins w:id="237" w:author="Harris, Paul, Vodafone" w:date="2022-04-22T17:33:00Z">
              <w:r>
                <w:rPr>
                  <w:rFonts w:ascii="Arial" w:hAnsi="Arial"/>
                  <w:sz w:val="16"/>
                  <w:szCs w:val="16"/>
                  <w:lang w:val="it-IT"/>
                </w:rPr>
                <w:t>DC_</w:t>
              </w:r>
            </w:ins>
            <w:ins w:id="238" w:author="Harris, Paul, Vodafone" w:date="2022-04-22T17:34:00Z">
              <w:r>
                <w:rPr>
                  <w:rFonts w:ascii="Arial" w:hAnsi="Arial"/>
                  <w:sz w:val="16"/>
                  <w:szCs w:val="16"/>
                  <w:lang w:val="it-IT" w:eastAsia="zh-CN"/>
                </w:rPr>
                <w:t>20</w:t>
              </w:r>
            </w:ins>
            <w:ins w:id="239" w:author="Harris, Paul, Vodafone" w:date="2022-04-22T17:33:00Z">
              <w:r w:rsidRPr="005A6EF2">
                <w:rPr>
                  <w:rFonts w:ascii="Arial" w:hAnsi="Arial"/>
                  <w:sz w:val="16"/>
                  <w:szCs w:val="16"/>
                  <w:lang w:val="it-IT"/>
                </w:rPr>
                <w:t>A_n</w:t>
              </w:r>
            </w:ins>
            <w:ins w:id="240" w:author="Harris, Paul, Vodafone" w:date="2022-04-22T17:34:00Z">
              <w:r>
                <w:rPr>
                  <w:rFonts w:ascii="Arial" w:hAnsi="Arial"/>
                  <w:sz w:val="16"/>
                  <w:szCs w:val="16"/>
                  <w:lang w:val="it-IT" w:eastAsia="zh-CN"/>
                </w:rPr>
                <w:t>7</w:t>
              </w:r>
            </w:ins>
            <w:ins w:id="241" w:author="Harris, Paul, Vodafone" w:date="2022-04-22T17:33:00Z">
              <w:r w:rsidRPr="005A6EF2">
                <w:rPr>
                  <w:rFonts w:ascii="Arial" w:hAnsi="Arial"/>
                  <w:sz w:val="16"/>
                  <w:szCs w:val="16"/>
                  <w:lang w:val="it-IT"/>
                </w:rPr>
                <w:t>A</w:t>
              </w:r>
            </w:ins>
          </w:p>
          <w:p w14:paraId="644EC33D" w14:textId="0BCB8461" w:rsidR="00081B7A" w:rsidRPr="005A6EF2" w:rsidRDefault="00081B7A" w:rsidP="00027459">
            <w:pPr>
              <w:keepNext/>
              <w:keepLines/>
              <w:spacing w:after="0"/>
              <w:jc w:val="center"/>
              <w:rPr>
                <w:ins w:id="242" w:author="Harris, Paul, Vodafone" w:date="2022-04-22T17:33:00Z"/>
                <w:rFonts w:ascii="Arial" w:hAnsi="Arial" w:cs="Arial"/>
                <w:sz w:val="16"/>
                <w:szCs w:val="16"/>
                <w:lang w:val="fi-FI" w:eastAsia="ja-JP"/>
              </w:rPr>
            </w:pPr>
            <w:ins w:id="243" w:author="Harris, Paul, Vodafone" w:date="2022-04-22T17:33:00Z">
              <w:r>
                <w:rPr>
                  <w:rFonts w:ascii="Arial" w:hAnsi="Arial"/>
                  <w:sz w:val="16"/>
                  <w:szCs w:val="16"/>
                  <w:lang w:val="it-IT"/>
                </w:rPr>
                <w:t>DC_</w:t>
              </w:r>
            </w:ins>
            <w:ins w:id="244" w:author="Harris, Paul, Vodafone" w:date="2022-04-22T17:34:00Z">
              <w:r>
                <w:rPr>
                  <w:rFonts w:ascii="Arial" w:hAnsi="Arial"/>
                  <w:sz w:val="16"/>
                  <w:szCs w:val="16"/>
                  <w:lang w:val="it-IT" w:eastAsia="zh-CN"/>
                </w:rPr>
                <w:t>20</w:t>
              </w:r>
            </w:ins>
            <w:ins w:id="245" w:author="Harris, Paul, Vodafone" w:date="2022-04-22T17:33:00Z">
              <w:r w:rsidRPr="005A6EF2">
                <w:rPr>
                  <w:rFonts w:ascii="Arial" w:hAnsi="Arial"/>
                  <w:sz w:val="16"/>
                  <w:szCs w:val="16"/>
                  <w:lang w:val="it-IT"/>
                </w:rPr>
                <w:t>A_n</w:t>
              </w:r>
            </w:ins>
            <w:ins w:id="246" w:author="Harris, Paul, Vodafone" w:date="2022-04-22T17:34:00Z">
              <w:r>
                <w:rPr>
                  <w:rFonts w:ascii="Arial" w:hAnsi="Arial"/>
                  <w:sz w:val="16"/>
                  <w:szCs w:val="16"/>
                  <w:lang w:val="it-IT" w:eastAsia="zh-CN"/>
                </w:rPr>
                <w:t>78</w:t>
              </w:r>
            </w:ins>
            <w:ins w:id="247" w:author="Harris, Paul, Vodafone" w:date="2022-04-22T17:33:00Z">
              <w:r w:rsidRPr="005A6EF2">
                <w:rPr>
                  <w:rFonts w:ascii="Arial" w:hAnsi="Arial"/>
                  <w:sz w:val="16"/>
                  <w:szCs w:val="16"/>
                  <w:lang w:val="it-IT"/>
                </w:rPr>
                <w:t>A</w:t>
              </w:r>
            </w:ins>
          </w:p>
        </w:tc>
        <w:tc>
          <w:tcPr>
            <w:tcW w:w="716" w:type="dxa"/>
            <w:gridSpan w:val="2"/>
            <w:vAlign w:val="center"/>
            <w:tcPrChange w:id="248" w:author="Harris, Paul, Vodafone" w:date="2022-04-22T17:37:00Z">
              <w:tcPr>
                <w:tcW w:w="716" w:type="dxa"/>
                <w:gridSpan w:val="2"/>
                <w:vAlign w:val="center"/>
              </w:tcPr>
            </w:tcPrChange>
          </w:tcPr>
          <w:p w14:paraId="3CA4F166" w14:textId="5F07C9E1" w:rsidR="00081B7A" w:rsidRPr="005A6EF2" w:rsidRDefault="00081B7A" w:rsidP="00027459">
            <w:pPr>
              <w:keepNext/>
              <w:keepLines/>
              <w:spacing w:after="0"/>
              <w:jc w:val="center"/>
              <w:rPr>
                <w:ins w:id="249" w:author="Harris, Paul, Vodafone" w:date="2022-04-22T17:33:00Z"/>
                <w:rFonts w:ascii="Arial" w:hAnsi="Arial" w:cs="Arial"/>
                <w:sz w:val="16"/>
                <w:szCs w:val="16"/>
                <w:lang w:val="fi-FI" w:eastAsia="zh-CN"/>
              </w:rPr>
            </w:pPr>
            <w:ins w:id="250" w:author="Harris, Paul, Vodafone" w:date="2022-04-22T17:34:00Z">
              <w:r>
                <w:rPr>
                  <w:rFonts w:ascii="Arial" w:hAnsi="Arial" w:cs="Arial"/>
                  <w:sz w:val="16"/>
                  <w:szCs w:val="16"/>
                  <w:lang w:val="fi-FI" w:eastAsia="zh-CN"/>
                </w:rPr>
                <w:t>20</w:t>
              </w:r>
            </w:ins>
          </w:p>
        </w:tc>
        <w:tc>
          <w:tcPr>
            <w:tcW w:w="656" w:type="dxa"/>
            <w:vAlign w:val="center"/>
            <w:tcPrChange w:id="251" w:author="Harris, Paul, Vodafone" w:date="2022-04-22T17:37:00Z">
              <w:tcPr>
                <w:tcW w:w="656" w:type="dxa"/>
                <w:vAlign w:val="center"/>
              </w:tcPr>
            </w:tcPrChange>
          </w:tcPr>
          <w:p w14:paraId="1ECDA1A9" w14:textId="77777777" w:rsidR="00081B7A" w:rsidRPr="005A6EF2" w:rsidRDefault="00081B7A" w:rsidP="00027459">
            <w:pPr>
              <w:keepNext/>
              <w:keepLines/>
              <w:spacing w:after="0"/>
              <w:jc w:val="center"/>
              <w:rPr>
                <w:ins w:id="252" w:author="Harris, Paul, Vodafone" w:date="2022-04-22T17:33:00Z"/>
                <w:rFonts w:ascii="Arial" w:eastAsia="Malgun Gothic" w:hAnsi="Arial"/>
                <w:sz w:val="16"/>
                <w:szCs w:val="16"/>
                <w:lang w:val="x-none" w:eastAsia="zh-CN"/>
              </w:rPr>
            </w:pPr>
            <w:ins w:id="253" w:author="Harris, Paul, Vodafone" w:date="2022-04-22T17:33:00Z">
              <w:r w:rsidRPr="005A6EF2">
                <w:rPr>
                  <w:rFonts w:ascii="Arial" w:eastAsia="Malgun Gothic" w:hAnsi="Arial"/>
                  <w:sz w:val="16"/>
                  <w:szCs w:val="16"/>
                  <w:lang w:val="x-none" w:eastAsia="zh-CN"/>
                </w:rPr>
                <w:t>15</w:t>
              </w:r>
            </w:ins>
          </w:p>
        </w:tc>
        <w:tc>
          <w:tcPr>
            <w:tcW w:w="527" w:type="dxa"/>
            <w:vAlign w:val="center"/>
            <w:tcPrChange w:id="254" w:author="Harris, Paul, Vodafone" w:date="2022-04-22T17:37:00Z">
              <w:tcPr>
                <w:tcW w:w="527" w:type="dxa"/>
                <w:vAlign w:val="center"/>
              </w:tcPr>
            </w:tcPrChange>
          </w:tcPr>
          <w:p w14:paraId="51BF8E6F" w14:textId="77777777" w:rsidR="00081B7A" w:rsidRPr="005A6EF2" w:rsidRDefault="00081B7A" w:rsidP="00027459">
            <w:pPr>
              <w:keepNext/>
              <w:keepLines/>
              <w:spacing w:after="0"/>
              <w:jc w:val="center"/>
              <w:rPr>
                <w:ins w:id="255" w:author="Harris, Paul, Vodafone" w:date="2022-04-22T17:33:00Z"/>
                <w:rFonts w:ascii="Arial" w:eastAsia="Yu Mincho" w:hAnsi="Arial"/>
                <w:sz w:val="16"/>
                <w:szCs w:val="16"/>
              </w:rPr>
            </w:pPr>
            <w:ins w:id="256" w:author="Harris, Paul, Vodafone" w:date="2022-04-22T17:33:00Z">
              <w:r w:rsidRPr="005A6EF2">
                <w:rPr>
                  <w:rFonts w:ascii="Arial" w:eastAsia="Yu Mincho" w:hAnsi="Arial"/>
                  <w:sz w:val="16"/>
                  <w:szCs w:val="16"/>
                </w:rPr>
                <w:t>Yes</w:t>
              </w:r>
            </w:ins>
          </w:p>
        </w:tc>
        <w:tc>
          <w:tcPr>
            <w:tcW w:w="527" w:type="dxa"/>
            <w:vAlign w:val="center"/>
            <w:tcPrChange w:id="257" w:author="Harris, Paul, Vodafone" w:date="2022-04-22T17:37:00Z">
              <w:tcPr>
                <w:tcW w:w="527" w:type="dxa"/>
                <w:vAlign w:val="center"/>
              </w:tcPr>
            </w:tcPrChange>
          </w:tcPr>
          <w:p w14:paraId="3CC82173" w14:textId="77777777" w:rsidR="00081B7A" w:rsidRPr="005A6EF2" w:rsidRDefault="00081B7A" w:rsidP="00027459">
            <w:pPr>
              <w:keepNext/>
              <w:keepLines/>
              <w:spacing w:after="0"/>
              <w:jc w:val="center"/>
              <w:rPr>
                <w:ins w:id="258" w:author="Harris, Paul, Vodafone" w:date="2022-04-22T17:33:00Z"/>
                <w:rFonts w:ascii="Arial" w:eastAsia="Yu Mincho" w:hAnsi="Arial"/>
                <w:sz w:val="16"/>
                <w:szCs w:val="16"/>
              </w:rPr>
            </w:pPr>
            <w:ins w:id="259" w:author="Harris, Paul, Vodafone" w:date="2022-04-22T17:33:00Z">
              <w:r w:rsidRPr="005A6EF2">
                <w:rPr>
                  <w:rFonts w:ascii="Arial" w:eastAsia="Yu Mincho" w:hAnsi="Arial"/>
                  <w:sz w:val="16"/>
                  <w:szCs w:val="16"/>
                </w:rPr>
                <w:t>Yes</w:t>
              </w:r>
            </w:ins>
          </w:p>
        </w:tc>
        <w:tc>
          <w:tcPr>
            <w:tcW w:w="527" w:type="dxa"/>
            <w:vAlign w:val="center"/>
            <w:tcPrChange w:id="260" w:author="Harris, Paul, Vodafone" w:date="2022-04-22T17:37:00Z">
              <w:tcPr>
                <w:tcW w:w="527" w:type="dxa"/>
                <w:vAlign w:val="center"/>
              </w:tcPr>
            </w:tcPrChange>
          </w:tcPr>
          <w:p w14:paraId="64B80C8C" w14:textId="77777777" w:rsidR="00081B7A" w:rsidRPr="005A6EF2" w:rsidRDefault="00081B7A" w:rsidP="00027459">
            <w:pPr>
              <w:keepNext/>
              <w:keepLines/>
              <w:spacing w:after="0"/>
              <w:jc w:val="center"/>
              <w:rPr>
                <w:ins w:id="261" w:author="Harris, Paul, Vodafone" w:date="2022-04-22T17:33:00Z"/>
                <w:rFonts w:ascii="Arial" w:eastAsia="Yu Mincho" w:hAnsi="Arial"/>
                <w:sz w:val="16"/>
                <w:szCs w:val="16"/>
              </w:rPr>
            </w:pPr>
            <w:ins w:id="262" w:author="Harris, Paul, Vodafone" w:date="2022-04-22T17:33:00Z">
              <w:r w:rsidRPr="005A6EF2">
                <w:rPr>
                  <w:rFonts w:ascii="Arial" w:eastAsia="Yu Mincho" w:hAnsi="Arial"/>
                  <w:sz w:val="16"/>
                  <w:szCs w:val="16"/>
                </w:rPr>
                <w:t>Yes</w:t>
              </w:r>
            </w:ins>
          </w:p>
        </w:tc>
        <w:tc>
          <w:tcPr>
            <w:tcW w:w="527" w:type="dxa"/>
            <w:vAlign w:val="center"/>
            <w:tcPrChange w:id="263" w:author="Harris, Paul, Vodafone" w:date="2022-04-22T17:37:00Z">
              <w:tcPr>
                <w:tcW w:w="527" w:type="dxa"/>
                <w:vAlign w:val="center"/>
              </w:tcPr>
            </w:tcPrChange>
          </w:tcPr>
          <w:p w14:paraId="03C6338D" w14:textId="77777777" w:rsidR="00081B7A" w:rsidRPr="005A6EF2" w:rsidRDefault="00081B7A" w:rsidP="00027459">
            <w:pPr>
              <w:keepNext/>
              <w:keepLines/>
              <w:spacing w:after="0"/>
              <w:jc w:val="center"/>
              <w:rPr>
                <w:ins w:id="264" w:author="Harris, Paul, Vodafone" w:date="2022-04-22T17:33:00Z"/>
                <w:rFonts w:ascii="Arial" w:eastAsia="Yu Mincho" w:hAnsi="Arial"/>
                <w:sz w:val="16"/>
                <w:szCs w:val="16"/>
              </w:rPr>
            </w:pPr>
            <w:ins w:id="265" w:author="Harris, Paul, Vodafone" w:date="2022-04-22T17:33:00Z">
              <w:r w:rsidRPr="005A6EF2">
                <w:rPr>
                  <w:rFonts w:ascii="Arial" w:eastAsia="Yu Mincho" w:hAnsi="Arial"/>
                  <w:sz w:val="16"/>
                  <w:szCs w:val="16"/>
                </w:rPr>
                <w:t>Yes</w:t>
              </w:r>
            </w:ins>
          </w:p>
        </w:tc>
        <w:tc>
          <w:tcPr>
            <w:tcW w:w="590" w:type="dxa"/>
            <w:vAlign w:val="center"/>
            <w:tcPrChange w:id="266" w:author="Harris, Paul, Vodafone" w:date="2022-04-22T17:37:00Z">
              <w:tcPr>
                <w:tcW w:w="417" w:type="dxa"/>
                <w:vAlign w:val="center"/>
              </w:tcPr>
            </w:tcPrChange>
          </w:tcPr>
          <w:p w14:paraId="65B44FC8" w14:textId="77777777" w:rsidR="00081B7A" w:rsidRPr="005A6EF2" w:rsidRDefault="00081B7A" w:rsidP="00027459">
            <w:pPr>
              <w:keepNext/>
              <w:keepLines/>
              <w:spacing w:after="0"/>
              <w:jc w:val="center"/>
              <w:rPr>
                <w:ins w:id="267" w:author="Harris, Paul, Vodafone" w:date="2022-04-22T17:33:00Z"/>
                <w:rFonts w:ascii="Arial" w:hAnsi="Arial" w:cs="Arial"/>
                <w:sz w:val="16"/>
                <w:szCs w:val="16"/>
              </w:rPr>
            </w:pPr>
          </w:p>
        </w:tc>
        <w:tc>
          <w:tcPr>
            <w:tcW w:w="581" w:type="dxa"/>
            <w:vAlign w:val="center"/>
            <w:tcPrChange w:id="268" w:author="Harris, Paul, Vodafone" w:date="2022-04-22T17:37:00Z">
              <w:tcPr>
                <w:tcW w:w="512" w:type="dxa"/>
                <w:vAlign w:val="center"/>
              </w:tcPr>
            </w:tcPrChange>
          </w:tcPr>
          <w:p w14:paraId="5165A843" w14:textId="77777777" w:rsidR="00081B7A" w:rsidRPr="005A6EF2" w:rsidRDefault="00081B7A" w:rsidP="00027459">
            <w:pPr>
              <w:keepNext/>
              <w:keepLines/>
              <w:spacing w:after="0"/>
              <w:jc w:val="center"/>
              <w:rPr>
                <w:ins w:id="269" w:author="Harris, Paul, Vodafone" w:date="2022-04-22T17:33:00Z"/>
                <w:rFonts w:ascii="Arial" w:hAnsi="Arial" w:cs="Arial"/>
                <w:sz w:val="16"/>
                <w:szCs w:val="16"/>
              </w:rPr>
            </w:pPr>
          </w:p>
        </w:tc>
        <w:tc>
          <w:tcPr>
            <w:tcW w:w="567" w:type="dxa"/>
            <w:vAlign w:val="center"/>
            <w:tcPrChange w:id="270" w:author="Harris, Paul, Vodafone" w:date="2022-04-22T17:37:00Z">
              <w:tcPr>
                <w:tcW w:w="567" w:type="dxa"/>
                <w:vAlign w:val="center"/>
              </w:tcPr>
            </w:tcPrChange>
          </w:tcPr>
          <w:p w14:paraId="43F4EECD" w14:textId="77777777" w:rsidR="00081B7A" w:rsidRPr="005A6EF2" w:rsidRDefault="00081B7A" w:rsidP="00027459">
            <w:pPr>
              <w:keepNext/>
              <w:keepLines/>
              <w:spacing w:after="0"/>
              <w:jc w:val="center"/>
              <w:rPr>
                <w:ins w:id="271" w:author="Harris, Paul, Vodafone" w:date="2022-04-22T17:33:00Z"/>
                <w:rFonts w:ascii="Arial" w:hAnsi="Arial" w:cs="Arial"/>
                <w:sz w:val="16"/>
                <w:szCs w:val="16"/>
              </w:rPr>
            </w:pPr>
          </w:p>
        </w:tc>
        <w:tc>
          <w:tcPr>
            <w:tcW w:w="567" w:type="dxa"/>
            <w:vAlign w:val="center"/>
            <w:tcPrChange w:id="272" w:author="Harris, Paul, Vodafone" w:date="2022-04-22T17:37:00Z">
              <w:tcPr>
                <w:tcW w:w="567" w:type="dxa"/>
                <w:vAlign w:val="center"/>
              </w:tcPr>
            </w:tcPrChange>
          </w:tcPr>
          <w:p w14:paraId="267A0DDC" w14:textId="77777777" w:rsidR="00081B7A" w:rsidRPr="005A6EF2" w:rsidRDefault="00081B7A" w:rsidP="00027459">
            <w:pPr>
              <w:keepNext/>
              <w:keepLines/>
              <w:spacing w:after="0"/>
              <w:jc w:val="center"/>
              <w:rPr>
                <w:ins w:id="273" w:author="Harris, Paul, Vodafone" w:date="2022-04-22T17:33:00Z"/>
                <w:rFonts w:ascii="Arial" w:hAnsi="Arial" w:cs="Arial"/>
                <w:sz w:val="16"/>
                <w:szCs w:val="16"/>
              </w:rPr>
            </w:pPr>
          </w:p>
        </w:tc>
        <w:tc>
          <w:tcPr>
            <w:tcW w:w="567" w:type="dxa"/>
            <w:vAlign w:val="center"/>
            <w:tcPrChange w:id="274" w:author="Harris, Paul, Vodafone" w:date="2022-04-22T17:37:00Z">
              <w:tcPr>
                <w:tcW w:w="567" w:type="dxa"/>
                <w:vAlign w:val="center"/>
              </w:tcPr>
            </w:tcPrChange>
          </w:tcPr>
          <w:p w14:paraId="33726D2A" w14:textId="77777777" w:rsidR="00081B7A" w:rsidRPr="005A6EF2" w:rsidRDefault="00081B7A" w:rsidP="00027459">
            <w:pPr>
              <w:keepNext/>
              <w:keepLines/>
              <w:spacing w:after="0"/>
              <w:jc w:val="center"/>
              <w:rPr>
                <w:ins w:id="275" w:author="Harris, Paul, Vodafone" w:date="2022-04-22T17:33:00Z"/>
                <w:rFonts w:ascii="Arial" w:hAnsi="Arial" w:cs="Arial"/>
                <w:sz w:val="16"/>
                <w:szCs w:val="16"/>
              </w:rPr>
            </w:pPr>
          </w:p>
        </w:tc>
        <w:tc>
          <w:tcPr>
            <w:tcW w:w="581" w:type="dxa"/>
            <w:vAlign w:val="center"/>
            <w:tcPrChange w:id="276" w:author="Harris, Paul, Vodafone" w:date="2022-04-22T17:37:00Z">
              <w:tcPr>
                <w:tcW w:w="425" w:type="dxa"/>
                <w:vAlign w:val="center"/>
              </w:tcPr>
            </w:tcPrChange>
          </w:tcPr>
          <w:p w14:paraId="47D2BF98" w14:textId="77777777" w:rsidR="00081B7A" w:rsidRPr="005A6EF2" w:rsidRDefault="00081B7A" w:rsidP="00027459">
            <w:pPr>
              <w:keepNext/>
              <w:keepLines/>
              <w:spacing w:after="0"/>
              <w:jc w:val="center"/>
              <w:rPr>
                <w:ins w:id="277" w:author="Harris, Paul, Vodafone" w:date="2022-04-22T17:33:00Z"/>
                <w:rFonts w:ascii="Arial" w:hAnsi="Arial" w:cs="Arial"/>
                <w:sz w:val="16"/>
                <w:szCs w:val="16"/>
              </w:rPr>
            </w:pPr>
          </w:p>
        </w:tc>
        <w:tc>
          <w:tcPr>
            <w:tcW w:w="567" w:type="dxa"/>
            <w:vAlign w:val="center"/>
            <w:tcPrChange w:id="278" w:author="Harris, Paul, Vodafone" w:date="2022-04-22T17:37:00Z">
              <w:tcPr>
                <w:tcW w:w="567" w:type="dxa"/>
                <w:vAlign w:val="center"/>
              </w:tcPr>
            </w:tcPrChange>
          </w:tcPr>
          <w:p w14:paraId="7B0D142A" w14:textId="77777777" w:rsidR="00081B7A" w:rsidRPr="005A6EF2" w:rsidRDefault="00081B7A" w:rsidP="00027459">
            <w:pPr>
              <w:keepNext/>
              <w:keepLines/>
              <w:spacing w:after="0"/>
              <w:jc w:val="center"/>
              <w:rPr>
                <w:ins w:id="279" w:author="Harris, Paul, Vodafone" w:date="2022-04-22T17:33:00Z"/>
                <w:rFonts w:ascii="Arial" w:hAnsi="Arial" w:cs="Arial"/>
                <w:sz w:val="16"/>
                <w:szCs w:val="16"/>
              </w:rPr>
            </w:pPr>
          </w:p>
        </w:tc>
        <w:tc>
          <w:tcPr>
            <w:tcW w:w="567" w:type="dxa"/>
            <w:vAlign w:val="center"/>
            <w:tcPrChange w:id="280" w:author="Harris, Paul, Vodafone" w:date="2022-04-22T17:37:00Z">
              <w:tcPr>
                <w:tcW w:w="567" w:type="dxa"/>
                <w:vAlign w:val="center"/>
              </w:tcPr>
            </w:tcPrChange>
          </w:tcPr>
          <w:p w14:paraId="3FCB8951" w14:textId="77777777" w:rsidR="00081B7A" w:rsidRPr="005A6EF2" w:rsidRDefault="00081B7A" w:rsidP="00027459">
            <w:pPr>
              <w:keepNext/>
              <w:keepLines/>
              <w:spacing w:after="0"/>
              <w:jc w:val="center"/>
              <w:rPr>
                <w:ins w:id="281" w:author="Harris, Paul, Vodafone" w:date="2022-04-22T17:33:00Z"/>
                <w:rFonts w:ascii="Arial" w:hAnsi="Arial" w:cs="Arial"/>
                <w:sz w:val="16"/>
                <w:szCs w:val="16"/>
              </w:rPr>
            </w:pPr>
          </w:p>
        </w:tc>
        <w:tc>
          <w:tcPr>
            <w:tcW w:w="567" w:type="dxa"/>
            <w:vAlign w:val="center"/>
            <w:tcPrChange w:id="282" w:author="Harris, Paul, Vodafone" w:date="2022-04-22T17:37:00Z">
              <w:tcPr>
                <w:tcW w:w="567" w:type="dxa"/>
                <w:vAlign w:val="center"/>
              </w:tcPr>
            </w:tcPrChange>
          </w:tcPr>
          <w:p w14:paraId="7E5FBE37" w14:textId="77777777" w:rsidR="00081B7A" w:rsidRPr="005A6EF2" w:rsidRDefault="00081B7A" w:rsidP="00027459">
            <w:pPr>
              <w:keepNext/>
              <w:keepLines/>
              <w:spacing w:after="0"/>
              <w:jc w:val="center"/>
              <w:rPr>
                <w:ins w:id="283" w:author="Harris, Paul, Vodafone" w:date="2022-04-22T17:33:00Z"/>
                <w:rFonts w:ascii="Arial" w:hAnsi="Arial" w:cs="Arial"/>
                <w:sz w:val="16"/>
                <w:szCs w:val="16"/>
              </w:rPr>
            </w:pPr>
          </w:p>
        </w:tc>
        <w:tc>
          <w:tcPr>
            <w:tcW w:w="1934" w:type="dxa"/>
            <w:vMerge w:val="restart"/>
            <w:vAlign w:val="center"/>
            <w:tcPrChange w:id="284" w:author="Harris, Paul, Vodafone" w:date="2022-04-22T17:37:00Z">
              <w:tcPr>
                <w:tcW w:w="1134" w:type="dxa"/>
                <w:vMerge w:val="restart"/>
                <w:vAlign w:val="center"/>
              </w:tcPr>
            </w:tcPrChange>
          </w:tcPr>
          <w:p w14:paraId="3A11435C" w14:textId="64A220CA" w:rsidR="00081B7A" w:rsidRPr="00702125" w:rsidRDefault="00081B7A" w:rsidP="00027459">
            <w:pPr>
              <w:keepNext/>
              <w:keepLines/>
              <w:spacing w:after="0"/>
              <w:jc w:val="center"/>
              <w:rPr>
                <w:ins w:id="285" w:author="Harris, Paul, Vodafone" w:date="2022-04-22T17:33:00Z"/>
                <w:rFonts w:ascii="Arial" w:hAnsi="Arial" w:cs="Arial"/>
                <w:sz w:val="18"/>
                <w:szCs w:val="18"/>
                <w:lang w:val="x-none" w:eastAsia="zh-CN"/>
              </w:rPr>
            </w:pPr>
            <w:ins w:id="286" w:author="Harris, Paul, Vodafone" w:date="2022-04-22T17:33:00Z">
              <w:r w:rsidRPr="00702125">
                <w:rPr>
                  <w:rFonts w:ascii="Arial" w:hAnsi="Arial" w:cs="Arial"/>
                  <w:sz w:val="18"/>
                  <w:szCs w:val="18"/>
                  <w:lang w:val="x-none" w:eastAsia="zh-CN"/>
                </w:rPr>
                <w:t>1</w:t>
              </w:r>
            </w:ins>
            <w:ins w:id="287" w:author="Harris, Paul, Vodafone" w:date="2022-04-22T17:37:00Z">
              <w:r w:rsidR="00323A27">
                <w:rPr>
                  <w:rFonts w:ascii="Arial" w:hAnsi="Arial" w:cs="Arial"/>
                  <w:sz w:val="18"/>
                  <w:szCs w:val="18"/>
                  <w:lang w:eastAsia="zh-CN"/>
                </w:rPr>
                <w:t>7</w:t>
              </w:r>
            </w:ins>
            <w:ins w:id="288" w:author="Harris, Paul, Vodafone" w:date="2022-04-22T17:33:00Z">
              <w:r>
                <w:rPr>
                  <w:rFonts w:ascii="Arial" w:hAnsi="Arial" w:cs="Arial" w:hint="eastAsia"/>
                  <w:sz w:val="18"/>
                  <w:szCs w:val="18"/>
                  <w:lang w:val="x-none" w:eastAsia="zh-CN"/>
                </w:rPr>
                <w:t>0</w:t>
              </w:r>
            </w:ins>
          </w:p>
        </w:tc>
      </w:tr>
      <w:tr w:rsidR="00081B7A" w:rsidRPr="00702125" w14:paraId="3402BB21" w14:textId="77777777" w:rsidTr="00323A27">
        <w:trPr>
          <w:gridAfter w:val="1"/>
          <w:wAfter w:w="9" w:type="dxa"/>
          <w:trHeight w:val="44"/>
          <w:jc w:val="center"/>
          <w:ins w:id="289" w:author="Harris, Paul, Vodafone" w:date="2022-04-22T17:33:00Z"/>
          <w:trPrChange w:id="290" w:author="Harris, Paul, Vodafone" w:date="2022-04-22T17:37:00Z">
            <w:trPr>
              <w:trHeight w:val="44"/>
              <w:jc w:val="center"/>
            </w:trPr>
          </w:trPrChange>
        </w:trPr>
        <w:tc>
          <w:tcPr>
            <w:tcW w:w="1420" w:type="dxa"/>
            <w:vMerge/>
            <w:vAlign w:val="center"/>
            <w:tcPrChange w:id="291" w:author="Harris, Paul, Vodafone" w:date="2022-04-22T17:37:00Z">
              <w:tcPr>
                <w:tcW w:w="1420" w:type="dxa"/>
                <w:vMerge/>
                <w:vAlign w:val="center"/>
              </w:tcPr>
            </w:tcPrChange>
          </w:tcPr>
          <w:p w14:paraId="39C43BFB" w14:textId="77777777" w:rsidR="00081B7A" w:rsidRPr="005A6EF2" w:rsidRDefault="00081B7A" w:rsidP="00027459">
            <w:pPr>
              <w:keepNext/>
              <w:keepLines/>
              <w:jc w:val="center"/>
              <w:rPr>
                <w:ins w:id="292" w:author="Harris, Paul, Vodafone" w:date="2022-04-22T17:33:00Z"/>
                <w:rFonts w:ascii="Arial" w:hAnsi="Arial"/>
                <w:sz w:val="16"/>
                <w:szCs w:val="16"/>
              </w:rPr>
            </w:pPr>
          </w:p>
        </w:tc>
        <w:tc>
          <w:tcPr>
            <w:tcW w:w="1396" w:type="dxa"/>
            <w:vMerge/>
            <w:vAlign w:val="center"/>
            <w:tcPrChange w:id="293" w:author="Harris, Paul, Vodafone" w:date="2022-04-22T17:37:00Z">
              <w:tcPr>
                <w:tcW w:w="1396" w:type="dxa"/>
                <w:vMerge/>
                <w:vAlign w:val="center"/>
              </w:tcPr>
            </w:tcPrChange>
          </w:tcPr>
          <w:p w14:paraId="383DD64A" w14:textId="77777777" w:rsidR="00081B7A" w:rsidRPr="005A6EF2" w:rsidRDefault="00081B7A" w:rsidP="00027459">
            <w:pPr>
              <w:keepNext/>
              <w:keepLines/>
              <w:spacing w:after="0"/>
              <w:jc w:val="center"/>
              <w:rPr>
                <w:ins w:id="294" w:author="Harris, Paul, Vodafone" w:date="2022-04-22T17:33:00Z"/>
                <w:rFonts w:ascii="Arial" w:hAnsi="Arial" w:cs="Arial"/>
                <w:sz w:val="16"/>
                <w:szCs w:val="16"/>
                <w:lang w:val="fi-FI" w:eastAsia="ja-JP"/>
              </w:rPr>
            </w:pPr>
          </w:p>
        </w:tc>
        <w:tc>
          <w:tcPr>
            <w:tcW w:w="716" w:type="dxa"/>
            <w:gridSpan w:val="2"/>
            <w:vMerge w:val="restart"/>
            <w:vAlign w:val="center"/>
            <w:tcPrChange w:id="295" w:author="Harris, Paul, Vodafone" w:date="2022-04-22T17:37:00Z">
              <w:tcPr>
                <w:tcW w:w="716" w:type="dxa"/>
                <w:gridSpan w:val="2"/>
                <w:vMerge w:val="restart"/>
                <w:vAlign w:val="center"/>
              </w:tcPr>
            </w:tcPrChange>
          </w:tcPr>
          <w:p w14:paraId="3752A103" w14:textId="321A3017" w:rsidR="00081B7A" w:rsidRPr="005A6EF2" w:rsidRDefault="00081B7A" w:rsidP="00027459">
            <w:pPr>
              <w:keepNext/>
              <w:keepLines/>
              <w:spacing w:after="0"/>
              <w:jc w:val="center"/>
              <w:rPr>
                <w:ins w:id="296" w:author="Harris, Paul, Vodafone" w:date="2022-04-22T17:33:00Z"/>
                <w:rFonts w:ascii="Arial" w:hAnsi="Arial" w:cs="Arial"/>
                <w:sz w:val="16"/>
                <w:szCs w:val="16"/>
                <w:lang w:val="fi-FI" w:eastAsia="zh-CN"/>
              </w:rPr>
            </w:pPr>
            <w:ins w:id="297" w:author="Harris, Paul, Vodafone" w:date="2022-04-22T17:34:00Z">
              <w:r>
                <w:rPr>
                  <w:rFonts w:ascii="Arial" w:hAnsi="Arial" w:cs="Arial"/>
                  <w:sz w:val="16"/>
                  <w:szCs w:val="16"/>
                  <w:lang w:val="fi-FI" w:eastAsia="zh-CN"/>
                </w:rPr>
                <w:t>n7</w:t>
              </w:r>
            </w:ins>
          </w:p>
        </w:tc>
        <w:tc>
          <w:tcPr>
            <w:tcW w:w="656" w:type="dxa"/>
            <w:vAlign w:val="center"/>
            <w:tcPrChange w:id="298" w:author="Harris, Paul, Vodafone" w:date="2022-04-22T17:37:00Z">
              <w:tcPr>
                <w:tcW w:w="656" w:type="dxa"/>
                <w:vAlign w:val="center"/>
              </w:tcPr>
            </w:tcPrChange>
          </w:tcPr>
          <w:p w14:paraId="77F7B88B" w14:textId="77777777" w:rsidR="00081B7A" w:rsidRPr="005A6EF2" w:rsidRDefault="00081B7A" w:rsidP="00027459">
            <w:pPr>
              <w:keepNext/>
              <w:keepLines/>
              <w:spacing w:after="0"/>
              <w:jc w:val="center"/>
              <w:rPr>
                <w:ins w:id="299" w:author="Harris, Paul, Vodafone" w:date="2022-04-22T17:33:00Z"/>
                <w:rFonts w:ascii="Arial" w:hAnsi="Arial" w:cs="Arial"/>
                <w:sz w:val="16"/>
                <w:szCs w:val="16"/>
              </w:rPr>
            </w:pPr>
            <w:ins w:id="300" w:author="Harris, Paul, Vodafone" w:date="2022-04-22T17:33:00Z">
              <w:r w:rsidRPr="005A6EF2">
                <w:rPr>
                  <w:rFonts w:ascii="Arial" w:eastAsia="Yu Mincho" w:hAnsi="Arial"/>
                  <w:sz w:val="16"/>
                  <w:szCs w:val="16"/>
                </w:rPr>
                <w:t>15</w:t>
              </w:r>
            </w:ins>
          </w:p>
        </w:tc>
        <w:tc>
          <w:tcPr>
            <w:tcW w:w="527" w:type="dxa"/>
            <w:vAlign w:val="center"/>
            <w:tcPrChange w:id="301" w:author="Harris, Paul, Vodafone" w:date="2022-04-22T17:37:00Z">
              <w:tcPr>
                <w:tcW w:w="527" w:type="dxa"/>
                <w:vAlign w:val="center"/>
              </w:tcPr>
            </w:tcPrChange>
          </w:tcPr>
          <w:p w14:paraId="756F9F22" w14:textId="77777777" w:rsidR="00081B7A" w:rsidRPr="005A6EF2" w:rsidRDefault="00081B7A" w:rsidP="00027459">
            <w:pPr>
              <w:keepNext/>
              <w:keepLines/>
              <w:spacing w:after="0"/>
              <w:jc w:val="center"/>
              <w:rPr>
                <w:ins w:id="302" w:author="Harris, Paul, Vodafone" w:date="2022-04-22T17:33:00Z"/>
                <w:rFonts w:ascii="Arial" w:hAnsi="Arial" w:cs="Arial"/>
                <w:sz w:val="16"/>
                <w:szCs w:val="16"/>
              </w:rPr>
            </w:pPr>
            <w:ins w:id="303" w:author="Harris, Paul, Vodafone" w:date="2022-04-22T17:33:00Z">
              <w:r w:rsidRPr="005A6EF2">
                <w:rPr>
                  <w:rFonts w:ascii="Arial" w:eastAsia="Yu Mincho" w:hAnsi="Arial"/>
                  <w:sz w:val="16"/>
                  <w:szCs w:val="16"/>
                </w:rPr>
                <w:t>Yes</w:t>
              </w:r>
            </w:ins>
          </w:p>
        </w:tc>
        <w:tc>
          <w:tcPr>
            <w:tcW w:w="527" w:type="dxa"/>
            <w:vAlign w:val="center"/>
            <w:tcPrChange w:id="304" w:author="Harris, Paul, Vodafone" w:date="2022-04-22T17:37:00Z">
              <w:tcPr>
                <w:tcW w:w="527" w:type="dxa"/>
                <w:vAlign w:val="center"/>
              </w:tcPr>
            </w:tcPrChange>
          </w:tcPr>
          <w:p w14:paraId="5638D842" w14:textId="77777777" w:rsidR="00081B7A" w:rsidRPr="005A6EF2" w:rsidRDefault="00081B7A" w:rsidP="00027459">
            <w:pPr>
              <w:keepNext/>
              <w:keepLines/>
              <w:spacing w:after="0"/>
              <w:jc w:val="center"/>
              <w:rPr>
                <w:ins w:id="305" w:author="Harris, Paul, Vodafone" w:date="2022-04-22T17:33:00Z"/>
                <w:rFonts w:ascii="Arial" w:hAnsi="Arial" w:cs="Arial"/>
                <w:sz w:val="16"/>
                <w:szCs w:val="16"/>
              </w:rPr>
            </w:pPr>
            <w:ins w:id="306" w:author="Harris, Paul, Vodafone" w:date="2022-04-22T17:33:00Z">
              <w:r w:rsidRPr="005A6EF2">
                <w:rPr>
                  <w:rFonts w:ascii="Arial" w:eastAsia="Yu Mincho" w:hAnsi="Arial"/>
                  <w:sz w:val="16"/>
                  <w:szCs w:val="16"/>
                </w:rPr>
                <w:t>Yes</w:t>
              </w:r>
            </w:ins>
          </w:p>
        </w:tc>
        <w:tc>
          <w:tcPr>
            <w:tcW w:w="527" w:type="dxa"/>
            <w:vAlign w:val="center"/>
            <w:tcPrChange w:id="307" w:author="Harris, Paul, Vodafone" w:date="2022-04-22T17:37:00Z">
              <w:tcPr>
                <w:tcW w:w="527" w:type="dxa"/>
                <w:vAlign w:val="center"/>
              </w:tcPr>
            </w:tcPrChange>
          </w:tcPr>
          <w:p w14:paraId="5DCD2E06" w14:textId="77777777" w:rsidR="00081B7A" w:rsidRPr="005A6EF2" w:rsidRDefault="00081B7A" w:rsidP="00027459">
            <w:pPr>
              <w:keepNext/>
              <w:keepLines/>
              <w:spacing w:after="0"/>
              <w:jc w:val="center"/>
              <w:rPr>
                <w:ins w:id="308" w:author="Harris, Paul, Vodafone" w:date="2022-04-22T17:33:00Z"/>
                <w:rFonts w:ascii="Arial" w:hAnsi="Arial" w:cs="Arial"/>
                <w:sz w:val="16"/>
                <w:szCs w:val="16"/>
              </w:rPr>
            </w:pPr>
            <w:ins w:id="309" w:author="Harris, Paul, Vodafone" w:date="2022-04-22T17:33:00Z">
              <w:r w:rsidRPr="005A6EF2">
                <w:rPr>
                  <w:rFonts w:ascii="Arial" w:eastAsia="Yu Mincho" w:hAnsi="Arial"/>
                  <w:sz w:val="16"/>
                  <w:szCs w:val="16"/>
                </w:rPr>
                <w:t>Yes</w:t>
              </w:r>
            </w:ins>
          </w:p>
        </w:tc>
        <w:tc>
          <w:tcPr>
            <w:tcW w:w="527" w:type="dxa"/>
            <w:vAlign w:val="center"/>
            <w:tcPrChange w:id="310" w:author="Harris, Paul, Vodafone" w:date="2022-04-22T17:37:00Z">
              <w:tcPr>
                <w:tcW w:w="527" w:type="dxa"/>
                <w:vAlign w:val="center"/>
              </w:tcPr>
            </w:tcPrChange>
          </w:tcPr>
          <w:p w14:paraId="236B720D" w14:textId="77777777" w:rsidR="00081B7A" w:rsidRPr="005A6EF2" w:rsidRDefault="00081B7A" w:rsidP="00027459">
            <w:pPr>
              <w:keepNext/>
              <w:keepLines/>
              <w:spacing w:after="0"/>
              <w:jc w:val="center"/>
              <w:rPr>
                <w:ins w:id="311" w:author="Harris, Paul, Vodafone" w:date="2022-04-22T17:33:00Z"/>
                <w:rFonts w:ascii="Arial" w:hAnsi="Arial" w:cs="Arial"/>
                <w:sz w:val="16"/>
                <w:szCs w:val="16"/>
              </w:rPr>
            </w:pPr>
            <w:ins w:id="312" w:author="Harris, Paul, Vodafone" w:date="2022-04-22T17:33:00Z">
              <w:r w:rsidRPr="005A6EF2">
                <w:rPr>
                  <w:rFonts w:ascii="Arial" w:eastAsia="Yu Mincho" w:hAnsi="Arial"/>
                  <w:sz w:val="16"/>
                  <w:szCs w:val="16"/>
                </w:rPr>
                <w:t>Yes</w:t>
              </w:r>
            </w:ins>
          </w:p>
        </w:tc>
        <w:tc>
          <w:tcPr>
            <w:tcW w:w="590" w:type="dxa"/>
            <w:vAlign w:val="center"/>
            <w:tcPrChange w:id="313" w:author="Harris, Paul, Vodafone" w:date="2022-04-22T17:37:00Z">
              <w:tcPr>
                <w:tcW w:w="417" w:type="dxa"/>
                <w:vAlign w:val="center"/>
              </w:tcPr>
            </w:tcPrChange>
          </w:tcPr>
          <w:p w14:paraId="6C031657" w14:textId="185197CD" w:rsidR="00081B7A" w:rsidRPr="005A6EF2" w:rsidRDefault="00716D3E" w:rsidP="00027459">
            <w:pPr>
              <w:keepNext/>
              <w:keepLines/>
              <w:spacing w:after="0"/>
              <w:jc w:val="center"/>
              <w:rPr>
                <w:ins w:id="314" w:author="Harris, Paul, Vodafone" w:date="2022-04-22T17:33:00Z"/>
                <w:rFonts w:ascii="Arial" w:eastAsia="Yu Mincho" w:hAnsi="Arial"/>
                <w:sz w:val="16"/>
                <w:szCs w:val="16"/>
              </w:rPr>
            </w:pPr>
            <w:ins w:id="315" w:author="Harris, Paul, Vodafone" w:date="2022-04-22T17:36:00Z">
              <w:r>
                <w:rPr>
                  <w:rFonts w:ascii="Arial" w:eastAsia="Yu Mincho" w:hAnsi="Arial"/>
                  <w:sz w:val="16"/>
                  <w:szCs w:val="16"/>
                </w:rPr>
                <w:t>Yes</w:t>
              </w:r>
            </w:ins>
          </w:p>
        </w:tc>
        <w:tc>
          <w:tcPr>
            <w:tcW w:w="581" w:type="dxa"/>
            <w:vAlign w:val="center"/>
            <w:tcPrChange w:id="316" w:author="Harris, Paul, Vodafone" w:date="2022-04-22T17:37:00Z">
              <w:tcPr>
                <w:tcW w:w="512" w:type="dxa"/>
                <w:vAlign w:val="center"/>
              </w:tcPr>
            </w:tcPrChange>
          </w:tcPr>
          <w:p w14:paraId="4D7CFB98" w14:textId="77777777" w:rsidR="00081B7A" w:rsidRPr="005A6EF2" w:rsidRDefault="00081B7A" w:rsidP="00027459">
            <w:pPr>
              <w:keepNext/>
              <w:keepLines/>
              <w:spacing w:after="0"/>
              <w:jc w:val="center"/>
              <w:rPr>
                <w:ins w:id="317" w:author="Harris, Paul, Vodafone" w:date="2022-04-22T17:33:00Z"/>
                <w:rFonts w:ascii="Arial" w:eastAsia="Yu Mincho" w:hAnsi="Arial"/>
                <w:sz w:val="16"/>
                <w:szCs w:val="16"/>
              </w:rPr>
            </w:pPr>
            <w:ins w:id="318" w:author="Harris, Paul, Vodafone" w:date="2022-04-22T17:33:00Z">
              <w:r w:rsidRPr="005A6EF2">
                <w:rPr>
                  <w:rFonts w:ascii="Arial" w:eastAsia="Yu Mincho" w:hAnsi="Arial"/>
                  <w:sz w:val="16"/>
                  <w:szCs w:val="16"/>
                </w:rPr>
                <w:t>Yes</w:t>
              </w:r>
            </w:ins>
          </w:p>
        </w:tc>
        <w:tc>
          <w:tcPr>
            <w:tcW w:w="567" w:type="dxa"/>
            <w:vAlign w:val="center"/>
            <w:tcPrChange w:id="319" w:author="Harris, Paul, Vodafone" w:date="2022-04-22T17:37:00Z">
              <w:tcPr>
                <w:tcW w:w="567" w:type="dxa"/>
                <w:vAlign w:val="center"/>
              </w:tcPr>
            </w:tcPrChange>
          </w:tcPr>
          <w:p w14:paraId="4ECCD6F3" w14:textId="40C34CDD" w:rsidR="00081B7A" w:rsidRPr="005A6EF2" w:rsidRDefault="002522E1" w:rsidP="00027459">
            <w:pPr>
              <w:keepNext/>
              <w:keepLines/>
              <w:spacing w:after="0"/>
              <w:jc w:val="center"/>
              <w:rPr>
                <w:ins w:id="320" w:author="Harris, Paul, Vodafone" w:date="2022-04-22T17:33:00Z"/>
                <w:rFonts w:ascii="Arial" w:hAnsi="Arial" w:cs="Arial"/>
                <w:sz w:val="16"/>
                <w:szCs w:val="16"/>
              </w:rPr>
            </w:pPr>
            <w:ins w:id="321" w:author="Harris, Paul, Vodafone" w:date="2022-04-22T17:36:00Z">
              <w:r>
                <w:rPr>
                  <w:rFonts w:ascii="Arial" w:hAnsi="Arial" w:cs="Arial"/>
                  <w:sz w:val="16"/>
                  <w:szCs w:val="16"/>
                </w:rPr>
                <w:t>Yes</w:t>
              </w:r>
            </w:ins>
          </w:p>
        </w:tc>
        <w:tc>
          <w:tcPr>
            <w:tcW w:w="567" w:type="dxa"/>
            <w:vAlign w:val="center"/>
            <w:tcPrChange w:id="322" w:author="Harris, Paul, Vodafone" w:date="2022-04-22T17:37:00Z">
              <w:tcPr>
                <w:tcW w:w="567" w:type="dxa"/>
                <w:vAlign w:val="center"/>
              </w:tcPr>
            </w:tcPrChange>
          </w:tcPr>
          <w:p w14:paraId="235F153A" w14:textId="271EA708" w:rsidR="00081B7A" w:rsidRPr="005A6EF2" w:rsidRDefault="002522E1" w:rsidP="00027459">
            <w:pPr>
              <w:keepNext/>
              <w:keepLines/>
              <w:spacing w:after="0"/>
              <w:jc w:val="center"/>
              <w:rPr>
                <w:ins w:id="323" w:author="Harris, Paul, Vodafone" w:date="2022-04-22T17:33:00Z"/>
                <w:rFonts w:ascii="Arial" w:hAnsi="Arial" w:cs="Arial"/>
                <w:sz w:val="16"/>
                <w:szCs w:val="16"/>
              </w:rPr>
            </w:pPr>
            <w:ins w:id="324" w:author="Harris, Paul, Vodafone" w:date="2022-04-22T17:36:00Z">
              <w:r>
                <w:rPr>
                  <w:rFonts w:ascii="Arial" w:hAnsi="Arial" w:cs="Arial"/>
                  <w:sz w:val="16"/>
                  <w:szCs w:val="16"/>
                </w:rPr>
                <w:t>Yes</w:t>
              </w:r>
            </w:ins>
          </w:p>
        </w:tc>
        <w:tc>
          <w:tcPr>
            <w:tcW w:w="567" w:type="dxa"/>
            <w:vAlign w:val="center"/>
            <w:tcPrChange w:id="325" w:author="Harris, Paul, Vodafone" w:date="2022-04-22T17:37:00Z">
              <w:tcPr>
                <w:tcW w:w="567" w:type="dxa"/>
                <w:vAlign w:val="center"/>
              </w:tcPr>
            </w:tcPrChange>
          </w:tcPr>
          <w:p w14:paraId="11BE0998" w14:textId="77777777" w:rsidR="00081B7A" w:rsidRPr="005A6EF2" w:rsidRDefault="00081B7A" w:rsidP="00027459">
            <w:pPr>
              <w:keepNext/>
              <w:keepLines/>
              <w:spacing w:after="0"/>
              <w:jc w:val="center"/>
              <w:rPr>
                <w:ins w:id="326" w:author="Harris, Paul, Vodafone" w:date="2022-04-22T17:33:00Z"/>
                <w:rFonts w:ascii="Arial" w:hAnsi="Arial" w:cs="Arial"/>
                <w:sz w:val="16"/>
                <w:szCs w:val="16"/>
              </w:rPr>
            </w:pPr>
          </w:p>
        </w:tc>
        <w:tc>
          <w:tcPr>
            <w:tcW w:w="581" w:type="dxa"/>
            <w:vAlign w:val="center"/>
            <w:tcPrChange w:id="327" w:author="Harris, Paul, Vodafone" w:date="2022-04-22T17:37:00Z">
              <w:tcPr>
                <w:tcW w:w="425" w:type="dxa"/>
                <w:vAlign w:val="center"/>
              </w:tcPr>
            </w:tcPrChange>
          </w:tcPr>
          <w:p w14:paraId="4282D68C" w14:textId="77777777" w:rsidR="00081B7A" w:rsidRPr="005A6EF2" w:rsidRDefault="00081B7A" w:rsidP="00027459">
            <w:pPr>
              <w:keepNext/>
              <w:keepLines/>
              <w:spacing w:after="0"/>
              <w:jc w:val="center"/>
              <w:rPr>
                <w:ins w:id="328" w:author="Harris, Paul, Vodafone" w:date="2022-04-22T17:33:00Z"/>
                <w:rFonts w:ascii="Arial" w:hAnsi="Arial" w:cs="Arial"/>
                <w:sz w:val="16"/>
                <w:szCs w:val="16"/>
              </w:rPr>
            </w:pPr>
          </w:p>
        </w:tc>
        <w:tc>
          <w:tcPr>
            <w:tcW w:w="567" w:type="dxa"/>
            <w:vAlign w:val="center"/>
            <w:tcPrChange w:id="329" w:author="Harris, Paul, Vodafone" w:date="2022-04-22T17:37:00Z">
              <w:tcPr>
                <w:tcW w:w="567" w:type="dxa"/>
                <w:vAlign w:val="center"/>
              </w:tcPr>
            </w:tcPrChange>
          </w:tcPr>
          <w:p w14:paraId="306D99E5" w14:textId="77777777" w:rsidR="00081B7A" w:rsidRPr="005A6EF2" w:rsidRDefault="00081B7A" w:rsidP="00027459">
            <w:pPr>
              <w:keepNext/>
              <w:keepLines/>
              <w:spacing w:after="0"/>
              <w:jc w:val="center"/>
              <w:rPr>
                <w:ins w:id="330" w:author="Harris, Paul, Vodafone" w:date="2022-04-22T17:33:00Z"/>
                <w:rFonts w:ascii="Arial" w:hAnsi="Arial" w:cs="Arial"/>
                <w:sz w:val="16"/>
                <w:szCs w:val="16"/>
              </w:rPr>
            </w:pPr>
          </w:p>
        </w:tc>
        <w:tc>
          <w:tcPr>
            <w:tcW w:w="567" w:type="dxa"/>
            <w:vAlign w:val="center"/>
            <w:tcPrChange w:id="331" w:author="Harris, Paul, Vodafone" w:date="2022-04-22T17:37:00Z">
              <w:tcPr>
                <w:tcW w:w="567" w:type="dxa"/>
                <w:vAlign w:val="center"/>
              </w:tcPr>
            </w:tcPrChange>
          </w:tcPr>
          <w:p w14:paraId="77B5A248" w14:textId="77777777" w:rsidR="00081B7A" w:rsidRPr="005A6EF2" w:rsidRDefault="00081B7A" w:rsidP="00027459">
            <w:pPr>
              <w:keepNext/>
              <w:keepLines/>
              <w:spacing w:after="0"/>
              <w:jc w:val="center"/>
              <w:rPr>
                <w:ins w:id="332" w:author="Harris, Paul, Vodafone" w:date="2022-04-22T17:33:00Z"/>
                <w:rFonts w:ascii="Arial" w:hAnsi="Arial" w:cs="Arial"/>
                <w:sz w:val="16"/>
                <w:szCs w:val="16"/>
              </w:rPr>
            </w:pPr>
          </w:p>
        </w:tc>
        <w:tc>
          <w:tcPr>
            <w:tcW w:w="567" w:type="dxa"/>
            <w:vAlign w:val="center"/>
            <w:tcPrChange w:id="333" w:author="Harris, Paul, Vodafone" w:date="2022-04-22T17:37:00Z">
              <w:tcPr>
                <w:tcW w:w="567" w:type="dxa"/>
                <w:vAlign w:val="center"/>
              </w:tcPr>
            </w:tcPrChange>
          </w:tcPr>
          <w:p w14:paraId="0E1F97ED" w14:textId="77777777" w:rsidR="00081B7A" w:rsidRPr="005A6EF2" w:rsidRDefault="00081B7A" w:rsidP="00027459">
            <w:pPr>
              <w:keepNext/>
              <w:keepLines/>
              <w:spacing w:after="0"/>
              <w:jc w:val="center"/>
              <w:rPr>
                <w:ins w:id="334" w:author="Harris, Paul, Vodafone" w:date="2022-04-22T17:33:00Z"/>
                <w:rFonts w:ascii="Arial" w:hAnsi="Arial" w:cs="Arial"/>
                <w:sz w:val="16"/>
                <w:szCs w:val="16"/>
              </w:rPr>
            </w:pPr>
          </w:p>
        </w:tc>
        <w:tc>
          <w:tcPr>
            <w:tcW w:w="1934" w:type="dxa"/>
            <w:vMerge/>
            <w:vAlign w:val="center"/>
            <w:tcPrChange w:id="335" w:author="Harris, Paul, Vodafone" w:date="2022-04-22T17:37:00Z">
              <w:tcPr>
                <w:tcW w:w="1134" w:type="dxa"/>
                <w:vMerge/>
                <w:vAlign w:val="center"/>
              </w:tcPr>
            </w:tcPrChange>
          </w:tcPr>
          <w:p w14:paraId="6D1404A2" w14:textId="77777777" w:rsidR="00081B7A" w:rsidRPr="00702125" w:rsidRDefault="00081B7A" w:rsidP="00027459">
            <w:pPr>
              <w:keepNext/>
              <w:keepLines/>
              <w:spacing w:after="0"/>
              <w:jc w:val="center"/>
              <w:rPr>
                <w:ins w:id="336" w:author="Harris, Paul, Vodafone" w:date="2022-04-22T17:33:00Z"/>
                <w:rFonts w:ascii="Arial" w:hAnsi="Arial" w:cs="Arial"/>
                <w:sz w:val="18"/>
                <w:szCs w:val="18"/>
              </w:rPr>
            </w:pPr>
          </w:p>
        </w:tc>
      </w:tr>
      <w:tr w:rsidR="00081B7A" w:rsidRPr="00702125" w14:paraId="211A4587" w14:textId="77777777" w:rsidTr="00323A27">
        <w:trPr>
          <w:gridAfter w:val="1"/>
          <w:wAfter w:w="9" w:type="dxa"/>
          <w:trHeight w:val="44"/>
          <w:jc w:val="center"/>
          <w:ins w:id="337" w:author="Harris, Paul, Vodafone" w:date="2022-04-22T17:33:00Z"/>
          <w:trPrChange w:id="338" w:author="Harris, Paul, Vodafone" w:date="2022-04-22T17:37:00Z">
            <w:trPr>
              <w:trHeight w:val="44"/>
              <w:jc w:val="center"/>
            </w:trPr>
          </w:trPrChange>
        </w:trPr>
        <w:tc>
          <w:tcPr>
            <w:tcW w:w="1420" w:type="dxa"/>
            <w:vMerge/>
            <w:vAlign w:val="center"/>
            <w:tcPrChange w:id="339" w:author="Harris, Paul, Vodafone" w:date="2022-04-22T17:37:00Z">
              <w:tcPr>
                <w:tcW w:w="1420" w:type="dxa"/>
                <w:vMerge/>
                <w:vAlign w:val="center"/>
              </w:tcPr>
            </w:tcPrChange>
          </w:tcPr>
          <w:p w14:paraId="67D1B9A0" w14:textId="77777777" w:rsidR="00081B7A" w:rsidRPr="005A6EF2" w:rsidRDefault="00081B7A" w:rsidP="00027459">
            <w:pPr>
              <w:keepNext/>
              <w:keepLines/>
              <w:jc w:val="center"/>
              <w:rPr>
                <w:ins w:id="340" w:author="Harris, Paul, Vodafone" w:date="2022-04-22T17:33:00Z"/>
                <w:rFonts w:ascii="Arial" w:hAnsi="Arial"/>
                <w:sz w:val="16"/>
                <w:szCs w:val="16"/>
              </w:rPr>
            </w:pPr>
          </w:p>
        </w:tc>
        <w:tc>
          <w:tcPr>
            <w:tcW w:w="1396" w:type="dxa"/>
            <w:vMerge/>
            <w:vAlign w:val="center"/>
            <w:tcPrChange w:id="341" w:author="Harris, Paul, Vodafone" w:date="2022-04-22T17:37:00Z">
              <w:tcPr>
                <w:tcW w:w="1396" w:type="dxa"/>
                <w:vMerge/>
                <w:vAlign w:val="center"/>
              </w:tcPr>
            </w:tcPrChange>
          </w:tcPr>
          <w:p w14:paraId="73CB2AC1" w14:textId="77777777" w:rsidR="00081B7A" w:rsidRPr="005A6EF2" w:rsidRDefault="00081B7A" w:rsidP="00027459">
            <w:pPr>
              <w:keepNext/>
              <w:keepLines/>
              <w:spacing w:after="0"/>
              <w:jc w:val="center"/>
              <w:rPr>
                <w:ins w:id="342" w:author="Harris, Paul, Vodafone" w:date="2022-04-22T17:33:00Z"/>
                <w:rFonts w:ascii="Arial" w:hAnsi="Arial" w:cs="Arial"/>
                <w:sz w:val="16"/>
                <w:szCs w:val="16"/>
                <w:lang w:val="x-none" w:eastAsia="ja-JP"/>
              </w:rPr>
            </w:pPr>
          </w:p>
        </w:tc>
        <w:tc>
          <w:tcPr>
            <w:tcW w:w="716" w:type="dxa"/>
            <w:gridSpan w:val="2"/>
            <w:vMerge/>
            <w:vAlign w:val="center"/>
            <w:tcPrChange w:id="343" w:author="Harris, Paul, Vodafone" w:date="2022-04-22T17:37:00Z">
              <w:tcPr>
                <w:tcW w:w="716" w:type="dxa"/>
                <w:gridSpan w:val="2"/>
                <w:vMerge/>
                <w:vAlign w:val="center"/>
              </w:tcPr>
            </w:tcPrChange>
          </w:tcPr>
          <w:p w14:paraId="54342313" w14:textId="77777777" w:rsidR="00081B7A" w:rsidRPr="005A6EF2" w:rsidRDefault="00081B7A" w:rsidP="00027459">
            <w:pPr>
              <w:keepNext/>
              <w:keepLines/>
              <w:spacing w:after="0"/>
              <w:jc w:val="center"/>
              <w:rPr>
                <w:ins w:id="344" w:author="Harris, Paul, Vodafone" w:date="2022-04-22T17:33:00Z"/>
                <w:rFonts w:ascii="Arial" w:hAnsi="Arial" w:cs="Arial"/>
                <w:sz w:val="16"/>
                <w:szCs w:val="16"/>
                <w:lang w:val="x-none" w:eastAsia="ja-JP"/>
              </w:rPr>
            </w:pPr>
          </w:p>
        </w:tc>
        <w:tc>
          <w:tcPr>
            <w:tcW w:w="656" w:type="dxa"/>
            <w:vAlign w:val="center"/>
            <w:tcPrChange w:id="345" w:author="Harris, Paul, Vodafone" w:date="2022-04-22T17:37:00Z">
              <w:tcPr>
                <w:tcW w:w="656" w:type="dxa"/>
                <w:vAlign w:val="center"/>
              </w:tcPr>
            </w:tcPrChange>
          </w:tcPr>
          <w:p w14:paraId="6F327E92" w14:textId="77777777" w:rsidR="00081B7A" w:rsidRPr="005A6EF2" w:rsidRDefault="00081B7A" w:rsidP="00027459">
            <w:pPr>
              <w:keepNext/>
              <w:keepLines/>
              <w:spacing w:after="0"/>
              <w:jc w:val="center"/>
              <w:rPr>
                <w:ins w:id="346" w:author="Harris, Paul, Vodafone" w:date="2022-04-22T17:33:00Z"/>
                <w:rFonts w:ascii="Arial" w:hAnsi="Arial" w:cs="Arial"/>
                <w:sz w:val="16"/>
                <w:szCs w:val="16"/>
              </w:rPr>
            </w:pPr>
            <w:ins w:id="347" w:author="Harris, Paul, Vodafone" w:date="2022-04-22T17:33:00Z">
              <w:r w:rsidRPr="005A6EF2">
                <w:rPr>
                  <w:rFonts w:ascii="Arial" w:eastAsia="Yu Mincho" w:hAnsi="Arial"/>
                  <w:sz w:val="16"/>
                  <w:szCs w:val="16"/>
                </w:rPr>
                <w:t>30</w:t>
              </w:r>
            </w:ins>
          </w:p>
        </w:tc>
        <w:tc>
          <w:tcPr>
            <w:tcW w:w="527" w:type="dxa"/>
            <w:vAlign w:val="center"/>
            <w:tcPrChange w:id="348" w:author="Harris, Paul, Vodafone" w:date="2022-04-22T17:37:00Z">
              <w:tcPr>
                <w:tcW w:w="527" w:type="dxa"/>
                <w:vAlign w:val="center"/>
              </w:tcPr>
            </w:tcPrChange>
          </w:tcPr>
          <w:p w14:paraId="7F2E8BBD" w14:textId="77777777" w:rsidR="00081B7A" w:rsidRPr="005A6EF2" w:rsidRDefault="00081B7A" w:rsidP="00027459">
            <w:pPr>
              <w:keepNext/>
              <w:keepLines/>
              <w:spacing w:after="0"/>
              <w:jc w:val="center"/>
              <w:rPr>
                <w:ins w:id="349" w:author="Harris, Paul, Vodafone" w:date="2022-04-22T17:33:00Z"/>
                <w:rFonts w:ascii="Arial" w:hAnsi="Arial" w:cs="Arial"/>
                <w:sz w:val="16"/>
                <w:szCs w:val="16"/>
              </w:rPr>
            </w:pPr>
          </w:p>
        </w:tc>
        <w:tc>
          <w:tcPr>
            <w:tcW w:w="527" w:type="dxa"/>
            <w:vAlign w:val="center"/>
            <w:tcPrChange w:id="350" w:author="Harris, Paul, Vodafone" w:date="2022-04-22T17:37:00Z">
              <w:tcPr>
                <w:tcW w:w="527" w:type="dxa"/>
                <w:vAlign w:val="center"/>
              </w:tcPr>
            </w:tcPrChange>
          </w:tcPr>
          <w:p w14:paraId="37B3D6A9" w14:textId="77777777" w:rsidR="00081B7A" w:rsidRPr="005A6EF2" w:rsidRDefault="00081B7A" w:rsidP="00027459">
            <w:pPr>
              <w:keepNext/>
              <w:keepLines/>
              <w:spacing w:after="0"/>
              <w:jc w:val="center"/>
              <w:rPr>
                <w:ins w:id="351" w:author="Harris, Paul, Vodafone" w:date="2022-04-22T17:33:00Z"/>
                <w:rFonts w:ascii="Arial" w:hAnsi="Arial" w:cs="Arial"/>
                <w:sz w:val="16"/>
                <w:szCs w:val="16"/>
              </w:rPr>
            </w:pPr>
            <w:ins w:id="352" w:author="Harris, Paul, Vodafone" w:date="2022-04-22T17:33:00Z">
              <w:r w:rsidRPr="005A6EF2">
                <w:rPr>
                  <w:rFonts w:ascii="Arial" w:eastAsia="Yu Mincho" w:hAnsi="Arial"/>
                  <w:sz w:val="16"/>
                  <w:szCs w:val="16"/>
                </w:rPr>
                <w:t>Yes</w:t>
              </w:r>
            </w:ins>
          </w:p>
        </w:tc>
        <w:tc>
          <w:tcPr>
            <w:tcW w:w="527" w:type="dxa"/>
            <w:vAlign w:val="center"/>
            <w:tcPrChange w:id="353" w:author="Harris, Paul, Vodafone" w:date="2022-04-22T17:37:00Z">
              <w:tcPr>
                <w:tcW w:w="527" w:type="dxa"/>
                <w:vAlign w:val="center"/>
              </w:tcPr>
            </w:tcPrChange>
          </w:tcPr>
          <w:p w14:paraId="093ED4C2" w14:textId="77777777" w:rsidR="00081B7A" w:rsidRPr="005A6EF2" w:rsidRDefault="00081B7A" w:rsidP="00027459">
            <w:pPr>
              <w:keepNext/>
              <w:keepLines/>
              <w:spacing w:after="0"/>
              <w:jc w:val="center"/>
              <w:rPr>
                <w:ins w:id="354" w:author="Harris, Paul, Vodafone" w:date="2022-04-22T17:33:00Z"/>
                <w:rFonts w:ascii="Arial" w:hAnsi="Arial" w:cs="Arial"/>
                <w:sz w:val="16"/>
                <w:szCs w:val="16"/>
              </w:rPr>
            </w:pPr>
            <w:ins w:id="355" w:author="Harris, Paul, Vodafone" w:date="2022-04-22T17:33:00Z">
              <w:r w:rsidRPr="005A6EF2">
                <w:rPr>
                  <w:rFonts w:ascii="Arial" w:eastAsia="Yu Mincho" w:hAnsi="Arial"/>
                  <w:sz w:val="16"/>
                  <w:szCs w:val="16"/>
                </w:rPr>
                <w:t>Yes</w:t>
              </w:r>
            </w:ins>
          </w:p>
        </w:tc>
        <w:tc>
          <w:tcPr>
            <w:tcW w:w="527" w:type="dxa"/>
            <w:vAlign w:val="center"/>
            <w:tcPrChange w:id="356" w:author="Harris, Paul, Vodafone" w:date="2022-04-22T17:37:00Z">
              <w:tcPr>
                <w:tcW w:w="527" w:type="dxa"/>
                <w:vAlign w:val="center"/>
              </w:tcPr>
            </w:tcPrChange>
          </w:tcPr>
          <w:p w14:paraId="4A74D544" w14:textId="77777777" w:rsidR="00081B7A" w:rsidRPr="005A6EF2" w:rsidRDefault="00081B7A" w:rsidP="00027459">
            <w:pPr>
              <w:keepNext/>
              <w:keepLines/>
              <w:spacing w:after="0"/>
              <w:jc w:val="center"/>
              <w:rPr>
                <w:ins w:id="357" w:author="Harris, Paul, Vodafone" w:date="2022-04-22T17:33:00Z"/>
                <w:rFonts w:ascii="Arial" w:hAnsi="Arial" w:cs="Arial"/>
                <w:sz w:val="16"/>
                <w:szCs w:val="16"/>
              </w:rPr>
            </w:pPr>
            <w:ins w:id="358" w:author="Harris, Paul, Vodafone" w:date="2022-04-22T17:33:00Z">
              <w:r w:rsidRPr="005A6EF2">
                <w:rPr>
                  <w:rFonts w:ascii="Arial" w:eastAsia="Yu Mincho" w:hAnsi="Arial"/>
                  <w:sz w:val="16"/>
                  <w:szCs w:val="16"/>
                </w:rPr>
                <w:t>Yes</w:t>
              </w:r>
            </w:ins>
          </w:p>
        </w:tc>
        <w:tc>
          <w:tcPr>
            <w:tcW w:w="590" w:type="dxa"/>
            <w:vAlign w:val="center"/>
            <w:tcPrChange w:id="359" w:author="Harris, Paul, Vodafone" w:date="2022-04-22T17:37:00Z">
              <w:tcPr>
                <w:tcW w:w="417" w:type="dxa"/>
                <w:vAlign w:val="center"/>
              </w:tcPr>
            </w:tcPrChange>
          </w:tcPr>
          <w:p w14:paraId="7F2673C8" w14:textId="5B730AC3" w:rsidR="00081B7A" w:rsidRPr="005A6EF2" w:rsidRDefault="002522E1" w:rsidP="00027459">
            <w:pPr>
              <w:keepNext/>
              <w:keepLines/>
              <w:spacing w:after="0"/>
              <w:jc w:val="center"/>
              <w:rPr>
                <w:ins w:id="360" w:author="Harris, Paul, Vodafone" w:date="2022-04-22T17:33:00Z"/>
                <w:rFonts w:ascii="Arial" w:eastAsia="Yu Mincho" w:hAnsi="Arial"/>
                <w:sz w:val="16"/>
                <w:szCs w:val="16"/>
              </w:rPr>
            </w:pPr>
            <w:ins w:id="361" w:author="Harris, Paul, Vodafone" w:date="2022-04-22T17:36:00Z">
              <w:r>
                <w:rPr>
                  <w:rFonts w:ascii="Arial" w:eastAsia="Yu Mincho" w:hAnsi="Arial"/>
                  <w:sz w:val="16"/>
                  <w:szCs w:val="16"/>
                </w:rPr>
                <w:t>Yes</w:t>
              </w:r>
            </w:ins>
          </w:p>
        </w:tc>
        <w:tc>
          <w:tcPr>
            <w:tcW w:w="581" w:type="dxa"/>
            <w:vAlign w:val="center"/>
            <w:tcPrChange w:id="362" w:author="Harris, Paul, Vodafone" w:date="2022-04-22T17:37:00Z">
              <w:tcPr>
                <w:tcW w:w="512" w:type="dxa"/>
                <w:vAlign w:val="center"/>
              </w:tcPr>
            </w:tcPrChange>
          </w:tcPr>
          <w:p w14:paraId="0134B6F2" w14:textId="77777777" w:rsidR="00081B7A" w:rsidRPr="005A6EF2" w:rsidRDefault="00081B7A" w:rsidP="00027459">
            <w:pPr>
              <w:keepNext/>
              <w:keepLines/>
              <w:spacing w:after="0"/>
              <w:jc w:val="center"/>
              <w:rPr>
                <w:ins w:id="363" w:author="Harris, Paul, Vodafone" w:date="2022-04-22T17:33:00Z"/>
                <w:rFonts w:ascii="Arial" w:eastAsia="Yu Mincho" w:hAnsi="Arial"/>
                <w:sz w:val="16"/>
                <w:szCs w:val="16"/>
              </w:rPr>
            </w:pPr>
            <w:ins w:id="364" w:author="Harris, Paul, Vodafone" w:date="2022-04-22T17:33:00Z">
              <w:r w:rsidRPr="005A6EF2">
                <w:rPr>
                  <w:rFonts w:ascii="Arial" w:eastAsia="Yu Mincho" w:hAnsi="Arial"/>
                  <w:sz w:val="16"/>
                  <w:szCs w:val="16"/>
                </w:rPr>
                <w:t>Yes</w:t>
              </w:r>
            </w:ins>
          </w:p>
        </w:tc>
        <w:tc>
          <w:tcPr>
            <w:tcW w:w="567" w:type="dxa"/>
            <w:vAlign w:val="center"/>
            <w:tcPrChange w:id="365" w:author="Harris, Paul, Vodafone" w:date="2022-04-22T17:37:00Z">
              <w:tcPr>
                <w:tcW w:w="567" w:type="dxa"/>
                <w:vAlign w:val="center"/>
              </w:tcPr>
            </w:tcPrChange>
          </w:tcPr>
          <w:p w14:paraId="5E5B1BFB" w14:textId="017C9512" w:rsidR="00081B7A" w:rsidRPr="005A6EF2" w:rsidRDefault="002522E1" w:rsidP="00027459">
            <w:pPr>
              <w:keepNext/>
              <w:keepLines/>
              <w:spacing w:after="0"/>
              <w:jc w:val="center"/>
              <w:rPr>
                <w:ins w:id="366" w:author="Harris, Paul, Vodafone" w:date="2022-04-22T17:33:00Z"/>
                <w:rFonts w:ascii="Arial" w:hAnsi="Arial" w:cs="Arial"/>
                <w:sz w:val="16"/>
                <w:szCs w:val="16"/>
              </w:rPr>
            </w:pPr>
            <w:ins w:id="367" w:author="Harris, Paul, Vodafone" w:date="2022-04-22T17:36:00Z">
              <w:r>
                <w:rPr>
                  <w:rFonts w:ascii="Arial" w:hAnsi="Arial" w:cs="Arial"/>
                  <w:sz w:val="16"/>
                  <w:szCs w:val="16"/>
                </w:rPr>
                <w:t>Yes</w:t>
              </w:r>
            </w:ins>
          </w:p>
        </w:tc>
        <w:tc>
          <w:tcPr>
            <w:tcW w:w="567" w:type="dxa"/>
            <w:vAlign w:val="center"/>
            <w:tcPrChange w:id="368" w:author="Harris, Paul, Vodafone" w:date="2022-04-22T17:37:00Z">
              <w:tcPr>
                <w:tcW w:w="567" w:type="dxa"/>
                <w:vAlign w:val="center"/>
              </w:tcPr>
            </w:tcPrChange>
          </w:tcPr>
          <w:p w14:paraId="684D639E" w14:textId="31C7021A" w:rsidR="00081B7A" w:rsidRPr="005A6EF2" w:rsidRDefault="002522E1" w:rsidP="00027459">
            <w:pPr>
              <w:keepNext/>
              <w:keepLines/>
              <w:spacing w:after="0"/>
              <w:jc w:val="center"/>
              <w:rPr>
                <w:ins w:id="369" w:author="Harris, Paul, Vodafone" w:date="2022-04-22T17:33:00Z"/>
                <w:rFonts w:ascii="Arial" w:hAnsi="Arial" w:cs="Arial"/>
                <w:sz w:val="16"/>
                <w:szCs w:val="16"/>
              </w:rPr>
            </w:pPr>
            <w:ins w:id="370" w:author="Harris, Paul, Vodafone" w:date="2022-04-22T17:36:00Z">
              <w:r>
                <w:rPr>
                  <w:rFonts w:ascii="Arial" w:hAnsi="Arial" w:cs="Arial"/>
                  <w:sz w:val="16"/>
                  <w:szCs w:val="16"/>
                </w:rPr>
                <w:t>Yes</w:t>
              </w:r>
            </w:ins>
          </w:p>
        </w:tc>
        <w:tc>
          <w:tcPr>
            <w:tcW w:w="567" w:type="dxa"/>
            <w:vAlign w:val="center"/>
            <w:tcPrChange w:id="371" w:author="Harris, Paul, Vodafone" w:date="2022-04-22T17:37:00Z">
              <w:tcPr>
                <w:tcW w:w="567" w:type="dxa"/>
                <w:vAlign w:val="center"/>
              </w:tcPr>
            </w:tcPrChange>
          </w:tcPr>
          <w:p w14:paraId="7BF39E3A" w14:textId="77777777" w:rsidR="00081B7A" w:rsidRPr="005A6EF2" w:rsidRDefault="00081B7A" w:rsidP="00027459">
            <w:pPr>
              <w:keepNext/>
              <w:keepLines/>
              <w:spacing w:after="0"/>
              <w:jc w:val="center"/>
              <w:rPr>
                <w:ins w:id="372" w:author="Harris, Paul, Vodafone" w:date="2022-04-22T17:33:00Z"/>
                <w:rFonts w:ascii="Arial" w:hAnsi="Arial" w:cs="Arial"/>
                <w:sz w:val="16"/>
                <w:szCs w:val="16"/>
              </w:rPr>
            </w:pPr>
          </w:p>
        </w:tc>
        <w:tc>
          <w:tcPr>
            <w:tcW w:w="581" w:type="dxa"/>
            <w:vAlign w:val="center"/>
            <w:tcPrChange w:id="373" w:author="Harris, Paul, Vodafone" w:date="2022-04-22T17:37:00Z">
              <w:tcPr>
                <w:tcW w:w="425" w:type="dxa"/>
                <w:vAlign w:val="center"/>
              </w:tcPr>
            </w:tcPrChange>
          </w:tcPr>
          <w:p w14:paraId="4C0A249C" w14:textId="77777777" w:rsidR="00081B7A" w:rsidRPr="005A6EF2" w:rsidRDefault="00081B7A" w:rsidP="00027459">
            <w:pPr>
              <w:keepNext/>
              <w:keepLines/>
              <w:spacing w:after="0"/>
              <w:jc w:val="center"/>
              <w:rPr>
                <w:ins w:id="374" w:author="Harris, Paul, Vodafone" w:date="2022-04-22T17:33:00Z"/>
                <w:rFonts w:ascii="Arial" w:hAnsi="Arial" w:cs="Arial"/>
                <w:sz w:val="16"/>
                <w:szCs w:val="16"/>
              </w:rPr>
            </w:pPr>
          </w:p>
        </w:tc>
        <w:tc>
          <w:tcPr>
            <w:tcW w:w="567" w:type="dxa"/>
            <w:vAlign w:val="center"/>
            <w:tcPrChange w:id="375" w:author="Harris, Paul, Vodafone" w:date="2022-04-22T17:37:00Z">
              <w:tcPr>
                <w:tcW w:w="567" w:type="dxa"/>
                <w:vAlign w:val="center"/>
              </w:tcPr>
            </w:tcPrChange>
          </w:tcPr>
          <w:p w14:paraId="3C2B5328" w14:textId="77777777" w:rsidR="00081B7A" w:rsidRPr="005A6EF2" w:rsidRDefault="00081B7A" w:rsidP="00027459">
            <w:pPr>
              <w:keepNext/>
              <w:keepLines/>
              <w:spacing w:after="0"/>
              <w:jc w:val="center"/>
              <w:rPr>
                <w:ins w:id="376" w:author="Harris, Paul, Vodafone" w:date="2022-04-22T17:33:00Z"/>
                <w:rFonts w:ascii="Arial" w:hAnsi="Arial" w:cs="Arial"/>
                <w:sz w:val="16"/>
                <w:szCs w:val="16"/>
              </w:rPr>
            </w:pPr>
          </w:p>
        </w:tc>
        <w:tc>
          <w:tcPr>
            <w:tcW w:w="567" w:type="dxa"/>
            <w:vAlign w:val="center"/>
            <w:tcPrChange w:id="377" w:author="Harris, Paul, Vodafone" w:date="2022-04-22T17:37:00Z">
              <w:tcPr>
                <w:tcW w:w="567" w:type="dxa"/>
                <w:vAlign w:val="center"/>
              </w:tcPr>
            </w:tcPrChange>
          </w:tcPr>
          <w:p w14:paraId="6522013E" w14:textId="77777777" w:rsidR="00081B7A" w:rsidRPr="005A6EF2" w:rsidRDefault="00081B7A" w:rsidP="00027459">
            <w:pPr>
              <w:keepNext/>
              <w:keepLines/>
              <w:spacing w:after="0"/>
              <w:jc w:val="center"/>
              <w:rPr>
                <w:ins w:id="378" w:author="Harris, Paul, Vodafone" w:date="2022-04-22T17:33:00Z"/>
                <w:rFonts w:ascii="Arial" w:hAnsi="Arial" w:cs="Arial"/>
                <w:sz w:val="16"/>
                <w:szCs w:val="16"/>
              </w:rPr>
            </w:pPr>
          </w:p>
        </w:tc>
        <w:tc>
          <w:tcPr>
            <w:tcW w:w="567" w:type="dxa"/>
            <w:vAlign w:val="center"/>
            <w:tcPrChange w:id="379" w:author="Harris, Paul, Vodafone" w:date="2022-04-22T17:37:00Z">
              <w:tcPr>
                <w:tcW w:w="567" w:type="dxa"/>
                <w:vAlign w:val="center"/>
              </w:tcPr>
            </w:tcPrChange>
          </w:tcPr>
          <w:p w14:paraId="64968DF3" w14:textId="77777777" w:rsidR="00081B7A" w:rsidRPr="005A6EF2" w:rsidRDefault="00081B7A" w:rsidP="00027459">
            <w:pPr>
              <w:keepNext/>
              <w:keepLines/>
              <w:spacing w:after="0"/>
              <w:jc w:val="center"/>
              <w:rPr>
                <w:ins w:id="380" w:author="Harris, Paul, Vodafone" w:date="2022-04-22T17:33:00Z"/>
                <w:rFonts w:ascii="Arial" w:hAnsi="Arial" w:cs="Arial"/>
                <w:sz w:val="16"/>
                <w:szCs w:val="16"/>
              </w:rPr>
            </w:pPr>
          </w:p>
        </w:tc>
        <w:tc>
          <w:tcPr>
            <w:tcW w:w="1934" w:type="dxa"/>
            <w:vMerge/>
            <w:vAlign w:val="center"/>
            <w:tcPrChange w:id="381" w:author="Harris, Paul, Vodafone" w:date="2022-04-22T17:37:00Z">
              <w:tcPr>
                <w:tcW w:w="1134" w:type="dxa"/>
                <w:vMerge/>
                <w:vAlign w:val="center"/>
              </w:tcPr>
            </w:tcPrChange>
          </w:tcPr>
          <w:p w14:paraId="7ED088BA" w14:textId="77777777" w:rsidR="00081B7A" w:rsidRPr="00702125" w:rsidRDefault="00081B7A" w:rsidP="00027459">
            <w:pPr>
              <w:keepNext/>
              <w:keepLines/>
              <w:spacing w:after="0"/>
              <w:jc w:val="center"/>
              <w:rPr>
                <w:ins w:id="382" w:author="Harris, Paul, Vodafone" w:date="2022-04-22T17:33:00Z"/>
                <w:rFonts w:ascii="Arial" w:hAnsi="Arial" w:cs="Arial"/>
                <w:sz w:val="18"/>
                <w:szCs w:val="18"/>
              </w:rPr>
            </w:pPr>
          </w:p>
        </w:tc>
      </w:tr>
      <w:tr w:rsidR="002522E1" w:rsidRPr="00702125" w14:paraId="08677713" w14:textId="77777777" w:rsidTr="00323A27">
        <w:trPr>
          <w:gridAfter w:val="1"/>
          <w:wAfter w:w="9" w:type="dxa"/>
          <w:trHeight w:val="44"/>
          <w:jc w:val="center"/>
          <w:ins w:id="383" w:author="Harris, Paul, Vodafone" w:date="2022-04-22T17:33:00Z"/>
          <w:trPrChange w:id="384" w:author="Harris, Paul, Vodafone" w:date="2022-04-22T17:37:00Z">
            <w:trPr>
              <w:trHeight w:val="44"/>
              <w:jc w:val="center"/>
            </w:trPr>
          </w:trPrChange>
        </w:trPr>
        <w:tc>
          <w:tcPr>
            <w:tcW w:w="1420" w:type="dxa"/>
            <w:vMerge/>
            <w:vAlign w:val="center"/>
            <w:tcPrChange w:id="385" w:author="Harris, Paul, Vodafone" w:date="2022-04-22T17:37:00Z">
              <w:tcPr>
                <w:tcW w:w="1420" w:type="dxa"/>
                <w:vMerge/>
                <w:vAlign w:val="center"/>
              </w:tcPr>
            </w:tcPrChange>
          </w:tcPr>
          <w:p w14:paraId="07EA0C8F" w14:textId="77777777" w:rsidR="002522E1" w:rsidRPr="005A6EF2" w:rsidRDefault="002522E1" w:rsidP="002522E1">
            <w:pPr>
              <w:keepNext/>
              <w:keepLines/>
              <w:jc w:val="center"/>
              <w:rPr>
                <w:ins w:id="386" w:author="Harris, Paul, Vodafone" w:date="2022-04-22T17:33:00Z"/>
                <w:rFonts w:ascii="Arial" w:hAnsi="Arial"/>
                <w:sz w:val="16"/>
                <w:szCs w:val="16"/>
              </w:rPr>
            </w:pPr>
          </w:p>
        </w:tc>
        <w:tc>
          <w:tcPr>
            <w:tcW w:w="1396" w:type="dxa"/>
            <w:vMerge/>
            <w:vAlign w:val="center"/>
            <w:tcPrChange w:id="387" w:author="Harris, Paul, Vodafone" w:date="2022-04-22T17:37:00Z">
              <w:tcPr>
                <w:tcW w:w="1396" w:type="dxa"/>
                <w:vMerge/>
                <w:vAlign w:val="center"/>
              </w:tcPr>
            </w:tcPrChange>
          </w:tcPr>
          <w:p w14:paraId="38F08C7C" w14:textId="77777777" w:rsidR="002522E1" w:rsidRPr="005A6EF2" w:rsidRDefault="002522E1" w:rsidP="002522E1">
            <w:pPr>
              <w:keepNext/>
              <w:keepLines/>
              <w:spacing w:after="0"/>
              <w:jc w:val="center"/>
              <w:rPr>
                <w:ins w:id="388" w:author="Harris, Paul, Vodafone" w:date="2022-04-22T17:33:00Z"/>
                <w:rFonts w:ascii="Arial" w:hAnsi="Arial" w:cs="Arial"/>
                <w:sz w:val="16"/>
                <w:szCs w:val="16"/>
                <w:lang w:val="x-none" w:eastAsia="ja-JP"/>
              </w:rPr>
            </w:pPr>
          </w:p>
        </w:tc>
        <w:tc>
          <w:tcPr>
            <w:tcW w:w="716" w:type="dxa"/>
            <w:gridSpan w:val="2"/>
            <w:vMerge/>
            <w:vAlign w:val="center"/>
            <w:tcPrChange w:id="389" w:author="Harris, Paul, Vodafone" w:date="2022-04-22T17:37:00Z">
              <w:tcPr>
                <w:tcW w:w="716" w:type="dxa"/>
                <w:gridSpan w:val="2"/>
                <w:vMerge/>
                <w:vAlign w:val="center"/>
              </w:tcPr>
            </w:tcPrChange>
          </w:tcPr>
          <w:p w14:paraId="7F4A5645" w14:textId="77777777" w:rsidR="002522E1" w:rsidRPr="005A6EF2" w:rsidRDefault="002522E1" w:rsidP="002522E1">
            <w:pPr>
              <w:keepNext/>
              <w:keepLines/>
              <w:spacing w:after="0"/>
              <w:jc w:val="center"/>
              <w:rPr>
                <w:ins w:id="390" w:author="Harris, Paul, Vodafone" w:date="2022-04-22T17:33:00Z"/>
                <w:rFonts w:ascii="Arial" w:hAnsi="Arial" w:cs="Arial"/>
                <w:sz w:val="16"/>
                <w:szCs w:val="16"/>
                <w:lang w:val="x-none" w:eastAsia="ja-JP"/>
              </w:rPr>
            </w:pPr>
          </w:p>
        </w:tc>
        <w:tc>
          <w:tcPr>
            <w:tcW w:w="656" w:type="dxa"/>
            <w:vAlign w:val="center"/>
            <w:tcPrChange w:id="391" w:author="Harris, Paul, Vodafone" w:date="2022-04-22T17:37:00Z">
              <w:tcPr>
                <w:tcW w:w="656" w:type="dxa"/>
                <w:vAlign w:val="center"/>
              </w:tcPr>
            </w:tcPrChange>
          </w:tcPr>
          <w:p w14:paraId="61DCA47A" w14:textId="77777777" w:rsidR="002522E1" w:rsidRPr="005A6EF2" w:rsidRDefault="002522E1" w:rsidP="002522E1">
            <w:pPr>
              <w:keepNext/>
              <w:keepLines/>
              <w:spacing w:after="0"/>
              <w:jc w:val="center"/>
              <w:rPr>
                <w:ins w:id="392" w:author="Harris, Paul, Vodafone" w:date="2022-04-22T17:33:00Z"/>
                <w:rFonts w:ascii="Arial" w:hAnsi="Arial" w:cs="Arial"/>
                <w:sz w:val="16"/>
                <w:szCs w:val="16"/>
              </w:rPr>
            </w:pPr>
            <w:ins w:id="393" w:author="Harris, Paul, Vodafone" w:date="2022-04-22T17:33:00Z">
              <w:r w:rsidRPr="005A6EF2">
                <w:rPr>
                  <w:rFonts w:ascii="Arial" w:eastAsia="Yu Mincho" w:hAnsi="Arial"/>
                  <w:sz w:val="16"/>
                  <w:szCs w:val="16"/>
                </w:rPr>
                <w:t>60</w:t>
              </w:r>
            </w:ins>
          </w:p>
        </w:tc>
        <w:tc>
          <w:tcPr>
            <w:tcW w:w="527" w:type="dxa"/>
            <w:vAlign w:val="center"/>
            <w:tcPrChange w:id="394" w:author="Harris, Paul, Vodafone" w:date="2022-04-22T17:37:00Z">
              <w:tcPr>
                <w:tcW w:w="527" w:type="dxa"/>
                <w:vAlign w:val="center"/>
              </w:tcPr>
            </w:tcPrChange>
          </w:tcPr>
          <w:p w14:paraId="689ECFA2" w14:textId="77777777" w:rsidR="002522E1" w:rsidRPr="005A6EF2" w:rsidRDefault="002522E1" w:rsidP="002522E1">
            <w:pPr>
              <w:keepNext/>
              <w:keepLines/>
              <w:spacing w:after="0"/>
              <w:jc w:val="center"/>
              <w:rPr>
                <w:ins w:id="395" w:author="Harris, Paul, Vodafone" w:date="2022-04-22T17:33:00Z"/>
                <w:rFonts w:ascii="Arial" w:hAnsi="Arial" w:cs="Arial"/>
                <w:sz w:val="16"/>
                <w:szCs w:val="16"/>
              </w:rPr>
            </w:pPr>
          </w:p>
        </w:tc>
        <w:tc>
          <w:tcPr>
            <w:tcW w:w="527" w:type="dxa"/>
            <w:vAlign w:val="center"/>
            <w:tcPrChange w:id="396" w:author="Harris, Paul, Vodafone" w:date="2022-04-22T17:37:00Z">
              <w:tcPr>
                <w:tcW w:w="527" w:type="dxa"/>
                <w:vAlign w:val="center"/>
              </w:tcPr>
            </w:tcPrChange>
          </w:tcPr>
          <w:p w14:paraId="2F906899" w14:textId="69681230" w:rsidR="002522E1" w:rsidRPr="005A6EF2" w:rsidRDefault="002522E1" w:rsidP="002522E1">
            <w:pPr>
              <w:keepNext/>
              <w:keepLines/>
              <w:spacing w:after="0"/>
              <w:jc w:val="center"/>
              <w:rPr>
                <w:ins w:id="397" w:author="Harris, Paul, Vodafone" w:date="2022-04-22T17:33:00Z"/>
                <w:rFonts w:ascii="Arial" w:hAnsi="Arial" w:cs="Arial"/>
                <w:sz w:val="16"/>
                <w:szCs w:val="16"/>
              </w:rPr>
            </w:pPr>
            <w:ins w:id="398" w:author="Harris, Paul, Vodafone" w:date="2022-04-22T17:36:00Z">
              <w:r w:rsidRPr="005A6EF2">
                <w:rPr>
                  <w:rFonts w:ascii="Arial" w:eastAsia="Yu Mincho" w:hAnsi="Arial"/>
                  <w:sz w:val="16"/>
                  <w:szCs w:val="16"/>
                </w:rPr>
                <w:t>Yes</w:t>
              </w:r>
            </w:ins>
          </w:p>
        </w:tc>
        <w:tc>
          <w:tcPr>
            <w:tcW w:w="527" w:type="dxa"/>
            <w:vAlign w:val="center"/>
            <w:tcPrChange w:id="399" w:author="Harris, Paul, Vodafone" w:date="2022-04-22T17:37:00Z">
              <w:tcPr>
                <w:tcW w:w="527" w:type="dxa"/>
                <w:vAlign w:val="center"/>
              </w:tcPr>
            </w:tcPrChange>
          </w:tcPr>
          <w:p w14:paraId="52097AE4" w14:textId="588EA90E" w:rsidR="002522E1" w:rsidRPr="005A6EF2" w:rsidRDefault="002522E1" w:rsidP="002522E1">
            <w:pPr>
              <w:keepNext/>
              <w:keepLines/>
              <w:spacing w:after="0"/>
              <w:jc w:val="center"/>
              <w:rPr>
                <w:ins w:id="400" w:author="Harris, Paul, Vodafone" w:date="2022-04-22T17:33:00Z"/>
                <w:rFonts w:ascii="Arial" w:hAnsi="Arial" w:cs="Arial"/>
                <w:sz w:val="16"/>
                <w:szCs w:val="16"/>
              </w:rPr>
            </w:pPr>
            <w:ins w:id="401" w:author="Harris, Paul, Vodafone" w:date="2022-04-22T17:36:00Z">
              <w:r w:rsidRPr="005A6EF2">
                <w:rPr>
                  <w:rFonts w:ascii="Arial" w:eastAsia="Yu Mincho" w:hAnsi="Arial"/>
                  <w:sz w:val="16"/>
                  <w:szCs w:val="16"/>
                </w:rPr>
                <w:t>Yes</w:t>
              </w:r>
            </w:ins>
          </w:p>
        </w:tc>
        <w:tc>
          <w:tcPr>
            <w:tcW w:w="527" w:type="dxa"/>
            <w:vAlign w:val="center"/>
            <w:tcPrChange w:id="402" w:author="Harris, Paul, Vodafone" w:date="2022-04-22T17:37:00Z">
              <w:tcPr>
                <w:tcW w:w="527" w:type="dxa"/>
                <w:vAlign w:val="center"/>
              </w:tcPr>
            </w:tcPrChange>
          </w:tcPr>
          <w:p w14:paraId="50BC5757" w14:textId="73F87452" w:rsidR="002522E1" w:rsidRPr="005A6EF2" w:rsidRDefault="002522E1" w:rsidP="002522E1">
            <w:pPr>
              <w:keepNext/>
              <w:keepLines/>
              <w:spacing w:after="0"/>
              <w:jc w:val="center"/>
              <w:rPr>
                <w:ins w:id="403" w:author="Harris, Paul, Vodafone" w:date="2022-04-22T17:33:00Z"/>
                <w:rFonts w:ascii="Arial" w:hAnsi="Arial" w:cs="Arial"/>
                <w:sz w:val="16"/>
                <w:szCs w:val="16"/>
              </w:rPr>
            </w:pPr>
            <w:ins w:id="404" w:author="Harris, Paul, Vodafone" w:date="2022-04-22T17:36:00Z">
              <w:r w:rsidRPr="005A6EF2">
                <w:rPr>
                  <w:rFonts w:ascii="Arial" w:eastAsia="Yu Mincho" w:hAnsi="Arial"/>
                  <w:sz w:val="16"/>
                  <w:szCs w:val="16"/>
                </w:rPr>
                <w:t>Yes</w:t>
              </w:r>
            </w:ins>
          </w:p>
        </w:tc>
        <w:tc>
          <w:tcPr>
            <w:tcW w:w="590" w:type="dxa"/>
            <w:vAlign w:val="center"/>
            <w:tcPrChange w:id="405" w:author="Harris, Paul, Vodafone" w:date="2022-04-22T17:37:00Z">
              <w:tcPr>
                <w:tcW w:w="417" w:type="dxa"/>
                <w:vAlign w:val="center"/>
              </w:tcPr>
            </w:tcPrChange>
          </w:tcPr>
          <w:p w14:paraId="646F8EA1" w14:textId="1D935FC2" w:rsidR="002522E1" w:rsidRPr="005A6EF2" w:rsidRDefault="002522E1" w:rsidP="002522E1">
            <w:pPr>
              <w:keepNext/>
              <w:keepLines/>
              <w:spacing w:after="0"/>
              <w:jc w:val="center"/>
              <w:rPr>
                <w:ins w:id="406" w:author="Harris, Paul, Vodafone" w:date="2022-04-22T17:33:00Z"/>
                <w:rFonts w:ascii="Arial" w:eastAsia="Yu Mincho" w:hAnsi="Arial"/>
                <w:sz w:val="16"/>
                <w:szCs w:val="16"/>
              </w:rPr>
            </w:pPr>
            <w:ins w:id="407" w:author="Harris, Paul, Vodafone" w:date="2022-04-22T17:36:00Z">
              <w:r>
                <w:rPr>
                  <w:rFonts w:ascii="Arial" w:eastAsia="Yu Mincho" w:hAnsi="Arial"/>
                  <w:sz w:val="16"/>
                  <w:szCs w:val="16"/>
                </w:rPr>
                <w:t>Yes</w:t>
              </w:r>
            </w:ins>
          </w:p>
        </w:tc>
        <w:tc>
          <w:tcPr>
            <w:tcW w:w="581" w:type="dxa"/>
            <w:vAlign w:val="center"/>
            <w:tcPrChange w:id="408" w:author="Harris, Paul, Vodafone" w:date="2022-04-22T17:37:00Z">
              <w:tcPr>
                <w:tcW w:w="512" w:type="dxa"/>
                <w:vAlign w:val="center"/>
              </w:tcPr>
            </w:tcPrChange>
          </w:tcPr>
          <w:p w14:paraId="26BF9127" w14:textId="39CD5398" w:rsidR="002522E1" w:rsidRPr="005A6EF2" w:rsidRDefault="002522E1" w:rsidP="002522E1">
            <w:pPr>
              <w:keepNext/>
              <w:keepLines/>
              <w:spacing w:after="0"/>
              <w:jc w:val="center"/>
              <w:rPr>
                <w:ins w:id="409" w:author="Harris, Paul, Vodafone" w:date="2022-04-22T17:33:00Z"/>
                <w:rFonts w:ascii="Arial" w:eastAsia="Yu Mincho" w:hAnsi="Arial"/>
                <w:sz w:val="16"/>
                <w:szCs w:val="16"/>
              </w:rPr>
            </w:pPr>
            <w:ins w:id="410" w:author="Harris, Paul, Vodafone" w:date="2022-04-22T17:36:00Z">
              <w:r w:rsidRPr="005A6EF2">
                <w:rPr>
                  <w:rFonts w:ascii="Arial" w:eastAsia="Yu Mincho" w:hAnsi="Arial"/>
                  <w:sz w:val="16"/>
                  <w:szCs w:val="16"/>
                </w:rPr>
                <w:t>Yes</w:t>
              </w:r>
            </w:ins>
          </w:p>
        </w:tc>
        <w:tc>
          <w:tcPr>
            <w:tcW w:w="567" w:type="dxa"/>
            <w:vAlign w:val="center"/>
            <w:tcPrChange w:id="411" w:author="Harris, Paul, Vodafone" w:date="2022-04-22T17:37:00Z">
              <w:tcPr>
                <w:tcW w:w="567" w:type="dxa"/>
                <w:vAlign w:val="center"/>
              </w:tcPr>
            </w:tcPrChange>
          </w:tcPr>
          <w:p w14:paraId="1E3056C4" w14:textId="150CB7F3" w:rsidR="002522E1" w:rsidRPr="005A6EF2" w:rsidRDefault="002522E1" w:rsidP="002522E1">
            <w:pPr>
              <w:keepNext/>
              <w:keepLines/>
              <w:spacing w:after="0"/>
              <w:jc w:val="center"/>
              <w:rPr>
                <w:ins w:id="412" w:author="Harris, Paul, Vodafone" w:date="2022-04-22T17:33:00Z"/>
                <w:rFonts w:ascii="Arial" w:hAnsi="Arial" w:cs="Arial"/>
                <w:sz w:val="16"/>
                <w:szCs w:val="16"/>
              </w:rPr>
            </w:pPr>
            <w:ins w:id="413" w:author="Harris, Paul, Vodafone" w:date="2022-04-22T17:36:00Z">
              <w:r>
                <w:rPr>
                  <w:rFonts w:ascii="Arial" w:hAnsi="Arial" w:cs="Arial"/>
                  <w:sz w:val="16"/>
                  <w:szCs w:val="16"/>
                </w:rPr>
                <w:t>Yes</w:t>
              </w:r>
            </w:ins>
          </w:p>
        </w:tc>
        <w:tc>
          <w:tcPr>
            <w:tcW w:w="567" w:type="dxa"/>
            <w:vAlign w:val="center"/>
            <w:tcPrChange w:id="414" w:author="Harris, Paul, Vodafone" w:date="2022-04-22T17:37:00Z">
              <w:tcPr>
                <w:tcW w:w="567" w:type="dxa"/>
                <w:vAlign w:val="center"/>
              </w:tcPr>
            </w:tcPrChange>
          </w:tcPr>
          <w:p w14:paraId="3F7D6FA0" w14:textId="23F9B4EE" w:rsidR="002522E1" w:rsidRPr="005A6EF2" w:rsidRDefault="002522E1" w:rsidP="002522E1">
            <w:pPr>
              <w:keepNext/>
              <w:keepLines/>
              <w:spacing w:after="0"/>
              <w:jc w:val="center"/>
              <w:rPr>
                <w:ins w:id="415" w:author="Harris, Paul, Vodafone" w:date="2022-04-22T17:33:00Z"/>
                <w:rFonts w:ascii="Arial" w:hAnsi="Arial" w:cs="Arial"/>
                <w:sz w:val="16"/>
                <w:szCs w:val="16"/>
              </w:rPr>
            </w:pPr>
            <w:ins w:id="416" w:author="Harris, Paul, Vodafone" w:date="2022-04-22T17:36:00Z">
              <w:r>
                <w:rPr>
                  <w:rFonts w:ascii="Arial" w:hAnsi="Arial" w:cs="Arial"/>
                  <w:sz w:val="16"/>
                  <w:szCs w:val="16"/>
                </w:rPr>
                <w:t>Yes</w:t>
              </w:r>
            </w:ins>
          </w:p>
        </w:tc>
        <w:tc>
          <w:tcPr>
            <w:tcW w:w="567" w:type="dxa"/>
            <w:vAlign w:val="center"/>
            <w:tcPrChange w:id="417" w:author="Harris, Paul, Vodafone" w:date="2022-04-22T17:37:00Z">
              <w:tcPr>
                <w:tcW w:w="567" w:type="dxa"/>
                <w:vAlign w:val="center"/>
              </w:tcPr>
            </w:tcPrChange>
          </w:tcPr>
          <w:p w14:paraId="4A301F79" w14:textId="77777777" w:rsidR="002522E1" w:rsidRPr="005A6EF2" w:rsidRDefault="002522E1" w:rsidP="002522E1">
            <w:pPr>
              <w:keepNext/>
              <w:keepLines/>
              <w:spacing w:after="0"/>
              <w:jc w:val="center"/>
              <w:rPr>
                <w:ins w:id="418" w:author="Harris, Paul, Vodafone" w:date="2022-04-22T17:33:00Z"/>
                <w:rFonts w:ascii="Arial" w:hAnsi="Arial" w:cs="Arial"/>
                <w:sz w:val="16"/>
                <w:szCs w:val="16"/>
              </w:rPr>
            </w:pPr>
          </w:p>
        </w:tc>
        <w:tc>
          <w:tcPr>
            <w:tcW w:w="581" w:type="dxa"/>
            <w:vAlign w:val="center"/>
            <w:tcPrChange w:id="419" w:author="Harris, Paul, Vodafone" w:date="2022-04-22T17:37:00Z">
              <w:tcPr>
                <w:tcW w:w="425" w:type="dxa"/>
                <w:vAlign w:val="center"/>
              </w:tcPr>
            </w:tcPrChange>
          </w:tcPr>
          <w:p w14:paraId="33343056" w14:textId="77777777" w:rsidR="002522E1" w:rsidRPr="005A6EF2" w:rsidRDefault="002522E1" w:rsidP="002522E1">
            <w:pPr>
              <w:keepNext/>
              <w:keepLines/>
              <w:spacing w:after="0"/>
              <w:jc w:val="center"/>
              <w:rPr>
                <w:ins w:id="420" w:author="Harris, Paul, Vodafone" w:date="2022-04-22T17:33:00Z"/>
                <w:rFonts w:ascii="Arial" w:hAnsi="Arial" w:cs="Arial"/>
                <w:sz w:val="16"/>
                <w:szCs w:val="16"/>
              </w:rPr>
            </w:pPr>
          </w:p>
        </w:tc>
        <w:tc>
          <w:tcPr>
            <w:tcW w:w="567" w:type="dxa"/>
            <w:vAlign w:val="center"/>
            <w:tcPrChange w:id="421" w:author="Harris, Paul, Vodafone" w:date="2022-04-22T17:37:00Z">
              <w:tcPr>
                <w:tcW w:w="567" w:type="dxa"/>
                <w:vAlign w:val="center"/>
              </w:tcPr>
            </w:tcPrChange>
          </w:tcPr>
          <w:p w14:paraId="742F22BD" w14:textId="77777777" w:rsidR="002522E1" w:rsidRPr="005A6EF2" w:rsidRDefault="002522E1" w:rsidP="002522E1">
            <w:pPr>
              <w:keepNext/>
              <w:keepLines/>
              <w:spacing w:after="0"/>
              <w:jc w:val="center"/>
              <w:rPr>
                <w:ins w:id="422" w:author="Harris, Paul, Vodafone" w:date="2022-04-22T17:33:00Z"/>
                <w:rFonts w:ascii="Arial" w:hAnsi="Arial" w:cs="Arial"/>
                <w:sz w:val="16"/>
                <w:szCs w:val="16"/>
              </w:rPr>
            </w:pPr>
          </w:p>
        </w:tc>
        <w:tc>
          <w:tcPr>
            <w:tcW w:w="567" w:type="dxa"/>
            <w:vAlign w:val="center"/>
            <w:tcPrChange w:id="423" w:author="Harris, Paul, Vodafone" w:date="2022-04-22T17:37:00Z">
              <w:tcPr>
                <w:tcW w:w="567" w:type="dxa"/>
                <w:vAlign w:val="center"/>
              </w:tcPr>
            </w:tcPrChange>
          </w:tcPr>
          <w:p w14:paraId="4F54A226" w14:textId="77777777" w:rsidR="002522E1" w:rsidRPr="005A6EF2" w:rsidRDefault="002522E1" w:rsidP="002522E1">
            <w:pPr>
              <w:keepNext/>
              <w:keepLines/>
              <w:spacing w:after="0"/>
              <w:jc w:val="center"/>
              <w:rPr>
                <w:ins w:id="424" w:author="Harris, Paul, Vodafone" w:date="2022-04-22T17:33:00Z"/>
                <w:rFonts w:ascii="Arial" w:hAnsi="Arial" w:cs="Arial"/>
                <w:sz w:val="16"/>
                <w:szCs w:val="16"/>
              </w:rPr>
            </w:pPr>
          </w:p>
        </w:tc>
        <w:tc>
          <w:tcPr>
            <w:tcW w:w="567" w:type="dxa"/>
            <w:vAlign w:val="center"/>
            <w:tcPrChange w:id="425" w:author="Harris, Paul, Vodafone" w:date="2022-04-22T17:37:00Z">
              <w:tcPr>
                <w:tcW w:w="567" w:type="dxa"/>
                <w:vAlign w:val="center"/>
              </w:tcPr>
            </w:tcPrChange>
          </w:tcPr>
          <w:p w14:paraId="7CDD5E72" w14:textId="77777777" w:rsidR="002522E1" w:rsidRPr="005A6EF2" w:rsidRDefault="002522E1" w:rsidP="002522E1">
            <w:pPr>
              <w:keepNext/>
              <w:keepLines/>
              <w:spacing w:after="0"/>
              <w:jc w:val="center"/>
              <w:rPr>
                <w:ins w:id="426" w:author="Harris, Paul, Vodafone" w:date="2022-04-22T17:33:00Z"/>
                <w:rFonts w:ascii="Arial" w:hAnsi="Arial" w:cs="Arial"/>
                <w:sz w:val="16"/>
                <w:szCs w:val="16"/>
              </w:rPr>
            </w:pPr>
          </w:p>
        </w:tc>
        <w:tc>
          <w:tcPr>
            <w:tcW w:w="1934" w:type="dxa"/>
            <w:vMerge/>
            <w:vAlign w:val="center"/>
            <w:tcPrChange w:id="427" w:author="Harris, Paul, Vodafone" w:date="2022-04-22T17:37:00Z">
              <w:tcPr>
                <w:tcW w:w="1134" w:type="dxa"/>
                <w:vMerge/>
                <w:vAlign w:val="center"/>
              </w:tcPr>
            </w:tcPrChange>
          </w:tcPr>
          <w:p w14:paraId="537D4907" w14:textId="77777777" w:rsidR="002522E1" w:rsidRPr="00702125" w:rsidRDefault="002522E1" w:rsidP="002522E1">
            <w:pPr>
              <w:keepNext/>
              <w:keepLines/>
              <w:spacing w:after="0"/>
              <w:jc w:val="center"/>
              <w:rPr>
                <w:ins w:id="428" w:author="Harris, Paul, Vodafone" w:date="2022-04-22T17:33:00Z"/>
                <w:rFonts w:ascii="Arial" w:hAnsi="Arial" w:cs="Arial"/>
                <w:sz w:val="18"/>
                <w:szCs w:val="18"/>
              </w:rPr>
            </w:pPr>
          </w:p>
        </w:tc>
      </w:tr>
      <w:tr w:rsidR="002522E1" w:rsidRPr="00702125" w14:paraId="65F6BA29" w14:textId="77777777" w:rsidTr="00323A27">
        <w:trPr>
          <w:gridAfter w:val="1"/>
          <w:wAfter w:w="9" w:type="dxa"/>
          <w:trHeight w:val="60"/>
          <w:jc w:val="center"/>
          <w:ins w:id="429" w:author="Harris, Paul, Vodafone" w:date="2022-04-22T17:33:00Z"/>
          <w:trPrChange w:id="430" w:author="Harris, Paul, Vodafone" w:date="2022-04-22T17:37:00Z">
            <w:trPr>
              <w:trHeight w:val="60"/>
              <w:jc w:val="center"/>
            </w:trPr>
          </w:trPrChange>
        </w:trPr>
        <w:tc>
          <w:tcPr>
            <w:tcW w:w="1420" w:type="dxa"/>
            <w:vMerge/>
            <w:vAlign w:val="center"/>
            <w:tcPrChange w:id="431" w:author="Harris, Paul, Vodafone" w:date="2022-04-22T17:37:00Z">
              <w:tcPr>
                <w:tcW w:w="1420" w:type="dxa"/>
                <w:vMerge/>
                <w:vAlign w:val="center"/>
              </w:tcPr>
            </w:tcPrChange>
          </w:tcPr>
          <w:p w14:paraId="044FCC1A" w14:textId="77777777" w:rsidR="002522E1" w:rsidRPr="005A6EF2" w:rsidRDefault="002522E1" w:rsidP="002522E1">
            <w:pPr>
              <w:keepNext/>
              <w:keepLines/>
              <w:spacing w:after="0"/>
              <w:jc w:val="center"/>
              <w:rPr>
                <w:ins w:id="432" w:author="Harris, Paul, Vodafone" w:date="2022-04-22T17:33:00Z"/>
                <w:rFonts w:ascii="Arial" w:hAnsi="Arial" w:cs="Arial"/>
                <w:sz w:val="16"/>
                <w:szCs w:val="16"/>
                <w:lang w:val="fi-FI" w:eastAsia="ja-JP"/>
              </w:rPr>
            </w:pPr>
          </w:p>
        </w:tc>
        <w:tc>
          <w:tcPr>
            <w:tcW w:w="1396" w:type="dxa"/>
            <w:vMerge/>
            <w:vAlign w:val="center"/>
            <w:tcPrChange w:id="433" w:author="Harris, Paul, Vodafone" w:date="2022-04-22T17:37:00Z">
              <w:tcPr>
                <w:tcW w:w="1396" w:type="dxa"/>
                <w:vMerge/>
                <w:vAlign w:val="center"/>
              </w:tcPr>
            </w:tcPrChange>
          </w:tcPr>
          <w:p w14:paraId="0455BDC4" w14:textId="77777777" w:rsidR="002522E1" w:rsidRPr="005A6EF2" w:rsidRDefault="002522E1" w:rsidP="002522E1">
            <w:pPr>
              <w:keepNext/>
              <w:keepLines/>
              <w:spacing w:after="0"/>
              <w:jc w:val="center"/>
              <w:rPr>
                <w:ins w:id="434" w:author="Harris, Paul, Vodafone" w:date="2022-04-22T17:33:00Z"/>
                <w:rFonts w:ascii="Arial" w:hAnsi="Arial" w:cs="Arial"/>
                <w:sz w:val="16"/>
                <w:szCs w:val="16"/>
                <w:lang w:val="fi-FI" w:eastAsia="ja-JP"/>
              </w:rPr>
            </w:pPr>
          </w:p>
        </w:tc>
        <w:tc>
          <w:tcPr>
            <w:tcW w:w="716" w:type="dxa"/>
            <w:gridSpan w:val="2"/>
            <w:vMerge w:val="restart"/>
            <w:vAlign w:val="center"/>
            <w:tcPrChange w:id="435" w:author="Harris, Paul, Vodafone" w:date="2022-04-22T17:37:00Z">
              <w:tcPr>
                <w:tcW w:w="716" w:type="dxa"/>
                <w:gridSpan w:val="2"/>
                <w:vMerge w:val="restart"/>
                <w:vAlign w:val="center"/>
              </w:tcPr>
            </w:tcPrChange>
          </w:tcPr>
          <w:p w14:paraId="685DC425" w14:textId="4C491DCB" w:rsidR="002522E1" w:rsidRPr="005A6EF2" w:rsidRDefault="002522E1" w:rsidP="002522E1">
            <w:pPr>
              <w:keepNext/>
              <w:keepLines/>
              <w:spacing w:after="0"/>
              <w:jc w:val="center"/>
              <w:rPr>
                <w:ins w:id="436" w:author="Harris, Paul, Vodafone" w:date="2022-04-22T17:33:00Z"/>
                <w:rFonts w:ascii="Arial" w:eastAsia="Malgun Gothic" w:hAnsi="Arial" w:cs="Arial"/>
                <w:sz w:val="16"/>
                <w:szCs w:val="16"/>
                <w:lang w:val="fi-FI" w:eastAsia="zh-CN"/>
              </w:rPr>
            </w:pPr>
            <w:ins w:id="437" w:author="Harris, Paul, Vodafone" w:date="2022-04-22T17:33:00Z">
              <w:r>
                <w:rPr>
                  <w:rFonts w:ascii="Arial" w:hAnsi="Arial" w:cs="Arial"/>
                  <w:sz w:val="16"/>
                  <w:szCs w:val="16"/>
                  <w:lang w:val="fi-FI" w:eastAsia="ja-JP"/>
                </w:rPr>
                <w:t>n</w:t>
              </w:r>
            </w:ins>
            <w:ins w:id="438" w:author="Harris, Paul, Vodafone" w:date="2022-04-22T17:34:00Z">
              <w:r>
                <w:rPr>
                  <w:rFonts w:ascii="Arial" w:hAnsi="Arial" w:cs="Arial"/>
                  <w:sz w:val="16"/>
                  <w:szCs w:val="16"/>
                  <w:lang w:val="fi-FI" w:eastAsia="zh-CN"/>
                </w:rPr>
                <w:t>78</w:t>
              </w:r>
            </w:ins>
          </w:p>
        </w:tc>
        <w:tc>
          <w:tcPr>
            <w:tcW w:w="656" w:type="dxa"/>
            <w:vAlign w:val="center"/>
            <w:tcPrChange w:id="439" w:author="Harris, Paul, Vodafone" w:date="2022-04-22T17:37:00Z">
              <w:tcPr>
                <w:tcW w:w="656" w:type="dxa"/>
                <w:vAlign w:val="center"/>
              </w:tcPr>
            </w:tcPrChange>
          </w:tcPr>
          <w:p w14:paraId="703AA544" w14:textId="77777777" w:rsidR="002522E1" w:rsidRPr="005A6EF2" w:rsidRDefault="002522E1" w:rsidP="002522E1">
            <w:pPr>
              <w:keepNext/>
              <w:keepLines/>
              <w:spacing w:after="0"/>
              <w:jc w:val="center"/>
              <w:rPr>
                <w:ins w:id="440" w:author="Harris, Paul, Vodafone" w:date="2022-04-22T17:33:00Z"/>
                <w:rFonts w:ascii="Arial" w:eastAsia="Malgun Gothic" w:hAnsi="Arial" w:cs="Arial"/>
                <w:sz w:val="16"/>
                <w:szCs w:val="16"/>
                <w:lang w:val="fi-FI"/>
              </w:rPr>
            </w:pPr>
            <w:ins w:id="441" w:author="Harris, Paul, Vodafone" w:date="2022-04-22T17:33:00Z">
              <w:r w:rsidRPr="005A6EF2">
                <w:rPr>
                  <w:rFonts w:ascii="Arial" w:hAnsi="Arial" w:cs="Arial"/>
                  <w:sz w:val="16"/>
                  <w:szCs w:val="16"/>
                </w:rPr>
                <w:t>15</w:t>
              </w:r>
            </w:ins>
          </w:p>
        </w:tc>
        <w:tc>
          <w:tcPr>
            <w:tcW w:w="527" w:type="dxa"/>
            <w:vAlign w:val="center"/>
            <w:tcPrChange w:id="442" w:author="Harris, Paul, Vodafone" w:date="2022-04-22T17:37:00Z">
              <w:tcPr>
                <w:tcW w:w="527" w:type="dxa"/>
                <w:vAlign w:val="center"/>
              </w:tcPr>
            </w:tcPrChange>
          </w:tcPr>
          <w:p w14:paraId="14E31C24" w14:textId="77777777" w:rsidR="002522E1" w:rsidRPr="005A6EF2" w:rsidRDefault="002522E1" w:rsidP="002522E1">
            <w:pPr>
              <w:keepNext/>
              <w:keepLines/>
              <w:spacing w:after="0"/>
              <w:jc w:val="center"/>
              <w:rPr>
                <w:ins w:id="443" w:author="Harris, Paul, Vodafone" w:date="2022-04-22T17:33:00Z"/>
                <w:rFonts w:ascii="Arial" w:hAnsi="Arial" w:cs="Arial"/>
                <w:sz w:val="16"/>
                <w:szCs w:val="16"/>
                <w:lang w:val="fi-FI" w:eastAsia="ja-JP"/>
              </w:rPr>
            </w:pPr>
          </w:p>
        </w:tc>
        <w:tc>
          <w:tcPr>
            <w:tcW w:w="527" w:type="dxa"/>
            <w:vAlign w:val="center"/>
            <w:tcPrChange w:id="444" w:author="Harris, Paul, Vodafone" w:date="2022-04-22T17:37:00Z">
              <w:tcPr>
                <w:tcW w:w="527" w:type="dxa"/>
                <w:vAlign w:val="center"/>
              </w:tcPr>
            </w:tcPrChange>
          </w:tcPr>
          <w:p w14:paraId="67BB3D0F" w14:textId="77777777" w:rsidR="002522E1" w:rsidRPr="005A6EF2" w:rsidRDefault="002522E1" w:rsidP="002522E1">
            <w:pPr>
              <w:keepNext/>
              <w:keepLines/>
              <w:spacing w:after="0"/>
              <w:jc w:val="center"/>
              <w:rPr>
                <w:ins w:id="445" w:author="Harris, Paul, Vodafone" w:date="2022-04-22T17:33:00Z"/>
                <w:rFonts w:ascii="Arial" w:hAnsi="Arial" w:cs="Arial"/>
                <w:sz w:val="16"/>
                <w:szCs w:val="16"/>
                <w:lang w:val="fi-FI" w:eastAsia="ja-JP"/>
              </w:rPr>
            </w:pPr>
            <w:ins w:id="446" w:author="Harris, Paul, Vodafone" w:date="2022-04-22T17:33:00Z">
              <w:r w:rsidRPr="005A6EF2">
                <w:rPr>
                  <w:rFonts w:ascii="Arial" w:hAnsi="Arial" w:cs="Arial"/>
                  <w:sz w:val="16"/>
                  <w:szCs w:val="16"/>
                </w:rPr>
                <w:t>Yes</w:t>
              </w:r>
            </w:ins>
          </w:p>
        </w:tc>
        <w:tc>
          <w:tcPr>
            <w:tcW w:w="527" w:type="dxa"/>
            <w:vAlign w:val="center"/>
            <w:tcPrChange w:id="447" w:author="Harris, Paul, Vodafone" w:date="2022-04-22T17:37:00Z">
              <w:tcPr>
                <w:tcW w:w="527" w:type="dxa"/>
                <w:vAlign w:val="center"/>
              </w:tcPr>
            </w:tcPrChange>
          </w:tcPr>
          <w:p w14:paraId="15225A31" w14:textId="77777777" w:rsidR="002522E1" w:rsidRPr="005A6EF2" w:rsidRDefault="002522E1" w:rsidP="002522E1">
            <w:pPr>
              <w:keepNext/>
              <w:keepLines/>
              <w:spacing w:after="0"/>
              <w:jc w:val="center"/>
              <w:rPr>
                <w:ins w:id="448" w:author="Harris, Paul, Vodafone" w:date="2022-04-22T17:33:00Z"/>
                <w:rFonts w:ascii="Arial" w:hAnsi="Arial" w:cs="Arial"/>
                <w:sz w:val="16"/>
                <w:szCs w:val="16"/>
                <w:lang w:val="fi-FI" w:eastAsia="ja-JP"/>
              </w:rPr>
            </w:pPr>
            <w:ins w:id="449" w:author="Harris, Paul, Vodafone" w:date="2022-04-22T17:33:00Z">
              <w:r w:rsidRPr="005A6EF2">
                <w:rPr>
                  <w:rFonts w:ascii="Arial" w:hAnsi="Arial" w:cs="Arial"/>
                  <w:sz w:val="16"/>
                  <w:szCs w:val="16"/>
                </w:rPr>
                <w:t>Yes</w:t>
              </w:r>
            </w:ins>
          </w:p>
        </w:tc>
        <w:tc>
          <w:tcPr>
            <w:tcW w:w="527" w:type="dxa"/>
            <w:vAlign w:val="center"/>
            <w:tcPrChange w:id="450" w:author="Harris, Paul, Vodafone" w:date="2022-04-22T17:37:00Z">
              <w:tcPr>
                <w:tcW w:w="527" w:type="dxa"/>
                <w:vAlign w:val="center"/>
              </w:tcPr>
            </w:tcPrChange>
          </w:tcPr>
          <w:p w14:paraId="61EAD94C" w14:textId="77777777" w:rsidR="002522E1" w:rsidRPr="005A6EF2" w:rsidRDefault="002522E1" w:rsidP="002522E1">
            <w:pPr>
              <w:keepNext/>
              <w:keepLines/>
              <w:spacing w:after="0"/>
              <w:jc w:val="center"/>
              <w:rPr>
                <w:ins w:id="451" w:author="Harris, Paul, Vodafone" w:date="2022-04-22T17:33:00Z"/>
                <w:rFonts w:ascii="Arial" w:hAnsi="Arial" w:cs="Arial"/>
                <w:sz w:val="16"/>
                <w:szCs w:val="16"/>
                <w:lang w:val="fi-FI" w:eastAsia="ja-JP"/>
              </w:rPr>
            </w:pPr>
            <w:ins w:id="452" w:author="Harris, Paul, Vodafone" w:date="2022-04-22T17:33:00Z">
              <w:r w:rsidRPr="005A6EF2">
                <w:rPr>
                  <w:rFonts w:ascii="Arial" w:hAnsi="Arial" w:cs="Arial"/>
                  <w:sz w:val="16"/>
                  <w:szCs w:val="16"/>
                </w:rPr>
                <w:t>Yes</w:t>
              </w:r>
            </w:ins>
          </w:p>
        </w:tc>
        <w:tc>
          <w:tcPr>
            <w:tcW w:w="590" w:type="dxa"/>
            <w:vAlign w:val="center"/>
            <w:tcPrChange w:id="453" w:author="Harris, Paul, Vodafone" w:date="2022-04-22T17:37:00Z">
              <w:tcPr>
                <w:tcW w:w="417" w:type="dxa"/>
                <w:vAlign w:val="center"/>
              </w:tcPr>
            </w:tcPrChange>
          </w:tcPr>
          <w:p w14:paraId="099F2E1A" w14:textId="26D029E6" w:rsidR="002522E1" w:rsidRPr="005A6EF2" w:rsidRDefault="00AE0ED4" w:rsidP="002522E1">
            <w:pPr>
              <w:keepNext/>
              <w:keepLines/>
              <w:spacing w:after="0"/>
              <w:jc w:val="center"/>
              <w:rPr>
                <w:ins w:id="454" w:author="Harris, Paul, Vodafone" w:date="2022-04-22T17:33:00Z"/>
                <w:rFonts w:ascii="Arial" w:hAnsi="Arial" w:cs="Arial"/>
                <w:sz w:val="16"/>
                <w:szCs w:val="16"/>
                <w:lang w:val="fi-FI" w:eastAsia="ja-JP"/>
              </w:rPr>
            </w:pPr>
            <w:ins w:id="455" w:author="Harris, Paul, Vodafone" w:date="2022-04-22T17:37:00Z">
              <w:r>
                <w:rPr>
                  <w:rFonts w:ascii="Arial" w:hAnsi="Arial" w:cs="Arial"/>
                  <w:sz w:val="16"/>
                  <w:szCs w:val="16"/>
                  <w:lang w:val="fi-FI" w:eastAsia="ja-JP"/>
                </w:rPr>
                <w:t>Yes</w:t>
              </w:r>
            </w:ins>
          </w:p>
        </w:tc>
        <w:tc>
          <w:tcPr>
            <w:tcW w:w="581" w:type="dxa"/>
            <w:vAlign w:val="center"/>
            <w:tcPrChange w:id="456" w:author="Harris, Paul, Vodafone" w:date="2022-04-22T17:37:00Z">
              <w:tcPr>
                <w:tcW w:w="512" w:type="dxa"/>
                <w:vAlign w:val="center"/>
              </w:tcPr>
            </w:tcPrChange>
          </w:tcPr>
          <w:p w14:paraId="3AB847BB" w14:textId="77777777" w:rsidR="002522E1" w:rsidRPr="005A6EF2" w:rsidRDefault="002522E1" w:rsidP="002522E1">
            <w:pPr>
              <w:keepNext/>
              <w:keepLines/>
              <w:spacing w:after="0"/>
              <w:jc w:val="center"/>
              <w:rPr>
                <w:ins w:id="457" w:author="Harris, Paul, Vodafone" w:date="2022-04-22T17:33:00Z"/>
                <w:rFonts w:ascii="Arial" w:hAnsi="Arial" w:cs="Arial"/>
                <w:sz w:val="16"/>
                <w:szCs w:val="16"/>
                <w:lang w:val="fi-FI" w:eastAsia="ja-JP"/>
              </w:rPr>
            </w:pPr>
            <w:ins w:id="458" w:author="Harris, Paul, Vodafone" w:date="2022-04-22T17:33:00Z">
              <w:r w:rsidRPr="005A6EF2">
                <w:rPr>
                  <w:rFonts w:ascii="Arial" w:hAnsi="Arial" w:cs="Arial"/>
                  <w:sz w:val="16"/>
                  <w:szCs w:val="16"/>
                </w:rPr>
                <w:t>Yes</w:t>
              </w:r>
            </w:ins>
          </w:p>
        </w:tc>
        <w:tc>
          <w:tcPr>
            <w:tcW w:w="567" w:type="dxa"/>
            <w:vAlign w:val="center"/>
            <w:tcPrChange w:id="459" w:author="Harris, Paul, Vodafone" w:date="2022-04-22T17:37:00Z">
              <w:tcPr>
                <w:tcW w:w="567" w:type="dxa"/>
                <w:vAlign w:val="center"/>
              </w:tcPr>
            </w:tcPrChange>
          </w:tcPr>
          <w:p w14:paraId="4AA491D2" w14:textId="77777777" w:rsidR="002522E1" w:rsidRPr="005A6EF2" w:rsidRDefault="002522E1" w:rsidP="002522E1">
            <w:pPr>
              <w:keepNext/>
              <w:keepLines/>
              <w:spacing w:after="0"/>
              <w:jc w:val="center"/>
              <w:rPr>
                <w:ins w:id="460" w:author="Harris, Paul, Vodafone" w:date="2022-04-22T17:33:00Z"/>
                <w:rFonts w:ascii="Arial" w:hAnsi="Arial" w:cs="Arial"/>
                <w:sz w:val="16"/>
                <w:szCs w:val="16"/>
                <w:lang w:val="fi-FI" w:eastAsia="ja-JP"/>
              </w:rPr>
            </w:pPr>
            <w:ins w:id="461" w:author="Harris, Paul, Vodafone" w:date="2022-04-22T17:33:00Z">
              <w:r w:rsidRPr="005A6EF2">
                <w:rPr>
                  <w:rFonts w:ascii="Arial" w:hAnsi="Arial" w:cs="Arial"/>
                  <w:sz w:val="16"/>
                  <w:szCs w:val="16"/>
                </w:rPr>
                <w:t>Yes</w:t>
              </w:r>
            </w:ins>
          </w:p>
        </w:tc>
        <w:tc>
          <w:tcPr>
            <w:tcW w:w="567" w:type="dxa"/>
            <w:vAlign w:val="center"/>
            <w:tcPrChange w:id="462" w:author="Harris, Paul, Vodafone" w:date="2022-04-22T17:37:00Z">
              <w:tcPr>
                <w:tcW w:w="567" w:type="dxa"/>
                <w:vAlign w:val="center"/>
              </w:tcPr>
            </w:tcPrChange>
          </w:tcPr>
          <w:p w14:paraId="267B0AAB" w14:textId="77777777" w:rsidR="002522E1" w:rsidRPr="005A6EF2" w:rsidRDefault="002522E1" w:rsidP="002522E1">
            <w:pPr>
              <w:keepNext/>
              <w:keepLines/>
              <w:spacing w:after="0"/>
              <w:jc w:val="center"/>
              <w:rPr>
                <w:ins w:id="463" w:author="Harris, Paul, Vodafone" w:date="2022-04-22T17:33:00Z"/>
                <w:rFonts w:ascii="Arial" w:hAnsi="Arial" w:cs="Arial"/>
                <w:sz w:val="16"/>
                <w:szCs w:val="16"/>
                <w:lang w:val="fi-FI" w:eastAsia="ja-JP"/>
              </w:rPr>
            </w:pPr>
            <w:ins w:id="464" w:author="Harris, Paul, Vodafone" w:date="2022-04-22T17:33:00Z">
              <w:r w:rsidRPr="005A6EF2">
                <w:rPr>
                  <w:rFonts w:ascii="Arial" w:hAnsi="Arial" w:cs="Arial"/>
                  <w:sz w:val="16"/>
                  <w:szCs w:val="16"/>
                </w:rPr>
                <w:t>Yes</w:t>
              </w:r>
            </w:ins>
          </w:p>
        </w:tc>
        <w:tc>
          <w:tcPr>
            <w:tcW w:w="567" w:type="dxa"/>
            <w:vAlign w:val="center"/>
            <w:tcPrChange w:id="465" w:author="Harris, Paul, Vodafone" w:date="2022-04-22T17:37:00Z">
              <w:tcPr>
                <w:tcW w:w="567" w:type="dxa"/>
                <w:vAlign w:val="center"/>
              </w:tcPr>
            </w:tcPrChange>
          </w:tcPr>
          <w:p w14:paraId="595512BE" w14:textId="77777777" w:rsidR="002522E1" w:rsidRPr="005A6EF2" w:rsidRDefault="002522E1" w:rsidP="002522E1">
            <w:pPr>
              <w:keepNext/>
              <w:keepLines/>
              <w:spacing w:after="0"/>
              <w:jc w:val="center"/>
              <w:rPr>
                <w:ins w:id="466" w:author="Harris, Paul, Vodafone" w:date="2022-04-22T17:33:00Z"/>
                <w:rFonts w:ascii="Arial" w:hAnsi="Arial" w:cs="Arial"/>
                <w:sz w:val="16"/>
                <w:szCs w:val="16"/>
                <w:lang w:val="fi-FI" w:eastAsia="ja-JP"/>
              </w:rPr>
            </w:pPr>
          </w:p>
        </w:tc>
        <w:tc>
          <w:tcPr>
            <w:tcW w:w="581" w:type="dxa"/>
            <w:vAlign w:val="center"/>
            <w:tcPrChange w:id="467" w:author="Harris, Paul, Vodafone" w:date="2022-04-22T17:37:00Z">
              <w:tcPr>
                <w:tcW w:w="425" w:type="dxa"/>
                <w:vAlign w:val="center"/>
              </w:tcPr>
            </w:tcPrChange>
          </w:tcPr>
          <w:p w14:paraId="2FBCEDF3" w14:textId="77777777" w:rsidR="002522E1" w:rsidRPr="005A6EF2" w:rsidRDefault="002522E1" w:rsidP="002522E1">
            <w:pPr>
              <w:keepNext/>
              <w:keepLines/>
              <w:spacing w:after="0"/>
              <w:jc w:val="center"/>
              <w:rPr>
                <w:ins w:id="468" w:author="Harris, Paul, Vodafone" w:date="2022-04-22T17:33:00Z"/>
                <w:rFonts w:ascii="Arial" w:hAnsi="Arial" w:cs="Arial"/>
                <w:sz w:val="16"/>
                <w:szCs w:val="16"/>
                <w:lang w:val="fi-FI" w:eastAsia="ja-JP"/>
              </w:rPr>
            </w:pPr>
          </w:p>
        </w:tc>
        <w:tc>
          <w:tcPr>
            <w:tcW w:w="567" w:type="dxa"/>
            <w:vAlign w:val="center"/>
            <w:tcPrChange w:id="469" w:author="Harris, Paul, Vodafone" w:date="2022-04-22T17:37:00Z">
              <w:tcPr>
                <w:tcW w:w="567" w:type="dxa"/>
                <w:vAlign w:val="center"/>
              </w:tcPr>
            </w:tcPrChange>
          </w:tcPr>
          <w:p w14:paraId="7E013E78" w14:textId="77777777" w:rsidR="002522E1" w:rsidRPr="005A6EF2" w:rsidRDefault="002522E1" w:rsidP="002522E1">
            <w:pPr>
              <w:keepNext/>
              <w:keepLines/>
              <w:spacing w:after="0"/>
              <w:jc w:val="center"/>
              <w:rPr>
                <w:ins w:id="470" w:author="Harris, Paul, Vodafone" w:date="2022-04-22T17:33:00Z"/>
                <w:rFonts w:ascii="Arial" w:hAnsi="Arial" w:cs="Arial"/>
                <w:sz w:val="16"/>
                <w:szCs w:val="16"/>
                <w:lang w:val="fi-FI" w:eastAsia="ja-JP"/>
              </w:rPr>
            </w:pPr>
          </w:p>
        </w:tc>
        <w:tc>
          <w:tcPr>
            <w:tcW w:w="567" w:type="dxa"/>
            <w:vAlign w:val="center"/>
            <w:tcPrChange w:id="471" w:author="Harris, Paul, Vodafone" w:date="2022-04-22T17:37:00Z">
              <w:tcPr>
                <w:tcW w:w="567" w:type="dxa"/>
                <w:vAlign w:val="center"/>
              </w:tcPr>
            </w:tcPrChange>
          </w:tcPr>
          <w:p w14:paraId="10C66E78" w14:textId="77777777" w:rsidR="002522E1" w:rsidRPr="005A6EF2" w:rsidRDefault="002522E1" w:rsidP="002522E1">
            <w:pPr>
              <w:keepNext/>
              <w:keepLines/>
              <w:spacing w:after="0"/>
              <w:jc w:val="center"/>
              <w:rPr>
                <w:ins w:id="472" w:author="Harris, Paul, Vodafone" w:date="2022-04-22T17:33:00Z"/>
                <w:rFonts w:ascii="Arial" w:hAnsi="Arial" w:cs="Arial"/>
                <w:sz w:val="16"/>
                <w:szCs w:val="16"/>
                <w:lang w:val="fi-FI" w:eastAsia="ja-JP"/>
              </w:rPr>
            </w:pPr>
          </w:p>
        </w:tc>
        <w:tc>
          <w:tcPr>
            <w:tcW w:w="567" w:type="dxa"/>
            <w:vAlign w:val="center"/>
            <w:tcPrChange w:id="473" w:author="Harris, Paul, Vodafone" w:date="2022-04-22T17:37:00Z">
              <w:tcPr>
                <w:tcW w:w="567" w:type="dxa"/>
                <w:vAlign w:val="center"/>
              </w:tcPr>
            </w:tcPrChange>
          </w:tcPr>
          <w:p w14:paraId="2788A239" w14:textId="77777777" w:rsidR="002522E1" w:rsidRPr="005A6EF2" w:rsidRDefault="002522E1" w:rsidP="002522E1">
            <w:pPr>
              <w:keepNext/>
              <w:keepLines/>
              <w:spacing w:after="0"/>
              <w:jc w:val="center"/>
              <w:rPr>
                <w:ins w:id="474" w:author="Harris, Paul, Vodafone" w:date="2022-04-22T17:33:00Z"/>
                <w:rFonts w:ascii="Arial" w:hAnsi="Arial" w:cs="Arial"/>
                <w:sz w:val="16"/>
                <w:szCs w:val="16"/>
                <w:lang w:val="fi-FI" w:eastAsia="ja-JP"/>
              </w:rPr>
            </w:pPr>
          </w:p>
        </w:tc>
        <w:tc>
          <w:tcPr>
            <w:tcW w:w="1934" w:type="dxa"/>
            <w:vMerge/>
            <w:vAlign w:val="center"/>
            <w:tcPrChange w:id="475" w:author="Harris, Paul, Vodafone" w:date="2022-04-22T17:37:00Z">
              <w:tcPr>
                <w:tcW w:w="1134" w:type="dxa"/>
                <w:vMerge/>
                <w:vAlign w:val="center"/>
              </w:tcPr>
            </w:tcPrChange>
          </w:tcPr>
          <w:p w14:paraId="3FC43A20" w14:textId="77777777" w:rsidR="002522E1" w:rsidRPr="00702125" w:rsidRDefault="002522E1" w:rsidP="002522E1">
            <w:pPr>
              <w:keepNext/>
              <w:keepLines/>
              <w:spacing w:after="0"/>
              <w:jc w:val="center"/>
              <w:rPr>
                <w:ins w:id="476" w:author="Harris, Paul, Vodafone" w:date="2022-04-22T17:33:00Z"/>
                <w:rFonts w:ascii="Arial" w:hAnsi="Arial" w:cs="Arial"/>
                <w:sz w:val="18"/>
                <w:szCs w:val="18"/>
                <w:lang w:val="fi-FI" w:eastAsia="ja-JP"/>
              </w:rPr>
            </w:pPr>
          </w:p>
        </w:tc>
      </w:tr>
      <w:tr w:rsidR="002522E1" w:rsidRPr="00702125" w14:paraId="6139C582" w14:textId="77777777" w:rsidTr="00323A27">
        <w:trPr>
          <w:gridAfter w:val="1"/>
          <w:wAfter w:w="9" w:type="dxa"/>
          <w:trHeight w:val="44"/>
          <w:jc w:val="center"/>
          <w:ins w:id="477" w:author="Harris, Paul, Vodafone" w:date="2022-04-22T17:33:00Z"/>
          <w:trPrChange w:id="478" w:author="Harris, Paul, Vodafone" w:date="2022-04-22T17:37:00Z">
            <w:trPr>
              <w:trHeight w:val="44"/>
              <w:jc w:val="center"/>
            </w:trPr>
          </w:trPrChange>
        </w:trPr>
        <w:tc>
          <w:tcPr>
            <w:tcW w:w="1420" w:type="dxa"/>
            <w:vMerge/>
            <w:vAlign w:val="center"/>
            <w:tcPrChange w:id="479" w:author="Harris, Paul, Vodafone" w:date="2022-04-22T17:37:00Z">
              <w:tcPr>
                <w:tcW w:w="1420" w:type="dxa"/>
                <w:vMerge/>
                <w:vAlign w:val="center"/>
              </w:tcPr>
            </w:tcPrChange>
          </w:tcPr>
          <w:p w14:paraId="45509D3F" w14:textId="77777777" w:rsidR="002522E1" w:rsidRPr="005A6EF2" w:rsidRDefault="002522E1" w:rsidP="002522E1">
            <w:pPr>
              <w:keepNext/>
              <w:keepLines/>
              <w:spacing w:after="0"/>
              <w:jc w:val="center"/>
              <w:rPr>
                <w:ins w:id="480" w:author="Harris, Paul, Vodafone" w:date="2022-04-22T17:33:00Z"/>
                <w:rFonts w:ascii="Arial" w:hAnsi="Arial" w:cs="Arial"/>
                <w:sz w:val="16"/>
                <w:szCs w:val="16"/>
                <w:lang w:val="fi-FI" w:eastAsia="ja-JP"/>
              </w:rPr>
            </w:pPr>
          </w:p>
        </w:tc>
        <w:tc>
          <w:tcPr>
            <w:tcW w:w="1396" w:type="dxa"/>
            <w:vMerge/>
            <w:vAlign w:val="center"/>
            <w:tcPrChange w:id="481" w:author="Harris, Paul, Vodafone" w:date="2022-04-22T17:37:00Z">
              <w:tcPr>
                <w:tcW w:w="1396" w:type="dxa"/>
                <w:vMerge/>
                <w:vAlign w:val="center"/>
              </w:tcPr>
            </w:tcPrChange>
          </w:tcPr>
          <w:p w14:paraId="40AD585F" w14:textId="77777777" w:rsidR="002522E1" w:rsidRPr="005A6EF2" w:rsidRDefault="002522E1" w:rsidP="002522E1">
            <w:pPr>
              <w:keepNext/>
              <w:keepLines/>
              <w:spacing w:after="0"/>
              <w:jc w:val="center"/>
              <w:rPr>
                <w:ins w:id="482" w:author="Harris, Paul, Vodafone" w:date="2022-04-22T17:33:00Z"/>
                <w:rFonts w:ascii="Arial" w:hAnsi="Arial" w:cs="Arial"/>
                <w:sz w:val="16"/>
                <w:szCs w:val="16"/>
                <w:lang w:val="fi-FI" w:eastAsia="ja-JP"/>
              </w:rPr>
            </w:pPr>
          </w:p>
        </w:tc>
        <w:tc>
          <w:tcPr>
            <w:tcW w:w="716" w:type="dxa"/>
            <w:gridSpan w:val="2"/>
            <w:vMerge/>
            <w:vAlign w:val="center"/>
            <w:tcPrChange w:id="483" w:author="Harris, Paul, Vodafone" w:date="2022-04-22T17:37:00Z">
              <w:tcPr>
                <w:tcW w:w="716" w:type="dxa"/>
                <w:gridSpan w:val="2"/>
                <w:vMerge/>
                <w:vAlign w:val="center"/>
              </w:tcPr>
            </w:tcPrChange>
          </w:tcPr>
          <w:p w14:paraId="55241039" w14:textId="77777777" w:rsidR="002522E1" w:rsidRPr="005A6EF2" w:rsidRDefault="002522E1" w:rsidP="002522E1">
            <w:pPr>
              <w:keepNext/>
              <w:keepLines/>
              <w:spacing w:after="0"/>
              <w:jc w:val="center"/>
              <w:rPr>
                <w:ins w:id="484" w:author="Harris, Paul, Vodafone" w:date="2022-04-22T17:33:00Z"/>
                <w:rFonts w:ascii="Arial" w:hAnsi="Arial" w:cs="Arial"/>
                <w:sz w:val="16"/>
                <w:szCs w:val="16"/>
                <w:lang w:val="fi-FI" w:eastAsia="ja-JP"/>
              </w:rPr>
            </w:pPr>
          </w:p>
        </w:tc>
        <w:tc>
          <w:tcPr>
            <w:tcW w:w="656" w:type="dxa"/>
            <w:vAlign w:val="center"/>
            <w:tcPrChange w:id="485" w:author="Harris, Paul, Vodafone" w:date="2022-04-22T17:37:00Z">
              <w:tcPr>
                <w:tcW w:w="656" w:type="dxa"/>
                <w:vAlign w:val="center"/>
              </w:tcPr>
            </w:tcPrChange>
          </w:tcPr>
          <w:p w14:paraId="638F4122" w14:textId="77777777" w:rsidR="002522E1" w:rsidRPr="005A6EF2" w:rsidRDefault="002522E1" w:rsidP="002522E1">
            <w:pPr>
              <w:keepNext/>
              <w:keepLines/>
              <w:spacing w:after="0"/>
              <w:jc w:val="center"/>
              <w:rPr>
                <w:ins w:id="486" w:author="Harris, Paul, Vodafone" w:date="2022-04-22T17:33:00Z"/>
                <w:rFonts w:ascii="Arial" w:eastAsia="Malgun Gothic" w:hAnsi="Arial" w:cs="Arial"/>
                <w:sz w:val="16"/>
                <w:szCs w:val="16"/>
                <w:lang w:val="fi-FI"/>
              </w:rPr>
            </w:pPr>
            <w:ins w:id="487" w:author="Harris, Paul, Vodafone" w:date="2022-04-22T17:33:00Z">
              <w:r w:rsidRPr="005A6EF2">
                <w:rPr>
                  <w:rFonts w:ascii="Arial" w:hAnsi="Arial" w:cs="Arial"/>
                  <w:sz w:val="16"/>
                  <w:szCs w:val="16"/>
                </w:rPr>
                <w:t>30</w:t>
              </w:r>
            </w:ins>
          </w:p>
        </w:tc>
        <w:tc>
          <w:tcPr>
            <w:tcW w:w="527" w:type="dxa"/>
            <w:vAlign w:val="center"/>
            <w:tcPrChange w:id="488" w:author="Harris, Paul, Vodafone" w:date="2022-04-22T17:37:00Z">
              <w:tcPr>
                <w:tcW w:w="527" w:type="dxa"/>
                <w:vAlign w:val="center"/>
              </w:tcPr>
            </w:tcPrChange>
          </w:tcPr>
          <w:p w14:paraId="09C29ACF" w14:textId="77777777" w:rsidR="002522E1" w:rsidRPr="005A6EF2" w:rsidRDefault="002522E1" w:rsidP="002522E1">
            <w:pPr>
              <w:keepNext/>
              <w:keepLines/>
              <w:spacing w:after="0"/>
              <w:jc w:val="center"/>
              <w:rPr>
                <w:ins w:id="489" w:author="Harris, Paul, Vodafone" w:date="2022-04-22T17:33:00Z"/>
                <w:rFonts w:ascii="Arial" w:hAnsi="Arial" w:cs="Arial"/>
                <w:sz w:val="16"/>
                <w:szCs w:val="16"/>
                <w:lang w:val="fi-FI" w:eastAsia="ja-JP"/>
              </w:rPr>
            </w:pPr>
          </w:p>
        </w:tc>
        <w:tc>
          <w:tcPr>
            <w:tcW w:w="527" w:type="dxa"/>
            <w:vAlign w:val="center"/>
            <w:tcPrChange w:id="490" w:author="Harris, Paul, Vodafone" w:date="2022-04-22T17:37:00Z">
              <w:tcPr>
                <w:tcW w:w="527" w:type="dxa"/>
                <w:vAlign w:val="center"/>
              </w:tcPr>
            </w:tcPrChange>
          </w:tcPr>
          <w:p w14:paraId="09B9A86E" w14:textId="77777777" w:rsidR="002522E1" w:rsidRPr="005A6EF2" w:rsidRDefault="002522E1" w:rsidP="002522E1">
            <w:pPr>
              <w:keepNext/>
              <w:keepLines/>
              <w:spacing w:after="0"/>
              <w:jc w:val="center"/>
              <w:rPr>
                <w:ins w:id="491" w:author="Harris, Paul, Vodafone" w:date="2022-04-22T17:33:00Z"/>
                <w:rFonts w:ascii="Arial" w:hAnsi="Arial" w:cs="Arial"/>
                <w:sz w:val="16"/>
                <w:szCs w:val="16"/>
                <w:lang w:val="fi-FI" w:eastAsia="ja-JP"/>
              </w:rPr>
            </w:pPr>
            <w:ins w:id="492" w:author="Harris, Paul, Vodafone" w:date="2022-04-22T17:33:00Z">
              <w:r w:rsidRPr="005A6EF2">
                <w:rPr>
                  <w:rFonts w:ascii="Arial" w:hAnsi="Arial" w:cs="Arial"/>
                  <w:sz w:val="16"/>
                  <w:szCs w:val="16"/>
                </w:rPr>
                <w:t>Yes</w:t>
              </w:r>
            </w:ins>
          </w:p>
        </w:tc>
        <w:tc>
          <w:tcPr>
            <w:tcW w:w="527" w:type="dxa"/>
            <w:vAlign w:val="center"/>
            <w:tcPrChange w:id="493" w:author="Harris, Paul, Vodafone" w:date="2022-04-22T17:37:00Z">
              <w:tcPr>
                <w:tcW w:w="527" w:type="dxa"/>
                <w:vAlign w:val="center"/>
              </w:tcPr>
            </w:tcPrChange>
          </w:tcPr>
          <w:p w14:paraId="327F4467" w14:textId="77777777" w:rsidR="002522E1" w:rsidRPr="005A6EF2" w:rsidRDefault="002522E1" w:rsidP="002522E1">
            <w:pPr>
              <w:keepNext/>
              <w:keepLines/>
              <w:spacing w:after="0"/>
              <w:jc w:val="center"/>
              <w:rPr>
                <w:ins w:id="494" w:author="Harris, Paul, Vodafone" w:date="2022-04-22T17:33:00Z"/>
                <w:rFonts w:ascii="Arial" w:hAnsi="Arial" w:cs="Arial"/>
                <w:sz w:val="16"/>
                <w:szCs w:val="16"/>
                <w:lang w:val="fi-FI" w:eastAsia="ja-JP"/>
              </w:rPr>
            </w:pPr>
            <w:ins w:id="495" w:author="Harris, Paul, Vodafone" w:date="2022-04-22T17:33:00Z">
              <w:r w:rsidRPr="005A6EF2">
                <w:rPr>
                  <w:rFonts w:ascii="Arial" w:hAnsi="Arial" w:cs="Arial"/>
                  <w:sz w:val="16"/>
                  <w:szCs w:val="16"/>
                </w:rPr>
                <w:t>Yes</w:t>
              </w:r>
            </w:ins>
          </w:p>
        </w:tc>
        <w:tc>
          <w:tcPr>
            <w:tcW w:w="527" w:type="dxa"/>
            <w:vAlign w:val="center"/>
            <w:tcPrChange w:id="496" w:author="Harris, Paul, Vodafone" w:date="2022-04-22T17:37:00Z">
              <w:tcPr>
                <w:tcW w:w="527" w:type="dxa"/>
                <w:vAlign w:val="center"/>
              </w:tcPr>
            </w:tcPrChange>
          </w:tcPr>
          <w:p w14:paraId="576FDEFC" w14:textId="77777777" w:rsidR="002522E1" w:rsidRPr="005A6EF2" w:rsidRDefault="002522E1" w:rsidP="002522E1">
            <w:pPr>
              <w:keepNext/>
              <w:keepLines/>
              <w:spacing w:after="0"/>
              <w:jc w:val="center"/>
              <w:rPr>
                <w:ins w:id="497" w:author="Harris, Paul, Vodafone" w:date="2022-04-22T17:33:00Z"/>
                <w:rFonts w:ascii="Arial" w:hAnsi="Arial" w:cs="Arial"/>
                <w:sz w:val="16"/>
                <w:szCs w:val="16"/>
                <w:lang w:val="fi-FI" w:eastAsia="ja-JP"/>
              </w:rPr>
            </w:pPr>
            <w:ins w:id="498" w:author="Harris, Paul, Vodafone" w:date="2022-04-22T17:33:00Z">
              <w:r w:rsidRPr="005A6EF2">
                <w:rPr>
                  <w:rFonts w:ascii="Arial" w:hAnsi="Arial" w:cs="Arial"/>
                  <w:sz w:val="16"/>
                  <w:szCs w:val="16"/>
                </w:rPr>
                <w:t>Yes</w:t>
              </w:r>
            </w:ins>
          </w:p>
        </w:tc>
        <w:tc>
          <w:tcPr>
            <w:tcW w:w="590" w:type="dxa"/>
            <w:vAlign w:val="center"/>
            <w:tcPrChange w:id="499" w:author="Harris, Paul, Vodafone" w:date="2022-04-22T17:37:00Z">
              <w:tcPr>
                <w:tcW w:w="417" w:type="dxa"/>
                <w:vAlign w:val="center"/>
              </w:tcPr>
            </w:tcPrChange>
          </w:tcPr>
          <w:p w14:paraId="79CA52E5" w14:textId="44508553" w:rsidR="002522E1" w:rsidRPr="005A6EF2" w:rsidRDefault="00AE0ED4" w:rsidP="002522E1">
            <w:pPr>
              <w:keepNext/>
              <w:keepLines/>
              <w:spacing w:after="0"/>
              <w:jc w:val="center"/>
              <w:rPr>
                <w:ins w:id="500" w:author="Harris, Paul, Vodafone" w:date="2022-04-22T17:33:00Z"/>
                <w:rFonts w:ascii="Arial" w:hAnsi="Arial" w:cs="Arial"/>
                <w:sz w:val="16"/>
                <w:szCs w:val="16"/>
                <w:lang w:val="fi-FI" w:eastAsia="ja-JP"/>
              </w:rPr>
            </w:pPr>
            <w:ins w:id="501" w:author="Harris, Paul, Vodafone" w:date="2022-04-22T17:37:00Z">
              <w:r>
                <w:rPr>
                  <w:rFonts w:ascii="Arial" w:hAnsi="Arial" w:cs="Arial"/>
                  <w:sz w:val="16"/>
                  <w:szCs w:val="16"/>
                  <w:lang w:val="fi-FI" w:eastAsia="ja-JP"/>
                </w:rPr>
                <w:t>Yes</w:t>
              </w:r>
            </w:ins>
          </w:p>
        </w:tc>
        <w:tc>
          <w:tcPr>
            <w:tcW w:w="581" w:type="dxa"/>
            <w:vAlign w:val="center"/>
            <w:tcPrChange w:id="502" w:author="Harris, Paul, Vodafone" w:date="2022-04-22T17:37:00Z">
              <w:tcPr>
                <w:tcW w:w="512" w:type="dxa"/>
                <w:vAlign w:val="center"/>
              </w:tcPr>
            </w:tcPrChange>
          </w:tcPr>
          <w:p w14:paraId="61DB03DD" w14:textId="77777777" w:rsidR="002522E1" w:rsidRPr="005A6EF2" w:rsidRDefault="002522E1" w:rsidP="002522E1">
            <w:pPr>
              <w:keepNext/>
              <w:keepLines/>
              <w:spacing w:after="0"/>
              <w:jc w:val="center"/>
              <w:rPr>
                <w:ins w:id="503" w:author="Harris, Paul, Vodafone" w:date="2022-04-22T17:33:00Z"/>
                <w:rFonts w:ascii="Arial" w:hAnsi="Arial" w:cs="Arial"/>
                <w:sz w:val="16"/>
                <w:szCs w:val="16"/>
                <w:lang w:val="fi-FI" w:eastAsia="ja-JP"/>
              </w:rPr>
            </w:pPr>
            <w:ins w:id="504" w:author="Harris, Paul, Vodafone" w:date="2022-04-22T17:33:00Z">
              <w:r w:rsidRPr="005A6EF2">
                <w:rPr>
                  <w:rFonts w:ascii="Arial" w:hAnsi="Arial" w:cs="Arial"/>
                  <w:sz w:val="16"/>
                  <w:szCs w:val="16"/>
                </w:rPr>
                <w:t>Yes</w:t>
              </w:r>
            </w:ins>
          </w:p>
        </w:tc>
        <w:tc>
          <w:tcPr>
            <w:tcW w:w="567" w:type="dxa"/>
            <w:vAlign w:val="center"/>
            <w:tcPrChange w:id="505" w:author="Harris, Paul, Vodafone" w:date="2022-04-22T17:37:00Z">
              <w:tcPr>
                <w:tcW w:w="567" w:type="dxa"/>
                <w:vAlign w:val="center"/>
              </w:tcPr>
            </w:tcPrChange>
          </w:tcPr>
          <w:p w14:paraId="2A302C0C" w14:textId="77777777" w:rsidR="002522E1" w:rsidRPr="005A6EF2" w:rsidRDefault="002522E1" w:rsidP="002522E1">
            <w:pPr>
              <w:keepNext/>
              <w:keepLines/>
              <w:spacing w:after="0"/>
              <w:jc w:val="center"/>
              <w:rPr>
                <w:ins w:id="506" w:author="Harris, Paul, Vodafone" w:date="2022-04-22T17:33:00Z"/>
                <w:rFonts w:ascii="Arial" w:hAnsi="Arial" w:cs="Arial"/>
                <w:sz w:val="16"/>
                <w:szCs w:val="16"/>
                <w:lang w:val="fi-FI" w:eastAsia="ja-JP"/>
              </w:rPr>
            </w:pPr>
            <w:ins w:id="507" w:author="Harris, Paul, Vodafone" w:date="2022-04-22T17:33:00Z">
              <w:r w:rsidRPr="005A6EF2">
                <w:rPr>
                  <w:rFonts w:ascii="Arial" w:hAnsi="Arial" w:cs="Arial"/>
                  <w:sz w:val="16"/>
                  <w:szCs w:val="16"/>
                </w:rPr>
                <w:t>Yes</w:t>
              </w:r>
            </w:ins>
          </w:p>
        </w:tc>
        <w:tc>
          <w:tcPr>
            <w:tcW w:w="567" w:type="dxa"/>
            <w:vAlign w:val="center"/>
            <w:tcPrChange w:id="508" w:author="Harris, Paul, Vodafone" w:date="2022-04-22T17:37:00Z">
              <w:tcPr>
                <w:tcW w:w="567" w:type="dxa"/>
                <w:vAlign w:val="center"/>
              </w:tcPr>
            </w:tcPrChange>
          </w:tcPr>
          <w:p w14:paraId="15169E61" w14:textId="77777777" w:rsidR="002522E1" w:rsidRPr="005A6EF2" w:rsidRDefault="002522E1" w:rsidP="002522E1">
            <w:pPr>
              <w:keepNext/>
              <w:keepLines/>
              <w:spacing w:after="0"/>
              <w:jc w:val="center"/>
              <w:rPr>
                <w:ins w:id="509" w:author="Harris, Paul, Vodafone" w:date="2022-04-22T17:33:00Z"/>
                <w:rFonts w:ascii="Arial" w:hAnsi="Arial" w:cs="Arial"/>
                <w:sz w:val="16"/>
                <w:szCs w:val="16"/>
                <w:lang w:val="fi-FI" w:eastAsia="ja-JP"/>
              </w:rPr>
            </w:pPr>
            <w:ins w:id="510" w:author="Harris, Paul, Vodafone" w:date="2022-04-22T17:33:00Z">
              <w:r w:rsidRPr="005A6EF2">
                <w:rPr>
                  <w:rFonts w:ascii="Arial" w:hAnsi="Arial" w:cs="Arial"/>
                  <w:sz w:val="16"/>
                  <w:szCs w:val="16"/>
                </w:rPr>
                <w:t>Yes</w:t>
              </w:r>
            </w:ins>
          </w:p>
        </w:tc>
        <w:tc>
          <w:tcPr>
            <w:tcW w:w="567" w:type="dxa"/>
            <w:vAlign w:val="center"/>
            <w:tcPrChange w:id="511" w:author="Harris, Paul, Vodafone" w:date="2022-04-22T17:37:00Z">
              <w:tcPr>
                <w:tcW w:w="567" w:type="dxa"/>
                <w:vAlign w:val="center"/>
              </w:tcPr>
            </w:tcPrChange>
          </w:tcPr>
          <w:p w14:paraId="1FC6B6CC" w14:textId="77777777" w:rsidR="002522E1" w:rsidRPr="005A6EF2" w:rsidRDefault="002522E1" w:rsidP="002522E1">
            <w:pPr>
              <w:keepNext/>
              <w:keepLines/>
              <w:spacing w:after="0"/>
              <w:jc w:val="center"/>
              <w:rPr>
                <w:ins w:id="512" w:author="Harris, Paul, Vodafone" w:date="2022-04-22T17:33:00Z"/>
                <w:rFonts w:ascii="Arial" w:hAnsi="Arial" w:cs="Arial"/>
                <w:sz w:val="16"/>
                <w:szCs w:val="16"/>
                <w:lang w:val="fi-FI" w:eastAsia="ja-JP"/>
              </w:rPr>
            </w:pPr>
            <w:ins w:id="513" w:author="Harris, Paul, Vodafone" w:date="2022-04-22T17:33:00Z">
              <w:r w:rsidRPr="005A6EF2">
                <w:rPr>
                  <w:rFonts w:ascii="Arial" w:hAnsi="Arial" w:cs="Arial"/>
                  <w:sz w:val="16"/>
                  <w:szCs w:val="16"/>
                </w:rPr>
                <w:t>Yes</w:t>
              </w:r>
            </w:ins>
          </w:p>
        </w:tc>
        <w:tc>
          <w:tcPr>
            <w:tcW w:w="581" w:type="dxa"/>
            <w:vAlign w:val="center"/>
            <w:tcPrChange w:id="514" w:author="Harris, Paul, Vodafone" w:date="2022-04-22T17:37:00Z">
              <w:tcPr>
                <w:tcW w:w="425" w:type="dxa"/>
                <w:vAlign w:val="center"/>
              </w:tcPr>
            </w:tcPrChange>
          </w:tcPr>
          <w:p w14:paraId="255F757F" w14:textId="72AA2FBC" w:rsidR="002522E1" w:rsidRPr="005A6EF2" w:rsidRDefault="00323A27" w:rsidP="002522E1">
            <w:pPr>
              <w:keepNext/>
              <w:keepLines/>
              <w:spacing w:after="0"/>
              <w:jc w:val="center"/>
              <w:rPr>
                <w:ins w:id="515" w:author="Harris, Paul, Vodafone" w:date="2022-04-22T17:33:00Z"/>
                <w:rFonts w:ascii="Arial" w:hAnsi="Arial" w:cs="Arial"/>
                <w:sz w:val="16"/>
                <w:szCs w:val="16"/>
              </w:rPr>
            </w:pPr>
            <w:ins w:id="516" w:author="Harris, Paul, Vodafone" w:date="2022-04-22T17:37:00Z">
              <w:r>
                <w:rPr>
                  <w:rFonts w:ascii="Arial" w:hAnsi="Arial" w:cs="Arial"/>
                  <w:sz w:val="16"/>
                  <w:szCs w:val="16"/>
                </w:rPr>
                <w:t>Yes</w:t>
              </w:r>
            </w:ins>
          </w:p>
        </w:tc>
        <w:tc>
          <w:tcPr>
            <w:tcW w:w="567" w:type="dxa"/>
            <w:vAlign w:val="center"/>
            <w:tcPrChange w:id="517" w:author="Harris, Paul, Vodafone" w:date="2022-04-22T17:37:00Z">
              <w:tcPr>
                <w:tcW w:w="567" w:type="dxa"/>
                <w:vAlign w:val="center"/>
              </w:tcPr>
            </w:tcPrChange>
          </w:tcPr>
          <w:p w14:paraId="5A2B4441" w14:textId="77777777" w:rsidR="002522E1" w:rsidRPr="005A6EF2" w:rsidRDefault="002522E1" w:rsidP="002522E1">
            <w:pPr>
              <w:keepNext/>
              <w:keepLines/>
              <w:spacing w:after="0"/>
              <w:jc w:val="center"/>
              <w:rPr>
                <w:ins w:id="518" w:author="Harris, Paul, Vodafone" w:date="2022-04-22T17:33:00Z"/>
                <w:rFonts w:ascii="Arial" w:hAnsi="Arial" w:cs="Arial"/>
                <w:sz w:val="16"/>
                <w:szCs w:val="16"/>
                <w:lang w:val="fi-FI" w:eastAsia="ja-JP"/>
              </w:rPr>
            </w:pPr>
            <w:ins w:id="519" w:author="Harris, Paul, Vodafone" w:date="2022-04-22T17:33:00Z">
              <w:r w:rsidRPr="005A6EF2">
                <w:rPr>
                  <w:rFonts w:ascii="Arial" w:hAnsi="Arial" w:cs="Arial"/>
                  <w:sz w:val="16"/>
                  <w:szCs w:val="16"/>
                </w:rPr>
                <w:t>Yes</w:t>
              </w:r>
            </w:ins>
          </w:p>
        </w:tc>
        <w:tc>
          <w:tcPr>
            <w:tcW w:w="567" w:type="dxa"/>
            <w:vAlign w:val="center"/>
            <w:tcPrChange w:id="520" w:author="Harris, Paul, Vodafone" w:date="2022-04-22T17:37:00Z">
              <w:tcPr>
                <w:tcW w:w="567" w:type="dxa"/>
                <w:vAlign w:val="center"/>
              </w:tcPr>
            </w:tcPrChange>
          </w:tcPr>
          <w:p w14:paraId="48E65784" w14:textId="77777777" w:rsidR="002522E1" w:rsidRPr="005A6EF2" w:rsidRDefault="002522E1" w:rsidP="002522E1">
            <w:pPr>
              <w:keepNext/>
              <w:keepLines/>
              <w:spacing w:after="0"/>
              <w:jc w:val="center"/>
              <w:rPr>
                <w:ins w:id="521" w:author="Harris, Paul, Vodafone" w:date="2022-04-22T17:33:00Z"/>
                <w:rFonts w:ascii="Arial" w:hAnsi="Arial" w:cs="Arial"/>
                <w:sz w:val="16"/>
                <w:szCs w:val="16"/>
              </w:rPr>
            </w:pPr>
            <w:ins w:id="522" w:author="Harris, Paul, Vodafone" w:date="2022-04-22T17:33:00Z">
              <w:r w:rsidRPr="005A6EF2">
                <w:rPr>
                  <w:rFonts w:ascii="Arial" w:hAnsi="Arial" w:cs="Arial"/>
                  <w:sz w:val="16"/>
                  <w:szCs w:val="16"/>
                </w:rPr>
                <w:t>Yes</w:t>
              </w:r>
            </w:ins>
          </w:p>
        </w:tc>
        <w:tc>
          <w:tcPr>
            <w:tcW w:w="567" w:type="dxa"/>
            <w:vAlign w:val="center"/>
            <w:tcPrChange w:id="523" w:author="Harris, Paul, Vodafone" w:date="2022-04-22T17:37:00Z">
              <w:tcPr>
                <w:tcW w:w="567" w:type="dxa"/>
                <w:vAlign w:val="center"/>
              </w:tcPr>
            </w:tcPrChange>
          </w:tcPr>
          <w:p w14:paraId="47B83DFE" w14:textId="77777777" w:rsidR="002522E1" w:rsidRPr="005A6EF2" w:rsidRDefault="002522E1" w:rsidP="002522E1">
            <w:pPr>
              <w:keepNext/>
              <w:keepLines/>
              <w:spacing w:after="0"/>
              <w:jc w:val="center"/>
              <w:rPr>
                <w:ins w:id="524" w:author="Harris, Paul, Vodafone" w:date="2022-04-22T17:33:00Z"/>
                <w:rFonts w:ascii="Arial" w:hAnsi="Arial" w:cs="Arial"/>
                <w:sz w:val="16"/>
                <w:szCs w:val="16"/>
                <w:lang w:val="fi-FI" w:eastAsia="ja-JP"/>
              </w:rPr>
            </w:pPr>
            <w:ins w:id="525" w:author="Harris, Paul, Vodafone" w:date="2022-04-22T17:33:00Z">
              <w:r w:rsidRPr="005A6EF2">
                <w:rPr>
                  <w:rFonts w:ascii="Arial" w:hAnsi="Arial" w:cs="Arial"/>
                  <w:sz w:val="16"/>
                  <w:szCs w:val="16"/>
                </w:rPr>
                <w:t>Yes</w:t>
              </w:r>
            </w:ins>
          </w:p>
        </w:tc>
        <w:tc>
          <w:tcPr>
            <w:tcW w:w="1934" w:type="dxa"/>
            <w:vMerge/>
            <w:vAlign w:val="center"/>
            <w:tcPrChange w:id="526" w:author="Harris, Paul, Vodafone" w:date="2022-04-22T17:37:00Z">
              <w:tcPr>
                <w:tcW w:w="1134" w:type="dxa"/>
                <w:vMerge/>
                <w:vAlign w:val="center"/>
              </w:tcPr>
            </w:tcPrChange>
          </w:tcPr>
          <w:p w14:paraId="022F075A" w14:textId="77777777" w:rsidR="002522E1" w:rsidRPr="00702125" w:rsidRDefault="002522E1" w:rsidP="002522E1">
            <w:pPr>
              <w:keepNext/>
              <w:keepLines/>
              <w:spacing w:after="0"/>
              <w:jc w:val="center"/>
              <w:rPr>
                <w:ins w:id="527" w:author="Harris, Paul, Vodafone" w:date="2022-04-22T17:33:00Z"/>
                <w:rFonts w:ascii="Arial" w:hAnsi="Arial" w:cs="Arial"/>
                <w:sz w:val="18"/>
                <w:szCs w:val="18"/>
                <w:lang w:val="fi-FI" w:eastAsia="ja-JP"/>
              </w:rPr>
            </w:pPr>
          </w:p>
        </w:tc>
      </w:tr>
      <w:tr w:rsidR="002522E1" w:rsidRPr="00702125" w14:paraId="0561A63C" w14:textId="77777777" w:rsidTr="00323A27">
        <w:trPr>
          <w:gridAfter w:val="1"/>
          <w:wAfter w:w="9" w:type="dxa"/>
          <w:trHeight w:val="44"/>
          <w:jc w:val="center"/>
          <w:ins w:id="528" w:author="Harris, Paul, Vodafone" w:date="2022-04-22T17:33:00Z"/>
          <w:trPrChange w:id="529" w:author="Harris, Paul, Vodafone" w:date="2022-04-22T17:37:00Z">
            <w:trPr>
              <w:trHeight w:val="44"/>
              <w:jc w:val="center"/>
            </w:trPr>
          </w:trPrChange>
        </w:trPr>
        <w:tc>
          <w:tcPr>
            <w:tcW w:w="1420" w:type="dxa"/>
            <w:vMerge/>
            <w:vAlign w:val="center"/>
            <w:tcPrChange w:id="530" w:author="Harris, Paul, Vodafone" w:date="2022-04-22T17:37:00Z">
              <w:tcPr>
                <w:tcW w:w="1420" w:type="dxa"/>
                <w:vMerge/>
                <w:vAlign w:val="center"/>
              </w:tcPr>
            </w:tcPrChange>
          </w:tcPr>
          <w:p w14:paraId="005B06D1" w14:textId="77777777" w:rsidR="002522E1" w:rsidRPr="005A6EF2" w:rsidRDefault="002522E1" w:rsidP="002522E1">
            <w:pPr>
              <w:keepNext/>
              <w:keepLines/>
              <w:spacing w:after="0"/>
              <w:jc w:val="center"/>
              <w:rPr>
                <w:ins w:id="531" w:author="Harris, Paul, Vodafone" w:date="2022-04-22T17:33:00Z"/>
                <w:rFonts w:ascii="Arial" w:hAnsi="Arial" w:cs="Arial"/>
                <w:sz w:val="16"/>
                <w:szCs w:val="16"/>
                <w:lang w:val="fi-FI" w:eastAsia="ja-JP"/>
              </w:rPr>
            </w:pPr>
          </w:p>
        </w:tc>
        <w:tc>
          <w:tcPr>
            <w:tcW w:w="1396" w:type="dxa"/>
            <w:vMerge/>
            <w:vAlign w:val="center"/>
            <w:tcPrChange w:id="532" w:author="Harris, Paul, Vodafone" w:date="2022-04-22T17:37:00Z">
              <w:tcPr>
                <w:tcW w:w="1396" w:type="dxa"/>
                <w:vMerge/>
                <w:vAlign w:val="center"/>
              </w:tcPr>
            </w:tcPrChange>
          </w:tcPr>
          <w:p w14:paraId="3F212A56" w14:textId="77777777" w:rsidR="002522E1" w:rsidRPr="005A6EF2" w:rsidRDefault="002522E1" w:rsidP="002522E1">
            <w:pPr>
              <w:keepNext/>
              <w:keepLines/>
              <w:spacing w:after="0"/>
              <w:jc w:val="center"/>
              <w:rPr>
                <w:ins w:id="533" w:author="Harris, Paul, Vodafone" w:date="2022-04-22T17:33:00Z"/>
                <w:rFonts w:ascii="Arial" w:hAnsi="Arial" w:cs="Arial"/>
                <w:sz w:val="16"/>
                <w:szCs w:val="16"/>
                <w:lang w:val="fi-FI" w:eastAsia="ja-JP"/>
              </w:rPr>
            </w:pPr>
          </w:p>
        </w:tc>
        <w:tc>
          <w:tcPr>
            <w:tcW w:w="716" w:type="dxa"/>
            <w:gridSpan w:val="2"/>
            <w:vMerge/>
            <w:vAlign w:val="center"/>
            <w:tcPrChange w:id="534" w:author="Harris, Paul, Vodafone" w:date="2022-04-22T17:37:00Z">
              <w:tcPr>
                <w:tcW w:w="716" w:type="dxa"/>
                <w:gridSpan w:val="2"/>
                <w:vMerge/>
                <w:vAlign w:val="center"/>
              </w:tcPr>
            </w:tcPrChange>
          </w:tcPr>
          <w:p w14:paraId="7661F7BD" w14:textId="77777777" w:rsidR="002522E1" w:rsidRPr="005A6EF2" w:rsidRDefault="002522E1" w:rsidP="002522E1">
            <w:pPr>
              <w:keepNext/>
              <w:keepLines/>
              <w:spacing w:after="0"/>
              <w:jc w:val="center"/>
              <w:rPr>
                <w:ins w:id="535" w:author="Harris, Paul, Vodafone" w:date="2022-04-22T17:33:00Z"/>
                <w:rFonts w:ascii="Arial" w:hAnsi="Arial" w:cs="Arial"/>
                <w:sz w:val="16"/>
                <w:szCs w:val="16"/>
                <w:lang w:val="fi-FI" w:eastAsia="ja-JP"/>
              </w:rPr>
            </w:pPr>
          </w:p>
        </w:tc>
        <w:tc>
          <w:tcPr>
            <w:tcW w:w="656" w:type="dxa"/>
            <w:vAlign w:val="center"/>
            <w:tcPrChange w:id="536" w:author="Harris, Paul, Vodafone" w:date="2022-04-22T17:37:00Z">
              <w:tcPr>
                <w:tcW w:w="656" w:type="dxa"/>
                <w:vAlign w:val="center"/>
              </w:tcPr>
            </w:tcPrChange>
          </w:tcPr>
          <w:p w14:paraId="2769F55D" w14:textId="77777777" w:rsidR="002522E1" w:rsidRPr="005A6EF2" w:rsidRDefault="002522E1" w:rsidP="002522E1">
            <w:pPr>
              <w:keepNext/>
              <w:keepLines/>
              <w:spacing w:after="0"/>
              <w:jc w:val="center"/>
              <w:rPr>
                <w:ins w:id="537" w:author="Harris, Paul, Vodafone" w:date="2022-04-22T17:33:00Z"/>
                <w:rFonts w:ascii="Arial" w:eastAsia="Malgun Gothic" w:hAnsi="Arial" w:cs="Arial"/>
                <w:sz w:val="16"/>
                <w:szCs w:val="16"/>
                <w:lang w:val="fi-FI"/>
              </w:rPr>
            </w:pPr>
            <w:ins w:id="538" w:author="Harris, Paul, Vodafone" w:date="2022-04-22T17:33:00Z">
              <w:r w:rsidRPr="005A6EF2">
                <w:rPr>
                  <w:rFonts w:ascii="Arial" w:hAnsi="Arial" w:cs="Arial"/>
                  <w:sz w:val="16"/>
                  <w:szCs w:val="16"/>
                </w:rPr>
                <w:t>60</w:t>
              </w:r>
            </w:ins>
          </w:p>
        </w:tc>
        <w:tc>
          <w:tcPr>
            <w:tcW w:w="527" w:type="dxa"/>
            <w:vAlign w:val="center"/>
            <w:tcPrChange w:id="539" w:author="Harris, Paul, Vodafone" w:date="2022-04-22T17:37:00Z">
              <w:tcPr>
                <w:tcW w:w="527" w:type="dxa"/>
                <w:vAlign w:val="center"/>
              </w:tcPr>
            </w:tcPrChange>
          </w:tcPr>
          <w:p w14:paraId="26F6B340" w14:textId="77777777" w:rsidR="002522E1" w:rsidRPr="005A6EF2" w:rsidRDefault="002522E1" w:rsidP="002522E1">
            <w:pPr>
              <w:keepNext/>
              <w:keepLines/>
              <w:spacing w:after="0"/>
              <w:jc w:val="center"/>
              <w:rPr>
                <w:ins w:id="540" w:author="Harris, Paul, Vodafone" w:date="2022-04-22T17:33:00Z"/>
                <w:rFonts w:ascii="Arial" w:hAnsi="Arial" w:cs="Arial"/>
                <w:sz w:val="16"/>
                <w:szCs w:val="16"/>
                <w:lang w:val="fi-FI" w:eastAsia="ja-JP"/>
              </w:rPr>
            </w:pPr>
          </w:p>
        </w:tc>
        <w:tc>
          <w:tcPr>
            <w:tcW w:w="527" w:type="dxa"/>
            <w:vAlign w:val="center"/>
            <w:tcPrChange w:id="541" w:author="Harris, Paul, Vodafone" w:date="2022-04-22T17:37:00Z">
              <w:tcPr>
                <w:tcW w:w="527" w:type="dxa"/>
                <w:vAlign w:val="center"/>
              </w:tcPr>
            </w:tcPrChange>
          </w:tcPr>
          <w:p w14:paraId="61475625" w14:textId="77777777" w:rsidR="002522E1" w:rsidRPr="005A6EF2" w:rsidRDefault="002522E1" w:rsidP="002522E1">
            <w:pPr>
              <w:keepNext/>
              <w:keepLines/>
              <w:spacing w:after="0"/>
              <w:jc w:val="center"/>
              <w:rPr>
                <w:ins w:id="542" w:author="Harris, Paul, Vodafone" w:date="2022-04-22T17:33:00Z"/>
                <w:rFonts w:ascii="Arial" w:hAnsi="Arial" w:cs="Arial"/>
                <w:sz w:val="16"/>
                <w:szCs w:val="16"/>
                <w:lang w:val="fi-FI" w:eastAsia="ja-JP"/>
              </w:rPr>
            </w:pPr>
            <w:ins w:id="543" w:author="Harris, Paul, Vodafone" w:date="2022-04-22T17:33:00Z">
              <w:r w:rsidRPr="005A6EF2">
                <w:rPr>
                  <w:rFonts w:ascii="Arial" w:hAnsi="Arial" w:cs="Arial"/>
                  <w:sz w:val="16"/>
                  <w:szCs w:val="16"/>
                </w:rPr>
                <w:t>Yes</w:t>
              </w:r>
            </w:ins>
          </w:p>
        </w:tc>
        <w:tc>
          <w:tcPr>
            <w:tcW w:w="527" w:type="dxa"/>
            <w:vAlign w:val="center"/>
            <w:tcPrChange w:id="544" w:author="Harris, Paul, Vodafone" w:date="2022-04-22T17:37:00Z">
              <w:tcPr>
                <w:tcW w:w="527" w:type="dxa"/>
                <w:vAlign w:val="center"/>
              </w:tcPr>
            </w:tcPrChange>
          </w:tcPr>
          <w:p w14:paraId="08C0B69E" w14:textId="77777777" w:rsidR="002522E1" w:rsidRPr="005A6EF2" w:rsidRDefault="002522E1" w:rsidP="002522E1">
            <w:pPr>
              <w:keepNext/>
              <w:keepLines/>
              <w:spacing w:after="0"/>
              <w:jc w:val="center"/>
              <w:rPr>
                <w:ins w:id="545" w:author="Harris, Paul, Vodafone" w:date="2022-04-22T17:33:00Z"/>
                <w:rFonts w:ascii="Arial" w:hAnsi="Arial" w:cs="Arial"/>
                <w:sz w:val="16"/>
                <w:szCs w:val="16"/>
                <w:lang w:val="fi-FI" w:eastAsia="ja-JP"/>
              </w:rPr>
            </w:pPr>
            <w:ins w:id="546" w:author="Harris, Paul, Vodafone" w:date="2022-04-22T17:33:00Z">
              <w:r w:rsidRPr="005A6EF2">
                <w:rPr>
                  <w:rFonts w:ascii="Arial" w:hAnsi="Arial" w:cs="Arial"/>
                  <w:sz w:val="16"/>
                  <w:szCs w:val="16"/>
                </w:rPr>
                <w:t>Yes</w:t>
              </w:r>
            </w:ins>
          </w:p>
        </w:tc>
        <w:tc>
          <w:tcPr>
            <w:tcW w:w="527" w:type="dxa"/>
            <w:vAlign w:val="center"/>
            <w:tcPrChange w:id="547" w:author="Harris, Paul, Vodafone" w:date="2022-04-22T17:37:00Z">
              <w:tcPr>
                <w:tcW w:w="527" w:type="dxa"/>
                <w:vAlign w:val="center"/>
              </w:tcPr>
            </w:tcPrChange>
          </w:tcPr>
          <w:p w14:paraId="642A7176" w14:textId="77777777" w:rsidR="002522E1" w:rsidRPr="005A6EF2" w:rsidRDefault="002522E1" w:rsidP="002522E1">
            <w:pPr>
              <w:keepNext/>
              <w:keepLines/>
              <w:spacing w:after="0"/>
              <w:jc w:val="center"/>
              <w:rPr>
                <w:ins w:id="548" w:author="Harris, Paul, Vodafone" w:date="2022-04-22T17:33:00Z"/>
                <w:rFonts w:ascii="Arial" w:hAnsi="Arial" w:cs="Arial"/>
                <w:sz w:val="16"/>
                <w:szCs w:val="16"/>
                <w:lang w:val="fi-FI" w:eastAsia="ja-JP"/>
              </w:rPr>
            </w:pPr>
            <w:ins w:id="549" w:author="Harris, Paul, Vodafone" w:date="2022-04-22T17:33:00Z">
              <w:r w:rsidRPr="005A6EF2">
                <w:rPr>
                  <w:rFonts w:ascii="Arial" w:hAnsi="Arial" w:cs="Arial"/>
                  <w:sz w:val="16"/>
                  <w:szCs w:val="16"/>
                </w:rPr>
                <w:t>Yes</w:t>
              </w:r>
            </w:ins>
          </w:p>
        </w:tc>
        <w:tc>
          <w:tcPr>
            <w:tcW w:w="590" w:type="dxa"/>
            <w:vAlign w:val="center"/>
            <w:tcPrChange w:id="550" w:author="Harris, Paul, Vodafone" w:date="2022-04-22T17:37:00Z">
              <w:tcPr>
                <w:tcW w:w="417" w:type="dxa"/>
                <w:vAlign w:val="center"/>
              </w:tcPr>
            </w:tcPrChange>
          </w:tcPr>
          <w:p w14:paraId="4B4FA032" w14:textId="72B2FC4E" w:rsidR="002522E1" w:rsidRPr="005A6EF2" w:rsidRDefault="00AE0ED4" w:rsidP="002522E1">
            <w:pPr>
              <w:keepNext/>
              <w:keepLines/>
              <w:spacing w:after="0"/>
              <w:jc w:val="center"/>
              <w:rPr>
                <w:ins w:id="551" w:author="Harris, Paul, Vodafone" w:date="2022-04-22T17:33:00Z"/>
                <w:rFonts w:ascii="Arial" w:hAnsi="Arial" w:cs="Arial"/>
                <w:sz w:val="16"/>
                <w:szCs w:val="16"/>
                <w:lang w:val="fi-FI" w:eastAsia="ja-JP"/>
              </w:rPr>
            </w:pPr>
            <w:ins w:id="552" w:author="Harris, Paul, Vodafone" w:date="2022-04-22T17:37:00Z">
              <w:r>
                <w:rPr>
                  <w:rFonts w:ascii="Arial" w:hAnsi="Arial" w:cs="Arial"/>
                  <w:sz w:val="16"/>
                  <w:szCs w:val="16"/>
                  <w:lang w:val="fi-FI" w:eastAsia="ja-JP"/>
                </w:rPr>
                <w:t>Yes</w:t>
              </w:r>
            </w:ins>
          </w:p>
        </w:tc>
        <w:tc>
          <w:tcPr>
            <w:tcW w:w="581" w:type="dxa"/>
            <w:vAlign w:val="center"/>
            <w:tcPrChange w:id="553" w:author="Harris, Paul, Vodafone" w:date="2022-04-22T17:37:00Z">
              <w:tcPr>
                <w:tcW w:w="512" w:type="dxa"/>
                <w:vAlign w:val="center"/>
              </w:tcPr>
            </w:tcPrChange>
          </w:tcPr>
          <w:p w14:paraId="48C18052" w14:textId="77777777" w:rsidR="002522E1" w:rsidRPr="005A6EF2" w:rsidRDefault="002522E1" w:rsidP="002522E1">
            <w:pPr>
              <w:keepNext/>
              <w:keepLines/>
              <w:spacing w:after="0"/>
              <w:jc w:val="center"/>
              <w:rPr>
                <w:ins w:id="554" w:author="Harris, Paul, Vodafone" w:date="2022-04-22T17:33:00Z"/>
                <w:rFonts w:ascii="Arial" w:hAnsi="Arial" w:cs="Arial"/>
                <w:sz w:val="16"/>
                <w:szCs w:val="16"/>
              </w:rPr>
            </w:pPr>
            <w:ins w:id="555" w:author="Harris, Paul, Vodafone" w:date="2022-04-22T17:33:00Z">
              <w:r w:rsidRPr="005A6EF2">
                <w:rPr>
                  <w:rFonts w:ascii="Arial" w:hAnsi="Arial" w:cs="Arial"/>
                  <w:sz w:val="16"/>
                  <w:szCs w:val="16"/>
                </w:rPr>
                <w:t>Yes</w:t>
              </w:r>
            </w:ins>
          </w:p>
        </w:tc>
        <w:tc>
          <w:tcPr>
            <w:tcW w:w="567" w:type="dxa"/>
            <w:vAlign w:val="center"/>
            <w:tcPrChange w:id="556" w:author="Harris, Paul, Vodafone" w:date="2022-04-22T17:37:00Z">
              <w:tcPr>
                <w:tcW w:w="567" w:type="dxa"/>
                <w:vAlign w:val="center"/>
              </w:tcPr>
            </w:tcPrChange>
          </w:tcPr>
          <w:p w14:paraId="4264A1AE" w14:textId="77777777" w:rsidR="002522E1" w:rsidRPr="005A6EF2" w:rsidRDefault="002522E1" w:rsidP="002522E1">
            <w:pPr>
              <w:keepNext/>
              <w:keepLines/>
              <w:spacing w:after="0"/>
              <w:jc w:val="center"/>
              <w:rPr>
                <w:ins w:id="557" w:author="Harris, Paul, Vodafone" w:date="2022-04-22T17:33:00Z"/>
                <w:rFonts w:ascii="Arial" w:hAnsi="Arial" w:cs="Arial"/>
                <w:sz w:val="16"/>
                <w:szCs w:val="16"/>
                <w:lang w:val="fi-FI" w:eastAsia="ja-JP"/>
              </w:rPr>
            </w:pPr>
            <w:ins w:id="558" w:author="Harris, Paul, Vodafone" w:date="2022-04-22T17:33:00Z">
              <w:r w:rsidRPr="005A6EF2">
                <w:rPr>
                  <w:rFonts w:ascii="Arial" w:hAnsi="Arial" w:cs="Arial"/>
                  <w:sz w:val="16"/>
                  <w:szCs w:val="16"/>
                </w:rPr>
                <w:t>Yes</w:t>
              </w:r>
            </w:ins>
          </w:p>
        </w:tc>
        <w:tc>
          <w:tcPr>
            <w:tcW w:w="567" w:type="dxa"/>
            <w:vAlign w:val="center"/>
            <w:tcPrChange w:id="559" w:author="Harris, Paul, Vodafone" w:date="2022-04-22T17:37:00Z">
              <w:tcPr>
                <w:tcW w:w="567" w:type="dxa"/>
                <w:vAlign w:val="center"/>
              </w:tcPr>
            </w:tcPrChange>
          </w:tcPr>
          <w:p w14:paraId="299B6C86" w14:textId="77777777" w:rsidR="002522E1" w:rsidRPr="005A6EF2" w:rsidRDefault="002522E1" w:rsidP="002522E1">
            <w:pPr>
              <w:keepNext/>
              <w:keepLines/>
              <w:spacing w:after="0"/>
              <w:jc w:val="center"/>
              <w:rPr>
                <w:ins w:id="560" w:author="Harris, Paul, Vodafone" w:date="2022-04-22T17:33:00Z"/>
                <w:rFonts w:ascii="Arial" w:hAnsi="Arial" w:cs="Arial"/>
                <w:sz w:val="16"/>
                <w:szCs w:val="16"/>
                <w:lang w:val="fi-FI" w:eastAsia="ja-JP"/>
              </w:rPr>
            </w:pPr>
            <w:ins w:id="561" w:author="Harris, Paul, Vodafone" w:date="2022-04-22T17:33:00Z">
              <w:r w:rsidRPr="005A6EF2">
                <w:rPr>
                  <w:rFonts w:ascii="Arial" w:hAnsi="Arial" w:cs="Arial"/>
                  <w:sz w:val="16"/>
                  <w:szCs w:val="16"/>
                </w:rPr>
                <w:t>Yes</w:t>
              </w:r>
            </w:ins>
          </w:p>
        </w:tc>
        <w:tc>
          <w:tcPr>
            <w:tcW w:w="567" w:type="dxa"/>
            <w:vAlign w:val="center"/>
            <w:tcPrChange w:id="562" w:author="Harris, Paul, Vodafone" w:date="2022-04-22T17:37:00Z">
              <w:tcPr>
                <w:tcW w:w="567" w:type="dxa"/>
                <w:vAlign w:val="center"/>
              </w:tcPr>
            </w:tcPrChange>
          </w:tcPr>
          <w:p w14:paraId="4A9F2220" w14:textId="77777777" w:rsidR="002522E1" w:rsidRPr="005A6EF2" w:rsidRDefault="002522E1" w:rsidP="002522E1">
            <w:pPr>
              <w:keepNext/>
              <w:keepLines/>
              <w:spacing w:after="0"/>
              <w:jc w:val="center"/>
              <w:rPr>
                <w:ins w:id="563" w:author="Harris, Paul, Vodafone" w:date="2022-04-22T17:33:00Z"/>
                <w:rFonts w:ascii="Arial" w:hAnsi="Arial" w:cs="Arial"/>
                <w:sz w:val="16"/>
                <w:szCs w:val="16"/>
              </w:rPr>
            </w:pPr>
            <w:ins w:id="564" w:author="Harris, Paul, Vodafone" w:date="2022-04-22T17:33:00Z">
              <w:r w:rsidRPr="005A6EF2">
                <w:rPr>
                  <w:rFonts w:ascii="Arial" w:hAnsi="Arial" w:cs="Arial"/>
                  <w:sz w:val="16"/>
                  <w:szCs w:val="16"/>
                </w:rPr>
                <w:t>Yes</w:t>
              </w:r>
            </w:ins>
          </w:p>
        </w:tc>
        <w:tc>
          <w:tcPr>
            <w:tcW w:w="581" w:type="dxa"/>
            <w:vAlign w:val="center"/>
            <w:tcPrChange w:id="565" w:author="Harris, Paul, Vodafone" w:date="2022-04-22T17:37:00Z">
              <w:tcPr>
                <w:tcW w:w="425" w:type="dxa"/>
                <w:vAlign w:val="center"/>
              </w:tcPr>
            </w:tcPrChange>
          </w:tcPr>
          <w:p w14:paraId="55ED1079" w14:textId="430BA29D" w:rsidR="002522E1" w:rsidRPr="005A6EF2" w:rsidRDefault="00323A27" w:rsidP="002522E1">
            <w:pPr>
              <w:keepNext/>
              <w:keepLines/>
              <w:spacing w:after="0"/>
              <w:jc w:val="center"/>
              <w:rPr>
                <w:ins w:id="566" w:author="Harris, Paul, Vodafone" w:date="2022-04-22T17:33:00Z"/>
                <w:rFonts w:ascii="Arial" w:hAnsi="Arial" w:cs="Arial"/>
                <w:sz w:val="16"/>
                <w:szCs w:val="16"/>
              </w:rPr>
            </w:pPr>
            <w:ins w:id="567" w:author="Harris, Paul, Vodafone" w:date="2022-04-22T17:37:00Z">
              <w:r>
                <w:rPr>
                  <w:rFonts w:ascii="Arial" w:hAnsi="Arial" w:cs="Arial"/>
                  <w:sz w:val="16"/>
                  <w:szCs w:val="16"/>
                </w:rPr>
                <w:t>Yes</w:t>
              </w:r>
            </w:ins>
          </w:p>
        </w:tc>
        <w:tc>
          <w:tcPr>
            <w:tcW w:w="567" w:type="dxa"/>
            <w:vAlign w:val="center"/>
            <w:tcPrChange w:id="568" w:author="Harris, Paul, Vodafone" w:date="2022-04-22T17:37:00Z">
              <w:tcPr>
                <w:tcW w:w="567" w:type="dxa"/>
                <w:vAlign w:val="center"/>
              </w:tcPr>
            </w:tcPrChange>
          </w:tcPr>
          <w:p w14:paraId="029DCC8D" w14:textId="77777777" w:rsidR="002522E1" w:rsidRPr="005A6EF2" w:rsidRDefault="002522E1" w:rsidP="002522E1">
            <w:pPr>
              <w:keepNext/>
              <w:keepLines/>
              <w:spacing w:after="0"/>
              <w:jc w:val="center"/>
              <w:rPr>
                <w:ins w:id="569" w:author="Harris, Paul, Vodafone" w:date="2022-04-22T17:33:00Z"/>
                <w:rFonts w:ascii="Arial" w:hAnsi="Arial" w:cs="Arial"/>
                <w:sz w:val="16"/>
                <w:szCs w:val="16"/>
              </w:rPr>
            </w:pPr>
            <w:ins w:id="570" w:author="Harris, Paul, Vodafone" w:date="2022-04-22T17:33:00Z">
              <w:r w:rsidRPr="005A6EF2">
                <w:rPr>
                  <w:rFonts w:ascii="Arial" w:hAnsi="Arial" w:cs="Arial"/>
                  <w:sz w:val="16"/>
                  <w:szCs w:val="16"/>
                </w:rPr>
                <w:t>Yes</w:t>
              </w:r>
            </w:ins>
          </w:p>
        </w:tc>
        <w:tc>
          <w:tcPr>
            <w:tcW w:w="567" w:type="dxa"/>
            <w:vAlign w:val="center"/>
            <w:tcPrChange w:id="571" w:author="Harris, Paul, Vodafone" w:date="2022-04-22T17:37:00Z">
              <w:tcPr>
                <w:tcW w:w="567" w:type="dxa"/>
                <w:vAlign w:val="center"/>
              </w:tcPr>
            </w:tcPrChange>
          </w:tcPr>
          <w:p w14:paraId="7ABCE17C" w14:textId="77777777" w:rsidR="002522E1" w:rsidRPr="005A6EF2" w:rsidRDefault="002522E1" w:rsidP="002522E1">
            <w:pPr>
              <w:keepNext/>
              <w:keepLines/>
              <w:spacing w:after="0"/>
              <w:jc w:val="center"/>
              <w:rPr>
                <w:ins w:id="572" w:author="Harris, Paul, Vodafone" w:date="2022-04-22T17:33:00Z"/>
                <w:rFonts w:ascii="Arial" w:hAnsi="Arial" w:cs="Arial"/>
                <w:sz w:val="16"/>
                <w:szCs w:val="16"/>
              </w:rPr>
            </w:pPr>
            <w:ins w:id="573" w:author="Harris, Paul, Vodafone" w:date="2022-04-22T17:33:00Z">
              <w:r w:rsidRPr="005A6EF2">
                <w:rPr>
                  <w:rFonts w:ascii="Arial" w:hAnsi="Arial" w:cs="Arial"/>
                  <w:sz w:val="16"/>
                  <w:szCs w:val="16"/>
                </w:rPr>
                <w:t>Yes</w:t>
              </w:r>
            </w:ins>
          </w:p>
        </w:tc>
        <w:tc>
          <w:tcPr>
            <w:tcW w:w="567" w:type="dxa"/>
            <w:vAlign w:val="center"/>
            <w:tcPrChange w:id="574" w:author="Harris, Paul, Vodafone" w:date="2022-04-22T17:37:00Z">
              <w:tcPr>
                <w:tcW w:w="567" w:type="dxa"/>
                <w:vAlign w:val="center"/>
              </w:tcPr>
            </w:tcPrChange>
          </w:tcPr>
          <w:p w14:paraId="3B234EF5" w14:textId="77777777" w:rsidR="002522E1" w:rsidRPr="005A6EF2" w:rsidRDefault="002522E1" w:rsidP="002522E1">
            <w:pPr>
              <w:keepNext/>
              <w:keepLines/>
              <w:spacing w:after="0"/>
              <w:jc w:val="center"/>
              <w:rPr>
                <w:ins w:id="575" w:author="Harris, Paul, Vodafone" w:date="2022-04-22T17:33:00Z"/>
                <w:rFonts w:ascii="Arial" w:hAnsi="Arial" w:cs="Arial"/>
                <w:sz w:val="16"/>
                <w:szCs w:val="16"/>
              </w:rPr>
            </w:pPr>
            <w:ins w:id="576" w:author="Harris, Paul, Vodafone" w:date="2022-04-22T17:33:00Z">
              <w:r w:rsidRPr="005A6EF2">
                <w:rPr>
                  <w:rFonts w:ascii="Arial" w:hAnsi="Arial" w:cs="Arial"/>
                  <w:sz w:val="16"/>
                  <w:szCs w:val="16"/>
                </w:rPr>
                <w:t>Yes</w:t>
              </w:r>
            </w:ins>
          </w:p>
        </w:tc>
        <w:tc>
          <w:tcPr>
            <w:tcW w:w="1934" w:type="dxa"/>
            <w:vMerge/>
            <w:vAlign w:val="center"/>
            <w:tcPrChange w:id="577" w:author="Harris, Paul, Vodafone" w:date="2022-04-22T17:37:00Z">
              <w:tcPr>
                <w:tcW w:w="1134" w:type="dxa"/>
                <w:vMerge/>
                <w:vAlign w:val="center"/>
              </w:tcPr>
            </w:tcPrChange>
          </w:tcPr>
          <w:p w14:paraId="5498CF9D" w14:textId="77777777" w:rsidR="002522E1" w:rsidRPr="00702125" w:rsidRDefault="002522E1" w:rsidP="002522E1">
            <w:pPr>
              <w:keepNext/>
              <w:keepLines/>
              <w:spacing w:after="0"/>
              <w:jc w:val="center"/>
              <w:rPr>
                <w:ins w:id="578" w:author="Harris, Paul, Vodafone" w:date="2022-04-22T17:33:00Z"/>
                <w:rFonts w:ascii="Arial" w:hAnsi="Arial" w:cs="Arial"/>
                <w:sz w:val="18"/>
                <w:szCs w:val="18"/>
                <w:lang w:val="fi-FI" w:eastAsia="ja-JP"/>
              </w:rPr>
            </w:pPr>
          </w:p>
        </w:tc>
      </w:tr>
    </w:tbl>
    <w:p w14:paraId="63E05666" w14:textId="77777777" w:rsidR="00081B7A" w:rsidRDefault="00081B7A" w:rsidP="00D36844">
      <w:pPr>
        <w:rPr>
          <w:ins w:id="579" w:author="Harris, Paul, Vodafone" w:date="2022-02-08T14:55:00Z"/>
        </w:rPr>
      </w:pPr>
    </w:p>
    <w:p w14:paraId="1285B820" w14:textId="45B992F7" w:rsidR="00D36844" w:rsidRDefault="00B3501B" w:rsidP="00D36844">
      <w:pPr>
        <w:pStyle w:val="Heading3"/>
        <w:rPr>
          <w:ins w:id="580" w:author="Harris, Paul, Vodafone" w:date="2022-02-08T14:55:00Z"/>
          <w:rFonts w:cs="Arial"/>
          <w:szCs w:val="28"/>
        </w:rPr>
      </w:pPr>
      <w:bookmarkStart w:id="581" w:name="_Toc46742702"/>
      <w:ins w:id="582" w:author="Harris, Paul, Vodafone" w:date="2022-04-22T17:39:00Z">
        <w:r>
          <w:t>6</w:t>
        </w:r>
      </w:ins>
      <w:ins w:id="583" w:author="Harris, Paul, Vodafone" w:date="2022-02-08T14:55:00Z">
        <w:r w:rsidR="00D36844" w:rsidRPr="000558E4">
          <w:t>.</w:t>
        </w:r>
        <w:r w:rsidR="00D36844">
          <w:t>x</w:t>
        </w:r>
        <w:r w:rsidR="00D36844" w:rsidRPr="000558E4">
          <w:rPr>
            <w:rFonts w:hint="eastAsia"/>
          </w:rPr>
          <w:t>.</w:t>
        </w:r>
      </w:ins>
      <w:ins w:id="584" w:author="Harris, Paul, Vodafone" w:date="2022-04-22T17:39:00Z">
        <w:r>
          <w:t>3</w:t>
        </w:r>
      </w:ins>
      <w:ins w:id="585" w:author="Harris, Paul, Vodafone" w:date="2022-02-08T14:55:00Z">
        <w:r w:rsidR="00D36844" w:rsidRPr="000558E4">
          <w:tab/>
        </w:r>
        <w:r w:rsidR="00D36844" w:rsidRPr="000558E4">
          <w:rPr>
            <w:rFonts w:cs="Arial"/>
            <w:szCs w:val="28"/>
          </w:rPr>
          <w:t>Co-existence studies</w:t>
        </w:r>
        <w:bookmarkEnd w:id="581"/>
      </w:ins>
    </w:p>
    <w:p w14:paraId="72D0A1FB" w14:textId="51B385E7" w:rsidR="00D7060E" w:rsidRDefault="00B3501B" w:rsidP="00D7060E">
      <w:pPr>
        <w:rPr>
          <w:ins w:id="586" w:author="Harris, Paul, Vodafone" w:date="2022-04-22T17:40:00Z"/>
          <w:rFonts w:ascii="Arial" w:hAnsi="Arial" w:cs="Arial"/>
          <w:sz w:val="18"/>
          <w:szCs w:val="18"/>
        </w:rPr>
      </w:pPr>
      <w:bookmarkStart w:id="587" w:name="_Hlk101538257"/>
      <w:ins w:id="588" w:author="Harris, Paul, Vodafone" w:date="2022-04-22T17:39:00Z">
        <w:r w:rsidRPr="00702125">
          <w:rPr>
            <w:lang w:eastAsia="zh-TW"/>
          </w:rPr>
          <w:t xml:space="preserve">The 2nd and 3rd order harmonics and 2nd, 3rd, 4th and 5th order intermodulation products for the UE coexistence analysis of </w:t>
        </w:r>
        <w:r>
          <w:rPr>
            <w:lang w:eastAsia="zh-TW"/>
          </w:rPr>
          <w:t>DC_</w:t>
        </w:r>
      </w:ins>
      <w:ins w:id="589" w:author="Harris, Paul, Vodafone" w:date="2022-04-22T17:40:00Z">
        <w:r>
          <w:rPr>
            <w:lang w:eastAsia="zh-TW"/>
          </w:rPr>
          <w:t>20</w:t>
        </w:r>
      </w:ins>
      <w:ins w:id="590" w:author="Harris, Paul, Vodafone" w:date="2022-04-22T17:39:00Z">
        <w:r>
          <w:rPr>
            <w:lang w:eastAsia="zh-TW"/>
          </w:rPr>
          <w:t>A_n</w:t>
        </w:r>
      </w:ins>
      <w:ins w:id="591" w:author="Harris, Paul, Vodafone" w:date="2022-04-22T17:40:00Z">
        <w:r>
          <w:rPr>
            <w:lang w:eastAsia="zh-TW"/>
          </w:rPr>
          <w:t>7</w:t>
        </w:r>
      </w:ins>
      <w:ins w:id="592" w:author="Harris, Paul, Vodafone" w:date="2022-04-22T17:39:00Z">
        <w:r>
          <w:rPr>
            <w:lang w:eastAsia="zh-TW"/>
          </w:rPr>
          <w:t>A-n</w:t>
        </w:r>
      </w:ins>
      <w:ins w:id="593" w:author="Harris, Paul, Vodafone" w:date="2022-04-22T17:40:00Z">
        <w:r>
          <w:rPr>
            <w:lang w:eastAsia="zh-TW"/>
          </w:rPr>
          <w:t>78</w:t>
        </w:r>
      </w:ins>
      <w:ins w:id="594" w:author="Harris, Paul, Vodafone" w:date="2022-04-22T17:39:00Z">
        <w:r>
          <w:rPr>
            <w:lang w:eastAsia="zh-TW"/>
          </w:rPr>
          <w:t>A</w:t>
        </w:r>
        <w:r w:rsidRPr="00702125">
          <w:rPr>
            <w:lang w:eastAsia="zh-TW"/>
          </w:rPr>
          <w:t xml:space="preserve"> with dual uplink on </w:t>
        </w:r>
        <w:r>
          <w:rPr>
            <w:lang w:eastAsia="zh-TW"/>
          </w:rPr>
          <w:t>DC_</w:t>
        </w:r>
      </w:ins>
      <w:ins w:id="595" w:author="Harris, Paul, Vodafone" w:date="2022-04-22T17:40:00Z">
        <w:r>
          <w:rPr>
            <w:lang w:eastAsia="zh-CN"/>
          </w:rPr>
          <w:t>20</w:t>
        </w:r>
      </w:ins>
      <w:ins w:id="596" w:author="Harris, Paul, Vodafone" w:date="2022-04-22T17:39:00Z">
        <w:r w:rsidRPr="00702125">
          <w:rPr>
            <w:lang w:eastAsia="zh-TW"/>
          </w:rPr>
          <w:t>A_n</w:t>
        </w:r>
      </w:ins>
      <w:ins w:id="597" w:author="Harris, Paul, Vodafone" w:date="2022-04-22T17:40:00Z">
        <w:r>
          <w:rPr>
            <w:lang w:eastAsia="zh-TW"/>
          </w:rPr>
          <w:t>7</w:t>
        </w:r>
      </w:ins>
      <w:ins w:id="598" w:author="Harris, Paul, Vodafone" w:date="2022-04-22T17:39:00Z">
        <w:r w:rsidRPr="00702125">
          <w:rPr>
            <w:lang w:eastAsia="zh-TW"/>
          </w:rPr>
          <w:t xml:space="preserve">A and </w:t>
        </w:r>
        <w:r>
          <w:rPr>
            <w:lang w:eastAsia="zh-TW"/>
          </w:rPr>
          <w:t>DC_</w:t>
        </w:r>
      </w:ins>
      <w:ins w:id="599" w:author="Harris, Paul, Vodafone" w:date="2022-04-22T17:40:00Z">
        <w:r>
          <w:rPr>
            <w:lang w:eastAsia="zh-CN"/>
          </w:rPr>
          <w:t>20</w:t>
        </w:r>
      </w:ins>
      <w:ins w:id="600" w:author="Harris, Paul, Vodafone" w:date="2022-04-22T17:39:00Z">
        <w:r w:rsidRPr="00702125">
          <w:rPr>
            <w:lang w:eastAsia="zh-TW"/>
          </w:rPr>
          <w:t>A_n</w:t>
        </w:r>
      </w:ins>
      <w:ins w:id="601" w:author="Harris, Paul, Vodafone" w:date="2022-04-22T17:40:00Z">
        <w:r>
          <w:rPr>
            <w:lang w:eastAsia="zh-CN"/>
          </w:rPr>
          <w:t>78</w:t>
        </w:r>
      </w:ins>
      <w:ins w:id="602" w:author="Harris, Paul, Vodafone" w:date="2022-04-22T17:39:00Z">
        <w:r w:rsidRPr="00702125">
          <w:rPr>
            <w:lang w:eastAsia="zh-TW"/>
          </w:rPr>
          <w:t xml:space="preserve">A were calculated and listed in Table </w:t>
        </w:r>
        <w:r>
          <w:rPr>
            <w:lang w:eastAsia="zh-TW"/>
          </w:rPr>
          <w:t>6.x</w:t>
        </w:r>
        <w:r w:rsidRPr="00702125">
          <w:rPr>
            <w:lang w:eastAsia="zh-TW"/>
          </w:rPr>
          <w:t xml:space="preserve">.3-1 and </w:t>
        </w:r>
        <w:r>
          <w:rPr>
            <w:lang w:eastAsia="zh-TW"/>
          </w:rPr>
          <w:t>6.x</w:t>
        </w:r>
        <w:r w:rsidRPr="00702125">
          <w:rPr>
            <w:lang w:eastAsia="zh-TW"/>
          </w:rPr>
          <w:t>.3-2 respectively</w:t>
        </w:r>
      </w:ins>
      <w:bookmarkEnd w:id="587"/>
      <w:ins w:id="603" w:author="Harris, Paul, Vodafone" w:date="2022-02-08T15:00:00Z">
        <w:r w:rsidR="00D7060E" w:rsidRPr="00587D79">
          <w:rPr>
            <w:rFonts w:ascii="Arial" w:hAnsi="Arial" w:cs="Arial"/>
            <w:sz w:val="18"/>
            <w:szCs w:val="18"/>
          </w:rPr>
          <w:t>.</w:t>
        </w:r>
      </w:ins>
    </w:p>
    <w:p w14:paraId="6F24BF63" w14:textId="4C4BE4C7" w:rsidR="00C35A56" w:rsidRDefault="00C35A56" w:rsidP="00D7060E">
      <w:pPr>
        <w:rPr>
          <w:ins w:id="604" w:author="Harris, Paul, Vodafone" w:date="2022-04-22T17:41:00Z"/>
          <w:rFonts w:ascii="Arial" w:hAnsi="Arial" w:cs="Arial"/>
          <w:sz w:val="18"/>
          <w:szCs w:val="18"/>
        </w:rPr>
      </w:pPr>
    </w:p>
    <w:p w14:paraId="16948F0C" w14:textId="77777777" w:rsidR="00C35A56" w:rsidRPr="00587D79" w:rsidRDefault="00C35A56" w:rsidP="00D7060E">
      <w:pPr>
        <w:rPr>
          <w:ins w:id="605" w:author="Harris, Paul, Vodafone" w:date="2022-02-08T15:00:00Z"/>
          <w:rFonts w:ascii="Arial" w:hAnsi="Arial" w:cs="Arial"/>
          <w:sz w:val="18"/>
          <w:szCs w:val="18"/>
        </w:rPr>
      </w:pPr>
    </w:p>
    <w:p w14:paraId="370521AA" w14:textId="797E1E7E" w:rsidR="00C35A56" w:rsidRPr="00702125" w:rsidRDefault="00C35A56" w:rsidP="00C35A56">
      <w:pPr>
        <w:keepLines/>
        <w:spacing w:before="60"/>
        <w:jc w:val="center"/>
        <w:rPr>
          <w:ins w:id="606" w:author="Harris, Paul, Vodafone" w:date="2022-04-22T17:40:00Z"/>
          <w:rFonts w:ascii="Arial" w:hAnsi="Arial"/>
          <w:b/>
          <w:lang w:eastAsia="zh-CN"/>
        </w:rPr>
      </w:pPr>
      <w:ins w:id="607" w:author="Harris, Paul, Vodafone" w:date="2022-04-22T17:40:00Z">
        <w:r w:rsidRPr="00702125">
          <w:rPr>
            <w:rFonts w:ascii="Arial" w:hAnsi="Arial"/>
            <w:b/>
          </w:rPr>
          <w:lastRenderedPageBreak/>
          <w:t xml:space="preserve">Table </w:t>
        </w:r>
        <w:r>
          <w:rPr>
            <w:rFonts w:ascii="Arial" w:hAnsi="Arial"/>
            <w:b/>
          </w:rPr>
          <w:t>6.</w:t>
        </w:r>
      </w:ins>
      <w:ins w:id="608" w:author="Harris, Paul, Vodafone" w:date="2022-04-22T17:41:00Z">
        <w:r>
          <w:rPr>
            <w:rFonts w:ascii="Arial" w:hAnsi="Arial"/>
            <w:b/>
          </w:rPr>
          <w:t>x</w:t>
        </w:r>
      </w:ins>
      <w:ins w:id="609" w:author="Harris, Paul, Vodafone" w:date="2022-04-22T17:40:00Z">
        <w:r w:rsidRPr="00702125">
          <w:rPr>
            <w:rFonts w:ascii="Arial" w:hAnsi="Arial"/>
            <w:b/>
          </w:rPr>
          <w:t>.</w:t>
        </w:r>
        <w:r w:rsidRPr="00702125">
          <w:rPr>
            <w:rFonts w:ascii="Arial" w:hAnsi="Arial"/>
            <w:b/>
            <w:lang w:eastAsia="zh-TW"/>
          </w:rPr>
          <w:t>3</w:t>
        </w:r>
        <w:r w:rsidRPr="00702125">
          <w:rPr>
            <w:rFonts w:ascii="Arial" w:hAnsi="Arial"/>
            <w:b/>
          </w:rPr>
          <w:t>-1: Harmonic and IMD analysi</w:t>
        </w:r>
        <w:r w:rsidRPr="00702125">
          <w:rPr>
            <w:rFonts w:ascii="Arial" w:hAnsi="Arial"/>
            <w:b/>
            <w:lang w:eastAsia="zh-TW"/>
          </w:rPr>
          <w:t xml:space="preserve">s for </w:t>
        </w:r>
        <w:r>
          <w:rPr>
            <w:rFonts w:ascii="Arial" w:hAnsi="Arial"/>
            <w:b/>
            <w:lang w:eastAsia="zh-TW"/>
          </w:rPr>
          <w:t>DC_</w:t>
        </w:r>
      </w:ins>
      <w:ins w:id="610" w:author="Harris, Paul, Vodafone" w:date="2022-04-22T17:41:00Z">
        <w:r>
          <w:rPr>
            <w:rFonts w:ascii="Arial" w:hAnsi="Arial"/>
            <w:b/>
            <w:lang w:eastAsia="zh-TW"/>
          </w:rPr>
          <w:t>20</w:t>
        </w:r>
      </w:ins>
      <w:ins w:id="611" w:author="Harris, Paul, Vodafone" w:date="2022-04-22T17:40:00Z">
        <w:r>
          <w:rPr>
            <w:rFonts w:ascii="Arial" w:hAnsi="Arial"/>
            <w:b/>
            <w:lang w:eastAsia="zh-TW"/>
          </w:rPr>
          <w:t>_n</w:t>
        </w:r>
      </w:ins>
      <w:ins w:id="612" w:author="Harris, Paul, Vodafone" w:date="2022-04-22T17:41:00Z">
        <w:r>
          <w:rPr>
            <w:rFonts w:ascii="Arial" w:hAnsi="Arial"/>
            <w:b/>
            <w:lang w:eastAsia="zh-TW"/>
          </w:rPr>
          <w:t>7</w:t>
        </w:r>
      </w:ins>
      <w:ins w:id="613" w:author="Harris, Paul, Vodafone" w:date="2022-04-22T17:40:00Z">
        <w:r>
          <w:rPr>
            <w:rFonts w:ascii="Arial" w:hAnsi="Arial"/>
            <w:b/>
            <w:lang w:eastAsia="zh-TW"/>
          </w:rPr>
          <w:t>-n</w:t>
        </w:r>
      </w:ins>
      <w:ins w:id="614" w:author="Harris, Paul, Vodafone" w:date="2022-04-22T17:41:00Z">
        <w:r>
          <w:rPr>
            <w:rFonts w:ascii="Arial" w:hAnsi="Arial"/>
            <w:b/>
            <w:lang w:eastAsia="zh-TW"/>
          </w:rPr>
          <w:t>78</w:t>
        </w:r>
      </w:ins>
      <w:ins w:id="615" w:author="Harris, Paul, Vodafone" w:date="2022-04-22T17:40:00Z">
        <w:r w:rsidRPr="00702125">
          <w:rPr>
            <w:rFonts w:ascii="Arial" w:hAnsi="Arial"/>
            <w:b/>
            <w:lang w:eastAsia="zh-TW"/>
          </w:rPr>
          <w:t xml:space="preserve"> with UL on </w:t>
        </w:r>
        <w:r>
          <w:rPr>
            <w:rFonts w:ascii="Arial" w:hAnsi="Arial"/>
            <w:b/>
            <w:lang w:eastAsia="zh-TW"/>
          </w:rPr>
          <w:t>DC_</w:t>
        </w:r>
      </w:ins>
      <w:ins w:id="616" w:author="Harris, Paul, Vodafone" w:date="2022-04-22T17:41:00Z">
        <w:r>
          <w:rPr>
            <w:rFonts w:ascii="Arial" w:hAnsi="Arial"/>
            <w:b/>
            <w:lang w:eastAsia="zh-CN"/>
          </w:rPr>
          <w:t>20</w:t>
        </w:r>
      </w:ins>
      <w:ins w:id="617" w:author="Harris, Paul, Vodafone" w:date="2022-04-22T17:40:00Z">
        <w:r w:rsidRPr="00702125">
          <w:rPr>
            <w:rFonts w:ascii="Arial" w:hAnsi="Arial"/>
            <w:b/>
            <w:lang w:eastAsia="zh-TW"/>
          </w:rPr>
          <w:t>_n</w:t>
        </w:r>
      </w:ins>
      <w:ins w:id="618" w:author="Harris, Paul, Vodafone" w:date="2022-04-22T17:41:00Z">
        <w:r>
          <w:rPr>
            <w:rFonts w:ascii="Arial" w:hAnsi="Arial"/>
            <w:b/>
            <w:lang w:eastAsia="zh-TW"/>
          </w:rPr>
          <w:t>7</w:t>
        </w:r>
      </w:ins>
    </w:p>
    <w:tbl>
      <w:tblPr>
        <w:tblW w:w="9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Change w:id="619" w:author="Harris, Paul, Vodafone" w:date="2022-04-22T17:39:00Z">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PrChange>
      </w:tblPr>
      <w:tblGrid>
        <w:gridCol w:w="3161"/>
        <w:gridCol w:w="1575"/>
        <w:gridCol w:w="54"/>
        <w:gridCol w:w="1630"/>
        <w:gridCol w:w="1460"/>
        <w:gridCol w:w="73"/>
        <w:gridCol w:w="1533"/>
        <w:tblGridChange w:id="620">
          <w:tblGrid>
            <w:gridCol w:w="3161"/>
            <w:gridCol w:w="1575"/>
            <w:gridCol w:w="54"/>
            <w:gridCol w:w="1630"/>
            <w:gridCol w:w="1460"/>
            <w:gridCol w:w="73"/>
            <w:gridCol w:w="1533"/>
          </w:tblGrid>
        </w:tblGridChange>
      </w:tblGrid>
      <w:tr w:rsidR="00D7060E" w:rsidRPr="00227811" w14:paraId="74BE1873" w14:textId="77777777" w:rsidTr="00A63571">
        <w:trPr>
          <w:trHeight w:val="266"/>
          <w:jc w:val="center"/>
          <w:ins w:id="621" w:author="Harris, Paul, Vodafone" w:date="2022-02-08T15:00:00Z"/>
          <w:trPrChange w:id="622" w:author="Harris, Paul, Vodafone" w:date="2022-04-22T17:39:00Z">
            <w:trPr>
              <w:trHeight w:val="266"/>
            </w:trPr>
          </w:trPrChange>
        </w:trPr>
        <w:tc>
          <w:tcPr>
            <w:tcW w:w="3161" w:type="dxa"/>
            <w:shd w:val="clear" w:color="auto" w:fill="auto"/>
            <w:tcMar>
              <w:left w:w="57" w:type="dxa"/>
              <w:right w:w="57" w:type="dxa"/>
            </w:tcMar>
            <w:vAlign w:val="center"/>
            <w:tcPrChange w:id="623" w:author="Harris, Paul, Vodafone" w:date="2022-04-22T17:39:00Z">
              <w:tcPr>
                <w:tcW w:w="3161" w:type="dxa"/>
                <w:shd w:val="clear" w:color="auto" w:fill="auto"/>
                <w:tcMar>
                  <w:left w:w="57" w:type="dxa"/>
                  <w:right w:w="57" w:type="dxa"/>
                </w:tcMar>
                <w:vAlign w:val="center"/>
              </w:tcPr>
            </w:tcPrChange>
          </w:tcPr>
          <w:p w14:paraId="4784473C" w14:textId="77777777" w:rsidR="00D7060E" w:rsidRPr="00227811" w:rsidRDefault="00D7060E" w:rsidP="00531086">
            <w:pPr>
              <w:keepNext/>
              <w:keepLines/>
              <w:spacing w:after="0"/>
              <w:jc w:val="center"/>
              <w:rPr>
                <w:ins w:id="624" w:author="Harris, Paul, Vodafone" w:date="2022-02-08T15:00:00Z"/>
                <w:rFonts w:ascii="Arial" w:hAnsi="Arial"/>
                <w:b/>
                <w:sz w:val="18"/>
                <w:lang w:val="en-US"/>
              </w:rPr>
            </w:pPr>
            <w:ins w:id="625" w:author="Harris, Paul, Vodafone" w:date="2022-02-08T15:00: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Change w:id="626" w:author="Harris, Paul, Vodafone" w:date="2022-04-22T17:39:00Z">
              <w:tcPr>
                <w:tcW w:w="1575" w:type="dxa"/>
                <w:shd w:val="clear" w:color="auto" w:fill="auto"/>
                <w:tcMar>
                  <w:left w:w="28" w:type="dxa"/>
                  <w:right w:w="28" w:type="dxa"/>
                </w:tcMar>
                <w:vAlign w:val="center"/>
              </w:tcPr>
            </w:tcPrChange>
          </w:tcPr>
          <w:p w14:paraId="38ADA1F6" w14:textId="77777777" w:rsidR="00D7060E" w:rsidRPr="00227811" w:rsidRDefault="00D7060E" w:rsidP="00531086">
            <w:pPr>
              <w:keepNext/>
              <w:keepLines/>
              <w:spacing w:after="0"/>
              <w:jc w:val="center"/>
              <w:rPr>
                <w:ins w:id="627" w:author="Harris, Paul, Vodafone" w:date="2022-02-08T15:00:00Z"/>
                <w:rFonts w:ascii="Arial" w:hAnsi="Arial"/>
                <w:b/>
                <w:sz w:val="18"/>
                <w:lang w:val="en-US"/>
              </w:rPr>
            </w:pPr>
            <w:ins w:id="628" w:author="Harris, Paul, Vodafone" w:date="2022-02-08T15:00: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Change w:id="629" w:author="Harris, Paul, Vodafone" w:date="2022-04-22T17:39:00Z">
              <w:tcPr>
                <w:tcW w:w="1684" w:type="dxa"/>
                <w:gridSpan w:val="2"/>
                <w:shd w:val="clear" w:color="auto" w:fill="auto"/>
                <w:tcMar>
                  <w:left w:w="28" w:type="dxa"/>
                  <w:right w:w="28" w:type="dxa"/>
                </w:tcMar>
                <w:vAlign w:val="center"/>
              </w:tcPr>
            </w:tcPrChange>
          </w:tcPr>
          <w:p w14:paraId="782B3A0C" w14:textId="77777777" w:rsidR="00D7060E" w:rsidRPr="00227811" w:rsidRDefault="00D7060E" w:rsidP="00531086">
            <w:pPr>
              <w:keepNext/>
              <w:keepLines/>
              <w:spacing w:after="0"/>
              <w:jc w:val="center"/>
              <w:rPr>
                <w:ins w:id="630" w:author="Harris, Paul, Vodafone" w:date="2022-02-08T15:00:00Z"/>
                <w:rFonts w:ascii="Arial" w:hAnsi="Arial"/>
                <w:b/>
                <w:sz w:val="18"/>
                <w:lang w:val="en-US"/>
              </w:rPr>
            </w:pPr>
            <w:ins w:id="631" w:author="Harris, Paul, Vodafone" w:date="2022-02-08T15:00: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Change w:id="632" w:author="Harris, Paul, Vodafone" w:date="2022-04-22T17:39:00Z">
              <w:tcPr>
                <w:tcW w:w="1460" w:type="dxa"/>
                <w:shd w:val="clear" w:color="auto" w:fill="auto"/>
                <w:tcMar>
                  <w:left w:w="28" w:type="dxa"/>
                  <w:right w:w="28" w:type="dxa"/>
                </w:tcMar>
                <w:vAlign w:val="center"/>
              </w:tcPr>
            </w:tcPrChange>
          </w:tcPr>
          <w:p w14:paraId="2D5EDCD7" w14:textId="77777777" w:rsidR="00D7060E" w:rsidRPr="00227811" w:rsidRDefault="00D7060E" w:rsidP="00531086">
            <w:pPr>
              <w:keepNext/>
              <w:keepLines/>
              <w:spacing w:after="0"/>
              <w:jc w:val="center"/>
              <w:rPr>
                <w:ins w:id="633" w:author="Harris, Paul, Vodafone" w:date="2022-02-08T15:00:00Z"/>
                <w:rFonts w:ascii="Arial" w:hAnsi="Arial"/>
                <w:b/>
                <w:sz w:val="18"/>
                <w:lang w:val="en-US"/>
              </w:rPr>
            </w:pPr>
            <w:ins w:id="634" w:author="Harris, Paul, Vodafone" w:date="2022-02-08T15:00: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Change w:id="635" w:author="Harris, Paul, Vodafone" w:date="2022-04-22T17:39:00Z">
              <w:tcPr>
                <w:tcW w:w="1606" w:type="dxa"/>
                <w:gridSpan w:val="2"/>
                <w:shd w:val="clear" w:color="auto" w:fill="auto"/>
                <w:tcMar>
                  <w:left w:w="28" w:type="dxa"/>
                  <w:right w:w="28" w:type="dxa"/>
                </w:tcMar>
                <w:vAlign w:val="center"/>
              </w:tcPr>
            </w:tcPrChange>
          </w:tcPr>
          <w:p w14:paraId="2B4AEEF6" w14:textId="77777777" w:rsidR="00D7060E" w:rsidRPr="00227811" w:rsidRDefault="00D7060E" w:rsidP="00531086">
            <w:pPr>
              <w:keepNext/>
              <w:keepLines/>
              <w:spacing w:after="0"/>
              <w:jc w:val="center"/>
              <w:rPr>
                <w:ins w:id="636" w:author="Harris, Paul, Vodafone" w:date="2022-02-08T15:00:00Z"/>
                <w:rFonts w:ascii="Arial" w:hAnsi="Arial"/>
                <w:b/>
                <w:sz w:val="18"/>
                <w:lang w:val="en-US"/>
              </w:rPr>
            </w:pPr>
            <w:ins w:id="637" w:author="Harris, Paul, Vodafone" w:date="2022-02-08T15:00:00Z">
              <w:r w:rsidRPr="00227811">
                <w:rPr>
                  <w:rFonts w:ascii="Arial" w:hAnsi="Arial"/>
                  <w:b/>
                  <w:sz w:val="18"/>
                  <w:lang w:val="en-US"/>
                </w:rPr>
                <w:t>fn_high</w:t>
              </w:r>
            </w:ins>
          </w:p>
        </w:tc>
      </w:tr>
      <w:tr w:rsidR="006F1750" w:rsidRPr="00227811" w14:paraId="28D66F28" w14:textId="77777777" w:rsidTr="00A63571">
        <w:trPr>
          <w:trHeight w:val="187"/>
          <w:jc w:val="center"/>
          <w:ins w:id="638" w:author="Harris, Paul, Vodafone" w:date="2022-02-08T15:00:00Z"/>
          <w:trPrChange w:id="639" w:author="Harris, Paul, Vodafone" w:date="2022-04-22T17:39:00Z">
            <w:trPr>
              <w:trHeight w:val="187"/>
            </w:trPr>
          </w:trPrChange>
        </w:trPr>
        <w:tc>
          <w:tcPr>
            <w:tcW w:w="3161" w:type="dxa"/>
            <w:shd w:val="clear" w:color="auto" w:fill="auto"/>
            <w:tcMar>
              <w:left w:w="57" w:type="dxa"/>
              <w:right w:w="57" w:type="dxa"/>
            </w:tcMar>
            <w:vAlign w:val="bottom"/>
            <w:tcPrChange w:id="640" w:author="Harris, Paul, Vodafone" w:date="2022-04-22T17:39:00Z">
              <w:tcPr>
                <w:tcW w:w="3161" w:type="dxa"/>
                <w:shd w:val="clear" w:color="auto" w:fill="auto"/>
                <w:tcMar>
                  <w:left w:w="57" w:type="dxa"/>
                  <w:right w:w="57" w:type="dxa"/>
                </w:tcMar>
                <w:vAlign w:val="bottom"/>
              </w:tcPr>
            </w:tcPrChange>
          </w:tcPr>
          <w:p w14:paraId="3BBCDFC0" w14:textId="77777777" w:rsidR="006F1750" w:rsidRPr="00227811" w:rsidRDefault="006F1750" w:rsidP="006F1750">
            <w:pPr>
              <w:keepNext/>
              <w:keepLines/>
              <w:spacing w:after="0"/>
              <w:rPr>
                <w:ins w:id="641" w:author="Harris, Paul, Vodafone" w:date="2022-02-08T15:00:00Z"/>
                <w:rFonts w:ascii="Arial" w:hAnsi="Arial"/>
                <w:sz w:val="18"/>
                <w:lang w:val="en-US"/>
              </w:rPr>
            </w:pPr>
            <w:ins w:id="642" w:author="Harris, Paul, Vodafone" w:date="2022-02-08T15:00: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43" w:author="Harris, Paul, Vodafone" w:date="2022-04-22T17:39:00Z">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7E098D9" w14:textId="43914E7D" w:rsidR="006F1750" w:rsidRPr="00227811" w:rsidRDefault="006F1750" w:rsidP="006F1750">
            <w:pPr>
              <w:spacing w:after="0"/>
              <w:jc w:val="center"/>
              <w:rPr>
                <w:ins w:id="644" w:author="Harris, Paul, Vodafone" w:date="2022-02-08T15:00:00Z"/>
                <w:rFonts w:ascii="Arial" w:hAnsi="Arial" w:cs="Arial"/>
                <w:sz w:val="18"/>
                <w:szCs w:val="18"/>
                <w:lang w:eastAsia="ja-JP"/>
              </w:rPr>
            </w:pPr>
            <w:ins w:id="645" w:author="Harris, Paul, Vodafone" w:date="2022-04-20T02:02:00Z">
              <w:r>
                <w:rPr>
                  <w:rFonts w:ascii="Arial" w:hAnsi="Arial" w:cs="Arial"/>
                  <w:color w:val="000000"/>
                  <w:sz w:val="18"/>
                  <w:szCs w:val="18"/>
                </w:rPr>
                <w:t>832</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Change w:id="646" w:author="Harris, Paul, Vodafone" w:date="2022-04-22T17:39:00Z">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tcPrChange>
          </w:tcPr>
          <w:p w14:paraId="5E549D57" w14:textId="28F58378" w:rsidR="006F1750" w:rsidRPr="00227811" w:rsidRDefault="006F1750" w:rsidP="006F1750">
            <w:pPr>
              <w:spacing w:after="0"/>
              <w:jc w:val="center"/>
              <w:rPr>
                <w:ins w:id="647" w:author="Harris, Paul, Vodafone" w:date="2022-02-08T15:00:00Z"/>
                <w:rFonts w:ascii="Arial" w:hAnsi="Arial" w:cs="Arial"/>
                <w:sz w:val="18"/>
                <w:szCs w:val="18"/>
                <w:lang w:eastAsia="en-GB"/>
              </w:rPr>
            </w:pPr>
            <w:ins w:id="648" w:author="Harris, Paul, Vodafone" w:date="2022-04-20T02:02:00Z">
              <w:r>
                <w:rPr>
                  <w:rFonts w:ascii="Arial" w:hAnsi="Arial" w:cs="Arial"/>
                  <w:color w:val="000000"/>
                  <w:sz w:val="18"/>
                  <w:szCs w:val="18"/>
                </w:rPr>
                <w:t>862</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Change w:id="649" w:author="Harris, Paul, Vodafone" w:date="2022-04-22T17:39:00Z">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tcPrChange>
          </w:tcPr>
          <w:p w14:paraId="6F24EAA5" w14:textId="2FA918AA" w:rsidR="006F1750" w:rsidRPr="00227811" w:rsidRDefault="006F1750" w:rsidP="006F1750">
            <w:pPr>
              <w:spacing w:after="0"/>
              <w:jc w:val="center"/>
              <w:rPr>
                <w:ins w:id="650" w:author="Harris, Paul, Vodafone" w:date="2022-02-08T15:00:00Z"/>
                <w:rFonts w:ascii="Arial" w:hAnsi="Arial" w:cs="Arial"/>
                <w:sz w:val="18"/>
                <w:szCs w:val="18"/>
                <w:lang w:eastAsia="en-GB"/>
              </w:rPr>
            </w:pPr>
            <w:ins w:id="651" w:author="Harris, Paul, Vodafone" w:date="2022-04-20T02:02:00Z">
              <w:r>
                <w:rPr>
                  <w:rFonts w:ascii="Arial" w:hAnsi="Arial" w:cs="Arial"/>
                  <w:color w:val="000000"/>
                  <w:sz w:val="18"/>
                  <w:szCs w:val="18"/>
                </w:rPr>
                <w:t>2500</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Change w:id="652" w:author="Harris, Paul, Vodafone" w:date="2022-04-22T17:39:00Z">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tcPrChange>
          </w:tcPr>
          <w:p w14:paraId="764AA630" w14:textId="4E31F40E" w:rsidR="006F1750" w:rsidRPr="00227811" w:rsidRDefault="006F1750" w:rsidP="006F1750">
            <w:pPr>
              <w:spacing w:after="0"/>
              <w:jc w:val="center"/>
              <w:rPr>
                <w:ins w:id="653" w:author="Harris, Paul, Vodafone" w:date="2022-02-08T15:00:00Z"/>
                <w:rFonts w:ascii="Arial" w:hAnsi="Arial" w:cs="Arial"/>
                <w:sz w:val="18"/>
                <w:szCs w:val="18"/>
                <w:lang w:eastAsia="ja-JP"/>
              </w:rPr>
            </w:pPr>
            <w:ins w:id="654" w:author="Harris, Paul, Vodafone" w:date="2022-04-20T02:02:00Z">
              <w:r>
                <w:rPr>
                  <w:rFonts w:ascii="Arial" w:hAnsi="Arial" w:cs="Arial"/>
                  <w:color w:val="000000"/>
                  <w:sz w:val="18"/>
                  <w:szCs w:val="18"/>
                </w:rPr>
                <w:t>2570</w:t>
              </w:r>
            </w:ins>
          </w:p>
        </w:tc>
      </w:tr>
      <w:tr w:rsidR="006F1750" w:rsidRPr="00227811" w14:paraId="61864A13" w14:textId="77777777" w:rsidTr="00A63571">
        <w:trPr>
          <w:trHeight w:val="187"/>
          <w:jc w:val="center"/>
          <w:ins w:id="655" w:author="Harris, Paul, Vodafone" w:date="2022-02-08T15:00:00Z"/>
          <w:trPrChange w:id="656" w:author="Harris, Paul, Vodafone" w:date="2022-04-22T17:39:00Z">
            <w:trPr>
              <w:trHeight w:val="187"/>
            </w:trPr>
          </w:trPrChange>
        </w:trPr>
        <w:tc>
          <w:tcPr>
            <w:tcW w:w="3161" w:type="dxa"/>
            <w:shd w:val="clear" w:color="auto" w:fill="auto"/>
            <w:tcMar>
              <w:left w:w="57" w:type="dxa"/>
              <w:right w:w="57" w:type="dxa"/>
            </w:tcMar>
            <w:vAlign w:val="bottom"/>
            <w:tcPrChange w:id="657" w:author="Harris, Paul, Vodafone" w:date="2022-04-22T17:39:00Z">
              <w:tcPr>
                <w:tcW w:w="3161" w:type="dxa"/>
                <w:shd w:val="clear" w:color="auto" w:fill="auto"/>
                <w:tcMar>
                  <w:left w:w="57" w:type="dxa"/>
                  <w:right w:w="57" w:type="dxa"/>
                </w:tcMar>
                <w:vAlign w:val="bottom"/>
              </w:tcPr>
            </w:tcPrChange>
          </w:tcPr>
          <w:p w14:paraId="457324C7" w14:textId="77777777" w:rsidR="006F1750" w:rsidRPr="00227811" w:rsidRDefault="006F1750" w:rsidP="006F1750">
            <w:pPr>
              <w:keepNext/>
              <w:keepLines/>
              <w:spacing w:after="0"/>
              <w:rPr>
                <w:ins w:id="658" w:author="Harris, Paul, Vodafone" w:date="2022-02-08T15:00:00Z"/>
                <w:rFonts w:ascii="Arial" w:hAnsi="Arial"/>
                <w:sz w:val="18"/>
                <w:lang w:val="en-US" w:eastAsia="zh-CN"/>
              </w:rPr>
            </w:pPr>
            <w:ins w:id="659" w:author="Harris, Paul, Vodafone" w:date="2022-02-08T15:00: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Change w:id="660" w:author="Harris, Paul, Vodafone" w:date="2022-04-22T17:39:00Z">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D56B890" w14:textId="7809A93C" w:rsidR="006F1750" w:rsidRPr="00227811" w:rsidRDefault="006F1750" w:rsidP="006F1750">
            <w:pPr>
              <w:keepNext/>
              <w:keepLines/>
              <w:spacing w:after="0"/>
              <w:jc w:val="center"/>
              <w:rPr>
                <w:ins w:id="661" w:author="Harris, Paul, Vodafone" w:date="2022-02-08T15:00:00Z"/>
                <w:rFonts w:ascii="Arial" w:hAnsi="Arial"/>
                <w:sz w:val="18"/>
              </w:rPr>
            </w:pPr>
            <w:ins w:id="662" w:author="Harris, Paul, Vodafone" w:date="2022-04-20T02:02: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Change w:id="663" w:author="Harris, Paul, Vodafone" w:date="2022-04-22T17:39:00Z">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32F35716" w14:textId="2D1054A5" w:rsidR="006F1750" w:rsidRPr="00227811" w:rsidRDefault="006F1750" w:rsidP="006F1750">
            <w:pPr>
              <w:keepNext/>
              <w:keepLines/>
              <w:spacing w:after="0"/>
              <w:jc w:val="center"/>
              <w:rPr>
                <w:ins w:id="664" w:author="Harris, Paul, Vodafone" w:date="2022-02-08T15:00:00Z"/>
                <w:rFonts w:ascii="Arial" w:hAnsi="Arial"/>
                <w:sz w:val="18"/>
              </w:rPr>
            </w:pPr>
            <w:ins w:id="665" w:author="Harris, Paul, Vodafone" w:date="2022-04-20T02:02: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Change w:id="666" w:author="Harris, Paul, Vodafone" w:date="2022-04-22T17:39:00Z">
              <w:tcPr>
                <w:tcW w:w="1460" w:type="dxa"/>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3C60BAB0" w14:textId="27C6C1D7" w:rsidR="006F1750" w:rsidRPr="00227811" w:rsidRDefault="006F1750" w:rsidP="006F1750">
            <w:pPr>
              <w:keepNext/>
              <w:keepLines/>
              <w:spacing w:after="0"/>
              <w:jc w:val="center"/>
              <w:rPr>
                <w:ins w:id="667" w:author="Harris, Paul, Vodafone" w:date="2022-02-08T15:00:00Z"/>
                <w:rFonts w:ascii="Arial" w:hAnsi="Arial"/>
                <w:sz w:val="18"/>
              </w:rPr>
            </w:pPr>
            <w:ins w:id="668" w:author="Harris, Paul, Vodafone" w:date="2022-04-20T02:02: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Change w:id="669" w:author="Harris, Paul, Vodafone" w:date="2022-04-22T17:39:00Z">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65E6C7A7" w14:textId="1C6267FC" w:rsidR="006F1750" w:rsidRPr="00227811" w:rsidRDefault="006F1750" w:rsidP="006F1750">
            <w:pPr>
              <w:keepNext/>
              <w:keepLines/>
              <w:spacing w:after="0"/>
              <w:jc w:val="center"/>
              <w:rPr>
                <w:ins w:id="670" w:author="Harris, Paul, Vodafone" w:date="2022-02-08T15:00:00Z"/>
                <w:rFonts w:ascii="Arial" w:hAnsi="Arial"/>
                <w:sz w:val="18"/>
              </w:rPr>
            </w:pPr>
            <w:ins w:id="671" w:author="Harris, Paul, Vodafone" w:date="2022-04-20T02:02:00Z">
              <w:r>
                <w:rPr>
                  <w:rFonts w:ascii="Arial" w:hAnsi="Arial" w:cs="Arial"/>
                  <w:color w:val="000000"/>
                  <w:sz w:val="18"/>
                  <w:szCs w:val="18"/>
                </w:rPr>
                <w:t>2* fn_high</w:t>
              </w:r>
            </w:ins>
          </w:p>
        </w:tc>
      </w:tr>
      <w:tr w:rsidR="006F1750" w:rsidRPr="00227811" w14:paraId="2BF94041" w14:textId="77777777" w:rsidTr="00A63571">
        <w:trPr>
          <w:trHeight w:val="187"/>
          <w:jc w:val="center"/>
          <w:ins w:id="672" w:author="Harris, Paul, Vodafone" w:date="2022-02-08T15:00:00Z"/>
          <w:trPrChange w:id="673" w:author="Harris, Paul, Vodafone" w:date="2022-04-22T17:39:00Z">
            <w:trPr>
              <w:trHeight w:val="187"/>
            </w:trPr>
          </w:trPrChange>
        </w:trPr>
        <w:tc>
          <w:tcPr>
            <w:tcW w:w="3161" w:type="dxa"/>
            <w:shd w:val="clear" w:color="auto" w:fill="auto"/>
            <w:tcMar>
              <w:left w:w="57" w:type="dxa"/>
              <w:right w:w="57" w:type="dxa"/>
            </w:tcMar>
            <w:vAlign w:val="bottom"/>
            <w:tcPrChange w:id="674" w:author="Harris, Paul, Vodafone" w:date="2022-04-22T17:39:00Z">
              <w:tcPr>
                <w:tcW w:w="3161" w:type="dxa"/>
                <w:shd w:val="clear" w:color="auto" w:fill="auto"/>
                <w:tcMar>
                  <w:left w:w="57" w:type="dxa"/>
                  <w:right w:w="57" w:type="dxa"/>
                </w:tcMar>
                <w:vAlign w:val="bottom"/>
              </w:tcPr>
            </w:tcPrChange>
          </w:tcPr>
          <w:p w14:paraId="77D4B721" w14:textId="77777777" w:rsidR="006F1750" w:rsidRPr="00227811" w:rsidRDefault="006F1750" w:rsidP="006F1750">
            <w:pPr>
              <w:keepNext/>
              <w:keepLines/>
              <w:spacing w:after="0"/>
              <w:rPr>
                <w:ins w:id="675" w:author="Harris, Paul, Vodafone" w:date="2022-02-08T15:00:00Z"/>
                <w:rFonts w:ascii="Arial" w:hAnsi="Arial"/>
                <w:sz w:val="18"/>
                <w:lang w:val="en-US"/>
              </w:rPr>
            </w:pPr>
            <w:ins w:id="676" w:author="Harris, Paul, Vodafone" w:date="2022-02-08T15:00: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77" w:author="Harris, Paul, Vodafone" w:date="2022-04-22T17:39:00Z">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6827356" w14:textId="433DE7A3" w:rsidR="006F1750" w:rsidRPr="00E87E74" w:rsidRDefault="006F1750" w:rsidP="006F1750">
            <w:pPr>
              <w:keepNext/>
              <w:keepLines/>
              <w:spacing w:after="0"/>
              <w:jc w:val="center"/>
              <w:rPr>
                <w:ins w:id="678" w:author="Harris, Paul, Vodafone" w:date="2022-02-08T15:00:00Z"/>
                <w:rFonts w:ascii="Arial" w:hAnsi="Arial"/>
                <w:sz w:val="18"/>
                <w:lang w:eastAsia="ja-JP"/>
              </w:rPr>
            </w:pPr>
            <w:ins w:id="679" w:author="Harris, Paul, Vodafone" w:date="2022-04-20T02:02:00Z">
              <w:r>
                <w:rPr>
                  <w:rFonts w:ascii="Arial" w:hAnsi="Arial" w:cs="Arial"/>
                  <w:color w:val="000000"/>
                  <w:sz w:val="18"/>
                  <w:szCs w:val="18"/>
                </w:rPr>
                <w:t>1664 – 1724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Change w:id="680" w:author="Harris, Paul, Vodafone" w:date="2022-04-22T17:39:00Z">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tcPrChange>
          </w:tcPr>
          <w:p w14:paraId="458F77F1" w14:textId="556C15BC" w:rsidR="006F1750" w:rsidRPr="00E87E74" w:rsidRDefault="006F1750" w:rsidP="006F1750">
            <w:pPr>
              <w:keepNext/>
              <w:keepLines/>
              <w:spacing w:after="0"/>
              <w:jc w:val="center"/>
              <w:rPr>
                <w:ins w:id="681" w:author="Harris, Paul, Vodafone" w:date="2022-02-08T15:00:00Z"/>
                <w:rFonts w:ascii="Arial" w:hAnsi="Arial"/>
                <w:sz w:val="18"/>
                <w:lang w:eastAsia="zh-CN"/>
              </w:rPr>
            </w:pPr>
            <w:ins w:id="682" w:author="Harris, Paul, Vodafone" w:date="2022-04-20T02:02:00Z">
              <w:r>
                <w:rPr>
                  <w:rFonts w:ascii="Arial" w:hAnsi="Arial" w:cs="Arial"/>
                  <w:color w:val="000000"/>
                  <w:sz w:val="18"/>
                  <w:szCs w:val="18"/>
                </w:rPr>
                <w:t>5000 – 5140</w:t>
              </w:r>
            </w:ins>
          </w:p>
        </w:tc>
      </w:tr>
      <w:tr w:rsidR="006F1750" w:rsidRPr="00227811" w14:paraId="400D10A9" w14:textId="77777777" w:rsidTr="00A63571">
        <w:trPr>
          <w:trHeight w:val="187"/>
          <w:jc w:val="center"/>
          <w:ins w:id="683" w:author="Harris, Paul, Vodafone" w:date="2022-02-08T15:00:00Z"/>
          <w:trPrChange w:id="684" w:author="Harris, Paul, Vodafone" w:date="2022-04-22T17:39:00Z">
            <w:trPr>
              <w:trHeight w:val="187"/>
            </w:trPr>
          </w:trPrChange>
        </w:trPr>
        <w:tc>
          <w:tcPr>
            <w:tcW w:w="3161" w:type="dxa"/>
            <w:shd w:val="clear" w:color="auto" w:fill="auto"/>
            <w:tcMar>
              <w:left w:w="57" w:type="dxa"/>
              <w:right w:w="57" w:type="dxa"/>
            </w:tcMar>
            <w:vAlign w:val="bottom"/>
            <w:tcPrChange w:id="685" w:author="Harris, Paul, Vodafone" w:date="2022-04-22T17:39:00Z">
              <w:tcPr>
                <w:tcW w:w="3161" w:type="dxa"/>
                <w:shd w:val="clear" w:color="auto" w:fill="auto"/>
                <w:tcMar>
                  <w:left w:w="57" w:type="dxa"/>
                  <w:right w:w="57" w:type="dxa"/>
                </w:tcMar>
                <w:vAlign w:val="bottom"/>
              </w:tcPr>
            </w:tcPrChange>
          </w:tcPr>
          <w:p w14:paraId="1422C014" w14:textId="77777777" w:rsidR="006F1750" w:rsidRPr="00227811" w:rsidRDefault="006F1750" w:rsidP="006F1750">
            <w:pPr>
              <w:keepNext/>
              <w:keepLines/>
              <w:spacing w:after="0"/>
              <w:rPr>
                <w:ins w:id="686" w:author="Harris, Paul, Vodafone" w:date="2022-02-08T15:00:00Z"/>
                <w:rFonts w:ascii="Arial" w:hAnsi="Arial"/>
                <w:sz w:val="18"/>
                <w:lang w:val="en-US"/>
              </w:rPr>
            </w:pPr>
            <w:ins w:id="687" w:author="Harris, Paul, Vodafone" w:date="2022-02-08T15:00: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Change w:id="688" w:author="Harris, Paul, Vodafone" w:date="2022-04-22T17:39:00Z">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42F772A" w14:textId="1A6B422C" w:rsidR="006F1750" w:rsidRPr="00E87E74" w:rsidRDefault="006F1750" w:rsidP="006F1750">
            <w:pPr>
              <w:keepNext/>
              <w:keepLines/>
              <w:spacing w:after="0"/>
              <w:jc w:val="center"/>
              <w:rPr>
                <w:ins w:id="689" w:author="Harris, Paul, Vodafone" w:date="2022-02-08T15:00:00Z"/>
                <w:rFonts w:ascii="Arial" w:hAnsi="Arial"/>
                <w:sz w:val="18"/>
              </w:rPr>
            </w:pPr>
            <w:ins w:id="690" w:author="Harris, Paul, Vodafone" w:date="2022-04-20T02:02: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Change w:id="691" w:author="Harris, Paul, Vodafone" w:date="2022-04-22T17:39:00Z">
              <w:tcPr>
                <w:tcW w:w="1630" w:type="dxa"/>
                <w:tcBorders>
                  <w:top w:val="nil"/>
                  <w:left w:val="nil"/>
                  <w:bottom w:val="single" w:sz="4" w:space="0" w:color="auto"/>
                  <w:right w:val="single" w:sz="4" w:space="0" w:color="auto"/>
                </w:tcBorders>
                <w:shd w:val="clear" w:color="auto" w:fill="auto"/>
                <w:vAlign w:val="center"/>
              </w:tcPr>
            </w:tcPrChange>
          </w:tcPr>
          <w:p w14:paraId="7BFB4D10" w14:textId="7A6FEED2" w:rsidR="006F1750" w:rsidRPr="00E87E74" w:rsidRDefault="006F1750" w:rsidP="006F1750">
            <w:pPr>
              <w:keepNext/>
              <w:keepLines/>
              <w:spacing w:after="0"/>
              <w:jc w:val="center"/>
              <w:rPr>
                <w:ins w:id="692" w:author="Harris, Paul, Vodafone" w:date="2022-02-08T15:00:00Z"/>
                <w:rFonts w:ascii="Arial" w:hAnsi="Arial"/>
                <w:sz w:val="18"/>
              </w:rPr>
            </w:pPr>
            <w:ins w:id="693" w:author="Harris, Paul, Vodafone" w:date="2022-04-20T02:02: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Change w:id="694" w:author="Harris, Paul, Vodafone" w:date="2022-04-22T17:39:00Z">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72C8519A" w14:textId="69255B50" w:rsidR="006F1750" w:rsidRPr="00E87E74" w:rsidRDefault="006F1750" w:rsidP="006F1750">
            <w:pPr>
              <w:keepNext/>
              <w:keepLines/>
              <w:spacing w:after="0"/>
              <w:jc w:val="center"/>
              <w:rPr>
                <w:ins w:id="695" w:author="Harris, Paul, Vodafone" w:date="2022-02-08T15:00:00Z"/>
                <w:rFonts w:ascii="Arial" w:hAnsi="Arial"/>
                <w:sz w:val="18"/>
              </w:rPr>
            </w:pPr>
            <w:ins w:id="696" w:author="Harris, Paul, Vodafone" w:date="2022-04-20T02:02: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Change w:id="697" w:author="Harris, Paul, Vodafone" w:date="2022-04-22T17:39:00Z">
              <w:tcPr>
                <w:tcW w:w="1533" w:type="dxa"/>
                <w:tcBorders>
                  <w:top w:val="nil"/>
                  <w:left w:val="nil"/>
                  <w:bottom w:val="single" w:sz="4" w:space="0" w:color="auto"/>
                  <w:right w:val="single" w:sz="4" w:space="0" w:color="auto"/>
                </w:tcBorders>
                <w:shd w:val="clear" w:color="auto" w:fill="auto"/>
                <w:vAlign w:val="center"/>
              </w:tcPr>
            </w:tcPrChange>
          </w:tcPr>
          <w:p w14:paraId="09EF6547" w14:textId="2AE13C11" w:rsidR="006F1750" w:rsidRPr="00E87E74" w:rsidRDefault="006F1750" w:rsidP="006F1750">
            <w:pPr>
              <w:keepNext/>
              <w:keepLines/>
              <w:spacing w:after="0"/>
              <w:jc w:val="center"/>
              <w:rPr>
                <w:ins w:id="698" w:author="Harris, Paul, Vodafone" w:date="2022-02-08T15:00:00Z"/>
                <w:rFonts w:ascii="Arial" w:hAnsi="Arial"/>
                <w:sz w:val="18"/>
              </w:rPr>
            </w:pPr>
            <w:ins w:id="699" w:author="Harris, Paul, Vodafone" w:date="2022-04-20T02:02:00Z">
              <w:r>
                <w:rPr>
                  <w:rFonts w:ascii="Arial" w:hAnsi="Arial" w:cs="Arial"/>
                  <w:color w:val="000000"/>
                  <w:sz w:val="18"/>
                  <w:szCs w:val="18"/>
                </w:rPr>
                <w:t>3* fn_high</w:t>
              </w:r>
            </w:ins>
          </w:p>
        </w:tc>
      </w:tr>
      <w:tr w:rsidR="006F1750" w:rsidRPr="00227811" w14:paraId="32CA0B5C" w14:textId="77777777" w:rsidTr="00A63571">
        <w:trPr>
          <w:trHeight w:val="187"/>
          <w:jc w:val="center"/>
          <w:ins w:id="700" w:author="Harris, Paul, Vodafone" w:date="2022-02-08T15:00:00Z"/>
          <w:trPrChange w:id="701" w:author="Harris, Paul, Vodafone" w:date="2022-04-22T17:39:00Z">
            <w:trPr>
              <w:trHeight w:val="187"/>
            </w:trPr>
          </w:trPrChange>
        </w:trPr>
        <w:tc>
          <w:tcPr>
            <w:tcW w:w="3161" w:type="dxa"/>
            <w:shd w:val="clear" w:color="auto" w:fill="auto"/>
            <w:tcMar>
              <w:left w:w="57" w:type="dxa"/>
              <w:right w:w="57" w:type="dxa"/>
            </w:tcMar>
            <w:vAlign w:val="bottom"/>
            <w:tcPrChange w:id="702" w:author="Harris, Paul, Vodafone" w:date="2022-04-22T17:39:00Z">
              <w:tcPr>
                <w:tcW w:w="3161" w:type="dxa"/>
                <w:shd w:val="clear" w:color="auto" w:fill="auto"/>
                <w:tcMar>
                  <w:left w:w="57" w:type="dxa"/>
                  <w:right w:w="57" w:type="dxa"/>
                </w:tcMar>
                <w:vAlign w:val="bottom"/>
              </w:tcPr>
            </w:tcPrChange>
          </w:tcPr>
          <w:p w14:paraId="50450241" w14:textId="77777777" w:rsidR="006F1750" w:rsidRPr="00227811" w:rsidRDefault="006F1750" w:rsidP="006F1750">
            <w:pPr>
              <w:keepNext/>
              <w:keepLines/>
              <w:spacing w:after="0"/>
              <w:rPr>
                <w:ins w:id="703" w:author="Harris, Paul, Vodafone" w:date="2022-02-08T15:00:00Z"/>
                <w:rFonts w:ascii="Arial" w:hAnsi="Arial"/>
                <w:sz w:val="18"/>
                <w:lang w:val="en-US"/>
              </w:rPr>
            </w:pPr>
            <w:ins w:id="704" w:author="Harris, Paul, Vodafone" w:date="2022-02-08T15:00: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05" w:author="Harris, Paul, Vodafone" w:date="2022-04-22T17:39:00Z">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2744FCF" w14:textId="6C7E2835" w:rsidR="006F1750" w:rsidRPr="00E87E74" w:rsidRDefault="006F1750" w:rsidP="006F1750">
            <w:pPr>
              <w:keepNext/>
              <w:keepLines/>
              <w:spacing w:after="0"/>
              <w:jc w:val="center"/>
              <w:rPr>
                <w:ins w:id="706" w:author="Harris, Paul, Vodafone" w:date="2022-02-08T15:00:00Z"/>
                <w:rFonts w:ascii="Arial" w:hAnsi="Arial"/>
                <w:sz w:val="18"/>
                <w:lang w:eastAsia="ja-JP"/>
              </w:rPr>
            </w:pPr>
            <w:ins w:id="707" w:author="Harris, Paul, Vodafone" w:date="2022-04-20T02:02:00Z">
              <w:r>
                <w:rPr>
                  <w:rFonts w:ascii="Arial" w:hAnsi="Arial" w:cs="Arial"/>
                  <w:color w:val="000000"/>
                  <w:sz w:val="18"/>
                  <w:szCs w:val="18"/>
                </w:rPr>
                <w:t>2496 – 2586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Change w:id="708" w:author="Harris, Paul, Vodafone" w:date="2022-04-22T17:39:00Z">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tcPrChange>
          </w:tcPr>
          <w:p w14:paraId="432663A8" w14:textId="34BF95BD" w:rsidR="006F1750" w:rsidRPr="00E87E74" w:rsidRDefault="006F1750" w:rsidP="006F1750">
            <w:pPr>
              <w:keepNext/>
              <w:keepLines/>
              <w:spacing w:after="0"/>
              <w:jc w:val="center"/>
              <w:rPr>
                <w:ins w:id="709" w:author="Harris, Paul, Vodafone" w:date="2022-02-08T15:00:00Z"/>
                <w:rFonts w:ascii="Arial" w:hAnsi="Arial"/>
                <w:sz w:val="18"/>
                <w:lang w:eastAsia="ja-JP"/>
              </w:rPr>
            </w:pPr>
            <w:ins w:id="710" w:author="Harris, Paul, Vodafone" w:date="2022-04-20T02:02:00Z">
              <w:r>
                <w:rPr>
                  <w:rFonts w:ascii="Arial" w:hAnsi="Arial" w:cs="Arial"/>
                  <w:color w:val="000000"/>
                  <w:sz w:val="18"/>
                  <w:szCs w:val="18"/>
                </w:rPr>
                <w:t>7500 – 7710</w:t>
              </w:r>
            </w:ins>
          </w:p>
        </w:tc>
      </w:tr>
      <w:tr w:rsidR="006F1750" w:rsidRPr="00227811" w14:paraId="35E65B1A" w14:textId="77777777" w:rsidTr="00A63571">
        <w:trPr>
          <w:trHeight w:val="187"/>
          <w:jc w:val="center"/>
          <w:ins w:id="711" w:author="Harris, Paul, Vodafone" w:date="2022-02-08T15:00:00Z"/>
          <w:trPrChange w:id="712" w:author="Harris, Paul, Vodafone" w:date="2022-04-22T17:39:00Z">
            <w:trPr>
              <w:trHeight w:val="187"/>
            </w:trPr>
          </w:trPrChange>
        </w:trPr>
        <w:tc>
          <w:tcPr>
            <w:tcW w:w="3161" w:type="dxa"/>
            <w:shd w:val="clear" w:color="auto" w:fill="auto"/>
            <w:tcMar>
              <w:left w:w="57" w:type="dxa"/>
              <w:right w:w="57" w:type="dxa"/>
            </w:tcMar>
            <w:vAlign w:val="bottom"/>
            <w:tcPrChange w:id="713" w:author="Harris, Paul, Vodafone" w:date="2022-04-22T17:39:00Z">
              <w:tcPr>
                <w:tcW w:w="3161" w:type="dxa"/>
                <w:shd w:val="clear" w:color="auto" w:fill="auto"/>
                <w:tcMar>
                  <w:left w:w="57" w:type="dxa"/>
                  <w:right w:w="57" w:type="dxa"/>
                </w:tcMar>
                <w:vAlign w:val="bottom"/>
              </w:tcPr>
            </w:tcPrChange>
          </w:tcPr>
          <w:p w14:paraId="0C22A569" w14:textId="77777777" w:rsidR="006F1750" w:rsidRPr="00227811" w:rsidRDefault="006F1750" w:rsidP="006F1750">
            <w:pPr>
              <w:keepNext/>
              <w:keepLines/>
              <w:spacing w:after="0"/>
              <w:rPr>
                <w:ins w:id="714" w:author="Harris, Paul, Vodafone" w:date="2022-02-08T15:00:00Z"/>
                <w:rFonts w:ascii="Arial" w:hAnsi="Arial"/>
                <w:sz w:val="18"/>
                <w:lang w:val="en-US"/>
              </w:rPr>
            </w:pPr>
            <w:ins w:id="715" w:author="Harris, Paul, Vodafone" w:date="2022-02-08T15:00: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Change w:id="716" w:author="Harris, Paul, Vodafone" w:date="2022-04-22T17:39:00Z">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8307095" w14:textId="17C2CA73" w:rsidR="006F1750" w:rsidRPr="00E87E74" w:rsidRDefault="006F1750" w:rsidP="006F1750">
            <w:pPr>
              <w:keepNext/>
              <w:keepLines/>
              <w:spacing w:after="0"/>
              <w:jc w:val="center"/>
              <w:rPr>
                <w:ins w:id="717" w:author="Harris, Paul, Vodafone" w:date="2022-02-08T15:00:00Z"/>
                <w:rFonts w:ascii="Arial" w:hAnsi="Arial"/>
                <w:sz w:val="18"/>
                <w:lang w:val="en-US"/>
              </w:rPr>
            </w:pPr>
            <w:ins w:id="718" w:author="Harris, Paul, Vodafone" w:date="2022-04-20T02:02: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Change w:id="719" w:author="Harris, Paul, Vodafone" w:date="2022-04-22T17:39:00Z">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655BC9E3" w14:textId="130761D9" w:rsidR="006F1750" w:rsidRPr="00E87E74" w:rsidRDefault="006F1750" w:rsidP="006F1750">
            <w:pPr>
              <w:keepNext/>
              <w:keepLines/>
              <w:spacing w:after="0"/>
              <w:jc w:val="center"/>
              <w:rPr>
                <w:ins w:id="720" w:author="Harris, Paul, Vodafone" w:date="2022-02-08T15:00:00Z"/>
                <w:rFonts w:ascii="Arial" w:hAnsi="Arial"/>
                <w:sz w:val="18"/>
                <w:lang w:val="en-US"/>
              </w:rPr>
            </w:pPr>
            <w:ins w:id="721" w:author="Harris, Paul, Vodafone" w:date="2022-04-20T02:02: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Change w:id="722" w:author="Harris, Paul, Vodafone" w:date="2022-04-22T17:39:00Z">
              <w:tcPr>
                <w:tcW w:w="1460" w:type="dxa"/>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0D5CE76E" w14:textId="76BC2126" w:rsidR="006F1750" w:rsidRPr="00E87E74" w:rsidRDefault="006F1750" w:rsidP="006F1750">
            <w:pPr>
              <w:keepNext/>
              <w:keepLines/>
              <w:spacing w:after="0"/>
              <w:jc w:val="center"/>
              <w:rPr>
                <w:ins w:id="723" w:author="Harris, Paul, Vodafone" w:date="2022-02-08T15:00:00Z"/>
                <w:rFonts w:ascii="Arial" w:hAnsi="Arial"/>
                <w:sz w:val="18"/>
                <w:lang w:val="en-US"/>
              </w:rPr>
            </w:pPr>
            <w:ins w:id="724" w:author="Harris, Paul, Vodafone" w:date="2022-04-20T02:02: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Change w:id="725" w:author="Harris, Paul, Vodafone" w:date="2022-04-22T17:39:00Z">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402711E5" w14:textId="71ECAD33" w:rsidR="006F1750" w:rsidRPr="00E87E74" w:rsidRDefault="006F1750" w:rsidP="006F1750">
            <w:pPr>
              <w:keepNext/>
              <w:keepLines/>
              <w:spacing w:after="0"/>
              <w:jc w:val="center"/>
              <w:rPr>
                <w:ins w:id="726" w:author="Harris, Paul, Vodafone" w:date="2022-02-08T15:00:00Z"/>
                <w:rFonts w:ascii="Arial" w:hAnsi="Arial"/>
                <w:sz w:val="18"/>
                <w:lang w:val="en-US"/>
              </w:rPr>
            </w:pPr>
            <w:ins w:id="727" w:author="Harris, Paul, Vodafone" w:date="2022-04-20T02:02:00Z">
              <w:r>
                <w:rPr>
                  <w:rFonts w:ascii="Arial" w:hAnsi="Arial" w:cs="Arial"/>
                  <w:color w:val="000000"/>
                  <w:sz w:val="18"/>
                  <w:szCs w:val="18"/>
                </w:rPr>
                <w:t>|fn_high + fx_high|</w:t>
              </w:r>
            </w:ins>
          </w:p>
        </w:tc>
      </w:tr>
      <w:tr w:rsidR="006F1750" w:rsidRPr="00227811" w14:paraId="238FE35C" w14:textId="77777777" w:rsidTr="00A63571">
        <w:trPr>
          <w:trHeight w:val="187"/>
          <w:jc w:val="center"/>
          <w:ins w:id="728" w:author="Harris, Paul, Vodafone" w:date="2022-02-08T15:00:00Z"/>
          <w:trPrChange w:id="729" w:author="Harris, Paul, Vodafone" w:date="2022-04-22T17:39:00Z">
            <w:trPr>
              <w:trHeight w:val="187"/>
            </w:trPr>
          </w:trPrChange>
        </w:trPr>
        <w:tc>
          <w:tcPr>
            <w:tcW w:w="3161" w:type="dxa"/>
            <w:shd w:val="clear" w:color="auto" w:fill="auto"/>
            <w:tcMar>
              <w:left w:w="57" w:type="dxa"/>
              <w:right w:w="57" w:type="dxa"/>
            </w:tcMar>
            <w:vAlign w:val="bottom"/>
            <w:tcPrChange w:id="730" w:author="Harris, Paul, Vodafone" w:date="2022-04-22T17:39:00Z">
              <w:tcPr>
                <w:tcW w:w="3161" w:type="dxa"/>
                <w:shd w:val="clear" w:color="auto" w:fill="auto"/>
                <w:tcMar>
                  <w:left w:w="57" w:type="dxa"/>
                  <w:right w:w="57" w:type="dxa"/>
                </w:tcMar>
                <w:vAlign w:val="bottom"/>
              </w:tcPr>
            </w:tcPrChange>
          </w:tcPr>
          <w:p w14:paraId="6141D746" w14:textId="77777777" w:rsidR="006F1750" w:rsidRPr="00227811" w:rsidRDefault="006F1750" w:rsidP="006F1750">
            <w:pPr>
              <w:keepNext/>
              <w:keepLines/>
              <w:spacing w:after="0"/>
              <w:rPr>
                <w:ins w:id="731" w:author="Harris, Paul, Vodafone" w:date="2022-02-08T15:00:00Z"/>
                <w:rFonts w:ascii="Arial" w:hAnsi="Arial"/>
                <w:sz w:val="18"/>
                <w:lang w:val="en-US"/>
              </w:rPr>
            </w:pPr>
            <w:ins w:id="732"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33" w:author="Harris, Paul, Vodafone" w:date="2022-04-22T17:39:00Z">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5EC88AC" w14:textId="4408DB32" w:rsidR="006F1750" w:rsidRPr="00E87E74" w:rsidRDefault="006F1750" w:rsidP="006F1750">
            <w:pPr>
              <w:keepNext/>
              <w:keepLines/>
              <w:spacing w:after="0"/>
              <w:jc w:val="center"/>
              <w:rPr>
                <w:ins w:id="734" w:author="Harris, Paul, Vodafone" w:date="2022-02-08T15:00:00Z"/>
                <w:rFonts w:ascii="Arial" w:hAnsi="Arial"/>
                <w:sz w:val="18"/>
                <w:lang w:eastAsia="ja-JP"/>
              </w:rPr>
            </w:pPr>
            <w:ins w:id="735" w:author="Harris, Paul, Vodafone" w:date="2022-04-20T02:02:00Z">
              <w:r>
                <w:rPr>
                  <w:rFonts w:ascii="Arial" w:hAnsi="Arial" w:cs="Arial"/>
                  <w:color w:val="000000"/>
                  <w:sz w:val="18"/>
                  <w:szCs w:val="18"/>
                </w:rPr>
                <w:t>1638 – 1738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Change w:id="736" w:author="Harris, Paul, Vodafone" w:date="2022-04-22T17:39:00Z">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tcPrChange>
          </w:tcPr>
          <w:p w14:paraId="4E440C12" w14:textId="4E9A14C1" w:rsidR="006F1750" w:rsidRPr="00983C0E" w:rsidRDefault="006F1750" w:rsidP="006F1750">
            <w:pPr>
              <w:keepNext/>
              <w:keepLines/>
              <w:spacing w:after="0"/>
              <w:jc w:val="center"/>
              <w:rPr>
                <w:ins w:id="737" w:author="Harris, Paul, Vodafone" w:date="2022-02-08T15:00:00Z"/>
                <w:rFonts w:ascii="Arial" w:hAnsi="Arial"/>
                <w:sz w:val="18"/>
                <w:lang w:eastAsia="ja-JP"/>
              </w:rPr>
            </w:pPr>
            <w:ins w:id="738" w:author="Harris, Paul, Vodafone" w:date="2022-04-20T02:02:00Z">
              <w:r w:rsidRPr="00ED2E6D">
                <w:rPr>
                  <w:rFonts w:ascii="Arial" w:hAnsi="Arial" w:cs="Arial"/>
                  <w:color w:val="000000"/>
                  <w:sz w:val="18"/>
                  <w:szCs w:val="18"/>
                </w:rPr>
                <w:t>3332 – 3432</w:t>
              </w:r>
            </w:ins>
          </w:p>
        </w:tc>
      </w:tr>
      <w:tr w:rsidR="006F1750" w:rsidRPr="00227811" w14:paraId="61A63F5E" w14:textId="77777777" w:rsidTr="00A63571">
        <w:trPr>
          <w:trHeight w:val="187"/>
          <w:jc w:val="center"/>
          <w:ins w:id="739" w:author="Harris, Paul, Vodafone" w:date="2022-02-08T15:00:00Z"/>
          <w:trPrChange w:id="740" w:author="Harris, Paul, Vodafone" w:date="2022-04-22T17:39:00Z">
            <w:trPr>
              <w:trHeight w:val="187"/>
            </w:trPr>
          </w:trPrChange>
        </w:trPr>
        <w:tc>
          <w:tcPr>
            <w:tcW w:w="3161" w:type="dxa"/>
            <w:shd w:val="clear" w:color="auto" w:fill="auto"/>
            <w:tcMar>
              <w:left w:w="57" w:type="dxa"/>
              <w:right w:w="57" w:type="dxa"/>
            </w:tcMar>
            <w:vAlign w:val="bottom"/>
            <w:tcPrChange w:id="741" w:author="Harris, Paul, Vodafone" w:date="2022-04-22T17:39:00Z">
              <w:tcPr>
                <w:tcW w:w="3161" w:type="dxa"/>
                <w:shd w:val="clear" w:color="auto" w:fill="auto"/>
                <w:tcMar>
                  <w:left w:w="57" w:type="dxa"/>
                  <w:right w:w="57" w:type="dxa"/>
                </w:tcMar>
                <w:vAlign w:val="bottom"/>
              </w:tcPr>
            </w:tcPrChange>
          </w:tcPr>
          <w:p w14:paraId="62120B93" w14:textId="77777777" w:rsidR="006F1750" w:rsidRPr="00227811" w:rsidRDefault="006F1750" w:rsidP="006F1750">
            <w:pPr>
              <w:keepNext/>
              <w:keepLines/>
              <w:spacing w:after="0"/>
              <w:rPr>
                <w:ins w:id="742" w:author="Harris, Paul, Vodafone" w:date="2022-02-08T15:00:00Z"/>
                <w:rFonts w:ascii="Arial" w:hAnsi="Arial"/>
                <w:sz w:val="18"/>
                <w:lang w:val="en-US"/>
              </w:rPr>
            </w:pPr>
            <w:ins w:id="743"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Change w:id="744" w:author="Harris, Paul, Vodafone" w:date="2022-04-22T17:39:00Z">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952E75B" w14:textId="0EA79AD8" w:rsidR="006F1750" w:rsidRPr="00E87E74" w:rsidRDefault="006F1750" w:rsidP="006F1750">
            <w:pPr>
              <w:keepNext/>
              <w:keepLines/>
              <w:spacing w:after="0"/>
              <w:jc w:val="center"/>
              <w:rPr>
                <w:ins w:id="745" w:author="Harris, Paul, Vodafone" w:date="2022-02-08T15:00:00Z"/>
                <w:rFonts w:ascii="Arial" w:hAnsi="Arial"/>
                <w:sz w:val="18"/>
                <w:lang w:val="en-US"/>
              </w:rPr>
            </w:pPr>
            <w:ins w:id="746" w:author="Harris, Paul, Vodafone" w:date="2022-04-20T02:02: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Change w:id="747" w:author="Harris, Paul, Vodafone" w:date="2022-04-22T17:39:00Z">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2C828FE9" w14:textId="5093BEBF" w:rsidR="006F1750" w:rsidRPr="00E87E74" w:rsidRDefault="006F1750" w:rsidP="006F1750">
            <w:pPr>
              <w:keepNext/>
              <w:keepLines/>
              <w:spacing w:after="0"/>
              <w:jc w:val="center"/>
              <w:rPr>
                <w:ins w:id="748" w:author="Harris, Paul, Vodafone" w:date="2022-02-08T15:00:00Z"/>
                <w:rFonts w:ascii="Arial" w:hAnsi="Arial"/>
                <w:sz w:val="18"/>
                <w:lang w:val="en-US"/>
              </w:rPr>
            </w:pPr>
            <w:ins w:id="749" w:author="Harris, Paul, Vodafone" w:date="2022-04-20T02:02: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Change w:id="750" w:author="Harris, Paul, Vodafone" w:date="2022-04-22T17:39:00Z">
              <w:tcPr>
                <w:tcW w:w="1460" w:type="dxa"/>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27D7AF2B" w14:textId="3D39E506" w:rsidR="006F1750" w:rsidRPr="00E87E74" w:rsidRDefault="006F1750" w:rsidP="006F1750">
            <w:pPr>
              <w:keepNext/>
              <w:keepLines/>
              <w:spacing w:after="0"/>
              <w:jc w:val="center"/>
              <w:rPr>
                <w:ins w:id="751" w:author="Harris, Paul, Vodafone" w:date="2022-02-08T15:00:00Z"/>
                <w:rFonts w:ascii="Arial" w:hAnsi="Arial"/>
                <w:sz w:val="18"/>
                <w:lang w:val="en-US"/>
              </w:rPr>
            </w:pPr>
            <w:ins w:id="752" w:author="Harris, Paul, Vodafone" w:date="2022-04-20T02:02: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Change w:id="753" w:author="Harris, Paul, Vodafone" w:date="2022-04-22T17:39:00Z">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1867D014" w14:textId="23FB4B09" w:rsidR="006F1750" w:rsidRPr="00E87E74" w:rsidRDefault="006F1750" w:rsidP="006F1750">
            <w:pPr>
              <w:keepNext/>
              <w:keepLines/>
              <w:spacing w:after="0"/>
              <w:jc w:val="center"/>
              <w:rPr>
                <w:ins w:id="754" w:author="Harris, Paul, Vodafone" w:date="2022-02-08T15:00:00Z"/>
                <w:rFonts w:ascii="Arial" w:hAnsi="Arial"/>
                <w:sz w:val="18"/>
                <w:lang w:val="en-US"/>
              </w:rPr>
            </w:pPr>
            <w:ins w:id="755" w:author="Harris, Paul, Vodafone" w:date="2022-04-20T02:02:00Z">
              <w:r>
                <w:rPr>
                  <w:rFonts w:ascii="Arial" w:hAnsi="Arial" w:cs="Arial"/>
                  <w:color w:val="000000"/>
                  <w:sz w:val="18"/>
                  <w:szCs w:val="18"/>
                </w:rPr>
                <w:t>|2*fn_high – fx_low|</w:t>
              </w:r>
            </w:ins>
          </w:p>
        </w:tc>
      </w:tr>
      <w:tr w:rsidR="006F1750" w:rsidRPr="00227811" w14:paraId="1A656236" w14:textId="77777777" w:rsidTr="00A63571">
        <w:trPr>
          <w:trHeight w:val="187"/>
          <w:jc w:val="center"/>
          <w:ins w:id="756" w:author="Harris, Paul, Vodafone" w:date="2022-02-08T15:00:00Z"/>
          <w:trPrChange w:id="757" w:author="Harris, Paul, Vodafone" w:date="2022-04-22T17:39:00Z">
            <w:trPr>
              <w:trHeight w:val="187"/>
            </w:trPr>
          </w:trPrChange>
        </w:trPr>
        <w:tc>
          <w:tcPr>
            <w:tcW w:w="3161" w:type="dxa"/>
            <w:shd w:val="clear" w:color="auto" w:fill="auto"/>
            <w:tcMar>
              <w:left w:w="57" w:type="dxa"/>
              <w:right w:w="57" w:type="dxa"/>
            </w:tcMar>
            <w:vAlign w:val="bottom"/>
            <w:tcPrChange w:id="758" w:author="Harris, Paul, Vodafone" w:date="2022-04-22T17:39:00Z">
              <w:tcPr>
                <w:tcW w:w="3161" w:type="dxa"/>
                <w:shd w:val="clear" w:color="auto" w:fill="auto"/>
                <w:tcMar>
                  <w:left w:w="57" w:type="dxa"/>
                  <w:right w:w="57" w:type="dxa"/>
                </w:tcMar>
                <w:vAlign w:val="bottom"/>
              </w:tcPr>
            </w:tcPrChange>
          </w:tcPr>
          <w:p w14:paraId="41D9EA84" w14:textId="77777777" w:rsidR="006F1750" w:rsidRPr="00227811" w:rsidRDefault="006F1750" w:rsidP="006F1750">
            <w:pPr>
              <w:keepNext/>
              <w:keepLines/>
              <w:spacing w:after="0"/>
              <w:rPr>
                <w:ins w:id="759" w:author="Harris, Paul, Vodafone" w:date="2022-02-08T15:00:00Z"/>
                <w:rFonts w:ascii="Arial" w:hAnsi="Arial"/>
                <w:sz w:val="18"/>
                <w:lang w:val="en-US"/>
              </w:rPr>
            </w:pPr>
            <w:ins w:id="760"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61" w:author="Harris, Paul, Vodafone" w:date="2022-04-22T17:39:00Z">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0069CF9" w14:textId="431454E6" w:rsidR="006F1750" w:rsidRPr="008C7B7F" w:rsidRDefault="006F1750" w:rsidP="006F1750">
            <w:pPr>
              <w:keepNext/>
              <w:keepLines/>
              <w:spacing w:after="0"/>
              <w:jc w:val="center"/>
              <w:rPr>
                <w:ins w:id="762" w:author="Harris, Paul, Vodafone" w:date="2022-02-08T15:00:00Z"/>
                <w:rFonts w:ascii="Arial" w:hAnsi="Arial"/>
                <w:sz w:val="18"/>
                <w:lang w:eastAsia="ja-JP"/>
              </w:rPr>
            </w:pPr>
            <w:ins w:id="763" w:author="Harris, Paul, Vodafone" w:date="2022-04-20T02:02:00Z">
              <w:r w:rsidRPr="00EB4BBF">
                <w:rPr>
                  <w:rFonts w:ascii="Arial" w:hAnsi="Arial" w:cs="Arial"/>
                  <w:color w:val="000000"/>
                  <w:sz w:val="18"/>
                  <w:szCs w:val="18"/>
                </w:rPr>
                <w:t>776 – 906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Change w:id="764" w:author="Harris, Paul, Vodafone" w:date="2022-04-22T17:39:00Z">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tcPrChange>
          </w:tcPr>
          <w:p w14:paraId="78C0E02F" w14:textId="5CC4B8E9" w:rsidR="006F1750" w:rsidRPr="00E87E74" w:rsidRDefault="006F1750" w:rsidP="006F1750">
            <w:pPr>
              <w:keepNext/>
              <w:keepLines/>
              <w:spacing w:after="0"/>
              <w:jc w:val="center"/>
              <w:rPr>
                <w:ins w:id="765" w:author="Harris, Paul, Vodafone" w:date="2022-02-08T15:00:00Z"/>
                <w:rFonts w:ascii="Arial" w:hAnsi="Arial"/>
                <w:sz w:val="18"/>
                <w:lang w:eastAsia="ja-JP"/>
              </w:rPr>
            </w:pPr>
            <w:ins w:id="766" w:author="Harris, Paul, Vodafone" w:date="2022-04-20T02:02:00Z">
              <w:r>
                <w:rPr>
                  <w:rFonts w:ascii="Arial" w:hAnsi="Arial" w:cs="Arial"/>
                  <w:color w:val="000000"/>
                  <w:sz w:val="18"/>
                  <w:szCs w:val="18"/>
                </w:rPr>
                <w:t>4138 – 4308</w:t>
              </w:r>
            </w:ins>
          </w:p>
        </w:tc>
      </w:tr>
      <w:tr w:rsidR="006F1750" w:rsidRPr="00227811" w14:paraId="5AC4E54D" w14:textId="77777777" w:rsidTr="00A63571">
        <w:trPr>
          <w:trHeight w:val="187"/>
          <w:jc w:val="center"/>
          <w:ins w:id="767" w:author="Harris, Paul, Vodafone" w:date="2022-02-08T15:00:00Z"/>
          <w:trPrChange w:id="768" w:author="Harris, Paul, Vodafone" w:date="2022-04-22T17:39:00Z">
            <w:trPr>
              <w:trHeight w:val="187"/>
            </w:trPr>
          </w:trPrChange>
        </w:trPr>
        <w:tc>
          <w:tcPr>
            <w:tcW w:w="3161" w:type="dxa"/>
            <w:shd w:val="clear" w:color="auto" w:fill="auto"/>
            <w:tcMar>
              <w:left w:w="57" w:type="dxa"/>
              <w:right w:w="57" w:type="dxa"/>
            </w:tcMar>
            <w:vAlign w:val="bottom"/>
            <w:tcPrChange w:id="769" w:author="Harris, Paul, Vodafone" w:date="2022-04-22T17:39:00Z">
              <w:tcPr>
                <w:tcW w:w="3161" w:type="dxa"/>
                <w:shd w:val="clear" w:color="auto" w:fill="auto"/>
                <w:tcMar>
                  <w:left w:w="57" w:type="dxa"/>
                  <w:right w:w="57" w:type="dxa"/>
                </w:tcMar>
                <w:vAlign w:val="bottom"/>
              </w:tcPr>
            </w:tcPrChange>
          </w:tcPr>
          <w:p w14:paraId="3E758443" w14:textId="77777777" w:rsidR="006F1750" w:rsidRPr="00227811" w:rsidRDefault="006F1750" w:rsidP="006F1750">
            <w:pPr>
              <w:keepNext/>
              <w:keepLines/>
              <w:spacing w:after="0"/>
              <w:rPr>
                <w:ins w:id="770" w:author="Harris, Paul, Vodafone" w:date="2022-02-08T15:00:00Z"/>
                <w:rFonts w:ascii="Arial" w:hAnsi="Arial"/>
                <w:sz w:val="18"/>
                <w:lang w:val="en-US"/>
              </w:rPr>
            </w:pPr>
            <w:ins w:id="771"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Change w:id="772" w:author="Harris, Paul, Vodafone" w:date="2022-04-22T17:39:00Z">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D5FE597" w14:textId="6EEEFAEC" w:rsidR="006F1750" w:rsidRPr="008C7B7F" w:rsidRDefault="006F1750" w:rsidP="006F1750">
            <w:pPr>
              <w:keepNext/>
              <w:keepLines/>
              <w:spacing w:after="0"/>
              <w:jc w:val="center"/>
              <w:rPr>
                <w:ins w:id="773" w:author="Harris, Paul, Vodafone" w:date="2022-02-08T15:00:00Z"/>
                <w:rFonts w:ascii="Arial" w:hAnsi="Arial"/>
                <w:sz w:val="18"/>
                <w:lang w:val="en-US"/>
              </w:rPr>
            </w:pPr>
            <w:ins w:id="774" w:author="Harris, Paul, Vodafone" w:date="2022-04-20T02:02:00Z">
              <w:r w:rsidRPr="00EB4BBF">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Change w:id="775" w:author="Harris, Paul, Vodafone" w:date="2022-04-22T17:39:00Z">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22F7B73C" w14:textId="334CE656" w:rsidR="006F1750" w:rsidRPr="00502FCA" w:rsidRDefault="006F1750" w:rsidP="006F1750">
            <w:pPr>
              <w:keepNext/>
              <w:keepLines/>
              <w:spacing w:after="0"/>
              <w:jc w:val="center"/>
              <w:rPr>
                <w:ins w:id="776" w:author="Harris, Paul, Vodafone" w:date="2022-02-08T15:00:00Z"/>
                <w:rFonts w:ascii="Arial" w:hAnsi="Arial"/>
                <w:sz w:val="18"/>
                <w:lang w:val="en-US"/>
              </w:rPr>
            </w:pPr>
            <w:ins w:id="777" w:author="Harris, Paul, Vodafone" w:date="2022-04-20T02:02:00Z">
              <w:r w:rsidRPr="00502FCA">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Change w:id="778" w:author="Harris, Paul, Vodafone" w:date="2022-04-22T17:39:00Z">
              <w:tcPr>
                <w:tcW w:w="1460" w:type="dxa"/>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143D496C" w14:textId="43E75B06" w:rsidR="006F1750" w:rsidRPr="00E87E74" w:rsidRDefault="006F1750" w:rsidP="006F1750">
            <w:pPr>
              <w:keepNext/>
              <w:keepLines/>
              <w:spacing w:after="0"/>
              <w:jc w:val="center"/>
              <w:rPr>
                <w:ins w:id="779" w:author="Harris, Paul, Vodafone" w:date="2022-02-08T15:00:00Z"/>
                <w:rFonts w:ascii="Arial" w:hAnsi="Arial"/>
                <w:sz w:val="18"/>
                <w:lang w:val="en-US"/>
              </w:rPr>
            </w:pPr>
            <w:ins w:id="780" w:author="Harris, Paul, Vodafone" w:date="2022-04-20T02:02: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Change w:id="781" w:author="Harris, Paul, Vodafone" w:date="2022-04-22T17:39:00Z">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0E3678CC" w14:textId="7EAF357C" w:rsidR="006F1750" w:rsidRPr="00E87E74" w:rsidRDefault="006F1750" w:rsidP="006F1750">
            <w:pPr>
              <w:keepNext/>
              <w:keepLines/>
              <w:spacing w:after="0"/>
              <w:jc w:val="center"/>
              <w:rPr>
                <w:ins w:id="782" w:author="Harris, Paul, Vodafone" w:date="2022-02-08T15:00:00Z"/>
                <w:rFonts w:ascii="Arial" w:hAnsi="Arial"/>
                <w:sz w:val="18"/>
                <w:lang w:val="en-US"/>
              </w:rPr>
            </w:pPr>
            <w:ins w:id="783" w:author="Harris, Paul, Vodafone" w:date="2022-04-20T02:02:00Z">
              <w:r>
                <w:rPr>
                  <w:rFonts w:ascii="Arial" w:hAnsi="Arial" w:cs="Arial"/>
                  <w:color w:val="000000"/>
                  <w:sz w:val="18"/>
                  <w:szCs w:val="18"/>
                </w:rPr>
                <w:t>|2*fn_high + fx_high|</w:t>
              </w:r>
            </w:ins>
          </w:p>
        </w:tc>
      </w:tr>
      <w:tr w:rsidR="006F1750" w:rsidRPr="00227811" w14:paraId="28AB372B" w14:textId="77777777" w:rsidTr="00A63571">
        <w:trPr>
          <w:trHeight w:val="187"/>
          <w:jc w:val="center"/>
          <w:ins w:id="784" w:author="Harris, Paul, Vodafone" w:date="2022-02-08T15:00:00Z"/>
          <w:trPrChange w:id="785" w:author="Harris, Paul, Vodafone" w:date="2022-04-22T17:39:00Z">
            <w:trPr>
              <w:trHeight w:val="187"/>
            </w:trPr>
          </w:trPrChange>
        </w:trPr>
        <w:tc>
          <w:tcPr>
            <w:tcW w:w="3161" w:type="dxa"/>
            <w:shd w:val="clear" w:color="auto" w:fill="auto"/>
            <w:tcMar>
              <w:left w:w="57" w:type="dxa"/>
              <w:right w:w="57" w:type="dxa"/>
            </w:tcMar>
            <w:vAlign w:val="bottom"/>
            <w:tcPrChange w:id="786" w:author="Harris, Paul, Vodafone" w:date="2022-04-22T17:39:00Z">
              <w:tcPr>
                <w:tcW w:w="3161" w:type="dxa"/>
                <w:shd w:val="clear" w:color="auto" w:fill="auto"/>
                <w:tcMar>
                  <w:left w:w="57" w:type="dxa"/>
                  <w:right w:w="57" w:type="dxa"/>
                </w:tcMar>
                <w:vAlign w:val="bottom"/>
              </w:tcPr>
            </w:tcPrChange>
          </w:tcPr>
          <w:p w14:paraId="4E9DA7D8" w14:textId="77777777" w:rsidR="006F1750" w:rsidRPr="00227811" w:rsidRDefault="006F1750" w:rsidP="006F1750">
            <w:pPr>
              <w:keepNext/>
              <w:keepLines/>
              <w:spacing w:after="0"/>
              <w:rPr>
                <w:ins w:id="787" w:author="Harris, Paul, Vodafone" w:date="2022-02-08T15:00:00Z"/>
                <w:rFonts w:ascii="Arial" w:hAnsi="Arial"/>
                <w:sz w:val="18"/>
                <w:lang w:val="en-US"/>
              </w:rPr>
            </w:pPr>
            <w:ins w:id="788"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89" w:author="Harris, Paul, Vodafone" w:date="2022-04-22T17:39:00Z">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13CE064" w14:textId="7FA7864A" w:rsidR="006F1750" w:rsidRPr="008C7B7F" w:rsidRDefault="006F1750" w:rsidP="006F1750">
            <w:pPr>
              <w:keepNext/>
              <w:keepLines/>
              <w:spacing w:after="0"/>
              <w:jc w:val="center"/>
              <w:rPr>
                <w:ins w:id="790" w:author="Harris, Paul, Vodafone" w:date="2022-02-08T15:00:00Z"/>
                <w:rFonts w:ascii="Arial" w:hAnsi="Arial"/>
                <w:sz w:val="18"/>
                <w:szCs w:val="24"/>
                <w:lang w:eastAsia="ja-JP"/>
              </w:rPr>
            </w:pPr>
            <w:ins w:id="791" w:author="Harris, Paul, Vodafone" w:date="2022-04-20T02:02:00Z">
              <w:r w:rsidRPr="00EB4BBF">
                <w:rPr>
                  <w:rFonts w:ascii="Arial" w:hAnsi="Arial" w:cs="Arial"/>
                  <w:color w:val="000000"/>
                  <w:sz w:val="18"/>
                  <w:szCs w:val="18"/>
                </w:rPr>
                <w:t>4164 – 4294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Change w:id="792" w:author="Harris, Paul, Vodafone" w:date="2022-04-22T17:39:00Z">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tcPrChange>
          </w:tcPr>
          <w:p w14:paraId="6779046A" w14:textId="69A503AB" w:rsidR="006F1750" w:rsidRPr="00E87E74" w:rsidRDefault="006F1750" w:rsidP="006F1750">
            <w:pPr>
              <w:keepNext/>
              <w:keepLines/>
              <w:spacing w:after="0"/>
              <w:jc w:val="center"/>
              <w:rPr>
                <w:ins w:id="793" w:author="Harris, Paul, Vodafone" w:date="2022-02-08T15:00:00Z"/>
                <w:rFonts w:ascii="Arial" w:hAnsi="Arial"/>
                <w:sz w:val="18"/>
                <w:szCs w:val="24"/>
                <w:lang w:eastAsia="ja-JP"/>
              </w:rPr>
            </w:pPr>
            <w:ins w:id="794" w:author="Harris, Paul, Vodafone" w:date="2022-04-20T02:02:00Z">
              <w:r>
                <w:rPr>
                  <w:rFonts w:ascii="Arial" w:hAnsi="Arial" w:cs="Arial"/>
                  <w:color w:val="000000"/>
                  <w:sz w:val="18"/>
                  <w:szCs w:val="18"/>
                </w:rPr>
                <w:t>5832 – 6002</w:t>
              </w:r>
            </w:ins>
          </w:p>
        </w:tc>
      </w:tr>
      <w:tr w:rsidR="006F1750" w:rsidRPr="00227811" w14:paraId="06705EFF" w14:textId="77777777" w:rsidTr="00A63571">
        <w:trPr>
          <w:trHeight w:val="187"/>
          <w:jc w:val="center"/>
          <w:ins w:id="795" w:author="Harris, Paul, Vodafone" w:date="2022-02-08T15:00:00Z"/>
          <w:trPrChange w:id="796" w:author="Harris, Paul, Vodafone" w:date="2022-04-22T17:39:00Z">
            <w:trPr>
              <w:trHeight w:val="187"/>
            </w:trPr>
          </w:trPrChange>
        </w:trPr>
        <w:tc>
          <w:tcPr>
            <w:tcW w:w="3161" w:type="dxa"/>
            <w:shd w:val="clear" w:color="auto" w:fill="auto"/>
            <w:tcMar>
              <w:left w:w="57" w:type="dxa"/>
              <w:right w:w="57" w:type="dxa"/>
            </w:tcMar>
            <w:vAlign w:val="bottom"/>
            <w:tcPrChange w:id="797" w:author="Harris, Paul, Vodafone" w:date="2022-04-22T17:39:00Z">
              <w:tcPr>
                <w:tcW w:w="3161" w:type="dxa"/>
                <w:shd w:val="clear" w:color="auto" w:fill="auto"/>
                <w:tcMar>
                  <w:left w:w="57" w:type="dxa"/>
                  <w:right w:w="57" w:type="dxa"/>
                </w:tcMar>
                <w:vAlign w:val="bottom"/>
              </w:tcPr>
            </w:tcPrChange>
          </w:tcPr>
          <w:p w14:paraId="4B702C3C" w14:textId="77777777" w:rsidR="006F1750" w:rsidRPr="00227811" w:rsidRDefault="006F1750" w:rsidP="006F1750">
            <w:pPr>
              <w:keepNext/>
              <w:keepLines/>
              <w:spacing w:after="0"/>
              <w:rPr>
                <w:ins w:id="798" w:author="Harris, Paul, Vodafone" w:date="2022-02-08T15:00:00Z"/>
                <w:rFonts w:ascii="Arial" w:hAnsi="Arial"/>
                <w:sz w:val="18"/>
                <w:lang w:val="en-US"/>
              </w:rPr>
            </w:pPr>
            <w:ins w:id="799"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Change w:id="800" w:author="Harris, Paul, Vodafone" w:date="2022-04-22T17:39:00Z">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95DDBCE" w14:textId="35D5E644" w:rsidR="006F1750" w:rsidRPr="008C7B7F" w:rsidRDefault="006F1750" w:rsidP="006F1750">
            <w:pPr>
              <w:keepNext/>
              <w:keepLines/>
              <w:spacing w:after="0"/>
              <w:jc w:val="center"/>
              <w:rPr>
                <w:ins w:id="801" w:author="Harris, Paul, Vodafone" w:date="2022-02-08T15:00:00Z"/>
                <w:rFonts w:ascii="Arial" w:hAnsi="Arial"/>
                <w:sz w:val="18"/>
                <w:lang w:val="en-US"/>
              </w:rPr>
            </w:pPr>
            <w:ins w:id="802" w:author="Harris, Paul, Vodafone" w:date="2022-04-20T02:02:00Z">
              <w:r w:rsidRPr="00EB4BBF">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Change w:id="803" w:author="Harris, Paul, Vodafone" w:date="2022-04-22T17:39:00Z">
              <w:tcPr>
                <w:tcW w:w="1630" w:type="dxa"/>
                <w:tcBorders>
                  <w:top w:val="nil"/>
                  <w:left w:val="nil"/>
                  <w:bottom w:val="single" w:sz="4" w:space="0" w:color="auto"/>
                  <w:right w:val="single" w:sz="4" w:space="0" w:color="auto"/>
                </w:tcBorders>
                <w:shd w:val="clear" w:color="auto" w:fill="auto"/>
                <w:vAlign w:val="center"/>
              </w:tcPr>
            </w:tcPrChange>
          </w:tcPr>
          <w:p w14:paraId="10C637CB" w14:textId="26C4A94B" w:rsidR="006F1750" w:rsidRPr="00531086" w:rsidRDefault="006F1750" w:rsidP="006F1750">
            <w:pPr>
              <w:keepNext/>
              <w:keepLines/>
              <w:spacing w:after="0"/>
              <w:jc w:val="center"/>
              <w:rPr>
                <w:ins w:id="804" w:author="Harris, Paul, Vodafone" w:date="2022-02-08T15:00:00Z"/>
                <w:rFonts w:ascii="Arial" w:hAnsi="Arial"/>
                <w:sz w:val="18"/>
                <w:lang w:val="en-US"/>
              </w:rPr>
            </w:pPr>
            <w:ins w:id="805" w:author="Harris, Paul, Vodafone" w:date="2022-04-20T02:02:00Z">
              <w:r w:rsidRPr="00502FCA">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Change w:id="806" w:author="Harris, Paul, Vodafone" w:date="2022-04-22T17:39:00Z">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1F5724F0" w14:textId="39F5DCE1" w:rsidR="006F1750" w:rsidRPr="00E87E74" w:rsidRDefault="006F1750" w:rsidP="006F1750">
            <w:pPr>
              <w:keepNext/>
              <w:keepLines/>
              <w:spacing w:after="0"/>
              <w:jc w:val="center"/>
              <w:rPr>
                <w:ins w:id="807" w:author="Harris, Paul, Vodafone" w:date="2022-02-08T15:00:00Z"/>
                <w:rFonts w:ascii="Arial" w:hAnsi="Arial"/>
                <w:sz w:val="18"/>
                <w:lang w:val="en-US"/>
              </w:rPr>
            </w:pPr>
            <w:ins w:id="808" w:author="Harris, Paul, Vodafone" w:date="2022-04-20T02:02: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Change w:id="809" w:author="Harris, Paul, Vodafone" w:date="2022-04-22T17:39:00Z">
              <w:tcPr>
                <w:tcW w:w="1533" w:type="dxa"/>
                <w:tcBorders>
                  <w:top w:val="nil"/>
                  <w:left w:val="nil"/>
                  <w:bottom w:val="single" w:sz="4" w:space="0" w:color="auto"/>
                  <w:right w:val="single" w:sz="4" w:space="0" w:color="auto"/>
                </w:tcBorders>
                <w:shd w:val="clear" w:color="auto" w:fill="auto"/>
                <w:vAlign w:val="center"/>
              </w:tcPr>
            </w:tcPrChange>
          </w:tcPr>
          <w:p w14:paraId="6D30DBE2" w14:textId="0B51C7BD" w:rsidR="006F1750" w:rsidRPr="00E87E74" w:rsidRDefault="006F1750" w:rsidP="006F1750">
            <w:pPr>
              <w:keepNext/>
              <w:keepLines/>
              <w:spacing w:after="0"/>
              <w:jc w:val="center"/>
              <w:rPr>
                <w:ins w:id="810" w:author="Harris, Paul, Vodafone" w:date="2022-02-08T15:00:00Z"/>
                <w:rFonts w:ascii="Arial" w:hAnsi="Arial"/>
                <w:sz w:val="18"/>
                <w:lang w:val="en-US"/>
              </w:rPr>
            </w:pPr>
            <w:ins w:id="811" w:author="Harris, Paul, Vodafone" w:date="2022-04-20T02:02:00Z">
              <w:r>
                <w:rPr>
                  <w:rFonts w:ascii="Arial" w:hAnsi="Arial" w:cs="Arial"/>
                  <w:color w:val="000000"/>
                  <w:sz w:val="18"/>
                  <w:szCs w:val="18"/>
                </w:rPr>
                <w:t>(fn_high + max BW fx)</w:t>
              </w:r>
            </w:ins>
          </w:p>
        </w:tc>
      </w:tr>
      <w:tr w:rsidR="006F1750" w:rsidRPr="00227811" w14:paraId="4CD73DE6" w14:textId="77777777" w:rsidTr="00A63571">
        <w:trPr>
          <w:trHeight w:val="187"/>
          <w:jc w:val="center"/>
          <w:ins w:id="812" w:author="Harris, Paul, Vodafone" w:date="2022-02-08T15:00:00Z"/>
          <w:trPrChange w:id="813" w:author="Harris, Paul, Vodafone" w:date="2022-04-22T17:39:00Z">
            <w:trPr>
              <w:trHeight w:val="187"/>
            </w:trPr>
          </w:trPrChange>
        </w:trPr>
        <w:tc>
          <w:tcPr>
            <w:tcW w:w="3161" w:type="dxa"/>
            <w:shd w:val="clear" w:color="auto" w:fill="auto"/>
            <w:tcMar>
              <w:left w:w="57" w:type="dxa"/>
              <w:right w:w="57" w:type="dxa"/>
            </w:tcMar>
            <w:vAlign w:val="bottom"/>
            <w:tcPrChange w:id="814" w:author="Harris, Paul, Vodafone" w:date="2022-04-22T17:39:00Z">
              <w:tcPr>
                <w:tcW w:w="3161" w:type="dxa"/>
                <w:shd w:val="clear" w:color="auto" w:fill="auto"/>
                <w:tcMar>
                  <w:left w:w="57" w:type="dxa"/>
                  <w:right w:w="57" w:type="dxa"/>
                </w:tcMar>
                <w:vAlign w:val="bottom"/>
              </w:tcPr>
            </w:tcPrChange>
          </w:tcPr>
          <w:p w14:paraId="1FF913B6" w14:textId="77777777" w:rsidR="006F1750" w:rsidRPr="00227811" w:rsidRDefault="006F1750" w:rsidP="006F1750">
            <w:pPr>
              <w:keepNext/>
              <w:keepLines/>
              <w:spacing w:after="0"/>
              <w:rPr>
                <w:ins w:id="815" w:author="Harris, Paul, Vodafone" w:date="2022-02-08T15:00:00Z"/>
                <w:rFonts w:ascii="Arial" w:hAnsi="Arial"/>
                <w:sz w:val="18"/>
                <w:lang w:val="en-US"/>
              </w:rPr>
            </w:pPr>
            <w:ins w:id="816"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17" w:author="Harris, Paul, Vodafone" w:date="2022-04-22T17:39:00Z">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175F400" w14:textId="4BE67E6C" w:rsidR="006F1750" w:rsidRPr="008C7B7F" w:rsidRDefault="006F1750" w:rsidP="006F1750">
            <w:pPr>
              <w:keepNext/>
              <w:keepLines/>
              <w:spacing w:after="0"/>
              <w:jc w:val="center"/>
              <w:rPr>
                <w:ins w:id="818" w:author="Harris, Paul, Vodafone" w:date="2022-02-08T15:00:00Z"/>
                <w:rFonts w:ascii="Arial" w:hAnsi="Arial"/>
                <w:sz w:val="18"/>
                <w:szCs w:val="24"/>
                <w:lang w:eastAsia="ja-JP"/>
              </w:rPr>
            </w:pPr>
            <w:ins w:id="819" w:author="Harris, Paul, Vodafone" w:date="2022-04-20T02:02:00Z">
              <w:r w:rsidRPr="00EB4BBF">
                <w:rPr>
                  <w:rFonts w:ascii="Arial" w:hAnsi="Arial" w:cs="Arial"/>
                  <w:color w:val="000000"/>
                  <w:sz w:val="18"/>
                  <w:szCs w:val="18"/>
                </w:rPr>
                <w:t>782 – 912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Change w:id="820" w:author="Harris, Paul, Vodafone" w:date="2022-04-22T17:39:00Z">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tcPrChange>
          </w:tcPr>
          <w:p w14:paraId="151E7766" w14:textId="0810A7AA" w:rsidR="006F1750" w:rsidRPr="00E87E74" w:rsidRDefault="006F1750" w:rsidP="006F1750">
            <w:pPr>
              <w:keepNext/>
              <w:keepLines/>
              <w:spacing w:after="0"/>
              <w:jc w:val="center"/>
              <w:rPr>
                <w:ins w:id="821" w:author="Harris, Paul, Vodafone" w:date="2022-02-08T15:00:00Z"/>
                <w:rFonts w:ascii="Arial" w:hAnsi="Arial"/>
                <w:sz w:val="18"/>
                <w:szCs w:val="24"/>
                <w:lang w:eastAsia="ja-JP"/>
              </w:rPr>
            </w:pPr>
            <w:ins w:id="822" w:author="Harris, Paul, Vodafone" w:date="2022-04-20T02:02:00Z">
              <w:r>
                <w:rPr>
                  <w:rFonts w:ascii="Arial" w:hAnsi="Arial" w:cs="Arial"/>
                  <w:color w:val="000000"/>
                  <w:sz w:val="18"/>
                  <w:szCs w:val="18"/>
                </w:rPr>
                <w:t>2480 – 2590</w:t>
              </w:r>
            </w:ins>
          </w:p>
        </w:tc>
      </w:tr>
      <w:tr w:rsidR="006F1750" w:rsidRPr="00227811" w14:paraId="281A6210" w14:textId="77777777" w:rsidTr="00A63571">
        <w:trPr>
          <w:trHeight w:val="187"/>
          <w:jc w:val="center"/>
          <w:ins w:id="823" w:author="Harris, Paul, Vodafone" w:date="2022-02-08T15:00:00Z"/>
          <w:trPrChange w:id="824" w:author="Harris, Paul, Vodafone" w:date="2022-04-22T17:39:00Z">
            <w:trPr>
              <w:trHeight w:val="187"/>
            </w:trPr>
          </w:trPrChange>
        </w:trPr>
        <w:tc>
          <w:tcPr>
            <w:tcW w:w="3161" w:type="dxa"/>
            <w:shd w:val="clear" w:color="auto" w:fill="auto"/>
            <w:tcMar>
              <w:left w:w="57" w:type="dxa"/>
              <w:right w:w="57" w:type="dxa"/>
            </w:tcMar>
            <w:vAlign w:val="bottom"/>
            <w:tcPrChange w:id="825" w:author="Harris, Paul, Vodafone" w:date="2022-04-22T17:39:00Z">
              <w:tcPr>
                <w:tcW w:w="3161" w:type="dxa"/>
                <w:shd w:val="clear" w:color="auto" w:fill="auto"/>
                <w:tcMar>
                  <w:left w:w="57" w:type="dxa"/>
                  <w:right w:w="57" w:type="dxa"/>
                </w:tcMar>
                <w:vAlign w:val="bottom"/>
              </w:tcPr>
            </w:tcPrChange>
          </w:tcPr>
          <w:p w14:paraId="786E8315" w14:textId="77777777" w:rsidR="006F1750" w:rsidRPr="00227811" w:rsidRDefault="006F1750" w:rsidP="006F1750">
            <w:pPr>
              <w:keepNext/>
              <w:keepLines/>
              <w:spacing w:after="0"/>
              <w:rPr>
                <w:ins w:id="826" w:author="Harris, Paul, Vodafone" w:date="2022-02-08T15:00:00Z"/>
                <w:rFonts w:ascii="Arial" w:hAnsi="Arial"/>
                <w:sz w:val="18"/>
                <w:lang w:val="en-US"/>
              </w:rPr>
            </w:pPr>
            <w:ins w:id="827"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Change w:id="828" w:author="Harris, Paul, Vodafone" w:date="2022-04-22T17:39:00Z">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2A7B75D" w14:textId="5E1CAF27" w:rsidR="006F1750" w:rsidRPr="00E87E74" w:rsidRDefault="006F1750" w:rsidP="006F1750">
            <w:pPr>
              <w:keepNext/>
              <w:keepLines/>
              <w:spacing w:after="0"/>
              <w:jc w:val="center"/>
              <w:rPr>
                <w:ins w:id="829" w:author="Harris, Paul, Vodafone" w:date="2022-02-08T15:00:00Z"/>
                <w:rFonts w:ascii="Arial" w:hAnsi="Arial"/>
                <w:sz w:val="18"/>
                <w:lang w:val="en-US"/>
              </w:rPr>
            </w:pPr>
            <w:ins w:id="830" w:author="Harris, Paul, Vodafone" w:date="2022-04-20T02:02: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Change w:id="831" w:author="Harris, Paul, Vodafone" w:date="2022-04-22T17:39:00Z">
              <w:tcPr>
                <w:tcW w:w="1630" w:type="dxa"/>
                <w:tcBorders>
                  <w:top w:val="nil"/>
                  <w:left w:val="nil"/>
                  <w:bottom w:val="single" w:sz="4" w:space="0" w:color="auto"/>
                  <w:right w:val="single" w:sz="4" w:space="0" w:color="auto"/>
                </w:tcBorders>
                <w:shd w:val="clear" w:color="auto" w:fill="auto"/>
                <w:vAlign w:val="center"/>
              </w:tcPr>
            </w:tcPrChange>
          </w:tcPr>
          <w:p w14:paraId="373232A4" w14:textId="5E8B51E5" w:rsidR="006F1750" w:rsidRPr="00E87E74" w:rsidRDefault="006F1750" w:rsidP="006F1750">
            <w:pPr>
              <w:keepNext/>
              <w:keepLines/>
              <w:spacing w:after="0"/>
              <w:jc w:val="center"/>
              <w:rPr>
                <w:ins w:id="832" w:author="Harris, Paul, Vodafone" w:date="2022-02-08T15:00:00Z"/>
                <w:rFonts w:ascii="Arial" w:hAnsi="Arial"/>
                <w:sz w:val="18"/>
                <w:lang w:val="en-US"/>
              </w:rPr>
            </w:pPr>
            <w:ins w:id="833" w:author="Harris, Paul, Vodafone" w:date="2022-04-20T02:02: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Change w:id="834" w:author="Harris, Paul, Vodafone" w:date="2022-04-22T17:39:00Z">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1BCD9ED6" w14:textId="018E5366" w:rsidR="006F1750" w:rsidRPr="00E87E74" w:rsidRDefault="006F1750" w:rsidP="006F1750">
            <w:pPr>
              <w:keepNext/>
              <w:keepLines/>
              <w:spacing w:after="0"/>
              <w:jc w:val="center"/>
              <w:rPr>
                <w:ins w:id="835" w:author="Harris, Paul, Vodafone" w:date="2022-02-08T15:00:00Z"/>
                <w:rFonts w:ascii="Arial" w:hAnsi="Arial"/>
                <w:sz w:val="18"/>
                <w:lang w:val="en-US"/>
              </w:rPr>
            </w:pPr>
            <w:ins w:id="836" w:author="Harris, Paul, Vodafone" w:date="2022-04-20T02:02: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Change w:id="837" w:author="Harris, Paul, Vodafone" w:date="2022-04-22T17:39:00Z">
              <w:tcPr>
                <w:tcW w:w="1533" w:type="dxa"/>
                <w:tcBorders>
                  <w:top w:val="nil"/>
                  <w:left w:val="nil"/>
                  <w:bottom w:val="single" w:sz="4" w:space="0" w:color="auto"/>
                  <w:right w:val="single" w:sz="4" w:space="0" w:color="auto"/>
                </w:tcBorders>
                <w:shd w:val="clear" w:color="auto" w:fill="auto"/>
                <w:vAlign w:val="center"/>
              </w:tcPr>
            </w:tcPrChange>
          </w:tcPr>
          <w:p w14:paraId="3A5348BE" w14:textId="56CDB227" w:rsidR="006F1750" w:rsidRPr="00E87E74" w:rsidRDefault="006F1750" w:rsidP="006F1750">
            <w:pPr>
              <w:keepNext/>
              <w:keepLines/>
              <w:spacing w:after="0"/>
              <w:jc w:val="center"/>
              <w:rPr>
                <w:ins w:id="838" w:author="Harris, Paul, Vodafone" w:date="2022-02-08T15:00:00Z"/>
                <w:rFonts w:ascii="Arial" w:hAnsi="Arial"/>
                <w:sz w:val="18"/>
                <w:lang w:val="en-US"/>
              </w:rPr>
            </w:pPr>
            <w:ins w:id="839" w:author="Harris, Paul, Vodafone" w:date="2022-04-20T02:02:00Z">
              <w:r>
                <w:rPr>
                  <w:rFonts w:ascii="Arial" w:hAnsi="Arial" w:cs="Arial"/>
                  <w:color w:val="000000"/>
                  <w:sz w:val="18"/>
                  <w:szCs w:val="18"/>
                </w:rPr>
                <w:t>|3*fn_high – 1*fx_low|</w:t>
              </w:r>
            </w:ins>
          </w:p>
        </w:tc>
      </w:tr>
      <w:tr w:rsidR="006F1750" w:rsidRPr="00227811" w14:paraId="758B10FC" w14:textId="77777777" w:rsidTr="00A63571">
        <w:trPr>
          <w:trHeight w:val="187"/>
          <w:jc w:val="center"/>
          <w:ins w:id="840" w:author="Harris, Paul, Vodafone" w:date="2022-02-08T15:00:00Z"/>
          <w:trPrChange w:id="841" w:author="Harris, Paul, Vodafone" w:date="2022-04-22T17:39:00Z">
            <w:trPr>
              <w:trHeight w:val="187"/>
            </w:trPr>
          </w:trPrChange>
        </w:trPr>
        <w:tc>
          <w:tcPr>
            <w:tcW w:w="3161" w:type="dxa"/>
            <w:shd w:val="clear" w:color="auto" w:fill="auto"/>
            <w:tcMar>
              <w:left w:w="57" w:type="dxa"/>
              <w:right w:w="57" w:type="dxa"/>
            </w:tcMar>
            <w:vAlign w:val="bottom"/>
            <w:tcPrChange w:id="842" w:author="Harris, Paul, Vodafone" w:date="2022-04-22T17:39:00Z">
              <w:tcPr>
                <w:tcW w:w="3161" w:type="dxa"/>
                <w:shd w:val="clear" w:color="auto" w:fill="auto"/>
                <w:tcMar>
                  <w:left w:w="57" w:type="dxa"/>
                  <w:right w:w="57" w:type="dxa"/>
                </w:tcMar>
                <w:vAlign w:val="bottom"/>
              </w:tcPr>
            </w:tcPrChange>
          </w:tcPr>
          <w:p w14:paraId="1730CCC4" w14:textId="77777777" w:rsidR="006F1750" w:rsidRPr="00227811" w:rsidRDefault="006F1750" w:rsidP="006F1750">
            <w:pPr>
              <w:keepNext/>
              <w:keepLines/>
              <w:spacing w:after="0"/>
              <w:rPr>
                <w:ins w:id="843" w:author="Harris, Paul, Vodafone" w:date="2022-02-08T15:00:00Z"/>
                <w:rFonts w:ascii="Arial" w:hAnsi="Arial"/>
                <w:sz w:val="18"/>
                <w:lang w:val="en-US"/>
              </w:rPr>
            </w:pPr>
            <w:ins w:id="844"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45" w:author="Harris, Paul, Vodafone" w:date="2022-04-22T17:39:00Z">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62C4395" w14:textId="0B8FEEFC" w:rsidR="006F1750" w:rsidRPr="00E87E74" w:rsidRDefault="006F1750" w:rsidP="006F1750">
            <w:pPr>
              <w:keepNext/>
              <w:keepLines/>
              <w:spacing w:after="0"/>
              <w:jc w:val="center"/>
              <w:rPr>
                <w:ins w:id="846" w:author="Harris, Paul, Vodafone" w:date="2022-02-08T15:00:00Z"/>
                <w:rFonts w:ascii="Arial" w:hAnsi="Arial"/>
                <w:sz w:val="18"/>
                <w:lang w:eastAsia="ja-JP"/>
              </w:rPr>
            </w:pPr>
            <w:ins w:id="847" w:author="Harris, Paul, Vodafone" w:date="2022-04-20T02:02:00Z">
              <w:r>
                <w:rPr>
                  <w:rFonts w:ascii="Arial" w:hAnsi="Arial" w:cs="Arial"/>
                  <w:color w:val="000000"/>
                  <w:sz w:val="18"/>
                  <w:szCs w:val="18"/>
                </w:rPr>
                <w:t>74 – 86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Change w:id="848" w:author="Harris, Paul, Vodafone" w:date="2022-04-22T17:39:00Z">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tcPrChange>
          </w:tcPr>
          <w:p w14:paraId="2B2996CD" w14:textId="640102A0" w:rsidR="006F1750" w:rsidRPr="00E87E74" w:rsidRDefault="006F1750" w:rsidP="006F1750">
            <w:pPr>
              <w:keepNext/>
              <w:keepLines/>
              <w:spacing w:after="0"/>
              <w:jc w:val="center"/>
              <w:rPr>
                <w:ins w:id="849" w:author="Harris, Paul, Vodafone" w:date="2022-02-08T15:00:00Z"/>
                <w:rFonts w:ascii="Arial" w:hAnsi="Arial"/>
                <w:sz w:val="18"/>
                <w:lang w:eastAsia="ja-JP"/>
              </w:rPr>
            </w:pPr>
            <w:ins w:id="850" w:author="Harris, Paul, Vodafone" w:date="2022-04-20T02:02:00Z">
              <w:r>
                <w:rPr>
                  <w:rFonts w:ascii="Arial" w:hAnsi="Arial" w:cs="Arial"/>
                  <w:color w:val="000000"/>
                  <w:sz w:val="18"/>
                  <w:szCs w:val="18"/>
                </w:rPr>
                <w:t>6638 – 6878</w:t>
              </w:r>
            </w:ins>
          </w:p>
        </w:tc>
      </w:tr>
      <w:tr w:rsidR="006F1750" w:rsidRPr="00227811" w14:paraId="3AE08905" w14:textId="77777777" w:rsidTr="00A63571">
        <w:trPr>
          <w:trHeight w:val="187"/>
          <w:jc w:val="center"/>
          <w:ins w:id="851" w:author="Harris, Paul, Vodafone" w:date="2022-02-08T15:00:00Z"/>
          <w:trPrChange w:id="852" w:author="Harris, Paul, Vodafone" w:date="2022-04-22T17:39:00Z">
            <w:trPr>
              <w:trHeight w:val="187"/>
            </w:trPr>
          </w:trPrChange>
        </w:trPr>
        <w:tc>
          <w:tcPr>
            <w:tcW w:w="3161" w:type="dxa"/>
            <w:shd w:val="clear" w:color="auto" w:fill="auto"/>
            <w:tcMar>
              <w:left w:w="57" w:type="dxa"/>
              <w:right w:w="57" w:type="dxa"/>
            </w:tcMar>
            <w:vAlign w:val="bottom"/>
            <w:tcPrChange w:id="853" w:author="Harris, Paul, Vodafone" w:date="2022-04-22T17:39:00Z">
              <w:tcPr>
                <w:tcW w:w="3161" w:type="dxa"/>
                <w:shd w:val="clear" w:color="auto" w:fill="auto"/>
                <w:tcMar>
                  <w:left w:w="57" w:type="dxa"/>
                  <w:right w:w="57" w:type="dxa"/>
                </w:tcMar>
                <w:vAlign w:val="bottom"/>
              </w:tcPr>
            </w:tcPrChange>
          </w:tcPr>
          <w:p w14:paraId="73177D91" w14:textId="77777777" w:rsidR="006F1750" w:rsidRPr="00227811" w:rsidRDefault="006F1750" w:rsidP="006F1750">
            <w:pPr>
              <w:keepNext/>
              <w:keepLines/>
              <w:spacing w:after="0"/>
              <w:rPr>
                <w:ins w:id="854" w:author="Harris, Paul, Vodafone" w:date="2022-02-08T15:00:00Z"/>
                <w:rFonts w:ascii="Arial" w:hAnsi="Arial"/>
                <w:sz w:val="18"/>
                <w:lang w:val="en-US"/>
              </w:rPr>
            </w:pPr>
            <w:ins w:id="855"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Change w:id="856" w:author="Harris, Paul, Vodafone" w:date="2022-04-22T17:39:00Z">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73924C6" w14:textId="31260306" w:rsidR="006F1750" w:rsidRPr="00E87E74" w:rsidRDefault="006F1750" w:rsidP="006F1750">
            <w:pPr>
              <w:keepNext/>
              <w:keepLines/>
              <w:spacing w:after="0"/>
              <w:jc w:val="center"/>
              <w:rPr>
                <w:ins w:id="857" w:author="Harris, Paul, Vodafone" w:date="2022-02-08T15:00:00Z"/>
                <w:rFonts w:ascii="Arial" w:hAnsi="Arial"/>
                <w:sz w:val="18"/>
                <w:lang w:val="en-US"/>
              </w:rPr>
            </w:pPr>
            <w:ins w:id="858" w:author="Harris, Paul, Vodafone" w:date="2022-04-20T02:02: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Change w:id="859" w:author="Harris, Paul, Vodafone" w:date="2022-04-22T17:39:00Z">
              <w:tcPr>
                <w:tcW w:w="1630" w:type="dxa"/>
                <w:tcBorders>
                  <w:top w:val="nil"/>
                  <w:left w:val="nil"/>
                  <w:bottom w:val="single" w:sz="4" w:space="0" w:color="auto"/>
                  <w:right w:val="single" w:sz="4" w:space="0" w:color="auto"/>
                </w:tcBorders>
                <w:shd w:val="clear" w:color="auto" w:fill="auto"/>
                <w:vAlign w:val="center"/>
              </w:tcPr>
            </w:tcPrChange>
          </w:tcPr>
          <w:p w14:paraId="1644BEF0" w14:textId="32BE9ED3" w:rsidR="006F1750" w:rsidRPr="00E87E74" w:rsidRDefault="006F1750" w:rsidP="006F1750">
            <w:pPr>
              <w:keepNext/>
              <w:keepLines/>
              <w:spacing w:after="0"/>
              <w:jc w:val="center"/>
              <w:rPr>
                <w:ins w:id="860" w:author="Harris, Paul, Vodafone" w:date="2022-02-08T15:00:00Z"/>
                <w:rFonts w:ascii="Arial" w:hAnsi="Arial"/>
                <w:sz w:val="18"/>
                <w:lang w:val="en-US"/>
              </w:rPr>
            </w:pPr>
            <w:ins w:id="861" w:author="Harris, Paul, Vodafone" w:date="2022-04-20T02:02: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Change w:id="862" w:author="Harris, Paul, Vodafone" w:date="2022-04-22T17:39:00Z">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665DAC17" w14:textId="04CCA2F6" w:rsidR="006F1750" w:rsidRPr="00E87E74" w:rsidRDefault="006F1750" w:rsidP="006F1750">
            <w:pPr>
              <w:keepNext/>
              <w:keepLines/>
              <w:spacing w:after="0"/>
              <w:jc w:val="center"/>
              <w:rPr>
                <w:ins w:id="863" w:author="Harris, Paul, Vodafone" w:date="2022-02-08T15:00:00Z"/>
                <w:rFonts w:ascii="Arial" w:hAnsi="Arial"/>
                <w:sz w:val="18"/>
                <w:lang w:val="en-US"/>
              </w:rPr>
            </w:pPr>
            <w:ins w:id="864" w:author="Harris, Paul, Vodafone" w:date="2022-04-20T02:02: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Change w:id="865" w:author="Harris, Paul, Vodafone" w:date="2022-04-22T17:39:00Z">
              <w:tcPr>
                <w:tcW w:w="1533" w:type="dxa"/>
                <w:tcBorders>
                  <w:top w:val="nil"/>
                  <w:left w:val="nil"/>
                  <w:bottom w:val="single" w:sz="4" w:space="0" w:color="auto"/>
                  <w:right w:val="single" w:sz="4" w:space="0" w:color="auto"/>
                </w:tcBorders>
                <w:shd w:val="clear" w:color="auto" w:fill="auto"/>
                <w:vAlign w:val="center"/>
              </w:tcPr>
            </w:tcPrChange>
          </w:tcPr>
          <w:p w14:paraId="329FE352" w14:textId="108872FA" w:rsidR="006F1750" w:rsidRPr="00E87E74" w:rsidRDefault="006F1750" w:rsidP="006F1750">
            <w:pPr>
              <w:keepNext/>
              <w:keepLines/>
              <w:spacing w:after="0"/>
              <w:jc w:val="center"/>
              <w:rPr>
                <w:ins w:id="866" w:author="Harris, Paul, Vodafone" w:date="2022-02-08T15:00:00Z"/>
                <w:rFonts w:ascii="Arial" w:hAnsi="Arial"/>
                <w:sz w:val="18"/>
                <w:lang w:val="en-US"/>
              </w:rPr>
            </w:pPr>
            <w:ins w:id="867" w:author="Harris, Paul, Vodafone" w:date="2022-04-20T02:02:00Z">
              <w:r>
                <w:rPr>
                  <w:rFonts w:ascii="Arial" w:hAnsi="Arial" w:cs="Arial"/>
                  <w:color w:val="000000"/>
                  <w:sz w:val="18"/>
                  <w:szCs w:val="18"/>
                </w:rPr>
                <w:t>|2*fx_high +2* fn_high|</w:t>
              </w:r>
            </w:ins>
          </w:p>
        </w:tc>
      </w:tr>
      <w:tr w:rsidR="006F1750" w:rsidRPr="00227811" w14:paraId="36E39F6D" w14:textId="77777777" w:rsidTr="00A63571">
        <w:trPr>
          <w:trHeight w:val="187"/>
          <w:jc w:val="center"/>
          <w:ins w:id="868" w:author="Harris, Paul, Vodafone" w:date="2022-02-08T15:00:00Z"/>
          <w:trPrChange w:id="869" w:author="Harris, Paul, Vodafone" w:date="2022-04-22T17:39:00Z">
            <w:trPr>
              <w:trHeight w:val="187"/>
            </w:trPr>
          </w:trPrChange>
        </w:trPr>
        <w:tc>
          <w:tcPr>
            <w:tcW w:w="3161" w:type="dxa"/>
            <w:shd w:val="clear" w:color="auto" w:fill="auto"/>
            <w:tcMar>
              <w:left w:w="57" w:type="dxa"/>
              <w:right w:w="57" w:type="dxa"/>
            </w:tcMar>
            <w:vAlign w:val="bottom"/>
            <w:tcPrChange w:id="870" w:author="Harris, Paul, Vodafone" w:date="2022-04-22T17:39:00Z">
              <w:tcPr>
                <w:tcW w:w="3161" w:type="dxa"/>
                <w:shd w:val="clear" w:color="auto" w:fill="auto"/>
                <w:tcMar>
                  <w:left w:w="57" w:type="dxa"/>
                  <w:right w:w="57" w:type="dxa"/>
                </w:tcMar>
                <w:vAlign w:val="bottom"/>
              </w:tcPr>
            </w:tcPrChange>
          </w:tcPr>
          <w:p w14:paraId="52F5628D" w14:textId="77777777" w:rsidR="006F1750" w:rsidRPr="00227811" w:rsidRDefault="006F1750" w:rsidP="006F1750">
            <w:pPr>
              <w:keepNext/>
              <w:keepLines/>
              <w:spacing w:after="0"/>
              <w:rPr>
                <w:ins w:id="871" w:author="Harris, Paul, Vodafone" w:date="2022-02-08T15:00:00Z"/>
                <w:rFonts w:ascii="Arial" w:hAnsi="Arial"/>
                <w:sz w:val="18"/>
                <w:lang w:val="en-US"/>
              </w:rPr>
            </w:pPr>
            <w:ins w:id="872"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73" w:author="Harris, Paul, Vodafone" w:date="2022-04-22T17:39:00Z">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AD29DFB" w14:textId="346B92B0" w:rsidR="006F1750" w:rsidRPr="00502FCA" w:rsidRDefault="006F1750" w:rsidP="006F1750">
            <w:pPr>
              <w:keepNext/>
              <w:keepLines/>
              <w:spacing w:after="0"/>
              <w:jc w:val="center"/>
              <w:rPr>
                <w:ins w:id="874" w:author="Harris, Paul, Vodafone" w:date="2022-02-08T15:00:00Z"/>
                <w:rFonts w:ascii="Arial" w:hAnsi="Arial"/>
                <w:sz w:val="18"/>
                <w:szCs w:val="24"/>
                <w:lang w:eastAsia="ja-JP"/>
              </w:rPr>
            </w:pPr>
            <w:ins w:id="875" w:author="Harris, Paul, Vodafone" w:date="2022-04-20T02:02:00Z">
              <w:r w:rsidRPr="008C7B7F">
                <w:rPr>
                  <w:rFonts w:ascii="Arial" w:hAnsi="Arial" w:cs="Arial"/>
                  <w:color w:val="000000"/>
                  <w:sz w:val="18"/>
                  <w:szCs w:val="18"/>
                </w:rPr>
                <w:t>3276 – 3476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Change w:id="876" w:author="Harris, Paul, Vodafone" w:date="2022-04-22T17:39:00Z">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tcPrChange>
          </w:tcPr>
          <w:p w14:paraId="6D036918" w14:textId="494E7B6D" w:rsidR="006F1750" w:rsidRPr="00E87E74" w:rsidRDefault="006F1750" w:rsidP="006F1750">
            <w:pPr>
              <w:keepNext/>
              <w:keepLines/>
              <w:spacing w:after="0"/>
              <w:jc w:val="center"/>
              <w:rPr>
                <w:ins w:id="877" w:author="Harris, Paul, Vodafone" w:date="2022-02-08T15:00:00Z"/>
                <w:rFonts w:ascii="Arial" w:hAnsi="Arial"/>
                <w:sz w:val="18"/>
                <w:szCs w:val="24"/>
                <w:lang w:eastAsia="ja-JP"/>
              </w:rPr>
            </w:pPr>
            <w:ins w:id="878" w:author="Harris, Paul, Vodafone" w:date="2022-04-20T02:02:00Z">
              <w:r>
                <w:rPr>
                  <w:rFonts w:ascii="Arial" w:hAnsi="Arial" w:cs="Arial"/>
                  <w:color w:val="000000"/>
                  <w:sz w:val="18"/>
                  <w:szCs w:val="18"/>
                </w:rPr>
                <w:t>6664 – 6864</w:t>
              </w:r>
            </w:ins>
          </w:p>
        </w:tc>
      </w:tr>
      <w:tr w:rsidR="006F1750" w:rsidRPr="00227811" w14:paraId="1FFED56E" w14:textId="77777777" w:rsidTr="00A63571">
        <w:trPr>
          <w:trHeight w:val="187"/>
          <w:jc w:val="center"/>
          <w:ins w:id="879" w:author="Harris, Paul, Vodafone" w:date="2022-02-08T15:00:00Z"/>
          <w:trPrChange w:id="880" w:author="Harris, Paul, Vodafone" w:date="2022-04-22T17:39:00Z">
            <w:trPr>
              <w:trHeight w:val="187"/>
            </w:trPr>
          </w:trPrChange>
        </w:trPr>
        <w:tc>
          <w:tcPr>
            <w:tcW w:w="3161" w:type="dxa"/>
            <w:shd w:val="clear" w:color="auto" w:fill="auto"/>
            <w:tcMar>
              <w:left w:w="57" w:type="dxa"/>
              <w:right w:w="57" w:type="dxa"/>
            </w:tcMar>
            <w:vAlign w:val="bottom"/>
            <w:tcPrChange w:id="881" w:author="Harris, Paul, Vodafone" w:date="2022-04-22T17:39:00Z">
              <w:tcPr>
                <w:tcW w:w="3161" w:type="dxa"/>
                <w:shd w:val="clear" w:color="auto" w:fill="auto"/>
                <w:tcMar>
                  <w:left w:w="57" w:type="dxa"/>
                  <w:right w:w="57" w:type="dxa"/>
                </w:tcMar>
                <w:vAlign w:val="bottom"/>
              </w:tcPr>
            </w:tcPrChange>
          </w:tcPr>
          <w:p w14:paraId="5567ED0A" w14:textId="77777777" w:rsidR="006F1750" w:rsidRPr="00227811" w:rsidRDefault="006F1750" w:rsidP="006F1750">
            <w:pPr>
              <w:keepNext/>
              <w:keepLines/>
              <w:spacing w:after="0"/>
              <w:rPr>
                <w:ins w:id="882" w:author="Harris, Paul, Vodafone" w:date="2022-02-08T15:00:00Z"/>
                <w:rFonts w:ascii="Arial" w:hAnsi="Arial"/>
                <w:sz w:val="18"/>
                <w:lang w:val="en-US"/>
              </w:rPr>
            </w:pPr>
            <w:ins w:id="883"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Change w:id="884" w:author="Harris, Paul, Vodafone" w:date="2022-04-22T17:39:00Z">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EFD8DAD" w14:textId="0DD76399" w:rsidR="006F1750" w:rsidRPr="00E87E74" w:rsidRDefault="006F1750" w:rsidP="006F1750">
            <w:pPr>
              <w:keepNext/>
              <w:keepLines/>
              <w:spacing w:after="0"/>
              <w:jc w:val="center"/>
              <w:rPr>
                <w:ins w:id="885" w:author="Harris, Paul, Vodafone" w:date="2022-02-08T15:00:00Z"/>
                <w:rFonts w:ascii="Arial" w:hAnsi="Arial"/>
                <w:sz w:val="18"/>
                <w:lang w:val="en-US"/>
              </w:rPr>
            </w:pPr>
            <w:ins w:id="886" w:author="Harris, Paul, Vodafone" w:date="2022-04-20T02:02: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Change w:id="887" w:author="Harris, Paul, Vodafone" w:date="2022-04-22T17:39:00Z">
              <w:tcPr>
                <w:tcW w:w="1630" w:type="dxa"/>
                <w:tcBorders>
                  <w:top w:val="nil"/>
                  <w:left w:val="nil"/>
                  <w:bottom w:val="single" w:sz="4" w:space="0" w:color="auto"/>
                  <w:right w:val="single" w:sz="4" w:space="0" w:color="auto"/>
                </w:tcBorders>
                <w:shd w:val="clear" w:color="auto" w:fill="auto"/>
                <w:vAlign w:val="center"/>
              </w:tcPr>
            </w:tcPrChange>
          </w:tcPr>
          <w:p w14:paraId="3030CEAF" w14:textId="7E3A3EB7" w:rsidR="006F1750" w:rsidRPr="00E87E74" w:rsidRDefault="006F1750" w:rsidP="006F1750">
            <w:pPr>
              <w:keepNext/>
              <w:keepLines/>
              <w:spacing w:after="0"/>
              <w:jc w:val="center"/>
              <w:rPr>
                <w:ins w:id="888" w:author="Harris, Paul, Vodafone" w:date="2022-02-08T15:00:00Z"/>
                <w:rFonts w:ascii="Arial" w:hAnsi="Arial"/>
                <w:sz w:val="18"/>
                <w:lang w:val="en-US"/>
              </w:rPr>
            </w:pPr>
            <w:ins w:id="889" w:author="Harris, Paul, Vodafone" w:date="2022-04-20T02:02: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Change w:id="890" w:author="Harris, Paul, Vodafone" w:date="2022-04-22T17:39:00Z">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5B75E930" w14:textId="55F49A2E" w:rsidR="006F1750" w:rsidRPr="00E87E74" w:rsidRDefault="006F1750" w:rsidP="006F1750">
            <w:pPr>
              <w:keepNext/>
              <w:keepLines/>
              <w:spacing w:after="0"/>
              <w:jc w:val="center"/>
              <w:rPr>
                <w:ins w:id="891" w:author="Harris, Paul, Vodafone" w:date="2022-02-08T15:00:00Z"/>
                <w:rFonts w:ascii="Arial" w:hAnsi="Arial"/>
                <w:sz w:val="18"/>
                <w:lang w:val="en-US"/>
              </w:rPr>
            </w:pPr>
            <w:ins w:id="892" w:author="Harris, Paul, Vodafone" w:date="2022-04-20T02:02: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Change w:id="893" w:author="Harris, Paul, Vodafone" w:date="2022-04-22T17:39:00Z">
              <w:tcPr>
                <w:tcW w:w="1533" w:type="dxa"/>
                <w:tcBorders>
                  <w:top w:val="nil"/>
                  <w:left w:val="nil"/>
                  <w:bottom w:val="single" w:sz="4" w:space="0" w:color="auto"/>
                  <w:right w:val="single" w:sz="4" w:space="0" w:color="auto"/>
                </w:tcBorders>
                <w:shd w:val="clear" w:color="auto" w:fill="auto"/>
                <w:vAlign w:val="center"/>
              </w:tcPr>
            </w:tcPrChange>
          </w:tcPr>
          <w:p w14:paraId="557FB991" w14:textId="5A20ED4C" w:rsidR="006F1750" w:rsidRPr="00E87E74" w:rsidRDefault="006F1750" w:rsidP="006F1750">
            <w:pPr>
              <w:keepNext/>
              <w:keepLines/>
              <w:spacing w:after="0"/>
              <w:jc w:val="center"/>
              <w:rPr>
                <w:ins w:id="894" w:author="Harris, Paul, Vodafone" w:date="2022-02-08T15:00:00Z"/>
                <w:rFonts w:ascii="Arial" w:hAnsi="Arial"/>
                <w:sz w:val="18"/>
                <w:lang w:val="en-US"/>
              </w:rPr>
            </w:pPr>
            <w:ins w:id="895" w:author="Harris, Paul, Vodafone" w:date="2022-04-20T02:02:00Z">
              <w:r>
                <w:rPr>
                  <w:rFonts w:ascii="Arial" w:hAnsi="Arial" w:cs="Arial"/>
                  <w:color w:val="000000"/>
                  <w:sz w:val="18"/>
                  <w:szCs w:val="18"/>
                </w:rPr>
                <w:t>|3*fn_high + 1*fx_high|</w:t>
              </w:r>
            </w:ins>
          </w:p>
        </w:tc>
      </w:tr>
      <w:tr w:rsidR="006F1750" w:rsidRPr="00227811" w14:paraId="32D0B336" w14:textId="77777777" w:rsidTr="00A63571">
        <w:trPr>
          <w:trHeight w:val="187"/>
          <w:jc w:val="center"/>
          <w:ins w:id="896" w:author="Harris, Paul, Vodafone" w:date="2022-02-08T15:00:00Z"/>
          <w:trPrChange w:id="897" w:author="Harris, Paul, Vodafone" w:date="2022-04-22T17:39:00Z">
            <w:trPr>
              <w:trHeight w:val="187"/>
            </w:trPr>
          </w:trPrChange>
        </w:trPr>
        <w:tc>
          <w:tcPr>
            <w:tcW w:w="3161" w:type="dxa"/>
            <w:shd w:val="clear" w:color="auto" w:fill="auto"/>
            <w:tcMar>
              <w:left w:w="57" w:type="dxa"/>
              <w:right w:w="57" w:type="dxa"/>
            </w:tcMar>
            <w:vAlign w:val="bottom"/>
            <w:tcPrChange w:id="898" w:author="Harris, Paul, Vodafone" w:date="2022-04-22T17:39:00Z">
              <w:tcPr>
                <w:tcW w:w="3161" w:type="dxa"/>
                <w:shd w:val="clear" w:color="auto" w:fill="auto"/>
                <w:tcMar>
                  <w:left w:w="57" w:type="dxa"/>
                  <w:right w:w="57" w:type="dxa"/>
                </w:tcMar>
                <w:vAlign w:val="bottom"/>
              </w:tcPr>
            </w:tcPrChange>
          </w:tcPr>
          <w:p w14:paraId="0E4EAA11" w14:textId="77777777" w:rsidR="006F1750" w:rsidRPr="00227811" w:rsidRDefault="006F1750" w:rsidP="006F1750">
            <w:pPr>
              <w:keepNext/>
              <w:keepLines/>
              <w:spacing w:after="0"/>
              <w:rPr>
                <w:ins w:id="899" w:author="Harris, Paul, Vodafone" w:date="2022-02-08T15:00:00Z"/>
                <w:rFonts w:ascii="Arial" w:hAnsi="Arial"/>
                <w:sz w:val="18"/>
                <w:lang w:val="en-US"/>
              </w:rPr>
            </w:pPr>
            <w:ins w:id="900"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01" w:author="Harris, Paul, Vodafone" w:date="2022-04-22T17:39:00Z">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ADEFE20" w14:textId="72152837" w:rsidR="006F1750" w:rsidRPr="00E87E74" w:rsidRDefault="006F1750" w:rsidP="006F1750">
            <w:pPr>
              <w:keepNext/>
              <w:keepLines/>
              <w:spacing w:after="0"/>
              <w:jc w:val="center"/>
              <w:rPr>
                <w:ins w:id="902" w:author="Harris, Paul, Vodafone" w:date="2022-02-08T15:00:00Z"/>
                <w:rFonts w:ascii="Arial" w:hAnsi="Arial"/>
                <w:sz w:val="18"/>
                <w:szCs w:val="24"/>
                <w:lang w:eastAsia="ja-JP"/>
              </w:rPr>
            </w:pPr>
            <w:ins w:id="903" w:author="Harris, Paul, Vodafone" w:date="2022-04-20T02:02:00Z">
              <w:r>
                <w:rPr>
                  <w:rFonts w:ascii="Arial" w:hAnsi="Arial" w:cs="Arial"/>
                  <w:color w:val="000000"/>
                  <w:sz w:val="18"/>
                  <w:szCs w:val="18"/>
                </w:rPr>
                <w:t>4996 – 5156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Change w:id="904" w:author="Harris, Paul, Vodafone" w:date="2022-04-22T17:39:00Z">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tcPrChange>
          </w:tcPr>
          <w:p w14:paraId="57C81B6B" w14:textId="1E219911" w:rsidR="006F1750" w:rsidRPr="00E87E74" w:rsidRDefault="006F1750" w:rsidP="006F1750">
            <w:pPr>
              <w:keepNext/>
              <w:keepLines/>
              <w:spacing w:after="0"/>
              <w:jc w:val="center"/>
              <w:rPr>
                <w:ins w:id="905" w:author="Harris, Paul, Vodafone" w:date="2022-02-08T15:00:00Z"/>
                <w:rFonts w:ascii="Arial" w:hAnsi="Arial"/>
                <w:sz w:val="18"/>
                <w:szCs w:val="24"/>
                <w:lang w:eastAsia="ja-JP"/>
              </w:rPr>
            </w:pPr>
            <w:ins w:id="906" w:author="Harris, Paul, Vodafone" w:date="2022-04-20T02:02:00Z">
              <w:r>
                <w:rPr>
                  <w:rFonts w:ascii="Arial" w:hAnsi="Arial" w:cs="Arial"/>
                  <w:color w:val="000000"/>
                  <w:sz w:val="18"/>
                  <w:szCs w:val="18"/>
                </w:rPr>
                <w:t>8332 – 8572</w:t>
              </w:r>
            </w:ins>
          </w:p>
        </w:tc>
      </w:tr>
      <w:tr w:rsidR="006F1750" w:rsidRPr="00227811" w14:paraId="2BC5461C" w14:textId="77777777" w:rsidTr="00A63571">
        <w:trPr>
          <w:trHeight w:val="187"/>
          <w:jc w:val="center"/>
          <w:ins w:id="907" w:author="Harris, Paul, Vodafone" w:date="2022-02-08T15:00:00Z"/>
          <w:trPrChange w:id="908" w:author="Harris, Paul, Vodafone" w:date="2022-04-22T17:39:00Z">
            <w:trPr>
              <w:trHeight w:val="187"/>
            </w:trPr>
          </w:trPrChange>
        </w:trPr>
        <w:tc>
          <w:tcPr>
            <w:tcW w:w="3161" w:type="dxa"/>
            <w:shd w:val="clear" w:color="auto" w:fill="auto"/>
            <w:tcMar>
              <w:left w:w="57" w:type="dxa"/>
              <w:right w:w="57" w:type="dxa"/>
            </w:tcMar>
            <w:vAlign w:val="bottom"/>
            <w:tcPrChange w:id="909" w:author="Harris, Paul, Vodafone" w:date="2022-04-22T17:39:00Z">
              <w:tcPr>
                <w:tcW w:w="3161" w:type="dxa"/>
                <w:shd w:val="clear" w:color="auto" w:fill="auto"/>
                <w:tcMar>
                  <w:left w:w="57" w:type="dxa"/>
                  <w:right w:w="57" w:type="dxa"/>
                </w:tcMar>
                <w:vAlign w:val="bottom"/>
              </w:tcPr>
            </w:tcPrChange>
          </w:tcPr>
          <w:p w14:paraId="0B77E235" w14:textId="77777777" w:rsidR="006F1750" w:rsidRPr="00227811" w:rsidRDefault="006F1750" w:rsidP="006F1750">
            <w:pPr>
              <w:keepNext/>
              <w:keepLines/>
              <w:spacing w:after="0"/>
              <w:rPr>
                <w:ins w:id="910" w:author="Harris, Paul, Vodafone" w:date="2022-02-08T15:00:00Z"/>
                <w:rFonts w:ascii="Arial" w:hAnsi="Arial"/>
                <w:sz w:val="18"/>
                <w:lang w:val="en-US"/>
              </w:rPr>
            </w:pPr>
            <w:ins w:id="911"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Change w:id="912" w:author="Harris, Paul, Vodafone" w:date="2022-04-22T17:39:00Z">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12DB897" w14:textId="5467CDE9" w:rsidR="006F1750" w:rsidRPr="00E87E74" w:rsidRDefault="006F1750" w:rsidP="006F1750">
            <w:pPr>
              <w:keepNext/>
              <w:keepLines/>
              <w:spacing w:after="0"/>
              <w:jc w:val="center"/>
              <w:rPr>
                <w:ins w:id="913" w:author="Harris, Paul, Vodafone" w:date="2022-02-08T15:00:00Z"/>
                <w:rFonts w:ascii="Arial" w:hAnsi="Arial"/>
                <w:sz w:val="18"/>
                <w:lang w:val="en-US"/>
              </w:rPr>
            </w:pPr>
            <w:ins w:id="914" w:author="Harris, Paul, Vodafone" w:date="2022-04-20T02:02: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Change w:id="915" w:author="Harris, Paul, Vodafone" w:date="2022-04-22T17:39:00Z">
              <w:tcPr>
                <w:tcW w:w="1630" w:type="dxa"/>
                <w:tcBorders>
                  <w:top w:val="nil"/>
                  <w:left w:val="nil"/>
                  <w:bottom w:val="single" w:sz="4" w:space="0" w:color="auto"/>
                  <w:right w:val="single" w:sz="4" w:space="0" w:color="auto"/>
                </w:tcBorders>
                <w:shd w:val="clear" w:color="auto" w:fill="auto"/>
                <w:vAlign w:val="center"/>
              </w:tcPr>
            </w:tcPrChange>
          </w:tcPr>
          <w:p w14:paraId="220F2836" w14:textId="6FDA53A7" w:rsidR="006F1750" w:rsidRPr="00E87E74" w:rsidRDefault="006F1750" w:rsidP="006F1750">
            <w:pPr>
              <w:keepNext/>
              <w:keepLines/>
              <w:spacing w:after="0"/>
              <w:jc w:val="center"/>
              <w:rPr>
                <w:ins w:id="916" w:author="Harris, Paul, Vodafone" w:date="2022-02-08T15:00:00Z"/>
                <w:rFonts w:ascii="Arial" w:hAnsi="Arial"/>
                <w:sz w:val="18"/>
                <w:lang w:val="en-US"/>
              </w:rPr>
            </w:pPr>
            <w:ins w:id="917" w:author="Harris, Paul, Vodafone" w:date="2022-04-20T02:02: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Change w:id="918" w:author="Harris, Paul, Vodafone" w:date="2022-04-22T17:39:00Z">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3A8671AA" w14:textId="09BA4B2D" w:rsidR="006F1750" w:rsidRPr="00E87E74" w:rsidRDefault="006F1750" w:rsidP="006F1750">
            <w:pPr>
              <w:keepNext/>
              <w:keepLines/>
              <w:spacing w:after="0"/>
              <w:jc w:val="center"/>
              <w:rPr>
                <w:ins w:id="919" w:author="Harris, Paul, Vodafone" w:date="2022-02-08T15:00:00Z"/>
                <w:rFonts w:ascii="Arial" w:hAnsi="Arial"/>
                <w:sz w:val="18"/>
                <w:lang w:val="en-US"/>
              </w:rPr>
            </w:pPr>
            <w:ins w:id="920" w:author="Harris, Paul, Vodafone" w:date="2022-04-20T02:02: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Change w:id="921" w:author="Harris, Paul, Vodafone" w:date="2022-04-22T17:39:00Z">
              <w:tcPr>
                <w:tcW w:w="1533" w:type="dxa"/>
                <w:tcBorders>
                  <w:top w:val="nil"/>
                  <w:left w:val="nil"/>
                  <w:bottom w:val="single" w:sz="4" w:space="0" w:color="auto"/>
                  <w:right w:val="single" w:sz="4" w:space="0" w:color="auto"/>
                </w:tcBorders>
                <w:shd w:val="clear" w:color="auto" w:fill="auto"/>
                <w:vAlign w:val="center"/>
              </w:tcPr>
            </w:tcPrChange>
          </w:tcPr>
          <w:p w14:paraId="52C35CA0" w14:textId="76167B47" w:rsidR="006F1750" w:rsidRPr="00E87E74" w:rsidRDefault="006F1750" w:rsidP="006F1750">
            <w:pPr>
              <w:keepNext/>
              <w:keepLines/>
              <w:spacing w:after="0"/>
              <w:jc w:val="center"/>
              <w:rPr>
                <w:ins w:id="922" w:author="Harris, Paul, Vodafone" w:date="2022-02-08T15:00:00Z"/>
                <w:rFonts w:ascii="Arial" w:hAnsi="Arial"/>
                <w:sz w:val="18"/>
                <w:lang w:val="en-US"/>
              </w:rPr>
            </w:pPr>
            <w:ins w:id="923" w:author="Harris, Paul, Vodafone" w:date="2022-04-20T02:02:00Z">
              <w:r>
                <w:rPr>
                  <w:rFonts w:ascii="Arial" w:hAnsi="Arial" w:cs="Arial"/>
                  <w:color w:val="000000"/>
                  <w:sz w:val="18"/>
                  <w:szCs w:val="18"/>
                </w:rPr>
                <w:t>|fn_high – 4*fx_low|</w:t>
              </w:r>
            </w:ins>
          </w:p>
        </w:tc>
      </w:tr>
      <w:tr w:rsidR="006F1750" w:rsidRPr="00227811" w14:paraId="7AFEE49B" w14:textId="77777777" w:rsidTr="00A63571">
        <w:trPr>
          <w:trHeight w:val="187"/>
          <w:jc w:val="center"/>
          <w:ins w:id="924" w:author="Harris, Paul, Vodafone" w:date="2022-02-08T15:00:00Z"/>
          <w:trPrChange w:id="925" w:author="Harris, Paul, Vodafone" w:date="2022-04-22T17:39:00Z">
            <w:trPr>
              <w:trHeight w:val="187"/>
            </w:trPr>
          </w:trPrChange>
        </w:trPr>
        <w:tc>
          <w:tcPr>
            <w:tcW w:w="3161" w:type="dxa"/>
            <w:shd w:val="clear" w:color="auto" w:fill="auto"/>
            <w:tcMar>
              <w:left w:w="57" w:type="dxa"/>
              <w:right w:w="57" w:type="dxa"/>
            </w:tcMar>
            <w:vAlign w:val="bottom"/>
            <w:tcPrChange w:id="926" w:author="Harris, Paul, Vodafone" w:date="2022-04-22T17:39:00Z">
              <w:tcPr>
                <w:tcW w:w="3161" w:type="dxa"/>
                <w:shd w:val="clear" w:color="auto" w:fill="auto"/>
                <w:tcMar>
                  <w:left w:w="57" w:type="dxa"/>
                  <w:right w:w="57" w:type="dxa"/>
                </w:tcMar>
                <w:vAlign w:val="bottom"/>
              </w:tcPr>
            </w:tcPrChange>
          </w:tcPr>
          <w:p w14:paraId="4A1F6DCC" w14:textId="77777777" w:rsidR="006F1750" w:rsidRPr="00227811" w:rsidRDefault="006F1750" w:rsidP="006F1750">
            <w:pPr>
              <w:keepNext/>
              <w:keepLines/>
              <w:spacing w:after="0"/>
              <w:rPr>
                <w:ins w:id="927" w:author="Harris, Paul, Vodafone" w:date="2022-02-08T15:00:00Z"/>
                <w:rFonts w:ascii="Arial" w:hAnsi="Arial"/>
                <w:sz w:val="18"/>
                <w:lang w:val="en-US"/>
              </w:rPr>
            </w:pPr>
            <w:ins w:id="928"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29" w:author="Harris, Paul, Vodafone" w:date="2022-04-22T17:39:00Z">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2C40BD8" w14:textId="0948BFA2" w:rsidR="006F1750" w:rsidRPr="00E87E74" w:rsidRDefault="006F1750" w:rsidP="006F1750">
            <w:pPr>
              <w:keepNext/>
              <w:keepLines/>
              <w:spacing w:after="0"/>
              <w:ind w:left="360" w:firstLineChars="450" w:firstLine="810"/>
              <w:rPr>
                <w:ins w:id="930" w:author="Harris, Paul, Vodafone" w:date="2022-02-08T15:00:00Z"/>
                <w:rFonts w:ascii="Arial" w:hAnsi="Arial"/>
                <w:sz w:val="18"/>
                <w:lang w:eastAsia="ja-JP"/>
              </w:rPr>
            </w:pPr>
            <w:ins w:id="931" w:author="Harris, Paul, Vodafone" w:date="2022-04-20T02:02:00Z">
              <w:r>
                <w:rPr>
                  <w:rFonts w:ascii="Arial" w:hAnsi="Arial" w:cs="Arial"/>
                  <w:color w:val="000000"/>
                  <w:sz w:val="18"/>
                  <w:szCs w:val="18"/>
                </w:rPr>
                <w:t>9138 – 9448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Change w:id="932" w:author="Harris, Paul, Vodafone" w:date="2022-04-22T17:39:00Z">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tcPrChange>
          </w:tcPr>
          <w:p w14:paraId="2607240E" w14:textId="7512CDB1" w:rsidR="006F1750" w:rsidRPr="00EB4BBF" w:rsidRDefault="006F1750" w:rsidP="006F1750">
            <w:pPr>
              <w:keepNext/>
              <w:keepLines/>
              <w:spacing w:after="0"/>
              <w:jc w:val="center"/>
              <w:rPr>
                <w:ins w:id="933" w:author="Harris, Paul, Vodafone" w:date="2022-02-08T15:00:00Z"/>
                <w:rFonts w:ascii="Arial" w:hAnsi="Arial"/>
                <w:sz w:val="18"/>
                <w:lang w:eastAsia="ja-JP"/>
              </w:rPr>
            </w:pPr>
            <w:ins w:id="934" w:author="Harris, Paul, Vodafone" w:date="2022-04-20T02:02:00Z">
              <w:r w:rsidRPr="00EB4BBF">
                <w:rPr>
                  <w:rFonts w:ascii="Arial" w:hAnsi="Arial" w:cs="Arial"/>
                  <w:color w:val="000000"/>
                  <w:sz w:val="18"/>
                  <w:szCs w:val="18"/>
                </w:rPr>
                <w:t>758 – 948</w:t>
              </w:r>
            </w:ins>
          </w:p>
        </w:tc>
      </w:tr>
      <w:tr w:rsidR="006F1750" w:rsidRPr="00227811" w14:paraId="265C7EA7" w14:textId="77777777" w:rsidTr="00A63571">
        <w:trPr>
          <w:trHeight w:val="187"/>
          <w:jc w:val="center"/>
          <w:ins w:id="935" w:author="Harris, Paul, Vodafone" w:date="2022-02-08T15:00:00Z"/>
          <w:trPrChange w:id="936" w:author="Harris, Paul, Vodafone" w:date="2022-04-22T17:39:00Z">
            <w:trPr>
              <w:trHeight w:val="187"/>
            </w:trPr>
          </w:trPrChange>
        </w:trPr>
        <w:tc>
          <w:tcPr>
            <w:tcW w:w="3161" w:type="dxa"/>
            <w:shd w:val="clear" w:color="auto" w:fill="auto"/>
            <w:tcMar>
              <w:left w:w="57" w:type="dxa"/>
              <w:right w:w="57" w:type="dxa"/>
            </w:tcMar>
            <w:vAlign w:val="bottom"/>
            <w:tcPrChange w:id="937" w:author="Harris, Paul, Vodafone" w:date="2022-04-22T17:39:00Z">
              <w:tcPr>
                <w:tcW w:w="3161" w:type="dxa"/>
                <w:shd w:val="clear" w:color="auto" w:fill="auto"/>
                <w:tcMar>
                  <w:left w:w="57" w:type="dxa"/>
                  <w:right w:w="57" w:type="dxa"/>
                </w:tcMar>
                <w:vAlign w:val="bottom"/>
              </w:tcPr>
            </w:tcPrChange>
          </w:tcPr>
          <w:p w14:paraId="1F94FF01" w14:textId="77777777" w:rsidR="006F1750" w:rsidRPr="00227811" w:rsidRDefault="006F1750" w:rsidP="006F1750">
            <w:pPr>
              <w:keepNext/>
              <w:keepLines/>
              <w:spacing w:after="0"/>
              <w:rPr>
                <w:ins w:id="938" w:author="Harris, Paul, Vodafone" w:date="2022-02-08T15:00:00Z"/>
                <w:rFonts w:ascii="Arial" w:hAnsi="Arial"/>
                <w:sz w:val="18"/>
                <w:lang w:val="en-US"/>
              </w:rPr>
            </w:pPr>
            <w:ins w:id="939"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Change w:id="940" w:author="Harris, Paul, Vodafone" w:date="2022-04-22T17:39:00Z">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2078409" w14:textId="08500351" w:rsidR="006F1750" w:rsidRPr="00E87E74" w:rsidRDefault="006F1750" w:rsidP="006F1750">
            <w:pPr>
              <w:keepNext/>
              <w:keepLines/>
              <w:spacing w:after="0"/>
              <w:jc w:val="center"/>
              <w:rPr>
                <w:ins w:id="941" w:author="Harris, Paul, Vodafone" w:date="2022-02-08T15:00:00Z"/>
                <w:rFonts w:ascii="Arial" w:hAnsi="Arial"/>
                <w:sz w:val="18"/>
                <w:lang w:val="en-US"/>
              </w:rPr>
            </w:pPr>
            <w:ins w:id="942" w:author="Harris, Paul, Vodafone" w:date="2022-04-20T02:02: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Change w:id="943" w:author="Harris, Paul, Vodafone" w:date="2022-04-22T17:39:00Z">
              <w:tcPr>
                <w:tcW w:w="1630" w:type="dxa"/>
                <w:tcBorders>
                  <w:top w:val="nil"/>
                  <w:left w:val="nil"/>
                  <w:bottom w:val="single" w:sz="4" w:space="0" w:color="auto"/>
                  <w:right w:val="single" w:sz="4" w:space="0" w:color="auto"/>
                </w:tcBorders>
                <w:shd w:val="clear" w:color="auto" w:fill="auto"/>
                <w:vAlign w:val="center"/>
              </w:tcPr>
            </w:tcPrChange>
          </w:tcPr>
          <w:p w14:paraId="6561095C" w14:textId="7AD71382" w:rsidR="006F1750" w:rsidRPr="00E87E74" w:rsidRDefault="006F1750" w:rsidP="006F1750">
            <w:pPr>
              <w:keepNext/>
              <w:keepLines/>
              <w:spacing w:after="0"/>
              <w:jc w:val="center"/>
              <w:rPr>
                <w:ins w:id="944" w:author="Harris, Paul, Vodafone" w:date="2022-02-08T15:00:00Z"/>
                <w:rFonts w:ascii="Arial" w:hAnsi="Arial"/>
                <w:sz w:val="18"/>
                <w:lang w:val="en-US"/>
              </w:rPr>
            </w:pPr>
            <w:ins w:id="945" w:author="Harris, Paul, Vodafone" w:date="2022-04-20T02:02: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Change w:id="946" w:author="Harris, Paul, Vodafone" w:date="2022-04-22T17:39:00Z">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56B1022F" w14:textId="2E1175B4" w:rsidR="006F1750" w:rsidRPr="00EB4BBF" w:rsidRDefault="006F1750" w:rsidP="006F1750">
            <w:pPr>
              <w:keepNext/>
              <w:keepLines/>
              <w:spacing w:after="0"/>
              <w:jc w:val="center"/>
              <w:rPr>
                <w:ins w:id="947" w:author="Harris, Paul, Vodafone" w:date="2022-02-08T15:00:00Z"/>
                <w:rFonts w:ascii="Arial" w:hAnsi="Arial"/>
                <w:sz w:val="18"/>
                <w:lang w:val="en-US"/>
              </w:rPr>
            </w:pPr>
            <w:ins w:id="948" w:author="Harris, Paul, Vodafone" w:date="2022-04-20T02:02:00Z">
              <w:r w:rsidRPr="00EB4BBF">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Change w:id="949" w:author="Harris, Paul, Vodafone" w:date="2022-04-22T17:39:00Z">
              <w:tcPr>
                <w:tcW w:w="1533" w:type="dxa"/>
                <w:tcBorders>
                  <w:top w:val="nil"/>
                  <w:left w:val="nil"/>
                  <w:bottom w:val="single" w:sz="4" w:space="0" w:color="auto"/>
                  <w:right w:val="single" w:sz="4" w:space="0" w:color="auto"/>
                </w:tcBorders>
                <w:shd w:val="clear" w:color="auto" w:fill="auto"/>
                <w:vAlign w:val="center"/>
              </w:tcPr>
            </w:tcPrChange>
          </w:tcPr>
          <w:p w14:paraId="5FADB743" w14:textId="39E724C6" w:rsidR="006F1750" w:rsidRPr="00502FCA" w:rsidRDefault="006F1750" w:rsidP="006F1750">
            <w:pPr>
              <w:keepNext/>
              <w:keepLines/>
              <w:spacing w:after="0"/>
              <w:jc w:val="center"/>
              <w:rPr>
                <w:ins w:id="950" w:author="Harris, Paul, Vodafone" w:date="2022-02-08T15:00:00Z"/>
                <w:rFonts w:ascii="Arial" w:hAnsi="Arial"/>
                <w:sz w:val="18"/>
                <w:lang w:val="en-US"/>
              </w:rPr>
            </w:pPr>
            <w:ins w:id="951" w:author="Harris, Paul, Vodafone" w:date="2022-04-20T02:02:00Z">
              <w:r w:rsidRPr="008C7B7F">
                <w:rPr>
                  <w:rFonts w:ascii="Arial" w:hAnsi="Arial" w:cs="Arial"/>
                  <w:color w:val="000000"/>
                  <w:sz w:val="18"/>
                  <w:szCs w:val="18"/>
                </w:rPr>
                <w:t>|2*fn_high -3*fx_low|</w:t>
              </w:r>
            </w:ins>
          </w:p>
        </w:tc>
      </w:tr>
      <w:tr w:rsidR="006F1750" w:rsidRPr="00227811" w14:paraId="48AADC3B" w14:textId="77777777" w:rsidTr="00A63571">
        <w:trPr>
          <w:trHeight w:val="187"/>
          <w:jc w:val="center"/>
          <w:ins w:id="952" w:author="Harris, Paul, Vodafone" w:date="2022-02-08T15:00:00Z"/>
          <w:trPrChange w:id="953" w:author="Harris, Paul, Vodafone" w:date="2022-04-22T17:39:00Z">
            <w:trPr>
              <w:trHeight w:val="187"/>
            </w:trPr>
          </w:trPrChange>
        </w:trPr>
        <w:tc>
          <w:tcPr>
            <w:tcW w:w="3161" w:type="dxa"/>
            <w:shd w:val="clear" w:color="auto" w:fill="auto"/>
            <w:tcMar>
              <w:left w:w="57" w:type="dxa"/>
              <w:right w:w="57" w:type="dxa"/>
            </w:tcMar>
            <w:vAlign w:val="bottom"/>
            <w:tcPrChange w:id="954" w:author="Harris, Paul, Vodafone" w:date="2022-04-22T17:39:00Z">
              <w:tcPr>
                <w:tcW w:w="3161" w:type="dxa"/>
                <w:shd w:val="clear" w:color="auto" w:fill="auto"/>
                <w:tcMar>
                  <w:left w:w="57" w:type="dxa"/>
                  <w:right w:w="57" w:type="dxa"/>
                </w:tcMar>
                <w:vAlign w:val="bottom"/>
              </w:tcPr>
            </w:tcPrChange>
          </w:tcPr>
          <w:p w14:paraId="45738311" w14:textId="77777777" w:rsidR="006F1750" w:rsidRPr="00227811" w:rsidRDefault="006F1750" w:rsidP="006F1750">
            <w:pPr>
              <w:keepNext/>
              <w:keepLines/>
              <w:spacing w:after="0"/>
              <w:rPr>
                <w:ins w:id="955" w:author="Harris, Paul, Vodafone" w:date="2022-02-08T15:00:00Z"/>
                <w:rFonts w:ascii="Arial" w:hAnsi="Arial"/>
                <w:sz w:val="18"/>
                <w:lang w:val="en-US"/>
              </w:rPr>
            </w:pPr>
            <w:ins w:id="956"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57" w:author="Harris, Paul, Vodafone" w:date="2022-04-22T17:39:00Z">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B77F811" w14:textId="3F648384" w:rsidR="006F1750" w:rsidRPr="00E87E74" w:rsidRDefault="006F1750" w:rsidP="006F1750">
            <w:pPr>
              <w:keepNext/>
              <w:keepLines/>
              <w:spacing w:after="0"/>
              <w:jc w:val="center"/>
              <w:rPr>
                <w:ins w:id="958" w:author="Harris, Paul, Vodafone" w:date="2022-02-08T15:00:00Z"/>
                <w:rFonts w:ascii="Arial" w:hAnsi="Arial"/>
                <w:sz w:val="18"/>
                <w:szCs w:val="24"/>
                <w:lang w:eastAsia="ja-JP"/>
              </w:rPr>
            </w:pPr>
            <w:ins w:id="959" w:author="Harris, Paul, Vodafone" w:date="2022-04-20T02:02:00Z">
              <w:r>
                <w:rPr>
                  <w:rFonts w:ascii="Arial" w:hAnsi="Arial" w:cs="Arial"/>
                  <w:color w:val="000000"/>
                  <w:sz w:val="18"/>
                  <w:szCs w:val="18"/>
                </w:rPr>
                <w:t>5776 – 6046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Change w:id="960" w:author="Harris, Paul, Vodafone" w:date="2022-04-22T17:39:00Z">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tcPrChange>
          </w:tcPr>
          <w:p w14:paraId="44749CA9" w14:textId="07707FB2" w:rsidR="006F1750" w:rsidRPr="00EB4BBF" w:rsidRDefault="006F1750" w:rsidP="006F1750">
            <w:pPr>
              <w:keepNext/>
              <w:keepLines/>
              <w:spacing w:after="0"/>
              <w:jc w:val="center"/>
              <w:rPr>
                <w:ins w:id="961" w:author="Harris, Paul, Vodafone" w:date="2022-02-08T15:00:00Z"/>
                <w:rFonts w:ascii="Arial" w:hAnsi="Arial"/>
                <w:sz w:val="18"/>
                <w:szCs w:val="24"/>
                <w:lang w:eastAsia="ja-JP"/>
              </w:rPr>
            </w:pPr>
            <w:ins w:id="962" w:author="Harris, Paul, Vodafone" w:date="2022-04-20T02:02:00Z">
              <w:r w:rsidRPr="00EB4BBF">
                <w:rPr>
                  <w:rFonts w:ascii="Arial" w:hAnsi="Arial" w:cs="Arial"/>
                  <w:color w:val="000000"/>
                  <w:sz w:val="18"/>
                  <w:szCs w:val="18"/>
                </w:rPr>
                <w:t>2414 – 2644</w:t>
              </w:r>
            </w:ins>
          </w:p>
        </w:tc>
      </w:tr>
      <w:tr w:rsidR="006F1750" w:rsidRPr="00227811" w14:paraId="7E26416E" w14:textId="77777777" w:rsidTr="00A63571">
        <w:trPr>
          <w:trHeight w:val="187"/>
          <w:jc w:val="center"/>
          <w:ins w:id="963" w:author="Harris, Paul, Vodafone" w:date="2022-02-08T15:00:00Z"/>
          <w:trPrChange w:id="964" w:author="Harris, Paul, Vodafone" w:date="2022-04-22T17:39:00Z">
            <w:trPr>
              <w:trHeight w:val="187"/>
            </w:trPr>
          </w:trPrChange>
        </w:trPr>
        <w:tc>
          <w:tcPr>
            <w:tcW w:w="3161" w:type="dxa"/>
            <w:shd w:val="clear" w:color="auto" w:fill="auto"/>
            <w:tcMar>
              <w:left w:w="57" w:type="dxa"/>
              <w:right w:w="57" w:type="dxa"/>
            </w:tcMar>
            <w:vAlign w:val="bottom"/>
            <w:tcPrChange w:id="965" w:author="Harris, Paul, Vodafone" w:date="2022-04-22T17:39:00Z">
              <w:tcPr>
                <w:tcW w:w="3161" w:type="dxa"/>
                <w:shd w:val="clear" w:color="auto" w:fill="auto"/>
                <w:tcMar>
                  <w:left w:w="57" w:type="dxa"/>
                  <w:right w:w="57" w:type="dxa"/>
                </w:tcMar>
                <w:vAlign w:val="bottom"/>
              </w:tcPr>
            </w:tcPrChange>
          </w:tcPr>
          <w:p w14:paraId="5DCF9F4B" w14:textId="77777777" w:rsidR="006F1750" w:rsidRPr="00227811" w:rsidRDefault="006F1750" w:rsidP="006F1750">
            <w:pPr>
              <w:keepNext/>
              <w:keepLines/>
              <w:spacing w:after="0"/>
              <w:rPr>
                <w:ins w:id="966" w:author="Harris, Paul, Vodafone" w:date="2022-02-08T15:00:00Z"/>
                <w:rFonts w:ascii="Arial" w:hAnsi="Arial"/>
                <w:sz w:val="18"/>
                <w:lang w:val="en-US"/>
              </w:rPr>
            </w:pPr>
            <w:ins w:id="967"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Change w:id="968" w:author="Harris, Paul, Vodafone" w:date="2022-04-22T17:39:00Z">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11EF49D" w14:textId="766091A0" w:rsidR="006F1750" w:rsidRPr="00227811" w:rsidRDefault="006F1750" w:rsidP="006F1750">
            <w:pPr>
              <w:keepNext/>
              <w:keepLines/>
              <w:spacing w:after="0"/>
              <w:jc w:val="center"/>
              <w:rPr>
                <w:ins w:id="969" w:author="Harris, Paul, Vodafone" w:date="2022-02-08T15:00:00Z"/>
                <w:rFonts w:ascii="Arial" w:hAnsi="Arial"/>
                <w:sz w:val="18"/>
                <w:lang w:val="en-US"/>
              </w:rPr>
            </w:pPr>
            <w:ins w:id="970" w:author="Harris, Paul, Vodafone" w:date="2022-04-20T02:02: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Change w:id="971" w:author="Harris, Paul, Vodafone" w:date="2022-04-22T17:39:00Z">
              <w:tcPr>
                <w:tcW w:w="1630" w:type="dxa"/>
                <w:tcBorders>
                  <w:top w:val="nil"/>
                  <w:left w:val="nil"/>
                  <w:bottom w:val="single" w:sz="4" w:space="0" w:color="auto"/>
                  <w:right w:val="single" w:sz="4" w:space="0" w:color="auto"/>
                </w:tcBorders>
                <w:shd w:val="clear" w:color="auto" w:fill="auto"/>
                <w:vAlign w:val="center"/>
              </w:tcPr>
            </w:tcPrChange>
          </w:tcPr>
          <w:p w14:paraId="1B9AE1E3" w14:textId="61B99C39" w:rsidR="006F1750" w:rsidRPr="00227811" w:rsidRDefault="006F1750" w:rsidP="006F1750">
            <w:pPr>
              <w:keepNext/>
              <w:keepLines/>
              <w:spacing w:after="0"/>
              <w:jc w:val="center"/>
              <w:rPr>
                <w:ins w:id="972" w:author="Harris, Paul, Vodafone" w:date="2022-02-08T15:00:00Z"/>
                <w:rFonts w:ascii="Arial" w:hAnsi="Arial"/>
                <w:sz w:val="18"/>
                <w:lang w:val="en-US"/>
              </w:rPr>
            </w:pPr>
            <w:ins w:id="973" w:author="Harris, Paul, Vodafone" w:date="2022-04-20T02:02: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Change w:id="974" w:author="Harris, Paul, Vodafone" w:date="2022-04-22T17:39:00Z">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1FD87372" w14:textId="4686D272" w:rsidR="006F1750" w:rsidRPr="00227811" w:rsidRDefault="006F1750" w:rsidP="006F1750">
            <w:pPr>
              <w:keepNext/>
              <w:keepLines/>
              <w:spacing w:after="0"/>
              <w:jc w:val="center"/>
              <w:rPr>
                <w:ins w:id="975" w:author="Harris, Paul, Vodafone" w:date="2022-02-08T15:00:00Z"/>
                <w:rFonts w:ascii="Arial" w:hAnsi="Arial"/>
                <w:sz w:val="18"/>
                <w:lang w:val="en-US"/>
              </w:rPr>
            </w:pPr>
            <w:ins w:id="976" w:author="Harris, Paul, Vodafone" w:date="2022-04-20T02:02: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Change w:id="977" w:author="Harris, Paul, Vodafone" w:date="2022-04-22T17:39:00Z">
              <w:tcPr>
                <w:tcW w:w="1533" w:type="dxa"/>
                <w:tcBorders>
                  <w:top w:val="nil"/>
                  <w:left w:val="nil"/>
                  <w:bottom w:val="single" w:sz="4" w:space="0" w:color="auto"/>
                  <w:right w:val="single" w:sz="4" w:space="0" w:color="auto"/>
                </w:tcBorders>
                <w:shd w:val="clear" w:color="auto" w:fill="auto"/>
                <w:vAlign w:val="center"/>
              </w:tcPr>
            </w:tcPrChange>
          </w:tcPr>
          <w:p w14:paraId="4DD1A14F" w14:textId="2426C3C7" w:rsidR="006F1750" w:rsidRPr="00227811" w:rsidRDefault="006F1750" w:rsidP="006F1750">
            <w:pPr>
              <w:keepNext/>
              <w:keepLines/>
              <w:spacing w:after="0"/>
              <w:jc w:val="center"/>
              <w:rPr>
                <w:ins w:id="978" w:author="Harris, Paul, Vodafone" w:date="2022-02-08T15:00:00Z"/>
                <w:rFonts w:ascii="Arial" w:hAnsi="Arial"/>
                <w:sz w:val="18"/>
                <w:lang w:val="en-US"/>
              </w:rPr>
            </w:pPr>
            <w:ins w:id="979" w:author="Harris, Paul, Vodafone" w:date="2022-04-20T02:02:00Z">
              <w:r>
                <w:rPr>
                  <w:rFonts w:ascii="Arial" w:hAnsi="Arial" w:cs="Arial"/>
                  <w:color w:val="000000"/>
                  <w:sz w:val="18"/>
                  <w:szCs w:val="18"/>
                </w:rPr>
                <w:t>|fn_high + 4*fx_high|</w:t>
              </w:r>
            </w:ins>
          </w:p>
        </w:tc>
      </w:tr>
      <w:tr w:rsidR="006F1750" w:rsidRPr="00227811" w14:paraId="5E145AB6" w14:textId="77777777" w:rsidTr="00A63571">
        <w:trPr>
          <w:trHeight w:val="187"/>
          <w:jc w:val="center"/>
          <w:ins w:id="980" w:author="Harris, Paul, Vodafone" w:date="2022-02-08T15:00:00Z"/>
          <w:trPrChange w:id="981" w:author="Harris, Paul, Vodafone" w:date="2022-04-22T17:39:00Z">
            <w:trPr>
              <w:trHeight w:val="187"/>
            </w:trPr>
          </w:trPrChange>
        </w:trPr>
        <w:tc>
          <w:tcPr>
            <w:tcW w:w="3161" w:type="dxa"/>
            <w:shd w:val="clear" w:color="auto" w:fill="auto"/>
            <w:tcMar>
              <w:left w:w="57" w:type="dxa"/>
              <w:right w:w="57" w:type="dxa"/>
            </w:tcMar>
            <w:vAlign w:val="bottom"/>
            <w:tcPrChange w:id="982" w:author="Harris, Paul, Vodafone" w:date="2022-04-22T17:39:00Z">
              <w:tcPr>
                <w:tcW w:w="3161" w:type="dxa"/>
                <w:shd w:val="clear" w:color="auto" w:fill="auto"/>
                <w:tcMar>
                  <w:left w:w="57" w:type="dxa"/>
                  <w:right w:w="57" w:type="dxa"/>
                </w:tcMar>
                <w:vAlign w:val="bottom"/>
              </w:tcPr>
            </w:tcPrChange>
          </w:tcPr>
          <w:p w14:paraId="1CA90682" w14:textId="77777777" w:rsidR="006F1750" w:rsidRPr="00227811" w:rsidRDefault="006F1750" w:rsidP="006F1750">
            <w:pPr>
              <w:keepNext/>
              <w:keepLines/>
              <w:spacing w:after="0"/>
              <w:rPr>
                <w:ins w:id="983" w:author="Harris, Paul, Vodafone" w:date="2022-02-08T15:00:00Z"/>
                <w:rFonts w:ascii="Arial" w:hAnsi="Arial"/>
                <w:sz w:val="18"/>
                <w:lang w:val="en-US"/>
              </w:rPr>
            </w:pPr>
            <w:ins w:id="984"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85" w:author="Harris, Paul, Vodafone" w:date="2022-04-22T17:39:00Z">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B6B7249" w14:textId="4B0AD1D6" w:rsidR="006F1750" w:rsidRPr="00227811" w:rsidRDefault="006F1750" w:rsidP="006F1750">
            <w:pPr>
              <w:keepNext/>
              <w:keepLines/>
              <w:spacing w:after="0"/>
              <w:jc w:val="center"/>
              <w:rPr>
                <w:ins w:id="986" w:author="Harris, Paul, Vodafone" w:date="2022-02-08T15:00:00Z"/>
                <w:rFonts w:ascii="Arial" w:hAnsi="Arial"/>
                <w:sz w:val="18"/>
                <w:szCs w:val="24"/>
                <w:lang w:eastAsia="ja-JP"/>
              </w:rPr>
            </w:pPr>
            <w:ins w:id="987" w:author="Harris, Paul, Vodafone" w:date="2022-04-20T02:02:00Z">
              <w:r>
                <w:rPr>
                  <w:rFonts w:ascii="Arial" w:hAnsi="Arial" w:cs="Arial"/>
                  <w:color w:val="000000"/>
                  <w:sz w:val="18"/>
                  <w:szCs w:val="18"/>
                </w:rPr>
                <w:t>10832 – 11142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Change w:id="988" w:author="Harris, Paul, Vodafone" w:date="2022-04-22T17:39:00Z">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tcPrChange>
          </w:tcPr>
          <w:p w14:paraId="040C11D2" w14:textId="7BDCA0E7" w:rsidR="006F1750" w:rsidRPr="00227811" w:rsidRDefault="006F1750" w:rsidP="006F1750">
            <w:pPr>
              <w:keepNext/>
              <w:keepLines/>
              <w:spacing w:after="0"/>
              <w:jc w:val="center"/>
              <w:rPr>
                <w:ins w:id="989" w:author="Harris, Paul, Vodafone" w:date="2022-02-08T15:00:00Z"/>
                <w:rFonts w:ascii="Arial" w:hAnsi="Arial"/>
                <w:sz w:val="18"/>
                <w:szCs w:val="24"/>
                <w:lang w:eastAsia="ja-JP"/>
              </w:rPr>
            </w:pPr>
            <w:ins w:id="990" w:author="Harris, Paul, Vodafone" w:date="2022-04-20T02:02:00Z">
              <w:r>
                <w:rPr>
                  <w:rFonts w:ascii="Arial" w:hAnsi="Arial" w:cs="Arial"/>
                  <w:color w:val="000000"/>
                  <w:sz w:val="18"/>
                  <w:szCs w:val="18"/>
                </w:rPr>
                <w:t>5828 – 6018</w:t>
              </w:r>
            </w:ins>
          </w:p>
        </w:tc>
      </w:tr>
      <w:tr w:rsidR="006F1750" w:rsidRPr="00227811" w14:paraId="0E6B4B30" w14:textId="77777777" w:rsidTr="00A63571">
        <w:trPr>
          <w:trHeight w:val="187"/>
          <w:jc w:val="center"/>
          <w:ins w:id="991" w:author="Harris, Paul, Vodafone" w:date="2022-02-08T15:00:00Z"/>
          <w:trPrChange w:id="992" w:author="Harris, Paul, Vodafone" w:date="2022-04-22T17:39:00Z">
            <w:trPr>
              <w:trHeight w:val="187"/>
            </w:trPr>
          </w:trPrChange>
        </w:trPr>
        <w:tc>
          <w:tcPr>
            <w:tcW w:w="3161" w:type="dxa"/>
            <w:shd w:val="clear" w:color="auto" w:fill="auto"/>
            <w:tcMar>
              <w:left w:w="57" w:type="dxa"/>
              <w:right w:w="57" w:type="dxa"/>
            </w:tcMar>
            <w:vAlign w:val="bottom"/>
            <w:tcPrChange w:id="993" w:author="Harris, Paul, Vodafone" w:date="2022-04-22T17:39:00Z">
              <w:tcPr>
                <w:tcW w:w="3161" w:type="dxa"/>
                <w:shd w:val="clear" w:color="auto" w:fill="auto"/>
                <w:tcMar>
                  <w:left w:w="57" w:type="dxa"/>
                  <w:right w:w="57" w:type="dxa"/>
                </w:tcMar>
                <w:vAlign w:val="bottom"/>
              </w:tcPr>
            </w:tcPrChange>
          </w:tcPr>
          <w:p w14:paraId="4DE8E583" w14:textId="77777777" w:rsidR="006F1750" w:rsidRPr="00227811" w:rsidRDefault="006F1750" w:rsidP="006F1750">
            <w:pPr>
              <w:keepNext/>
              <w:keepLines/>
              <w:spacing w:after="0"/>
              <w:rPr>
                <w:ins w:id="994" w:author="Harris, Paul, Vodafone" w:date="2022-02-08T15:00:00Z"/>
                <w:rFonts w:ascii="Arial" w:hAnsi="Arial"/>
                <w:sz w:val="18"/>
                <w:lang w:val="en-US"/>
              </w:rPr>
            </w:pPr>
            <w:ins w:id="995"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Change w:id="996" w:author="Harris, Paul, Vodafone" w:date="2022-04-22T17:39:00Z">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AB9B3EB" w14:textId="0CB31977" w:rsidR="006F1750" w:rsidRPr="00227811" w:rsidRDefault="006F1750" w:rsidP="006F1750">
            <w:pPr>
              <w:keepNext/>
              <w:keepLines/>
              <w:spacing w:after="0"/>
              <w:jc w:val="center"/>
              <w:rPr>
                <w:ins w:id="997" w:author="Harris, Paul, Vodafone" w:date="2022-02-08T15:00:00Z"/>
                <w:rFonts w:ascii="Arial" w:hAnsi="Arial"/>
                <w:sz w:val="18"/>
                <w:lang w:val="en-US"/>
              </w:rPr>
            </w:pPr>
            <w:ins w:id="998" w:author="Harris, Paul, Vodafone" w:date="2022-04-20T02:02: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Change w:id="999" w:author="Harris, Paul, Vodafone" w:date="2022-04-22T17:39:00Z">
              <w:tcPr>
                <w:tcW w:w="1630" w:type="dxa"/>
                <w:tcBorders>
                  <w:top w:val="nil"/>
                  <w:left w:val="nil"/>
                  <w:bottom w:val="single" w:sz="4" w:space="0" w:color="auto"/>
                  <w:right w:val="single" w:sz="4" w:space="0" w:color="auto"/>
                </w:tcBorders>
                <w:shd w:val="clear" w:color="auto" w:fill="auto"/>
                <w:vAlign w:val="center"/>
              </w:tcPr>
            </w:tcPrChange>
          </w:tcPr>
          <w:p w14:paraId="41383CB3" w14:textId="5560A77D" w:rsidR="006F1750" w:rsidRPr="00227811" w:rsidRDefault="006F1750" w:rsidP="006F1750">
            <w:pPr>
              <w:keepNext/>
              <w:keepLines/>
              <w:spacing w:after="0"/>
              <w:jc w:val="center"/>
              <w:rPr>
                <w:ins w:id="1000" w:author="Harris, Paul, Vodafone" w:date="2022-02-08T15:00:00Z"/>
                <w:rFonts w:ascii="Arial" w:hAnsi="Arial"/>
                <w:sz w:val="18"/>
                <w:lang w:val="en-US"/>
              </w:rPr>
            </w:pPr>
            <w:ins w:id="1001" w:author="Harris, Paul, Vodafone" w:date="2022-04-20T02:02: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Change w:id="1002" w:author="Harris, Paul, Vodafone" w:date="2022-04-22T17:39:00Z">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257D8276" w14:textId="21ED13A8" w:rsidR="006F1750" w:rsidRPr="00227811" w:rsidRDefault="006F1750" w:rsidP="006F1750">
            <w:pPr>
              <w:keepNext/>
              <w:keepLines/>
              <w:spacing w:after="0"/>
              <w:jc w:val="center"/>
              <w:rPr>
                <w:ins w:id="1003" w:author="Harris, Paul, Vodafone" w:date="2022-02-08T15:00:00Z"/>
                <w:rFonts w:ascii="Arial" w:hAnsi="Arial"/>
                <w:sz w:val="18"/>
                <w:lang w:val="en-US"/>
              </w:rPr>
            </w:pPr>
            <w:ins w:id="1004" w:author="Harris, Paul, Vodafone" w:date="2022-04-20T02:02: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Change w:id="1005" w:author="Harris, Paul, Vodafone" w:date="2022-04-22T17:39:00Z">
              <w:tcPr>
                <w:tcW w:w="1533" w:type="dxa"/>
                <w:tcBorders>
                  <w:top w:val="nil"/>
                  <w:left w:val="nil"/>
                  <w:bottom w:val="single" w:sz="4" w:space="0" w:color="auto"/>
                  <w:right w:val="single" w:sz="4" w:space="0" w:color="auto"/>
                </w:tcBorders>
                <w:shd w:val="clear" w:color="auto" w:fill="auto"/>
                <w:vAlign w:val="center"/>
              </w:tcPr>
            </w:tcPrChange>
          </w:tcPr>
          <w:p w14:paraId="5B029DC4" w14:textId="73835BE3" w:rsidR="006F1750" w:rsidRPr="00227811" w:rsidRDefault="006F1750" w:rsidP="006F1750">
            <w:pPr>
              <w:keepNext/>
              <w:keepLines/>
              <w:spacing w:after="0"/>
              <w:jc w:val="center"/>
              <w:rPr>
                <w:ins w:id="1006" w:author="Harris, Paul, Vodafone" w:date="2022-02-08T15:00:00Z"/>
                <w:rFonts w:ascii="Arial" w:hAnsi="Arial"/>
                <w:sz w:val="18"/>
                <w:lang w:val="en-US"/>
              </w:rPr>
            </w:pPr>
            <w:ins w:id="1007" w:author="Harris, Paul, Vodafone" w:date="2022-04-20T02:02:00Z">
              <w:r>
                <w:rPr>
                  <w:rFonts w:ascii="Arial" w:hAnsi="Arial" w:cs="Arial"/>
                  <w:color w:val="000000"/>
                  <w:sz w:val="18"/>
                  <w:szCs w:val="18"/>
                </w:rPr>
                <w:t>|2*fn_high + 3*fx_high|</w:t>
              </w:r>
            </w:ins>
          </w:p>
        </w:tc>
      </w:tr>
      <w:tr w:rsidR="006F1750" w:rsidRPr="00227811" w14:paraId="04FE49B3" w14:textId="77777777" w:rsidTr="00A63571">
        <w:trPr>
          <w:trHeight w:val="187"/>
          <w:jc w:val="center"/>
          <w:ins w:id="1008" w:author="Harris, Paul, Vodafone" w:date="2022-02-08T15:00:00Z"/>
          <w:trPrChange w:id="1009" w:author="Harris, Paul, Vodafone" w:date="2022-04-22T17:39:00Z">
            <w:trPr>
              <w:trHeight w:val="187"/>
            </w:trPr>
          </w:trPrChange>
        </w:trPr>
        <w:tc>
          <w:tcPr>
            <w:tcW w:w="3161" w:type="dxa"/>
            <w:shd w:val="clear" w:color="auto" w:fill="auto"/>
            <w:tcMar>
              <w:left w:w="57" w:type="dxa"/>
              <w:right w:w="57" w:type="dxa"/>
            </w:tcMar>
            <w:vAlign w:val="bottom"/>
            <w:tcPrChange w:id="1010" w:author="Harris, Paul, Vodafone" w:date="2022-04-22T17:39:00Z">
              <w:tcPr>
                <w:tcW w:w="3161" w:type="dxa"/>
                <w:shd w:val="clear" w:color="auto" w:fill="auto"/>
                <w:tcMar>
                  <w:left w:w="57" w:type="dxa"/>
                  <w:right w:w="57" w:type="dxa"/>
                </w:tcMar>
                <w:vAlign w:val="bottom"/>
              </w:tcPr>
            </w:tcPrChange>
          </w:tcPr>
          <w:p w14:paraId="453021E4" w14:textId="77777777" w:rsidR="006F1750" w:rsidRPr="00227811" w:rsidRDefault="006F1750" w:rsidP="006F1750">
            <w:pPr>
              <w:keepNext/>
              <w:keepLines/>
              <w:spacing w:after="0"/>
              <w:rPr>
                <w:ins w:id="1011" w:author="Harris, Paul, Vodafone" w:date="2022-02-08T15:00:00Z"/>
                <w:rFonts w:ascii="Arial" w:hAnsi="Arial"/>
                <w:sz w:val="18"/>
                <w:lang w:val="en-US"/>
              </w:rPr>
            </w:pPr>
            <w:ins w:id="1012"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13" w:author="Harris, Paul, Vodafone" w:date="2022-04-22T17:39:00Z">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290FD2B" w14:textId="07F90F4D" w:rsidR="006F1750" w:rsidRPr="00227811" w:rsidRDefault="006F1750" w:rsidP="006F1750">
            <w:pPr>
              <w:keepNext/>
              <w:keepLines/>
              <w:spacing w:after="0"/>
              <w:jc w:val="center"/>
              <w:rPr>
                <w:ins w:id="1014" w:author="Harris, Paul, Vodafone" w:date="2022-02-08T15:00:00Z"/>
                <w:rFonts w:ascii="Arial" w:hAnsi="Arial"/>
                <w:sz w:val="18"/>
                <w:szCs w:val="24"/>
                <w:lang w:eastAsia="ja-JP"/>
              </w:rPr>
            </w:pPr>
            <w:ins w:id="1015" w:author="Harris, Paul, Vodafone" w:date="2022-04-20T02:02:00Z">
              <w:r>
                <w:rPr>
                  <w:rFonts w:ascii="Arial" w:hAnsi="Arial" w:cs="Arial"/>
                  <w:color w:val="000000"/>
                  <w:sz w:val="18"/>
                  <w:szCs w:val="18"/>
                </w:rPr>
                <w:t>9164 – 9434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Change w:id="1016" w:author="Harris, Paul, Vodafone" w:date="2022-04-22T17:39:00Z">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tcPrChange>
          </w:tcPr>
          <w:p w14:paraId="6F4D568D" w14:textId="60DECED5" w:rsidR="006F1750" w:rsidRPr="00227811" w:rsidRDefault="006F1750" w:rsidP="006F1750">
            <w:pPr>
              <w:keepNext/>
              <w:keepLines/>
              <w:spacing w:after="0"/>
              <w:jc w:val="center"/>
              <w:rPr>
                <w:ins w:id="1017" w:author="Harris, Paul, Vodafone" w:date="2022-02-08T15:00:00Z"/>
                <w:rFonts w:ascii="Arial" w:hAnsi="Arial"/>
                <w:sz w:val="18"/>
                <w:szCs w:val="24"/>
                <w:lang w:eastAsia="ja-JP"/>
              </w:rPr>
            </w:pPr>
            <w:ins w:id="1018" w:author="Harris, Paul, Vodafone" w:date="2022-04-20T02:02:00Z">
              <w:r>
                <w:rPr>
                  <w:rFonts w:ascii="Arial" w:hAnsi="Arial" w:cs="Arial"/>
                  <w:color w:val="000000"/>
                  <w:sz w:val="18"/>
                  <w:szCs w:val="18"/>
                </w:rPr>
                <w:t>7496 – 7726</w:t>
              </w:r>
            </w:ins>
          </w:p>
        </w:tc>
      </w:tr>
    </w:tbl>
    <w:p w14:paraId="2A5E0FDA" w14:textId="77777777" w:rsidR="00D7060E" w:rsidRPr="00227811" w:rsidRDefault="00D7060E" w:rsidP="00D7060E">
      <w:pPr>
        <w:rPr>
          <w:ins w:id="1019" w:author="Harris, Paul, Vodafone" w:date="2022-02-08T15:00:00Z"/>
          <w:lang w:eastAsia="zh-CN"/>
        </w:rPr>
      </w:pPr>
    </w:p>
    <w:p w14:paraId="59302BBC" w14:textId="77777777" w:rsidR="00D7060E" w:rsidRPr="00587D79" w:rsidRDefault="00D7060E" w:rsidP="00D7060E">
      <w:pPr>
        <w:pStyle w:val="B1"/>
        <w:rPr>
          <w:ins w:id="1020" w:author="Harris, Paul, Vodafone" w:date="2022-02-08T15:00:00Z"/>
          <w:rFonts w:ascii="Arial" w:hAnsi="Arial" w:cs="Arial"/>
          <w:sz w:val="18"/>
          <w:szCs w:val="18"/>
          <w:lang w:eastAsia="ko-KR"/>
        </w:rPr>
      </w:pPr>
    </w:p>
    <w:p w14:paraId="14626C5D" w14:textId="7D9EE195" w:rsidR="00F10F39" w:rsidRPr="00BC3754" w:rsidRDefault="001C1CB5" w:rsidP="00F10F39">
      <w:pPr>
        <w:pStyle w:val="TH"/>
        <w:rPr>
          <w:ins w:id="1021" w:author="Harris, Paul, Vodafone" w:date="2022-04-20T02:15:00Z"/>
          <w:bCs/>
          <w:lang w:val="en-GB"/>
          <w:rPrChange w:id="1022" w:author="Harris, Paul, Vodafone" w:date="2022-04-22T18:12:00Z">
            <w:rPr>
              <w:ins w:id="1023" w:author="Harris, Paul, Vodafone" w:date="2022-04-20T02:15:00Z"/>
              <w:bCs/>
              <w:lang w:val="en-US"/>
            </w:rPr>
          </w:rPrChange>
        </w:rPr>
      </w:pPr>
      <w:ins w:id="1024" w:author="Harris, Paul, Vodafone" w:date="2022-04-22T17:44:00Z">
        <w:r w:rsidRPr="001C1CB5">
          <w:rPr>
            <w:bCs/>
            <w:rPrChange w:id="1025" w:author="Harris, Paul, Vodafone" w:date="2022-04-22T17:44:00Z">
              <w:rPr>
                <w:b w:val="0"/>
              </w:rPr>
            </w:rPrChange>
          </w:rPr>
          <w:lastRenderedPageBreak/>
          <w:t>Table 6.</w:t>
        </w:r>
      </w:ins>
      <w:ins w:id="1026" w:author="Harris, Paul, Vodafone" w:date="2022-04-22T17:45:00Z">
        <w:r>
          <w:rPr>
            <w:bCs/>
            <w:lang w:val="en-GB"/>
          </w:rPr>
          <w:t>x</w:t>
        </w:r>
      </w:ins>
      <w:ins w:id="1027" w:author="Harris, Paul, Vodafone" w:date="2022-04-22T17:44:00Z">
        <w:r w:rsidRPr="001C1CB5">
          <w:rPr>
            <w:bCs/>
            <w:rPrChange w:id="1028" w:author="Harris, Paul, Vodafone" w:date="2022-04-22T17:44:00Z">
              <w:rPr>
                <w:b w:val="0"/>
              </w:rPr>
            </w:rPrChange>
          </w:rPr>
          <w:t>.</w:t>
        </w:r>
        <w:r w:rsidRPr="001C1CB5">
          <w:rPr>
            <w:bCs/>
            <w:lang w:eastAsia="zh-TW"/>
            <w:rPrChange w:id="1029" w:author="Harris, Paul, Vodafone" w:date="2022-04-22T17:44:00Z">
              <w:rPr>
                <w:b w:val="0"/>
                <w:lang w:eastAsia="zh-TW"/>
              </w:rPr>
            </w:rPrChange>
          </w:rPr>
          <w:t>3</w:t>
        </w:r>
        <w:r w:rsidRPr="001C1CB5">
          <w:rPr>
            <w:bCs/>
            <w:rPrChange w:id="1030" w:author="Harris, Paul, Vodafone" w:date="2022-04-22T17:44:00Z">
              <w:rPr>
                <w:b w:val="0"/>
              </w:rPr>
            </w:rPrChange>
          </w:rPr>
          <w:t>-</w:t>
        </w:r>
        <w:r w:rsidRPr="001C1CB5">
          <w:rPr>
            <w:bCs/>
            <w:lang w:eastAsia="zh-TW"/>
            <w:rPrChange w:id="1031" w:author="Harris, Paul, Vodafone" w:date="2022-04-22T17:44:00Z">
              <w:rPr>
                <w:b w:val="0"/>
                <w:lang w:eastAsia="zh-TW"/>
              </w:rPr>
            </w:rPrChange>
          </w:rPr>
          <w:t>2</w:t>
        </w:r>
        <w:r w:rsidRPr="001C1CB5">
          <w:rPr>
            <w:bCs/>
            <w:rPrChange w:id="1032" w:author="Harris, Paul, Vodafone" w:date="2022-04-22T17:44:00Z">
              <w:rPr>
                <w:b w:val="0"/>
              </w:rPr>
            </w:rPrChange>
          </w:rPr>
          <w:t xml:space="preserve">: </w:t>
        </w:r>
        <w:bookmarkStart w:id="1033" w:name="_Hlk101538501"/>
        <w:r w:rsidRPr="001C1CB5">
          <w:rPr>
            <w:bCs/>
            <w:rPrChange w:id="1034" w:author="Harris, Paul, Vodafone" w:date="2022-04-22T17:44:00Z">
              <w:rPr>
                <w:b w:val="0"/>
              </w:rPr>
            </w:rPrChange>
          </w:rPr>
          <w:t>Harmonic and IMD analysi</w:t>
        </w:r>
        <w:r w:rsidRPr="001C1CB5">
          <w:rPr>
            <w:bCs/>
            <w:lang w:eastAsia="zh-TW"/>
            <w:rPrChange w:id="1035" w:author="Harris, Paul, Vodafone" w:date="2022-04-22T17:44:00Z">
              <w:rPr>
                <w:b w:val="0"/>
                <w:lang w:eastAsia="zh-TW"/>
              </w:rPr>
            </w:rPrChange>
          </w:rPr>
          <w:t>s for DC_</w:t>
        </w:r>
      </w:ins>
      <w:ins w:id="1036" w:author="Harris, Paul, Vodafone" w:date="2022-04-22T18:12:00Z">
        <w:r w:rsidR="00BC3754">
          <w:rPr>
            <w:bCs/>
            <w:lang w:val="en-GB" w:eastAsia="zh-TW"/>
          </w:rPr>
          <w:t>20</w:t>
        </w:r>
      </w:ins>
      <w:ins w:id="1037" w:author="Harris, Paul, Vodafone" w:date="2022-04-22T17:44:00Z">
        <w:r w:rsidRPr="001C1CB5">
          <w:rPr>
            <w:bCs/>
            <w:lang w:eastAsia="zh-TW"/>
            <w:rPrChange w:id="1038" w:author="Harris, Paul, Vodafone" w:date="2022-04-22T17:44:00Z">
              <w:rPr>
                <w:b w:val="0"/>
                <w:lang w:eastAsia="zh-TW"/>
              </w:rPr>
            </w:rPrChange>
          </w:rPr>
          <w:t>_n</w:t>
        </w:r>
      </w:ins>
      <w:ins w:id="1039" w:author="Harris, Paul, Vodafone" w:date="2022-04-22T18:12:00Z">
        <w:r w:rsidR="00BC3754">
          <w:rPr>
            <w:bCs/>
            <w:lang w:val="en-GB" w:eastAsia="zh-TW"/>
          </w:rPr>
          <w:t>7</w:t>
        </w:r>
      </w:ins>
      <w:ins w:id="1040" w:author="Harris, Paul, Vodafone" w:date="2022-04-22T17:44:00Z">
        <w:r w:rsidRPr="001C1CB5">
          <w:rPr>
            <w:bCs/>
            <w:lang w:eastAsia="zh-TW"/>
            <w:rPrChange w:id="1041" w:author="Harris, Paul, Vodafone" w:date="2022-04-22T17:44:00Z">
              <w:rPr>
                <w:b w:val="0"/>
                <w:lang w:eastAsia="zh-TW"/>
              </w:rPr>
            </w:rPrChange>
          </w:rPr>
          <w:t>-n</w:t>
        </w:r>
      </w:ins>
      <w:ins w:id="1042" w:author="Harris, Paul, Vodafone" w:date="2022-04-22T18:12:00Z">
        <w:r w:rsidR="00BC3754">
          <w:rPr>
            <w:bCs/>
            <w:lang w:val="en-GB" w:eastAsia="zh-TW"/>
          </w:rPr>
          <w:t>78</w:t>
        </w:r>
      </w:ins>
      <w:ins w:id="1043" w:author="Harris, Paul, Vodafone" w:date="2022-04-22T17:44:00Z">
        <w:r w:rsidRPr="001C1CB5">
          <w:rPr>
            <w:bCs/>
            <w:lang w:eastAsia="zh-TW"/>
            <w:rPrChange w:id="1044" w:author="Harris, Paul, Vodafone" w:date="2022-04-22T17:44:00Z">
              <w:rPr>
                <w:b w:val="0"/>
                <w:lang w:eastAsia="zh-TW"/>
              </w:rPr>
            </w:rPrChange>
          </w:rPr>
          <w:t xml:space="preserve"> with UL on DC_</w:t>
        </w:r>
      </w:ins>
      <w:ins w:id="1045" w:author="Harris, Paul, Vodafone" w:date="2022-04-22T18:12:00Z">
        <w:r w:rsidR="00BC3754">
          <w:rPr>
            <w:bCs/>
            <w:lang w:val="en-GB" w:eastAsia="zh-CN"/>
          </w:rPr>
          <w:t>20</w:t>
        </w:r>
      </w:ins>
      <w:ins w:id="1046" w:author="Harris, Paul, Vodafone" w:date="2022-04-22T17:44:00Z">
        <w:r w:rsidRPr="001C1CB5">
          <w:rPr>
            <w:bCs/>
            <w:lang w:eastAsia="zh-TW"/>
            <w:rPrChange w:id="1047" w:author="Harris, Paul, Vodafone" w:date="2022-04-22T17:44:00Z">
              <w:rPr>
                <w:b w:val="0"/>
                <w:lang w:eastAsia="zh-TW"/>
              </w:rPr>
            </w:rPrChange>
          </w:rPr>
          <w:t>_n</w:t>
        </w:r>
      </w:ins>
      <w:bookmarkEnd w:id="1033"/>
      <w:ins w:id="1048" w:author="Harris, Paul, Vodafone" w:date="2022-04-22T18:12:00Z">
        <w:r w:rsidR="00BC3754">
          <w:rPr>
            <w:bCs/>
            <w:lang w:val="en-GB" w:eastAsia="zh-CN"/>
          </w:rPr>
          <w:t>78</w:t>
        </w:r>
      </w:ins>
    </w:p>
    <w:tbl>
      <w:tblPr>
        <w:tblW w:w="9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Change w:id="1049" w:author="Harris, Paul, Vodafone" w:date="2022-04-22T17:39:00Z">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PrChange>
      </w:tblPr>
      <w:tblGrid>
        <w:gridCol w:w="3161"/>
        <w:gridCol w:w="1575"/>
        <w:gridCol w:w="54"/>
        <w:gridCol w:w="1630"/>
        <w:gridCol w:w="1460"/>
        <w:gridCol w:w="73"/>
        <w:gridCol w:w="1533"/>
        <w:tblGridChange w:id="1050">
          <w:tblGrid>
            <w:gridCol w:w="3161"/>
            <w:gridCol w:w="1575"/>
            <w:gridCol w:w="54"/>
            <w:gridCol w:w="1630"/>
            <w:gridCol w:w="1460"/>
            <w:gridCol w:w="73"/>
            <w:gridCol w:w="1533"/>
          </w:tblGrid>
        </w:tblGridChange>
      </w:tblGrid>
      <w:tr w:rsidR="00F10F39" w:rsidRPr="00227811" w14:paraId="0A404D98" w14:textId="77777777" w:rsidTr="00A63571">
        <w:trPr>
          <w:trHeight w:val="266"/>
          <w:jc w:val="center"/>
          <w:ins w:id="1051" w:author="Harris, Paul, Vodafone" w:date="2022-04-20T02:15:00Z"/>
          <w:trPrChange w:id="1052" w:author="Harris, Paul, Vodafone" w:date="2022-04-22T17:39:00Z">
            <w:trPr>
              <w:trHeight w:val="266"/>
            </w:trPr>
          </w:trPrChange>
        </w:trPr>
        <w:tc>
          <w:tcPr>
            <w:tcW w:w="3161" w:type="dxa"/>
            <w:shd w:val="clear" w:color="auto" w:fill="auto"/>
            <w:tcMar>
              <w:left w:w="57" w:type="dxa"/>
              <w:right w:w="57" w:type="dxa"/>
            </w:tcMar>
            <w:vAlign w:val="center"/>
            <w:tcPrChange w:id="1053" w:author="Harris, Paul, Vodafone" w:date="2022-04-22T17:39:00Z">
              <w:tcPr>
                <w:tcW w:w="3161" w:type="dxa"/>
                <w:shd w:val="clear" w:color="auto" w:fill="auto"/>
                <w:tcMar>
                  <w:left w:w="57" w:type="dxa"/>
                  <w:right w:w="57" w:type="dxa"/>
                </w:tcMar>
                <w:vAlign w:val="center"/>
              </w:tcPr>
            </w:tcPrChange>
          </w:tcPr>
          <w:p w14:paraId="1EE3F60B" w14:textId="77777777" w:rsidR="00F10F39" w:rsidRPr="00227811" w:rsidRDefault="00F10F39" w:rsidP="00531086">
            <w:pPr>
              <w:keepNext/>
              <w:keepLines/>
              <w:spacing w:after="0"/>
              <w:jc w:val="center"/>
              <w:rPr>
                <w:ins w:id="1054" w:author="Harris, Paul, Vodafone" w:date="2022-04-20T02:15:00Z"/>
                <w:rFonts w:ascii="Arial" w:hAnsi="Arial"/>
                <w:b/>
                <w:sz w:val="18"/>
                <w:lang w:val="en-US"/>
              </w:rPr>
            </w:pPr>
            <w:ins w:id="1055" w:author="Harris, Paul, Vodafone" w:date="2022-04-20T02:15: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Change w:id="1056" w:author="Harris, Paul, Vodafone" w:date="2022-04-22T17:39:00Z">
              <w:tcPr>
                <w:tcW w:w="1575" w:type="dxa"/>
                <w:shd w:val="clear" w:color="auto" w:fill="auto"/>
                <w:tcMar>
                  <w:left w:w="28" w:type="dxa"/>
                  <w:right w:w="28" w:type="dxa"/>
                </w:tcMar>
                <w:vAlign w:val="center"/>
              </w:tcPr>
            </w:tcPrChange>
          </w:tcPr>
          <w:p w14:paraId="2A62B7B3" w14:textId="77777777" w:rsidR="00F10F39" w:rsidRPr="00227811" w:rsidRDefault="00F10F39" w:rsidP="00531086">
            <w:pPr>
              <w:keepNext/>
              <w:keepLines/>
              <w:spacing w:after="0"/>
              <w:jc w:val="center"/>
              <w:rPr>
                <w:ins w:id="1057" w:author="Harris, Paul, Vodafone" w:date="2022-04-20T02:15:00Z"/>
                <w:rFonts w:ascii="Arial" w:hAnsi="Arial"/>
                <w:b/>
                <w:sz w:val="18"/>
                <w:lang w:val="en-US"/>
              </w:rPr>
            </w:pPr>
            <w:ins w:id="1058" w:author="Harris, Paul, Vodafone" w:date="2022-04-20T02:15: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Change w:id="1059" w:author="Harris, Paul, Vodafone" w:date="2022-04-22T17:39:00Z">
              <w:tcPr>
                <w:tcW w:w="1684" w:type="dxa"/>
                <w:gridSpan w:val="2"/>
                <w:shd w:val="clear" w:color="auto" w:fill="auto"/>
                <w:tcMar>
                  <w:left w:w="28" w:type="dxa"/>
                  <w:right w:w="28" w:type="dxa"/>
                </w:tcMar>
                <w:vAlign w:val="center"/>
              </w:tcPr>
            </w:tcPrChange>
          </w:tcPr>
          <w:p w14:paraId="282E0E3E" w14:textId="77777777" w:rsidR="00F10F39" w:rsidRPr="00227811" w:rsidRDefault="00F10F39" w:rsidP="00531086">
            <w:pPr>
              <w:keepNext/>
              <w:keepLines/>
              <w:spacing w:after="0"/>
              <w:jc w:val="center"/>
              <w:rPr>
                <w:ins w:id="1060" w:author="Harris, Paul, Vodafone" w:date="2022-04-20T02:15:00Z"/>
                <w:rFonts w:ascii="Arial" w:hAnsi="Arial"/>
                <w:b/>
                <w:sz w:val="18"/>
                <w:lang w:val="en-US"/>
              </w:rPr>
            </w:pPr>
            <w:ins w:id="1061" w:author="Harris, Paul, Vodafone" w:date="2022-04-20T02:15: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Change w:id="1062" w:author="Harris, Paul, Vodafone" w:date="2022-04-22T17:39:00Z">
              <w:tcPr>
                <w:tcW w:w="1460" w:type="dxa"/>
                <w:shd w:val="clear" w:color="auto" w:fill="auto"/>
                <w:tcMar>
                  <w:left w:w="28" w:type="dxa"/>
                  <w:right w:w="28" w:type="dxa"/>
                </w:tcMar>
                <w:vAlign w:val="center"/>
              </w:tcPr>
            </w:tcPrChange>
          </w:tcPr>
          <w:p w14:paraId="09E52D8E" w14:textId="77777777" w:rsidR="00F10F39" w:rsidRPr="00227811" w:rsidRDefault="00F10F39" w:rsidP="00531086">
            <w:pPr>
              <w:keepNext/>
              <w:keepLines/>
              <w:spacing w:after="0"/>
              <w:jc w:val="center"/>
              <w:rPr>
                <w:ins w:id="1063" w:author="Harris, Paul, Vodafone" w:date="2022-04-20T02:15:00Z"/>
                <w:rFonts w:ascii="Arial" w:hAnsi="Arial"/>
                <w:b/>
                <w:sz w:val="18"/>
                <w:lang w:val="en-US"/>
              </w:rPr>
            </w:pPr>
            <w:ins w:id="1064" w:author="Harris, Paul, Vodafone" w:date="2022-04-20T02:15: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Change w:id="1065" w:author="Harris, Paul, Vodafone" w:date="2022-04-22T17:39:00Z">
              <w:tcPr>
                <w:tcW w:w="1606" w:type="dxa"/>
                <w:gridSpan w:val="2"/>
                <w:shd w:val="clear" w:color="auto" w:fill="auto"/>
                <w:tcMar>
                  <w:left w:w="28" w:type="dxa"/>
                  <w:right w:w="28" w:type="dxa"/>
                </w:tcMar>
                <w:vAlign w:val="center"/>
              </w:tcPr>
            </w:tcPrChange>
          </w:tcPr>
          <w:p w14:paraId="38114993" w14:textId="77777777" w:rsidR="00F10F39" w:rsidRPr="00227811" w:rsidRDefault="00F10F39" w:rsidP="00531086">
            <w:pPr>
              <w:keepNext/>
              <w:keepLines/>
              <w:spacing w:after="0"/>
              <w:jc w:val="center"/>
              <w:rPr>
                <w:ins w:id="1066" w:author="Harris, Paul, Vodafone" w:date="2022-04-20T02:15:00Z"/>
                <w:rFonts w:ascii="Arial" w:hAnsi="Arial"/>
                <w:b/>
                <w:sz w:val="18"/>
                <w:lang w:val="en-US"/>
              </w:rPr>
            </w:pPr>
            <w:ins w:id="1067" w:author="Harris, Paul, Vodafone" w:date="2022-04-20T02:15:00Z">
              <w:r w:rsidRPr="00227811">
                <w:rPr>
                  <w:rFonts w:ascii="Arial" w:hAnsi="Arial"/>
                  <w:b/>
                  <w:sz w:val="18"/>
                  <w:lang w:val="en-US"/>
                </w:rPr>
                <w:t>fn_high</w:t>
              </w:r>
            </w:ins>
          </w:p>
        </w:tc>
      </w:tr>
      <w:tr w:rsidR="00D24CD4" w:rsidRPr="00227811" w14:paraId="57BA717C" w14:textId="77777777" w:rsidTr="00A63571">
        <w:trPr>
          <w:trHeight w:val="187"/>
          <w:jc w:val="center"/>
          <w:ins w:id="1068" w:author="Harris, Paul, Vodafone" w:date="2022-04-20T02:15:00Z"/>
          <w:trPrChange w:id="1069" w:author="Harris, Paul, Vodafone" w:date="2022-04-22T17:39:00Z">
            <w:trPr>
              <w:trHeight w:val="187"/>
            </w:trPr>
          </w:trPrChange>
        </w:trPr>
        <w:tc>
          <w:tcPr>
            <w:tcW w:w="3161" w:type="dxa"/>
            <w:shd w:val="clear" w:color="auto" w:fill="auto"/>
            <w:tcMar>
              <w:left w:w="57" w:type="dxa"/>
              <w:right w:w="57" w:type="dxa"/>
            </w:tcMar>
            <w:vAlign w:val="bottom"/>
            <w:tcPrChange w:id="1070" w:author="Harris, Paul, Vodafone" w:date="2022-04-22T17:39:00Z">
              <w:tcPr>
                <w:tcW w:w="3161" w:type="dxa"/>
                <w:shd w:val="clear" w:color="auto" w:fill="auto"/>
                <w:tcMar>
                  <w:left w:w="57" w:type="dxa"/>
                  <w:right w:w="57" w:type="dxa"/>
                </w:tcMar>
                <w:vAlign w:val="bottom"/>
              </w:tcPr>
            </w:tcPrChange>
          </w:tcPr>
          <w:p w14:paraId="5FED74BE" w14:textId="77777777" w:rsidR="00D24CD4" w:rsidRPr="00227811" w:rsidRDefault="00D24CD4" w:rsidP="00D24CD4">
            <w:pPr>
              <w:keepNext/>
              <w:keepLines/>
              <w:spacing w:after="0"/>
              <w:rPr>
                <w:ins w:id="1071" w:author="Harris, Paul, Vodafone" w:date="2022-04-20T02:15:00Z"/>
                <w:rFonts w:ascii="Arial" w:hAnsi="Arial"/>
                <w:sz w:val="18"/>
                <w:lang w:val="en-US"/>
              </w:rPr>
            </w:pPr>
            <w:ins w:id="1072" w:author="Harris, Paul, Vodafone" w:date="2022-04-20T02:15: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73" w:author="Harris, Paul, Vodafone" w:date="2022-04-22T17:39:00Z">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3A48387" w14:textId="22138D36" w:rsidR="00D24CD4" w:rsidRPr="00227811" w:rsidRDefault="00D24CD4" w:rsidP="00D24CD4">
            <w:pPr>
              <w:spacing w:after="0"/>
              <w:jc w:val="center"/>
              <w:rPr>
                <w:ins w:id="1074" w:author="Harris, Paul, Vodafone" w:date="2022-04-20T02:15:00Z"/>
                <w:rFonts w:ascii="Arial" w:hAnsi="Arial" w:cs="Arial"/>
                <w:sz w:val="18"/>
                <w:szCs w:val="18"/>
                <w:lang w:eastAsia="ja-JP"/>
              </w:rPr>
            </w:pPr>
            <w:ins w:id="1075" w:author="Harris, Paul, Vodafone" w:date="2022-04-20T02:17:00Z">
              <w:r>
                <w:rPr>
                  <w:rFonts w:ascii="Arial" w:hAnsi="Arial" w:cs="Arial"/>
                  <w:color w:val="000000"/>
                  <w:sz w:val="18"/>
                  <w:szCs w:val="18"/>
                </w:rPr>
                <w:t>832</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Change w:id="1076" w:author="Harris, Paul, Vodafone" w:date="2022-04-22T17:39:00Z">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tcPrChange>
          </w:tcPr>
          <w:p w14:paraId="4956981A" w14:textId="6D91631A" w:rsidR="00D24CD4" w:rsidRPr="00227811" w:rsidRDefault="00D24CD4" w:rsidP="00D24CD4">
            <w:pPr>
              <w:spacing w:after="0"/>
              <w:jc w:val="center"/>
              <w:rPr>
                <w:ins w:id="1077" w:author="Harris, Paul, Vodafone" w:date="2022-04-20T02:15:00Z"/>
                <w:rFonts w:ascii="Arial" w:hAnsi="Arial" w:cs="Arial"/>
                <w:sz w:val="18"/>
                <w:szCs w:val="18"/>
                <w:lang w:eastAsia="en-GB"/>
              </w:rPr>
            </w:pPr>
            <w:ins w:id="1078" w:author="Harris, Paul, Vodafone" w:date="2022-04-20T02:17:00Z">
              <w:r>
                <w:rPr>
                  <w:rFonts w:ascii="Arial" w:hAnsi="Arial" w:cs="Arial"/>
                  <w:color w:val="000000"/>
                  <w:sz w:val="18"/>
                  <w:szCs w:val="18"/>
                </w:rPr>
                <w:t>862</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Change w:id="1079" w:author="Harris, Paul, Vodafone" w:date="2022-04-22T17:39:00Z">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tcPrChange>
          </w:tcPr>
          <w:p w14:paraId="1A15F0EB" w14:textId="289F2ADB" w:rsidR="00D24CD4" w:rsidRPr="00227811" w:rsidRDefault="00D24CD4" w:rsidP="00D24CD4">
            <w:pPr>
              <w:spacing w:after="0"/>
              <w:jc w:val="center"/>
              <w:rPr>
                <w:ins w:id="1080" w:author="Harris, Paul, Vodafone" w:date="2022-04-20T02:15:00Z"/>
                <w:rFonts w:ascii="Arial" w:hAnsi="Arial" w:cs="Arial"/>
                <w:sz w:val="18"/>
                <w:szCs w:val="18"/>
                <w:lang w:eastAsia="en-GB"/>
              </w:rPr>
            </w:pPr>
            <w:ins w:id="1081" w:author="Harris, Paul, Vodafone" w:date="2022-04-20T02:17:00Z">
              <w:r>
                <w:rPr>
                  <w:rFonts w:ascii="Arial" w:hAnsi="Arial" w:cs="Arial"/>
                  <w:color w:val="000000"/>
                  <w:sz w:val="18"/>
                  <w:szCs w:val="18"/>
                </w:rPr>
                <w:t>3300</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Change w:id="1082" w:author="Harris, Paul, Vodafone" w:date="2022-04-22T17:39:00Z">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tcPrChange>
          </w:tcPr>
          <w:p w14:paraId="56C8282F" w14:textId="7AD6645A" w:rsidR="00D24CD4" w:rsidRPr="00227811" w:rsidRDefault="00D24CD4" w:rsidP="00D24CD4">
            <w:pPr>
              <w:spacing w:after="0"/>
              <w:jc w:val="center"/>
              <w:rPr>
                <w:ins w:id="1083" w:author="Harris, Paul, Vodafone" w:date="2022-04-20T02:15:00Z"/>
                <w:rFonts w:ascii="Arial" w:hAnsi="Arial" w:cs="Arial"/>
                <w:sz w:val="18"/>
                <w:szCs w:val="18"/>
                <w:lang w:eastAsia="ja-JP"/>
              </w:rPr>
            </w:pPr>
            <w:ins w:id="1084" w:author="Harris, Paul, Vodafone" w:date="2022-04-20T02:17:00Z">
              <w:r>
                <w:rPr>
                  <w:rFonts w:ascii="Arial" w:hAnsi="Arial" w:cs="Arial"/>
                  <w:color w:val="000000"/>
                  <w:sz w:val="18"/>
                  <w:szCs w:val="18"/>
                </w:rPr>
                <w:t>3800</w:t>
              </w:r>
            </w:ins>
          </w:p>
        </w:tc>
      </w:tr>
      <w:tr w:rsidR="00D24CD4" w:rsidRPr="00227811" w14:paraId="054FFE6A" w14:textId="77777777" w:rsidTr="00A63571">
        <w:trPr>
          <w:trHeight w:val="187"/>
          <w:jc w:val="center"/>
          <w:ins w:id="1085" w:author="Harris, Paul, Vodafone" w:date="2022-04-20T02:15:00Z"/>
          <w:trPrChange w:id="1086" w:author="Harris, Paul, Vodafone" w:date="2022-04-22T17:39:00Z">
            <w:trPr>
              <w:trHeight w:val="187"/>
            </w:trPr>
          </w:trPrChange>
        </w:trPr>
        <w:tc>
          <w:tcPr>
            <w:tcW w:w="3161" w:type="dxa"/>
            <w:shd w:val="clear" w:color="auto" w:fill="auto"/>
            <w:tcMar>
              <w:left w:w="57" w:type="dxa"/>
              <w:right w:w="57" w:type="dxa"/>
            </w:tcMar>
            <w:vAlign w:val="bottom"/>
            <w:tcPrChange w:id="1087" w:author="Harris, Paul, Vodafone" w:date="2022-04-22T17:39:00Z">
              <w:tcPr>
                <w:tcW w:w="3161" w:type="dxa"/>
                <w:shd w:val="clear" w:color="auto" w:fill="auto"/>
                <w:tcMar>
                  <w:left w:w="57" w:type="dxa"/>
                  <w:right w:w="57" w:type="dxa"/>
                </w:tcMar>
                <w:vAlign w:val="bottom"/>
              </w:tcPr>
            </w:tcPrChange>
          </w:tcPr>
          <w:p w14:paraId="26A076CB" w14:textId="77777777" w:rsidR="00D24CD4" w:rsidRPr="00227811" w:rsidRDefault="00D24CD4" w:rsidP="00D24CD4">
            <w:pPr>
              <w:keepNext/>
              <w:keepLines/>
              <w:spacing w:after="0"/>
              <w:rPr>
                <w:ins w:id="1088" w:author="Harris, Paul, Vodafone" w:date="2022-04-20T02:15:00Z"/>
                <w:rFonts w:ascii="Arial" w:hAnsi="Arial"/>
                <w:sz w:val="18"/>
                <w:lang w:val="en-US" w:eastAsia="zh-CN"/>
              </w:rPr>
            </w:pPr>
            <w:ins w:id="1089" w:author="Harris, Paul, Vodafone" w:date="2022-04-20T02:15: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Change w:id="1090" w:author="Harris, Paul, Vodafone" w:date="2022-04-22T17:39:00Z">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4FA0DEE" w14:textId="34D2822B" w:rsidR="00D24CD4" w:rsidRPr="00227811" w:rsidRDefault="00D24CD4" w:rsidP="00D24CD4">
            <w:pPr>
              <w:keepNext/>
              <w:keepLines/>
              <w:spacing w:after="0"/>
              <w:jc w:val="center"/>
              <w:rPr>
                <w:ins w:id="1091" w:author="Harris, Paul, Vodafone" w:date="2022-04-20T02:15:00Z"/>
                <w:rFonts w:ascii="Arial" w:hAnsi="Arial"/>
                <w:sz w:val="18"/>
              </w:rPr>
            </w:pPr>
            <w:ins w:id="1092" w:author="Harris, Paul, Vodafone" w:date="2022-04-20T02:17: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Change w:id="1093" w:author="Harris, Paul, Vodafone" w:date="2022-04-22T17:39:00Z">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37F5488A" w14:textId="302E69E9" w:rsidR="00D24CD4" w:rsidRPr="00227811" w:rsidRDefault="00D24CD4" w:rsidP="00D24CD4">
            <w:pPr>
              <w:keepNext/>
              <w:keepLines/>
              <w:spacing w:after="0"/>
              <w:jc w:val="center"/>
              <w:rPr>
                <w:ins w:id="1094" w:author="Harris, Paul, Vodafone" w:date="2022-04-20T02:15:00Z"/>
                <w:rFonts w:ascii="Arial" w:hAnsi="Arial"/>
                <w:sz w:val="18"/>
              </w:rPr>
            </w:pPr>
            <w:ins w:id="1095" w:author="Harris, Paul, Vodafone" w:date="2022-04-20T02:17: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Change w:id="1096" w:author="Harris, Paul, Vodafone" w:date="2022-04-22T17:39:00Z">
              <w:tcPr>
                <w:tcW w:w="1460" w:type="dxa"/>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57ECB152" w14:textId="7F8482DD" w:rsidR="00D24CD4" w:rsidRPr="00227811" w:rsidRDefault="00D24CD4" w:rsidP="00D24CD4">
            <w:pPr>
              <w:keepNext/>
              <w:keepLines/>
              <w:spacing w:after="0"/>
              <w:jc w:val="center"/>
              <w:rPr>
                <w:ins w:id="1097" w:author="Harris, Paul, Vodafone" w:date="2022-04-20T02:15:00Z"/>
                <w:rFonts w:ascii="Arial" w:hAnsi="Arial"/>
                <w:sz w:val="18"/>
              </w:rPr>
            </w:pPr>
            <w:ins w:id="1098" w:author="Harris, Paul, Vodafone" w:date="2022-04-20T02:17: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Change w:id="1099" w:author="Harris, Paul, Vodafone" w:date="2022-04-22T17:39:00Z">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2E5B72CD" w14:textId="459A76AC" w:rsidR="00D24CD4" w:rsidRPr="00227811" w:rsidRDefault="00D24CD4" w:rsidP="00D24CD4">
            <w:pPr>
              <w:keepNext/>
              <w:keepLines/>
              <w:spacing w:after="0"/>
              <w:jc w:val="center"/>
              <w:rPr>
                <w:ins w:id="1100" w:author="Harris, Paul, Vodafone" w:date="2022-04-20T02:15:00Z"/>
                <w:rFonts w:ascii="Arial" w:hAnsi="Arial"/>
                <w:sz w:val="18"/>
              </w:rPr>
            </w:pPr>
            <w:ins w:id="1101" w:author="Harris, Paul, Vodafone" w:date="2022-04-20T02:17:00Z">
              <w:r>
                <w:rPr>
                  <w:rFonts w:ascii="Arial" w:hAnsi="Arial" w:cs="Arial"/>
                  <w:color w:val="000000"/>
                  <w:sz w:val="18"/>
                  <w:szCs w:val="18"/>
                </w:rPr>
                <w:t>2* fn_high</w:t>
              </w:r>
            </w:ins>
          </w:p>
        </w:tc>
      </w:tr>
      <w:tr w:rsidR="00D24CD4" w:rsidRPr="00227811" w14:paraId="10BD0A58" w14:textId="77777777" w:rsidTr="00A63571">
        <w:trPr>
          <w:trHeight w:val="187"/>
          <w:jc w:val="center"/>
          <w:ins w:id="1102" w:author="Harris, Paul, Vodafone" w:date="2022-04-20T02:15:00Z"/>
          <w:trPrChange w:id="1103" w:author="Harris, Paul, Vodafone" w:date="2022-04-22T17:39:00Z">
            <w:trPr>
              <w:trHeight w:val="187"/>
            </w:trPr>
          </w:trPrChange>
        </w:trPr>
        <w:tc>
          <w:tcPr>
            <w:tcW w:w="3161" w:type="dxa"/>
            <w:shd w:val="clear" w:color="auto" w:fill="auto"/>
            <w:tcMar>
              <w:left w:w="57" w:type="dxa"/>
              <w:right w:w="57" w:type="dxa"/>
            </w:tcMar>
            <w:vAlign w:val="bottom"/>
            <w:tcPrChange w:id="1104" w:author="Harris, Paul, Vodafone" w:date="2022-04-22T17:39:00Z">
              <w:tcPr>
                <w:tcW w:w="3161" w:type="dxa"/>
                <w:shd w:val="clear" w:color="auto" w:fill="auto"/>
                <w:tcMar>
                  <w:left w:w="57" w:type="dxa"/>
                  <w:right w:w="57" w:type="dxa"/>
                </w:tcMar>
                <w:vAlign w:val="bottom"/>
              </w:tcPr>
            </w:tcPrChange>
          </w:tcPr>
          <w:p w14:paraId="68DFD71C" w14:textId="77777777" w:rsidR="00D24CD4" w:rsidRPr="00227811" w:rsidRDefault="00D24CD4" w:rsidP="00D24CD4">
            <w:pPr>
              <w:keepNext/>
              <w:keepLines/>
              <w:spacing w:after="0"/>
              <w:rPr>
                <w:ins w:id="1105" w:author="Harris, Paul, Vodafone" w:date="2022-04-20T02:15:00Z"/>
                <w:rFonts w:ascii="Arial" w:hAnsi="Arial"/>
                <w:sz w:val="18"/>
                <w:lang w:val="en-US"/>
              </w:rPr>
            </w:pPr>
            <w:ins w:id="1106" w:author="Harris, Paul, Vodafone" w:date="2022-04-20T02:15: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07" w:author="Harris, Paul, Vodafone" w:date="2022-04-22T17:39:00Z">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E4C4C9F" w14:textId="6E121EA4" w:rsidR="00D24CD4" w:rsidRPr="00E87E74" w:rsidRDefault="00D24CD4" w:rsidP="00D24CD4">
            <w:pPr>
              <w:keepNext/>
              <w:keepLines/>
              <w:spacing w:after="0"/>
              <w:jc w:val="center"/>
              <w:rPr>
                <w:ins w:id="1108" w:author="Harris, Paul, Vodafone" w:date="2022-04-20T02:15:00Z"/>
                <w:rFonts w:ascii="Arial" w:hAnsi="Arial"/>
                <w:sz w:val="18"/>
                <w:lang w:eastAsia="ja-JP"/>
              </w:rPr>
            </w:pPr>
            <w:ins w:id="1109" w:author="Harris, Paul, Vodafone" w:date="2022-04-20T02:17:00Z">
              <w:r>
                <w:rPr>
                  <w:rFonts w:ascii="Arial" w:hAnsi="Arial" w:cs="Arial"/>
                  <w:color w:val="000000"/>
                  <w:sz w:val="18"/>
                  <w:szCs w:val="18"/>
                </w:rPr>
                <w:t>1664 – 1724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Change w:id="1110" w:author="Harris, Paul, Vodafone" w:date="2022-04-22T17:39:00Z">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tcPrChange>
          </w:tcPr>
          <w:p w14:paraId="00246ED8" w14:textId="3656C99E" w:rsidR="00D24CD4" w:rsidRPr="00E87E74" w:rsidRDefault="00D24CD4" w:rsidP="00D24CD4">
            <w:pPr>
              <w:keepNext/>
              <w:keepLines/>
              <w:spacing w:after="0"/>
              <w:jc w:val="center"/>
              <w:rPr>
                <w:ins w:id="1111" w:author="Harris, Paul, Vodafone" w:date="2022-04-20T02:15:00Z"/>
                <w:rFonts w:ascii="Arial" w:hAnsi="Arial"/>
                <w:sz w:val="18"/>
                <w:lang w:eastAsia="zh-CN"/>
              </w:rPr>
            </w:pPr>
            <w:ins w:id="1112" w:author="Harris, Paul, Vodafone" w:date="2022-04-20T02:17:00Z">
              <w:r>
                <w:rPr>
                  <w:rFonts w:ascii="Arial" w:hAnsi="Arial" w:cs="Arial"/>
                  <w:color w:val="000000"/>
                  <w:sz w:val="18"/>
                  <w:szCs w:val="18"/>
                </w:rPr>
                <w:t>6600 – 7600</w:t>
              </w:r>
            </w:ins>
          </w:p>
        </w:tc>
      </w:tr>
      <w:tr w:rsidR="00D24CD4" w:rsidRPr="00227811" w14:paraId="062242C5" w14:textId="77777777" w:rsidTr="00A63571">
        <w:trPr>
          <w:trHeight w:val="187"/>
          <w:jc w:val="center"/>
          <w:ins w:id="1113" w:author="Harris, Paul, Vodafone" w:date="2022-04-20T02:15:00Z"/>
          <w:trPrChange w:id="1114" w:author="Harris, Paul, Vodafone" w:date="2022-04-22T17:39:00Z">
            <w:trPr>
              <w:trHeight w:val="187"/>
            </w:trPr>
          </w:trPrChange>
        </w:trPr>
        <w:tc>
          <w:tcPr>
            <w:tcW w:w="3161" w:type="dxa"/>
            <w:shd w:val="clear" w:color="auto" w:fill="auto"/>
            <w:tcMar>
              <w:left w:w="57" w:type="dxa"/>
              <w:right w:w="57" w:type="dxa"/>
            </w:tcMar>
            <w:vAlign w:val="bottom"/>
            <w:tcPrChange w:id="1115" w:author="Harris, Paul, Vodafone" w:date="2022-04-22T17:39:00Z">
              <w:tcPr>
                <w:tcW w:w="3161" w:type="dxa"/>
                <w:shd w:val="clear" w:color="auto" w:fill="auto"/>
                <w:tcMar>
                  <w:left w:w="57" w:type="dxa"/>
                  <w:right w:w="57" w:type="dxa"/>
                </w:tcMar>
                <w:vAlign w:val="bottom"/>
              </w:tcPr>
            </w:tcPrChange>
          </w:tcPr>
          <w:p w14:paraId="3F429C73" w14:textId="77777777" w:rsidR="00D24CD4" w:rsidRPr="00227811" w:rsidRDefault="00D24CD4" w:rsidP="00D24CD4">
            <w:pPr>
              <w:keepNext/>
              <w:keepLines/>
              <w:spacing w:after="0"/>
              <w:rPr>
                <w:ins w:id="1116" w:author="Harris, Paul, Vodafone" w:date="2022-04-20T02:15:00Z"/>
                <w:rFonts w:ascii="Arial" w:hAnsi="Arial"/>
                <w:sz w:val="18"/>
                <w:lang w:val="en-US"/>
              </w:rPr>
            </w:pPr>
            <w:ins w:id="1117" w:author="Harris, Paul, Vodafone" w:date="2022-04-20T02:15: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Change w:id="1118" w:author="Harris, Paul, Vodafone" w:date="2022-04-22T17:39:00Z">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978BEBF" w14:textId="17976A34" w:rsidR="00D24CD4" w:rsidRPr="00E87E74" w:rsidRDefault="00D24CD4" w:rsidP="00D24CD4">
            <w:pPr>
              <w:keepNext/>
              <w:keepLines/>
              <w:spacing w:after="0"/>
              <w:jc w:val="center"/>
              <w:rPr>
                <w:ins w:id="1119" w:author="Harris, Paul, Vodafone" w:date="2022-04-20T02:15:00Z"/>
                <w:rFonts w:ascii="Arial" w:hAnsi="Arial"/>
                <w:sz w:val="18"/>
              </w:rPr>
            </w:pPr>
            <w:ins w:id="1120" w:author="Harris, Paul, Vodafone" w:date="2022-04-20T02:17: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Change w:id="1121" w:author="Harris, Paul, Vodafone" w:date="2022-04-22T17:39:00Z">
              <w:tcPr>
                <w:tcW w:w="1630" w:type="dxa"/>
                <w:tcBorders>
                  <w:top w:val="nil"/>
                  <w:left w:val="nil"/>
                  <w:bottom w:val="single" w:sz="4" w:space="0" w:color="auto"/>
                  <w:right w:val="single" w:sz="4" w:space="0" w:color="auto"/>
                </w:tcBorders>
                <w:shd w:val="clear" w:color="auto" w:fill="auto"/>
                <w:vAlign w:val="center"/>
              </w:tcPr>
            </w:tcPrChange>
          </w:tcPr>
          <w:p w14:paraId="283AA90A" w14:textId="65221CC1" w:rsidR="00D24CD4" w:rsidRPr="00E87E74" w:rsidRDefault="00D24CD4" w:rsidP="00D24CD4">
            <w:pPr>
              <w:keepNext/>
              <w:keepLines/>
              <w:spacing w:after="0"/>
              <w:jc w:val="center"/>
              <w:rPr>
                <w:ins w:id="1122" w:author="Harris, Paul, Vodafone" w:date="2022-04-20T02:15:00Z"/>
                <w:rFonts w:ascii="Arial" w:hAnsi="Arial"/>
                <w:sz w:val="18"/>
              </w:rPr>
            </w:pPr>
            <w:ins w:id="1123" w:author="Harris, Paul, Vodafone" w:date="2022-04-20T02:17: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Change w:id="1124" w:author="Harris, Paul, Vodafone" w:date="2022-04-22T17:39:00Z">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6D739DA7" w14:textId="284F00F6" w:rsidR="00D24CD4" w:rsidRPr="00E87E74" w:rsidRDefault="00D24CD4" w:rsidP="00D24CD4">
            <w:pPr>
              <w:keepNext/>
              <w:keepLines/>
              <w:spacing w:after="0"/>
              <w:jc w:val="center"/>
              <w:rPr>
                <w:ins w:id="1125" w:author="Harris, Paul, Vodafone" w:date="2022-04-20T02:15:00Z"/>
                <w:rFonts w:ascii="Arial" w:hAnsi="Arial"/>
                <w:sz w:val="18"/>
              </w:rPr>
            </w:pPr>
            <w:ins w:id="1126" w:author="Harris, Paul, Vodafone" w:date="2022-04-20T02:17: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Change w:id="1127" w:author="Harris, Paul, Vodafone" w:date="2022-04-22T17:39:00Z">
              <w:tcPr>
                <w:tcW w:w="1533" w:type="dxa"/>
                <w:tcBorders>
                  <w:top w:val="nil"/>
                  <w:left w:val="nil"/>
                  <w:bottom w:val="single" w:sz="4" w:space="0" w:color="auto"/>
                  <w:right w:val="single" w:sz="4" w:space="0" w:color="auto"/>
                </w:tcBorders>
                <w:shd w:val="clear" w:color="auto" w:fill="auto"/>
                <w:vAlign w:val="center"/>
              </w:tcPr>
            </w:tcPrChange>
          </w:tcPr>
          <w:p w14:paraId="0773F247" w14:textId="50F45BDF" w:rsidR="00D24CD4" w:rsidRPr="00E87E74" w:rsidRDefault="00D24CD4" w:rsidP="00D24CD4">
            <w:pPr>
              <w:keepNext/>
              <w:keepLines/>
              <w:spacing w:after="0"/>
              <w:jc w:val="center"/>
              <w:rPr>
                <w:ins w:id="1128" w:author="Harris, Paul, Vodafone" w:date="2022-04-20T02:15:00Z"/>
                <w:rFonts w:ascii="Arial" w:hAnsi="Arial"/>
                <w:sz w:val="18"/>
              </w:rPr>
            </w:pPr>
            <w:ins w:id="1129" w:author="Harris, Paul, Vodafone" w:date="2022-04-20T02:17:00Z">
              <w:r>
                <w:rPr>
                  <w:rFonts w:ascii="Arial" w:hAnsi="Arial" w:cs="Arial"/>
                  <w:color w:val="000000"/>
                  <w:sz w:val="18"/>
                  <w:szCs w:val="18"/>
                </w:rPr>
                <w:t>3* fn_high</w:t>
              </w:r>
            </w:ins>
          </w:p>
        </w:tc>
      </w:tr>
      <w:tr w:rsidR="00D24CD4" w:rsidRPr="00227811" w14:paraId="32420E48" w14:textId="77777777" w:rsidTr="00A63571">
        <w:trPr>
          <w:trHeight w:val="187"/>
          <w:jc w:val="center"/>
          <w:ins w:id="1130" w:author="Harris, Paul, Vodafone" w:date="2022-04-20T02:15:00Z"/>
          <w:trPrChange w:id="1131" w:author="Harris, Paul, Vodafone" w:date="2022-04-22T17:39:00Z">
            <w:trPr>
              <w:trHeight w:val="187"/>
            </w:trPr>
          </w:trPrChange>
        </w:trPr>
        <w:tc>
          <w:tcPr>
            <w:tcW w:w="3161" w:type="dxa"/>
            <w:shd w:val="clear" w:color="auto" w:fill="auto"/>
            <w:tcMar>
              <w:left w:w="57" w:type="dxa"/>
              <w:right w:w="57" w:type="dxa"/>
            </w:tcMar>
            <w:vAlign w:val="bottom"/>
            <w:tcPrChange w:id="1132" w:author="Harris, Paul, Vodafone" w:date="2022-04-22T17:39:00Z">
              <w:tcPr>
                <w:tcW w:w="3161" w:type="dxa"/>
                <w:shd w:val="clear" w:color="auto" w:fill="auto"/>
                <w:tcMar>
                  <w:left w:w="57" w:type="dxa"/>
                  <w:right w:w="57" w:type="dxa"/>
                </w:tcMar>
                <w:vAlign w:val="bottom"/>
              </w:tcPr>
            </w:tcPrChange>
          </w:tcPr>
          <w:p w14:paraId="6B684326" w14:textId="77777777" w:rsidR="00D24CD4" w:rsidRPr="00227811" w:rsidRDefault="00D24CD4" w:rsidP="00D24CD4">
            <w:pPr>
              <w:keepNext/>
              <w:keepLines/>
              <w:spacing w:after="0"/>
              <w:rPr>
                <w:ins w:id="1133" w:author="Harris, Paul, Vodafone" w:date="2022-04-20T02:15:00Z"/>
                <w:rFonts w:ascii="Arial" w:hAnsi="Arial"/>
                <w:sz w:val="18"/>
                <w:lang w:val="en-US"/>
              </w:rPr>
            </w:pPr>
            <w:ins w:id="1134" w:author="Harris, Paul, Vodafone" w:date="2022-04-20T02:15: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35" w:author="Harris, Paul, Vodafone" w:date="2022-04-22T17:39:00Z">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9E502DE" w14:textId="37AE0662" w:rsidR="00D24CD4" w:rsidRPr="00E87E74" w:rsidRDefault="00D24CD4" w:rsidP="00D24CD4">
            <w:pPr>
              <w:keepNext/>
              <w:keepLines/>
              <w:spacing w:after="0"/>
              <w:jc w:val="center"/>
              <w:rPr>
                <w:ins w:id="1136" w:author="Harris, Paul, Vodafone" w:date="2022-04-20T02:15:00Z"/>
                <w:rFonts w:ascii="Arial" w:hAnsi="Arial"/>
                <w:sz w:val="18"/>
                <w:lang w:eastAsia="ja-JP"/>
              </w:rPr>
            </w:pPr>
            <w:ins w:id="1137" w:author="Harris, Paul, Vodafone" w:date="2022-04-20T02:17:00Z">
              <w:r>
                <w:rPr>
                  <w:rFonts w:ascii="Arial" w:hAnsi="Arial" w:cs="Arial"/>
                  <w:color w:val="000000"/>
                  <w:sz w:val="18"/>
                  <w:szCs w:val="18"/>
                </w:rPr>
                <w:t>2496 – 2586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Change w:id="1138" w:author="Harris, Paul, Vodafone" w:date="2022-04-22T17:39:00Z">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tcPrChange>
          </w:tcPr>
          <w:p w14:paraId="01ABAE15" w14:textId="339F9D17" w:rsidR="00D24CD4" w:rsidRPr="00E87E74" w:rsidRDefault="00D24CD4" w:rsidP="00D24CD4">
            <w:pPr>
              <w:keepNext/>
              <w:keepLines/>
              <w:spacing w:after="0"/>
              <w:jc w:val="center"/>
              <w:rPr>
                <w:ins w:id="1139" w:author="Harris, Paul, Vodafone" w:date="2022-04-20T02:15:00Z"/>
                <w:rFonts w:ascii="Arial" w:hAnsi="Arial"/>
                <w:sz w:val="18"/>
                <w:lang w:eastAsia="ja-JP"/>
              </w:rPr>
            </w:pPr>
            <w:ins w:id="1140" w:author="Harris, Paul, Vodafone" w:date="2022-04-20T02:17:00Z">
              <w:r>
                <w:rPr>
                  <w:rFonts w:ascii="Arial" w:hAnsi="Arial" w:cs="Arial"/>
                  <w:color w:val="000000"/>
                  <w:sz w:val="18"/>
                  <w:szCs w:val="18"/>
                </w:rPr>
                <w:t>9900 – 11400</w:t>
              </w:r>
            </w:ins>
          </w:p>
        </w:tc>
      </w:tr>
      <w:tr w:rsidR="00D24CD4" w:rsidRPr="00227811" w14:paraId="46917677" w14:textId="77777777" w:rsidTr="00A63571">
        <w:trPr>
          <w:trHeight w:val="187"/>
          <w:jc w:val="center"/>
          <w:ins w:id="1141" w:author="Harris, Paul, Vodafone" w:date="2022-04-20T02:15:00Z"/>
          <w:trPrChange w:id="1142" w:author="Harris, Paul, Vodafone" w:date="2022-04-22T17:39:00Z">
            <w:trPr>
              <w:trHeight w:val="187"/>
            </w:trPr>
          </w:trPrChange>
        </w:trPr>
        <w:tc>
          <w:tcPr>
            <w:tcW w:w="3161" w:type="dxa"/>
            <w:shd w:val="clear" w:color="auto" w:fill="auto"/>
            <w:tcMar>
              <w:left w:w="57" w:type="dxa"/>
              <w:right w:w="57" w:type="dxa"/>
            </w:tcMar>
            <w:vAlign w:val="bottom"/>
            <w:tcPrChange w:id="1143" w:author="Harris, Paul, Vodafone" w:date="2022-04-22T17:39:00Z">
              <w:tcPr>
                <w:tcW w:w="3161" w:type="dxa"/>
                <w:shd w:val="clear" w:color="auto" w:fill="auto"/>
                <w:tcMar>
                  <w:left w:w="57" w:type="dxa"/>
                  <w:right w:w="57" w:type="dxa"/>
                </w:tcMar>
                <w:vAlign w:val="bottom"/>
              </w:tcPr>
            </w:tcPrChange>
          </w:tcPr>
          <w:p w14:paraId="2B2AB1E8" w14:textId="77777777" w:rsidR="00D24CD4" w:rsidRPr="00227811" w:rsidRDefault="00D24CD4" w:rsidP="00D24CD4">
            <w:pPr>
              <w:keepNext/>
              <w:keepLines/>
              <w:spacing w:after="0"/>
              <w:rPr>
                <w:ins w:id="1144" w:author="Harris, Paul, Vodafone" w:date="2022-04-20T02:15:00Z"/>
                <w:rFonts w:ascii="Arial" w:hAnsi="Arial"/>
                <w:sz w:val="18"/>
                <w:lang w:val="en-US"/>
              </w:rPr>
            </w:pPr>
            <w:ins w:id="1145" w:author="Harris, Paul, Vodafone" w:date="2022-04-20T02:15: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Change w:id="1146" w:author="Harris, Paul, Vodafone" w:date="2022-04-22T17:39:00Z">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FF7E248" w14:textId="5BCE447E" w:rsidR="00D24CD4" w:rsidRPr="00E87E74" w:rsidRDefault="00D24CD4" w:rsidP="00D24CD4">
            <w:pPr>
              <w:keepNext/>
              <w:keepLines/>
              <w:spacing w:after="0"/>
              <w:jc w:val="center"/>
              <w:rPr>
                <w:ins w:id="1147" w:author="Harris, Paul, Vodafone" w:date="2022-04-20T02:15:00Z"/>
                <w:rFonts w:ascii="Arial" w:hAnsi="Arial"/>
                <w:sz w:val="18"/>
                <w:lang w:val="en-US"/>
              </w:rPr>
            </w:pPr>
            <w:ins w:id="1148" w:author="Harris, Paul, Vodafone" w:date="2022-04-20T02:17: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Change w:id="1149" w:author="Harris, Paul, Vodafone" w:date="2022-04-22T17:39:00Z">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03B0A533" w14:textId="466656C2" w:rsidR="00D24CD4" w:rsidRPr="00E87E74" w:rsidRDefault="00D24CD4" w:rsidP="00D24CD4">
            <w:pPr>
              <w:keepNext/>
              <w:keepLines/>
              <w:spacing w:after="0"/>
              <w:jc w:val="center"/>
              <w:rPr>
                <w:ins w:id="1150" w:author="Harris, Paul, Vodafone" w:date="2022-04-20T02:15:00Z"/>
                <w:rFonts w:ascii="Arial" w:hAnsi="Arial"/>
                <w:sz w:val="18"/>
                <w:lang w:val="en-US"/>
              </w:rPr>
            </w:pPr>
            <w:ins w:id="1151" w:author="Harris, Paul, Vodafone" w:date="2022-04-20T02:17: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Change w:id="1152" w:author="Harris, Paul, Vodafone" w:date="2022-04-22T17:39:00Z">
              <w:tcPr>
                <w:tcW w:w="1460" w:type="dxa"/>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2ABE3C1E" w14:textId="2DD1D284" w:rsidR="00D24CD4" w:rsidRPr="00E87E74" w:rsidRDefault="00D24CD4" w:rsidP="00D24CD4">
            <w:pPr>
              <w:keepNext/>
              <w:keepLines/>
              <w:spacing w:after="0"/>
              <w:jc w:val="center"/>
              <w:rPr>
                <w:ins w:id="1153" w:author="Harris, Paul, Vodafone" w:date="2022-04-20T02:15:00Z"/>
                <w:rFonts w:ascii="Arial" w:hAnsi="Arial"/>
                <w:sz w:val="18"/>
                <w:lang w:val="en-US"/>
              </w:rPr>
            </w:pPr>
            <w:ins w:id="1154" w:author="Harris, Paul, Vodafone" w:date="2022-04-20T02:17: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Change w:id="1155" w:author="Harris, Paul, Vodafone" w:date="2022-04-22T17:39:00Z">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5F151347" w14:textId="5C54EC32" w:rsidR="00D24CD4" w:rsidRPr="00E87E74" w:rsidRDefault="00D24CD4" w:rsidP="00D24CD4">
            <w:pPr>
              <w:keepNext/>
              <w:keepLines/>
              <w:spacing w:after="0"/>
              <w:jc w:val="center"/>
              <w:rPr>
                <w:ins w:id="1156" w:author="Harris, Paul, Vodafone" w:date="2022-04-20T02:15:00Z"/>
                <w:rFonts w:ascii="Arial" w:hAnsi="Arial"/>
                <w:sz w:val="18"/>
                <w:lang w:val="en-US"/>
              </w:rPr>
            </w:pPr>
            <w:ins w:id="1157" w:author="Harris, Paul, Vodafone" w:date="2022-04-20T02:17:00Z">
              <w:r>
                <w:rPr>
                  <w:rFonts w:ascii="Arial" w:hAnsi="Arial" w:cs="Arial"/>
                  <w:color w:val="000000"/>
                  <w:sz w:val="18"/>
                  <w:szCs w:val="18"/>
                </w:rPr>
                <w:t>|fn_high + fx_high|</w:t>
              </w:r>
            </w:ins>
          </w:p>
        </w:tc>
      </w:tr>
      <w:tr w:rsidR="00D24CD4" w:rsidRPr="00227811" w14:paraId="7B4CDEC6" w14:textId="77777777" w:rsidTr="00A63571">
        <w:trPr>
          <w:trHeight w:val="187"/>
          <w:jc w:val="center"/>
          <w:ins w:id="1158" w:author="Harris, Paul, Vodafone" w:date="2022-04-20T02:15:00Z"/>
          <w:trPrChange w:id="1159" w:author="Harris, Paul, Vodafone" w:date="2022-04-22T17:39:00Z">
            <w:trPr>
              <w:trHeight w:val="187"/>
            </w:trPr>
          </w:trPrChange>
        </w:trPr>
        <w:tc>
          <w:tcPr>
            <w:tcW w:w="3161" w:type="dxa"/>
            <w:shd w:val="clear" w:color="auto" w:fill="auto"/>
            <w:tcMar>
              <w:left w:w="57" w:type="dxa"/>
              <w:right w:w="57" w:type="dxa"/>
            </w:tcMar>
            <w:vAlign w:val="bottom"/>
            <w:tcPrChange w:id="1160" w:author="Harris, Paul, Vodafone" w:date="2022-04-22T17:39:00Z">
              <w:tcPr>
                <w:tcW w:w="3161" w:type="dxa"/>
                <w:shd w:val="clear" w:color="auto" w:fill="auto"/>
                <w:tcMar>
                  <w:left w:w="57" w:type="dxa"/>
                  <w:right w:w="57" w:type="dxa"/>
                </w:tcMar>
                <w:vAlign w:val="bottom"/>
              </w:tcPr>
            </w:tcPrChange>
          </w:tcPr>
          <w:p w14:paraId="557A8DBE" w14:textId="77777777" w:rsidR="00D24CD4" w:rsidRPr="00227811" w:rsidRDefault="00D24CD4" w:rsidP="00D24CD4">
            <w:pPr>
              <w:keepNext/>
              <w:keepLines/>
              <w:spacing w:after="0"/>
              <w:rPr>
                <w:ins w:id="1161" w:author="Harris, Paul, Vodafone" w:date="2022-04-20T02:15:00Z"/>
                <w:rFonts w:ascii="Arial" w:hAnsi="Arial"/>
                <w:sz w:val="18"/>
                <w:lang w:val="en-US"/>
              </w:rPr>
            </w:pPr>
            <w:ins w:id="1162" w:author="Harris, Paul, Vodafone" w:date="2022-04-20T02: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63" w:author="Harris, Paul, Vodafone" w:date="2022-04-22T17:39:00Z">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99C9C0C" w14:textId="3BF435D4" w:rsidR="00D24CD4" w:rsidRPr="00BF1A83" w:rsidRDefault="00D24CD4" w:rsidP="00D24CD4">
            <w:pPr>
              <w:keepNext/>
              <w:keepLines/>
              <w:spacing w:after="0"/>
              <w:jc w:val="center"/>
              <w:rPr>
                <w:ins w:id="1164" w:author="Harris, Paul, Vodafone" w:date="2022-04-20T02:15:00Z"/>
                <w:rFonts w:ascii="Arial" w:hAnsi="Arial"/>
                <w:sz w:val="18"/>
                <w:lang w:eastAsia="ja-JP"/>
              </w:rPr>
            </w:pPr>
            <w:ins w:id="1165" w:author="Harris, Paul, Vodafone" w:date="2022-04-20T02:17:00Z">
              <w:r w:rsidRPr="00BF1A83">
                <w:rPr>
                  <w:rFonts w:ascii="Arial" w:hAnsi="Arial" w:cs="Arial"/>
                  <w:color w:val="000000"/>
                  <w:sz w:val="18"/>
                  <w:szCs w:val="18"/>
                </w:rPr>
                <w:t>2438 – 2968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Change w:id="1166" w:author="Harris, Paul, Vodafone" w:date="2022-04-22T17:39:00Z">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tcPrChange>
          </w:tcPr>
          <w:p w14:paraId="681B5305" w14:textId="01BE715B" w:rsidR="00D24CD4" w:rsidRPr="00E87E74" w:rsidRDefault="00D24CD4" w:rsidP="00D24CD4">
            <w:pPr>
              <w:keepNext/>
              <w:keepLines/>
              <w:spacing w:after="0"/>
              <w:jc w:val="center"/>
              <w:rPr>
                <w:ins w:id="1167" w:author="Harris, Paul, Vodafone" w:date="2022-04-20T02:15:00Z"/>
                <w:rFonts w:ascii="Arial" w:hAnsi="Arial"/>
                <w:sz w:val="18"/>
                <w:lang w:eastAsia="ja-JP"/>
              </w:rPr>
            </w:pPr>
            <w:ins w:id="1168" w:author="Harris, Paul, Vodafone" w:date="2022-04-20T02:17:00Z">
              <w:r>
                <w:rPr>
                  <w:rFonts w:ascii="Arial" w:hAnsi="Arial" w:cs="Arial"/>
                  <w:color w:val="000000"/>
                  <w:sz w:val="18"/>
                  <w:szCs w:val="18"/>
                </w:rPr>
                <w:t>4132 – 4662</w:t>
              </w:r>
            </w:ins>
          </w:p>
        </w:tc>
      </w:tr>
      <w:tr w:rsidR="00D24CD4" w:rsidRPr="00227811" w14:paraId="2D44EA87" w14:textId="77777777" w:rsidTr="00A63571">
        <w:trPr>
          <w:trHeight w:val="187"/>
          <w:jc w:val="center"/>
          <w:ins w:id="1169" w:author="Harris, Paul, Vodafone" w:date="2022-04-20T02:15:00Z"/>
          <w:trPrChange w:id="1170" w:author="Harris, Paul, Vodafone" w:date="2022-04-22T17:39:00Z">
            <w:trPr>
              <w:trHeight w:val="187"/>
            </w:trPr>
          </w:trPrChange>
        </w:trPr>
        <w:tc>
          <w:tcPr>
            <w:tcW w:w="3161" w:type="dxa"/>
            <w:shd w:val="clear" w:color="auto" w:fill="auto"/>
            <w:tcMar>
              <w:left w:w="57" w:type="dxa"/>
              <w:right w:w="57" w:type="dxa"/>
            </w:tcMar>
            <w:vAlign w:val="bottom"/>
            <w:tcPrChange w:id="1171" w:author="Harris, Paul, Vodafone" w:date="2022-04-22T17:39:00Z">
              <w:tcPr>
                <w:tcW w:w="3161" w:type="dxa"/>
                <w:shd w:val="clear" w:color="auto" w:fill="auto"/>
                <w:tcMar>
                  <w:left w:w="57" w:type="dxa"/>
                  <w:right w:w="57" w:type="dxa"/>
                </w:tcMar>
                <w:vAlign w:val="bottom"/>
              </w:tcPr>
            </w:tcPrChange>
          </w:tcPr>
          <w:p w14:paraId="4F0B4AB7" w14:textId="77777777" w:rsidR="00D24CD4" w:rsidRPr="00227811" w:rsidRDefault="00D24CD4" w:rsidP="00D24CD4">
            <w:pPr>
              <w:keepNext/>
              <w:keepLines/>
              <w:spacing w:after="0"/>
              <w:rPr>
                <w:ins w:id="1172" w:author="Harris, Paul, Vodafone" w:date="2022-04-20T02:15:00Z"/>
                <w:rFonts w:ascii="Arial" w:hAnsi="Arial"/>
                <w:sz w:val="18"/>
                <w:lang w:val="en-US"/>
              </w:rPr>
            </w:pPr>
            <w:ins w:id="1173" w:author="Harris, Paul, Vodafone" w:date="2022-04-20T02: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Change w:id="1174" w:author="Harris, Paul, Vodafone" w:date="2022-04-22T17:39:00Z">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F3E20D3" w14:textId="24B7C172" w:rsidR="00D24CD4" w:rsidRPr="00BF1A83" w:rsidRDefault="00D24CD4" w:rsidP="00D24CD4">
            <w:pPr>
              <w:keepNext/>
              <w:keepLines/>
              <w:spacing w:after="0"/>
              <w:jc w:val="center"/>
              <w:rPr>
                <w:ins w:id="1175" w:author="Harris, Paul, Vodafone" w:date="2022-04-20T02:15:00Z"/>
                <w:rFonts w:ascii="Arial" w:hAnsi="Arial"/>
                <w:sz w:val="18"/>
                <w:lang w:val="en-US"/>
              </w:rPr>
            </w:pPr>
            <w:ins w:id="1176" w:author="Harris, Paul, Vodafone" w:date="2022-04-20T02:17:00Z">
              <w:r w:rsidRPr="00BF1A83">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Change w:id="1177" w:author="Harris, Paul, Vodafone" w:date="2022-04-22T17:39:00Z">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0D7E3066" w14:textId="5E2ED716" w:rsidR="00D24CD4" w:rsidRPr="003B515F" w:rsidRDefault="00D24CD4" w:rsidP="00D24CD4">
            <w:pPr>
              <w:keepNext/>
              <w:keepLines/>
              <w:spacing w:after="0"/>
              <w:jc w:val="center"/>
              <w:rPr>
                <w:ins w:id="1178" w:author="Harris, Paul, Vodafone" w:date="2022-04-20T02:15:00Z"/>
                <w:rFonts w:ascii="Arial" w:hAnsi="Arial"/>
                <w:sz w:val="18"/>
                <w:lang w:val="en-US"/>
              </w:rPr>
            </w:pPr>
            <w:ins w:id="1179" w:author="Harris, Paul, Vodafone" w:date="2022-04-20T02:17:00Z">
              <w:r w:rsidRPr="003B515F">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Change w:id="1180" w:author="Harris, Paul, Vodafone" w:date="2022-04-22T17:39:00Z">
              <w:tcPr>
                <w:tcW w:w="1460" w:type="dxa"/>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3D136257" w14:textId="48CA3D5E" w:rsidR="00D24CD4" w:rsidRPr="00E87E74" w:rsidRDefault="00D24CD4" w:rsidP="00D24CD4">
            <w:pPr>
              <w:keepNext/>
              <w:keepLines/>
              <w:spacing w:after="0"/>
              <w:jc w:val="center"/>
              <w:rPr>
                <w:ins w:id="1181" w:author="Harris, Paul, Vodafone" w:date="2022-04-20T02:15:00Z"/>
                <w:rFonts w:ascii="Arial" w:hAnsi="Arial"/>
                <w:sz w:val="18"/>
                <w:lang w:val="en-US"/>
              </w:rPr>
            </w:pPr>
            <w:ins w:id="1182" w:author="Harris, Paul, Vodafone" w:date="2022-04-20T02:17: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Change w:id="1183" w:author="Harris, Paul, Vodafone" w:date="2022-04-22T17:39:00Z">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2BB080AB" w14:textId="6A62A970" w:rsidR="00D24CD4" w:rsidRPr="00E87E74" w:rsidRDefault="00D24CD4" w:rsidP="00D24CD4">
            <w:pPr>
              <w:keepNext/>
              <w:keepLines/>
              <w:spacing w:after="0"/>
              <w:jc w:val="center"/>
              <w:rPr>
                <w:ins w:id="1184" w:author="Harris, Paul, Vodafone" w:date="2022-04-20T02:15:00Z"/>
                <w:rFonts w:ascii="Arial" w:hAnsi="Arial"/>
                <w:sz w:val="18"/>
                <w:lang w:val="en-US"/>
              </w:rPr>
            </w:pPr>
            <w:ins w:id="1185" w:author="Harris, Paul, Vodafone" w:date="2022-04-20T02:17:00Z">
              <w:r>
                <w:rPr>
                  <w:rFonts w:ascii="Arial" w:hAnsi="Arial" w:cs="Arial"/>
                  <w:color w:val="000000"/>
                  <w:sz w:val="18"/>
                  <w:szCs w:val="18"/>
                </w:rPr>
                <w:t>|2*fn_high – fx_low|</w:t>
              </w:r>
            </w:ins>
          </w:p>
        </w:tc>
      </w:tr>
      <w:tr w:rsidR="00D24CD4" w:rsidRPr="00227811" w14:paraId="4A890C85" w14:textId="77777777" w:rsidTr="00A63571">
        <w:trPr>
          <w:trHeight w:val="187"/>
          <w:jc w:val="center"/>
          <w:ins w:id="1186" w:author="Harris, Paul, Vodafone" w:date="2022-04-20T02:15:00Z"/>
          <w:trPrChange w:id="1187" w:author="Harris, Paul, Vodafone" w:date="2022-04-22T17:39:00Z">
            <w:trPr>
              <w:trHeight w:val="187"/>
            </w:trPr>
          </w:trPrChange>
        </w:trPr>
        <w:tc>
          <w:tcPr>
            <w:tcW w:w="3161" w:type="dxa"/>
            <w:shd w:val="clear" w:color="auto" w:fill="auto"/>
            <w:tcMar>
              <w:left w:w="57" w:type="dxa"/>
              <w:right w:w="57" w:type="dxa"/>
            </w:tcMar>
            <w:vAlign w:val="bottom"/>
            <w:tcPrChange w:id="1188" w:author="Harris, Paul, Vodafone" w:date="2022-04-22T17:39:00Z">
              <w:tcPr>
                <w:tcW w:w="3161" w:type="dxa"/>
                <w:shd w:val="clear" w:color="auto" w:fill="auto"/>
                <w:tcMar>
                  <w:left w:w="57" w:type="dxa"/>
                  <w:right w:w="57" w:type="dxa"/>
                </w:tcMar>
                <w:vAlign w:val="bottom"/>
              </w:tcPr>
            </w:tcPrChange>
          </w:tcPr>
          <w:p w14:paraId="47E5FEAE" w14:textId="77777777" w:rsidR="00D24CD4" w:rsidRPr="00227811" w:rsidRDefault="00D24CD4" w:rsidP="00D24CD4">
            <w:pPr>
              <w:keepNext/>
              <w:keepLines/>
              <w:spacing w:after="0"/>
              <w:rPr>
                <w:ins w:id="1189" w:author="Harris, Paul, Vodafone" w:date="2022-04-20T02:15:00Z"/>
                <w:rFonts w:ascii="Arial" w:hAnsi="Arial"/>
                <w:sz w:val="18"/>
                <w:lang w:val="en-US"/>
              </w:rPr>
            </w:pPr>
            <w:ins w:id="1190" w:author="Harris, Paul, Vodafone" w:date="2022-04-20T02: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91" w:author="Harris, Paul, Vodafone" w:date="2022-04-22T17:39:00Z">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D68378B" w14:textId="50FE6E46" w:rsidR="00D24CD4" w:rsidRPr="00BF1A83" w:rsidRDefault="00D24CD4" w:rsidP="00D24CD4">
            <w:pPr>
              <w:keepNext/>
              <w:keepLines/>
              <w:spacing w:after="0"/>
              <w:jc w:val="center"/>
              <w:rPr>
                <w:ins w:id="1192" w:author="Harris, Paul, Vodafone" w:date="2022-04-20T02:15:00Z"/>
                <w:rFonts w:ascii="Arial" w:hAnsi="Arial"/>
                <w:sz w:val="18"/>
                <w:lang w:eastAsia="ja-JP"/>
                <w:rPrChange w:id="1193" w:author="Harris, Paul, Vodafone" w:date="2022-04-20T02:38:00Z">
                  <w:rPr>
                    <w:ins w:id="1194" w:author="Harris, Paul, Vodafone" w:date="2022-04-20T02:15:00Z"/>
                    <w:rFonts w:ascii="Arial" w:hAnsi="Arial"/>
                    <w:sz w:val="18"/>
                    <w:highlight w:val="yellow"/>
                    <w:lang w:eastAsia="ja-JP"/>
                  </w:rPr>
                </w:rPrChange>
              </w:rPr>
            </w:pPr>
            <w:ins w:id="1195" w:author="Harris, Paul, Vodafone" w:date="2022-04-20T02:17:00Z">
              <w:r w:rsidRPr="00BF1A83">
                <w:rPr>
                  <w:rFonts w:ascii="Arial" w:hAnsi="Arial" w:cs="Arial"/>
                  <w:color w:val="000000"/>
                  <w:sz w:val="18"/>
                  <w:szCs w:val="18"/>
                </w:rPr>
                <w:t>1576 – 2136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Change w:id="1196" w:author="Harris, Paul, Vodafone" w:date="2022-04-22T17:39:00Z">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tcPrChange>
          </w:tcPr>
          <w:p w14:paraId="0227C3A4" w14:textId="6B4DB809" w:rsidR="00D24CD4" w:rsidRPr="00E87E74" w:rsidRDefault="00D24CD4" w:rsidP="00D24CD4">
            <w:pPr>
              <w:keepNext/>
              <w:keepLines/>
              <w:spacing w:after="0"/>
              <w:jc w:val="center"/>
              <w:rPr>
                <w:ins w:id="1197" w:author="Harris, Paul, Vodafone" w:date="2022-04-20T02:15:00Z"/>
                <w:rFonts w:ascii="Arial" w:hAnsi="Arial"/>
                <w:sz w:val="18"/>
                <w:lang w:eastAsia="ja-JP"/>
              </w:rPr>
            </w:pPr>
            <w:ins w:id="1198" w:author="Harris, Paul, Vodafone" w:date="2022-04-20T02:17:00Z">
              <w:r>
                <w:rPr>
                  <w:rFonts w:ascii="Arial" w:hAnsi="Arial" w:cs="Arial"/>
                  <w:color w:val="000000"/>
                  <w:sz w:val="18"/>
                  <w:szCs w:val="18"/>
                </w:rPr>
                <w:t>5738 – 6768</w:t>
              </w:r>
            </w:ins>
          </w:p>
        </w:tc>
      </w:tr>
      <w:tr w:rsidR="00D24CD4" w:rsidRPr="00227811" w14:paraId="011963A5" w14:textId="77777777" w:rsidTr="00A63571">
        <w:trPr>
          <w:trHeight w:val="187"/>
          <w:jc w:val="center"/>
          <w:ins w:id="1199" w:author="Harris, Paul, Vodafone" w:date="2022-04-20T02:15:00Z"/>
          <w:trPrChange w:id="1200" w:author="Harris, Paul, Vodafone" w:date="2022-04-22T17:39:00Z">
            <w:trPr>
              <w:trHeight w:val="187"/>
            </w:trPr>
          </w:trPrChange>
        </w:trPr>
        <w:tc>
          <w:tcPr>
            <w:tcW w:w="3161" w:type="dxa"/>
            <w:shd w:val="clear" w:color="auto" w:fill="auto"/>
            <w:tcMar>
              <w:left w:w="57" w:type="dxa"/>
              <w:right w:w="57" w:type="dxa"/>
            </w:tcMar>
            <w:vAlign w:val="bottom"/>
            <w:tcPrChange w:id="1201" w:author="Harris, Paul, Vodafone" w:date="2022-04-22T17:39:00Z">
              <w:tcPr>
                <w:tcW w:w="3161" w:type="dxa"/>
                <w:shd w:val="clear" w:color="auto" w:fill="auto"/>
                <w:tcMar>
                  <w:left w:w="57" w:type="dxa"/>
                  <w:right w:w="57" w:type="dxa"/>
                </w:tcMar>
                <w:vAlign w:val="bottom"/>
              </w:tcPr>
            </w:tcPrChange>
          </w:tcPr>
          <w:p w14:paraId="06B22F07" w14:textId="77777777" w:rsidR="00D24CD4" w:rsidRPr="00227811" w:rsidRDefault="00D24CD4" w:rsidP="00D24CD4">
            <w:pPr>
              <w:keepNext/>
              <w:keepLines/>
              <w:spacing w:after="0"/>
              <w:rPr>
                <w:ins w:id="1202" w:author="Harris, Paul, Vodafone" w:date="2022-04-20T02:15:00Z"/>
                <w:rFonts w:ascii="Arial" w:hAnsi="Arial"/>
                <w:sz w:val="18"/>
                <w:lang w:val="en-US"/>
              </w:rPr>
            </w:pPr>
            <w:ins w:id="1203" w:author="Harris, Paul, Vodafone" w:date="2022-04-20T02: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Change w:id="1204" w:author="Harris, Paul, Vodafone" w:date="2022-04-22T17:39:00Z">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CC2C873" w14:textId="79042527" w:rsidR="00D24CD4" w:rsidRPr="00BF1A83" w:rsidRDefault="00D24CD4" w:rsidP="00D24CD4">
            <w:pPr>
              <w:keepNext/>
              <w:keepLines/>
              <w:spacing w:after="0"/>
              <w:jc w:val="center"/>
              <w:rPr>
                <w:ins w:id="1205" w:author="Harris, Paul, Vodafone" w:date="2022-04-20T02:15:00Z"/>
                <w:rFonts w:ascii="Arial" w:hAnsi="Arial"/>
                <w:sz w:val="18"/>
                <w:lang w:val="en-US"/>
              </w:rPr>
            </w:pPr>
            <w:ins w:id="1206" w:author="Harris, Paul, Vodafone" w:date="2022-04-20T02:17:00Z">
              <w:r w:rsidRPr="00BF1A83">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Change w:id="1207" w:author="Harris, Paul, Vodafone" w:date="2022-04-22T17:39:00Z">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5790EAB9" w14:textId="6A22C404" w:rsidR="00D24CD4" w:rsidRPr="003B515F" w:rsidRDefault="00D24CD4" w:rsidP="00D24CD4">
            <w:pPr>
              <w:keepNext/>
              <w:keepLines/>
              <w:spacing w:after="0"/>
              <w:jc w:val="center"/>
              <w:rPr>
                <w:ins w:id="1208" w:author="Harris, Paul, Vodafone" w:date="2022-04-20T02:15:00Z"/>
                <w:rFonts w:ascii="Arial" w:hAnsi="Arial"/>
                <w:sz w:val="18"/>
                <w:lang w:val="en-US"/>
              </w:rPr>
            </w:pPr>
            <w:ins w:id="1209" w:author="Harris, Paul, Vodafone" w:date="2022-04-20T02:17:00Z">
              <w:r w:rsidRPr="003B515F">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Change w:id="1210" w:author="Harris, Paul, Vodafone" w:date="2022-04-22T17:39:00Z">
              <w:tcPr>
                <w:tcW w:w="1460" w:type="dxa"/>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6D899A4A" w14:textId="2B404C15" w:rsidR="00D24CD4" w:rsidRPr="00E87E74" w:rsidRDefault="00D24CD4" w:rsidP="00D24CD4">
            <w:pPr>
              <w:keepNext/>
              <w:keepLines/>
              <w:spacing w:after="0"/>
              <w:jc w:val="center"/>
              <w:rPr>
                <w:ins w:id="1211" w:author="Harris, Paul, Vodafone" w:date="2022-04-20T02:15:00Z"/>
                <w:rFonts w:ascii="Arial" w:hAnsi="Arial"/>
                <w:sz w:val="18"/>
                <w:lang w:val="en-US"/>
              </w:rPr>
            </w:pPr>
            <w:ins w:id="1212" w:author="Harris, Paul, Vodafone" w:date="2022-04-20T02:17: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Change w:id="1213" w:author="Harris, Paul, Vodafone" w:date="2022-04-22T17:39:00Z">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52F0F5FA" w14:textId="6E779DC2" w:rsidR="00D24CD4" w:rsidRPr="00E87E74" w:rsidRDefault="00D24CD4" w:rsidP="00D24CD4">
            <w:pPr>
              <w:keepNext/>
              <w:keepLines/>
              <w:spacing w:after="0"/>
              <w:jc w:val="center"/>
              <w:rPr>
                <w:ins w:id="1214" w:author="Harris, Paul, Vodafone" w:date="2022-04-20T02:15:00Z"/>
                <w:rFonts w:ascii="Arial" w:hAnsi="Arial"/>
                <w:sz w:val="18"/>
                <w:lang w:val="en-US"/>
              </w:rPr>
            </w:pPr>
            <w:ins w:id="1215" w:author="Harris, Paul, Vodafone" w:date="2022-04-20T02:17:00Z">
              <w:r>
                <w:rPr>
                  <w:rFonts w:ascii="Arial" w:hAnsi="Arial" w:cs="Arial"/>
                  <w:color w:val="000000"/>
                  <w:sz w:val="18"/>
                  <w:szCs w:val="18"/>
                </w:rPr>
                <w:t>|2*fn_high + fx_high|</w:t>
              </w:r>
            </w:ins>
          </w:p>
        </w:tc>
      </w:tr>
      <w:tr w:rsidR="00D24CD4" w:rsidRPr="00227811" w14:paraId="4FFCAD71" w14:textId="77777777" w:rsidTr="00A63571">
        <w:trPr>
          <w:trHeight w:val="187"/>
          <w:jc w:val="center"/>
          <w:ins w:id="1216" w:author="Harris, Paul, Vodafone" w:date="2022-04-20T02:15:00Z"/>
          <w:trPrChange w:id="1217" w:author="Harris, Paul, Vodafone" w:date="2022-04-22T17:39:00Z">
            <w:trPr>
              <w:trHeight w:val="187"/>
            </w:trPr>
          </w:trPrChange>
        </w:trPr>
        <w:tc>
          <w:tcPr>
            <w:tcW w:w="3161" w:type="dxa"/>
            <w:shd w:val="clear" w:color="auto" w:fill="auto"/>
            <w:tcMar>
              <w:left w:w="57" w:type="dxa"/>
              <w:right w:w="57" w:type="dxa"/>
            </w:tcMar>
            <w:vAlign w:val="bottom"/>
            <w:tcPrChange w:id="1218" w:author="Harris, Paul, Vodafone" w:date="2022-04-22T17:39:00Z">
              <w:tcPr>
                <w:tcW w:w="3161" w:type="dxa"/>
                <w:shd w:val="clear" w:color="auto" w:fill="auto"/>
                <w:tcMar>
                  <w:left w:w="57" w:type="dxa"/>
                  <w:right w:w="57" w:type="dxa"/>
                </w:tcMar>
                <w:vAlign w:val="bottom"/>
              </w:tcPr>
            </w:tcPrChange>
          </w:tcPr>
          <w:p w14:paraId="46107307" w14:textId="77777777" w:rsidR="00D24CD4" w:rsidRPr="00227811" w:rsidRDefault="00D24CD4" w:rsidP="00D24CD4">
            <w:pPr>
              <w:keepNext/>
              <w:keepLines/>
              <w:spacing w:after="0"/>
              <w:rPr>
                <w:ins w:id="1219" w:author="Harris, Paul, Vodafone" w:date="2022-04-20T02:15:00Z"/>
                <w:rFonts w:ascii="Arial" w:hAnsi="Arial"/>
                <w:sz w:val="18"/>
                <w:lang w:val="en-US"/>
              </w:rPr>
            </w:pPr>
            <w:ins w:id="1220" w:author="Harris, Paul, Vodafone" w:date="2022-04-20T02: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21" w:author="Harris, Paul, Vodafone" w:date="2022-04-22T17:39:00Z">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019B554" w14:textId="64D7E093" w:rsidR="00D24CD4" w:rsidRPr="00BF1A83" w:rsidRDefault="00D24CD4" w:rsidP="00D24CD4">
            <w:pPr>
              <w:keepNext/>
              <w:keepLines/>
              <w:spacing w:after="0"/>
              <w:jc w:val="center"/>
              <w:rPr>
                <w:ins w:id="1222" w:author="Harris, Paul, Vodafone" w:date="2022-04-20T02:15:00Z"/>
                <w:rFonts w:ascii="Arial" w:hAnsi="Arial"/>
                <w:sz w:val="18"/>
                <w:szCs w:val="24"/>
                <w:lang w:eastAsia="ja-JP"/>
              </w:rPr>
            </w:pPr>
            <w:ins w:id="1223" w:author="Harris, Paul, Vodafone" w:date="2022-04-20T02:17:00Z">
              <w:r w:rsidRPr="00BF1A83">
                <w:rPr>
                  <w:rFonts w:ascii="Arial" w:hAnsi="Arial" w:cs="Arial"/>
                  <w:color w:val="000000"/>
                  <w:sz w:val="18"/>
                  <w:szCs w:val="18"/>
                </w:rPr>
                <w:t>4964 – 5524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Change w:id="1224" w:author="Harris, Paul, Vodafone" w:date="2022-04-22T17:39:00Z">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tcPrChange>
          </w:tcPr>
          <w:p w14:paraId="754E1807" w14:textId="567905FB" w:rsidR="00D24CD4" w:rsidRPr="00E87E74" w:rsidRDefault="00D24CD4" w:rsidP="00D24CD4">
            <w:pPr>
              <w:keepNext/>
              <w:keepLines/>
              <w:spacing w:after="0"/>
              <w:jc w:val="center"/>
              <w:rPr>
                <w:ins w:id="1225" w:author="Harris, Paul, Vodafone" w:date="2022-04-20T02:15:00Z"/>
                <w:rFonts w:ascii="Arial" w:hAnsi="Arial"/>
                <w:sz w:val="18"/>
                <w:szCs w:val="24"/>
                <w:lang w:eastAsia="ja-JP"/>
              </w:rPr>
            </w:pPr>
            <w:ins w:id="1226" w:author="Harris, Paul, Vodafone" w:date="2022-04-20T02:17:00Z">
              <w:r>
                <w:rPr>
                  <w:rFonts w:ascii="Arial" w:hAnsi="Arial" w:cs="Arial"/>
                  <w:color w:val="000000"/>
                  <w:sz w:val="18"/>
                  <w:szCs w:val="18"/>
                </w:rPr>
                <w:t>7432 – 8462</w:t>
              </w:r>
            </w:ins>
          </w:p>
        </w:tc>
      </w:tr>
      <w:tr w:rsidR="00D24CD4" w:rsidRPr="00227811" w14:paraId="49E315A6" w14:textId="77777777" w:rsidTr="00A63571">
        <w:trPr>
          <w:trHeight w:val="187"/>
          <w:jc w:val="center"/>
          <w:ins w:id="1227" w:author="Harris, Paul, Vodafone" w:date="2022-04-20T02:15:00Z"/>
          <w:trPrChange w:id="1228" w:author="Harris, Paul, Vodafone" w:date="2022-04-22T17:39:00Z">
            <w:trPr>
              <w:trHeight w:val="187"/>
            </w:trPr>
          </w:trPrChange>
        </w:trPr>
        <w:tc>
          <w:tcPr>
            <w:tcW w:w="3161" w:type="dxa"/>
            <w:shd w:val="clear" w:color="auto" w:fill="auto"/>
            <w:tcMar>
              <w:left w:w="57" w:type="dxa"/>
              <w:right w:w="57" w:type="dxa"/>
            </w:tcMar>
            <w:vAlign w:val="bottom"/>
            <w:tcPrChange w:id="1229" w:author="Harris, Paul, Vodafone" w:date="2022-04-22T17:39:00Z">
              <w:tcPr>
                <w:tcW w:w="3161" w:type="dxa"/>
                <w:shd w:val="clear" w:color="auto" w:fill="auto"/>
                <w:tcMar>
                  <w:left w:w="57" w:type="dxa"/>
                  <w:right w:w="57" w:type="dxa"/>
                </w:tcMar>
                <w:vAlign w:val="bottom"/>
              </w:tcPr>
            </w:tcPrChange>
          </w:tcPr>
          <w:p w14:paraId="2B96BB11" w14:textId="77777777" w:rsidR="00D24CD4" w:rsidRPr="00227811" w:rsidRDefault="00D24CD4" w:rsidP="00D24CD4">
            <w:pPr>
              <w:keepNext/>
              <w:keepLines/>
              <w:spacing w:after="0"/>
              <w:rPr>
                <w:ins w:id="1230" w:author="Harris, Paul, Vodafone" w:date="2022-04-20T02:15:00Z"/>
                <w:rFonts w:ascii="Arial" w:hAnsi="Arial"/>
                <w:sz w:val="18"/>
                <w:lang w:val="en-US"/>
              </w:rPr>
            </w:pPr>
            <w:ins w:id="1231" w:author="Harris, Paul, Vodafone" w:date="2022-04-20T02: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Change w:id="1232" w:author="Harris, Paul, Vodafone" w:date="2022-04-22T17:39:00Z">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0934E0C" w14:textId="7558021B" w:rsidR="00D24CD4" w:rsidRPr="00BF1A83" w:rsidRDefault="00D24CD4" w:rsidP="00D24CD4">
            <w:pPr>
              <w:keepNext/>
              <w:keepLines/>
              <w:spacing w:after="0"/>
              <w:jc w:val="center"/>
              <w:rPr>
                <w:ins w:id="1233" w:author="Harris, Paul, Vodafone" w:date="2022-04-20T02:15:00Z"/>
                <w:rFonts w:ascii="Arial" w:hAnsi="Arial"/>
                <w:sz w:val="18"/>
                <w:lang w:val="en-US"/>
              </w:rPr>
            </w:pPr>
            <w:ins w:id="1234" w:author="Harris, Paul, Vodafone" w:date="2022-04-20T02:17:00Z">
              <w:r w:rsidRPr="00BF1A83">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Change w:id="1235" w:author="Harris, Paul, Vodafone" w:date="2022-04-22T17:39:00Z">
              <w:tcPr>
                <w:tcW w:w="1630" w:type="dxa"/>
                <w:tcBorders>
                  <w:top w:val="nil"/>
                  <w:left w:val="nil"/>
                  <w:bottom w:val="single" w:sz="4" w:space="0" w:color="auto"/>
                  <w:right w:val="single" w:sz="4" w:space="0" w:color="auto"/>
                </w:tcBorders>
                <w:shd w:val="clear" w:color="auto" w:fill="auto"/>
                <w:vAlign w:val="center"/>
              </w:tcPr>
            </w:tcPrChange>
          </w:tcPr>
          <w:p w14:paraId="3E25F827" w14:textId="5E64E456" w:rsidR="00D24CD4" w:rsidRPr="003B515F" w:rsidRDefault="00D24CD4" w:rsidP="00D24CD4">
            <w:pPr>
              <w:keepNext/>
              <w:keepLines/>
              <w:spacing w:after="0"/>
              <w:jc w:val="center"/>
              <w:rPr>
                <w:ins w:id="1236" w:author="Harris, Paul, Vodafone" w:date="2022-04-20T02:15:00Z"/>
                <w:rFonts w:ascii="Arial" w:hAnsi="Arial"/>
                <w:sz w:val="18"/>
                <w:lang w:val="en-US"/>
              </w:rPr>
            </w:pPr>
            <w:ins w:id="1237" w:author="Harris, Paul, Vodafone" w:date="2022-04-20T02:17:00Z">
              <w:r w:rsidRPr="003B515F">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Change w:id="1238" w:author="Harris, Paul, Vodafone" w:date="2022-04-22T17:39:00Z">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51ADC92F" w14:textId="7AFCE48E" w:rsidR="00D24CD4" w:rsidRPr="00E87E74" w:rsidRDefault="00D24CD4" w:rsidP="00D24CD4">
            <w:pPr>
              <w:keepNext/>
              <w:keepLines/>
              <w:spacing w:after="0"/>
              <w:jc w:val="center"/>
              <w:rPr>
                <w:ins w:id="1239" w:author="Harris, Paul, Vodafone" w:date="2022-04-20T02:15:00Z"/>
                <w:rFonts w:ascii="Arial" w:hAnsi="Arial"/>
                <w:sz w:val="18"/>
                <w:lang w:val="en-US"/>
              </w:rPr>
            </w:pPr>
            <w:ins w:id="1240" w:author="Harris, Paul, Vodafone" w:date="2022-04-20T02:17: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Change w:id="1241" w:author="Harris, Paul, Vodafone" w:date="2022-04-22T17:39:00Z">
              <w:tcPr>
                <w:tcW w:w="1533" w:type="dxa"/>
                <w:tcBorders>
                  <w:top w:val="nil"/>
                  <w:left w:val="nil"/>
                  <w:bottom w:val="single" w:sz="4" w:space="0" w:color="auto"/>
                  <w:right w:val="single" w:sz="4" w:space="0" w:color="auto"/>
                </w:tcBorders>
                <w:shd w:val="clear" w:color="auto" w:fill="auto"/>
                <w:vAlign w:val="center"/>
              </w:tcPr>
            </w:tcPrChange>
          </w:tcPr>
          <w:p w14:paraId="130BE1D3" w14:textId="6F36D8AD" w:rsidR="00D24CD4" w:rsidRPr="00E87E74" w:rsidRDefault="00D24CD4" w:rsidP="00D24CD4">
            <w:pPr>
              <w:keepNext/>
              <w:keepLines/>
              <w:spacing w:after="0"/>
              <w:jc w:val="center"/>
              <w:rPr>
                <w:ins w:id="1242" w:author="Harris, Paul, Vodafone" w:date="2022-04-20T02:15:00Z"/>
                <w:rFonts w:ascii="Arial" w:hAnsi="Arial"/>
                <w:sz w:val="18"/>
                <w:lang w:val="en-US"/>
              </w:rPr>
            </w:pPr>
            <w:ins w:id="1243" w:author="Harris, Paul, Vodafone" w:date="2022-04-20T02:17:00Z">
              <w:r>
                <w:rPr>
                  <w:rFonts w:ascii="Arial" w:hAnsi="Arial" w:cs="Arial"/>
                  <w:color w:val="000000"/>
                  <w:sz w:val="18"/>
                  <w:szCs w:val="18"/>
                </w:rPr>
                <w:t>(fn_high + max BW fx)</w:t>
              </w:r>
            </w:ins>
          </w:p>
        </w:tc>
      </w:tr>
      <w:tr w:rsidR="00D24CD4" w:rsidRPr="00227811" w14:paraId="1B1320BF" w14:textId="77777777" w:rsidTr="00A63571">
        <w:trPr>
          <w:trHeight w:val="187"/>
          <w:jc w:val="center"/>
          <w:ins w:id="1244" w:author="Harris, Paul, Vodafone" w:date="2022-04-20T02:15:00Z"/>
          <w:trPrChange w:id="1245" w:author="Harris, Paul, Vodafone" w:date="2022-04-22T17:39:00Z">
            <w:trPr>
              <w:trHeight w:val="187"/>
            </w:trPr>
          </w:trPrChange>
        </w:trPr>
        <w:tc>
          <w:tcPr>
            <w:tcW w:w="3161" w:type="dxa"/>
            <w:shd w:val="clear" w:color="auto" w:fill="auto"/>
            <w:tcMar>
              <w:left w:w="57" w:type="dxa"/>
              <w:right w:w="57" w:type="dxa"/>
            </w:tcMar>
            <w:vAlign w:val="bottom"/>
            <w:tcPrChange w:id="1246" w:author="Harris, Paul, Vodafone" w:date="2022-04-22T17:39:00Z">
              <w:tcPr>
                <w:tcW w:w="3161" w:type="dxa"/>
                <w:shd w:val="clear" w:color="auto" w:fill="auto"/>
                <w:tcMar>
                  <w:left w:w="57" w:type="dxa"/>
                  <w:right w:w="57" w:type="dxa"/>
                </w:tcMar>
                <w:vAlign w:val="bottom"/>
              </w:tcPr>
            </w:tcPrChange>
          </w:tcPr>
          <w:p w14:paraId="27C24B69" w14:textId="77777777" w:rsidR="00D24CD4" w:rsidRPr="00227811" w:rsidRDefault="00D24CD4" w:rsidP="00D24CD4">
            <w:pPr>
              <w:keepNext/>
              <w:keepLines/>
              <w:spacing w:after="0"/>
              <w:rPr>
                <w:ins w:id="1247" w:author="Harris, Paul, Vodafone" w:date="2022-04-20T02:15:00Z"/>
                <w:rFonts w:ascii="Arial" w:hAnsi="Arial"/>
                <w:sz w:val="18"/>
                <w:lang w:val="en-US"/>
              </w:rPr>
            </w:pPr>
            <w:ins w:id="1248" w:author="Harris, Paul, Vodafone" w:date="2022-04-20T02: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49" w:author="Harris, Paul, Vodafone" w:date="2022-04-22T17:39:00Z">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3D3C745" w14:textId="36E595AD" w:rsidR="00D24CD4" w:rsidRPr="00BF1A83" w:rsidRDefault="00D24CD4" w:rsidP="00D24CD4">
            <w:pPr>
              <w:keepNext/>
              <w:keepLines/>
              <w:spacing w:after="0"/>
              <w:jc w:val="center"/>
              <w:rPr>
                <w:ins w:id="1250" w:author="Harris, Paul, Vodafone" w:date="2022-04-20T02:15:00Z"/>
                <w:rFonts w:ascii="Arial" w:hAnsi="Arial"/>
                <w:sz w:val="18"/>
                <w:szCs w:val="24"/>
                <w:lang w:eastAsia="ja-JP"/>
                <w:rPrChange w:id="1251" w:author="Harris, Paul, Vodafone" w:date="2022-04-20T02:38:00Z">
                  <w:rPr>
                    <w:ins w:id="1252" w:author="Harris, Paul, Vodafone" w:date="2022-04-20T02:15:00Z"/>
                    <w:rFonts w:ascii="Arial" w:hAnsi="Arial"/>
                    <w:sz w:val="18"/>
                    <w:szCs w:val="24"/>
                    <w:highlight w:val="yellow"/>
                    <w:lang w:eastAsia="ja-JP"/>
                  </w:rPr>
                </w:rPrChange>
              </w:rPr>
            </w:pPr>
            <w:ins w:id="1253" w:author="Harris, Paul, Vodafone" w:date="2022-04-20T02:17:00Z">
              <w:r w:rsidRPr="00BF1A83">
                <w:rPr>
                  <w:rFonts w:ascii="Arial" w:hAnsi="Arial" w:cs="Arial"/>
                  <w:color w:val="000000"/>
                  <w:sz w:val="18"/>
                  <w:szCs w:val="18"/>
                </w:rPr>
                <w:t>732 – 962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Change w:id="1254" w:author="Harris, Paul, Vodafone" w:date="2022-04-22T17:39:00Z">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tcPrChange>
          </w:tcPr>
          <w:p w14:paraId="4E9090E3" w14:textId="7AC7E06E" w:rsidR="00D24CD4" w:rsidRPr="00E87E74" w:rsidRDefault="00D24CD4" w:rsidP="00D24CD4">
            <w:pPr>
              <w:keepNext/>
              <w:keepLines/>
              <w:spacing w:after="0"/>
              <w:jc w:val="center"/>
              <w:rPr>
                <w:ins w:id="1255" w:author="Harris, Paul, Vodafone" w:date="2022-04-20T02:15:00Z"/>
                <w:rFonts w:ascii="Arial" w:hAnsi="Arial"/>
                <w:sz w:val="18"/>
                <w:szCs w:val="24"/>
                <w:lang w:eastAsia="ja-JP"/>
              </w:rPr>
            </w:pPr>
            <w:ins w:id="1256" w:author="Harris, Paul, Vodafone" w:date="2022-04-20T02:17:00Z">
              <w:r>
                <w:rPr>
                  <w:rFonts w:ascii="Arial" w:hAnsi="Arial" w:cs="Arial"/>
                  <w:color w:val="000000"/>
                  <w:sz w:val="18"/>
                  <w:szCs w:val="18"/>
                </w:rPr>
                <w:t>3280 – 3820</w:t>
              </w:r>
            </w:ins>
          </w:p>
        </w:tc>
      </w:tr>
      <w:tr w:rsidR="00D24CD4" w:rsidRPr="00227811" w14:paraId="172C11E9" w14:textId="77777777" w:rsidTr="00A63571">
        <w:trPr>
          <w:trHeight w:val="187"/>
          <w:jc w:val="center"/>
          <w:ins w:id="1257" w:author="Harris, Paul, Vodafone" w:date="2022-04-20T02:15:00Z"/>
          <w:trPrChange w:id="1258" w:author="Harris, Paul, Vodafone" w:date="2022-04-22T17:39:00Z">
            <w:trPr>
              <w:trHeight w:val="187"/>
            </w:trPr>
          </w:trPrChange>
        </w:trPr>
        <w:tc>
          <w:tcPr>
            <w:tcW w:w="3161" w:type="dxa"/>
            <w:shd w:val="clear" w:color="auto" w:fill="auto"/>
            <w:tcMar>
              <w:left w:w="57" w:type="dxa"/>
              <w:right w:w="57" w:type="dxa"/>
            </w:tcMar>
            <w:vAlign w:val="bottom"/>
            <w:tcPrChange w:id="1259" w:author="Harris, Paul, Vodafone" w:date="2022-04-22T17:39:00Z">
              <w:tcPr>
                <w:tcW w:w="3161" w:type="dxa"/>
                <w:shd w:val="clear" w:color="auto" w:fill="auto"/>
                <w:tcMar>
                  <w:left w:w="57" w:type="dxa"/>
                  <w:right w:w="57" w:type="dxa"/>
                </w:tcMar>
                <w:vAlign w:val="bottom"/>
              </w:tcPr>
            </w:tcPrChange>
          </w:tcPr>
          <w:p w14:paraId="47DBEF6A" w14:textId="77777777" w:rsidR="00D24CD4" w:rsidRPr="00227811" w:rsidRDefault="00D24CD4" w:rsidP="00D24CD4">
            <w:pPr>
              <w:keepNext/>
              <w:keepLines/>
              <w:spacing w:after="0"/>
              <w:rPr>
                <w:ins w:id="1260" w:author="Harris, Paul, Vodafone" w:date="2022-04-20T02:15:00Z"/>
                <w:rFonts w:ascii="Arial" w:hAnsi="Arial"/>
                <w:sz w:val="18"/>
                <w:lang w:val="en-US"/>
              </w:rPr>
            </w:pPr>
            <w:ins w:id="1261" w:author="Harris, Paul, Vodafone" w:date="2022-04-20T02: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Change w:id="1262" w:author="Harris, Paul, Vodafone" w:date="2022-04-22T17:39:00Z">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B7C9FE8" w14:textId="6B0779DE" w:rsidR="00D24CD4" w:rsidRPr="00BF1A83" w:rsidRDefault="00D24CD4" w:rsidP="00D24CD4">
            <w:pPr>
              <w:keepNext/>
              <w:keepLines/>
              <w:spacing w:after="0"/>
              <w:jc w:val="center"/>
              <w:rPr>
                <w:ins w:id="1263" w:author="Harris, Paul, Vodafone" w:date="2022-04-20T02:15:00Z"/>
                <w:rFonts w:ascii="Arial" w:hAnsi="Arial"/>
                <w:sz w:val="18"/>
                <w:lang w:val="en-US"/>
              </w:rPr>
            </w:pPr>
            <w:ins w:id="1264" w:author="Harris, Paul, Vodafone" w:date="2022-04-20T02:17:00Z">
              <w:r w:rsidRPr="00BF1A83">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Change w:id="1265" w:author="Harris, Paul, Vodafone" w:date="2022-04-22T17:39:00Z">
              <w:tcPr>
                <w:tcW w:w="1630" w:type="dxa"/>
                <w:tcBorders>
                  <w:top w:val="nil"/>
                  <w:left w:val="nil"/>
                  <w:bottom w:val="single" w:sz="4" w:space="0" w:color="auto"/>
                  <w:right w:val="single" w:sz="4" w:space="0" w:color="auto"/>
                </w:tcBorders>
                <w:shd w:val="clear" w:color="auto" w:fill="auto"/>
                <w:vAlign w:val="center"/>
              </w:tcPr>
            </w:tcPrChange>
          </w:tcPr>
          <w:p w14:paraId="570F5E6C" w14:textId="2DA04E02" w:rsidR="00D24CD4" w:rsidRPr="003B515F" w:rsidRDefault="00D24CD4" w:rsidP="00D24CD4">
            <w:pPr>
              <w:keepNext/>
              <w:keepLines/>
              <w:spacing w:after="0"/>
              <w:jc w:val="center"/>
              <w:rPr>
                <w:ins w:id="1266" w:author="Harris, Paul, Vodafone" w:date="2022-04-20T02:15:00Z"/>
                <w:rFonts w:ascii="Arial" w:hAnsi="Arial"/>
                <w:sz w:val="18"/>
                <w:lang w:val="en-US"/>
              </w:rPr>
            </w:pPr>
            <w:ins w:id="1267" w:author="Harris, Paul, Vodafone" w:date="2022-04-20T02:17:00Z">
              <w:r w:rsidRPr="003B515F">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Change w:id="1268" w:author="Harris, Paul, Vodafone" w:date="2022-04-22T17:39:00Z">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03A63898" w14:textId="412036ED" w:rsidR="00D24CD4" w:rsidRPr="00E87E74" w:rsidRDefault="00D24CD4" w:rsidP="00D24CD4">
            <w:pPr>
              <w:keepNext/>
              <w:keepLines/>
              <w:spacing w:after="0"/>
              <w:jc w:val="center"/>
              <w:rPr>
                <w:ins w:id="1269" w:author="Harris, Paul, Vodafone" w:date="2022-04-20T02:15:00Z"/>
                <w:rFonts w:ascii="Arial" w:hAnsi="Arial"/>
                <w:sz w:val="18"/>
                <w:lang w:val="en-US"/>
              </w:rPr>
            </w:pPr>
            <w:ins w:id="1270" w:author="Harris, Paul, Vodafone" w:date="2022-04-20T02:17: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Change w:id="1271" w:author="Harris, Paul, Vodafone" w:date="2022-04-22T17:39:00Z">
              <w:tcPr>
                <w:tcW w:w="1533" w:type="dxa"/>
                <w:tcBorders>
                  <w:top w:val="nil"/>
                  <w:left w:val="nil"/>
                  <w:bottom w:val="single" w:sz="4" w:space="0" w:color="auto"/>
                  <w:right w:val="single" w:sz="4" w:space="0" w:color="auto"/>
                </w:tcBorders>
                <w:shd w:val="clear" w:color="auto" w:fill="auto"/>
                <w:vAlign w:val="center"/>
              </w:tcPr>
            </w:tcPrChange>
          </w:tcPr>
          <w:p w14:paraId="1AD5CD27" w14:textId="5C9F4488" w:rsidR="00D24CD4" w:rsidRPr="00E87E74" w:rsidRDefault="00D24CD4" w:rsidP="00D24CD4">
            <w:pPr>
              <w:keepNext/>
              <w:keepLines/>
              <w:spacing w:after="0"/>
              <w:jc w:val="center"/>
              <w:rPr>
                <w:ins w:id="1272" w:author="Harris, Paul, Vodafone" w:date="2022-04-20T02:15:00Z"/>
                <w:rFonts w:ascii="Arial" w:hAnsi="Arial"/>
                <w:sz w:val="18"/>
                <w:lang w:val="en-US"/>
              </w:rPr>
            </w:pPr>
            <w:ins w:id="1273" w:author="Harris, Paul, Vodafone" w:date="2022-04-20T02:17:00Z">
              <w:r>
                <w:rPr>
                  <w:rFonts w:ascii="Arial" w:hAnsi="Arial" w:cs="Arial"/>
                  <w:color w:val="000000"/>
                  <w:sz w:val="18"/>
                  <w:szCs w:val="18"/>
                </w:rPr>
                <w:t>|3*fn_high – 1*fx_low|</w:t>
              </w:r>
            </w:ins>
          </w:p>
        </w:tc>
      </w:tr>
      <w:tr w:rsidR="00D24CD4" w:rsidRPr="00227811" w14:paraId="357764CB" w14:textId="77777777" w:rsidTr="00A63571">
        <w:trPr>
          <w:trHeight w:val="187"/>
          <w:jc w:val="center"/>
          <w:ins w:id="1274" w:author="Harris, Paul, Vodafone" w:date="2022-04-20T02:15:00Z"/>
          <w:trPrChange w:id="1275" w:author="Harris, Paul, Vodafone" w:date="2022-04-22T17:39:00Z">
            <w:trPr>
              <w:trHeight w:val="187"/>
            </w:trPr>
          </w:trPrChange>
        </w:trPr>
        <w:tc>
          <w:tcPr>
            <w:tcW w:w="3161" w:type="dxa"/>
            <w:shd w:val="clear" w:color="auto" w:fill="auto"/>
            <w:tcMar>
              <w:left w:w="57" w:type="dxa"/>
              <w:right w:w="57" w:type="dxa"/>
            </w:tcMar>
            <w:vAlign w:val="bottom"/>
            <w:tcPrChange w:id="1276" w:author="Harris, Paul, Vodafone" w:date="2022-04-22T17:39:00Z">
              <w:tcPr>
                <w:tcW w:w="3161" w:type="dxa"/>
                <w:shd w:val="clear" w:color="auto" w:fill="auto"/>
                <w:tcMar>
                  <w:left w:w="57" w:type="dxa"/>
                  <w:right w:w="57" w:type="dxa"/>
                </w:tcMar>
                <w:vAlign w:val="bottom"/>
              </w:tcPr>
            </w:tcPrChange>
          </w:tcPr>
          <w:p w14:paraId="10B7C8BA" w14:textId="77777777" w:rsidR="00D24CD4" w:rsidRPr="00227811" w:rsidRDefault="00D24CD4" w:rsidP="00D24CD4">
            <w:pPr>
              <w:keepNext/>
              <w:keepLines/>
              <w:spacing w:after="0"/>
              <w:rPr>
                <w:ins w:id="1277" w:author="Harris, Paul, Vodafone" w:date="2022-04-20T02:15:00Z"/>
                <w:rFonts w:ascii="Arial" w:hAnsi="Arial"/>
                <w:sz w:val="18"/>
                <w:lang w:val="en-US"/>
              </w:rPr>
            </w:pPr>
            <w:ins w:id="1278" w:author="Harris, Paul, Vodafone" w:date="2022-04-20T02: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79" w:author="Harris, Paul, Vodafone" w:date="2022-04-22T17:39:00Z">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59C3A12" w14:textId="7221F36A" w:rsidR="00D24CD4" w:rsidRPr="00BF1A83" w:rsidRDefault="00D24CD4" w:rsidP="00D24CD4">
            <w:pPr>
              <w:keepNext/>
              <w:keepLines/>
              <w:spacing w:after="0"/>
              <w:jc w:val="center"/>
              <w:rPr>
                <w:ins w:id="1280" w:author="Harris, Paul, Vodafone" w:date="2022-04-20T02:15:00Z"/>
                <w:rFonts w:ascii="Arial" w:hAnsi="Arial"/>
                <w:sz w:val="18"/>
                <w:lang w:eastAsia="ja-JP"/>
              </w:rPr>
            </w:pPr>
            <w:ins w:id="1281" w:author="Harris, Paul, Vodafone" w:date="2022-04-20T02:17:00Z">
              <w:r w:rsidRPr="00BF1A83">
                <w:rPr>
                  <w:rFonts w:ascii="Arial" w:hAnsi="Arial" w:cs="Arial"/>
                  <w:color w:val="000000"/>
                  <w:sz w:val="18"/>
                  <w:szCs w:val="18"/>
                </w:rPr>
                <w:t>714 – 1304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Change w:id="1282" w:author="Harris, Paul, Vodafone" w:date="2022-04-22T17:39:00Z">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tcPrChange>
          </w:tcPr>
          <w:p w14:paraId="056CAEB7" w14:textId="361ED570" w:rsidR="00D24CD4" w:rsidRPr="00E87E74" w:rsidRDefault="00D24CD4" w:rsidP="00D24CD4">
            <w:pPr>
              <w:keepNext/>
              <w:keepLines/>
              <w:spacing w:after="0"/>
              <w:jc w:val="center"/>
              <w:rPr>
                <w:ins w:id="1283" w:author="Harris, Paul, Vodafone" w:date="2022-04-20T02:15:00Z"/>
                <w:rFonts w:ascii="Arial" w:hAnsi="Arial"/>
                <w:sz w:val="18"/>
                <w:lang w:eastAsia="ja-JP"/>
              </w:rPr>
            </w:pPr>
            <w:ins w:id="1284" w:author="Harris, Paul, Vodafone" w:date="2022-04-20T02:17:00Z">
              <w:r>
                <w:rPr>
                  <w:rFonts w:ascii="Arial" w:hAnsi="Arial" w:cs="Arial"/>
                  <w:color w:val="000000"/>
                  <w:sz w:val="18"/>
                  <w:szCs w:val="18"/>
                </w:rPr>
                <w:t>9038 – 10568</w:t>
              </w:r>
            </w:ins>
          </w:p>
        </w:tc>
      </w:tr>
      <w:tr w:rsidR="00D24CD4" w:rsidRPr="00227811" w14:paraId="70A9FB9F" w14:textId="77777777" w:rsidTr="00A63571">
        <w:trPr>
          <w:trHeight w:val="187"/>
          <w:jc w:val="center"/>
          <w:ins w:id="1285" w:author="Harris, Paul, Vodafone" w:date="2022-04-20T02:15:00Z"/>
          <w:trPrChange w:id="1286" w:author="Harris, Paul, Vodafone" w:date="2022-04-22T17:39:00Z">
            <w:trPr>
              <w:trHeight w:val="187"/>
            </w:trPr>
          </w:trPrChange>
        </w:trPr>
        <w:tc>
          <w:tcPr>
            <w:tcW w:w="3161" w:type="dxa"/>
            <w:shd w:val="clear" w:color="auto" w:fill="auto"/>
            <w:tcMar>
              <w:left w:w="57" w:type="dxa"/>
              <w:right w:w="57" w:type="dxa"/>
            </w:tcMar>
            <w:vAlign w:val="bottom"/>
            <w:tcPrChange w:id="1287" w:author="Harris, Paul, Vodafone" w:date="2022-04-22T17:39:00Z">
              <w:tcPr>
                <w:tcW w:w="3161" w:type="dxa"/>
                <w:shd w:val="clear" w:color="auto" w:fill="auto"/>
                <w:tcMar>
                  <w:left w:w="57" w:type="dxa"/>
                  <w:right w:w="57" w:type="dxa"/>
                </w:tcMar>
                <w:vAlign w:val="bottom"/>
              </w:tcPr>
            </w:tcPrChange>
          </w:tcPr>
          <w:p w14:paraId="40629012" w14:textId="77777777" w:rsidR="00D24CD4" w:rsidRPr="00227811" w:rsidRDefault="00D24CD4" w:rsidP="00D24CD4">
            <w:pPr>
              <w:keepNext/>
              <w:keepLines/>
              <w:spacing w:after="0"/>
              <w:rPr>
                <w:ins w:id="1288" w:author="Harris, Paul, Vodafone" w:date="2022-04-20T02:15:00Z"/>
                <w:rFonts w:ascii="Arial" w:hAnsi="Arial"/>
                <w:sz w:val="18"/>
                <w:lang w:val="en-US"/>
              </w:rPr>
            </w:pPr>
            <w:ins w:id="1289" w:author="Harris, Paul, Vodafone" w:date="2022-04-20T02: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Change w:id="1290" w:author="Harris, Paul, Vodafone" w:date="2022-04-22T17:39:00Z">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03DD197" w14:textId="04FD1F86" w:rsidR="00D24CD4" w:rsidRPr="00E87E74" w:rsidRDefault="00D24CD4" w:rsidP="00D24CD4">
            <w:pPr>
              <w:keepNext/>
              <w:keepLines/>
              <w:spacing w:after="0"/>
              <w:jc w:val="center"/>
              <w:rPr>
                <w:ins w:id="1291" w:author="Harris, Paul, Vodafone" w:date="2022-04-20T02:15:00Z"/>
                <w:rFonts w:ascii="Arial" w:hAnsi="Arial"/>
                <w:sz w:val="18"/>
                <w:lang w:val="en-US"/>
              </w:rPr>
            </w:pPr>
            <w:ins w:id="1292" w:author="Harris, Paul, Vodafone" w:date="2022-04-20T02:17: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Change w:id="1293" w:author="Harris, Paul, Vodafone" w:date="2022-04-22T17:39:00Z">
              <w:tcPr>
                <w:tcW w:w="1630" w:type="dxa"/>
                <w:tcBorders>
                  <w:top w:val="nil"/>
                  <w:left w:val="nil"/>
                  <w:bottom w:val="single" w:sz="4" w:space="0" w:color="auto"/>
                  <w:right w:val="single" w:sz="4" w:space="0" w:color="auto"/>
                </w:tcBorders>
                <w:shd w:val="clear" w:color="auto" w:fill="auto"/>
                <w:vAlign w:val="center"/>
              </w:tcPr>
            </w:tcPrChange>
          </w:tcPr>
          <w:p w14:paraId="7E9E5988" w14:textId="3FC769A4" w:rsidR="00D24CD4" w:rsidRPr="00E87E74" w:rsidRDefault="00D24CD4" w:rsidP="00D24CD4">
            <w:pPr>
              <w:keepNext/>
              <w:keepLines/>
              <w:spacing w:after="0"/>
              <w:jc w:val="center"/>
              <w:rPr>
                <w:ins w:id="1294" w:author="Harris, Paul, Vodafone" w:date="2022-04-20T02:15:00Z"/>
                <w:rFonts w:ascii="Arial" w:hAnsi="Arial"/>
                <w:sz w:val="18"/>
                <w:lang w:val="en-US"/>
              </w:rPr>
            </w:pPr>
            <w:ins w:id="1295" w:author="Harris, Paul, Vodafone" w:date="2022-04-20T02:17: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Change w:id="1296" w:author="Harris, Paul, Vodafone" w:date="2022-04-22T17:39:00Z">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1BDDA1C8" w14:textId="2B1C0BF9" w:rsidR="00D24CD4" w:rsidRPr="00E87E74" w:rsidRDefault="00D24CD4" w:rsidP="00D24CD4">
            <w:pPr>
              <w:keepNext/>
              <w:keepLines/>
              <w:spacing w:after="0"/>
              <w:jc w:val="center"/>
              <w:rPr>
                <w:ins w:id="1297" w:author="Harris, Paul, Vodafone" w:date="2022-04-20T02:15:00Z"/>
                <w:rFonts w:ascii="Arial" w:hAnsi="Arial"/>
                <w:sz w:val="18"/>
                <w:lang w:val="en-US"/>
              </w:rPr>
            </w:pPr>
            <w:ins w:id="1298" w:author="Harris, Paul, Vodafone" w:date="2022-04-20T02:17: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Change w:id="1299" w:author="Harris, Paul, Vodafone" w:date="2022-04-22T17:39:00Z">
              <w:tcPr>
                <w:tcW w:w="1533" w:type="dxa"/>
                <w:tcBorders>
                  <w:top w:val="nil"/>
                  <w:left w:val="nil"/>
                  <w:bottom w:val="single" w:sz="4" w:space="0" w:color="auto"/>
                  <w:right w:val="single" w:sz="4" w:space="0" w:color="auto"/>
                </w:tcBorders>
                <w:shd w:val="clear" w:color="auto" w:fill="auto"/>
                <w:vAlign w:val="center"/>
              </w:tcPr>
            </w:tcPrChange>
          </w:tcPr>
          <w:p w14:paraId="20943460" w14:textId="2E443638" w:rsidR="00D24CD4" w:rsidRPr="00E87E74" w:rsidRDefault="00D24CD4" w:rsidP="00D24CD4">
            <w:pPr>
              <w:keepNext/>
              <w:keepLines/>
              <w:spacing w:after="0"/>
              <w:jc w:val="center"/>
              <w:rPr>
                <w:ins w:id="1300" w:author="Harris, Paul, Vodafone" w:date="2022-04-20T02:15:00Z"/>
                <w:rFonts w:ascii="Arial" w:hAnsi="Arial"/>
                <w:sz w:val="18"/>
                <w:lang w:val="en-US"/>
              </w:rPr>
            </w:pPr>
            <w:ins w:id="1301" w:author="Harris, Paul, Vodafone" w:date="2022-04-20T02:17:00Z">
              <w:r>
                <w:rPr>
                  <w:rFonts w:ascii="Arial" w:hAnsi="Arial" w:cs="Arial"/>
                  <w:color w:val="000000"/>
                  <w:sz w:val="18"/>
                  <w:szCs w:val="18"/>
                </w:rPr>
                <w:t>|2*fx_high +2* fn_high|</w:t>
              </w:r>
            </w:ins>
          </w:p>
        </w:tc>
      </w:tr>
      <w:tr w:rsidR="00D24CD4" w:rsidRPr="00227811" w14:paraId="46089F57" w14:textId="77777777" w:rsidTr="00A63571">
        <w:trPr>
          <w:trHeight w:val="187"/>
          <w:jc w:val="center"/>
          <w:ins w:id="1302" w:author="Harris, Paul, Vodafone" w:date="2022-04-20T02:15:00Z"/>
          <w:trPrChange w:id="1303" w:author="Harris, Paul, Vodafone" w:date="2022-04-22T17:39:00Z">
            <w:trPr>
              <w:trHeight w:val="187"/>
            </w:trPr>
          </w:trPrChange>
        </w:trPr>
        <w:tc>
          <w:tcPr>
            <w:tcW w:w="3161" w:type="dxa"/>
            <w:shd w:val="clear" w:color="auto" w:fill="auto"/>
            <w:tcMar>
              <w:left w:w="57" w:type="dxa"/>
              <w:right w:w="57" w:type="dxa"/>
            </w:tcMar>
            <w:vAlign w:val="bottom"/>
            <w:tcPrChange w:id="1304" w:author="Harris, Paul, Vodafone" w:date="2022-04-22T17:39:00Z">
              <w:tcPr>
                <w:tcW w:w="3161" w:type="dxa"/>
                <w:shd w:val="clear" w:color="auto" w:fill="auto"/>
                <w:tcMar>
                  <w:left w:w="57" w:type="dxa"/>
                  <w:right w:w="57" w:type="dxa"/>
                </w:tcMar>
                <w:vAlign w:val="bottom"/>
              </w:tcPr>
            </w:tcPrChange>
          </w:tcPr>
          <w:p w14:paraId="4426FE2B" w14:textId="77777777" w:rsidR="00D24CD4" w:rsidRPr="00227811" w:rsidRDefault="00D24CD4" w:rsidP="00D24CD4">
            <w:pPr>
              <w:keepNext/>
              <w:keepLines/>
              <w:spacing w:after="0"/>
              <w:rPr>
                <w:ins w:id="1305" w:author="Harris, Paul, Vodafone" w:date="2022-04-20T02:15:00Z"/>
                <w:rFonts w:ascii="Arial" w:hAnsi="Arial"/>
                <w:sz w:val="18"/>
                <w:lang w:val="en-US"/>
              </w:rPr>
            </w:pPr>
            <w:ins w:id="1306" w:author="Harris, Paul, Vodafone" w:date="2022-04-20T02: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07" w:author="Harris, Paul, Vodafone" w:date="2022-04-22T17:39:00Z">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6F197C2" w14:textId="0DCB7E08" w:rsidR="00D24CD4" w:rsidRPr="00E87E74" w:rsidRDefault="00D24CD4" w:rsidP="00D24CD4">
            <w:pPr>
              <w:keepNext/>
              <w:keepLines/>
              <w:spacing w:after="0"/>
              <w:jc w:val="center"/>
              <w:rPr>
                <w:ins w:id="1308" w:author="Harris, Paul, Vodafone" w:date="2022-04-20T02:15:00Z"/>
                <w:rFonts w:ascii="Arial" w:hAnsi="Arial"/>
                <w:sz w:val="18"/>
                <w:szCs w:val="24"/>
                <w:lang w:eastAsia="ja-JP"/>
              </w:rPr>
            </w:pPr>
            <w:ins w:id="1309" w:author="Harris, Paul, Vodafone" w:date="2022-04-20T02:17:00Z">
              <w:r>
                <w:rPr>
                  <w:rFonts w:ascii="Arial" w:hAnsi="Arial" w:cs="Arial"/>
                  <w:color w:val="000000"/>
                  <w:sz w:val="18"/>
                  <w:szCs w:val="18"/>
                </w:rPr>
                <w:t>4876 – 5936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Change w:id="1310" w:author="Harris, Paul, Vodafone" w:date="2022-04-22T17:39:00Z">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tcPrChange>
          </w:tcPr>
          <w:p w14:paraId="1D57A2AE" w14:textId="13822CFB" w:rsidR="00D24CD4" w:rsidRPr="00E87E74" w:rsidRDefault="00D24CD4" w:rsidP="00D24CD4">
            <w:pPr>
              <w:keepNext/>
              <w:keepLines/>
              <w:spacing w:after="0"/>
              <w:jc w:val="center"/>
              <w:rPr>
                <w:ins w:id="1311" w:author="Harris, Paul, Vodafone" w:date="2022-04-20T02:15:00Z"/>
                <w:rFonts w:ascii="Arial" w:hAnsi="Arial"/>
                <w:sz w:val="18"/>
                <w:szCs w:val="24"/>
                <w:lang w:eastAsia="ja-JP"/>
              </w:rPr>
            </w:pPr>
            <w:ins w:id="1312" w:author="Harris, Paul, Vodafone" w:date="2022-04-20T02:17:00Z">
              <w:r>
                <w:rPr>
                  <w:rFonts w:ascii="Arial" w:hAnsi="Arial" w:cs="Arial"/>
                  <w:color w:val="000000"/>
                  <w:sz w:val="18"/>
                  <w:szCs w:val="18"/>
                </w:rPr>
                <w:t>8264 – 9324</w:t>
              </w:r>
            </w:ins>
          </w:p>
        </w:tc>
      </w:tr>
      <w:tr w:rsidR="00D24CD4" w:rsidRPr="00227811" w14:paraId="193436A8" w14:textId="77777777" w:rsidTr="00A63571">
        <w:trPr>
          <w:trHeight w:val="187"/>
          <w:jc w:val="center"/>
          <w:ins w:id="1313" w:author="Harris, Paul, Vodafone" w:date="2022-04-20T02:15:00Z"/>
          <w:trPrChange w:id="1314" w:author="Harris, Paul, Vodafone" w:date="2022-04-22T17:39:00Z">
            <w:trPr>
              <w:trHeight w:val="187"/>
            </w:trPr>
          </w:trPrChange>
        </w:trPr>
        <w:tc>
          <w:tcPr>
            <w:tcW w:w="3161" w:type="dxa"/>
            <w:shd w:val="clear" w:color="auto" w:fill="auto"/>
            <w:tcMar>
              <w:left w:w="57" w:type="dxa"/>
              <w:right w:w="57" w:type="dxa"/>
            </w:tcMar>
            <w:vAlign w:val="bottom"/>
            <w:tcPrChange w:id="1315" w:author="Harris, Paul, Vodafone" w:date="2022-04-22T17:39:00Z">
              <w:tcPr>
                <w:tcW w:w="3161" w:type="dxa"/>
                <w:shd w:val="clear" w:color="auto" w:fill="auto"/>
                <w:tcMar>
                  <w:left w:w="57" w:type="dxa"/>
                  <w:right w:w="57" w:type="dxa"/>
                </w:tcMar>
                <w:vAlign w:val="bottom"/>
              </w:tcPr>
            </w:tcPrChange>
          </w:tcPr>
          <w:p w14:paraId="53D593F0" w14:textId="77777777" w:rsidR="00D24CD4" w:rsidRPr="00227811" w:rsidRDefault="00D24CD4" w:rsidP="00D24CD4">
            <w:pPr>
              <w:keepNext/>
              <w:keepLines/>
              <w:spacing w:after="0"/>
              <w:rPr>
                <w:ins w:id="1316" w:author="Harris, Paul, Vodafone" w:date="2022-04-20T02:15:00Z"/>
                <w:rFonts w:ascii="Arial" w:hAnsi="Arial"/>
                <w:sz w:val="18"/>
                <w:lang w:val="en-US"/>
              </w:rPr>
            </w:pPr>
            <w:ins w:id="1317" w:author="Harris, Paul, Vodafone" w:date="2022-04-20T02: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Change w:id="1318" w:author="Harris, Paul, Vodafone" w:date="2022-04-22T17:39:00Z">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3993508" w14:textId="3698A310" w:rsidR="00D24CD4" w:rsidRPr="00E87E74" w:rsidRDefault="00D24CD4" w:rsidP="00D24CD4">
            <w:pPr>
              <w:keepNext/>
              <w:keepLines/>
              <w:spacing w:after="0"/>
              <w:jc w:val="center"/>
              <w:rPr>
                <w:ins w:id="1319" w:author="Harris, Paul, Vodafone" w:date="2022-04-20T02:15:00Z"/>
                <w:rFonts w:ascii="Arial" w:hAnsi="Arial"/>
                <w:sz w:val="18"/>
                <w:lang w:val="en-US"/>
              </w:rPr>
            </w:pPr>
            <w:ins w:id="1320" w:author="Harris, Paul, Vodafone" w:date="2022-04-20T02:17: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Change w:id="1321" w:author="Harris, Paul, Vodafone" w:date="2022-04-22T17:39:00Z">
              <w:tcPr>
                <w:tcW w:w="1630" w:type="dxa"/>
                <w:tcBorders>
                  <w:top w:val="nil"/>
                  <w:left w:val="nil"/>
                  <w:bottom w:val="single" w:sz="4" w:space="0" w:color="auto"/>
                  <w:right w:val="single" w:sz="4" w:space="0" w:color="auto"/>
                </w:tcBorders>
                <w:shd w:val="clear" w:color="auto" w:fill="auto"/>
                <w:vAlign w:val="center"/>
              </w:tcPr>
            </w:tcPrChange>
          </w:tcPr>
          <w:p w14:paraId="67943B63" w14:textId="5E9A71F1" w:rsidR="00D24CD4" w:rsidRPr="00E87E74" w:rsidRDefault="00D24CD4" w:rsidP="00D24CD4">
            <w:pPr>
              <w:keepNext/>
              <w:keepLines/>
              <w:spacing w:after="0"/>
              <w:jc w:val="center"/>
              <w:rPr>
                <w:ins w:id="1322" w:author="Harris, Paul, Vodafone" w:date="2022-04-20T02:15:00Z"/>
                <w:rFonts w:ascii="Arial" w:hAnsi="Arial"/>
                <w:sz w:val="18"/>
                <w:lang w:val="en-US"/>
              </w:rPr>
            </w:pPr>
            <w:ins w:id="1323" w:author="Harris, Paul, Vodafone" w:date="2022-04-20T02:17: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Change w:id="1324" w:author="Harris, Paul, Vodafone" w:date="2022-04-22T17:39:00Z">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3CB729BE" w14:textId="5E2DABC1" w:rsidR="00D24CD4" w:rsidRPr="00E87E74" w:rsidRDefault="00D24CD4" w:rsidP="00D24CD4">
            <w:pPr>
              <w:keepNext/>
              <w:keepLines/>
              <w:spacing w:after="0"/>
              <w:jc w:val="center"/>
              <w:rPr>
                <w:ins w:id="1325" w:author="Harris, Paul, Vodafone" w:date="2022-04-20T02:15:00Z"/>
                <w:rFonts w:ascii="Arial" w:hAnsi="Arial"/>
                <w:sz w:val="18"/>
                <w:lang w:val="en-US"/>
              </w:rPr>
            </w:pPr>
            <w:ins w:id="1326" w:author="Harris, Paul, Vodafone" w:date="2022-04-20T02:17: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Change w:id="1327" w:author="Harris, Paul, Vodafone" w:date="2022-04-22T17:39:00Z">
              <w:tcPr>
                <w:tcW w:w="1533" w:type="dxa"/>
                <w:tcBorders>
                  <w:top w:val="nil"/>
                  <w:left w:val="nil"/>
                  <w:bottom w:val="single" w:sz="4" w:space="0" w:color="auto"/>
                  <w:right w:val="single" w:sz="4" w:space="0" w:color="auto"/>
                </w:tcBorders>
                <w:shd w:val="clear" w:color="auto" w:fill="auto"/>
                <w:vAlign w:val="center"/>
              </w:tcPr>
            </w:tcPrChange>
          </w:tcPr>
          <w:p w14:paraId="59C943A0" w14:textId="6DA7546D" w:rsidR="00D24CD4" w:rsidRPr="00E87E74" w:rsidRDefault="00D24CD4" w:rsidP="00D24CD4">
            <w:pPr>
              <w:keepNext/>
              <w:keepLines/>
              <w:spacing w:after="0"/>
              <w:jc w:val="center"/>
              <w:rPr>
                <w:ins w:id="1328" w:author="Harris, Paul, Vodafone" w:date="2022-04-20T02:15:00Z"/>
                <w:rFonts w:ascii="Arial" w:hAnsi="Arial"/>
                <w:sz w:val="18"/>
                <w:lang w:val="en-US"/>
              </w:rPr>
            </w:pPr>
            <w:ins w:id="1329" w:author="Harris, Paul, Vodafone" w:date="2022-04-20T02:17:00Z">
              <w:r>
                <w:rPr>
                  <w:rFonts w:ascii="Arial" w:hAnsi="Arial" w:cs="Arial"/>
                  <w:color w:val="000000"/>
                  <w:sz w:val="18"/>
                  <w:szCs w:val="18"/>
                </w:rPr>
                <w:t>|3*fn_high + 1*fx_high|</w:t>
              </w:r>
            </w:ins>
          </w:p>
        </w:tc>
      </w:tr>
      <w:tr w:rsidR="00D24CD4" w:rsidRPr="00227811" w14:paraId="3D9817EB" w14:textId="77777777" w:rsidTr="00A63571">
        <w:trPr>
          <w:trHeight w:val="187"/>
          <w:jc w:val="center"/>
          <w:ins w:id="1330" w:author="Harris, Paul, Vodafone" w:date="2022-04-20T02:15:00Z"/>
          <w:trPrChange w:id="1331" w:author="Harris, Paul, Vodafone" w:date="2022-04-22T17:39:00Z">
            <w:trPr>
              <w:trHeight w:val="187"/>
            </w:trPr>
          </w:trPrChange>
        </w:trPr>
        <w:tc>
          <w:tcPr>
            <w:tcW w:w="3161" w:type="dxa"/>
            <w:shd w:val="clear" w:color="auto" w:fill="auto"/>
            <w:tcMar>
              <w:left w:w="57" w:type="dxa"/>
              <w:right w:w="57" w:type="dxa"/>
            </w:tcMar>
            <w:vAlign w:val="bottom"/>
            <w:tcPrChange w:id="1332" w:author="Harris, Paul, Vodafone" w:date="2022-04-22T17:39:00Z">
              <w:tcPr>
                <w:tcW w:w="3161" w:type="dxa"/>
                <w:shd w:val="clear" w:color="auto" w:fill="auto"/>
                <w:tcMar>
                  <w:left w:w="57" w:type="dxa"/>
                  <w:right w:w="57" w:type="dxa"/>
                </w:tcMar>
                <w:vAlign w:val="bottom"/>
              </w:tcPr>
            </w:tcPrChange>
          </w:tcPr>
          <w:p w14:paraId="0321833B" w14:textId="77777777" w:rsidR="00D24CD4" w:rsidRPr="00227811" w:rsidRDefault="00D24CD4" w:rsidP="00D24CD4">
            <w:pPr>
              <w:keepNext/>
              <w:keepLines/>
              <w:spacing w:after="0"/>
              <w:rPr>
                <w:ins w:id="1333" w:author="Harris, Paul, Vodafone" w:date="2022-04-20T02:15:00Z"/>
                <w:rFonts w:ascii="Arial" w:hAnsi="Arial"/>
                <w:sz w:val="18"/>
                <w:lang w:val="en-US"/>
              </w:rPr>
            </w:pPr>
            <w:ins w:id="1334" w:author="Harris, Paul, Vodafone" w:date="2022-04-20T02: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35" w:author="Harris, Paul, Vodafone" w:date="2022-04-22T17:39:00Z">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7B42AC0" w14:textId="1BF06991" w:rsidR="00D24CD4" w:rsidRPr="00E87E74" w:rsidRDefault="00D24CD4" w:rsidP="00D24CD4">
            <w:pPr>
              <w:keepNext/>
              <w:keepLines/>
              <w:spacing w:after="0"/>
              <w:jc w:val="center"/>
              <w:rPr>
                <w:ins w:id="1336" w:author="Harris, Paul, Vodafone" w:date="2022-04-20T02:15:00Z"/>
                <w:rFonts w:ascii="Arial" w:hAnsi="Arial"/>
                <w:sz w:val="18"/>
                <w:szCs w:val="24"/>
                <w:lang w:eastAsia="ja-JP"/>
              </w:rPr>
            </w:pPr>
            <w:ins w:id="1337" w:author="Harris, Paul, Vodafone" w:date="2022-04-20T02:17:00Z">
              <w:r>
                <w:rPr>
                  <w:rFonts w:ascii="Arial" w:hAnsi="Arial" w:cs="Arial"/>
                  <w:color w:val="000000"/>
                  <w:sz w:val="18"/>
                  <w:szCs w:val="18"/>
                </w:rPr>
                <w:t>5796 – 6386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Change w:id="1338" w:author="Harris, Paul, Vodafone" w:date="2022-04-22T17:39:00Z">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tcPrChange>
          </w:tcPr>
          <w:p w14:paraId="15D8EA10" w14:textId="5B93FE46" w:rsidR="00D24CD4" w:rsidRPr="00E87E74" w:rsidRDefault="00D24CD4" w:rsidP="00D24CD4">
            <w:pPr>
              <w:keepNext/>
              <w:keepLines/>
              <w:spacing w:after="0"/>
              <w:jc w:val="center"/>
              <w:rPr>
                <w:ins w:id="1339" w:author="Harris, Paul, Vodafone" w:date="2022-04-20T02:15:00Z"/>
                <w:rFonts w:ascii="Arial" w:hAnsi="Arial"/>
                <w:sz w:val="18"/>
                <w:szCs w:val="24"/>
                <w:lang w:eastAsia="ja-JP"/>
              </w:rPr>
            </w:pPr>
            <w:ins w:id="1340" w:author="Harris, Paul, Vodafone" w:date="2022-04-20T02:17:00Z">
              <w:r>
                <w:rPr>
                  <w:rFonts w:ascii="Arial" w:hAnsi="Arial" w:cs="Arial"/>
                  <w:color w:val="000000"/>
                  <w:sz w:val="18"/>
                  <w:szCs w:val="18"/>
                </w:rPr>
                <w:t>10732 – 12262</w:t>
              </w:r>
            </w:ins>
          </w:p>
        </w:tc>
      </w:tr>
      <w:tr w:rsidR="00D24CD4" w:rsidRPr="00227811" w14:paraId="48A60B99" w14:textId="77777777" w:rsidTr="00A63571">
        <w:trPr>
          <w:trHeight w:val="187"/>
          <w:jc w:val="center"/>
          <w:ins w:id="1341" w:author="Harris, Paul, Vodafone" w:date="2022-04-20T02:15:00Z"/>
          <w:trPrChange w:id="1342" w:author="Harris, Paul, Vodafone" w:date="2022-04-22T17:39:00Z">
            <w:trPr>
              <w:trHeight w:val="187"/>
            </w:trPr>
          </w:trPrChange>
        </w:trPr>
        <w:tc>
          <w:tcPr>
            <w:tcW w:w="3161" w:type="dxa"/>
            <w:shd w:val="clear" w:color="auto" w:fill="auto"/>
            <w:tcMar>
              <w:left w:w="57" w:type="dxa"/>
              <w:right w:w="57" w:type="dxa"/>
            </w:tcMar>
            <w:vAlign w:val="bottom"/>
            <w:tcPrChange w:id="1343" w:author="Harris, Paul, Vodafone" w:date="2022-04-22T17:39:00Z">
              <w:tcPr>
                <w:tcW w:w="3161" w:type="dxa"/>
                <w:shd w:val="clear" w:color="auto" w:fill="auto"/>
                <w:tcMar>
                  <w:left w:w="57" w:type="dxa"/>
                  <w:right w:w="57" w:type="dxa"/>
                </w:tcMar>
                <w:vAlign w:val="bottom"/>
              </w:tcPr>
            </w:tcPrChange>
          </w:tcPr>
          <w:p w14:paraId="0EDA5D61" w14:textId="77777777" w:rsidR="00D24CD4" w:rsidRPr="00227811" w:rsidRDefault="00D24CD4" w:rsidP="00D24CD4">
            <w:pPr>
              <w:keepNext/>
              <w:keepLines/>
              <w:spacing w:after="0"/>
              <w:rPr>
                <w:ins w:id="1344" w:author="Harris, Paul, Vodafone" w:date="2022-04-20T02:15:00Z"/>
                <w:rFonts w:ascii="Arial" w:hAnsi="Arial"/>
                <w:sz w:val="18"/>
                <w:lang w:val="en-US"/>
              </w:rPr>
            </w:pPr>
            <w:ins w:id="1345" w:author="Harris, Paul, Vodafone" w:date="2022-04-20T02: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Change w:id="1346" w:author="Harris, Paul, Vodafone" w:date="2022-04-22T17:39:00Z">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A3CFEE5" w14:textId="1522F284" w:rsidR="00D24CD4" w:rsidRPr="00E87E74" w:rsidRDefault="00D24CD4" w:rsidP="00D24CD4">
            <w:pPr>
              <w:keepNext/>
              <w:keepLines/>
              <w:spacing w:after="0"/>
              <w:jc w:val="center"/>
              <w:rPr>
                <w:ins w:id="1347" w:author="Harris, Paul, Vodafone" w:date="2022-04-20T02:15:00Z"/>
                <w:rFonts w:ascii="Arial" w:hAnsi="Arial"/>
                <w:sz w:val="18"/>
                <w:lang w:val="en-US"/>
              </w:rPr>
            </w:pPr>
            <w:ins w:id="1348" w:author="Harris, Paul, Vodafone" w:date="2022-04-20T02:17: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Change w:id="1349" w:author="Harris, Paul, Vodafone" w:date="2022-04-22T17:39:00Z">
              <w:tcPr>
                <w:tcW w:w="1630" w:type="dxa"/>
                <w:tcBorders>
                  <w:top w:val="nil"/>
                  <w:left w:val="nil"/>
                  <w:bottom w:val="single" w:sz="4" w:space="0" w:color="auto"/>
                  <w:right w:val="single" w:sz="4" w:space="0" w:color="auto"/>
                </w:tcBorders>
                <w:shd w:val="clear" w:color="auto" w:fill="auto"/>
                <w:vAlign w:val="center"/>
              </w:tcPr>
            </w:tcPrChange>
          </w:tcPr>
          <w:p w14:paraId="410B7AEC" w14:textId="3EE954BB" w:rsidR="00D24CD4" w:rsidRPr="00E87E74" w:rsidRDefault="00D24CD4" w:rsidP="00D24CD4">
            <w:pPr>
              <w:keepNext/>
              <w:keepLines/>
              <w:spacing w:after="0"/>
              <w:jc w:val="center"/>
              <w:rPr>
                <w:ins w:id="1350" w:author="Harris, Paul, Vodafone" w:date="2022-04-20T02:15:00Z"/>
                <w:rFonts w:ascii="Arial" w:hAnsi="Arial"/>
                <w:sz w:val="18"/>
                <w:lang w:val="en-US"/>
              </w:rPr>
            </w:pPr>
            <w:ins w:id="1351" w:author="Harris, Paul, Vodafone" w:date="2022-04-20T02:17: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Change w:id="1352" w:author="Harris, Paul, Vodafone" w:date="2022-04-22T17:39:00Z">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70778081" w14:textId="4371C6D7" w:rsidR="00D24CD4" w:rsidRPr="00E87E74" w:rsidRDefault="00D24CD4" w:rsidP="00D24CD4">
            <w:pPr>
              <w:keepNext/>
              <w:keepLines/>
              <w:spacing w:after="0"/>
              <w:jc w:val="center"/>
              <w:rPr>
                <w:ins w:id="1353" w:author="Harris, Paul, Vodafone" w:date="2022-04-20T02:15:00Z"/>
                <w:rFonts w:ascii="Arial" w:hAnsi="Arial"/>
                <w:sz w:val="18"/>
                <w:lang w:val="en-US"/>
              </w:rPr>
            </w:pPr>
            <w:ins w:id="1354" w:author="Harris, Paul, Vodafone" w:date="2022-04-20T02:17: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Change w:id="1355" w:author="Harris, Paul, Vodafone" w:date="2022-04-22T17:39:00Z">
              <w:tcPr>
                <w:tcW w:w="1533" w:type="dxa"/>
                <w:tcBorders>
                  <w:top w:val="nil"/>
                  <w:left w:val="nil"/>
                  <w:bottom w:val="single" w:sz="4" w:space="0" w:color="auto"/>
                  <w:right w:val="single" w:sz="4" w:space="0" w:color="auto"/>
                </w:tcBorders>
                <w:shd w:val="clear" w:color="auto" w:fill="auto"/>
                <w:vAlign w:val="center"/>
              </w:tcPr>
            </w:tcPrChange>
          </w:tcPr>
          <w:p w14:paraId="3389CDB9" w14:textId="567F30C5" w:rsidR="00D24CD4" w:rsidRPr="00E87E74" w:rsidRDefault="00D24CD4" w:rsidP="00D24CD4">
            <w:pPr>
              <w:keepNext/>
              <w:keepLines/>
              <w:spacing w:after="0"/>
              <w:jc w:val="center"/>
              <w:rPr>
                <w:ins w:id="1356" w:author="Harris, Paul, Vodafone" w:date="2022-04-20T02:15:00Z"/>
                <w:rFonts w:ascii="Arial" w:hAnsi="Arial"/>
                <w:sz w:val="18"/>
                <w:lang w:val="en-US"/>
              </w:rPr>
            </w:pPr>
            <w:ins w:id="1357" w:author="Harris, Paul, Vodafone" w:date="2022-04-20T02:17:00Z">
              <w:r>
                <w:rPr>
                  <w:rFonts w:ascii="Arial" w:hAnsi="Arial" w:cs="Arial"/>
                  <w:color w:val="000000"/>
                  <w:sz w:val="18"/>
                  <w:szCs w:val="18"/>
                </w:rPr>
                <w:t>|fn_high – 4*fx_low|</w:t>
              </w:r>
            </w:ins>
          </w:p>
        </w:tc>
      </w:tr>
      <w:tr w:rsidR="00D24CD4" w:rsidRPr="00227811" w14:paraId="3E77EC48" w14:textId="77777777" w:rsidTr="00A63571">
        <w:trPr>
          <w:trHeight w:val="187"/>
          <w:jc w:val="center"/>
          <w:ins w:id="1358" w:author="Harris, Paul, Vodafone" w:date="2022-04-20T02:15:00Z"/>
          <w:trPrChange w:id="1359" w:author="Harris, Paul, Vodafone" w:date="2022-04-22T17:39:00Z">
            <w:trPr>
              <w:trHeight w:val="187"/>
            </w:trPr>
          </w:trPrChange>
        </w:trPr>
        <w:tc>
          <w:tcPr>
            <w:tcW w:w="3161" w:type="dxa"/>
            <w:shd w:val="clear" w:color="auto" w:fill="auto"/>
            <w:tcMar>
              <w:left w:w="57" w:type="dxa"/>
              <w:right w:w="57" w:type="dxa"/>
            </w:tcMar>
            <w:vAlign w:val="bottom"/>
            <w:tcPrChange w:id="1360" w:author="Harris, Paul, Vodafone" w:date="2022-04-22T17:39:00Z">
              <w:tcPr>
                <w:tcW w:w="3161" w:type="dxa"/>
                <w:shd w:val="clear" w:color="auto" w:fill="auto"/>
                <w:tcMar>
                  <w:left w:w="57" w:type="dxa"/>
                  <w:right w:w="57" w:type="dxa"/>
                </w:tcMar>
                <w:vAlign w:val="bottom"/>
              </w:tcPr>
            </w:tcPrChange>
          </w:tcPr>
          <w:p w14:paraId="2517BACF" w14:textId="77777777" w:rsidR="00D24CD4" w:rsidRPr="00227811" w:rsidRDefault="00D24CD4" w:rsidP="00D24CD4">
            <w:pPr>
              <w:keepNext/>
              <w:keepLines/>
              <w:spacing w:after="0"/>
              <w:rPr>
                <w:ins w:id="1361" w:author="Harris, Paul, Vodafone" w:date="2022-04-20T02:15:00Z"/>
                <w:rFonts w:ascii="Arial" w:hAnsi="Arial"/>
                <w:sz w:val="18"/>
                <w:lang w:val="en-US"/>
              </w:rPr>
            </w:pPr>
            <w:ins w:id="1362" w:author="Harris, Paul, Vodafone" w:date="2022-04-20T02: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63" w:author="Harris, Paul, Vodafone" w:date="2022-04-22T17:39:00Z">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A6662F4" w14:textId="645A9547" w:rsidR="00D24CD4" w:rsidRPr="00E87E74" w:rsidRDefault="00D24CD4" w:rsidP="00D24CD4">
            <w:pPr>
              <w:keepNext/>
              <w:keepLines/>
              <w:spacing w:after="0"/>
              <w:ind w:left="360" w:firstLineChars="450" w:firstLine="810"/>
              <w:rPr>
                <w:ins w:id="1364" w:author="Harris, Paul, Vodafone" w:date="2022-04-20T02:15:00Z"/>
                <w:rFonts w:ascii="Arial" w:hAnsi="Arial"/>
                <w:sz w:val="18"/>
                <w:lang w:eastAsia="ja-JP"/>
              </w:rPr>
            </w:pPr>
            <w:ins w:id="1365" w:author="Harris, Paul, Vodafone" w:date="2022-04-20T02:17:00Z">
              <w:r>
                <w:rPr>
                  <w:rFonts w:ascii="Arial" w:hAnsi="Arial" w:cs="Arial"/>
                  <w:color w:val="000000"/>
                  <w:sz w:val="18"/>
                  <w:szCs w:val="18"/>
                </w:rPr>
                <w:t>12338 – 14368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Change w:id="1366" w:author="Harris, Paul, Vodafone" w:date="2022-04-22T17:39:00Z">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tcPrChange>
          </w:tcPr>
          <w:p w14:paraId="64EEF69E" w14:textId="495510BE" w:rsidR="00D24CD4" w:rsidRPr="00E87E74" w:rsidRDefault="00D24CD4" w:rsidP="00D24CD4">
            <w:pPr>
              <w:keepNext/>
              <w:keepLines/>
              <w:spacing w:after="0"/>
              <w:jc w:val="center"/>
              <w:rPr>
                <w:ins w:id="1367" w:author="Harris, Paul, Vodafone" w:date="2022-04-20T02:15:00Z"/>
                <w:rFonts w:ascii="Arial" w:hAnsi="Arial"/>
                <w:sz w:val="18"/>
                <w:lang w:eastAsia="ja-JP"/>
              </w:rPr>
            </w:pPr>
            <w:ins w:id="1368" w:author="Harris, Paul, Vodafone" w:date="2022-04-20T02:17:00Z">
              <w:r>
                <w:rPr>
                  <w:rFonts w:ascii="Arial" w:hAnsi="Arial" w:cs="Arial"/>
                  <w:color w:val="000000"/>
                  <w:sz w:val="18"/>
                  <w:szCs w:val="18"/>
                </w:rPr>
                <w:t>148 – 472</w:t>
              </w:r>
            </w:ins>
          </w:p>
        </w:tc>
      </w:tr>
      <w:tr w:rsidR="00D24CD4" w:rsidRPr="00227811" w14:paraId="161989B9" w14:textId="77777777" w:rsidTr="00A63571">
        <w:trPr>
          <w:trHeight w:val="187"/>
          <w:jc w:val="center"/>
          <w:ins w:id="1369" w:author="Harris, Paul, Vodafone" w:date="2022-04-20T02:15:00Z"/>
          <w:trPrChange w:id="1370" w:author="Harris, Paul, Vodafone" w:date="2022-04-22T17:39:00Z">
            <w:trPr>
              <w:trHeight w:val="187"/>
            </w:trPr>
          </w:trPrChange>
        </w:trPr>
        <w:tc>
          <w:tcPr>
            <w:tcW w:w="3161" w:type="dxa"/>
            <w:shd w:val="clear" w:color="auto" w:fill="auto"/>
            <w:tcMar>
              <w:left w:w="57" w:type="dxa"/>
              <w:right w:w="57" w:type="dxa"/>
            </w:tcMar>
            <w:vAlign w:val="bottom"/>
            <w:tcPrChange w:id="1371" w:author="Harris, Paul, Vodafone" w:date="2022-04-22T17:39:00Z">
              <w:tcPr>
                <w:tcW w:w="3161" w:type="dxa"/>
                <w:shd w:val="clear" w:color="auto" w:fill="auto"/>
                <w:tcMar>
                  <w:left w:w="57" w:type="dxa"/>
                  <w:right w:w="57" w:type="dxa"/>
                </w:tcMar>
                <w:vAlign w:val="bottom"/>
              </w:tcPr>
            </w:tcPrChange>
          </w:tcPr>
          <w:p w14:paraId="19B05AAE" w14:textId="77777777" w:rsidR="00D24CD4" w:rsidRPr="00227811" w:rsidRDefault="00D24CD4" w:rsidP="00D24CD4">
            <w:pPr>
              <w:keepNext/>
              <w:keepLines/>
              <w:spacing w:after="0"/>
              <w:rPr>
                <w:ins w:id="1372" w:author="Harris, Paul, Vodafone" w:date="2022-04-20T02:15:00Z"/>
                <w:rFonts w:ascii="Arial" w:hAnsi="Arial"/>
                <w:sz w:val="18"/>
                <w:lang w:val="en-US"/>
              </w:rPr>
            </w:pPr>
            <w:ins w:id="1373" w:author="Harris, Paul, Vodafone" w:date="2022-04-20T02: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Change w:id="1374" w:author="Harris, Paul, Vodafone" w:date="2022-04-22T17:39:00Z">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D93747E" w14:textId="6BBCE38B" w:rsidR="00D24CD4" w:rsidRPr="00E87E74" w:rsidRDefault="00D24CD4" w:rsidP="00D24CD4">
            <w:pPr>
              <w:keepNext/>
              <w:keepLines/>
              <w:spacing w:after="0"/>
              <w:jc w:val="center"/>
              <w:rPr>
                <w:ins w:id="1375" w:author="Harris, Paul, Vodafone" w:date="2022-04-20T02:15:00Z"/>
                <w:rFonts w:ascii="Arial" w:hAnsi="Arial"/>
                <w:sz w:val="18"/>
                <w:lang w:val="en-US"/>
              </w:rPr>
            </w:pPr>
            <w:ins w:id="1376" w:author="Harris, Paul, Vodafone" w:date="2022-04-20T02:17: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Change w:id="1377" w:author="Harris, Paul, Vodafone" w:date="2022-04-22T17:39:00Z">
              <w:tcPr>
                <w:tcW w:w="1630" w:type="dxa"/>
                <w:tcBorders>
                  <w:top w:val="nil"/>
                  <w:left w:val="nil"/>
                  <w:bottom w:val="single" w:sz="4" w:space="0" w:color="auto"/>
                  <w:right w:val="single" w:sz="4" w:space="0" w:color="auto"/>
                </w:tcBorders>
                <w:shd w:val="clear" w:color="auto" w:fill="auto"/>
                <w:vAlign w:val="center"/>
              </w:tcPr>
            </w:tcPrChange>
          </w:tcPr>
          <w:p w14:paraId="3CE8D0DA" w14:textId="633C4A4B" w:rsidR="00D24CD4" w:rsidRPr="00E87E74" w:rsidRDefault="00D24CD4" w:rsidP="00D24CD4">
            <w:pPr>
              <w:keepNext/>
              <w:keepLines/>
              <w:spacing w:after="0"/>
              <w:jc w:val="center"/>
              <w:rPr>
                <w:ins w:id="1378" w:author="Harris, Paul, Vodafone" w:date="2022-04-20T02:15:00Z"/>
                <w:rFonts w:ascii="Arial" w:hAnsi="Arial"/>
                <w:sz w:val="18"/>
                <w:lang w:val="en-US"/>
              </w:rPr>
            </w:pPr>
            <w:ins w:id="1379" w:author="Harris, Paul, Vodafone" w:date="2022-04-20T02:17: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Change w:id="1380" w:author="Harris, Paul, Vodafone" w:date="2022-04-22T17:39:00Z">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4AA1152F" w14:textId="2BE193C2" w:rsidR="00D24CD4" w:rsidRPr="00E87E74" w:rsidRDefault="00D24CD4" w:rsidP="00D24CD4">
            <w:pPr>
              <w:keepNext/>
              <w:keepLines/>
              <w:spacing w:after="0"/>
              <w:jc w:val="center"/>
              <w:rPr>
                <w:ins w:id="1381" w:author="Harris, Paul, Vodafone" w:date="2022-04-20T02:15:00Z"/>
                <w:rFonts w:ascii="Arial" w:hAnsi="Arial"/>
                <w:sz w:val="18"/>
                <w:lang w:val="en-US"/>
              </w:rPr>
            </w:pPr>
            <w:ins w:id="1382" w:author="Harris, Paul, Vodafone" w:date="2022-04-20T02:17: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Change w:id="1383" w:author="Harris, Paul, Vodafone" w:date="2022-04-22T17:39:00Z">
              <w:tcPr>
                <w:tcW w:w="1533" w:type="dxa"/>
                <w:tcBorders>
                  <w:top w:val="nil"/>
                  <w:left w:val="nil"/>
                  <w:bottom w:val="single" w:sz="4" w:space="0" w:color="auto"/>
                  <w:right w:val="single" w:sz="4" w:space="0" w:color="auto"/>
                </w:tcBorders>
                <w:shd w:val="clear" w:color="auto" w:fill="auto"/>
                <w:vAlign w:val="center"/>
              </w:tcPr>
            </w:tcPrChange>
          </w:tcPr>
          <w:p w14:paraId="20B68BAF" w14:textId="590E297D" w:rsidR="00D24CD4" w:rsidRPr="00E87E74" w:rsidRDefault="00D24CD4" w:rsidP="00D24CD4">
            <w:pPr>
              <w:keepNext/>
              <w:keepLines/>
              <w:spacing w:after="0"/>
              <w:jc w:val="center"/>
              <w:rPr>
                <w:ins w:id="1384" w:author="Harris, Paul, Vodafone" w:date="2022-04-20T02:15:00Z"/>
                <w:rFonts w:ascii="Arial" w:hAnsi="Arial"/>
                <w:sz w:val="18"/>
                <w:lang w:val="en-US"/>
              </w:rPr>
            </w:pPr>
            <w:ins w:id="1385" w:author="Harris, Paul, Vodafone" w:date="2022-04-20T02:17:00Z">
              <w:r>
                <w:rPr>
                  <w:rFonts w:ascii="Arial" w:hAnsi="Arial" w:cs="Arial"/>
                  <w:color w:val="000000"/>
                  <w:sz w:val="18"/>
                  <w:szCs w:val="18"/>
                </w:rPr>
                <w:t>|2*fn_high -3*fx_low|</w:t>
              </w:r>
            </w:ins>
          </w:p>
        </w:tc>
      </w:tr>
      <w:tr w:rsidR="00D24CD4" w:rsidRPr="00227811" w14:paraId="667EC64D" w14:textId="77777777" w:rsidTr="00A63571">
        <w:trPr>
          <w:trHeight w:val="187"/>
          <w:jc w:val="center"/>
          <w:ins w:id="1386" w:author="Harris, Paul, Vodafone" w:date="2022-04-20T02:15:00Z"/>
          <w:trPrChange w:id="1387" w:author="Harris, Paul, Vodafone" w:date="2022-04-22T17:39:00Z">
            <w:trPr>
              <w:trHeight w:val="187"/>
            </w:trPr>
          </w:trPrChange>
        </w:trPr>
        <w:tc>
          <w:tcPr>
            <w:tcW w:w="3161" w:type="dxa"/>
            <w:shd w:val="clear" w:color="auto" w:fill="auto"/>
            <w:tcMar>
              <w:left w:w="57" w:type="dxa"/>
              <w:right w:w="57" w:type="dxa"/>
            </w:tcMar>
            <w:vAlign w:val="bottom"/>
            <w:tcPrChange w:id="1388" w:author="Harris, Paul, Vodafone" w:date="2022-04-22T17:39:00Z">
              <w:tcPr>
                <w:tcW w:w="3161" w:type="dxa"/>
                <w:shd w:val="clear" w:color="auto" w:fill="auto"/>
                <w:tcMar>
                  <w:left w:w="57" w:type="dxa"/>
                  <w:right w:w="57" w:type="dxa"/>
                </w:tcMar>
                <w:vAlign w:val="bottom"/>
              </w:tcPr>
            </w:tcPrChange>
          </w:tcPr>
          <w:p w14:paraId="6CC54D2E" w14:textId="77777777" w:rsidR="00D24CD4" w:rsidRPr="00227811" w:rsidRDefault="00D24CD4" w:rsidP="00D24CD4">
            <w:pPr>
              <w:keepNext/>
              <w:keepLines/>
              <w:spacing w:after="0"/>
              <w:rPr>
                <w:ins w:id="1389" w:author="Harris, Paul, Vodafone" w:date="2022-04-20T02:15:00Z"/>
                <w:rFonts w:ascii="Arial" w:hAnsi="Arial"/>
                <w:sz w:val="18"/>
                <w:lang w:val="en-US"/>
              </w:rPr>
            </w:pPr>
            <w:ins w:id="1390" w:author="Harris, Paul, Vodafone" w:date="2022-04-20T02: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91" w:author="Harris, Paul, Vodafone" w:date="2022-04-22T17:39:00Z">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82EC8C8" w14:textId="210D2D03" w:rsidR="00D24CD4" w:rsidRPr="00E87E74" w:rsidRDefault="00D24CD4" w:rsidP="00D24CD4">
            <w:pPr>
              <w:keepNext/>
              <w:keepLines/>
              <w:spacing w:after="0"/>
              <w:jc w:val="center"/>
              <w:rPr>
                <w:ins w:id="1392" w:author="Harris, Paul, Vodafone" w:date="2022-04-20T02:15:00Z"/>
                <w:rFonts w:ascii="Arial" w:hAnsi="Arial"/>
                <w:sz w:val="18"/>
                <w:szCs w:val="24"/>
                <w:lang w:eastAsia="ja-JP"/>
              </w:rPr>
            </w:pPr>
            <w:ins w:id="1393" w:author="Harris, Paul, Vodafone" w:date="2022-04-20T02:17:00Z">
              <w:r>
                <w:rPr>
                  <w:rFonts w:ascii="Arial" w:hAnsi="Arial" w:cs="Arial"/>
                  <w:color w:val="000000"/>
                  <w:sz w:val="18"/>
                  <w:szCs w:val="18"/>
                </w:rPr>
                <w:t>8176 – 9736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Change w:id="1394" w:author="Harris, Paul, Vodafone" w:date="2022-04-22T17:39:00Z">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tcPrChange>
          </w:tcPr>
          <w:p w14:paraId="65D99039" w14:textId="2806D6D6" w:rsidR="00D24CD4" w:rsidRPr="00E87E74" w:rsidRDefault="00D24CD4" w:rsidP="00D24CD4">
            <w:pPr>
              <w:keepNext/>
              <w:keepLines/>
              <w:spacing w:after="0"/>
              <w:jc w:val="center"/>
              <w:rPr>
                <w:ins w:id="1395" w:author="Harris, Paul, Vodafone" w:date="2022-04-20T02:15:00Z"/>
                <w:rFonts w:ascii="Arial" w:hAnsi="Arial"/>
                <w:sz w:val="18"/>
                <w:szCs w:val="24"/>
                <w:lang w:eastAsia="ja-JP"/>
              </w:rPr>
            </w:pPr>
            <w:ins w:id="1396" w:author="Harris, Paul, Vodafone" w:date="2022-04-20T02:17:00Z">
              <w:r>
                <w:rPr>
                  <w:rFonts w:ascii="Arial" w:hAnsi="Arial" w:cs="Arial"/>
                  <w:color w:val="000000"/>
                  <w:sz w:val="18"/>
                  <w:szCs w:val="18"/>
                </w:rPr>
                <w:t>4014 – 5104</w:t>
              </w:r>
            </w:ins>
          </w:p>
        </w:tc>
      </w:tr>
      <w:tr w:rsidR="00D24CD4" w:rsidRPr="00227811" w14:paraId="6FD64E85" w14:textId="77777777" w:rsidTr="00A63571">
        <w:trPr>
          <w:trHeight w:val="187"/>
          <w:jc w:val="center"/>
          <w:ins w:id="1397" w:author="Harris, Paul, Vodafone" w:date="2022-04-20T02:15:00Z"/>
          <w:trPrChange w:id="1398" w:author="Harris, Paul, Vodafone" w:date="2022-04-22T17:39:00Z">
            <w:trPr>
              <w:trHeight w:val="187"/>
            </w:trPr>
          </w:trPrChange>
        </w:trPr>
        <w:tc>
          <w:tcPr>
            <w:tcW w:w="3161" w:type="dxa"/>
            <w:shd w:val="clear" w:color="auto" w:fill="auto"/>
            <w:tcMar>
              <w:left w:w="57" w:type="dxa"/>
              <w:right w:w="57" w:type="dxa"/>
            </w:tcMar>
            <w:vAlign w:val="bottom"/>
            <w:tcPrChange w:id="1399" w:author="Harris, Paul, Vodafone" w:date="2022-04-22T17:39:00Z">
              <w:tcPr>
                <w:tcW w:w="3161" w:type="dxa"/>
                <w:shd w:val="clear" w:color="auto" w:fill="auto"/>
                <w:tcMar>
                  <w:left w:w="57" w:type="dxa"/>
                  <w:right w:w="57" w:type="dxa"/>
                </w:tcMar>
                <w:vAlign w:val="bottom"/>
              </w:tcPr>
            </w:tcPrChange>
          </w:tcPr>
          <w:p w14:paraId="288A71E2" w14:textId="77777777" w:rsidR="00D24CD4" w:rsidRPr="00227811" w:rsidRDefault="00D24CD4" w:rsidP="00D24CD4">
            <w:pPr>
              <w:keepNext/>
              <w:keepLines/>
              <w:spacing w:after="0"/>
              <w:rPr>
                <w:ins w:id="1400" w:author="Harris, Paul, Vodafone" w:date="2022-04-20T02:15:00Z"/>
                <w:rFonts w:ascii="Arial" w:hAnsi="Arial"/>
                <w:sz w:val="18"/>
                <w:lang w:val="en-US"/>
              </w:rPr>
            </w:pPr>
            <w:ins w:id="1401" w:author="Harris, Paul, Vodafone" w:date="2022-04-20T02: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Change w:id="1402" w:author="Harris, Paul, Vodafone" w:date="2022-04-22T17:39:00Z">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23FB2E2" w14:textId="4334EA0B" w:rsidR="00D24CD4" w:rsidRPr="00227811" w:rsidRDefault="00D24CD4" w:rsidP="00D24CD4">
            <w:pPr>
              <w:keepNext/>
              <w:keepLines/>
              <w:spacing w:after="0"/>
              <w:jc w:val="center"/>
              <w:rPr>
                <w:ins w:id="1403" w:author="Harris, Paul, Vodafone" w:date="2022-04-20T02:15:00Z"/>
                <w:rFonts w:ascii="Arial" w:hAnsi="Arial"/>
                <w:sz w:val="18"/>
                <w:lang w:val="en-US"/>
              </w:rPr>
            </w:pPr>
            <w:ins w:id="1404" w:author="Harris, Paul, Vodafone" w:date="2022-04-20T02:17: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Change w:id="1405" w:author="Harris, Paul, Vodafone" w:date="2022-04-22T17:39:00Z">
              <w:tcPr>
                <w:tcW w:w="1630" w:type="dxa"/>
                <w:tcBorders>
                  <w:top w:val="nil"/>
                  <w:left w:val="nil"/>
                  <w:bottom w:val="single" w:sz="4" w:space="0" w:color="auto"/>
                  <w:right w:val="single" w:sz="4" w:space="0" w:color="auto"/>
                </w:tcBorders>
                <w:shd w:val="clear" w:color="auto" w:fill="auto"/>
                <w:vAlign w:val="center"/>
              </w:tcPr>
            </w:tcPrChange>
          </w:tcPr>
          <w:p w14:paraId="40BE6264" w14:textId="7ED2C05B" w:rsidR="00D24CD4" w:rsidRPr="00227811" w:rsidRDefault="00D24CD4" w:rsidP="00D24CD4">
            <w:pPr>
              <w:keepNext/>
              <w:keepLines/>
              <w:spacing w:after="0"/>
              <w:jc w:val="center"/>
              <w:rPr>
                <w:ins w:id="1406" w:author="Harris, Paul, Vodafone" w:date="2022-04-20T02:15:00Z"/>
                <w:rFonts w:ascii="Arial" w:hAnsi="Arial"/>
                <w:sz w:val="18"/>
                <w:lang w:val="en-US"/>
              </w:rPr>
            </w:pPr>
            <w:ins w:id="1407" w:author="Harris, Paul, Vodafone" w:date="2022-04-20T02:17: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Change w:id="1408" w:author="Harris, Paul, Vodafone" w:date="2022-04-22T17:39:00Z">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62D16B72" w14:textId="506E92D9" w:rsidR="00D24CD4" w:rsidRPr="00227811" w:rsidRDefault="00D24CD4" w:rsidP="00D24CD4">
            <w:pPr>
              <w:keepNext/>
              <w:keepLines/>
              <w:spacing w:after="0"/>
              <w:jc w:val="center"/>
              <w:rPr>
                <w:ins w:id="1409" w:author="Harris, Paul, Vodafone" w:date="2022-04-20T02:15:00Z"/>
                <w:rFonts w:ascii="Arial" w:hAnsi="Arial"/>
                <w:sz w:val="18"/>
                <w:lang w:val="en-US"/>
              </w:rPr>
            </w:pPr>
            <w:ins w:id="1410" w:author="Harris, Paul, Vodafone" w:date="2022-04-20T02:17: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Change w:id="1411" w:author="Harris, Paul, Vodafone" w:date="2022-04-22T17:39:00Z">
              <w:tcPr>
                <w:tcW w:w="1533" w:type="dxa"/>
                <w:tcBorders>
                  <w:top w:val="nil"/>
                  <w:left w:val="nil"/>
                  <w:bottom w:val="single" w:sz="4" w:space="0" w:color="auto"/>
                  <w:right w:val="single" w:sz="4" w:space="0" w:color="auto"/>
                </w:tcBorders>
                <w:shd w:val="clear" w:color="auto" w:fill="auto"/>
                <w:vAlign w:val="center"/>
              </w:tcPr>
            </w:tcPrChange>
          </w:tcPr>
          <w:p w14:paraId="1713DB71" w14:textId="6B4D75E1" w:rsidR="00D24CD4" w:rsidRPr="00227811" w:rsidRDefault="00D24CD4" w:rsidP="00D24CD4">
            <w:pPr>
              <w:keepNext/>
              <w:keepLines/>
              <w:spacing w:after="0"/>
              <w:jc w:val="center"/>
              <w:rPr>
                <w:ins w:id="1412" w:author="Harris, Paul, Vodafone" w:date="2022-04-20T02:15:00Z"/>
                <w:rFonts w:ascii="Arial" w:hAnsi="Arial"/>
                <w:sz w:val="18"/>
                <w:lang w:val="en-US"/>
              </w:rPr>
            </w:pPr>
            <w:ins w:id="1413" w:author="Harris, Paul, Vodafone" w:date="2022-04-20T02:17:00Z">
              <w:r>
                <w:rPr>
                  <w:rFonts w:ascii="Arial" w:hAnsi="Arial" w:cs="Arial"/>
                  <w:color w:val="000000"/>
                  <w:sz w:val="18"/>
                  <w:szCs w:val="18"/>
                </w:rPr>
                <w:t>|fn_high + 4*fx_high|</w:t>
              </w:r>
            </w:ins>
          </w:p>
        </w:tc>
      </w:tr>
      <w:tr w:rsidR="00D24CD4" w:rsidRPr="00227811" w14:paraId="2BEC0C9B" w14:textId="77777777" w:rsidTr="00A63571">
        <w:trPr>
          <w:trHeight w:val="187"/>
          <w:jc w:val="center"/>
          <w:ins w:id="1414" w:author="Harris, Paul, Vodafone" w:date="2022-04-20T02:15:00Z"/>
          <w:trPrChange w:id="1415" w:author="Harris, Paul, Vodafone" w:date="2022-04-22T17:39:00Z">
            <w:trPr>
              <w:trHeight w:val="187"/>
            </w:trPr>
          </w:trPrChange>
        </w:trPr>
        <w:tc>
          <w:tcPr>
            <w:tcW w:w="3161" w:type="dxa"/>
            <w:shd w:val="clear" w:color="auto" w:fill="auto"/>
            <w:tcMar>
              <w:left w:w="57" w:type="dxa"/>
              <w:right w:w="57" w:type="dxa"/>
            </w:tcMar>
            <w:vAlign w:val="bottom"/>
            <w:tcPrChange w:id="1416" w:author="Harris, Paul, Vodafone" w:date="2022-04-22T17:39:00Z">
              <w:tcPr>
                <w:tcW w:w="3161" w:type="dxa"/>
                <w:shd w:val="clear" w:color="auto" w:fill="auto"/>
                <w:tcMar>
                  <w:left w:w="57" w:type="dxa"/>
                  <w:right w:w="57" w:type="dxa"/>
                </w:tcMar>
                <w:vAlign w:val="bottom"/>
              </w:tcPr>
            </w:tcPrChange>
          </w:tcPr>
          <w:p w14:paraId="0B8F47AB" w14:textId="77777777" w:rsidR="00D24CD4" w:rsidRPr="00227811" w:rsidRDefault="00D24CD4" w:rsidP="00D24CD4">
            <w:pPr>
              <w:keepNext/>
              <w:keepLines/>
              <w:spacing w:after="0"/>
              <w:rPr>
                <w:ins w:id="1417" w:author="Harris, Paul, Vodafone" w:date="2022-04-20T02:15:00Z"/>
                <w:rFonts w:ascii="Arial" w:hAnsi="Arial"/>
                <w:sz w:val="18"/>
                <w:lang w:val="en-US"/>
              </w:rPr>
            </w:pPr>
            <w:ins w:id="1418" w:author="Harris, Paul, Vodafone" w:date="2022-04-20T02: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19" w:author="Harris, Paul, Vodafone" w:date="2022-04-22T17:39:00Z">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2BD2EA2" w14:textId="24B904F9" w:rsidR="00D24CD4" w:rsidRPr="00227811" w:rsidRDefault="00D24CD4" w:rsidP="00D24CD4">
            <w:pPr>
              <w:keepNext/>
              <w:keepLines/>
              <w:spacing w:after="0"/>
              <w:jc w:val="center"/>
              <w:rPr>
                <w:ins w:id="1420" w:author="Harris, Paul, Vodafone" w:date="2022-04-20T02:15:00Z"/>
                <w:rFonts w:ascii="Arial" w:hAnsi="Arial"/>
                <w:sz w:val="18"/>
                <w:szCs w:val="24"/>
                <w:lang w:eastAsia="ja-JP"/>
              </w:rPr>
            </w:pPr>
            <w:ins w:id="1421" w:author="Harris, Paul, Vodafone" w:date="2022-04-20T02:17:00Z">
              <w:r>
                <w:rPr>
                  <w:rFonts w:ascii="Arial" w:hAnsi="Arial" w:cs="Arial"/>
                  <w:color w:val="000000"/>
                  <w:sz w:val="18"/>
                  <w:szCs w:val="18"/>
                </w:rPr>
                <w:t>14032 – 16062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Change w:id="1422" w:author="Harris, Paul, Vodafone" w:date="2022-04-22T17:39:00Z">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tcPrChange>
          </w:tcPr>
          <w:p w14:paraId="7EB2C993" w14:textId="5361ADD9" w:rsidR="00D24CD4" w:rsidRPr="00227811" w:rsidRDefault="00D24CD4" w:rsidP="00D24CD4">
            <w:pPr>
              <w:keepNext/>
              <w:keepLines/>
              <w:spacing w:after="0"/>
              <w:jc w:val="center"/>
              <w:rPr>
                <w:ins w:id="1423" w:author="Harris, Paul, Vodafone" w:date="2022-04-20T02:15:00Z"/>
                <w:rFonts w:ascii="Arial" w:hAnsi="Arial"/>
                <w:sz w:val="18"/>
                <w:szCs w:val="24"/>
                <w:lang w:eastAsia="ja-JP"/>
              </w:rPr>
            </w:pPr>
            <w:ins w:id="1424" w:author="Harris, Paul, Vodafone" w:date="2022-04-20T02:17:00Z">
              <w:r>
                <w:rPr>
                  <w:rFonts w:ascii="Arial" w:hAnsi="Arial" w:cs="Arial"/>
                  <w:color w:val="000000"/>
                  <w:sz w:val="18"/>
                  <w:szCs w:val="18"/>
                </w:rPr>
                <w:t>6628 – 7248</w:t>
              </w:r>
            </w:ins>
          </w:p>
        </w:tc>
      </w:tr>
      <w:tr w:rsidR="00D24CD4" w:rsidRPr="00227811" w14:paraId="190B764B" w14:textId="77777777" w:rsidTr="00A63571">
        <w:trPr>
          <w:trHeight w:val="187"/>
          <w:jc w:val="center"/>
          <w:ins w:id="1425" w:author="Harris, Paul, Vodafone" w:date="2022-04-20T02:15:00Z"/>
          <w:trPrChange w:id="1426" w:author="Harris, Paul, Vodafone" w:date="2022-04-22T17:39:00Z">
            <w:trPr>
              <w:trHeight w:val="187"/>
            </w:trPr>
          </w:trPrChange>
        </w:trPr>
        <w:tc>
          <w:tcPr>
            <w:tcW w:w="3161" w:type="dxa"/>
            <w:shd w:val="clear" w:color="auto" w:fill="auto"/>
            <w:tcMar>
              <w:left w:w="57" w:type="dxa"/>
              <w:right w:w="57" w:type="dxa"/>
            </w:tcMar>
            <w:vAlign w:val="bottom"/>
            <w:tcPrChange w:id="1427" w:author="Harris, Paul, Vodafone" w:date="2022-04-22T17:39:00Z">
              <w:tcPr>
                <w:tcW w:w="3161" w:type="dxa"/>
                <w:shd w:val="clear" w:color="auto" w:fill="auto"/>
                <w:tcMar>
                  <w:left w:w="57" w:type="dxa"/>
                  <w:right w:w="57" w:type="dxa"/>
                </w:tcMar>
                <w:vAlign w:val="bottom"/>
              </w:tcPr>
            </w:tcPrChange>
          </w:tcPr>
          <w:p w14:paraId="19AC680F" w14:textId="77777777" w:rsidR="00D24CD4" w:rsidRPr="00227811" w:rsidRDefault="00D24CD4" w:rsidP="00D24CD4">
            <w:pPr>
              <w:keepNext/>
              <w:keepLines/>
              <w:spacing w:after="0"/>
              <w:rPr>
                <w:ins w:id="1428" w:author="Harris, Paul, Vodafone" w:date="2022-04-20T02:15:00Z"/>
                <w:rFonts w:ascii="Arial" w:hAnsi="Arial"/>
                <w:sz w:val="18"/>
                <w:lang w:val="en-US"/>
              </w:rPr>
            </w:pPr>
            <w:ins w:id="1429" w:author="Harris, Paul, Vodafone" w:date="2022-04-20T02: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Change w:id="1430" w:author="Harris, Paul, Vodafone" w:date="2022-04-22T17:39:00Z">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620C173" w14:textId="5DF133CD" w:rsidR="00D24CD4" w:rsidRPr="00227811" w:rsidRDefault="00D24CD4" w:rsidP="00D24CD4">
            <w:pPr>
              <w:keepNext/>
              <w:keepLines/>
              <w:spacing w:after="0"/>
              <w:jc w:val="center"/>
              <w:rPr>
                <w:ins w:id="1431" w:author="Harris, Paul, Vodafone" w:date="2022-04-20T02:15:00Z"/>
                <w:rFonts w:ascii="Arial" w:hAnsi="Arial"/>
                <w:sz w:val="18"/>
                <w:lang w:val="en-US"/>
              </w:rPr>
            </w:pPr>
            <w:ins w:id="1432" w:author="Harris, Paul, Vodafone" w:date="2022-04-20T02:17: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Change w:id="1433" w:author="Harris, Paul, Vodafone" w:date="2022-04-22T17:39:00Z">
              <w:tcPr>
                <w:tcW w:w="1630" w:type="dxa"/>
                <w:tcBorders>
                  <w:top w:val="nil"/>
                  <w:left w:val="nil"/>
                  <w:bottom w:val="single" w:sz="4" w:space="0" w:color="auto"/>
                  <w:right w:val="single" w:sz="4" w:space="0" w:color="auto"/>
                </w:tcBorders>
                <w:shd w:val="clear" w:color="auto" w:fill="auto"/>
                <w:vAlign w:val="center"/>
              </w:tcPr>
            </w:tcPrChange>
          </w:tcPr>
          <w:p w14:paraId="31A9FC85" w14:textId="56A620F2" w:rsidR="00D24CD4" w:rsidRPr="00227811" w:rsidRDefault="00D24CD4" w:rsidP="00D24CD4">
            <w:pPr>
              <w:keepNext/>
              <w:keepLines/>
              <w:spacing w:after="0"/>
              <w:jc w:val="center"/>
              <w:rPr>
                <w:ins w:id="1434" w:author="Harris, Paul, Vodafone" w:date="2022-04-20T02:15:00Z"/>
                <w:rFonts w:ascii="Arial" w:hAnsi="Arial"/>
                <w:sz w:val="18"/>
                <w:lang w:val="en-US"/>
              </w:rPr>
            </w:pPr>
            <w:ins w:id="1435" w:author="Harris, Paul, Vodafone" w:date="2022-04-20T02:17: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Change w:id="1436" w:author="Harris, Paul, Vodafone" w:date="2022-04-22T17:39:00Z">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61494671" w14:textId="54E580B5" w:rsidR="00D24CD4" w:rsidRPr="00227811" w:rsidRDefault="00D24CD4" w:rsidP="00D24CD4">
            <w:pPr>
              <w:keepNext/>
              <w:keepLines/>
              <w:spacing w:after="0"/>
              <w:jc w:val="center"/>
              <w:rPr>
                <w:ins w:id="1437" w:author="Harris, Paul, Vodafone" w:date="2022-04-20T02:15:00Z"/>
                <w:rFonts w:ascii="Arial" w:hAnsi="Arial"/>
                <w:sz w:val="18"/>
                <w:lang w:val="en-US"/>
              </w:rPr>
            </w:pPr>
            <w:ins w:id="1438" w:author="Harris, Paul, Vodafone" w:date="2022-04-20T02:17: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Change w:id="1439" w:author="Harris, Paul, Vodafone" w:date="2022-04-22T17:39:00Z">
              <w:tcPr>
                <w:tcW w:w="1533" w:type="dxa"/>
                <w:tcBorders>
                  <w:top w:val="nil"/>
                  <w:left w:val="nil"/>
                  <w:bottom w:val="single" w:sz="4" w:space="0" w:color="auto"/>
                  <w:right w:val="single" w:sz="4" w:space="0" w:color="auto"/>
                </w:tcBorders>
                <w:shd w:val="clear" w:color="auto" w:fill="auto"/>
                <w:vAlign w:val="center"/>
              </w:tcPr>
            </w:tcPrChange>
          </w:tcPr>
          <w:p w14:paraId="53204BDE" w14:textId="7EF771E5" w:rsidR="00D24CD4" w:rsidRPr="00227811" w:rsidRDefault="00D24CD4" w:rsidP="00D24CD4">
            <w:pPr>
              <w:keepNext/>
              <w:keepLines/>
              <w:spacing w:after="0"/>
              <w:jc w:val="center"/>
              <w:rPr>
                <w:ins w:id="1440" w:author="Harris, Paul, Vodafone" w:date="2022-04-20T02:15:00Z"/>
                <w:rFonts w:ascii="Arial" w:hAnsi="Arial"/>
                <w:sz w:val="18"/>
                <w:lang w:val="en-US"/>
              </w:rPr>
            </w:pPr>
            <w:ins w:id="1441" w:author="Harris, Paul, Vodafone" w:date="2022-04-20T02:17:00Z">
              <w:r>
                <w:rPr>
                  <w:rFonts w:ascii="Arial" w:hAnsi="Arial" w:cs="Arial"/>
                  <w:color w:val="000000"/>
                  <w:sz w:val="18"/>
                  <w:szCs w:val="18"/>
                </w:rPr>
                <w:t>|2*fn_high + 3*fx_high|</w:t>
              </w:r>
            </w:ins>
          </w:p>
        </w:tc>
      </w:tr>
      <w:tr w:rsidR="00D24CD4" w:rsidRPr="00227811" w14:paraId="5D4F63E2" w14:textId="77777777" w:rsidTr="00A63571">
        <w:trPr>
          <w:trHeight w:val="187"/>
          <w:jc w:val="center"/>
          <w:ins w:id="1442" w:author="Harris, Paul, Vodafone" w:date="2022-04-20T02:15:00Z"/>
          <w:trPrChange w:id="1443" w:author="Harris, Paul, Vodafone" w:date="2022-04-22T17:39:00Z">
            <w:trPr>
              <w:trHeight w:val="187"/>
            </w:trPr>
          </w:trPrChange>
        </w:trPr>
        <w:tc>
          <w:tcPr>
            <w:tcW w:w="3161" w:type="dxa"/>
            <w:shd w:val="clear" w:color="auto" w:fill="auto"/>
            <w:tcMar>
              <w:left w:w="57" w:type="dxa"/>
              <w:right w:w="57" w:type="dxa"/>
            </w:tcMar>
            <w:vAlign w:val="bottom"/>
            <w:tcPrChange w:id="1444" w:author="Harris, Paul, Vodafone" w:date="2022-04-22T17:39:00Z">
              <w:tcPr>
                <w:tcW w:w="3161" w:type="dxa"/>
                <w:shd w:val="clear" w:color="auto" w:fill="auto"/>
                <w:tcMar>
                  <w:left w:w="57" w:type="dxa"/>
                  <w:right w:w="57" w:type="dxa"/>
                </w:tcMar>
                <w:vAlign w:val="bottom"/>
              </w:tcPr>
            </w:tcPrChange>
          </w:tcPr>
          <w:p w14:paraId="67C5CB46" w14:textId="77777777" w:rsidR="00D24CD4" w:rsidRPr="00227811" w:rsidRDefault="00D24CD4" w:rsidP="00D24CD4">
            <w:pPr>
              <w:keepNext/>
              <w:keepLines/>
              <w:spacing w:after="0"/>
              <w:rPr>
                <w:ins w:id="1445" w:author="Harris, Paul, Vodafone" w:date="2022-04-20T02:15:00Z"/>
                <w:rFonts w:ascii="Arial" w:hAnsi="Arial"/>
                <w:sz w:val="18"/>
                <w:lang w:val="en-US"/>
              </w:rPr>
            </w:pPr>
            <w:ins w:id="1446" w:author="Harris, Paul, Vodafone" w:date="2022-04-20T02: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47" w:author="Harris, Paul, Vodafone" w:date="2022-04-22T17:39:00Z">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A1426D4" w14:textId="30DBA56F" w:rsidR="00D24CD4" w:rsidRPr="00227811" w:rsidRDefault="00D24CD4" w:rsidP="00D24CD4">
            <w:pPr>
              <w:keepNext/>
              <w:keepLines/>
              <w:spacing w:after="0"/>
              <w:jc w:val="center"/>
              <w:rPr>
                <w:ins w:id="1448" w:author="Harris, Paul, Vodafone" w:date="2022-04-20T02:15:00Z"/>
                <w:rFonts w:ascii="Arial" w:hAnsi="Arial"/>
                <w:sz w:val="18"/>
                <w:szCs w:val="24"/>
                <w:lang w:eastAsia="ja-JP"/>
              </w:rPr>
            </w:pPr>
            <w:ins w:id="1449" w:author="Harris, Paul, Vodafone" w:date="2022-04-20T02:17:00Z">
              <w:r>
                <w:rPr>
                  <w:rFonts w:ascii="Arial" w:hAnsi="Arial" w:cs="Arial"/>
                  <w:color w:val="000000"/>
                  <w:sz w:val="18"/>
                  <w:szCs w:val="18"/>
                </w:rPr>
                <w:t>11564 – 13124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Change w:id="1450" w:author="Harris, Paul, Vodafone" w:date="2022-04-22T17:39:00Z">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tcPrChange>
          </w:tcPr>
          <w:p w14:paraId="62226A28" w14:textId="7490C046" w:rsidR="00D24CD4" w:rsidRPr="00227811" w:rsidRDefault="00D24CD4" w:rsidP="00D24CD4">
            <w:pPr>
              <w:keepNext/>
              <w:keepLines/>
              <w:spacing w:after="0"/>
              <w:jc w:val="center"/>
              <w:rPr>
                <w:ins w:id="1451" w:author="Harris, Paul, Vodafone" w:date="2022-04-20T02:15:00Z"/>
                <w:rFonts w:ascii="Arial" w:hAnsi="Arial"/>
                <w:sz w:val="18"/>
                <w:szCs w:val="24"/>
                <w:lang w:eastAsia="ja-JP"/>
              </w:rPr>
            </w:pPr>
            <w:ins w:id="1452" w:author="Harris, Paul, Vodafone" w:date="2022-04-20T02:17:00Z">
              <w:r>
                <w:rPr>
                  <w:rFonts w:ascii="Arial" w:hAnsi="Arial" w:cs="Arial"/>
                  <w:color w:val="000000"/>
                  <w:sz w:val="18"/>
                  <w:szCs w:val="18"/>
                </w:rPr>
                <w:t>9096 – 10186</w:t>
              </w:r>
            </w:ins>
          </w:p>
        </w:tc>
      </w:tr>
    </w:tbl>
    <w:p w14:paraId="49B7CFC2" w14:textId="77777777" w:rsidR="00F10F39" w:rsidRPr="00227811" w:rsidRDefault="00F10F39" w:rsidP="00F10F39">
      <w:pPr>
        <w:rPr>
          <w:ins w:id="1453" w:author="Harris, Paul, Vodafone" w:date="2022-04-20T02:15:00Z"/>
          <w:lang w:eastAsia="zh-CN"/>
        </w:rPr>
      </w:pPr>
    </w:p>
    <w:p w14:paraId="134FC293" w14:textId="0DAAE990" w:rsidR="00F10F39" w:rsidRDefault="00F10F39">
      <w:pPr>
        <w:pStyle w:val="B1"/>
        <w:ind w:left="0" w:firstLine="0"/>
        <w:rPr>
          <w:ins w:id="1454" w:author="Harris, Paul, Vodafone" w:date="2022-04-22T17:46:00Z"/>
          <w:rFonts w:ascii="Arial" w:hAnsi="Arial" w:cs="Arial"/>
          <w:sz w:val="18"/>
          <w:szCs w:val="18"/>
          <w:lang w:eastAsia="ko-KR"/>
        </w:rPr>
        <w:pPrChange w:id="1455" w:author="Harris, Paul, Vodafone" w:date="2022-04-22T17:49:00Z">
          <w:pPr>
            <w:pStyle w:val="B1"/>
          </w:pPr>
        </w:pPrChange>
      </w:pPr>
    </w:p>
    <w:p w14:paraId="221B4E20" w14:textId="2284AA34" w:rsidR="007F1B37" w:rsidRDefault="007F1B37" w:rsidP="007F1B37">
      <w:pPr>
        <w:rPr>
          <w:ins w:id="1456" w:author="Harris, Paul, Vodafone" w:date="2022-04-22T17:47:00Z"/>
          <w:lang w:eastAsia="zh-CN"/>
        </w:rPr>
      </w:pPr>
      <w:ins w:id="1457" w:author="Harris, Paul, Vodafone" w:date="2022-04-22T17:46:00Z">
        <w:r w:rsidRPr="00702125">
          <w:rPr>
            <w:lang w:eastAsia="zh-TW"/>
          </w:rPr>
          <w:lastRenderedPageBreak/>
          <w:t xml:space="preserve">Based on Table </w:t>
        </w:r>
        <w:r>
          <w:rPr>
            <w:lang w:eastAsia="zh-TW"/>
          </w:rPr>
          <w:t>6.</w:t>
        </w:r>
      </w:ins>
      <w:ins w:id="1458" w:author="Harris, Paul, Vodafone" w:date="2022-04-22T17:47:00Z">
        <w:r w:rsidR="002B19BB">
          <w:rPr>
            <w:lang w:eastAsia="zh-TW"/>
          </w:rPr>
          <w:t>x</w:t>
        </w:r>
      </w:ins>
      <w:ins w:id="1459" w:author="Harris, Paul, Vodafone" w:date="2022-04-22T17:46:00Z">
        <w:r w:rsidRPr="00702125">
          <w:rPr>
            <w:lang w:eastAsia="zh-TW"/>
          </w:rPr>
          <w:t xml:space="preserve">.3-1 and Table </w:t>
        </w:r>
        <w:r>
          <w:rPr>
            <w:lang w:eastAsia="zh-TW"/>
          </w:rPr>
          <w:t>6.</w:t>
        </w:r>
      </w:ins>
      <w:ins w:id="1460" w:author="Harris, Paul, Vodafone" w:date="2022-04-22T17:47:00Z">
        <w:r w:rsidR="002B19BB">
          <w:rPr>
            <w:lang w:eastAsia="zh-TW"/>
          </w:rPr>
          <w:t>x</w:t>
        </w:r>
      </w:ins>
      <w:ins w:id="1461" w:author="Harris, Paul, Vodafone" w:date="2022-04-22T17:46:00Z">
        <w:r w:rsidRPr="00702125">
          <w:rPr>
            <w:lang w:eastAsia="zh-TW"/>
          </w:rPr>
          <w:t>.3-2:</w:t>
        </w:r>
        <w:r w:rsidRPr="00702125">
          <w:rPr>
            <w:lang w:eastAsia="zh-CN"/>
          </w:rPr>
          <w:t xml:space="preserve"> </w:t>
        </w:r>
      </w:ins>
    </w:p>
    <w:p w14:paraId="614D4281" w14:textId="5A2D1D02" w:rsidR="001D2EA7" w:rsidRDefault="001D2EA7" w:rsidP="001D2EA7">
      <w:pPr>
        <w:pStyle w:val="ListParagraph"/>
        <w:numPr>
          <w:ilvl w:val="0"/>
          <w:numId w:val="23"/>
        </w:numPr>
        <w:ind w:firstLineChars="0"/>
        <w:rPr>
          <w:ins w:id="1462" w:author="Harris, Paul, Vodafone" w:date="2022-04-22T18:03:00Z"/>
        </w:rPr>
      </w:pPr>
      <w:ins w:id="1463" w:author="Harris, Paul, Vodafone" w:date="2022-04-22T17:49:00Z">
        <w:r w:rsidRPr="00400FFB">
          <w:t>2</w:t>
        </w:r>
        <w:r w:rsidRPr="002B19BB">
          <w:rPr>
            <w:vertAlign w:val="superscript"/>
          </w:rPr>
          <w:t>nd</w:t>
        </w:r>
        <w:r w:rsidRPr="00400FFB">
          <w:t xml:space="preserve"> </w:t>
        </w:r>
        <w:r w:rsidRPr="00702125">
          <w:t xml:space="preserve">order IMD </w:t>
        </w:r>
        <w:r w:rsidRPr="00702125">
          <w:rPr>
            <w:lang w:eastAsia="ja-JP"/>
          </w:rPr>
          <w:t xml:space="preserve">generated by dual uplink of Band </w:t>
        </w:r>
        <w:r>
          <w:rPr>
            <w:lang w:eastAsia="zh-CN"/>
          </w:rPr>
          <w:t>20</w:t>
        </w:r>
        <w:r w:rsidRPr="00702125">
          <w:rPr>
            <w:lang w:eastAsia="ja-JP"/>
          </w:rPr>
          <w:t xml:space="preserve"> + Band n</w:t>
        </w:r>
        <w:r>
          <w:rPr>
            <w:lang w:eastAsia="zh-CN"/>
          </w:rPr>
          <w:t>7</w:t>
        </w:r>
        <w:r w:rsidRPr="00702125">
          <w:rPr>
            <w:lang w:eastAsia="ja-JP"/>
          </w:rPr>
          <w:t xml:space="preserve"> </w:t>
        </w:r>
        <w:r w:rsidRPr="00702125">
          <w:t xml:space="preserve">may fall into own Rx of band </w:t>
        </w:r>
        <w:r w:rsidRPr="00702125">
          <w:rPr>
            <w:lang w:eastAsia="zh-TW"/>
          </w:rPr>
          <w:t>n</w:t>
        </w:r>
        <w:r>
          <w:rPr>
            <w:lang w:eastAsia="zh-CN"/>
          </w:rPr>
          <w:t>78</w:t>
        </w:r>
      </w:ins>
      <w:ins w:id="1464" w:author="Harris, Paul, Vodafone" w:date="2022-04-22T18:03:00Z">
        <w:r w:rsidR="00D747EC">
          <w:rPr>
            <w:lang w:eastAsia="zh-CN"/>
          </w:rPr>
          <w:t xml:space="preserve"> – it could reuse the MSD value of DC_20A_n41</w:t>
        </w:r>
      </w:ins>
      <w:ins w:id="1465" w:author="Harris, Paul, Vodafone" w:date="2022-04-22T18:04:00Z">
        <w:r w:rsidR="00D747EC">
          <w:rPr>
            <w:lang w:eastAsia="zh-CN"/>
          </w:rPr>
          <w:t>A-n78A</w:t>
        </w:r>
      </w:ins>
    </w:p>
    <w:p w14:paraId="34A71263" w14:textId="08792367" w:rsidR="00D747EC" w:rsidRDefault="00D747EC" w:rsidP="001D2EA7">
      <w:pPr>
        <w:pStyle w:val="ListParagraph"/>
        <w:numPr>
          <w:ilvl w:val="0"/>
          <w:numId w:val="23"/>
        </w:numPr>
        <w:ind w:firstLineChars="0"/>
        <w:rPr>
          <w:ins w:id="1466" w:author="Harris, Paul, Vodafone" w:date="2022-04-22T17:49:00Z"/>
        </w:rPr>
      </w:pPr>
      <w:ins w:id="1467" w:author="Harris, Paul, Vodafone" w:date="2022-04-22T18:03:00Z">
        <w:r>
          <w:rPr>
            <w:lang w:eastAsia="zh-CN"/>
          </w:rPr>
          <w:t>4</w:t>
        </w:r>
        <w:r w:rsidRPr="002B19BB">
          <w:rPr>
            <w:rFonts w:hint="eastAsia"/>
            <w:vertAlign w:val="superscript"/>
            <w:lang w:eastAsia="zh-CN"/>
          </w:rPr>
          <w:t>th</w:t>
        </w:r>
        <w:r>
          <w:rPr>
            <w:rFonts w:hint="eastAsia"/>
            <w:lang w:eastAsia="zh-CN"/>
          </w:rPr>
          <w:t xml:space="preserve"> </w:t>
        </w:r>
        <w:r w:rsidRPr="00702125">
          <w:t xml:space="preserve">order IMD </w:t>
        </w:r>
        <w:r w:rsidRPr="00702125">
          <w:rPr>
            <w:lang w:eastAsia="ja-JP"/>
          </w:rPr>
          <w:t xml:space="preserve">generated by dual uplink of Band </w:t>
        </w:r>
        <w:r>
          <w:rPr>
            <w:lang w:eastAsia="zh-CN"/>
          </w:rPr>
          <w:t>20</w:t>
        </w:r>
        <w:r w:rsidRPr="00702125">
          <w:rPr>
            <w:lang w:eastAsia="ja-JP"/>
          </w:rPr>
          <w:t xml:space="preserve"> + Band n</w:t>
        </w:r>
        <w:r>
          <w:rPr>
            <w:lang w:eastAsia="zh-CN"/>
          </w:rPr>
          <w:t>7</w:t>
        </w:r>
        <w:r w:rsidRPr="00702125">
          <w:rPr>
            <w:lang w:eastAsia="ja-JP"/>
          </w:rPr>
          <w:t xml:space="preserve"> </w:t>
        </w:r>
        <w:r w:rsidRPr="00702125">
          <w:t xml:space="preserve">may fall into own Rx of band </w:t>
        </w:r>
        <w:r w:rsidRPr="00702125">
          <w:rPr>
            <w:lang w:eastAsia="zh-TW"/>
          </w:rPr>
          <w:t>n</w:t>
        </w:r>
        <w:r>
          <w:rPr>
            <w:lang w:eastAsia="zh-CN"/>
          </w:rPr>
          <w:t>78</w:t>
        </w:r>
      </w:ins>
    </w:p>
    <w:p w14:paraId="5ECCB6F6" w14:textId="18096DB0" w:rsidR="001D2EA7" w:rsidRDefault="001D2EA7" w:rsidP="001D2EA7">
      <w:pPr>
        <w:pStyle w:val="ListParagraph"/>
        <w:numPr>
          <w:ilvl w:val="0"/>
          <w:numId w:val="23"/>
        </w:numPr>
        <w:ind w:firstLineChars="0"/>
        <w:rPr>
          <w:ins w:id="1468" w:author="Harris, Paul, Vodafone" w:date="2022-04-22T17:49:00Z"/>
        </w:rPr>
      </w:pPr>
      <w:ins w:id="1469" w:author="Harris, Paul, Vodafone" w:date="2022-04-22T17:50:00Z">
        <w:r>
          <w:t>3</w:t>
        </w:r>
        <w:r>
          <w:rPr>
            <w:vertAlign w:val="superscript"/>
          </w:rPr>
          <w:t>rd</w:t>
        </w:r>
      </w:ins>
      <w:ins w:id="1470" w:author="Harris, Paul, Vodafone" w:date="2022-04-22T17:49:00Z">
        <w:r w:rsidRPr="00400FFB">
          <w:t xml:space="preserve"> </w:t>
        </w:r>
        <w:r>
          <w:rPr>
            <w:rFonts w:hint="eastAsia"/>
            <w:lang w:eastAsia="zh-CN"/>
          </w:rPr>
          <w:t xml:space="preserve">and </w:t>
        </w:r>
      </w:ins>
      <w:ins w:id="1471" w:author="Harris, Paul, Vodafone" w:date="2022-04-22T17:50:00Z">
        <w:r>
          <w:rPr>
            <w:lang w:eastAsia="zh-CN"/>
          </w:rPr>
          <w:t>5</w:t>
        </w:r>
      </w:ins>
      <w:ins w:id="1472" w:author="Harris, Paul, Vodafone" w:date="2022-04-22T17:49:00Z">
        <w:r w:rsidRPr="002B19BB">
          <w:rPr>
            <w:rFonts w:hint="eastAsia"/>
            <w:vertAlign w:val="superscript"/>
            <w:lang w:eastAsia="zh-CN"/>
          </w:rPr>
          <w:t>th</w:t>
        </w:r>
        <w:r>
          <w:rPr>
            <w:rFonts w:hint="eastAsia"/>
            <w:lang w:eastAsia="zh-CN"/>
          </w:rPr>
          <w:t xml:space="preserve"> </w:t>
        </w:r>
        <w:r w:rsidRPr="00702125">
          <w:t xml:space="preserve">order IMD </w:t>
        </w:r>
        <w:r w:rsidRPr="00702125">
          <w:rPr>
            <w:lang w:eastAsia="ja-JP"/>
          </w:rPr>
          <w:t xml:space="preserve">generated by dual uplink of Band </w:t>
        </w:r>
        <w:r>
          <w:rPr>
            <w:lang w:eastAsia="zh-CN"/>
          </w:rPr>
          <w:t>20</w:t>
        </w:r>
        <w:r w:rsidRPr="00702125">
          <w:rPr>
            <w:lang w:eastAsia="ja-JP"/>
          </w:rPr>
          <w:t xml:space="preserve"> + Band n</w:t>
        </w:r>
        <w:r>
          <w:rPr>
            <w:lang w:eastAsia="zh-CN"/>
          </w:rPr>
          <w:t>7</w:t>
        </w:r>
        <w:r w:rsidRPr="00702125">
          <w:rPr>
            <w:lang w:eastAsia="ja-JP"/>
          </w:rPr>
          <w:t xml:space="preserve"> </w:t>
        </w:r>
        <w:r w:rsidRPr="00702125">
          <w:t xml:space="preserve">may fall into own Rx of band </w:t>
        </w:r>
      </w:ins>
      <w:ins w:id="1473" w:author="Harris, Paul, Vodafone" w:date="2022-04-22T17:50:00Z">
        <w:r>
          <w:rPr>
            <w:lang w:eastAsia="zh-TW"/>
          </w:rPr>
          <w:t>20</w:t>
        </w:r>
      </w:ins>
    </w:p>
    <w:p w14:paraId="75EBCAEE" w14:textId="4BB2B8DA" w:rsidR="001D2EA7" w:rsidRDefault="001D2EA7" w:rsidP="001D2EA7">
      <w:pPr>
        <w:pStyle w:val="ListParagraph"/>
        <w:numPr>
          <w:ilvl w:val="0"/>
          <w:numId w:val="23"/>
        </w:numPr>
        <w:ind w:firstLineChars="0"/>
        <w:rPr>
          <w:ins w:id="1474" w:author="Harris, Paul, Vodafone" w:date="2022-04-22T17:49:00Z"/>
        </w:rPr>
      </w:pPr>
      <w:ins w:id="1475" w:author="Harris, Paul, Vodafone" w:date="2022-04-22T17:50:00Z">
        <w:r>
          <w:rPr>
            <w:lang w:eastAsia="zh-CN"/>
          </w:rPr>
          <w:t>5</w:t>
        </w:r>
        <w:r w:rsidRPr="002B19BB">
          <w:rPr>
            <w:rFonts w:hint="eastAsia"/>
            <w:vertAlign w:val="superscript"/>
            <w:lang w:eastAsia="zh-CN"/>
          </w:rPr>
          <w:t>th</w:t>
        </w:r>
        <w:r>
          <w:rPr>
            <w:rFonts w:hint="eastAsia"/>
            <w:lang w:eastAsia="zh-CN"/>
          </w:rPr>
          <w:t xml:space="preserve"> </w:t>
        </w:r>
        <w:r w:rsidRPr="00702125">
          <w:t xml:space="preserve">order IMD </w:t>
        </w:r>
        <w:r w:rsidRPr="00702125">
          <w:rPr>
            <w:lang w:eastAsia="ja-JP"/>
          </w:rPr>
          <w:t xml:space="preserve">generated by dual uplink of Band </w:t>
        </w:r>
        <w:r>
          <w:rPr>
            <w:lang w:eastAsia="zh-CN"/>
          </w:rPr>
          <w:t>20</w:t>
        </w:r>
        <w:r w:rsidRPr="00702125">
          <w:rPr>
            <w:lang w:eastAsia="ja-JP"/>
          </w:rPr>
          <w:t xml:space="preserve"> + Band n</w:t>
        </w:r>
        <w:r>
          <w:rPr>
            <w:lang w:eastAsia="zh-CN"/>
          </w:rPr>
          <w:t>7</w:t>
        </w:r>
        <w:r w:rsidRPr="00702125">
          <w:rPr>
            <w:lang w:eastAsia="ja-JP"/>
          </w:rPr>
          <w:t xml:space="preserve"> </w:t>
        </w:r>
        <w:r w:rsidRPr="00702125">
          <w:t xml:space="preserve">may fall into own Rx of band </w:t>
        </w:r>
        <w:r>
          <w:rPr>
            <w:lang w:eastAsia="zh-TW"/>
          </w:rPr>
          <w:t>n7</w:t>
        </w:r>
      </w:ins>
    </w:p>
    <w:p w14:paraId="2106D8AB" w14:textId="054305BE" w:rsidR="002C46B4" w:rsidRDefault="002C46B4" w:rsidP="002B19BB">
      <w:pPr>
        <w:pStyle w:val="ListParagraph"/>
        <w:numPr>
          <w:ilvl w:val="0"/>
          <w:numId w:val="23"/>
        </w:numPr>
        <w:ind w:firstLineChars="0"/>
        <w:rPr>
          <w:ins w:id="1476" w:author="Harris, Paul, Vodafone" w:date="2022-04-22T18:02:00Z"/>
        </w:rPr>
      </w:pPr>
      <w:ins w:id="1477" w:author="Harris, Paul, Vodafone" w:date="2022-04-22T18:01:00Z">
        <w:r w:rsidRPr="00400FFB">
          <w:t>2</w:t>
        </w:r>
        <w:r w:rsidRPr="002B19BB">
          <w:rPr>
            <w:vertAlign w:val="superscript"/>
          </w:rPr>
          <w:t>nd</w:t>
        </w:r>
        <w:r w:rsidRPr="00400FFB">
          <w:t xml:space="preserve"> </w:t>
        </w:r>
        <w:r w:rsidRPr="00702125">
          <w:t xml:space="preserve">order IMD </w:t>
        </w:r>
        <w:r w:rsidRPr="00702125">
          <w:rPr>
            <w:lang w:eastAsia="ja-JP"/>
          </w:rPr>
          <w:t xml:space="preserve">generated by dual uplink of Band </w:t>
        </w:r>
        <w:r>
          <w:rPr>
            <w:lang w:eastAsia="zh-CN"/>
          </w:rPr>
          <w:t>20</w:t>
        </w:r>
        <w:r w:rsidRPr="00702125">
          <w:rPr>
            <w:lang w:eastAsia="ja-JP"/>
          </w:rPr>
          <w:t xml:space="preserve"> + Band n</w:t>
        </w:r>
        <w:r>
          <w:rPr>
            <w:lang w:eastAsia="zh-CN"/>
          </w:rPr>
          <w:t>78</w:t>
        </w:r>
        <w:r w:rsidRPr="00702125">
          <w:rPr>
            <w:lang w:eastAsia="ja-JP"/>
          </w:rPr>
          <w:t xml:space="preserve"> </w:t>
        </w:r>
        <w:r w:rsidRPr="00702125">
          <w:t xml:space="preserve">may fall into own Rx of band </w:t>
        </w:r>
        <w:r w:rsidRPr="00702125">
          <w:rPr>
            <w:lang w:eastAsia="zh-TW"/>
          </w:rPr>
          <w:t>n</w:t>
        </w:r>
        <w:r>
          <w:rPr>
            <w:lang w:eastAsia="zh-CN"/>
          </w:rPr>
          <w:t xml:space="preserve">7 – </w:t>
        </w:r>
      </w:ins>
      <w:ins w:id="1478" w:author="Harris, Paul, Vodafone" w:date="2022-04-22T18:02:00Z">
        <w:r w:rsidR="009603E2">
          <w:rPr>
            <w:lang w:eastAsia="zh-CN"/>
          </w:rPr>
          <w:t>it could</w:t>
        </w:r>
      </w:ins>
      <w:ins w:id="1479" w:author="Harris, Paul, Vodafone" w:date="2022-04-22T18:01:00Z">
        <w:r>
          <w:rPr>
            <w:lang w:eastAsia="zh-CN"/>
          </w:rPr>
          <w:t xml:space="preserve"> reuse </w:t>
        </w:r>
      </w:ins>
      <w:ins w:id="1480" w:author="Harris, Paul, Vodafone" w:date="2022-04-22T18:02:00Z">
        <w:r w:rsidR="00D747EC">
          <w:rPr>
            <w:lang w:eastAsia="zh-CN"/>
          </w:rPr>
          <w:t>the MSD value of DC_7A-20A_n78A</w:t>
        </w:r>
      </w:ins>
    </w:p>
    <w:p w14:paraId="773FF57B" w14:textId="3D98679C" w:rsidR="00D747EC" w:rsidRDefault="00D747EC" w:rsidP="002B19BB">
      <w:pPr>
        <w:pStyle w:val="ListParagraph"/>
        <w:numPr>
          <w:ilvl w:val="0"/>
          <w:numId w:val="23"/>
        </w:numPr>
        <w:ind w:firstLineChars="0"/>
        <w:rPr>
          <w:ins w:id="1481" w:author="Harris, Paul, Vodafone" w:date="2022-04-22T18:01:00Z"/>
        </w:rPr>
      </w:pPr>
      <w:ins w:id="1482" w:author="Harris, Paul, Vodafone" w:date="2022-04-22T18:02:00Z">
        <w:r w:rsidRPr="00400FFB">
          <w:t>2</w:t>
        </w:r>
        <w:r w:rsidRPr="002B19BB">
          <w:rPr>
            <w:vertAlign w:val="superscript"/>
          </w:rPr>
          <w:t>nd</w:t>
        </w:r>
        <w:r w:rsidRPr="00400FFB">
          <w:t xml:space="preserve"> </w:t>
        </w:r>
        <w:r w:rsidRPr="00702125">
          <w:t xml:space="preserve">order IMD </w:t>
        </w:r>
        <w:r w:rsidRPr="00702125">
          <w:rPr>
            <w:lang w:eastAsia="ja-JP"/>
          </w:rPr>
          <w:t xml:space="preserve">generated by dual uplink of Band </w:t>
        </w:r>
        <w:r>
          <w:rPr>
            <w:lang w:eastAsia="zh-CN"/>
          </w:rPr>
          <w:t>20</w:t>
        </w:r>
        <w:r w:rsidRPr="00702125">
          <w:rPr>
            <w:lang w:eastAsia="ja-JP"/>
          </w:rPr>
          <w:t xml:space="preserve"> + Band n</w:t>
        </w:r>
        <w:r>
          <w:rPr>
            <w:lang w:eastAsia="zh-CN"/>
          </w:rPr>
          <w:t>78</w:t>
        </w:r>
        <w:r w:rsidRPr="00702125">
          <w:rPr>
            <w:lang w:eastAsia="ja-JP"/>
          </w:rPr>
          <w:t xml:space="preserve"> </w:t>
        </w:r>
        <w:r w:rsidRPr="00702125">
          <w:t xml:space="preserve">may fall into own Rx of band </w:t>
        </w:r>
        <w:r>
          <w:rPr>
            <w:lang w:eastAsia="zh-TW"/>
          </w:rPr>
          <w:t>20</w:t>
        </w:r>
      </w:ins>
    </w:p>
    <w:p w14:paraId="70CEF63A" w14:textId="227111AA" w:rsidR="00AF5588" w:rsidRPr="002B19BB" w:rsidRDefault="00FC4512">
      <w:pPr>
        <w:pStyle w:val="ListParagraph"/>
        <w:numPr>
          <w:ilvl w:val="0"/>
          <w:numId w:val="23"/>
        </w:numPr>
        <w:ind w:firstLineChars="0"/>
        <w:rPr>
          <w:ins w:id="1483" w:author="Harris, Paul, Vodafone" w:date="2022-04-20T02:15:00Z"/>
          <w:rPrChange w:id="1484" w:author="Harris, Paul, Vodafone" w:date="2022-04-22T17:47:00Z">
            <w:rPr>
              <w:ins w:id="1485" w:author="Harris, Paul, Vodafone" w:date="2022-04-20T02:15:00Z"/>
              <w:rFonts w:ascii="Arial" w:hAnsi="Arial" w:cs="Arial"/>
              <w:sz w:val="18"/>
              <w:szCs w:val="18"/>
              <w:lang w:eastAsia="ko-KR"/>
            </w:rPr>
          </w:rPrChange>
        </w:rPr>
        <w:pPrChange w:id="1486" w:author="Harris, Paul, Vodafone" w:date="2022-04-22T17:47:00Z">
          <w:pPr>
            <w:pStyle w:val="B1"/>
          </w:pPr>
        </w:pPrChange>
      </w:pPr>
      <w:ins w:id="1487" w:author="Harris, Paul, Vodafone" w:date="2022-04-22T17:47:00Z">
        <w:r>
          <w:rPr>
            <w:lang w:eastAsia="zh-CN"/>
          </w:rPr>
          <w:t>4</w:t>
        </w:r>
      </w:ins>
      <w:ins w:id="1488" w:author="Harris, Paul, Vodafone" w:date="2022-04-22T17:46:00Z">
        <w:r w:rsidR="007F1B37" w:rsidRPr="002B19BB">
          <w:rPr>
            <w:rFonts w:hint="eastAsia"/>
            <w:vertAlign w:val="superscript"/>
            <w:lang w:eastAsia="zh-CN"/>
          </w:rPr>
          <w:t>th</w:t>
        </w:r>
        <w:r w:rsidR="007F1B37">
          <w:rPr>
            <w:rFonts w:hint="eastAsia"/>
            <w:lang w:eastAsia="zh-CN"/>
          </w:rPr>
          <w:t xml:space="preserve"> </w:t>
        </w:r>
        <w:r w:rsidR="007F1B37" w:rsidRPr="00702125">
          <w:t xml:space="preserve">order IMD </w:t>
        </w:r>
        <w:r w:rsidR="007F1B37" w:rsidRPr="00702125">
          <w:rPr>
            <w:lang w:eastAsia="ja-JP"/>
          </w:rPr>
          <w:t xml:space="preserve">generated by dual uplink of Band </w:t>
        </w:r>
      </w:ins>
      <w:ins w:id="1489" w:author="Harris, Paul, Vodafone" w:date="2022-04-22T17:47:00Z">
        <w:r>
          <w:rPr>
            <w:lang w:eastAsia="zh-CN"/>
          </w:rPr>
          <w:t>20</w:t>
        </w:r>
      </w:ins>
      <w:ins w:id="1490" w:author="Harris, Paul, Vodafone" w:date="2022-04-22T17:46:00Z">
        <w:r w:rsidR="007F1B37" w:rsidRPr="00702125">
          <w:rPr>
            <w:lang w:eastAsia="ja-JP"/>
          </w:rPr>
          <w:t xml:space="preserve"> + Band n</w:t>
        </w:r>
      </w:ins>
      <w:ins w:id="1491" w:author="Harris, Paul, Vodafone" w:date="2022-04-22T17:47:00Z">
        <w:r>
          <w:rPr>
            <w:lang w:eastAsia="zh-CN"/>
          </w:rPr>
          <w:t>78</w:t>
        </w:r>
      </w:ins>
      <w:ins w:id="1492" w:author="Harris, Paul, Vodafone" w:date="2022-04-22T17:46:00Z">
        <w:r w:rsidR="007F1B37" w:rsidRPr="00702125">
          <w:rPr>
            <w:lang w:eastAsia="ja-JP"/>
          </w:rPr>
          <w:t xml:space="preserve"> </w:t>
        </w:r>
        <w:r w:rsidR="007F1B37" w:rsidRPr="00702125">
          <w:t xml:space="preserve">may fall into own Rx of band </w:t>
        </w:r>
        <w:r w:rsidR="007F1B37" w:rsidRPr="00702125">
          <w:rPr>
            <w:lang w:eastAsia="zh-TW"/>
          </w:rPr>
          <w:t>n</w:t>
        </w:r>
      </w:ins>
      <w:ins w:id="1493" w:author="Harris, Paul, Vodafone" w:date="2022-04-22T17:47:00Z">
        <w:r>
          <w:rPr>
            <w:lang w:eastAsia="zh-CN"/>
          </w:rPr>
          <w:t>7 and band 20</w:t>
        </w:r>
      </w:ins>
    </w:p>
    <w:p w14:paraId="0FDDF255" w14:textId="3C7C3E34" w:rsidR="00D36844" w:rsidRDefault="00D747EC" w:rsidP="00D36844">
      <w:pPr>
        <w:pStyle w:val="Heading3"/>
        <w:rPr>
          <w:ins w:id="1494" w:author="Harris, Paul, Vodafone" w:date="2022-04-22T18:04:00Z"/>
          <w:rFonts w:cs="Arial"/>
          <w:szCs w:val="28"/>
        </w:rPr>
      </w:pPr>
      <w:bookmarkStart w:id="1495" w:name="_Toc46742703"/>
      <w:bookmarkStart w:id="1496" w:name="OLE_LINK14"/>
      <w:bookmarkStart w:id="1497" w:name="OLE_LINK15"/>
      <w:ins w:id="1498" w:author="Harris, Paul, Vodafone" w:date="2022-04-22T18:04:00Z">
        <w:r>
          <w:t>6</w:t>
        </w:r>
      </w:ins>
      <w:ins w:id="1499" w:author="Harris, Paul, Vodafone" w:date="2022-02-08T14:55:00Z">
        <w:r w:rsidR="00D36844" w:rsidRPr="000558E4">
          <w:t>.</w:t>
        </w:r>
        <w:r w:rsidR="00D36844">
          <w:t>x</w:t>
        </w:r>
        <w:r w:rsidR="00D36844" w:rsidRPr="000558E4">
          <w:rPr>
            <w:rFonts w:hint="eastAsia"/>
          </w:rPr>
          <w:t>.</w:t>
        </w:r>
      </w:ins>
      <w:ins w:id="1500" w:author="Harris, Paul, Vodafone" w:date="2022-04-22T18:04:00Z">
        <w:r>
          <w:t>4</w:t>
        </w:r>
      </w:ins>
      <w:ins w:id="1501" w:author="Harris, Paul, Vodafone" w:date="2022-02-08T14:55:00Z">
        <w:r w:rsidR="00D36844" w:rsidRPr="000558E4">
          <w:tab/>
        </w:r>
        <w:r w:rsidR="00D36844" w:rsidRPr="000558E4">
          <w:rPr>
            <w:rFonts w:cs="Arial"/>
            <w:szCs w:val="28"/>
          </w:rPr>
          <w:t>∆T</w:t>
        </w:r>
        <w:r w:rsidR="00D36844" w:rsidRPr="0001146A">
          <w:rPr>
            <w:rFonts w:cs="Arial"/>
            <w:szCs w:val="28"/>
            <w:vertAlign w:val="subscript"/>
            <w:rPrChange w:id="1502" w:author="Harris, Paul, Vodafone" w:date="2022-04-22T18:05:00Z">
              <w:rPr>
                <w:rFonts w:cs="Arial"/>
                <w:szCs w:val="28"/>
              </w:rPr>
            </w:rPrChange>
          </w:rPr>
          <w:t>IB</w:t>
        </w:r>
        <w:r w:rsidR="00D36844" w:rsidRPr="000558E4">
          <w:rPr>
            <w:rFonts w:cs="Arial"/>
            <w:szCs w:val="28"/>
          </w:rPr>
          <w:t xml:space="preserve"> and ∆R</w:t>
        </w:r>
        <w:r w:rsidR="00D36844" w:rsidRPr="0001146A">
          <w:rPr>
            <w:rFonts w:cs="Arial"/>
            <w:szCs w:val="28"/>
            <w:vertAlign w:val="subscript"/>
            <w:rPrChange w:id="1503" w:author="Harris, Paul, Vodafone" w:date="2022-04-22T18:05:00Z">
              <w:rPr>
                <w:rFonts w:cs="Arial"/>
                <w:szCs w:val="28"/>
              </w:rPr>
            </w:rPrChange>
          </w:rPr>
          <w:t>IB</w:t>
        </w:r>
        <w:r w:rsidR="00D36844" w:rsidRPr="000558E4">
          <w:rPr>
            <w:rFonts w:cs="Arial"/>
            <w:szCs w:val="28"/>
          </w:rPr>
          <w:t xml:space="preserve"> values</w:t>
        </w:r>
      </w:ins>
      <w:bookmarkEnd w:id="1495"/>
    </w:p>
    <w:p w14:paraId="4D73344D" w14:textId="77A3ACDF" w:rsidR="00D747EC" w:rsidRPr="000764C7" w:rsidRDefault="007D617F">
      <w:pPr>
        <w:rPr>
          <w:ins w:id="1504" w:author="Harris, Paul, Vodafone" w:date="2022-02-08T14:55:00Z"/>
        </w:rPr>
        <w:pPrChange w:id="1505" w:author="Harris, Paul, Vodafone" w:date="2022-04-22T18:04:00Z">
          <w:pPr>
            <w:pStyle w:val="Heading3"/>
          </w:pPr>
        </w:pPrChange>
      </w:pPr>
      <w:bookmarkStart w:id="1506" w:name="_Hlk101539275"/>
      <w:ins w:id="1507" w:author="Harris, Paul, Vodafone" w:date="2022-04-22T18:05:00Z">
        <w:r w:rsidRPr="00702125">
          <w:t xml:space="preserve">For </w:t>
        </w:r>
        <w:r>
          <w:t>DC_20A_n7A-n</w:t>
        </w:r>
      </w:ins>
      <w:ins w:id="1508" w:author="Harris, Paul, Vodafone" w:date="2022-04-22T18:06:00Z">
        <w:r>
          <w:t>78</w:t>
        </w:r>
      </w:ins>
      <w:ins w:id="1509" w:author="Harris, Paul, Vodafone" w:date="2022-04-22T18:05:00Z">
        <w:r>
          <w:t>A</w:t>
        </w:r>
        <w:r w:rsidRPr="00702125">
          <w:t xml:space="preserve">, the </w:t>
        </w:r>
        <w:r w:rsidRPr="00702125">
          <w:sym w:font="Symbol" w:char="F044"/>
        </w:r>
        <w:r w:rsidRPr="00702125">
          <w:t>T</w:t>
        </w:r>
        <w:r w:rsidRPr="00702125">
          <w:rPr>
            <w:vertAlign w:val="subscript"/>
          </w:rPr>
          <w:t>IB,c</w:t>
        </w:r>
        <w:r w:rsidRPr="00702125">
          <w:t xml:space="preserve"> and </w:t>
        </w:r>
        <w:r w:rsidRPr="00702125">
          <w:sym w:font="Symbol" w:char="F044"/>
        </w:r>
        <w:r w:rsidRPr="00702125">
          <w:t>R</w:t>
        </w:r>
        <w:r w:rsidRPr="00702125">
          <w:rPr>
            <w:vertAlign w:val="subscript"/>
          </w:rPr>
          <w:t>IB,c</w:t>
        </w:r>
        <w:r w:rsidRPr="00702125">
          <w:t xml:space="preserve"> values </w:t>
        </w:r>
        <w:r w:rsidRPr="00702125">
          <w:rPr>
            <w:lang w:eastAsia="zh-CN"/>
          </w:rPr>
          <w:t xml:space="preserve">can reuse the values of </w:t>
        </w:r>
      </w:ins>
      <w:ins w:id="1510" w:author="Harris, Paul, Vodafone" w:date="2022-04-22T18:06:00Z">
        <w:r w:rsidRPr="007D617F">
          <w:t xml:space="preserve">DC_7A-20A_n78A and DC_20A_n41A-n78A </w:t>
        </w:r>
      </w:ins>
      <w:ins w:id="1511" w:author="Harris, Paul, Vodafone" w:date="2022-04-22T18:05:00Z">
        <w:r w:rsidRPr="00702125">
          <w:rPr>
            <w:lang w:eastAsia="zh-CN"/>
          </w:rPr>
          <w:t>as</w:t>
        </w:r>
        <w:r w:rsidRPr="00702125">
          <w:t xml:space="preserve"> given in the tables below</w:t>
        </w:r>
      </w:ins>
      <w:bookmarkEnd w:id="1506"/>
    </w:p>
    <w:bookmarkEnd w:id="1496"/>
    <w:bookmarkEnd w:id="1497"/>
    <w:p w14:paraId="50A65D93" w14:textId="5BB8653C" w:rsidR="00D36844" w:rsidRDefault="00D36844" w:rsidP="00D36844">
      <w:pPr>
        <w:pStyle w:val="TH"/>
        <w:rPr>
          <w:ins w:id="1512" w:author="Harris, Paul, Vodafone" w:date="2022-02-08T14:55:00Z"/>
        </w:rPr>
      </w:pPr>
      <w:ins w:id="1513" w:author="Harris, Paul, Vodafone" w:date="2022-02-08T14:55:00Z">
        <w:r>
          <w:t xml:space="preserve">Table </w:t>
        </w:r>
      </w:ins>
      <w:ins w:id="1514" w:author="Harris, Paul, Vodafone" w:date="2022-04-22T18:04:00Z">
        <w:r w:rsidR="00D747EC">
          <w:rPr>
            <w:lang w:val="en-GB" w:eastAsia="ja-JP"/>
          </w:rPr>
          <w:t>6</w:t>
        </w:r>
      </w:ins>
      <w:ins w:id="1515" w:author="Harris, Paul, Vodafone" w:date="2022-02-08T14:55:00Z">
        <w:r>
          <w:rPr>
            <w:rFonts w:hint="eastAsia"/>
            <w:lang w:eastAsia="ja-JP"/>
          </w:rPr>
          <w:t>.</w:t>
        </w:r>
        <w:r>
          <w:rPr>
            <w:lang w:eastAsia="ja-JP"/>
          </w:rPr>
          <w:t>X</w:t>
        </w:r>
        <w:r>
          <w:t>.</w:t>
        </w:r>
      </w:ins>
      <w:ins w:id="1516" w:author="Harris, Paul, Vodafone" w:date="2022-04-22T18:04:00Z">
        <w:r w:rsidR="00D747EC">
          <w:rPr>
            <w:rFonts w:cs="Arial"/>
            <w:lang w:val="en-GB" w:eastAsia="ja-JP"/>
          </w:rPr>
          <w:t>4</w:t>
        </w:r>
      </w:ins>
      <w:ins w:id="1517" w:author="Harris, Paul, Vodafone" w:date="2022-02-08T14:55:00Z">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36844" w14:paraId="0462DCDD" w14:textId="77777777" w:rsidTr="00531086">
        <w:trPr>
          <w:tblHeader/>
          <w:jc w:val="center"/>
          <w:ins w:id="1518" w:author="Harris, Paul, Vodafone" w:date="2022-02-08T14:55:00Z"/>
        </w:trPr>
        <w:tc>
          <w:tcPr>
            <w:tcW w:w="1535" w:type="dxa"/>
            <w:tcBorders>
              <w:top w:val="single" w:sz="4" w:space="0" w:color="auto"/>
              <w:left w:val="single" w:sz="4" w:space="0" w:color="auto"/>
              <w:bottom w:val="single" w:sz="4" w:space="0" w:color="auto"/>
              <w:right w:val="single" w:sz="4" w:space="0" w:color="auto"/>
            </w:tcBorders>
            <w:vAlign w:val="center"/>
            <w:hideMark/>
          </w:tcPr>
          <w:p w14:paraId="1960C12C" w14:textId="77777777" w:rsidR="00D36844" w:rsidRDefault="00D36844" w:rsidP="00531086">
            <w:pPr>
              <w:pStyle w:val="TAH"/>
              <w:rPr>
                <w:ins w:id="1519" w:author="Harris, Paul, Vodafone" w:date="2022-02-08T14:55:00Z"/>
              </w:rPr>
            </w:pPr>
            <w:ins w:id="1520" w:author="Harris, Paul, Vodafone" w:date="2022-02-08T14:55: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FDF769F" w14:textId="77777777" w:rsidR="00D36844" w:rsidRDefault="00D36844" w:rsidP="00531086">
            <w:pPr>
              <w:pStyle w:val="TAH"/>
              <w:rPr>
                <w:ins w:id="1521" w:author="Harris, Paul, Vodafone" w:date="2022-02-08T14:55:00Z"/>
              </w:rPr>
            </w:pPr>
            <w:ins w:id="1522" w:author="Harris, Paul, Vodafone" w:date="2022-02-08T14:5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AD69019" w14:textId="77777777" w:rsidR="00D36844" w:rsidRDefault="00D36844" w:rsidP="00531086">
            <w:pPr>
              <w:pStyle w:val="TAH"/>
              <w:rPr>
                <w:ins w:id="1523" w:author="Harris, Paul, Vodafone" w:date="2022-02-08T14:55:00Z"/>
              </w:rPr>
            </w:pPr>
            <w:ins w:id="1524" w:author="Harris, Paul, Vodafone" w:date="2022-02-08T14:55:00Z">
              <w:r>
                <w:t>ΔT</w:t>
              </w:r>
              <w:r>
                <w:rPr>
                  <w:vertAlign w:val="subscript"/>
                </w:rPr>
                <w:t>IB,c</w:t>
              </w:r>
              <w:r>
                <w:t xml:space="preserve"> [dB]</w:t>
              </w:r>
            </w:ins>
          </w:p>
        </w:tc>
      </w:tr>
      <w:tr w:rsidR="003D72CB" w14:paraId="0923F8F7" w14:textId="77777777" w:rsidTr="00531086">
        <w:trPr>
          <w:jc w:val="center"/>
          <w:ins w:id="1525" w:author="Harris, Paul, Vodafone" w:date="2022-02-08T14:55:00Z"/>
        </w:trPr>
        <w:tc>
          <w:tcPr>
            <w:tcW w:w="1535" w:type="dxa"/>
            <w:vMerge w:val="restart"/>
            <w:vAlign w:val="center"/>
          </w:tcPr>
          <w:p w14:paraId="5FBFAC3A" w14:textId="116A48BF" w:rsidR="003D72CB" w:rsidRPr="00D7060E" w:rsidRDefault="003D72CB" w:rsidP="00531086">
            <w:pPr>
              <w:keepNext/>
              <w:keepLines/>
              <w:spacing w:after="0"/>
              <w:jc w:val="center"/>
              <w:rPr>
                <w:ins w:id="1526" w:author="Harris, Paul, Vodafone" w:date="2022-02-08T14:55:00Z"/>
                <w:rFonts w:ascii="Arial" w:hAnsi="Arial" w:cs="Arial"/>
                <w:sz w:val="18"/>
                <w:vertAlign w:val="superscript"/>
                <w:lang w:eastAsia="ja-JP"/>
                <w:rPrChange w:id="1527" w:author="Harris, Paul, Vodafone" w:date="2022-02-08T14:58:00Z">
                  <w:rPr>
                    <w:ins w:id="1528" w:author="Harris, Paul, Vodafone" w:date="2022-02-08T14:55:00Z"/>
                    <w:rFonts w:ascii="Arial" w:hAnsi="Arial" w:cs="Arial"/>
                    <w:sz w:val="18"/>
                    <w:lang w:eastAsia="ja-JP"/>
                  </w:rPr>
                </w:rPrChange>
              </w:rPr>
            </w:pPr>
            <w:ins w:id="1529" w:author="Harris, Paul, Vodafone" w:date="2022-02-08T14:55:00Z">
              <w:r>
                <w:rPr>
                  <w:rFonts w:ascii="Arial" w:hAnsi="Arial" w:cs="Arial"/>
                  <w:sz w:val="18"/>
                </w:rPr>
                <w:t>DC_</w:t>
              </w:r>
            </w:ins>
            <w:ins w:id="1530" w:author="Harris, Paul, Vodafone" w:date="2022-04-20T02:13:00Z">
              <w:r>
                <w:rPr>
                  <w:rFonts w:ascii="Arial" w:hAnsi="Arial" w:cs="Arial"/>
                  <w:sz w:val="18"/>
                </w:rPr>
                <w:t>20</w:t>
              </w:r>
            </w:ins>
            <w:ins w:id="1531" w:author="Harris, Paul, Vodafone" w:date="2022-04-20T00:15:00Z">
              <w:r>
                <w:rPr>
                  <w:rFonts w:ascii="Arial" w:hAnsi="Arial" w:cs="Arial"/>
                  <w:sz w:val="18"/>
                </w:rPr>
                <w:t>_n</w:t>
              </w:r>
            </w:ins>
            <w:ins w:id="1532" w:author="Harris, Paul, Vodafone" w:date="2022-04-20T02:13:00Z">
              <w:r>
                <w:rPr>
                  <w:rFonts w:ascii="Arial" w:hAnsi="Arial" w:cs="Arial"/>
                  <w:sz w:val="18"/>
                </w:rPr>
                <w:t>7</w:t>
              </w:r>
            </w:ins>
            <w:ins w:id="1533" w:author="Harris, Paul, Vodafone" w:date="2022-04-20T00:15:00Z">
              <w:r>
                <w:rPr>
                  <w:rFonts w:ascii="Arial" w:hAnsi="Arial" w:cs="Arial"/>
                  <w:sz w:val="18"/>
                </w:rPr>
                <w:t>-</w:t>
              </w:r>
            </w:ins>
            <w:ins w:id="1534" w:author="Harris, Paul, Vodafone" w:date="2022-02-08T14:55:00Z">
              <w:r w:rsidRPr="00227811">
                <w:rPr>
                  <w:rFonts w:ascii="Arial" w:hAnsi="Arial" w:cs="Arial"/>
                  <w:sz w:val="18"/>
                </w:rPr>
                <w:t>n</w:t>
              </w:r>
            </w:ins>
            <w:ins w:id="1535" w:author="Harris, Paul, Vodafone" w:date="2022-04-19T22:20:00Z">
              <w:r>
                <w:rPr>
                  <w:rFonts w:ascii="Arial" w:hAnsi="Arial" w:cs="Arial"/>
                  <w:sz w:val="18"/>
                </w:rPr>
                <w:t>7</w:t>
              </w:r>
            </w:ins>
            <w:ins w:id="1536" w:author="Harris, Paul, Vodafone" w:date="2022-04-20T02:13:00Z">
              <w:r>
                <w:rPr>
                  <w:rFonts w:ascii="Arial" w:hAnsi="Arial" w:cs="Arial"/>
                  <w:sz w:val="18"/>
                </w:rPr>
                <w:t>8</w:t>
              </w:r>
            </w:ins>
          </w:p>
        </w:tc>
        <w:tc>
          <w:tcPr>
            <w:tcW w:w="2049" w:type="dxa"/>
            <w:vAlign w:val="center"/>
          </w:tcPr>
          <w:p w14:paraId="573F11C6" w14:textId="3FFA1CD3" w:rsidR="003D72CB" w:rsidRDefault="003D72CB" w:rsidP="00531086">
            <w:pPr>
              <w:keepNext/>
              <w:keepLines/>
              <w:spacing w:after="0"/>
              <w:jc w:val="center"/>
              <w:rPr>
                <w:ins w:id="1537" w:author="Harris, Paul, Vodafone" w:date="2022-02-08T14:55:00Z"/>
                <w:rFonts w:ascii="Arial" w:hAnsi="Arial" w:cs="Arial"/>
                <w:sz w:val="18"/>
                <w:lang w:eastAsia="ja-JP"/>
              </w:rPr>
            </w:pPr>
            <w:ins w:id="1538" w:author="Harris, Paul, Vodafone" w:date="2022-04-20T02:13:00Z">
              <w:r>
                <w:rPr>
                  <w:rFonts w:ascii="Arial" w:hAnsi="Arial" w:cs="Arial"/>
                  <w:sz w:val="18"/>
                  <w:lang w:eastAsia="ja-JP"/>
                </w:rPr>
                <w:t>20</w:t>
              </w:r>
            </w:ins>
          </w:p>
        </w:tc>
        <w:tc>
          <w:tcPr>
            <w:tcW w:w="2340" w:type="dxa"/>
            <w:vAlign w:val="center"/>
          </w:tcPr>
          <w:p w14:paraId="2999B791" w14:textId="46F1B3DA" w:rsidR="003D72CB" w:rsidRPr="004A2501" w:rsidRDefault="003D72CB" w:rsidP="00531086">
            <w:pPr>
              <w:keepNext/>
              <w:keepLines/>
              <w:spacing w:after="0"/>
              <w:jc w:val="center"/>
              <w:rPr>
                <w:ins w:id="1539" w:author="Harris, Paul, Vodafone" w:date="2022-02-08T14:55:00Z"/>
                <w:rFonts w:ascii="Arial" w:hAnsi="Arial" w:cs="Arial"/>
                <w:sz w:val="18"/>
              </w:rPr>
            </w:pPr>
            <w:ins w:id="1540" w:author="Harris, Paul, Vodafone" w:date="2022-02-08T14:55:00Z">
              <w:r>
                <w:rPr>
                  <w:rFonts w:ascii="Arial" w:hAnsi="Arial" w:cs="Arial"/>
                  <w:sz w:val="18"/>
                </w:rPr>
                <w:t>0.</w:t>
              </w:r>
            </w:ins>
            <w:ins w:id="1541" w:author="Harris, Paul, Vodafone" w:date="2022-04-20T02:13:00Z">
              <w:r>
                <w:rPr>
                  <w:rFonts w:ascii="Arial" w:hAnsi="Arial" w:cs="Arial"/>
                  <w:sz w:val="18"/>
                </w:rPr>
                <w:t>3</w:t>
              </w:r>
            </w:ins>
          </w:p>
        </w:tc>
      </w:tr>
      <w:tr w:rsidR="003D72CB" w14:paraId="1CE438CA" w14:textId="77777777" w:rsidTr="00531086">
        <w:trPr>
          <w:jc w:val="center"/>
          <w:ins w:id="1542" w:author="Harris, Paul, Vodafone" w:date="2022-02-08T14:56:00Z"/>
        </w:trPr>
        <w:tc>
          <w:tcPr>
            <w:tcW w:w="1535" w:type="dxa"/>
            <w:vMerge/>
            <w:vAlign w:val="center"/>
          </w:tcPr>
          <w:p w14:paraId="5F5FA3CA" w14:textId="77777777" w:rsidR="003D72CB" w:rsidRDefault="003D72CB" w:rsidP="00531086">
            <w:pPr>
              <w:keepNext/>
              <w:keepLines/>
              <w:spacing w:after="0"/>
              <w:jc w:val="center"/>
              <w:rPr>
                <w:ins w:id="1543" w:author="Harris, Paul, Vodafone" w:date="2022-02-08T14:56:00Z"/>
                <w:rFonts w:ascii="Arial" w:hAnsi="Arial" w:cs="Arial"/>
                <w:sz w:val="18"/>
              </w:rPr>
            </w:pPr>
          </w:p>
        </w:tc>
        <w:tc>
          <w:tcPr>
            <w:tcW w:w="2049" w:type="dxa"/>
            <w:vAlign w:val="center"/>
          </w:tcPr>
          <w:p w14:paraId="731B6967" w14:textId="5BAA35DB" w:rsidR="003D72CB" w:rsidRDefault="003D72CB" w:rsidP="00531086">
            <w:pPr>
              <w:keepNext/>
              <w:keepLines/>
              <w:spacing w:after="0"/>
              <w:jc w:val="center"/>
              <w:rPr>
                <w:ins w:id="1544" w:author="Harris, Paul, Vodafone" w:date="2022-02-08T14:56:00Z"/>
                <w:rFonts w:ascii="Arial" w:hAnsi="Arial" w:cs="Arial"/>
                <w:sz w:val="18"/>
                <w:lang w:eastAsia="ja-JP"/>
              </w:rPr>
            </w:pPr>
            <w:ins w:id="1545" w:author="Harris, Paul, Vodafone" w:date="2022-04-20T00:15:00Z">
              <w:r>
                <w:rPr>
                  <w:rFonts w:ascii="Arial" w:hAnsi="Arial" w:cs="Arial"/>
                  <w:sz w:val="18"/>
                  <w:lang w:eastAsia="ja-JP"/>
                </w:rPr>
                <w:t>n</w:t>
              </w:r>
            </w:ins>
            <w:ins w:id="1546" w:author="Harris, Paul, Vodafone" w:date="2022-04-20T02:13:00Z">
              <w:r>
                <w:rPr>
                  <w:rFonts w:ascii="Arial" w:hAnsi="Arial" w:cs="Arial"/>
                  <w:sz w:val="18"/>
                  <w:lang w:eastAsia="ja-JP"/>
                </w:rPr>
                <w:t>7</w:t>
              </w:r>
            </w:ins>
          </w:p>
        </w:tc>
        <w:tc>
          <w:tcPr>
            <w:tcW w:w="2340" w:type="dxa"/>
            <w:vAlign w:val="center"/>
          </w:tcPr>
          <w:p w14:paraId="7DA77945" w14:textId="7138E4CC" w:rsidR="003D72CB" w:rsidRDefault="003D72CB" w:rsidP="00531086">
            <w:pPr>
              <w:keepNext/>
              <w:keepLines/>
              <w:spacing w:after="0"/>
              <w:jc w:val="center"/>
              <w:rPr>
                <w:ins w:id="1547" w:author="Harris, Paul, Vodafone" w:date="2022-02-08T14:56:00Z"/>
                <w:rFonts w:ascii="Arial" w:hAnsi="Arial" w:cs="Arial"/>
                <w:sz w:val="18"/>
              </w:rPr>
            </w:pPr>
            <w:ins w:id="1548" w:author="Harris, Paul, Vodafone" w:date="2022-02-08T14:57:00Z">
              <w:r>
                <w:rPr>
                  <w:rFonts w:ascii="Arial" w:hAnsi="Arial" w:cs="Arial"/>
                  <w:sz w:val="18"/>
                </w:rPr>
                <w:t>0.</w:t>
              </w:r>
            </w:ins>
            <w:ins w:id="1549" w:author="Harris, Paul, Vodafone" w:date="2022-04-20T02:13:00Z">
              <w:r>
                <w:rPr>
                  <w:rFonts w:ascii="Arial" w:hAnsi="Arial" w:cs="Arial"/>
                  <w:sz w:val="18"/>
                </w:rPr>
                <w:t>3</w:t>
              </w:r>
            </w:ins>
          </w:p>
        </w:tc>
      </w:tr>
      <w:tr w:rsidR="003D72CB" w14:paraId="01B89828" w14:textId="77777777" w:rsidTr="00531086">
        <w:trPr>
          <w:jc w:val="center"/>
          <w:ins w:id="1550" w:author="Harris, Paul, Vodafone" w:date="2022-04-20T02:13:00Z"/>
        </w:trPr>
        <w:tc>
          <w:tcPr>
            <w:tcW w:w="1535" w:type="dxa"/>
            <w:vMerge/>
            <w:vAlign w:val="center"/>
          </w:tcPr>
          <w:p w14:paraId="5B520823" w14:textId="77777777" w:rsidR="003D72CB" w:rsidRDefault="003D72CB" w:rsidP="00531086">
            <w:pPr>
              <w:keepNext/>
              <w:keepLines/>
              <w:spacing w:after="0"/>
              <w:jc w:val="center"/>
              <w:rPr>
                <w:ins w:id="1551" w:author="Harris, Paul, Vodafone" w:date="2022-04-20T02:13:00Z"/>
                <w:rFonts w:ascii="Arial" w:hAnsi="Arial" w:cs="Arial"/>
                <w:sz w:val="18"/>
              </w:rPr>
            </w:pPr>
          </w:p>
        </w:tc>
        <w:tc>
          <w:tcPr>
            <w:tcW w:w="2049" w:type="dxa"/>
            <w:vAlign w:val="center"/>
          </w:tcPr>
          <w:p w14:paraId="750F0A4B" w14:textId="0D0A6CB0" w:rsidR="003D72CB" w:rsidRDefault="003D72CB" w:rsidP="00531086">
            <w:pPr>
              <w:keepNext/>
              <w:keepLines/>
              <w:spacing w:after="0"/>
              <w:jc w:val="center"/>
              <w:rPr>
                <w:ins w:id="1552" w:author="Harris, Paul, Vodafone" w:date="2022-04-20T02:13:00Z"/>
                <w:rFonts w:ascii="Arial" w:hAnsi="Arial" w:cs="Arial"/>
                <w:sz w:val="18"/>
                <w:lang w:eastAsia="ja-JP"/>
              </w:rPr>
            </w:pPr>
            <w:ins w:id="1553" w:author="Harris, Paul, Vodafone" w:date="2022-04-20T02:13:00Z">
              <w:r>
                <w:rPr>
                  <w:rFonts w:ascii="Arial" w:hAnsi="Arial" w:cs="Arial"/>
                  <w:sz w:val="18"/>
                  <w:lang w:eastAsia="ja-JP"/>
                </w:rPr>
                <w:t>n78</w:t>
              </w:r>
            </w:ins>
          </w:p>
        </w:tc>
        <w:tc>
          <w:tcPr>
            <w:tcW w:w="2340" w:type="dxa"/>
            <w:vAlign w:val="center"/>
          </w:tcPr>
          <w:p w14:paraId="5D0AC872" w14:textId="4BBC3A55" w:rsidR="003D72CB" w:rsidRDefault="003D72CB" w:rsidP="00531086">
            <w:pPr>
              <w:keepNext/>
              <w:keepLines/>
              <w:spacing w:after="0"/>
              <w:jc w:val="center"/>
              <w:rPr>
                <w:ins w:id="1554" w:author="Harris, Paul, Vodafone" w:date="2022-04-20T02:13:00Z"/>
                <w:rFonts w:ascii="Arial" w:hAnsi="Arial" w:cs="Arial"/>
                <w:sz w:val="18"/>
              </w:rPr>
            </w:pPr>
            <w:ins w:id="1555" w:author="Harris, Paul, Vodafone" w:date="2022-04-20T02:13:00Z">
              <w:r>
                <w:rPr>
                  <w:rFonts w:ascii="Arial" w:hAnsi="Arial" w:cs="Arial"/>
                  <w:sz w:val="18"/>
                </w:rPr>
                <w:t>0.8</w:t>
              </w:r>
            </w:ins>
          </w:p>
        </w:tc>
      </w:tr>
    </w:tbl>
    <w:p w14:paraId="3E9E975F" w14:textId="77777777" w:rsidR="00D36844" w:rsidRDefault="00D36844" w:rsidP="00D36844">
      <w:pPr>
        <w:rPr>
          <w:ins w:id="1556" w:author="Harris, Paul, Vodafone" w:date="2022-02-08T14:55:00Z"/>
        </w:rPr>
      </w:pPr>
    </w:p>
    <w:p w14:paraId="6521DDA5" w14:textId="79CF6F2E" w:rsidR="00D36844" w:rsidRDefault="00D36844" w:rsidP="00D36844">
      <w:pPr>
        <w:keepNext/>
        <w:keepLines/>
        <w:spacing w:before="60"/>
        <w:jc w:val="center"/>
        <w:rPr>
          <w:ins w:id="1557" w:author="Harris, Paul, Vodafone" w:date="2022-02-08T14:55:00Z"/>
          <w:b/>
        </w:rPr>
      </w:pPr>
      <w:ins w:id="1558" w:author="Harris, Paul, Vodafone" w:date="2022-02-08T14:55:00Z">
        <w:r>
          <w:rPr>
            <w:rFonts w:ascii="Arial" w:hAnsi="Arial"/>
            <w:b/>
          </w:rPr>
          <w:t xml:space="preserve">Table </w:t>
        </w:r>
      </w:ins>
      <w:ins w:id="1559" w:author="Harris, Paul, Vodafone" w:date="2022-04-22T18:05:00Z">
        <w:r w:rsidR="0001146A">
          <w:rPr>
            <w:rFonts w:ascii="Arial" w:hAnsi="Arial"/>
            <w:b/>
            <w:lang w:eastAsia="ja-JP"/>
          </w:rPr>
          <w:t>6</w:t>
        </w:r>
      </w:ins>
      <w:ins w:id="1560" w:author="Harris, Paul, Vodafone" w:date="2022-02-08T14:55:00Z">
        <w:r>
          <w:rPr>
            <w:rFonts w:ascii="Arial" w:hAnsi="Arial" w:hint="eastAsia"/>
            <w:b/>
            <w:lang w:eastAsia="ja-JP"/>
          </w:rPr>
          <w:t>.</w:t>
        </w:r>
        <w:r>
          <w:rPr>
            <w:rFonts w:ascii="Arial" w:hAnsi="Arial"/>
            <w:b/>
            <w:lang w:eastAsia="ja-JP"/>
          </w:rPr>
          <w:t>X</w:t>
        </w:r>
        <w:r>
          <w:rPr>
            <w:rFonts w:ascii="Arial" w:hAnsi="Arial"/>
            <w:b/>
          </w:rPr>
          <w:t>.</w:t>
        </w:r>
      </w:ins>
      <w:ins w:id="1561" w:author="Harris, Paul, Vodafone" w:date="2022-04-22T18:05:00Z">
        <w:r w:rsidR="0001146A">
          <w:rPr>
            <w:rFonts w:ascii="Arial" w:hAnsi="Arial" w:cs="Arial"/>
            <w:b/>
            <w:lang w:eastAsia="ja-JP"/>
          </w:rPr>
          <w:t>4</w:t>
        </w:r>
      </w:ins>
      <w:ins w:id="1562" w:author="Harris, Paul, Vodafone" w:date="2022-02-08T14:55:00Z">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36844" w14:paraId="52284D21" w14:textId="77777777" w:rsidTr="00531086">
        <w:trPr>
          <w:trHeight w:val="467"/>
          <w:tblHeader/>
          <w:jc w:val="center"/>
          <w:ins w:id="1563" w:author="Harris, Paul, Vodafone" w:date="2022-02-08T14:55:00Z"/>
        </w:trPr>
        <w:tc>
          <w:tcPr>
            <w:tcW w:w="1535" w:type="dxa"/>
            <w:tcBorders>
              <w:top w:val="single" w:sz="4" w:space="0" w:color="auto"/>
              <w:left w:val="single" w:sz="4" w:space="0" w:color="auto"/>
              <w:bottom w:val="single" w:sz="4" w:space="0" w:color="auto"/>
              <w:right w:val="single" w:sz="4" w:space="0" w:color="auto"/>
            </w:tcBorders>
            <w:vAlign w:val="center"/>
            <w:hideMark/>
          </w:tcPr>
          <w:p w14:paraId="5F40DD61" w14:textId="77777777" w:rsidR="00D36844" w:rsidRDefault="00D36844" w:rsidP="00531086">
            <w:pPr>
              <w:pStyle w:val="TAH"/>
              <w:rPr>
                <w:ins w:id="1564" w:author="Harris, Paul, Vodafone" w:date="2022-02-08T14:55:00Z"/>
              </w:rPr>
            </w:pPr>
            <w:ins w:id="1565" w:author="Harris, Paul, Vodafone" w:date="2022-02-08T14:55: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679B54B" w14:textId="77777777" w:rsidR="00D36844" w:rsidRDefault="00D36844" w:rsidP="00531086">
            <w:pPr>
              <w:pStyle w:val="TAH"/>
              <w:rPr>
                <w:ins w:id="1566" w:author="Harris, Paul, Vodafone" w:date="2022-02-08T14:55:00Z"/>
              </w:rPr>
            </w:pPr>
            <w:ins w:id="1567" w:author="Harris, Paul, Vodafone" w:date="2022-02-08T14:5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62CDD09" w14:textId="77777777" w:rsidR="00D36844" w:rsidRDefault="00D36844" w:rsidP="00531086">
            <w:pPr>
              <w:pStyle w:val="TAH"/>
              <w:rPr>
                <w:ins w:id="1568" w:author="Harris, Paul, Vodafone" w:date="2022-02-08T14:55:00Z"/>
              </w:rPr>
            </w:pPr>
            <w:ins w:id="1569" w:author="Harris, Paul, Vodafone" w:date="2022-02-08T14:55:00Z">
              <w:r>
                <w:t>ΔR</w:t>
              </w:r>
              <w:r>
                <w:rPr>
                  <w:vertAlign w:val="subscript"/>
                </w:rPr>
                <w:t>IB</w:t>
              </w:r>
              <w:r>
                <w:t xml:space="preserve"> [dB]</w:t>
              </w:r>
            </w:ins>
          </w:p>
        </w:tc>
      </w:tr>
      <w:tr w:rsidR="007670E6" w14:paraId="72E728EF" w14:textId="77777777" w:rsidTr="00531086">
        <w:trPr>
          <w:jc w:val="center"/>
          <w:ins w:id="1570" w:author="Harris, Paul, Vodafone" w:date="2022-02-08T14:55:00Z"/>
        </w:trPr>
        <w:tc>
          <w:tcPr>
            <w:tcW w:w="1535" w:type="dxa"/>
            <w:vAlign w:val="center"/>
          </w:tcPr>
          <w:p w14:paraId="6F23C0EE" w14:textId="7719C067" w:rsidR="007670E6" w:rsidRDefault="00A43D6D" w:rsidP="007670E6">
            <w:pPr>
              <w:keepNext/>
              <w:keepLines/>
              <w:spacing w:after="0"/>
              <w:jc w:val="center"/>
              <w:rPr>
                <w:ins w:id="1571" w:author="Harris, Paul, Vodafone" w:date="2022-02-08T14:55:00Z"/>
                <w:rFonts w:ascii="Arial" w:hAnsi="Arial" w:cs="Arial"/>
                <w:sz w:val="18"/>
                <w:lang w:eastAsia="ja-JP"/>
              </w:rPr>
            </w:pPr>
            <w:ins w:id="1572" w:author="Harris, Paul, Vodafone" w:date="2022-04-20T02:14:00Z">
              <w:r>
                <w:rPr>
                  <w:rFonts w:ascii="Arial" w:hAnsi="Arial" w:cs="Arial"/>
                  <w:sz w:val="18"/>
                </w:rPr>
                <w:t>DC_20_n7-</w:t>
              </w:r>
              <w:r w:rsidRPr="00227811">
                <w:rPr>
                  <w:rFonts w:ascii="Arial" w:hAnsi="Arial" w:cs="Arial"/>
                  <w:sz w:val="18"/>
                </w:rPr>
                <w:t>n</w:t>
              </w:r>
              <w:r>
                <w:rPr>
                  <w:rFonts w:ascii="Arial" w:hAnsi="Arial" w:cs="Arial"/>
                  <w:sz w:val="18"/>
                </w:rPr>
                <w:t>78</w:t>
              </w:r>
            </w:ins>
          </w:p>
        </w:tc>
        <w:tc>
          <w:tcPr>
            <w:tcW w:w="2052" w:type="dxa"/>
            <w:vAlign w:val="center"/>
          </w:tcPr>
          <w:p w14:paraId="49AD516A" w14:textId="0F29C654" w:rsidR="007670E6" w:rsidRDefault="003D72CB" w:rsidP="007670E6">
            <w:pPr>
              <w:keepNext/>
              <w:keepLines/>
              <w:spacing w:after="0"/>
              <w:jc w:val="center"/>
              <w:rPr>
                <w:ins w:id="1573" w:author="Harris, Paul, Vodafone" w:date="2022-02-08T14:55:00Z"/>
                <w:rFonts w:ascii="Arial" w:hAnsi="Arial" w:cs="Arial"/>
                <w:sz w:val="18"/>
                <w:lang w:eastAsia="ja-JP"/>
              </w:rPr>
            </w:pPr>
            <w:ins w:id="1574" w:author="Harris, Paul, Vodafone" w:date="2022-04-20T02:13:00Z">
              <w:r>
                <w:rPr>
                  <w:rFonts w:ascii="Arial" w:hAnsi="Arial" w:cs="Arial"/>
                  <w:sz w:val="18"/>
                  <w:lang w:eastAsia="ja-JP"/>
                </w:rPr>
                <w:t>n78</w:t>
              </w:r>
            </w:ins>
          </w:p>
        </w:tc>
        <w:tc>
          <w:tcPr>
            <w:tcW w:w="2340" w:type="dxa"/>
            <w:vAlign w:val="center"/>
          </w:tcPr>
          <w:p w14:paraId="1919192A" w14:textId="39901A43" w:rsidR="007670E6" w:rsidRPr="004A2501" w:rsidRDefault="007670E6" w:rsidP="007670E6">
            <w:pPr>
              <w:keepNext/>
              <w:keepLines/>
              <w:spacing w:after="0"/>
              <w:jc w:val="center"/>
              <w:rPr>
                <w:ins w:id="1575" w:author="Harris, Paul, Vodafone" w:date="2022-02-08T14:55:00Z"/>
                <w:rFonts w:ascii="Arial" w:hAnsi="Arial" w:cs="Arial"/>
                <w:sz w:val="18"/>
              </w:rPr>
            </w:pPr>
            <w:ins w:id="1576" w:author="Harris, Paul, Vodafone" w:date="2022-02-08T14:55:00Z">
              <w:r>
                <w:rPr>
                  <w:rFonts w:ascii="Arial" w:hAnsi="Arial" w:cs="Arial"/>
                  <w:sz w:val="18"/>
                </w:rPr>
                <w:t>0</w:t>
              </w:r>
            </w:ins>
            <w:ins w:id="1577" w:author="Harris, Paul, Vodafone" w:date="2022-04-20T02:14:00Z">
              <w:r w:rsidR="00A43D6D">
                <w:rPr>
                  <w:rFonts w:ascii="Arial" w:hAnsi="Arial" w:cs="Arial"/>
                  <w:sz w:val="18"/>
                </w:rPr>
                <w:t>.5</w:t>
              </w:r>
            </w:ins>
          </w:p>
        </w:tc>
      </w:tr>
    </w:tbl>
    <w:p w14:paraId="6DC94EEF" w14:textId="77777777" w:rsidR="00D36844" w:rsidRDefault="00D36844" w:rsidP="00D36844">
      <w:pPr>
        <w:rPr>
          <w:ins w:id="1578" w:author="Harris, Paul, Vodafone" w:date="2022-02-08T14:55:00Z"/>
        </w:rPr>
      </w:pPr>
    </w:p>
    <w:p w14:paraId="5EE6217B" w14:textId="5BDC2308" w:rsidR="00D36844" w:rsidRDefault="004902C3" w:rsidP="00D36844">
      <w:pPr>
        <w:pStyle w:val="Heading3"/>
        <w:rPr>
          <w:ins w:id="1579" w:author="Harris, Paul, Vodafone" w:date="2022-02-08T14:55:00Z"/>
        </w:rPr>
      </w:pPr>
      <w:bookmarkStart w:id="1580" w:name="_Toc46742704"/>
      <w:ins w:id="1581" w:author="Harris, Paul, Vodafone" w:date="2022-04-22T18:07:00Z">
        <w:r>
          <w:lastRenderedPageBreak/>
          <w:t>6</w:t>
        </w:r>
      </w:ins>
      <w:ins w:id="1582" w:author="Harris, Paul, Vodafone" w:date="2022-02-08T14:55:00Z">
        <w:r w:rsidR="00D36844" w:rsidRPr="000558E4">
          <w:t>.</w:t>
        </w:r>
        <w:r w:rsidR="00D36844">
          <w:t>x</w:t>
        </w:r>
        <w:r w:rsidR="00D36844" w:rsidRPr="000558E4">
          <w:rPr>
            <w:rFonts w:hint="eastAsia"/>
          </w:rPr>
          <w:t>.</w:t>
        </w:r>
      </w:ins>
      <w:ins w:id="1583" w:author="Harris, Paul, Vodafone" w:date="2022-04-22T18:07:00Z">
        <w:r>
          <w:t>5</w:t>
        </w:r>
      </w:ins>
      <w:ins w:id="1584" w:author="Harris, Paul, Vodafone" w:date="2022-02-08T14:55:00Z">
        <w:r w:rsidR="00D36844" w:rsidRPr="000558E4">
          <w:tab/>
        </w:r>
        <w:r w:rsidR="00D36844" w:rsidRPr="00E062F1">
          <w:t>Re</w:t>
        </w:r>
        <w:r w:rsidR="00D36844">
          <w:t>ference sensitivity exceptions</w:t>
        </w:r>
        <w:bookmarkEnd w:id="12"/>
        <w:bookmarkEnd w:id="13"/>
        <w:bookmarkEnd w:id="1580"/>
      </w:ins>
    </w:p>
    <w:p w14:paraId="4D468FA6" w14:textId="7573DC38" w:rsidR="00135736" w:rsidRPr="004902C3" w:rsidRDefault="004902C3">
      <w:pPr>
        <w:pStyle w:val="TH"/>
        <w:jc w:val="left"/>
        <w:rPr>
          <w:ins w:id="1585" w:author="Harris, Paul, Vodafone" w:date="2022-04-20T23:45:00Z"/>
          <w:rFonts w:ascii="Times New Roman" w:hAnsi="Times New Roman"/>
          <w:b w:val="0"/>
          <w:bCs/>
          <w:lang w:val="en-GB"/>
          <w:rPrChange w:id="1586" w:author="Harris, Paul, Vodafone" w:date="2022-04-22T18:07:00Z">
            <w:rPr>
              <w:ins w:id="1587" w:author="Harris, Paul, Vodafone" w:date="2022-04-20T23:45:00Z"/>
              <w:b w:val="0"/>
              <w:bCs/>
              <w:lang w:val="en-GB"/>
            </w:rPr>
          </w:rPrChange>
        </w:rPr>
      </w:pPr>
      <w:bookmarkStart w:id="1588" w:name="_Hlk101539450"/>
      <w:ins w:id="1589" w:author="Harris, Paul, Vodafone" w:date="2022-04-22T18:07:00Z">
        <w:r w:rsidRPr="004902C3">
          <w:rPr>
            <w:rFonts w:ascii="Times New Roman" w:hAnsi="Times New Roman"/>
            <w:b w:val="0"/>
            <w:bCs/>
            <w:lang w:eastAsia="zh-CN"/>
            <w:rPrChange w:id="1590" w:author="Harris, Paul, Vodafone" w:date="2022-04-22T18:07:00Z">
              <w:rPr>
                <w:lang w:eastAsia="zh-CN"/>
              </w:rPr>
            </w:rPrChange>
          </w:rPr>
          <w:t>Table 6.</w:t>
        </w:r>
        <w:r>
          <w:rPr>
            <w:rFonts w:ascii="Times New Roman" w:hAnsi="Times New Roman"/>
            <w:b w:val="0"/>
            <w:bCs/>
            <w:lang w:val="en-GB" w:eastAsia="zh-CN"/>
          </w:rPr>
          <w:t>x</w:t>
        </w:r>
        <w:r w:rsidRPr="004902C3">
          <w:rPr>
            <w:rFonts w:ascii="Times New Roman" w:hAnsi="Times New Roman"/>
            <w:b w:val="0"/>
            <w:bCs/>
            <w:lang w:eastAsia="zh-CN"/>
            <w:rPrChange w:id="1591" w:author="Harris, Paul, Vodafone" w:date="2022-04-22T18:07:00Z">
              <w:rPr>
                <w:lang w:eastAsia="zh-CN"/>
              </w:rPr>
            </w:rPrChange>
          </w:rPr>
          <w:t xml:space="preserve">.5-1 shows </w:t>
        </w:r>
        <w:r w:rsidRPr="004902C3">
          <w:rPr>
            <w:rFonts w:ascii="Times New Roman" w:eastAsia="DengXian" w:hAnsi="Times New Roman"/>
            <w:b w:val="0"/>
            <w:bCs/>
            <w:lang w:eastAsia="zh-CN"/>
            <w:rPrChange w:id="1592" w:author="Harris, Paul, Vodafone" w:date="2022-04-22T18:07:00Z">
              <w:rPr>
                <w:rFonts w:eastAsia="DengXian"/>
                <w:lang w:eastAsia="zh-CN"/>
              </w:rPr>
            </w:rPrChange>
          </w:rPr>
          <w:t>t</w:t>
        </w:r>
        <w:r w:rsidRPr="004902C3">
          <w:rPr>
            <w:rFonts w:ascii="Times New Roman" w:eastAsia="Malgun Gothic" w:hAnsi="Times New Roman"/>
            <w:b w:val="0"/>
            <w:bCs/>
            <w:rPrChange w:id="1593" w:author="Harris, Paul, Vodafone" w:date="2022-04-22T18:07:00Z">
              <w:rPr>
                <w:rFonts w:eastAsia="Malgun Gothic"/>
              </w:rPr>
            </w:rPrChange>
          </w:rPr>
          <w:t>he required MSD</w:t>
        </w:r>
        <w:bookmarkEnd w:id="1588"/>
        <w:r w:rsidRPr="004902C3">
          <w:rPr>
            <w:rFonts w:ascii="Times New Roman" w:hAnsi="Times New Roman"/>
            <w:b w:val="0"/>
            <w:bCs/>
            <w:lang w:val="en-GB"/>
            <w:rPrChange w:id="1594" w:author="Harris, Paul, Vodafone" w:date="2022-04-22T18:07:00Z">
              <w:rPr>
                <w:b w:val="0"/>
                <w:bCs/>
                <w:lang w:val="en-GB"/>
              </w:rPr>
            </w:rPrChange>
          </w:rPr>
          <w:t>.</w:t>
        </w:r>
      </w:ins>
    </w:p>
    <w:p w14:paraId="2912D286" w14:textId="7308817B" w:rsidR="00D36844" w:rsidDel="00D27174" w:rsidRDefault="00D27174">
      <w:pPr>
        <w:pStyle w:val="TH"/>
        <w:rPr>
          <w:del w:id="1595" w:author="Harris, Paul, Vodafone" w:date="2022-02-08T16:01:00Z"/>
        </w:rPr>
        <w:pPrChange w:id="1596" w:author="Harris, Paul, Vodafone" w:date="2022-04-22T18:04:00Z">
          <w:pPr>
            <w:pStyle w:val="TH"/>
            <w:jc w:val="left"/>
          </w:pPr>
        </w:pPrChange>
      </w:pPr>
      <w:ins w:id="1597" w:author="Harris, Paul, Vodafone" w:date="2022-04-19T22:56:00Z">
        <w:r>
          <w:t xml:space="preserve">Table </w:t>
        </w:r>
      </w:ins>
      <w:ins w:id="1598" w:author="Harris, Paul, Vodafone" w:date="2022-04-22T18:07:00Z">
        <w:r w:rsidR="004902C3">
          <w:rPr>
            <w:lang w:val="en-GB"/>
          </w:rPr>
          <w:t>6</w:t>
        </w:r>
      </w:ins>
      <w:ins w:id="1599" w:author="Harris, Paul, Vodafone" w:date="2022-04-19T22:56:00Z">
        <w:r>
          <w:t>.</w:t>
        </w:r>
        <w:r>
          <w:rPr>
            <w:lang w:val="en-GB"/>
          </w:rPr>
          <w:t>x</w:t>
        </w:r>
      </w:ins>
      <w:ins w:id="1600" w:author="Harris, Paul, Vodafone" w:date="2022-04-22T18:07:00Z">
        <w:r w:rsidR="004902C3">
          <w:rPr>
            <w:lang w:val="en-GB"/>
          </w:rPr>
          <w:t>5</w:t>
        </w:r>
      </w:ins>
      <w:ins w:id="1601" w:author="Harris, Paul, Vodafone" w:date="2022-04-19T22:56:00Z">
        <w:r>
          <w:t>-1: MSD test points for Scell due to dual uplink operation for EN-DC in NR FR1 (three bands)</w:t>
        </w:r>
      </w:ins>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877"/>
        <w:gridCol w:w="1299"/>
        <w:gridCol w:w="1017"/>
        <w:gridCol w:w="1248"/>
        <w:tblGridChange w:id="1602">
          <w:tblGrid>
            <w:gridCol w:w="2258"/>
            <w:gridCol w:w="867"/>
            <w:gridCol w:w="1066"/>
            <w:gridCol w:w="747"/>
            <w:gridCol w:w="877"/>
            <w:gridCol w:w="1299"/>
            <w:gridCol w:w="1017"/>
            <w:gridCol w:w="1248"/>
          </w:tblGrid>
        </w:tblGridChange>
      </w:tblGrid>
      <w:tr w:rsidR="00B04C34" w14:paraId="4F5C9528" w14:textId="77777777" w:rsidTr="00B04C34">
        <w:trPr>
          <w:trHeight w:val="231"/>
          <w:tblHeader/>
          <w:jc w:val="center"/>
          <w:ins w:id="1603" w:author="Harris, Paul, Vodafone" w:date="2022-04-19T22:57:00Z"/>
        </w:trPr>
        <w:tc>
          <w:tcPr>
            <w:tcW w:w="9379" w:type="dxa"/>
            <w:gridSpan w:val="8"/>
            <w:tcBorders>
              <w:top w:val="single" w:sz="4" w:space="0" w:color="auto"/>
              <w:left w:val="single" w:sz="4" w:space="0" w:color="auto"/>
              <w:bottom w:val="single" w:sz="4" w:space="0" w:color="auto"/>
              <w:right w:val="single" w:sz="4" w:space="0" w:color="auto"/>
            </w:tcBorders>
            <w:hideMark/>
          </w:tcPr>
          <w:p w14:paraId="25AF40FB" w14:textId="77777777" w:rsidR="00B04C34" w:rsidRDefault="00B04C34">
            <w:pPr>
              <w:pStyle w:val="TAH"/>
              <w:rPr>
                <w:ins w:id="1604" w:author="Harris, Paul, Vodafone" w:date="2022-04-19T22:57:00Z"/>
                <w:lang w:val="en-US"/>
              </w:rPr>
            </w:pPr>
            <w:ins w:id="1605" w:author="Harris, Paul, Vodafone" w:date="2022-04-19T22:57:00Z">
              <w:r>
                <w:rPr>
                  <w:lang w:val="en-US"/>
                </w:rPr>
                <w:t>NR or E-UTRA Band / Channel bandwidth / NRB / MSD</w:t>
              </w:r>
            </w:ins>
          </w:p>
        </w:tc>
      </w:tr>
      <w:tr w:rsidR="00B04C34" w14:paraId="378D9643" w14:textId="77777777" w:rsidTr="006E32E2">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6" w:author="Harris, Paul, Vodafone" w:date="2022-04-20T23:14: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31"/>
          <w:tblHeader/>
          <w:jc w:val="center"/>
          <w:ins w:id="1607" w:author="Harris, Paul, Vodafone" w:date="2022-04-19T22:57:00Z"/>
          <w:trPrChange w:id="1608" w:author="Harris, Paul, Vodafone" w:date="2022-04-20T23:14:00Z">
            <w:trPr>
              <w:trHeight w:val="231"/>
              <w:tblHeader/>
              <w:jc w:val="center"/>
            </w:trPr>
          </w:trPrChange>
        </w:trPr>
        <w:tc>
          <w:tcPr>
            <w:tcW w:w="2258" w:type="dxa"/>
            <w:tcBorders>
              <w:top w:val="single" w:sz="4" w:space="0" w:color="auto"/>
              <w:left w:val="single" w:sz="4" w:space="0" w:color="auto"/>
              <w:bottom w:val="single" w:sz="4" w:space="0" w:color="auto"/>
              <w:right w:val="single" w:sz="4" w:space="0" w:color="auto"/>
            </w:tcBorders>
            <w:hideMark/>
            <w:tcPrChange w:id="1609" w:author="Harris, Paul, Vodafone" w:date="2022-04-20T23:14:00Z">
              <w:tcPr>
                <w:tcW w:w="2258" w:type="dxa"/>
                <w:tcBorders>
                  <w:top w:val="single" w:sz="4" w:space="0" w:color="auto"/>
                  <w:left w:val="single" w:sz="4" w:space="0" w:color="auto"/>
                  <w:bottom w:val="single" w:sz="4" w:space="0" w:color="auto"/>
                  <w:right w:val="single" w:sz="4" w:space="0" w:color="auto"/>
                </w:tcBorders>
                <w:hideMark/>
              </w:tcPr>
            </w:tcPrChange>
          </w:tcPr>
          <w:p w14:paraId="2DD2ED4F" w14:textId="77777777" w:rsidR="00B04C34" w:rsidRDefault="00B04C34">
            <w:pPr>
              <w:pStyle w:val="TAH"/>
              <w:rPr>
                <w:ins w:id="1610" w:author="Harris, Paul, Vodafone" w:date="2022-04-19T22:57:00Z"/>
                <w:rFonts w:eastAsia="MS Mincho"/>
                <w:lang w:val="en-US"/>
              </w:rPr>
            </w:pPr>
            <w:ins w:id="1611" w:author="Harris, Paul, Vodafone" w:date="2022-04-19T22:57:00Z">
              <w:r>
                <w:rPr>
                  <w:rFonts w:eastAsia="MS Mincho"/>
                  <w:lang w:val="en-US"/>
                </w:rPr>
                <w:t xml:space="preserve">EN-DC </w:t>
              </w:r>
              <w:r>
                <w:rPr>
                  <w:lang w:val="en-US"/>
                </w:rPr>
                <w:t>Configuration</w:t>
              </w:r>
            </w:ins>
          </w:p>
        </w:tc>
        <w:tc>
          <w:tcPr>
            <w:tcW w:w="867" w:type="dxa"/>
            <w:tcBorders>
              <w:top w:val="single" w:sz="4" w:space="0" w:color="auto"/>
              <w:left w:val="single" w:sz="4" w:space="0" w:color="auto"/>
              <w:bottom w:val="single" w:sz="4" w:space="0" w:color="auto"/>
              <w:right w:val="single" w:sz="4" w:space="0" w:color="auto"/>
            </w:tcBorders>
            <w:hideMark/>
            <w:tcPrChange w:id="1612" w:author="Harris, Paul, Vodafone" w:date="2022-04-20T23:14:00Z">
              <w:tcPr>
                <w:tcW w:w="867" w:type="dxa"/>
                <w:tcBorders>
                  <w:top w:val="single" w:sz="4" w:space="0" w:color="auto"/>
                  <w:left w:val="single" w:sz="4" w:space="0" w:color="auto"/>
                  <w:bottom w:val="single" w:sz="4" w:space="0" w:color="auto"/>
                  <w:right w:val="single" w:sz="4" w:space="0" w:color="auto"/>
                </w:tcBorders>
                <w:hideMark/>
              </w:tcPr>
            </w:tcPrChange>
          </w:tcPr>
          <w:p w14:paraId="0FE6B802" w14:textId="77777777" w:rsidR="00B04C34" w:rsidRDefault="00B04C34">
            <w:pPr>
              <w:pStyle w:val="TAH"/>
              <w:rPr>
                <w:ins w:id="1613" w:author="Harris, Paul, Vodafone" w:date="2022-04-19T22:57:00Z"/>
                <w:lang w:val="en-US"/>
              </w:rPr>
            </w:pPr>
            <w:ins w:id="1614" w:author="Harris, Paul, Vodafone" w:date="2022-04-19T22:57:00Z">
              <w:r>
                <w:rPr>
                  <w:lang w:val="en-US"/>
                </w:rPr>
                <w:t xml:space="preserve">EUTRA </w:t>
              </w:r>
              <w:r>
                <w:rPr>
                  <w:rFonts w:eastAsia="MS Mincho"/>
                  <w:lang w:val="en-US"/>
                </w:rPr>
                <w:t>/ NR</w:t>
              </w:r>
              <w:r>
                <w:rPr>
                  <w:lang w:val="en-US"/>
                </w:rPr>
                <w:t xml:space="preserve"> band</w:t>
              </w:r>
            </w:ins>
          </w:p>
        </w:tc>
        <w:tc>
          <w:tcPr>
            <w:tcW w:w="1066" w:type="dxa"/>
            <w:tcBorders>
              <w:top w:val="single" w:sz="4" w:space="0" w:color="auto"/>
              <w:left w:val="single" w:sz="4" w:space="0" w:color="auto"/>
              <w:bottom w:val="single" w:sz="4" w:space="0" w:color="auto"/>
              <w:right w:val="single" w:sz="4" w:space="0" w:color="auto"/>
            </w:tcBorders>
            <w:hideMark/>
            <w:tcPrChange w:id="1615" w:author="Harris, Paul, Vodafone" w:date="2022-04-20T23:14:00Z">
              <w:tcPr>
                <w:tcW w:w="1066" w:type="dxa"/>
                <w:tcBorders>
                  <w:top w:val="single" w:sz="4" w:space="0" w:color="auto"/>
                  <w:left w:val="single" w:sz="4" w:space="0" w:color="auto"/>
                  <w:bottom w:val="single" w:sz="4" w:space="0" w:color="auto"/>
                  <w:right w:val="single" w:sz="4" w:space="0" w:color="auto"/>
                </w:tcBorders>
                <w:hideMark/>
              </w:tcPr>
            </w:tcPrChange>
          </w:tcPr>
          <w:p w14:paraId="212DE312" w14:textId="77777777" w:rsidR="00B04C34" w:rsidRDefault="00B04C34">
            <w:pPr>
              <w:pStyle w:val="TAH"/>
              <w:rPr>
                <w:ins w:id="1616" w:author="Harris, Paul, Vodafone" w:date="2022-04-19T22:57:00Z"/>
                <w:lang w:val="en-US"/>
              </w:rPr>
            </w:pPr>
            <w:ins w:id="1617" w:author="Harris, Paul, Vodafone" w:date="2022-04-19T22:57:00Z">
              <w:r>
                <w:rPr>
                  <w:lang w:val="en-US"/>
                </w:rPr>
                <w:t>UL F</w:t>
              </w:r>
              <w:r>
                <w:rPr>
                  <w:vertAlign w:val="subscript"/>
                  <w:lang w:val="en-US"/>
                </w:rPr>
                <w:t>c</w:t>
              </w:r>
              <w:r>
                <w:rPr>
                  <w:lang w:val="en-US"/>
                </w:rPr>
                <w:t xml:space="preserve"> </w:t>
              </w:r>
              <w:r>
                <w:rPr>
                  <w:lang w:val="en-US"/>
                </w:rPr>
                <w:br/>
                <w:t>(MHz)</w:t>
              </w:r>
            </w:ins>
          </w:p>
        </w:tc>
        <w:tc>
          <w:tcPr>
            <w:tcW w:w="747" w:type="dxa"/>
            <w:tcBorders>
              <w:top w:val="single" w:sz="4" w:space="0" w:color="auto"/>
              <w:left w:val="single" w:sz="4" w:space="0" w:color="auto"/>
              <w:bottom w:val="single" w:sz="4" w:space="0" w:color="auto"/>
              <w:right w:val="single" w:sz="4" w:space="0" w:color="auto"/>
            </w:tcBorders>
            <w:hideMark/>
            <w:tcPrChange w:id="1618" w:author="Harris, Paul, Vodafone" w:date="2022-04-20T23:14:00Z">
              <w:tcPr>
                <w:tcW w:w="747" w:type="dxa"/>
                <w:tcBorders>
                  <w:top w:val="single" w:sz="4" w:space="0" w:color="auto"/>
                  <w:left w:val="single" w:sz="4" w:space="0" w:color="auto"/>
                  <w:bottom w:val="single" w:sz="4" w:space="0" w:color="auto"/>
                  <w:right w:val="single" w:sz="4" w:space="0" w:color="auto"/>
                </w:tcBorders>
                <w:hideMark/>
              </w:tcPr>
            </w:tcPrChange>
          </w:tcPr>
          <w:p w14:paraId="786CE1CF" w14:textId="77777777" w:rsidR="00B04C34" w:rsidRDefault="00B04C34">
            <w:pPr>
              <w:pStyle w:val="TAH"/>
              <w:rPr>
                <w:ins w:id="1619" w:author="Harris, Paul, Vodafone" w:date="2022-04-19T22:57:00Z"/>
                <w:lang w:val="en-US"/>
              </w:rPr>
            </w:pPr>
            <w:ins w:id="1620" w:author="Harris, Paul, Vodafone" w:date="2022-04-19T22:57:00Z">
              <w:r>
                <w:rPr>
                  <w:lang w:val="en-US"/>
                </w:rPr>
                <w:t xml:space="preserve">UL/DL BW </w:t>
              </w:r>
              <w:r>
                <w:rPr>
                  <w:lang w:val="en-US"/>
                </w:rPr>
                <w:br/>
                <w:t>(MHz)</w:t>
              </w:r>
            </w:ins>
          </w:p>
        </w:tc>
        <w:tc>
          <w:tcPr>
            <w:tcW w:w="877" w:type="dxa"/>
            <w:tcBorders>
              <w:top w:val="single" w:sz="4" w:space="0" w:color="auto"/>
              <w:left w:val="single" w:sz="4" w:space="0" w:color="auto"/>
              <w:bottom w:val="single" w:sz="4" w:space="0" w:color="auto"/>
              <w:right w:val="single" w:sz="4" w:space="0" w:color="auto"/>
            </w:tcBorders>
            <w:hideMark/>
            <w:tcPrChange w:id="1621" w:author="Harris, Paul, Vodafone" w:date="2022-04-20T23:14:00Z">
              <w:tcPr>
                <w:tcW w:w="877" w:type="dxa"/>
                <w:tcBorders>
                  <w:top w:val="single" w:sz="4" w:space="0" w:color="auto"/>
                  <w:left w:val="single" w:sz="4" w:space="0" w:color="auto"/>
                  <w:bottom w:val="single" w:sz="4" w:space="0" w:color="auto"/>
                  <w:right w:val="single" w:sz="4" w:space="0" w:color="auto"/>
                </w:tcBorders>
                <w:hideMark/>
              </w:tcPr>
            </w:tcPrChange>
          </w:tcPr>
          <w:p w14:paraId="041FABDA" w14:textId="77777777" w:rsidR="00B04C34" w:rsidRDefault="00B04C34">
            <w:pPr>
              <w:pStyle w:val="TAH"/>
              <w:rPr>
                <w:ins w:id="1622" w:author="Harris, Paul, Vodafone" w:date="2022-04-19T22:57:00Z"/>
                <w:lang w:val="en-US"/>
              </w:rPr>
            </w:pPr>
            <w:ins w:id="1623" w:author="Harris, Paul, Vodafone" w:date="2022-04-19T22:57:00Z">
              <w:r>
                <w:rPr>
                  <w:lang w:val="en-US"/>
                </w:rPr>
                <w:t>UL</w:t>
              </w:r>
            </w:ins>
          </w:p>
          <w:p w14:paraId="4E10822B" w14:textId="77777777" w:rsidR="00B04C34" w:rsidRDefault="00B04C34">
            <w:pPr>
              <w:pStyle w:val="TAH"/>
              <w:rPr>
                <w:ins w:id="1624" w:author="Harris, Paul, Vodafone" w:date="2022-04-19T22:57:00Z"/>
                <w:lang w:val="en-US"/>
              </w:rPr>
            </w:pPr>
            <w:ins w:id="1625" w:author="Harris, Paul, Vodafone" w:date="2022-04-19T22:57:00Z">
              <w:r>
                <w:rPr>
                  <w:lang w:val="en-US"/>
                </w:rPr>
                <w:t>L</w:t>
              </w:r>
              <w:r>
                <w:rPr>
                  <w:vertAlign w:val="subscript"/>
                  <w:lang w:val="en-US"/>
                </w:rPr>
                <w:t>CRB</w:t>
              </w:r>
            </w:ins>
          </w:p>
        </w:tc>
        <w:tc>
          <w:tcPr>
            <w:tcW w:w="1299" w:type="dxa"/>
            <w:tcBorders>
              <w:top w:val="single" w:sz="4" w:space="0" w:color="auto"/>
              <w:left w:val="single" w:sz="4" w:space="0" w:color="auto"/>
              <w:bottom w:val="single" w:sz="4" w:space="0" w:color="auto"/>
              <w:right w:val="single" w:sz="4" w:space="0" w:color="auto"/>
            </w:tcBorders>
            <w:hideMark/>
            <w:tcPrChange w:id="1626" w:author="Harris, Paul, Vodafone" w:date="2022-04-20T23:14:00Z">
              <w:tcPr>
                <w:tcW w:w="1299" w:type="dxa"/>
                <w:tcBorders>
                  <w:top w:val="single" w:sz="4" w:space="0" w:color="auto"/>
                  <w:left w:val="single" w:sz="4" w:space="0" w:color="auto"/>
                  <w:bottom w:val="single" w:sz="4" w:space="0" w:color="auto"/>
                  <w:right w:val="single" w:sz="4" w:space="0" w:color="auto"/>
                </w:tcBorders>
                <w:hideMark/>
              </w:tcPr>
            </w:tcPrChange>
          </w:tcPr>
          <w:p w14:paraId="6A5E7965" w14:textId="77777777" w:rsidR="00B04C34" w:rsidRDefault="00B04C34">
            <w:pPr>
              <w:pStyle w:val="TAH"/>
              <w:rPr>
                <w:ins w:id="1627" w:author="Harris, Paul, Vodafone" w:date="2022-04-19T22:57:00Z"/>
                <w:lang w:val="en-US"/>
              </w:rPr>
            </w:pPr>
            <w:ins w:id="1628" w:author="Harris, Paul, Vodafone" w:date="2022-04-19T22:57:00Z">
              <w:r>
                <w:rPr>
                  <w:lang w:val="en-US"/>
                </w:rPr>
                <w:t>DL F</w:t>
              </w:r>
              <w:r>
                <w:rPr>
                  <w:vertAlign w:val="subscript"/>
                  <w:lang w:val="en-US"/>
                </w:rPr>
                <w:t>c</w:t>
              </w:r>
              <w:r>
                <w:rPr>
                  <w:lang w:val="en-US"/>
                </w:rPr>
                <w:t xml:space="preserve"> (MHz)</w:t>
              </w:r>
            </w:ins>
          </w:p>
        </w:tc>
        <w:tc>
          <w:tcPr>
            <w:tcW w:w="1017" w:type="dxa"/>
            <w:tcBorders>
              <w:top w:val="single" w:sz="4" w:space="0" w:color="auto"/>
              <w:left w:val="single" w:sz="4" w:space="0" w:color="auto"/>
              <w:bottom w:val="single" w:sz="4" w:space="0" w:color="auto"/>
              <w:right w:val="single" w:sz="4" w:space="0" w:color="auto"/>
            </w:tcBorders>
            <w:hideMark/>
            <w:tcPrChange w:id="1629" w:author="Harris, Paul, Vodafone" w:date="2022-04-20T23:14:00Z">
              <w:tcPr>
                <w:tcW w:w="1017" w:type="dxa"/>
                <w:tcBorders>
                  <w:top w:val="single" w:sz="4" w:space="0" w:color="auto"/>
                  <w:left w:val="single" w:sz="4" w:space="0" w:color="auto"/>
                  <w:bottom w:val="single" w:sz="4" w:space="0" w:color="auto"/>
                  <w:right w:val="single" w:sz="4" w:space="0" w:color="auto"/>
                </w:tcBorders>
                <w:hideMark/>
              </w:tcPr>
            </w:tcPrChange>
          </w:tcPr>
          <w:p w14:paraId="4564065C" w14:textId="77777777" w:rsidR="00B04C34" w:rsidRDefault="00B04C34">
            <w:pPr>
              <w:pStyle w:val="TAH"/>
              <w:rPr>
                <w:ins w:id="1630" w:author="Harris, Paul, Vodafone" w:date="2022-04-19T22:57:00Z"/>
                <w:lang w:val="en-US"/>
              </w:rPr>
            </w:pPr>
            <w:ins w:id="1631" w:author="Harris, Paul, Vodafone" w:date="2022-04-19T22:57:00Z">
              <w:r>
                <w:rPr>
                  <w:lang w:val="en-US"/>
                </w:rPr>
                <w:t xml:space="preserve">MSD </w:t>
              </w:r>
              <w:r>
                <w:rPr>
                  <w:lang w:val="en-US"/>
                </w:rPr>
                <w:br/>
                <w:t>(dB)</w:t>
              </w:r>
            </w:ins>
          </w:p>
        </w:tc>
        <w:tc>
          <w:tcPr>
            <w:tcW w:w="1248" w:type="dxa"/>
            <w:tcBorders>
              <w:top w:val="single" w:sz="4" w:space="0" w:color="auto"/>
              <w:left w:val="single" w:sz="4" w:space="0" w:color="auto"/>
              <w:bottom w:val="single" w:sz="4" w:space="0" w:color="auto"/>
              <w:right w:val="single" w:sz="4" w:space="0" w:color="auto"/>
            </w:tcBorders>
            <w:hideMark/>
            <w:tcPrChange w:id="1632" w:author="Harris, Paul, Vodafone" w:date="2022-04-20T23:14:00Z">
              <w:tcPr>
                <w:tcW w:w="1248" w:type="dxa"/>
                <w:tcBorders>
                  <w:top w:val="single" w:sz="4" w:space="0" w:color="auto"/>
                  <w:left w:val="single" w:sz="4" w:space="0" w:color="auto"/>
                  <w:bottom w:val="single" w:sz="4" w:space="0" w:color="auto"/>
                  <w:right w:val="single" w:sz="4" w:space="0" w:color="auto"/>
                </w:tcBorders>
                <w:hideMark/>
              </w:tcPr>
            </w:tcPrChange>
          </w:tcPr>
          <w:p w14:paraId="2954DC21" w14:textId="77777777" w:rsidR="00B04C34" w:rsidRDefault="00B04C34">
            <w:pPr>
              <w:pStyle w:val="TAH"/>
              <w:rPr>
                <w:ins w:id="1633" w:author="Harris, Paul, Vodafone" w:date="2022-04-19T22:57:00Z"/>
                <w:lang w:val="en-US"/>
              </w:rPr>
            </w:pPr>
            <w:ins w:id="1634" w:author="Harris, Paul, Vodafone" w:date="2022-04-19T22:57:00Z">
              <w:r>
                <w:rPr>
                  <w:lang w:val="en-US"/>
                </w:rPr>
                <w:t>IMD order</w:t>
              </w:r>
            </w:ins>
          </w:p>
        </w:tc>
      </w:tr>
      <w:tr w:rsidR="006E32E2" w14:paraId="770524DD" w14:textId="77777777" w:rsidTr="0013711F">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5" w:author="Harris, Paul, Vodafone" w:date="2022-04-20T23:28: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636" w:author="Harris, Paul, Vodafone" w:date="2022-04-19T22:57:00Z"/>
          <w:trPrChange w:id="1637" w:author="Harris, Paul, Vodafone" w:date="2022-04-20T23:28:00Z">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638" w:author="Harris, Paul, Vodafone" w:date="2022-04-20T23:28:00Z">
              <w:tcPr>
                <w:tcW w:w="2258" w:type="dxa"/>
                <w:tcBorders>
                  <w:top w:val="single" w:sz="4" w:space="0" w:color="auto"/>
                  <w:left w:val="single" w:sz="4" w:space="0" w:color="auto"/>
                  <w:right w:val="single" w:sz="4" w:space="0" w:color="auto"/>
                </w:tcBorders>
                <w:hideMark/>
              </w:tcPr>
            </w:tcPrChange>
          </w:tcPr>
          <w:p w14:paraId="5402ED77" w14:textId="302AE51D" w:rsidR="006E32E2" w:rsidRDefault="006E32E2" w:rsidP="005608C1">
            <w:pPr>
              <w:pStyle w:val="TAC"/>
              <w:rPr>
                <w:ins w:id="1639" w:author="Harris, Paul, Vodafone" w:date="2022-04-19T22:57:00Z"/>
                <w:rFonts w:eastAsia="MS Mincho"/>
                <w:lang w:val="en-US"/>
              </w:rPr>
            </w:pPr>
            <w:ins w:id="1640" w:author="Harris, Paul, Vodafone" w:date="2022-04-19T22:57:00Z">
              <w:r>
                <w:rPr>
                  <w:lang w:val="en-US"/>
                </w:rPr>
                <w:t>DC_</w:t>
              </w:r>
            </w:ins>
            <w:ins w:id="1641" w:author="Harris, Paul, Vodafone" w:date="2022-04-20T02:34:00Z">
              <w:r>
                <w:rPr>
                  <w:lang w:val="en-US"/>
                </w:rPr>
                <w:t>20</w:t>
              </w:r>
            </w:ins>
            <w:ins w:id="1642" w:author="Harris, Paul, Vodafone" w:date="2022-04-19T22:57:00Z">
              <w:r>
                <w:rPr>
                  <w:lang w:val="en-US"/>
                </w:rPr>
                <w:t>A</w:t>
              </w:r>
            </w:ins>
            <w:ins w:id="1643" w:author="Harris, Paul, Vodafone" w:date="2022-04-20T01:38:00Z">
              <w:r>
                <w:rPr>
                  <w:lang w:val="en-US"/>
                </w:rPr>
                <w:t>_n</w:t>
              </w:r>
            </w:ins>
            <w:ins w:id="1644" w:author="Harris, Paul, Vodafone" w:date="2022-04-20T02:34:00Z">
              <w:r>
                <w:rPr>
                  <w:lang w:val="en-US"/>
                </w:rPr>
                <w:t>7</w:t>
              </w:r>
            </w:ins>
            <w:ins w:id="1645" w:author="Harris, Paul, Vodafone" w:date="2022-04-19T22:57:00Z">
              <w:r>
                <w:rPr>
                  <w:lang w:val="en-US"/>
                </w:rPr>
                <w:t>A</w:t>
              </w:r>
            </w:ins>
            <w:ins w:id="1646" w:author="Harris, Paul, Vodafone" w:date="2022-04-20T01:38:00Z">
              <w:r>
                <w:rPr>
                  <w:lang w:val="en-US"/>
                </w:rPr>
                <w:t>-</w:t>
              </w:r>
            </w:ins>
            <w:ins w:id="1647" w:author="Harris, Paul, Vodafone" w:date="2022-04-19T22:57:00Z">
              <w:r>
                <w:rPr>
                  <w:lang w:val="en-US"/>
                </w:rPr>
                <w:t>n7</w:t>
              </w:r>
            </w:ins>
            <w:ins w:id="1648" w:author="Harris, Paul, Vodafone" w:date="2022-04-20T02:34:00Z">
              <w:r>
                <w:rPr>
                  <w:lang w:val="en-US"/>
                </w:rPr>
                <w:t>8</w:t>
              </w:r>
            </w:ins>
            <w:ins w:id="1649" w:author="Harris, Paul, Vodafone" w:date="2022-04-19T22:57:00Z">
              <w:r>
                <w:rPr>
                  <w:lang w:val="en-US"/>
                </w:rPr>
                <w:t>A</w:t>
              </w:r>
            </w:ins>
          </w:p>
        </w:tc>
        <w:tc>
          <w:tcPr>
            <w:tcW w:w="867" w:type="dxa"/>
            <w:tcBorders>
              <w:top w:val="single" w:sz="4" w:space="0" w:color="auto"/>
              <w:left w:val="single" w:sz="4" w:space="0" w:color="auto"/>
              <w:bottom w:val="single" w:sz="4" w:space="0" w:color="auto"/>
              <w:right w:val="single" w:sz="4" w:space="0" w:color="auto"/>
            </w:tcBorders>
            <w:hideMark/>
            <w:tcPrChange w:id="1650" w:author="Harris, Paul, Vodafone" w:date="2022-04-20T23:28:00Z">
              <w:tcPr>
                <w:tcW w:w="867" w:type="dxa"/>
                <w:tcBorders>
                  <w:top w:val="single" w:sz="4" w:space="0" w:color="auto"/>
                  <w:left w:val="single" w:sz="4" w:space="0" w:color="auto"/>
                  <w:bottom w:val="single" w:sz="4" w:space="0" w:color="auto"/>
                  <w:right w:val="single" w:sz="4" w:space="0" w:color="auto"/>
                </w:tcBorders>
                <w:hideMark/>
              </w:tcPr>
            </w:tcPrChange>
          </w:tcPr>
          <w:p w14:paraId="0F5CC96C" w14:textId="5CC38E56" w:rsidR="006E32E2" w:rsidRDefault="006E32E2" w:rsidP="005608C1">
            <w:pPr>
              <w:pStyle w:val="TAC"/>
              <w:rPr>
                <w:ins w:id="1651" w:author="Harris, Paul, Vodafone" w:date="2022-04-19T22:57:00Z"/>
                <w:lang w:val="en-US"/>
              </w:rPr>
            </w:pPr>
            <w:ins w:id="1652" w:author="Harris, Paul, Vodafone" w:date="2022-04-20T02:35:00Z">
              <w:r>
                <w:rPr>
                  <w:rFonts w:eastAsia="Malgun Gothic"/>
                  <w:szCs w:val="18"/>
                  <w:lang w:val="en-US" w:eastAsia="ko-KR"/>
                </w:rPr>
                <w:t>20</w:t>
              </w:r>
            </w:ins>
          </w:p>
        </w:tc>
        <w:tc>
          <w:tcPr>
            <w:tcW w:w="1066" w:type="dxa"/>
            <w:tcBorders>
              <w:top w:val="single" w:sz="4" w:space="0" w:color="auto"/>
              <w:left w:val="single" w:sz="4" w:space="0" w:color="auto"/>
              <w:bottom w:val="single" w:sz="4" w:space="0" w:color="auto"/>
              <w:right w:val="single" w:sz="4" w:space="0" w:color="auto"/>
            </w:tcBorders>
            <w:noWrap/>
            <w:hideMark/>
            <w:tcPrChange w:id="1653" w:author="Harris, Paul, Vodafone" w:date="2022-04-20T23:28:00Z">
              <w:tcPr>
                <w:tcW w:w="1066" w:type="dxa"/>
                <w:tcBorders>
                  <w:top w:val="single" w:sz="4" w:space="0" w:color="auto"/>
                  <w:left w:val="single" w:sz="4" w:space="0" w:color="auto"/>
                  <w:bottom w:val="single" w:sz="4" w:space="0" w:color="auto"/>
                  <w:right w:val="single" w:sz="4" w:space="0" w:color="auto"/>
                </w:tcBorders>
                <w:noWrap/>
                <w:hideMark/>
              </w:tcPr>
            </w:tcPrChange>
          </w:tcPr>
          <w:p w14:paraId="75A7E9E1" w14:textId="7156265D" w:rsidR="006E32E2" w:rsidRDefault="006E32E2" w:rsidP="005608C1">
            <w:pPr>
              <w:pStyle w:val="TAC"/>
              <w:rPr>
                <w:ins w:id="1654" w:author="Harris, Paul, Vodafone" w:date="2022-04-19T22:57:00Z"/>
                <w:lang w:val="en-US"/>
              </w:rPr>
            </w:pPr>
            <w:ins w:id="1655" w:author="Harris, Paul, Vodafone" w:date="2022-04-20T02:36:00Z">
              <w:r>
                <w:rPr>
                  <w:lang w:val="en-US" w:eastAsia="zh-CN"/>
                </w:rPr>
                <w:t>845</w:t>
              </w:r>
            </w:ins>
          </w:p>
        </w:tc>
        <w:tc>
          <w:tcPr>
            <w:tcW w:w="747" w:type="dxa"/>
            <w:tcBorders>
              <w:top w:val="single" w:sz="4" w:space="0" w:color="auto"/>
              <w:left w:val="single" w:sz="4" w:space="0" w:color="auto"/>
              <w:bottom w:val="single" w:sz="4" w:space="0" w:color="auto"/>
              <w:right w:val="single" w:sz="4" w:space="0" w:color="auto"/>
            </w:tcBorders>
            <w:noWrap/>
            <w:hideMark/>
            <w:tcPrChange w:id="1656" w:author="Harris, Paul, Vodafone" w:date="2022-04-20T23:28:00Z">
              <w:tcPr>
                <w:tcW w:w="747" w:type="dxa"/>
                <w:tcBorders>
                  <w:top w:val="single" w:sz="4" w:space="0" w:color="auto"/>
                  <w:left w:val="single" w:sz="4" w:space="0" w:color="auto"/>
                  <w:bottom w:val="single" w:sz="4" w:space="0" w:color="auto"/>
                  <w:right w:val="single" w:sz="4" w:space="0" w:color="auto"/>
                </w:tcBorders>
                <w:noWrap/>
                <w:hideMark/>
              </w:tcPr>
            </w:tcPrChange>
          </w:tcPr>
          <w:p w14:paraId="45C45F0A" w14:textId="64D6BCB1" w:rsidR="006E32E2" w:rsidRDefault="006E32E2" w:rsidP="005608C1">
            <w:pPr>
              <w:pStyle w:val="TAC"/>
              <w:rPr>
                <w:ins w:id="1657" w:author="Harris, Paul, Vodafone" w:date="2022-04-19T22:57:00Z"/>
                <w:lang w:val="en-US"/>
              </w:rPr>
            </w:pPr>
            <w:ins w:id="1658" w:author="Harris, Paul, Vodafone" w:date="2022-04-20T02:36:00Z">
              <w:r>
                <w:rPr>
                  <w:rFonts w:eastAsia="Malgun Gothic"/>
                  <w:lang w:val="en-US" w:eastAsia="ko-KR"/>
                </w:rPr>
                <w:t>5</w:t>
              </w:r>
            </w:ins>
          </w:p>
        </w:tc>
        <w:tc>
          <w:tcPr>
            <w:tcW w:w="877" w:type="dxa"/>
            <w:tcBorders>
              <w:top w:val="single" w:sz="4" w:space="0" w:color="auto"/>
              <w:left w:val="single" w:sz="4" w:space="0" w:color="auto"/>
              <w:bottom w:val="single" w:sz="4" w:space="0" w:color="auto"/>
              <w:right w:val="single" w:sz="4" w:space="0" w:color="auto"/>
            </w:tcBorders>
            <w:noWrap/>
            <w:hideMark/>
            <w:tcPrChange w:id="1659" w:author="Harris, Paul, Vodafone" w:date="2022-04-20T23:28:00Z">
              <w:tcPr>
                <w:tcW w:w="877" w:type="dxa"/>
                <w:tcBorders>
                  <w:top w:val="single" w:sz="4" w:space="0" w:color="auto"/>
                  <w:left w:val="single" w:sz="4" w:space="0" w:color="auto"/>
                  <w:bottom w:val="single" w:sz="4" w:space="0" w:color="auto"/>
                  <w:right w:val="single" w:sz="4" w:space="0" w:color="auto"/>
                </w:tcBorders>
                <w:noWrap/>
                <w:hideMark/>
              </w:tcPr>
            </w:tcPrChange>
          </w:tcPr>
          <w:p w14:paraId="197ED7AE" w14:textId="4C86B5E9" w:rsidR="006E32E2" w:rsidRDefault="006E32E2" w:rsidP="005608C1">
            <w:pPr>
              <w:pStyle w:val="TAC"/>
              <w:rPr>
                <w:ins w:id="1660" w:author="Harris, Paul, Vodafone" w:date="2022-04-19T22:57:00Z"/>
                <w:lang w:val="en-US"/>
              </w:rPr>
            </w:pPr>
            <w:ins w:id="1661" w:author="Harris, Paul, Vodafone" w:date="2022-04-20T02:36:00Z">
              <w:r>
                <w:rPr>
                  <w:rFonts w:eastAsia="Malgun Gothic"/>
                  <w:lang w:val="en-US" w:eastAsia="ko-KR"/>
                </w:rPr>
                <w:t>25</w:t>
              </w:r>
            </w:ins>
          </w:p>
        </w:tc>
        <w:tc>
          <w:tcPr>
            <w:tcW w:w="1299" w:type="dxa"/>
            <w:tcBorders>
              <w:top w:val="single" w:sz="4" w:space="0" w:color="auto"/>
              <w:left w:val="single" w:sz="4" w:space="0" w:color="auto"/>
              <w:bottom w:val="single" w:sz="4" w:space="0" w:color="auto"/>
              <w:right w:val="single" w:sz="4" w:space="0" w:color="auto"/>
            </w:tcBorders>
            <w:noWrap/>
            <w:hideMark/>
            <w:tcPrChange w:id="1662" w:author="Harris, Paul, Vodafone" w:date="2022-04-20T23:28:00Z">
              <w:tcPr>
                <w:tcW w:w="1299" w:type="dxa"/>
                <w:tcBorders>
                  <w:top w:val="single" w:sz="4" w:space="0" w:color="auto"/>
                  <w:left w:val="single" w:sz="4" w:space="0" w:color="auto"/>
                  <w:bottom w:val="single" w:sz="4" w:space="0" w:color="auto"/>
                  <w:right w:val="single" w:sz="4" w:space="0" w:color="auto"/>
                </w:tcBorders>
                <w:noWrap/>
                <w:hideMark/>
              </w:tcPr>
            </w:tcPrChange>
          </w:tcPr>
          <w:p w14:paraId="3224E7E8" w14:textId="27279586" w:rsidR="006E32E2" w:rsidRDefault="006E32E2" w:rsidP="005608C1">
            <w:pPr>
              <w:pStyle w:val="TAC"/>
              <w:rPr>
                <w:ins w:id="1663" w:author="Harris, Paul, Vodafone" w:date="2022-04-19T22:57:00Z"/>
                <w:lang w:val="en-US"/>
              </w:rPr>
            </w:pPr>
            <w:ins w:id="1664" w:author="Harris, Paul, Vodafone" w:date="2022-04-20T02:36:00Z">
              <w:r>
                <w:rPr>
                  <w:lang w:val="en-US" w:eastAsia="zh-CN"/>
                </w:rPr>
                <w:t>804</w:t>
              </w:r>
            </w:ins>
          </w:p>
        </w:tc>
        <w:tc>
          <w:tcPr>
            <w:tcW w:w="1017" w:type="dxa"/>
            <w:tcBorders>
              <w:top w:val="single" w:sz="4" w:space="0" w:color="auto"/>
              <w:left w:val="single" w:sz="4" w:space="0" w:color="auto"/>
              <w:bottom w:val="single" w:sz="4" w:space="0" w:color="auto"/>
              <w:right w:val="single" w:sz="4" w:space="0" w:color="auto"/>
            </w:tcBorders>
            <w:hideMark/>
            <w:tcPrChange w:id="1665" w:author="Harris, Paul, Vodafone" w:date="2022-04-20T23:28:00Z">
              <w:tcPr>
                <w:tcW w:w="1017" w:type="dxa"/>
                <w:tcBorders>
                  <w:top w:val="single" w:sz="4" w:space="0" w:color="auto"/>
                  <w:left w:val="single" w:sz="4" w:space="0" w:color="auto"/>
                  <w:bottom w:val="single" w:sz="4" w:space="0" w:color="auto"/>
                  <w:right w:val="single" w:sz="4" w:space="0" w:color="auto"/>
                </w:tcBorders>
                <w:hideMark/>
              </w:tcPr>
            </w:tcPrChange>
          </w:tcPr>
          <w:p w14:paraId="4CE183E0" w14:textId="76AF0A77" w:rsidR="006E32E2" w:rsidRDefault="006E32E2" w:rsidP="005608C1">
            <w:pPr>
              <w:pStyle w:val="TAC"/>
              <w:rPr>
                <w:ins w:id="1666" w:author="Harris, Paul, Vodafone" w:date="2022-04-19T22:57:00Z"/>
                <w:lang w:val="en-US"/>
              </w:rPr>
            </w:pPr>
            <w:ins w:id="1667" w:author="Harris, Paul, Vodafone" w:date="2022-04-20T02:36:00Z">
              <w:r>
                <w:rPr>
                  <w:rFonts w:eastAsia="Malgun Gothic"/>
                  <w:kern w:val="2"/>
                  <w:szCs w:val="24"/>
                  <w:lang w:val="en-US" w:eastAsia="ko-KR"/>
                </w:rPr>
                <w:t>N/A</w:t>
              </w:r>
            </w:ins>
          </w:p>
        </w:tc>
        <w:tc>
          <w:tcPr>
            <w:tcW w:w="1248" w:type="dxa"/>
            <w:tcBorders>
              <w:top w:val="single" w:sz="4" w:space="0" w:color="auto"/>
              <w:left w:val="single" w:sz="4" w:space="0" w:color="auto"/>
              <w:bottom w:val="single" w:sz="4" w:space="0" w:color="auto"/>
              <w:right w:val="single" w:sz="4" w:space="0" w:color="auto"/>
            </w:tcBorders>
            <w:hideMark/>
            <w:tcPrChange w:id="1668" w:author="Harris, Paul, Vodafone" w:date="2022-04-20T23:28:00Z">
              <w:tcPr>
                <w:tcW w:w="1248" w:type="dxa"/>
                <w:tcBorders>
                  <w:top w:val="single" w:sz="4" w:space="0" w:color="auto"/>
                  <w:left w:val="single" w:sz="4" w:space="0" w:color="auto"/>
                  <w:bottom w:val="single" w:sz="4" w:space="0" w:color="auto"/>
                  <w:right w:val="single" w:sz="4" w:space="0" w:color="auto"/>
                </w:tcBorders>
                <w:hideMark/>
              </w:tcPr>
            </w:tcPrChange>
          </w:tcPr>
          <w:p w14:paraId="028D04FE" w14:textId="0CD693FC" w:rsidR="006E32E2" w:rsidRDefault="006E32E2" w:rsidP="005608C1">
            <w:pPr>
              <w:pStyle w:val="TAC"/>
              <w:rPr>
                <w:ins w:id="1669" w:author="Harris, Paul, Vodafone" w:date="2022-04-19T22:57:00Z"/>
                <w:lang w:val="en-US"/>
              </w:rPr>
            </w:pPr>
            <w:ins w:id="1670" w:author="Harris, Paul, Vodafone" w:date="2022-04-20T02:36:00Z">
              <w:r>
                <w:rPr>
                  <w:rFonts w:eastAsia="Malgun Gothic"/>
                  <w:kern w:val="2"/>
                  <w:szCs w:val="24"/>
                  <w:lang w:val="en-US" w:eastAsia="ko-KR"/>
                </w:rPr>
                <w:t>N/A</w:t>
              </w:r>
            </w:ins>
          </w:p>
        </w:tc>
      </w:tr>
      <w:tr w:rsidR="006E32E2" w14:paraId="6324294E" w14:textId="77777777" w:rsidTr="0013711F">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1" w:author="Harris, Paul, Vodafone" w:date="2022-04-20T23:28: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672" w:author="Harris, Paul, Vodafone" w:date="2022-04-19T22:57:00Z"/>
          <w:trPrChange w:id="1673" w:author="Harris, Paul, Vodafone" w:date="2022-04-20T23:28:00Z">
            <w:trPr>
              <w:trHeight w:val="54"/>
              <w:jc w:val="center"/>
            </w:trPr>
          </w:trPrChange>
        </w:trPr>
        <w:tc>
          <w:tcPr>
            <w:tcW w:w="2258" w:type="dxa"/>
            <w:tcBorders>
              <w:top w:val="nil"/>
              <w:left w:val="single" w:sz="4" w:space="0" w:color="auto"/>
              <w:bottom w:val="nil"/>
              <w:right w:val="single" w:sz="4" w:space="0" w:color="auto"/>
            </w:tcBorders>
            <w:tcPrChange w:id="1674" w:author="Harris, Paul, Vodafone" w:date="2022-04-20T23:28:00Z">
              <w:tcPr>
                <w:tcW w:w="2258" w:type="dxa"/>
                <w:tcBorders>
                  <w:left w:val="single" w:sz="4" w:space="0" w:color="auto"/>
                  <w:right w:val="single" w:sz="4" w:space="0" w:color="auto"/>
                </w:tcBorders>
              </w:tcPr>
            </w:tcPrChange>
          </w:tcPr>
          <w:p w14:paraId="1B643304" w14:textId="77777777" w:rsidR="006E32E2" w:rsidRDefault="006E32E2" w:rsidP="005608C1">
            <w:pPr>
              <w:pStyle w:val="TAC"/>
              <w:rPr>
                <w:ins w:id="1675" w:author="Harris, Paul, Vodafone" w:date="2022-04-19T22:57:00Z"/>
                <w:rFonts w:eastAsia="MS Mincho"/>
                <w:lang w:val="en-US"/>
              </w:rPr>
            </w:pPr>
          </w:p>
        </w:tc>
        <w:tc>
          <w:tcPr>
            <w:tcW w:w="867" w:type="dxa"/>
            <w:tcBorders>
              <w:top w:val="single" w:sz="4" w:space="0" w:color="auto"/>
              <w:left w:val="single" w:sz="4" w:space="0" w:color="auto"/>
              <w:bottom w:val="single" w:sz="4" w:space="0" w:color="auto"/>
              <w:right w:val="single" w:sz="4" w:space="0" w:color="auto"/>
            </w:tcBorders>
            <w:hideMark/>
            <w:tcPrChange w:id="1676" w:author="Harris, Paul, Vodafone" w:date="2022-04-20T23:28:00Z">
              <w:tcPr>
                <w:tcW w:w="867" w:type="dxa"/>
                <w:tcBorders>
                  <w:top w:val="single" w:sz="4" w:space="0" w:color="auto"/>
                  <w:left w:val="single" w:sz="4" w:space="0" w:color="auto"/>
                  <w:bottom w:val="single" w:sz="4" w:space="0" w:color="auto"/>
                  <w:right w:val="single" w:sz="4" w:space="0" w:color="auto"/>
                </w:tcBorders>
                <w:hideMark/>
              </w:tcPr>
            </w:tcPrChange>
          </w:tcPr>
          <w:p w14:paraId="6E05ED41" w14:textId="7854C11F" w:rsidR="006E32E2" w:rsidRDefault="006E32E2" w:rsidP="005608C1">
            <w:pPr>
              <w:pStyle w:val="TAC"/>
              <w:rPr>
                <w:ins w:id="1677" w:author="Harris, Paul, Vodafone" w:date="2022-04-19T22:57:00Z"/>
                <w:lang w:val="en-US"/>
              </w:rPr>
            </w:pPr>
            <w:ins w:id="1678" w:author="Harris, Paul, Vodafone" w:date="2022-04-20T02:34:00Z">
              <w:r>
                <w:rPr>
                  <w:lang w:val="en-US"/>
                </w:rPr>
                <w:t>n7</w:t>
              </w:r>
            </w:ins>
          </w:p>
        </w:tc>
        <w:tc>
          <w:tcPr>
            <w:tcW w:w="1066" w:type="dxa"/>
            <w:tcBorders>
              <w:top w:val="single" w:sz="4" w:space="0" w:color="auto"/>
              <w:left w:val="single" w:sz="4" w:space="0" w:color="auto"/>
              <w:bottom w:val="single" w:sz="4" w:space="0" w:color="auto"/>
              <w:right w:val="single" w:sz="4" w:space="0" w:color="auto"/>
            </w:tcBorders>
            <w:noWrap/>
            <w:hideMark/>
            <w:tcPrChange w:id="1679" w:author="Harris, Paul, Vodafone" w:date="2022-04-20T23:28:00Z">
              <w:tcPr>
                <w:tcW w:w="1066" w:type="dxa"/>
                <w:tcBorders>
                  <w:top w:val="single" w:sz="4" w:space="0" w:color="auto"/>
                  <w:left w:val="single" w:sz="4" w:space="0" w:color="auto"/>
                  <w:bottom w:val="single" w:sz="4" w:space="0" w:color="auto"/>
                  <w:right w:val="single" w:sz="4" w:space="0" w:color="auto"/>
                </w:tcBorders>
                <w:noWrap/>
                <w:hideMark/>
              </w:tcPr>
            </w:tcPrChange>
          </w:tcPr>
          <w:p w14:paraId="746BB76B" w14:textId="6C4D5F35" w:rsidR="006E32E2" w:rsidRDefault="006E32E2" w:rsidP="005608C1">
            <w:pPr>
              <w:pStyle w:val="TAC"/>
              <w:rPr>
                <w:ins w:id="1680" w:author="Harris, Paul, Vodafone" w:date="2022-04-19T22:57:00Z"/>
                <w:lang w:val="en-US"/>
              </w:rPr>
            </w:pPr>
            <w:ins w:id="1681" w:author="Harris, Paul, Vodafone" w:date="2022-04-20T02:35:00Z">
              <w:r>
                <w:rPr>
                  <w:kern w:val="2"/>
                  <w:szCs w:val="24"/>
                  <w:lang w:val="en-US" w:eastAsia="zh-CN"/>
                </w:rPr>
                <w:t>2555</w:t>
              </w:r>
            </w:ins>
          </w:p>
        </w:tc>
        <w:tc>
          <w:tcPr>
            <w:tcW w:w="747" w:type="dxa"/>
            <w:tcBorders>
              <w:top w:val="single" w:sz="4" w:space="0" w:color="auto"/>
              <w:left w:val="single" w:sz="4" w:space="0" w:color="auto"/>
              <w:bottom w:val="single" w:sz="4" w:space="0" w:color="auto"/>
              <w:right w:val="single" w:sz="4" w:space="0" w:color="auto"/>
            </w:tcBorders>
            <w:noWrap/>
            <w:hideMark/>
            <w:tcPrChange w:id="1682" w:author="Harris, Paul, Vodafone" w:date="2022-04-20T23:28:00Z">
              <w:tcPr>
                <w:tcW w:w="747" w:type="dxa"/>
                <w:tcBorders>
                  <w:top w:val="single" w:sz="4" w:space="0" w:color="auto"/>
                  <w:left w:val="single" w:sz="4" w:space="0" w:color="auto"/>
                  <w:bottom w:val="single" w:sz="4" w:space="0" w:color="auto"/>
                  <w:right w:val="single" w:sz="4" w:space="0" w:color="auto"/>
                </w:tcBorders>
                <w:noWrap/>
                <w:hideMark/>
              </w:tcPr>
            </w:tcPrChange>
          </w:tcPr>
          <w:p w14:paraId="636877C9" w14:textId="126EABC7" w:rsidR="006E32E2" w:rsidRDefault="006E32E2" w:rsidP="005608C1">
            <w:pPr>
              <w:pStyle w:val="TAC"/>
              <w:rPr>
                <w:ins w:id="1683" w:author="Harris, Paul, Vodafone" w:date="2022-04-19T22:57:00Z"/>
                <w:lang w:val="en-US"/>
              </w:rPr>
            </w:pPr>
            <w:ins w:id="1684" w:author="Harris, Paul, Vodafone" w:date="2022-04-20T02:35:00Z">
              <w:r>
                <w:rPr>
                  <w:rFonts w:eastAsia="Malgun Gothic"/>
                  <w:kern w:val="2"/>
                  <w:szCs w:val="24"/>
                  <w:lang w:val="en-US" w:eastAsia="ko-KR"/>
                </w:rPr>
                <w:t>5</w:t>
              </w:r>
            </w:ins>
          </w:p>
        </w:tc>
        <w:tc>
          <w:tcPr>
            <w:tcW w:w="877" w:type="dxa"/>
            <w:tcBorders>
              <w:top w:val="single" w:sz="4" w:space="0" w:color="auto"/>
              <w:left w:val="single" w:sz="4" w:space="0" w:color="auto"/>
              <w:bottom w:val="single" w:sz="4" w:space="0" w:color="auto"/>
              <w:right w:val="single" w:sz="4" w:space="0" w:color="auto"/>
            </w:tcBorders>
            <w:noWrap/>
            <w:hideMark/>
            <w:tcPrChange w:id="1685" w:author="Harris, Paul, Vodafone" w:date="2022-04-20T23:28:00Z">
              <w:tcPr>
                <w:tcW w:w="877" w:type="dxa"/>
                <w:tcBorders>
                  <w:top w:val="single" w:sz="4" w:space="0" w:color="auto"/>
                  <w:left w:val="single" w:sz="4" w:space="0" w:color="auto"/>
                  <w:bottom w:val="single" w:sz="4" w:space="0" w:color="auto"/>
                  <w:right w:val="single" w:sz="4" w:space="0" w:color="auto"/>
                </w:tcBorders>
                <w:noWrap/>
                <w:hideMark/>
              </w:tcPr>
            </w:tcPrChange>
          </w:tcPr>
          <w:p w14:paraId="39C833DC" w14:textId="0B66EC47" w:rsidR="006E32E2" w:rsidRDefault="006E32E2" w:rsidP="005608C1">
            <w:pPr>
              <w:pStyle w:val="TAC"/>
              <w:rPr>
                <w:ins w:id="1686" w:author="Harris, Paul, Vodafone" w:date="2022-04-19T22:57:00Z"/>
                <w:lang w:val="en-US"/>
              </w:rPr>
            </w:pPr>
            <w:ins w:id="1687" w:author="Harris, Paul, Vodafone" w:date="2022-04-20T02:35:00Z">
              <w:r>
                <w:rPr>
                  <w:rFonts w:eastAsia="Malgun Gothic"/>
                  <w:kern w:val="2"/>
                  <w:szCs w:val="24"/>
                  <w:lang w:val="en-US" w:eastAsia="ko-KR"/>
                </w:rPr>
                <w:t>25</w:t>
              </w:r>
            </w:ins>
          </w:p>
        </w:tc>
        <w:tc>
          <w:tcPr>
            <w:tcW w:w="1299" w:type="dxa"/>
            <w:tcBorders>
              <w:top w:val="single" w:sz="4" w:space="0" w:color="auto"/>
              <w:left w:val="single" w:sz="4" w:space="0" w:color="auto"/>
              <w:bottom w:val="single" w:sz="4" w:space="0" w:color="auto"/>
              <w:right w:val="single" w:sz="4" w:space="0" w:color="auto"/>
            </w:tcBorders>
            <w:noWrap/>
            <w:hideMark/>
            <w:tcPrChange w:id="1688" w:author="Harris, Paul, Vodafone" w:date="2022-04-20T23:28:00Z">
              <w:tcPr>
                <w:tcW w:w="1299" w:type="dxa"/>
                <w:tcBorders>
                  <w:top w:val="single" w:sz="4" w:space="0" w:color="auto"/>
                  <w:left w:val="single" w:sz="4" w:space="0" w:color="auto"/>
                  <w:bottom w:val="single" w:sz="4" w:space="0" w:color="auto"/>
                  <w:right w:val="single" w:sz="4" w:space="0" w:color="auto"/>
                </w:tcBorders>
                <w:noWrap/>
                <w:hideMark/>
              </w:tcPr>
            </w:tcPrChange>
          </w:tcPr>
          <w:p w14:paraId="507A5098" w14:textId="6CA6D9D3" w:rsidR="006E32E2" w:rsidRDefault="006E32E2" w:rsidP="005608C1">
            <w:pPr>
              <w:pStyle w:val="TAC"/>
              <w:rPr>
                <w:ins w:id="1689" w:author="Harris, Paul, Vodafone" w:date="2022-04-19T22:57:00Z"/>
                <w:lang w:val="en-US"/>
              </w:rPr>
            </w:pPr>
            <w:ins w:id="1690" w:author="Harris, Paul, Vodafone" w:date="2022-04-20T02:35:00Z">
              <w:r>
                <w:rPr>
                  <w:kern w:val="2"/>
                  <w:szCs w:val="24"/>
                  <w:lang w:val="en-US" w:eastAsia="zh-CN"/>
                </w:rPr>
                <w:t>2675</w:t>
              </w:r>
            </w:ins>
          </w:p>
        </w:tc>
        <w:tc>
          <w:tcPr>
            <w:tcW w:w="1017" w:type="dxa"/>
            <w:tcBorders>
              <w:top w:val="single" w:sz="4" w:space="0" w:color="auto"/>
              <w:left w:val="single" w:sz="4" w:space="0" w:color="auto"/>
              <w:bottom w:val="single" w:sz="4" w:space="0" w:color="auto"/>
              <w:right w:val="single" w:sz="4" w:space="0" w:color="auto"/>
            </w:tcBorders>
            <w:hideMark/>
            <w:tcPrChange w:id="1691" w:author="Harris, Paul, Vodafone" w:date="2022-04-20T23:28:00Z">
              <w:tcPr>
                <w:tcW w:w="1017" w:type="dxa"/>
                <w:tcBorders>
                  <w:top w:val="single" w:sz="4" w:space="0" w:color="auto"/>
                  <w:left w:val="single" w:sz="4" w:space="0" w:color="auto"/>
                  <w:bottom w:val="single" w:sz="4" w:space="0" w:color="auto"/>
                  <w:right w:val="single" w:sz="4" w:space="0" w:color="auto"/>
                </w:tcBorders>
                <w:hideMark/>
              </w:tcPr>
            </w:tcPrChange>
          </w:tcPr>
          <w:p w14:paraId="7F72B09B" w14:textId="7A691434" w:rsidR="006E32E2" w:rsidRDefault="006E32E2" w:rsidP="005608C1">
            <w:pPr>
              <w:pStyle w:val="TAC"/>
              <w:rPr>
                <w:ins w:id="1692" w:author="Harris, Paul, Vodafone" w:date="2022-04-19T22:57:00Z"/>
                <w:lang w:val="en-US"/>
              </w:rPr>
            </w:pPr>
            <w:ins w:id="1693" w:author="Harris, Paul, Vodafone" w:date="2022-04-20T02:35:00Z">
              <w:r>
                <w:rPr>
                  <w:kern w:val="2"/>
                  <w:szCs w:val="24"/>
                  <w:lang w:val="en-US" w:eastAsia="zh-CN"/>
                </w:rPr>
                <w:t>30.8</w:t>
              </w:r>
            </w:ins>
          </w:p>
        </w:tc>
        <w:tc>
          <w:tcPr>
            <w:tcW w:w="1248" w:type="dxa"/>
            <w:tcBorders>
              <w:top w:val="single" w:sz="4" w:space="0" w:color="auto"/>
              <w:left w:val="single" w:sz="4" w:space="0" w:color="auto"/>
              <w:bottom w:val="single" w:sz="4" w:space="0" w:color="auto"/>
              <w:right w:val="single" w:sz="4" w:space="0" w:color="auto"/>
            </w:tcBorders>
            <w:hideMark/>
            <w:tcPrChange w:id="1694" w:author="Harris, Paul, Vodafone" w:date="2022-04-20T23:28:00Z">
              <w:tcPr>
                <w:tcW w:w="1248" w:type="dxa"/>
                <w:tcBorders>
                  <w:top w:val="single" w:sz="4" w:space="0" w:color="auto"/>
                  <w:left w:val="single" w:sz="4" w:space="0" w:color="auto"/>
                  <w:bottom w:val="single" w:sz="4" w:space="0" w:color="auto"/>
                  <w:right w:val="single" w:sz="4" w:space="0" w:color="auto"/>
                </w:tcBorders>
                <w:hideMark/>
              </w:tcPr>
            </w:tcPrChange>
          </w:tcPr>
          <w:p w14:paraId="6DEE1EE5" w14:textId="23DF7F39" w:rsidR="006E32E2" w:rsidRDefault="006E32E2" w:rsidP="005608C1">
            <w:pPr>
              <w:pStyle w:val="TAC"/>
              <w:rPr>
                <w:ins w:id="1695" w:author="Harris, Paul, Vodafone" w:date="2022-04-19T22:57:00Z"/>
                <w:lang w:val="en-US"/>
              </w:rPr>
            </w:pPr>
            <w:ins w:id="1696" w:author="Harris, Paul, Vodafone" w:date="2022-04-20T02:35:00Z">
              <w:r>
                <w:rPr>
                  <w:kern w:val="2"/>
                  <w:szCs w:val="24"/>
                  <w:lang w:val="en-US" w:eastAsia="ja-JP"/>
                </w:rPr>
                <w:t>IMD</w:t>
              </w:r>
              <w:r>
                <w:rPr>
                  <w:kern w:val="2"/>
                  <w:szCs w:val="24"/>
                  <w:lang w:val="en-US" w:eastAsia="zh-CN"/>
                </w:rPr>
                <w:t>2</w:t>
              </w:r>
            </w:ins>
          </w:p>
        </w:tc>
      </w:tr>
      <w:tr w:rsidR="006E32E2" w14:paraId="48292455" w14:textId="77777777" w:rsidTr="0013711F">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7" w:author="Harris, Paul, Vodafone" w:date="2022-04-20T23:28: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698" w:author="Harris, Paul, Vodafone" w:date="2022-04-19T22:57:00Z"/>
          <w:trPrChange w:id="1699" w:author="Harris, Paul, Vodafone" w:date="2022-04-20T23:28:00Z">
            <w:trPr>
              <w:trHeight w:val="54"/>
              <w:jc w:val="center"/>
            </w:trPr>
          </w:trPrChange>
        </w:trPr>
        <w:tc>
          <w:tcPr>
            <w:tcW w:w="2258" w:type="dxa"/>
            <w:tcBorders>
              <w:top w:val="nil"/>
              <w:left w:val="single" w:sz="4" w:space="0" w:color="auto"/>
              <w:bottom w:val="nil"/>
              <w:right w:val="single" w:sz="4" w:space="0" w:color="auto"/>
            </w:tcBorders>
            <w:tcPrChange w:id="1700" w:author="Harris, Paul, Vodafone" w:date="2022-04-20T23:28:00Z">
              <w:tcPr>
                <w:tcW w:w="2258" w:type="dxa"/>
                <w:tcBorders>
                  <w:left w:val="single" w:sz="4" w:space="0" w:color="auto"/>
                  <w:bottom w:val="single" w:sz="4" w:space="0" w:color="auto"/>
                  <w:right w:val="single" w:sz="4" w:space="0" w:color="auto"/>
                </w:tcBorders>
              </w:tcPr>
            </w:tcPrChange>
          </w:tcPr>
          <w:p w14:paraId="7D5187BF" w14:textId="77777777" w:rsidR="006E32E2" w:rsidRDefault="006E32E2" w:rsidP="00BD717D">
            <w:pPr>
              <w:pStyle w:val="TAC"/>
              <w:rPr>
                <w:ins w:id="1701" w:author="Harris, Paul, Vodafone" w:date="2022-04-19T22:57:00Z"/>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Change w:id="1702" w:author="Harris, Paul, Vodafone" w:date="2022-04-20T23:28:00Z">
              <w:tcPr>
                <w:tcW w:w="867" w:type="dxa"/>
                <w:tcBorders>
                  <w:top w:val="single" w:sz="4" w:space="0" w:color="auto"/>
                  <w:left w:val="single" w:sz="4" w:space="0" w:color="auto"/>
                  <w:bottom w:val="single" w:sz="4" w:space="0" w:color="auto"/>
                  <w:right w:val="single" w:sz="4" w:space="0" w:color="auto"/>
                </w:tcBorders>
              </w:tcPr>
            </w:tcPrChange>
          </w:tcPr>
          <w:p w14:paraId="3BD1B89A" w14:textId="16C8E99A" w:rsidR="006E32E2" w:rsidRDefault="006E32E2" w:rsidP="00BD717D">
            <w:pPr>
              <w:pStyle w:val="TAC"/>
              <w:rPr>
                <w:ins w:id="1703" w:author="Harris, Paul, Vodafone" w:date="2022-04-19T22:57:00Z"/>
                <w:lang w:val="en-US"/>
              </w:rPr>
            </w:pPr>
            <w:ins w:id="1704" w:author="Harris, Paul, Vodafone" w:date="2022-04-20T02:35:00Z">
              <w:r>
                <w:rPr>
                  <w:lang w:val="en-US"/>
                </w:rPr>
                <w:t>n78</w:t>
              </w:r>
            </w:ins>
          </w:p>
        </w:tc>
        <w:tc>
          <w:tcPr>
            <w:tcW w:w="1066" w:type="dxa"/>
            <w:tcBorders>
              <w:top w:val="single" w:sz="4" w:space="0" w:color="auto"/>
              <w:left w:val="single" w:sz="4" w:space="0" w:color="auto"/>
              <w:bottom w:val="single" w:sz="4" w:space="0" w:color="auto"/>
              <w:right w:val="single" w:sz="4" w:space="0" w:color="auto"/>
            </w:tcBorders>
            <w:noWrap/>
            <w:tcPrChange w:id="1705" w:author="Harris, Paul, Vodafone" w:date="2022-04-20T23:28:00Z">
              <w:tcPr>
                <w:tcW w:w="1066" w:type="dxa"/>
                <w:tcBorders>
                  <w:top w:val="single" w:sz="4" w:space="0" w:color="auto"/>
                  <w:left w:val="single" w:sz="4" w:space="0" w:color="auto"/>
                  <w:bottom w:val="single" w:sz="4" w:space="0" w:color="auto"/>
                  <w:right w:val="single" w:sz="4" w:space="0" w:color="auto"/>
                </w:tcBorders>
                <w:noWrap/>
              </w:tcPr>
            </w:tcPrChange>
          </w:tcPr>
          <w:p w14:paraId="77A3BC7D" w14:textId="74B5C341" w:rsidR="006E32E2" w:rsidRDefault="006E32E2" w:rsidP="00BD717D">
            <w:pPr>
              <w:pStyle w:val="TAC"/>
              <w:rPr>
                <w:ins w:id="1706" w:author="Harris, Paul, Vodafone" w:date="2022-04-19T22:57:00Z"/>
                <w:lang w:val="en-US"/>
              </w:rPr>
            </w:pPr>
            <w:ins w:id="1707" w:author="Harris, Paul, Vodafone" w:date="2022-04-20T02:36:00Z">
              <w:r>
                <w:rPr>
                  <w:rFonts w:eastAsia="Malgun Gothic"/>
                  <w:kern w:val="2"/>
                  <w:szCs w:val="24"/>
                  <w:lang w:val="en-US" w:eastAsia="ko-KR"/>
                </w:rPr>
                <w:t>3</w:t>
              </w:r>
              <w:r>
                <w:rPr>
                  <w:kern w:val="2"/>
                  <w:szCs w:val="24"/>
                  <w:lang w:val="en-US" w:eastAsia="zh-CN"/>
                </w:rPr>
                <w:t>520</w:t>
              </w:r>
            </w:ins>
          </w:p>
        </w:tc>
        <w:tc>
          <w:tcPr>
            <w:tcW w:w="747" w:type="dxa"/>
            <w:tcBorders>
              <w:top w:val="single" w:sz="4" w:space="0" w:color="auto"/>
              <w:left w:val="single" w:sz="4" w:space="0" w:color="auto"/>
              <w:bottom w:val="single" w:sz="4" w:space="0" w:color="auto"/>
              <w:right w:val="single" w:sz="4" w:space="0" w:color="auto"/>
            </w:tcBorders>
            <w:noWrap/>
            <w:tcPrChange w:id="1708" w:author="Harris, Paul, Vodafone" w:date="2022-04-20T23:28:00Z">
              <w:tcPr>
                <w:tcW w:w="747" w:type="dxa"/>
                <w:tcBorders>
                  <w:top w:val="single" w:sz="4" w:space="0" w:color="auto"/>
                  <w:left w:val="single" w:sz="4" w:space="0" w:color="auto"/>
                  <w:bottom w:val="single" w:sz="4" w:space="0" w:color="auto"/>
                  <w:right w:val="single" w:sz="4" w:space="0" w:color="auto"/>
                </w:tcBorders>
                <w:noWrap/>
              </w:tcPr>
            </w:tcPrChange>
          </w:tcPr>
          <w:p w14:paraId="5F8311BA" w14:textId="21C297EA" w:rsidR="006E32E2" w:rsidRDefault="006E32E2" w:rsidP="00BD717D">
            <w:pPr>
              <w:pStyle w:val="TAC"/>
              <w:rPr>
                <w:ins w:id="1709" w:author="Harris, Paul, Vodafone" w:date="2022-04-19T22:57:00Z"/>
                <w:lang w:val="en-US"/>
              </w:rPr>
            </w:pPr>
            <w:ins w:id="1710" w:author="Harris, Paul, Vodafone" w:date="2022-04-20T02:36:00Z">
              <w:r>
                <w:rPr>
                  <w:rFonts w:eastAsia="Malgun Gothic"/>
                  <w:kern w:val="2"/>
                  <w:szCs w:val="24"/>
                  <w:lang w:val="en-US" w:eastAsia="ko-KR"/>
                </w:rPr>
                <w:t>10</w:t>
              </w:r>
            </w:ins>
          </w:p>
        </w:tc>
        <w:tc>
          <w:tcPr>
            <w:tcW w:w="877" w:type="dxa"/>
            <w:tcBorders>
              <w:top w:val="single" w:sz="4" w:space="0" w:color="auto"/>
              <w:left w:val="single" w:sz="4" w:space="0" w:color="auto"/>
              <w:bottom w:val="single" w:sz="4" w:space="0" w:color="auto"/>
              <w:right w:val="single" w:sz="4" w:space="0" w:color="auto"/>
            </w:tcBorders>
            <w:noWrap/>
            <w:tcPrChange w:id="1711" w:author="Harris, Paul, Vodafone" w:date="2022-04-20T23:28:00Z">
              <w:tcPr>
                <w:tcW w:w="877" w:type="dxa"/>
                <w:tcBorders>
                  <w:top w:val="single" w:sz="4" w:space="0" w:color="auto"/>
                  <w:left w:val="single" w:sz="4" w:space="0" w:color="auto"/>
                  <w:bottom w:val="single" w:sz="4" w:space="0" w:color="auto"/>
                  <w:right w:val="single" w:sz="4" w:space="0" w:color="auto"/>
                </w:tcBorders>
                <w:noWrap/>
              </w:tcPr>
            </w:tcPrChange>
          </w:tcPr>
          <w:p w14:paraId="424BF266" w14:textId="6B52F5FC" w:rsidR="006E32E2" w:rsidRDefault="006E32E2" w:rsidP="00BD717D">
            <w:pPr>
              <w:pStyle w:val="TAC"/>
              <w:rPr>
                <w:ins w:id="1712" w:author="Harris, Paul, Vodafone" w:date="2022-04-19T22:57:00Z"/>
                <w:lang w:val="en-US"/>
              </w:rPr>
            </w:pPr>
            <w:ins w:id="1713" w:author="Harris, Paul, Vodafone" w:date="2022-04-20T02:36:00Z">
              <w:r>
                <w:rPr>
                  <w:rFonts w:eastAsia="Malgun Gothic"/>
                  <w:kern w:val="2"/>
                  <w:szCs w:val="24"/>
                  <w:lang w:val="en-US" w:eastAsia="ko-KR"/>
                </w:rPr>
                <w:t>50</w:t>
              </w:r>
            </w:ins>
          </w:p>
        </w:tc>
        <w:tc>
          <w:tcPr>
            <w:tcW w:w="1299" w:type="dxa"/>
            <w:tcBorders>
              <w:top w:val="single" w:sz="4" w:space="0" w:color="auto"/>
              <w:left w:val="single" w:sz="4" w:space="0" w:color="auto"/>
              <w:bottom w:val="single" w:sz="4" w:space="0" w:color="auto"/>
              <w:right w:val="single" w:sz="4" w:space="0" w:color="auto"/>
            </w:tcBorders>
            <w:noWrap/>
            <w:tcPrChange w:id="1714" w:author="Harris, Paul, Vodafone" w:date="2022-04-20T23:28:00Z">
              <w:tcPr>
                <w:tcW w:w="1299" w:type="dxa"/>
                <w:tcBorders>
                  <w:top w:val="single" w:sz="4" w:space="0" w:color="auto"/>
                  <w:left w:val="single" w:sz="4" w:space="0" w:color="auto"/>
                  <w:bottom w:val="single" w:sz="4" w:space="0" w:color="auto"/>
                  <w:right w:val="single" w:sz="4" w:space="0" w:color="auto"/>
                </w:tcBorders>
                <w:noWrap/>
              </w:tcPr>
            </w:tcPrChange>
          </w:tcPr>
          <w:p w14:paraId="769F071F" w14:textId="53AC8A34" w:rsidR="006E32E2" w:rsidRDefault="006E32E2" w:rsidP="00BD717D">
            <w:pPr>
              <w:pStyle w:val="TAC"/>
              <w:rPr>
                <w:ins w:id="1715" w:author="Harris, Paul, Vodafone" w:date="2022-04-19T22:57:00Z"/>
                <w:lang w:val="en-US"/>
              </w:rPr>
            </w:pPr>
            <w:ins w:id="1716" w:author="Harris, Paul, Vodafone" w:date="2022-04-20T02:36:00Z">
              <w:r>
                <w:rPr>
                  <w:rFonts w:eastAsia="Malgun Gothic"/>
                  <w:kern w:val="2"/>
                  <w:szCs w:val="24"/>
                  <w:lang w:val="en-US" w:eastAsia="ko-KR"/>
                </w:rPr>
                <w:t>3</w:t>
              </w:r>
              <w:r>
                <w:rPr>
                  <w:kern w:val="2"/>
                  <w:szCs w:val="24"/>
                  <w:lang w:val="en-US" w:eastAsia="zh-CN"/>
                </w:rPr>
                <w:t>520</w:t>
              </w:r>
            </w:ins>
          </w:p>
        </w:tc>
        <w:tc>
          <w:tcPr>
            <w:tcW w:w="1017" w:type="dxa"/>
            <w:tcBorders>
              <w:top w:val="single" w:sz="4" w:space="0" w:color="auto"/>
              <w:left w:val="single" w:sz="4" w:space="0" w:color="auto"/>
              <w:bottom w:val="single" w:sz="4" w:space="0" w:color="auto"/>
              <w:right w:val="single" w:sz="4" w:space="0" w:color="auto"/>
            </w:tcBorders>
            <w:tcPrChange w:id="1717" w:author="Harris, Paul, Vodafone" w:date="2022-04-20T23:28:00Z">
              <w:tcPr>
                <w:tcW w:w="1017" w:type="dxa"/>
                <w:tcBorders>
                  <w:top w:val="single" w:sz="4" w:space="0" w:color="auto"/>
                  <w:left w:val="single" w:sz="4" w:space="0" w:color="auto"/>
                  <w:bottom w:val="single" w:sz="4" w:space="0" w:color="auto"/>
                  <w:right w:val="single" w:sz="4" w:space="0" w:color="auto"/>
                </w:tcBorders>
              </w:tcPr>
            </w:tcPrChange>
          </w:tcPr>
          <w:p w14:paraId="4DE128D2" w14:textId="0CE79F46" w:rsidR="006E32E2" w:rsidRDefault="006E32E2" w:rsidP="00BD717D">
            <w:pPr>
              <w:pStyle w:val="TAC"/>
              <w:rPr>
                <w:ins w:id="1718" w:author="Harris, Paul, Vodafone" w:date="2022-04-19T22:57:00Z"/>
                <w:lang w:val="en-US"/>
              </w:rPr>
            </w:pPr>
            <w:ins w:id="1719" w:author="Harris, Paul, Vodafone" w:date="2022-04-20T02:36:00Z">
              <w:r>
                <w:rPr>
                  <w:rFonts w:eastAsia="Malgun Gothic"/>
                  <w:kern w:val="2"/>
                  <w:szCs w:val="24"/>
                  <w:lang w:val="en-US" w:eastAsia="ko-KR"/>
                </w:rPr>
                <w:t>N/A</w:t>
              </w:r>
            </w:ins>
          </w:p>
        </w:tc>
        <w:tc>
          <w:tcPr>
            <w:tcW w:w="1248" w:type="dxa"/>
            <w:tcBorders>
              <w:top w:val="single" w:sz="4" w:space="0" w:color="auto"/>
              <w:left w:val="single" w:sz="4" w:space="0" w:color="auto"/>
              <w:bottom w:val="single" w:sz="4" w:space="0" w:color="auto"/>
              <w:right w:val="single" w:sz="4" w:space="0" w:color="auto"/>
            </w:tcBorders>
            <w:tcPrChange w:id="1720" w:author="Harris, Paul, Vodafone" w:date="2022-04-20T23:28:00Z">
              <w:tcPr>
                <w:tcW w:w="1248" w:type="dxa"/>
                <w:tcBorders>
                  <w:top w:val="single" w:sz="4" w:space="0" w:color="auto"/>
                  <w:left w:val="single" w:sz="4" w:space="0" w:color="auto"/>
                  <w:bottom w:val="single" w:sz="4" w:space="0" w:color="auto"/>
                  <w:right w:val="single" w:sz="4" w:space="0" w:color="auto"/>
                </w:tcBorders>
              </w:tcPr>
            </w:tcPrChange>
          </w:tcPr>
          <w:p w14:paraId="51E7E42B" w14:textId="25658F31" w:rsidR="006E32E2" w:rsidRDefault="006E32E2" w:rsidP="00BD717D">
            <w:pPr>
              <w:pStyle w:val="TAC"/>
              <w:rPr>
                <w:ins w:id="1721" w:author="Harris, Paul, Vodafone" w:date="2022-04-19T22:57:00Z"/>
                <w:lang w:val="en-US"/>
              </w:rPr>
            </w:pPr>
            <w:ins w:id="1722" w:author="Harris, Paul, Vodafone" w:date="2022-04-20T02:36:00Z">
              <w:r>
                <w:rPr>
                  <w:rFonts w:eastAsia="Malgun Gothic"/>
                  <w:kern w:val="2"/>
                  <w:szCs w:val="24"/>
                  <w:lang w:val="en-US" w:eastAsia="ko-KR"/>
                </w:rPr>
                <w:t>N/A</w:t>
              </w:r>
            </w:ins>
          </w:p>
        </w:tc>
      </w:tr>
      <w:tr w:rsidR="009D4C11" w14:paraId="25E1927D" w14:textId="77777777" w:rsidTr="0013711F">
        <w:trPr>
          <w:trHeight w:val="54"/>
          <w:jc w:val="center"/>
          <w:ins w:id="1723" w:author="Harris, Paul, Vodafone" w:date="2022-04-20T23:29:00Z"/>
        </w:trPr>
        <w:tc>
          <w:tcPr>
            <w:tcW w:w="2258" w:type="dxa"/>
            <w:tcBorders>
              <w:top w:val="nil"/>
              <w:left w:val="single" w:sz="4" w:space="0" w:color="auto"/>
              <w:bottom w:val="nil"/>
              <w:right w:val="single" w:sz="4" w:space="0" w:color="auto"/>
            </w:tcBorders>
          </w:tcPr>
          <w:p w14:paraId="33AA1FEF" w14:textId="77777777" w:rsidR="009D4C11" w:rsidRDefault="009D4C11" w:rsidP="009D4C11">
            <w:pPr>
              <w:pStyle w:val="TAC"/>
              <w:rPr>
                <w:ins w:id="1724" w:author="Harris, Paul, Vodafone" w:date="2022-04-20T23:29:00Z"/>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2097ED11" w14:textId="69403D26" w:rsidR="009D4C11" w:rsidRDefault="009D4C11" w:rsidP="009D4C11">
            <w:pPr>
              <w:pStyle w:val="TAC"/>
              <w:rPr>
                <w:ins w:id="1725" w:author="Harris, Paul, Vodafone" w:date="2022-04-20T23:29:00Z"/>
                <w:lang w:val="en-US" w:eastAsia="zh-TW"/>
              </w:rPr>
            </w:pPr>
            <w:ins w:id="1726" w:author="Harris, Paul, Vodafone" w:date="2022-04-20T23:29:00Z">
              <w:r>
                <w:rPr>
                  <w:rFonts w:eastAsia="MS Mincho"/>
                  <w:lang w:val="en-US"/>
                </w:rPr>
                <w:t>20</w:t>
              </w:r>
            </w:ins>
          </w:p>
        </w:tc>
        <w:tc>
          <w:tcPr>
            <w:tcW w:w="1066" w:type="dxa"/>
            <w:tcBorders>
              <w:top w:val="single" w:sz="4" w:space="0" w:color="auto"/>
              <w:left w:val="single" w:sz="4" w:space="0" w:color="auto"/>
              <w:bottom w:val="single" w:sz="4" w:space="0" w:color="auto"/>
              <w:right w:val="single" w:sz="4" w:space="0" w:color="auto"/>
            </w:tcBorders>
            <w:noWrap/>
          </w:tcPr>
          <w:p w14:paraId="7F6E6576" w14:textId="6076B8D7" w:rsidR="009D4C11" w:rsidRDefault="009D4C11" w:rsidP="009D4C11">
            <w:pPr>
              <w:pStyle w:val="TAC"/>
              <w:rPr>
                <w:ins w:id="1727" w:author="Harris, Paul, Vodafone" w:date="2022-04-20T23:29:00Z"/>
                <w:lang w:val="en-US" w:eastAsia="zh-TW"/>
              </w:rPr>
            </w:pPr>
            <w:ins w:id="1728" w:author="Harris, Paul, Vodafone" w:date="2022-04-20T23:29:00Z">
              <w:r>
                <w:rPr>
                  <w:lang w:val="en-US" w:eastAsia="zh-CN"/>
                </w:rPr>
                <w:t>850</w:t>
              </w:r>
            </w:ins>
          </w:p>
        </w:tc>
        <w:tc>
          <w:tcPr>
            <w:tcW w:w="747" w:type="dxa"/>
            <w:tcBorders>
              <w:top w:val="single" w:sz="4" w:space="0" w:color="auto"/>
              <w:left w:val="single" w:sz="4" w:space="0" w:color="auto"/>
              <w:bottom w:val="single" w:sz="4" w:space="0" w:color="auto"/>
              <w:right w:val="single" w:sz="4" w:space="0" w:color="auto"/>
            </w:tcBorders>
            <w:noWrap/>
          </w:tcPr>
          <w:p w14:paraId="49375A3A" w14:textId="459DE85F" w:rsidR="009D4C11" w:rsidRDefault="009D4C11" w:rsidP="009D4C11">
            <w:pPr>
              <w:pStyle w:val="TAC"/>
              <w:rPr>
                <w:ins w:id="1729" w:author="Harris, Paul, Vodafone" w:date="2022-04-20T23:29:00Z"/>
                <w:lang w:val="en-US" w:eastAsia="zh-TW"/>
              </w:rPr>
            </w:pPr>
            <w:ins w:id="1730" w:author="Harris, Paul, Vodafone" w:date="2022-04-20T23:29:00Z">
              <w:r>
                <w:rPr>
                  <w:rFonts w:eastAsia="Malgun Gothic"/>
                  <w:lang w:val="en-US" w:eastAsia="ko-KR"/>
                </w:rPr>
                <w:t>5</w:t>
              </w:r>
            </w:ins>
          </w:p>
        </w:tc>
        <w:tc>
          <w:tcPr>
            <w:tcW w:w="877" w:type="dxa"/>
            <w:tcBorders>
              <w:top w:val="single" w:sz="4" w:space="0" w:color="auto"/>
              <w:left w:val="single" w:sz="4" w:space="0" w:color="auto"/>
              <w:bottom w:val="single" w:sz="4" w:space="0" w:color="auto"/>
              <w:right w:val="single" w:sz="4" w:space="0" w:color="auto"/>
            </w:tcBorders>
            <w:noWrap/>
          </w:tcPr>
          <w:p w14:paraId="6B8D2E5F" w14:textId="55E85D4D" w:rsidR="009D4C11" w:rsidRDefault="009D4C11" w:rsidP="009D4C11">
            <w:pPr>
              <w:pStyle w:val="TAC"/>
              <w:rPr>
                <w:ins w:id="1731" w:author="Harris, Paul, Vodafone" w:date="2022-04-20T23:29:00Z"/>
                <w:lang w:val="en-US" w:eastAsia="zh-TW"/>
              </w:rPr>
            </w:pPr>
            <w:ins w:id="1732" w:author="Harris, Paul, Vodafone" w:date="2022-04-20T23:29:00Z">
              <w:r>
                <w:rPr>
                  <w:rFonts w:eastAsia="Malgun Gothic"/>
                  <w:lang w:val="en-US" w:eastAsia="ko-KR"/>
                </w:rPr>
                <w:t>25</w:t>
              </w:r>
            </w:ins>
          </w:p>
        </w:tc>
        <w:tc>
          <w:tcPr>
            <w:tcW w:w="1299" w:type="dxa"/>
            <w:tcBorders>
              <w:top w:val="single" w:sz="4" w:space="0" w:color="auto"/>
              <w:left w:val="single" w:sz="4" w:space="0" w:color="auto"/>
              <w:bottom w:val="single" w:sz="4" w:space="0" w:color="auto"/>
              <w:right w:val="single" w:sz="4" w:space="0" w:color="auto"/>
            </w:tcBorders>
            <w:noWrap/>
          </w:tcPr>
          <w:p w14:paraId="2238E168" w14:textId="4E50362D" w:rsidR="009D4C11" w:rsidRDefault="009D4C11" w:rsidP="009D4C11">
            <w:pPr>
              <w:pStyle w:val="TAC"/>
              <w:rPr>
                <w:ins w:id="1733" w:author="Harris, Paul, Vodafone" w:date="2022-04-20T23:29:00Z"/>
                <w:lang w:val="en-US" w:eastAsia="zh-TW"/>
              </w:rPr>
            </w:pPr>
            <w:ins w:id="1734" w:author="Harris, Paul, Vodafone" w:date="2022-04-20T23:29:00Z">
              <w:r>
                <w:rPr>
                  <w:lang w:val="en-US" w:eastAsia="zh-CN"/>
                </w:rPr>
                <w:t>809</w:t>
              </w:r>
            </w:ins>
          </w:p>
        </w:tc>
        <w:tc>
          <w:tcPr>
            <w:tcW w:w="1017" w:type="dxa"/>
            <w:tcBorders>
              <w:top w:val="single" w:sz="4" w:space="0" w:color="auto"/>
              <w:left w:val="single" w:sz="4" w:space="0" w:color="auto"/>
              <w:bottom w:val="single" w:sz="4" w:space="0" w:color="auto"/>
              <w:right w:val="single" w:sz="4" w:space="0" w:color="auto"/>
            </w:tcBorders>
          </w:tcPr>
          <w:p w14:paraId="7B2C2606" w14:textId="763B4911" w:rsidR="009D4C11" w:rsidRDefault="009D4C11" w:rsidP="009D4C11">
            <w:pPr>
              <w:pStyle w:val="TAC"/>
              <w:rPr>
                <w:ins w:id="1735" w:author="Harris, Paul, Vodafone" w:date="2022-04-20T23:29:00Z"/>
                <w:lang w:val="en-US" w:eastAsia="zh-TW"/>
              </w:rPr>
            </w:pPr>
            <w:ins w:id="1736" w:author="Harris, Paul, Vodafone" w:date="2022-04-20T23:29:00Z">
              <w:r>
                <w:rPr>
                  <w:rFonts w:eastAsia="Malgun Gothic"/>
                  <w:kern w:val="2"/>
                  <w:szCs w:val="24"/>
                  <w:lang w:val="en-US" w:eastAsia="ko-KR"/>
                </w:rPr>
                <w:t>N/A</w:t>
              </w:r>
            </w:ins>
          </w:p>
        </w:tc>
        <w:tc>
          <w:tcPr>
            <w:tcW w:w="1248" w:type="dxa"/>
            <w:tcBorders>
              <w:top w:val="single" w:sz="4" w:space="0" w:color="auto"/>
              <w:left w:val="single" w:sz="4" w:space="0" w:color="auto"/>
              <w:bottom w:val="single" w:sz="4" w:space="0" w:color="auto"/>
              <w:right w:val="single" w:sz="4" w:space="0" w:color="auto"/>
            </w:tcBorders>
          </w:tcPr>
          <w:p w14:paraId="67BBACD0" w14:textId="5B6F0085" w:rsidR="009D4C11" w:rsidRDefault="009D4C11" w:rsidP="009D4C11">
            <w:pPr>
              <w:pStyle w:val="TAC"/>
              <w:rPr>
                <w:ins w:id="1737" w:author="Harris, Paul, Vodafone" w:date="2022-04-20T23:29:00Z"/>
                <w:lang w:val="en-US" w:eastAsia="zh-TW"/>
              </w:rPr>
            </w:pPr>
            <w:ins w:id="1738" w:author="Harris, Paul, Vodafone" w:date="2022-04-20T23:29:00Z">
              <w:r>
                <w:rPr>
                  <w:lang w:val="en-US"/>
                </w:rPr>
                <w:t>N/A</w:t>
              </w:r>
            </w:ins>
          </w:p>
        </w:tc>
      </w:tr>
      <w:tr w:rsidR="009D4C11" w14:paraId="6DA7C0AC" w14:textId="77777777" w:rsidTr="006F0E3B">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9" w:author="Harris, Paul, Vodafone" w:date="2022-04-20T23:48: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740" w:author="Harris, Paul, Vodafone" w:date="2022-04-20T23:29:00Z"/>
          <w:trPrChange w:id="1741" w:author="Harris, Paul, Vodafone" w:date="2022-04-20T23:48:00Z">
            <w:trPr>
              <w:trHeight w:val="54"/>
              <w:jc w:val="center"/>
            </w:trPr>
          </w:trPrChange>
        </w:trPr>
        <w:tc>
          <w:tcPr>
            <w:tcW w:w="2258" w:type="dxa"/>
            <w:tcBorders>
              <w:top w:val="nil"/>
              <w:left w:val="single" w:sz="4" w:space="0" w:color="auto"/>
              <w:bottom w:val="nil"/>
              <w:right w:val="single" w:sz="4" w:space="0" w:color="auto"/>
            </w:tcBorders>
            <w:tcPrChange w:id="1742" w:author="Harris, Paul, Vodafone" w:date="2022-04-20T23:48:00Z">
              <w:tcPr>
                <w:tcW w:w="2258" w:type="dxa"/>
                <w:tcBorders>
                  <w:top w:val="nil"/>
                  <w:left w:val="single" w:sz="4" w:space="0" w:color="auto"/>
                  <w:bottom w:val="nil"/>
                  <w:right w:val="single" w:sz="4" w:space="0" w:color="auto"/>
                </w:tcBorders>
              </w:tcPr>
            </w:tcPrChange>
          </w:tcPr>
          <w:p w14:paraId="0D7EC85E" w14:textId="77777777" w:rsidR="009D4C11" w:rsidRDefault="009D4C11" w:rsidP="009D4C11">
            <w:pPr>
              <w:pStyle w:val="TAC"/>
              <w:rPr>
                <w:ins w:id="1743" w:author="Harris, Paul, Vodafone" w:date="2022-04-20T23:29:00Z"/>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Change w:id="1744" w:author="Harris, Paul, Vodafone" w:date="2022-04-20T23:48:00Z">
              <w:tcPr>
                <w:tcW w:w="867" w:type="dxa"/>
                <w:tcBorders>
                  <w:top w:val="single" w:sz="4" w:space="0" w:color="auto"/>
                  <w:left w:val="single" w:sz="4" w:space="0" w:color="auto"/>
                  <w:bottom w:val="single" w:sz="4" w:space="0" w:color="auto"/>
                  <w:right w:val="single" w:sz="4" w:space="0" w:color="auto"/>
                </w:tcBorders>
              </w:tcPr>
            </w:tcPrChange>
          </w:tcPr>
          <w:p w14:paraId="53D9687B" w14:textId="40D3ACE5" w:rsidR="009D4C11" w:rsidRDefault="009D4C11" w:rsidP="009D4C11">
            <w:pPr>
              <w:pStyle w:val="TAC"/>
              <w:rPr>
                <w:ins w:id="1745" w:author="Harris, Paul, Vodafone" w:date="2022-04-20T23:29:00Z"/>
                <w:lang w:val="en-US" w:eastAsia="zh-TW"/>
              </w:rPr>
            </w:pPr>
            <w:ins w:id="1746" w:author="Harris, Paul, Vodafone" w:date="2022-04-20T23:29:00Z">
              <w:r>
                <w:rPr>
                  <w:rFonts w:eastAsia="MS Mincho"/>
                  <w:lang w:val="en-US"/>
                </w:rPr>
                <w:t>n7</w:t>
              </w:r>
            </w:ins>
          </w:p>
        </w:tc>
        <w:tc>
          <w:tcPr>
            <w:tcW w:w="1066" w:type="dxa"/>
            <w:tcBorders>
              <w:top w:val="single" w:sz="4" w:space="0" w:color="auto"/>
              <w:left w:val="single" w:sz="4" w:space="0" w:color="auto"/>
              <w:bottom w:val="single" w:sz="4" w:space="0" w:color="auto"/>
              <w:right w:val="single" w:sz="4" w:space="0" w:color="auto"/>
            </w:tcBorders>
            <w:noWrap/>
            <w:tcPrChange w:id="1747" w:author="Harris, Paul, Vodafone" w:date="2022-04-20T23:48:00Z">
              <w:tcPr>
                <w:tcW w:w="1066" w:type="dxa"/>
                <w:tcBorders>
                  <w:top w:val="single" w:sz="4" w:space="0" w:color="auto"/>
                  <w:left w:val="single" w:sz="4" w:space="0" w:color="auto"/>
                  <w:bottom w:val="single" w:sz="4" w:space="0" w:color="auto"/>
                  <w:right w:val="single" w:sz="4" w:space="0" w:color="auto"/>
                </w:tcBorders>
                <w:noWrap/>
              </w:tcPr>
            </w:tcPrChange>
          </w:tcPr>
          <w:p w14:paraId="568A2893" w14:textId="105F7D61" w:rsidR="009D4C11" w:rsidRDefault="009D4C11" w:rsidP="009D4C11">
            <w:pPr>
              <w:pStyle w:val="TAC"/>
              <w:rPr>
                <w:ins w:id="1748" w:author="Harris, Paul, Vodafone" w:date="2022-04-20T23:29:00Z"/>
                <w:lang w:val="en-US" w:eastAsia="zh-TW"/>
              </w:rPr>
            </w:pPr>
            <w:ins w:id="1749" w:author="Harris, Paul, Vodafone" w:date="2022-04-20T23:29:00Z">
              <w:r>
                <w:rPr>
                  <w:kern w:val="2"/>
                  <w:szCs w:val="24"/>
                  <w:lang w:val="en-US" w:eastAsia="zh-CN"/>
                </w:rPr>
                <w:t>2550</w:t>
              </w:r>
            </w:ins>
          </w:p>
        </w:tc>
        <w:tc>
          <w:tcPr>
            <w:tcW w:w="747" w:type="dxa"/>
            <w:tcBorders>
              <w:top w:val="single" w:sz="4" w:space="0" w:color="auto"/>
              <w:left w:val="single" w:sz="4" w:space="0" w:color="auto"/>
              <w:bottom w:val="single" w:sz="4" w:space="0" w:color="auto"/>
              <w:right w:val="single" w:sz="4" w:space="0" w:color="auto"/>
            </w:tcBorders>
            <w:noWrap/>
            <w:tcPrChange w:id="1750" w:author="Harris, Paul, Vodafone" w:date="2022-04-20T23:48:00Z">
              <w:tcPr>
                <w:tcW w:w="747" w:type="dxa"/>
                <w:tcBorders>
                  <w:top w:val="single" w:sz="4" w:space="0" w:color="auto"/>
                  <w:left w:val="single" w:sz="4" w:space="0" w:color="auto"/>
                  <w:bottom w:val="single" w:sz="4" w:space="0" w:color="auto"/>
                  <w:right w:val="single" w:sz="4" w:space="0" w:color="auto"/>
                </w:tcBorders>
                <w:noWrap/>
              </w:tcPr>
            </w:tcPrChange>
          </w:tcPr>
          <w:p w14:paraId="0D436CD7" w14:textId="3A59B0A7" w:rsidR="009D4C11" w:rsidRDefault="009D4C11" w:rsidP="009D4C11">
            <w:pPr>
              <w:pStyle w:val="TAC"/>
              <w:rPr>
                <w:ins w:id="1751" w:author="Harris, Paul, Vodafone" w:date="2022-04-20T23:29:00Z"/>
                <w:lang w:val="en-US" w:eastAsia="zh-TW"/>
              </w:rPr>
            </w:pPr>
            <w:ins w:id="1752" w:author="Harris, Paul, Vodafone" w:date="2022-04-20T23:29:00Z">
              <w:r>
                <w:rPr>
                  <w:rFonts w:eastAsia="Malgun Gothic"/>
                  <w:kern w:val="2"/>
                  <w:szCs w:val="24"/>
                  <w:lang w:val="en-US" w:eastAsia="ko-KR"/>
                </w:rPr>
                <w:t>10</w:t>
              </w:r>
            </w:ins>
          </w:p>
        </w:tc>
        <w:tc>
          <w:tcPr>
            <w:tcW w:w="877" w:type="dxa"/>
            <w:tcBorders>
              <w:top w:val="single" w:sz="4" w:space="0" w:color="auto"/>
              <w:left w:val="single" w:sz="4" w:space="0" w:color="auto"/>
              <w:bottom w:val="single" w:sz="4" w:space="0" w:color="auto"/>
              <w:right w:val="single" w:sz="4" w:space="0" w:color="auto"/>
            </w:tcBorders>
            <w:noWrap/>
            <w:tcPrChange w:id="1753" w:author="Harris, Paul, Vodafone" w:date="2022-04-20T23:48:00Z">
              <w:tcPr>
                <w:tcW w:w="877" w:type="dxa"/>
                <w:tcBorders>
                  <w:top w:val="single" w:sz="4" w:space="0" w:color="auto"/>
                  <w:left w:val="single" w:sz="4" w:space="0" w:color="auto"/>
                  <w:bottom w:val="single" w:sz="4" w:space="0" w:color="auto"/>
                  <w:right w:val="single" w:sz="4" w:space="0" w:color="auto"/>
                </w:tcBorders>
                <w:noWrap/>
              </w:tcPr>
            </w:tcPrChange>
          </w:tcPr>
          <w:p w14:paraId="6EB33AFC" w14:textId="1DDADC46" w:rsidR="009D4C11" w:rsidRDefault="009D4C11" w:rsidP="009D4C11">
            <w:pPr>
              <w:pStyle w:val="TAC"/>
              <w:rPr>
                <w:ins w:id="1754" w:author="Harris, Paul, Vodafone" w:date="2022-04-20T23:29:00Z"/>
                <w:lang w:val="en-US" w:eastAsia="zh-TW"/>
              </w:rPr>
            </w:pPr>
            <w:ins w:id="1755" w:author="Harris, Paul, Vodafone" w:date="2022-04-20T23:29:00Z">
              <w:r>
                <w:rPr>
                  <w:rFonts w:eastAsia="Malgun Gothic"/>
                  <w:kern w:val="2"/>
                  <w:szCs w:val="24"/>
                  <w:lang w:val="en-US" w:eastAsia="ko-KR"/>
                </w:rPr>
                <w:t>50</w:t>
              </w:r>
            </w:ins>
          </w:p>
        </w:tc>
        <w:tc>
          <w:tcPr>
            <w:tcW w:w="1299" w:type="dxa"/>
            <w:tcBorders>
              <w:top w:val="single" w:sz="4" w:space="0" w:color="auto"/>
              <w:left w:val="single" w:sz="4" w:space="0" w:color="auto"/>
              <w:bottom w:val="single" w:sz="4" w:space="0" w:color="auto"/>
              <w:right w:val="single" w:sz="4" w:space="0" w:color="auto"/>
            </w:tcBorders>
            <w:noWrap/>
            <w:tcPrChange w:id="1756" w:author="Harris, Paul, Vodafone" w:date="2022-04-20T23:48:00Z">
              <w:tcPr>
                <w:tcW w:w="1299" w:type="dxa"/>
                <w:tcBorders>
                  <w:top w:val="single" w:sz="4" w:space="0" w:color="auto"/>
                  <w:left w:val="single" w:sz="4" w:space="0" w:color="auto"/>
                  <w:bottom w:val="single" w:sz="4" w:space="0" w:color="auto"/>
                  <w:right w:val="single" w:sz="4" w:space="0" w:color="auto"/>
                </w:tcBorders>
                <w:noWrap/>
              </w:tcPr>
            </w:tcPrChange>
          </w:tcPr>
          <w:p w14:paraId="6CEACF4E" w14:textId="4B4369D5" w:rsidR="009D4C11" w:rsidRDefault="009D4C11" w:rsidP="009D4C11">
            <w:pPr>
              <w:pStyle w:val="TAC"/>
              <w:rPr>
                <w:ins w:id="1757" w:author="Harris, Paul, Vodafone" w:date="2022-04-20T23:29:00Z"/>
                <w:lang w:val="en-US" w:eastAsia="zh-TW"/>
              </w:rPr>
            </w:pPr>
            <w:ins w:id="1758" w:author="Harris, Paul, Vodafone" w:date="2022-04-20T23:33:00Z">
              <w:r w:rsidRPr="001521A7">
                <w:rPr>
                  <w:kern w:val="2"/>
                  <w:szCs w:val="24"/>
                  <w:lang w:val="en-US" w:eastAsia="zh-CN"/>
                </w:rPr>
                <w:t>2675</w:t>
              </w:r>
            </w:ins>
          </w:p>
        </w:tc>
        <w:tc>
          <w:tcPr>
            <w:tcW w:w="1017" w:type="dxa"/>
            <w:tcBorders>
              <w:top w:val="single" w:sz="4" w:space="0" w:color="auto"/>
              <w:left w:val="single" w:sz="4" w:space="0" w:color="auto"/>
              <w:bottom w:val="single" w:sz="4" w:space="0" w:color="auto"/>
              <w:right w:val="single" w:sz="4" w:space="0" w:color="auto"/>
            </w:tcBorders>
            <w:tcPrChange w:id="1759" w:author="Harris, Paul, Vodafone" w:date="2022-04-20T23:48:00Z">
              <w:tcPr>
                <w:tcW w:w="1017" w:type="dxa"/>
                <w:tcBorders>
                  <w:top w:val="single" w:sz="4" w:space="0" w:color="auto"/>
                  <w:left w:val="single" w:sz="4" w:space="0" w:color="auto"/>
                  <w:bottom w:val="single" w:sz="4" w:space="0" w:color="auto"/>
                  <w:right w:val="single" w:sz="4" w:space="0" w:color="auto"/>
                </w:tcBorders>
              </w:tcPr>
            </w:tcPrChange>
          </w:tcPr>
          <w:p w14:paraId="071FC39F" w14:textId="0EBF2DC8" w:rsidR="009D4C11" w:rsidRDefault="009D4C11" w:rsidP="009D4C11">
            <w:pPr>
              <w:pStyle w:val="TAC"/>
              <w:rPr>
                <w:ins w:id="1760" w:author="Harris, Paul, Vodafone" w:date="2022-04-20T23:29:00Z"/>
                <w:lang w:val="en-US" w:eastAsia="zh-TW"/>
              </w:rPr>
            </w:pPr>
            <w:ins w:id="1761" w:author="Harris, Paul, Vodafone" w:date="2022-04-20T23:29:00Z">
              <w:r>
                <w:rPr>
                  <w:rFonts w:eastAsia="Malgun Gothic"/>
                  <w:kern w:val="2"/>
                  <w:szCs w:val="24"/>
                  <w:lang w:val="en-US" w:eastAsia="ko-KR"/>
                </w:rPr>
                <w:t>N/A</w:t>
              </w:r>
            </w:ins>
          </w:p>
        </w:tc>
        <w:tc>
          <w:tcPr>
            <w:tcW w:w="1248" w:type="dxa"/>
            <w:tcBorders>
              <w:top w:val="single" w:sz="4" w:space="0" w:color="auto"/>
              <w:left w:val="single" w:sz="4" w:space="0" w:color="auto"/>
              <w:bottom w:val="single" w:sz="4" w:space="0" w:color="auto"/>
              <w:right w:val="single" w:sz="4" w:space="0" w:color="auto"/>
            </w:tcBorders>
            <w:tcPrChange w:id="1762" w:author="Harris, Paul, Vodafone" w:date="2022-04-20T23:48:00Z">
              <w:tcPr>
                <w:tcW w:w="1248" w:type="dxa"/>
                <w:tcBorders>
                  <w:top w:val="single" w:sz="4" w:space="0" w:color="auto"/>
                  <w:left w:val="single" w:sz="4" w:space="0" w:color="auto"/>
                  <w:bottom w:val="single" w:sz="4" w:space="0" w:color="auto"/>
                  <w:right w:val="single" w:sz="4" w:space="0" w:color="auto"/>
                </w:tcBorders>
              </w:tcPr>
            </w:tcPrChange>
          </w:tcPr>
          <w:p w14:paraId="68A06DF8" w14:textId="574C0E1F" w:rsidR="009D4C11" w:rsidRDefault="009D4C11" w:rsidP="009D4C11">
            <w:pPr>
              <w:pStyle w:val="TAC"/>
              <w:rPr>
                <w:ins w:id="1763" w:author="Harris, Paul, Vodafone" w:date="2022-04-20T23:29:00Z"/>
                <w:lang w:val="en-US" w:eastAsia="zh-TW"/>
              </w:rPr>
            </w:pPr>
            <w:ins w:id="1764" w:author="Harris, Paul, Vodafone" w:date="2022-04-20T23:29:00Z">
              <w:r>
                <w:rPr>
                  <w:lang w:val="en-US"/>
                </w:rPr>
                <w:t>N/A</w:t>
              </w:r>
            </w:ins>
          </w:p>
        </w:tc>
      </w:tr>
      <w:tr w:rsidR="009D4C11" w14:paraId="5FBC0B7A" w14:textId="77777777" w:rsidTr="006F0E3B">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5" w:author="Harris, Paul, Vodafone" w:date="2022-04-20T23:48: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766" w:author="Harris, Paul, Vodafone" w:date="2022-04-20T23:29:00Z"/>
          <w:trPrChange w:id="1767" w:author="Harris, Paul, Vodafone" w:date="2022-04-20T23:48:00Z">
            <w:trPr>
              <w:trHeight w:val="54"/>
              <w:jc w:val="center"/>
            </w:trPr>
          </w:trPrChange>
        </w:trPr>
        <w:tc>
          <w:tcPr>
            <w:tcW w:w="2258" w:type="dxa"/>
            <w:tcBorders>
              <w:top w:val="nil"/>
              <w:left w:val="single" w:sz="4" w:space="0" w:color="auto"/>
              <w:bottom w:val="single" w:sz="4" w:space="0" w:color="auto"/>
              <w:right w:val="single" w:sz="4" w:space="0" w:color="auto"/>
            </w:tcBorders>
            <w:tcPrChange w:id="1768" w:author="Harris, Paul, Vodafone" w:date="2022-04-20T23:48:00Z">
              <w:tcPr>
                <w:tcW w:w="2258" w:type="dxa"/>
                <w:tcBorders>
                  <w:top w:val="nil"/>
                  <w:left w:val="single" w:sz="4" w:space="0" w:color="auto"/>
                  <w:bottom w:val="nil"/>
                  <w:right w:val="single" w:sz="4" w:space="0" w:color="auto"/>
                </w:tcBorders>
              </w:tcPr>
            </w:tcPrChange>
          </w:tcPr>
          <w:p w14:paraId="02448926" w14:textId="77777777" w:rsidR="009D4C11" w:rsidRDefault="009D4C11" w:rsidP="009D4C11">
            <w:pPr>
              <w:pStyle w:val="TAC"/>
              <w:rPr>
                <w:ins w:id="1769" w:author="Harris, Paul, Vodafone" w:date="2022-04-20T23:29:00Z"/>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Change w:id="1770" w:author="Harris, Paul, Vodafone" w:date="2022-04-20T23:48:00Z">
              <w:tcPr>
                <w:tcW w:w="867" w:type="dxa"/>
                <w:tcBorders>
                  <w:top w:val="single" w:sz="4" w:space="0" w:color="auto"/>
                  <w:left w:val="single" w:sz="4" w:space="0" w:color="auto"/>
                  <w:bottom w:val="single" w:sz="4" w:space="0" w:color="auto"/>
                  <w:right w:val="single" w:sz="4" w:space="0" w:color="auto"/>
                </w:tcBorders>
              </w:tcPr>
            </w:tcPrChange>
          </w:tcPr>
          <w:p w14:paraId="1A4E2377" w14:textId="1BC6AB82" w:rsidR="009D4C11" w:rsidRDefault="009D4C11" w:rsidP="009D4C11">
            <w:pPr>
              <w:pStyle w:val="TAC"/>
              <w:rPr>
                <w:ins w:id="1771" w:author="Harris, Paul, Vodafone" w:date="2022-04-20T23:29:00Z"/>
                <w:lang w:val="en-US" w:eastAsia="zh-TW"/>
              </w:rPr>
            </w:pPr>
            <w:ins w:id="1772" w:author="Harris, Paul, Vodafone" w:date="2022-04-20T23:29:00Z">
              <w:r>
                <w:rPr>
                  <w:rFonts w:eastAsia="Malgun Gothic"/>
                  <w:lang w:val="en-US" w:eastAsia="ko-KR"/>
                </w:rPr>
                <w:t>n78</w:t>
              </w:r>
            </w:ins>
          </w:p>
        </w:tc>
        <w:tc>
          <w:tcPr>
            <w:tcW w:w="1066" w:type="dxa"/>
            <w:tcBorders>
              <w:top w:val="single" w:sz="4" w:space="0" w:color="auto"/>
              <w:left w:val="single" w:sz="4" w:space="0" w:color="auto"/>
              <w:bottom w:val="single" w:sz="4" w:space="0" w:color="auto"/>
              <w:right w:val="single" w:sz="4" w:space="0" w:color="auto"/>
            </w:tcBorders>
            <w:noWrap/>
            <w:tcPrChange w:id="1773" w:author="Harris, Paul, Vodafone" w:date="2022-04-20T23:48:00Z">
              <w:tcPr>
                <w:tcW w:w="1066" w:type="dxa"/>
                <w:tcBorders>
                  <w:top w:val="single" w:sz="4" w:space="0" w:color="auto"/>
                  <w:left w:val="single" w:sz="4" w:space="0" w:color="auto"/>
                  <w:bottom w:val="single" w:sz="4" w:space="0" w:color="auto"/>
                  <w:right w:val="single" w:sz="4" w:space="0" w:color="auto"/>
                </w:tcBorders>
                <w:noWrap/>
              </w:tcPr>
            </w:tcPrChange>
          </w:tcPr>
          <w:p w14:paraId="42B34999" w14:textId="2FAE5173" w:rsidR="009D4C11" w:rsidRDefault="009D4C11" w:rsidP="009D4C11">
            <w:pPr>
              <w:pStyle w:val="TAC"/>
              <w:rPr>
                <w:ins w:id="1774" w:author="Harris, Paul, Vodafone" w:date="2022-04-20T23:29:00Z"/>
                <w:lang w:val="en-US" w:eastAsia="zh-TW"/>
              </w:rPr>
            </w:pPr>
            <w:ins w:id="1775" w:author="Harris, Paul, Vodafone" w:date="2022-04-20T23:29:00Z">
              <w:r>
                <w:rPr>
                  <w:rFonts w:eastAsia="Malgun Gothic"/>
                  <w:kern w:val="2"/>
                  <w:szCs w:val="24"/>
                  <w:lang w:val="en-US" w:eastAsia="ko-KR"/>
                </w:rPr>
                <w:t>3</w:t>
              </w:r>
              <w:r>
                <w:rPr>
                  <w:kern w:val="2"/>
                  <w:szCs w:val="24"/>
                  <w:lang w:val="en-US" w:eastAsia="zh-CN"/>
                </w:rPr>
                <w:t>400</w:t>
              </w:r>
            </w:ins>
          </w:p>
        </w:tc>
        <w:tc>
          <w:tcPr>
            <w:tcW w:w="747" w:type="dxa"/>
            <w:tcBorders>
              <w:top w:val="single" w:sz="4" w:space="0" w:color="auto"/>
              <w:left w:val="single" w:sz="4" w:space="0" w:color="auto"/>
              <w:bottom w:val="single" w:sz="4" w:space="0" w:color="auto"/>
              <w:right w:val="single" w:sz="4" w:space="0" w:color="auto"/>
            </w:tcBorders>
            <w:noWrap/>
            <w:tcPrChange w:id="1776" w:author="Harris, Paul, Vodafone" w:date="2022-04-20T23:48:00Z">
              <w:tcPr>
                <w:tcW w:w="747" w:type="dxa"/>
                <w:tcBorders>
                  <w:top w:val="single" w:sz="4" w:space="0" w:color="auto"/>
                  <w:left w:val="single" w:sz="4" w:space="0" w:color="auto"/>
                  <w:bottom w:val="single" w:sz="4" w:space="0" w:color="auto"/>
                  <w:right w:val="single" w:sz="4" w:space="0" w:color="auto"/>
                </w:tcBorders>
                <w:noWrap/>
              </w:tcPr>
            </w:tcPrChange>
          </w:tcPr>
          <w:p w14:paraId="731B5A5B" w14:textId="4D777D98" w:rsidR="009D4C11" w:rsidRDefault="009D4C11" w:rsidP="009D4C11">
            <w:pPr>
              <w:pStyle w:val="TAC"/>
              <w:rPr>
                <w:ins w:id="1777" w:author="Harris, Paul, Vodafone" w:date="2022-04-20T23:29:00Z"/>
                <w:lang w:val="en-US" w:eastAsia="zh-TW"/>
              </w:rPr>
            </w:pPr>
            <w:ins w:id="1778" w:author="Harris, Paul, Vodafone" w:date="2022-04-20T23:29:00Z">
              <w:r>
                <w:rPr>
                  <w:rFonts w:eastAsia="Malgun Gothic"/>
                  <w:kern w:val="2"/>
                  <w:szCs w:val="24"/>
                  <w:lang w:val="en-US" w:eastAsia="ko-KR"/>
                </w:rPr>
                <w:t>10</w:t>
              </w:r>
            </w:ins>
          </w:p>
        </w:tc>
        <w:tc>
          <w:tcPr>
            <w:tcW w:w="877" w:type="dxa"/>
            <w:tcBorders>
              <w:top w:val="single" w:sz="4" w:space="0" w:color="auto"/>
              <w:left w:val="single" w:sz="4" w:space="0" w:color="auto"/>
              <w:bottom w:val="single" w:sz="4" w:space="0" w:color="auto"/>
              <w:right w:val="single" w:sz="4" w:space="0" w:color="auto"/>
            </w:tcBorders>
            <w:noWrap/>
            <w:tcPrChange w:id="1779" w:author="Harris, Paul, Vodafone" w:date="2022-04-20T23:48:00Z">
              <w:tcPr>
                <w:tcW w:w="877" w:type="dxa"/>
                <w:tcBorders>
                  <w:top w:val="single" w:sz="4" w:space="0" w:color="auto"/>
                  <w:left w:val="single" w:sz="4" w:space="0" w:color="auto"/>
                  <w:bottom w:val="single" w:sz="4" w:space="0" w:color="auto"/>
                  <w:right w:val="single" w:sz="4" w:space="0" w:color="auto"/>
                </w:tcBorders>
                <w:noWrap/>
              </w:tcPr>
            </w:tcPrChange>
          </w:tcPr>
          <w:p w14:paraId="7B6644D9" w14:textId="7C1A21BB" w:rsidR="009D4C11" w:rsidRDefault="009D4C11" w:rsidP="009D4C11">
            <w:pPr>
              <w:pStyle w:val="TAC"/>
              <w:rPr>
                <w:ins w:id="1780" w:author="Harris, Paul, Vodafone" w:date="2022-04-20T23:29:00Z"/>
                <w:lang w:val="en-US" w:eastAsia="zh-TW"/>
              </w:rPr>
            </w:pPr>
            <w:ins w:id="1781" w:author="Harris, Paul, Vodafone" w:date="2022-04-20T23:29:00Z">
              <w:r>
                <w:rPr>
                  <w:rFonts w:eastAsia="Malgun Gothic"/>
                  <w:kern w:val="2"/>
                  <w:szCs w:val="24"/>
                  <w:lang w:val="en-US" w:eastAsia="ko-KR"/>
                </w:rPr>
                <w:t>50</w:t>
              </w:r>
            </w:ins>
          </w:p>
        </w:tc>
        <w:tc>
          <w:tcPr>
            <w:tcW w:w="1299" w:type="dxa"/>
            <w:tcBorders>
              <w:top w:val="single" w:sz="4" w:space="0" w:color="auto"/>
              <w:left w:val="single" w:sz="4" w:space="0" w:color="auto"/>
              <w:bottom w:val="single" w:sz="4" w:space="0" w:color="auto"/>
              <w:right w:val="single" w:sz="4" w:space="0" w:color="auto"/>
            </w:tcBorders>
            <w:noWrap/>
            <w:tcPrChange w:id="1782" w:author="Harris, Paul, Vodafone" w:date="2022-04-20T23:48:00Z">
              <w:tcPr>
                <w:tcW w:w="1299" w:type="dxa"/>
                <w:tcBorders>
                  <w:top w:val="single" w:sz="4" w:space="0" w:color="auto"/>
                  <w:left w:val="single" w:sz="4" w:space="0" w:color="auto"/>
                  <w:bottom w:val="single" w:sz="4" w:space="0" w:color="auto"/>
                  <w:right w:val="single" w:sz="4" w:space="0" w:color="auto"/>
                </w:tcBorders>
                <w:noWrap/>
              </w:tcPr>
            </w:tcPrChange>
          </w:tcPr>
          <w:p w14:paraId="1D6C3956" w14:textId="118D0A42" w:rsidR="009D4C11" w:rsidRDefault="009D4C11" w:rsidP="009D4C11">
            <w:pPr>
              <w:pStyle w:val="TAC"/>
              <w:rPr>
                <w:ins w:id="1783" w:author="Harris, Paul, Vodafone" w:date="2022-04-20T23:29:00Z"/>
                <w:lang w:val="en-US" w:eastAsia="zh-TW"/>
              </w:rPr>
            </w:pPr>
            <w:ins w:id="1784" w:author="Harris, Paul, Vodafone" w:date="2022-04-20T23:29:00Z">
              <w:r>
                <w:rPr>
                  <w:rFonts w:eastAsia="Malgun Gothic"/>
                  <w:kern w:val="2"/>
                  <w:szCs w:val="24"/>
                  <w:lang w:val="en-US" w:eastAsia="ko-KR"/>
                </w:rPr>
                <w:t>3</w:t>
              </w:r>
              <w:r>
                <w:rPr>
                  <w:kern w:val="2"/>
                  <w:szCs w:val="24"/>
                  <w:lang w:val="en-US" w:eastAsia="zh-CN"/>
                </w:rPr>
                <w:t>400</w:t>
              </w:r>
            </w:ins>
          </w:p>
        </w:tc>
        <w:tc>
          <w:tcPr>
            <w:tcW w:w="1017" w:type="dxa"/>
            <w:tcBorders>
              <w:top w:val="single" w:sz="4" w:space="0" w:color="auto"/>
              <w:left w:val="single" w:sz="4" w:space="0" w:color="auto"/>
              <w:bottom w:val="single" w:sz="4" w:space="0" w:color="auto"/>
              <w:right w:val="single" w:sz="4" w:space="0" w:color="auto"/>
            </w:tcBorders>
            <w:tcPrChange w:id="1785" w:author="Harris, Paul, Vodafone" w:date="2022-04-20T23:48:00Z">
              <w:tcPr>
                <w:tcW w:w="1017" w:type="dxa"/>
                <w:tcBorders>
                  <w:top w:val="single" w:sz="4" w:space="0" w:color="auto"/>
                  <w:left w:val="single" w:sz="4" w:space="0" w:color="auto"/>
                  <w:bottom w:val="single" w:sz="4" w:space="0" w:color="auto"/>
                  <w:right w:val="single" w:sz="4" w:space="0" w:color="auto"/>
                </w:tcBorders>
              </w:tcPr>
            </w:tcPrChange>
          </w:tcPr>
          <w:p w14:paraId="5BE05F7F" w14:textId="6ACF3B40" w:rsidR="009D4C11" w:rsidRDefault="009D4C11" w:rsidP="009D4C11">
            <w:pPr>
              <w:pStyle w:val="TAC"/>
              <w:rPr>
                <w:ins w:id="1786" w:author="Harris, Paul, Vodafone" w:date="2022-04-20T23:29:00Z"/>
                <w:lang w:val="en-US" w:eastAsia="zh-TW"/>
              </w:rPr>
            </w:pPr>
            <w:ins w:id="1787" w:author="Harris, Paul, Vodafone" w:date="2022-04-20T23:29:00Z">
              <w:r>
                <w:rPr>
                  <w:kern w:val="2"/>
                  <w:szCs w:val="24"/>
                  <w:lang w:val="en-US" w:eastAsia="zh-CN"/>
                </w:rPr>
                <w:t>28.8</w:t>
              </w:r>
            </w:ins>
          </w:p>
        </w:tc>
        <w:tc>
          <w:tcPr>
            <w:tcW w:w="1248" w:type="dxa"/>
            <w:tcBorders>
              <w:top w:val="single" w:sz="4" w:space="0" w:color="auto"/>
              <w:left w:val="single" w:sz="4" w:space="0" w:color="auto"/>
              <w:bottom w:val="single" w:sz="4" w:space="0" w:color="auto"/>
              <w:right w:val="single" w:sz="4" w:space="0" w:color="auto"/>
            </w:tcBorders>
            <w:tcPrChange w:id="1788" w:author="Harris, Paul, Vodafone" w:date="2022-04-20T23:48:00Z">
              <w:tcPr>
                <w:tcW w:w="1248" w:type="dxa"/>
                <w:tcBorders>
                  <w:top w:val="single" w:sz="4" w:space="0" w:color="auto"/>
                  <w:left w:val="single" w:sz="4" w:space="0" w:color="auto"/>
                  <w:bottom w:val="single" w:sz="4" w:space="0" w:color="auto"/>
                  <w:right w:val="single" w:sz="4" w:space="0" w:color="auto"/>
                </w:tcBorders>
              </w:tcPr>
            </w:tcPrChange>
          </w:tcPr>
          <w:p w14:paraId="49BC8160" w14:textId="2B20E5B6" w:rsidR="009D4C11" w:rsidRDefault="009D4C11" w:rsidP="009D4C11">
            <w:pPr>
              <w:pStyle w:val="TAC"/>
              <w:rPr>
                <w:ins w:id="1789" w:author="Harris, Paul, Vodafone" w:date="2022-04-20T23:29:00Z"/>
                <w:lang w:val="en-US" w:eastAsia="zh-TW"/>
              </w:rPr>
            </w:pPr>
            <w:ins w:id="1790" w:author="Harris, Paul, Vodafone" w:date="2022-04-20T23:29:00Z">
              <w:r>
                <w:rPr>
                  <w:rFonts w:eastAsia="MS Mincho"/>
                  <w:lang w:val="en-US"/>
                </w:rPr>
                <w:t>IMD2</w:t>
              </w:r>
            </w:ins>
          </w:p>
        </w:tc>
      </w:tr>
    </w:tbl>
    <w:p w14:paraId="1212C8A0" w14:textId="77777777" w:rsidR="0069469D" w:rsidRDefault="0069469D">
      <w:pPr>
        <w:pStyle w:val="TH"/>
        <w:jc w:val="left"/>
        <w:rPr>
          <w:ins w:id="1791" w:author="Harris, Paul, Vodafone" w:date="2022-04-20T02:36:00Z"/>
          <w:b w:val="0"/>
          <w:bCs/>
          <w:color w:val="FF0000"/>
          <w:sz w:val="18"/>
          <w:szCs w:val="18"/>
          <w:lang w:val="en-US"/>
        </w:rPr>
      </w:pPr>
    </w:p>
    <w:p w14:paraId="266BCFBE" w14:textId="3C266C3A"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4"/>
    <w:bookmarkEnd w:id="15"/>
    <w:bookmarkEnd w:id="16"/>
    <w:bookmarkEnd w:id="17"/>
    <w:p w14:paraId="6F799591" w14:textId="77777777" w:rsidR="00915D73" w:rsidRPr="00915D73" w:rsidRDefault="00915D73" w:rsidP="00915D73">
      <w:pPr>
        <w:rPr>
          <w:lang w:val="en-US" w:eastAsia="zh-CN"/>
        </w:rPr>
      </w:pPr>
    </w:p>
    <w:sectPr w:rsidR="00915D73" w:rsidRPr="00915D73" w:rsidSect="00B21017">
      <w:footerReference w:type="default" r:id="rId9"/>
      <w:footnotePr>
        <w:numRestart w:val="eachSect"/>
      </w:footnotePr>
      <w:pgSz w:w="16840" w:h="11907" w:orient="landscape" w:code="9"/>
      <w:pgMar w:top="1133" w:right="1133" w:bottom="1133" w:left="1416"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1993B5" w14:textId="77777777" w:rsidR="008B5137" w:rsidRDefault="008B5137">
      <w:r>
        <w:separator/>
      </w:r>
    </w:p>
  </w:endnote>
  <w:endnote w:type="continuationSeparator" w:id="0">
    <w:p w14:paraId="3400A475" w14:textId="77777777" w:rsidR="008B5137" w:rsidRDefault="008B5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531086" w:rsidRDefault="00531086">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531086" w:rsidRPr="00BE4BC4" w:rsidRDefault="00531086"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531086" w:rsidRPr="00BE4BC4" w:rsidRDefault="00531086"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1420F1" w14:textId="77777777" w:rsidR="008B5137" w:rsidRDefault="008B5137">
      <w:r>
        <w:separator/>
      </w:r>
    </w:p>
  </w:footnote>
  <w:footnote w:type="continuationSeparator" w:id="0">
    <w:p w14:paraId="5B468C3C" w14:textId="77777777" w:rsidR="008B5137" w:rsidRDefault="008B51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01098C"/>
    <w:multiLevelType w:val="hybridMultilevel"/>
    <w:tmpl w:val="E16205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7" w15:restartNumberingAfterBreak="0">
    <w:nsid w:val="2A7B5F83"/>
    <w:multiLevelType w:val="hybridMultilevel"/>
    <w:tmpl w:val="E2E4F0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3" w15:restartNumberingAfterBreak="0">
    <w:nsid w:val="596E2025"/>
    <w:multiLevelType w:val="hybridMultilevel"/>
    <w:tmpl w:val="B0DEE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6"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6"/>
  </w:num>
  <w:num w:numId="6">
    <w:abstractNumId w:val="18"/>
  </w:num>
  <w:num w:numId="7">
    <w:abstractNumId w:val="1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1"/>
  </w:num>
  <w:num w:numId="11">
    <w:abstractNumId w:val="8"/>
  </w:num>
  <w:num w:numId="12">
    <w:abstractNumId w:val="20"/>
  </w:num>
  <w:num w:numId="13">
    <w:abstractNumId w:val="17"/>
  </w:num>
  <w:num w:numId="14">
    <w:abstractNumId w:val="4"/>
  </w:num>
  <w:num w:numId="15">
    <w:abstractNumId w:val="16"/>
  </w:num>
  <w:num w:numId="16">
    <w:abstractNumId w:val="9"/>
  </w:num>
  <w:num w:numId="17">
    <w:abstractNumId w:val="2"/>
  </w:num>
  <w:num w:numId="18">
    <w:abstractNumId w:val="19"/>
  </w:num>
  <w:num w:numId="19">
    <w:abstractNumId w:val="12"/>
  </w:num>
  <w:num w:numId="20">
    <w:abstractNumId w:val="3"/>
  </w:num>
  <w:num w:numId="21">
    <w:abstractNumId w:val="5"/>
  </w:num>
  <w:num w:numId="22">
    <w:abstractNumId w:val="7"/>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440A"/>
    <w:rsid w:val="0001146A"/>
    <w:rsid w:val="00011CD1"/>
    <w:rsid w:val="000135A4"/>
    <w:rsid w:val="0001640F"/>
    <w:rsid w:val="00020467"/>
    <w:rsid w:val="0003171D"/>
    <w:rsid w:val="00031C1D"/>
    <w:rsid w:val="00035F30"/>
    <w:rsid w:val="000471CF"/>
    <w:rsid w:val="00050001"/>
    <w:rsid w:val="000508B7"/>
    <w:rsid w:val="00051C82"/>
    <w:rsid w:val="00052041"/>
    <w:rsid w:val="0005326A"/>
    <w:rsid w:val="000579DC"/>
    <w:rsid w:val="0006266D"/>
    <w:rsid w:val="00063872"/>
    <w:rsid w:val="00064CEB"/>
    <w:rsid w:val="00065506"/>
    <w:rsid w:val="0007382E"/>
    <w:rsid w:val="00075911"/>
    <w:rsid w:val="000764C7"/>
    <w:rsid w:val="000766E1"/>
    <w:rsid w:val="00077FF6"/>
    <w:rsid w:val="00080D82"/>
    <w:rsid w:val="00081692"/>
    <w:rsid w:val="000818B4"/>
    <w:rsid w:val="00081B7A"/>
    <w:rsid w:val="00082C46"/>
    <w:rsid w:val="000871A3"/>
    <w:rsid w:val="00087548"/>
    <w:rsid w:val="000922E2"/>
    <w:rsid w:val="00093E7E"/>
    <w:rsid w:val="0009591E"/>
    <w:rsid w:val="000A0684"/>
    <w:rsid w:val="000A1830"/>
    <w:rsid w:val="000A4121"/>
    <w:rsid w:val="000A4AA3"/>
    <w:rsid w:val="000A550E"/>
    <w:rsid w:val="000B1A55"/>
    <w:rsid w:val="000B1CA5"/>
    <w:rsid w:val="000B20BB"/>
    <w:rsid w:val="000B2EF6"/>
    <w:rsid w:val="000B2FA6"/>
    <w:rsid w:val="000B531E"/>
    <w:rsid w:val="000C089D"/>
    <w:rsid w:val="000C38C3"/>
    <w:rsid w:val="000D306A"/>
    <w:rsid w:val="000D30FB"/>
    <w:rsid w:val="000D43A5"/>
    <w:rsid w:val="000D44FB"/>
    <w:rsid w:val="000D4FFF"/>
    <w:rsid w:val="000D5A4A"/>
    <w:rsid w:val="000D6CFC"/>
    <w:rsid w:val="000E537B"/>
    <w:rsid w:val="000E57D0"/>
    <w:rsid w:val="000E65B2"/>
    <w:rsid w:val="000E7858"/>
    <w:rsid w:val="000F19C3"/>
    <w:rsid w:val="000F33C1"/>
    <w:rsid w:val="001075AB"/>
    <w:rsid w:val="001103BA"/>
    <w:rsid w:val="00110E26"/>
    <w:rsid w:val="00117939"/>
    <w:rsid w:val="00117BD6"/>
    <w:rsid w:val="001202BC"/>
    <w:rsid w:val="001206C2"/>
    <w:rsid w:val="00121978"/>
    <w:rsid w:val="00122687"/>
    <w:rsid w:val="00123422"/>
    <w:rsid w:val="001236C8"/>
    <w:rsid w:val="00124B6A"/>
    <w:rsid w:val="00126090"/>
    <w:rsid w:val="00135736"/>
    <w:rsid w:val="00135FBB"/>
    <w:rsid w:val="00136122"/>
    <w:rsid w:val="0013711F"/>
    <w:rsid w:val="00137779"/>
    <w:rsid w:val="00141A4E"/>
    <w:rsid w:val="00144CD8"/>
    <w:rsid w:val="00144F96"/>
    <w:rsid w:val="001505EE"/>
    <w:rsid w:val="00150789"/>
    <w:rsid w:val="00151EAC"/>
    <w:rsid w:val="001521A7"/>
    <w:rsid w:val="00153528"/>
    <w:rsid w:val="00154E68"/>
    <w:rsid w:val="00161BB1"/>
    <w:rsid w:val="00162548"/>
    <w:rsid w:val="00172183"/>
    <w:rsid w:val="001751AB"/>
    <w:rsid w:val="00175329"/>
    <w:rsid w:val="00175A3F"/>
    <w:rsid w:val="0017661D"/>
    <w:rsid w:val="00183D4C"/>
    <w:rsid w:val="00183F6D"/>
    <w:rsid w:val="0018670E"/>
    <w:rsid w:val="0019114F"/>
    <w:rsid w:val="00197459"/>
    <w:rsid w:val="001A08AA"/>
    <w:rsid w:val="001B135E"/>
    <w:rsid w:val="001B5C43"/>
    <w:rsid w:val="001C1409"/>
    <w:rsid w:val="001C1CB5"/>
    <w:rsid w:val="001C4A89"/>
    <w:rsid w:val="001C5B3B"/>
    <w:rsid w:val="001C5BAD"/>
    <w:rsid w:val="001C6177"/>
    <w:rsid w:val="001D2EA7"/>
    <w:rsid w:val="001D6B50"/>
    <w:rsid w:val="001D7D94"/>
    <w:rsid w:val="001E4218"/>
    <w:rsid w:val="001F0B20"/>
    <w:rsid w:val="001F2265"/>
    <w:rsid w:val="001F3079"/>
    <w:rsid w:val="00200A62"/>
    <w:rsid w:val="00207546"/>
    <w:rsid w:val="002138EA"/>
    <w:rsid w:val="00213F84"/>
    <w:rsid w:val="00214FBD"/>
    <w:rsid w:val="002151E6"/>
    <w:rsid w:val="00222897"/>
    <w:rsid w:val="00222B0C"/>
    <w:rsid w:val="00235394"/>
    <w:rsid w:val="00235577"/>
    <w:rsid w:val="00236B04"/>
    <w:rsid w:val="00240E19"/>
    <w:rsid w:val="00242AA8"/>
    <w:rsid w:val="002435CA"/>
    <w:rsid w:val="0024469F"/>
    <w:rsid w:val="002507A3"/>
    <w:rsid w:val="00250C7B"/>
    <w:rsid w:val="002522E1"/>
    <w:rsid w:val="002537BC"/>
    <w:rsid w:val="00253A75"/>
    <w:rsid w:val="00255C58"/>
    <w:rsid w:val="00260EC7"/>
    <w:rsid w:val="0026179F"/>
    <w:rsid w:val="00261986"/>
    <w:rsid w:val="00274E1A"/>
    <w:rsid w:val="00275AD5"/>
    <w:rsid w:val="002775B1"/>
    <w:rsid w:val="0027767C"/>
    <w:rsid w:val="00282213"/>
    <w:rsid w:val="00284016"/>
    <w:rsid w:val="00284B1C"/>
    <w:rsid w:val="002858BF"/>
    <w:rsid w:val="002866A3"/>
    <w:rsid w:val="002932F3"/>
    <w:rsid w:val="002939AF"/>
    <w:rsid w:val="00294491"/>
    <w:rsid w:val="002A036A"/>
    <w:rsid w:val="002A2B59"/>
    <w:rsid w:val="002A4CD0"/>
    <w:rsid w:val="002A7DA6"/>
    <w:rsid w:val="002B19BB"/>
    <w:rsid w:val="002B516C"/>
    <w:rsid w:val="002B60C1"/>
    <w:rsid w:val="002C0A81"/>
    <w:rsid w:val="002C46B4"/>
    <w:rsid w:val="002C4B52"/>
    <w:rsid w:val="002C660C"/>
    <w:rsid w:val="002C7D9E"/>
    <w:rsid w:val="002D03E5"/>
    <w:rsid w:val="002D33C1"/>
    <w:rsid w:val="002D3408"/>
    <w:rsid w:val="002D36EB"/>
    <w:rsid w:val="002D7C78"/>
    <w:rsid w:val="002E2CE9"/>
    <w:rsid w:val="002E3BF7"/>
    <w:rsid w:val="002F03DE"/>
    <w:rsid w:val="002F158C"/>
    <w:rsid w:val="002F4093"/>
    <w:rsid w:val="002F5636"/>
    <w:rsid w:val="003022A5"/>
    <w:rsid w:val="00303714"/>
    <w:rsid w:val="00305E0D"/>
    <w:rsid w:val="00315867"/>
    <w:rsid w:val="00323A27"/>
    <w:rsid w:val="00323E25"/>
    <w:rsid w:val="0032412D"/>
    <w:rsid w:val="003260D7"/>
    <w:rsid w:val="00330788"/>
    <w:rsid w:val="003450B3"/>
    <w:rsid w:val="00355873"/>
    <w:rsid w:val="0035660F"/>
    <w:rsid w:val="003628B9"/>
    <w:rsid w:val="00362D8F"/>
    <w:rsid w:val="00363A82"/>
    <w:rsid w:val="00367724"/>
    <w:rsid w:val="003732FB"/>
    <w:rsid w:val="00373534"/>
    <w:rsid w:val="003751A5"/>
    <w:rsid w:val="003761B7"/>
    <w:rsid w:val="00376AD8"/>
    <w:rsid w:val="003770F6"/>
    <w:rsid w:val="00391691"/>
    <w:rsid w:val="0039180B"/>
    <w:rsid w:val="00393042"/>
    <w:rsid w:val="00394AD5"/>
    <w:rsid w:val="0039642D"/>
    <w:rsid w:val="00396EBA"/>
    <w:rsid w:val="00397B9A"/>
    <w:rsid w:val="003A2E40"/>
    <w:rsid w:val="003A4966"/>
    <w:rsid w:val="003B515F"/>
    <w:rsid w:val="003B755E"/>
    <w:rsid w:val="003B768A"/>
    <w:rsid w:val="003C0583"/>
    <w:rsid w:val="003C228E"/>
    <w:rsid w:val="003C4803"/>
    <w:rsid w:val="003C51E7"/>
    <w:rsid w:val="003C688B"/>
    <w:rsid w:val="003D005C"/>
    <w:rsid w:val="003D05A4"/>
    <w:rsid w:val="003D061A"/>
    <w:rsid w:val="003D15D5"/>
    <w:rsid w:val="003D1EFD"/>
    <w:rsid w:val="003D28BF"/>
    <w:rsid w:val="003D4215"/>
    <w:rsid w:val="003D4C20"/>
    <w:rsid w:val="003D72CB"/>
    <w:rsid w:val="003D749E"/>
    <w:rsid w:val="003D7719"/>
    <w:rsid w:val="003E3A53"/>
    <w:rsid w:val="003E468D"/>
    <w:rsid w:val="003E5755"/>
    <w:rsid w:val="003E6830"/>
    <w:rsid w:val="003F1C1B"/>
    <w:rsid w:val="003F2286"/>
    <w:rsid w:val="00401144"/>
    <w:rsid w:val="0040574C"/>
    <w:rsid w:val="00407661"/>
    <w:rsid w:val="00410314"/>
    <w:rsid w:val="00412063"/>
    <w:rsid w:val="00412EB1"/>
    <w:rsid w:val="00414118"/>
    <w:rsid w:val="00414D1A"/>
    <w:rsid w:val="00415554"/>
    <w:rsid w:val="00416084"/>
    <w:rsid w:val="00424592"/>
    <w:rsid w:val="00424F8C"/>
    <w:rsid w:val="004271BA"/>
    <w:rsid w:val="00431AD0"/>
    <w:rsid w:val="00433E66"/>
    <w:rsid w:val="00434DC1"/>
    <w:rsid w:val="004428AE"/>
    <w:rsid w:val="00445E76"/>
    <w:rsid w:val="00446648"/>
    <w:rsid w:val="00450F27"/>
    <w:rsid w:val="00461E39"/>
    <w:rsid w:val="00462D3A"/>
    <w:rsid w:val="00463521"/>
    <w:rsid w:val="004672B0"/>
    <w:rsid w:val="00471125"/>
    <w:rsid w:val="0047437A"/>
    <w:rsid w:val="0047747C"/>
    <w:rsid w:val="00480E79"/>
    <w:rsid w:val="00482CFA"/>
    <w:rsid w:val="0048543E"/>
    <w:rsid w:val="004868C1"/>
    <w:rsid w:val="00486F15"/>
    <w:rsid w:val="0048750F"/>
    <w:rsid w:val="004902C3"/>
    <w:rsid w:val="004A0D39"/>
    <w:rsid w:val="004A495F"/>
    <w:rsid w:val="004A63CC"/>
    <w:rsid w:val="004A653D"/>
    <w:rsid w:val="004B334B"/>
    <w:rsid w:val="004B6B0F"/>
    <w:rsid w:val="004B7991"/>
    <w:rsid w:val="004C10E0"/>
    <w:rsid w:val="004C1F1C"/>
    <w:rsid w:val="004C43E9"/>
    <w:rsid w:val="004C5FFF"/>
    <w:rsid w:val="004D1327"/>
    <w:rsid w:val="004D4445"/>
    <w:rsid w:val="004D5335"/>
    <w:rsid w:val="004D6736"/>
    <w:rsid w:val="004D7F3B"/>
    <w:rsid w:val="004E0563"/>
    <w:rsid w:val="004E2659"/>
    <w:rsid w:val="004E385D"/>
    <w:rsid w:val="004E39EE"/>
    <w:rsid w:val="004E56E0"/>
    <w:rsid w:val="004E7329"/>
    <w:rsid w:val="004F2CB0"/>
    <w:rsid w:val="004F3E36"/>
    <w:rsid w:val="004F7CBC"/>
    <w:rsid w:val="005017F7"/>
    <w:rsid w:val="00501AE4"/>
    <w:rsid w:val="00501FA7"/>
    <w:rsid w:val="00502FCA"/>
    <w:rsid w:val="0050415E"/>
    <w:rsid w:val="00505BFA"/>
    <w:rsid w:val="005071B4"/>
    <w:rsid w:val="005117A9"/>
    <w:rsid w:val="00511F57"/>
    <w:rsid w:val="00515CBE"/>
    <w:rsid w:val="00520CA2"/>
    <w:rsid w:val="0052294A"/>
    <w:rsid w:val="00522A7E"/>
    <w:rsid w:val="00522D0E"/>
    <w:rsid w:val="00522F20"/>
    <w:rsid w:val="00530A2E"/>
    <w:rsid w:val="00530FBE"/>
    <w:rsid w:val="00531086"/>
    <w:rsid w:val="005318F9"/>
    <w:rsid w:val="00534C89"/>
    <w:rsid w:val="00541249"/>
    <w:rsid w:val="00541573"/>
    <w:rsid w:val="005418B8"/>
    <w:rsid w:val="0054348A"/>
    <w:rsid w:val="005448C6"/>
    <w:rsid w:val="005529F9"/>
    <w:rsid w:val="00555479"/>
    <w:rsid w:val="00556FB0"/>
    <w:rsid w:val="005608C1"/>
    <w:rsid w:val="00560E68"/>
    <w:rsid w:val="00571086"/>
    <w:rsid w:val="00572F33"/>
    <w:rsid w:val="005733BD"/>
    <w:rsid w:val="00576B83"/>
    <w:rsid w:val="00584F3B"/>
    <w:rsid w:val="0058519C"/>
    <w:rsid w:val="005904B8"/>
    <w:rsid w:val="005956EE"/>
    <w:rsid w:val="005975EA"/>
    <w:rsid w:val="00597E19"/>
    <w:rsid w:val="005A0442"/>
    <w:rsid w:val="005B00F2"/>
    <w:rsid w:val="005B6225"/>
    <w:rsid w:val="005C1547"/>
    <w:rsid w:val="005C1C9D"/>
    <w:rsid w:val="005C1EA6"/>
    <w:rsid w:val="005C1EE0"/>
    <w:rsid w:val="005D0B99"/>
    <w:rsid w:val="005D308E"/>
    <w:rsid w:val="005D3168"/>
    <w:rsid w:val="005D7F47"/>
    <w:rsid w:val="005F2145"/>
    <w:rsid w:val="005F27C6"/>
    <w:rsid w:val="005F40C8"/>
    <w:rsid w:val="005F752A"/>
    <w:rsid w:val="005F7556"/>
    <w:rsid w:val="006016E1"/>
    <w:rsid w:val="00602315"/>
    <w:rsid w:val="00602413"/>
    <w:rsid w:val="00602D27"/>
    <w:rsid w:val="00607F9C"/>
    <w:rsid w:val="006144A1"/>
    <w:rsid w:val="00616096"/>
    <w:rsid w:val="006160A2"/>
    <w:rsid w:val="00620CBF"/>
    <w:rsid w:val="0062489C"/>
    <w:rsid w:val="006302AA"/>
    <w:rsid w:val="00633796"/>
    <w:rsid w:val="00633E32"/>
    <w:rsid w:val="00635283"/>
    <w:rsid w:val="006363BD"/>
    <w:rsid w:val="006412DC"/>
    <w:rsid w:val="00642F66"/>
    <w:rsid w:val="00643798"/>
    <w:rsid w:val="00643B91"/>
    <w:rsid w:val="00644790"/>
    <w:rsid w:val="006501AF"/>
    <w:rsid w:val="00650DDE"/>
    <w:rsid w:val="00664927"/>
    <w:rsid w:val="00667E1E"/>
    <w:rsid w:val="00667FF9"/>
    <w:rsid w:val="00672307"/>
    <w:rsid w:val="006738CC"/>
    <w:rsid w:val="00674D07"/>
    <w:rsid w:val="0067636A"/>
    <w:rsid w:val="006808C6"/>
    <w:rsid w:val="00683237"/>
    <w:rsid w:val="00692A68"/>
    <w:rsid w:val="0069469D"/>
    <w:rsid w:val="00695D85"/>
    <w:rsid w:val="006A6D23"/>
    <w:rsid w:val="006B40D0"/>
    <w:rsid w:val="006C0E82"/>
    <w:rsid w:val="006C1C3B"/>
    <w:rsid w:val="006C378C"/>
    <w:rsid w:val="006C4E43"/>
    <w:rsid w:val="006C52EC"/>
    <w:rsid w:val="006C643E"/>
    <w:rsid w:val="006D225E"/>
    <w:rsid w:val="006D272E"/>
    <w:rsid w:val="006D2E55"/>
    <w:rsid w:val="006D3671"/>
    <w:rsid w:val="006E0A73"/>
    <w:rsid w:val="006E0FEE"/>
    <w:rsid w:val="006E32E2"/>
    <w:rsid w:val="006E465B"/>
    <w:rsid w:val="006E6C11"/>
    <w:rsid w:val="006E730E"/>
    <w:rsid w:val="006F0E3B"/>
    <w:rsid w:val="006F1750"/>
    <w:rsid w:val="006F438C"/>
    <w:rsid w:val="006F7C0C"/>
    <w:rsid w:val="00700755"/>
    <w:rsid w:val="00705552"/>
    <w:rsid w:val="0070646B"/>
    <w:rsid w:val="00706C1C"/>
    <w:rsid w:val="007120C4"/>
    <w:rsid w:val="00712172"/>
    <w:rsid w:val="007127CE"/>
    <w:rsid w:val="007130A2"/>
    <w:rsid w:val="00714821"/>
    <w:rsid w:val="00715463"/>
    <w:rsid w:val="00716D3E"/>
    <w:rsid w:val="00725454"/>
    <w:rsid w:val="00727FEB"/>
    <w:rsid w:val="00730655"/>
    <w:rsid w:val="00730823"/>
    <w:rsid w:val="00731D66"/>
    <w:rsid w:val="00731D77"/>
    <w:rsid w:val="00732360"/>
    <w:rsid w:val="0073244D"/>
    <w:rsid w:val="0073390A"/>
    <w:rsid w:val="00734E64"/>
    <w:rsid w:val="00736B37"/>
    <w:rsid w:val="00741BEF"/>
    <w:rsid w:val="00742443"/>
    <w:rsid w:val="00745168"/>
    <w:rsid w:val="007520B4"/>
    <w:rsid w:val="007546B9"/>
    <w:rsid w:val="007547BE"/>
    <w:rsid w:val="007559AE"/>
    <w:rsid w:val="00760A01"/>
    <w:rsid w:val="0076379E"/>
    <w:rsid w:val="007670E6"/>
    <w:rsid w:val="00770217"/>
    <w:rsid w:val="007763C1"/>
    <w:rsid w:val="00777E82"/>
    <w:rsid w:val="00781359"/>
    <w:rsid w:val="0078372A"/>
    <w:rsid w:val="00787E18"/>
    <w:rsid w:val="00792533"/>
    <w:rsid w:val="007A0537"/>
    <w:rsid w:val="007A71CD"/>
    <w:rsid w:val="007A79FD"/>
    <w:rsid w:val="007B0B9D"/>
    <w:rsid w:val="007B5A43"/>
    <w:rsid w:val="007B709B"/>
    <w:rsid w:val="007C1343"/>
    <w:rsid w:val="007C54A0"/>
    <w:rsid w:val="007C5EF1"/>
    <w:rsid w:val="007D010F"/>
    <w:rsid w:val="007D41FB"/>
    <w:rsid w:val="007D488E"/>
    <w:rsid w:val="007D617F"/>
    <w:rsid w:val="007D75E5"/>
    <w:rsid w:val="007D773E"/>
    <w:rsid w:val="007E066E"/>
    <w:rsid w:val="007E1356"/>
    <w:rsid w:val="007E20FC"/>
    <w:rsid w:val="007E4C15"/>
    <w:rsid w:val="007E7062"/>
    <w:rsid w:val="007F0E1E"/>
    <w:rsid w:val="007F1B37"/>
    <w:rsid w:val="007F214C"/>
    <w:rsid w:val="007F29A7"/>
    <w:rsid w:val="00816078"/>
    <w:rsid w:val="0081610A"/>
    <w:rsid w:val="008177E3"/>
    <w:rsid w:val="00821090"/>
    <w:rsid w:val="00823AA9"/>
    <w:rsid w:val="00823B3E"/>
    <w:rsid w:val="00827324"/>
    <w:rsid w:val="00832B03"/>
    <w:rsid w:val="00841DAC"/>
    <w:rsid w:val="00845245"/>
    <w:rsid w:val="00850C75"/>
    <w:rsid w:val="00850E39"/>
    <w:rsid w:val="008546BA"/>
    <w:rsid w:val="00855173"/>
    <w:rsid w:val="008557D9"/>
    <w:rsid w:val="00856214"/>
    <w:rsid w:val="00856C26"/>
    <w:rsid w:val="00865073"/>
    <w:rsid w:val="00865C58"/>
    <w:rsid w:val="008708C0"/>
    <w:rsid w:val="008745A9"/>
    <w:rsid w:val="00874C16"/>
    <w:rsid w:val="00886D1F"/>
    <w:rsid w:val="00886E5D"/>
    <w:rsid w:val="00887BA9"/>
    <w:rsid w:val="00891EE1"/>
    <w:rsid w:val="00893987"/>
    <w:rsid w:val="008963EF"/>
    <w:rsid w:val="0089688E"/>
    <w:rsid w:val="008A1FBE"/>
    <w:rsid w:val="008B0269"/>
    <w:rsid w:val="008B4489"/>
    <w:rsid w:val="008B5137"/>
    <w:rsid w:val="008B5AE7"/>
    <w:rsid w:val="008C3A8E"/>
    <w:rsid w:val="008C5FD5"/>
    <w:rsid w:val="008C60E9"/>
    <w:rsid w:val="008C6DF2"/>
    <w:rsid w:val="008C7B7F"/>
    <w:rsid w:val="008D1B7C"/>
    <w:rsid w:val="008D4297"/>
    <w:rsid w:val="008D5945"/>
    <w:rsid w:val="008D5ECB"/>
    <w:rsid w:val="008D6657"/>
    <w:rsid w:val="008D6782"/>
    <w:rsid w:val="008D7445"/>
    <w:rsid w:val="008E1211"/>
    <w:rsid w:val="008E1F60"/>
    <w:rsid w:val="008E3049"/>
    <w:rsid w:val="008E307E"/>
    <w:rsid w:val="008E4C13"/>
    <w:rsid w:val="008E5CF1"/>
    <w:rsid w:val="008F6056"/>
    <w:rsid w:val="00902266"/>
    <w:rsid w:val="00902C07"/>
    <w:rsid w:val="00905804"/>
    <w:rsid w:val="00906FE7"/>
    <w:rsid w:val="009101E2"/>
    <w:rsid w:val="00911B0A"/>
    <w:rsid w:val="00915D73"/>
    <w:rsid w:val="00916077"/>
    <w:rsid w:val="009170A2"/>
    <w:rsid w:val="009208A6"/>
    <w:rsid w:val="009216A0"/>
    <w:rsid w:val="00924514"/>
    <w:rsid w:val="00927316"/>
    <w:rsid w:val="009326C5"/>
    <w:rsid w:val="00937065"/>
    <w:rsid w:val="00940285"/>
    <w:rsid w:val="00947E7E"/>
    <w:rsid w:val="0095139A"/>
    <w:rsid w:val="00953E16"/>
    <w:rsid w:val="009542AC"/>
    <w:rsid w:val="009552E7"/>
    <w:rsid w:val="009603E2"/>
    <w:rsid w:val="0096094C"/>
    <w:rsid w:val="00961D2C"/>
    <w:rsid w:val="009638D6"/>
    <w:rsid w:val="009716E3"/>
    <w:rsid w:val="00973AA7"/>
    <w:rsid w:val="0097408E"/>
    <w:rsid w:val="00974BB2"/>
    <w:rsid w:val="00974FA7"/>
    <w:rsid w:val="009756E5"/>
    <w:rsid w:val="009758B8"/>
    <w:rsid w:val="00977158"/>
    <w:rsid w:val="00977A8C"/>
    <w:rsid w:val="00981E37"/>
    <w:rsid w:val="00983910"/>
    <w:rsid w:val="00983C0E"/>
    <w:rsid w:val="00990706"/>
    <w:rsid w:val="009932AC"/>
    <w:rsid w:val="009A17BD"/>
    <w:rsid w:val="009A1DBF"/>
    <w:rsid w:val="009A3B68"/>
    <w:rsid w:val="009A5C9B"/>
    <w:rsid w:val="009A68E6"/>
    <w:rsid w:val="009A6C4E"/>
    <w:rsid w:val="009A7598"/>
    <w:rsid w:val="009B3D20"/>
    <w:rsid w:val="009B5418"/>
    <w:rsid w:val="009C0727"/>
    <w:rsid w:val="009C492F"/>
    <w:rsid w:val="009C6B5C"/>
    <w:rsid w:val="009D16BF"/>
    <w:rsid w:val="009D20C4"/>
    <w:rsid w:val="009D2162"/>
    <w:rsid w:val="009D2CD8"/>
    <w:rsid w:val="009D3385"/>
    <w:rsid w:val="009D4C11"/>
    <w:rsid w:val="009D552F"/>
    <w:rsid w:val="009D78BA"/>
    <w:rsid w:val="009E16A9"/>
    <w:rsid w:val="009E375F"/>
    <w:rsid w:val="009E5401"/>
    <w:rsid w:val="009F0F27"/>
    <w:rsid w:val="00A0036B"/>
    <w:rsid w:val="00A0514F"/>
    <w:rsid w:val="00A0750F"/>
    <w:rsid w:val="00A0758F"/>
    <w:rsid w:val="00A1570A"/>
    <w:rsid w:val="00A211B4"/>
    <w:rsid w:val="00A254B6"/>
    <w:rsid w:val="00A25770"/>
    <w:rsid w:val="00A33E99"/>
    <w:rsid w:val="00A344DB"/>
    <w:rsid w:val="00A34547"/>
    <w:rsid w:val="00A34BC2"/>
    <w:rsid w:val="00A36CF9"/>
    <w:rsid w:val="00A376B7"/>
    <w:rsid w:val="00A415A8"/>
    <w:rsid w:val="00A41BF5"/>
    <w:rsid w:val="00A43662"/>
    <w:rsid w:val="00A43D6D"/>
    <w:rsid w:val="00A446B0"/>
    <w:rsid w:val="00A4494C"/>
    <w:rsid w:val="00A469E7"/>
    <w:rsid w:val="00A546DE"/>
    <w:rsid w:val="00A561F7"/>
    <w:rsid w:val="00A63571"/>
    <w:rsid w:val="00A6605B"/>
    <w:rsid w:val="00A66ADC"/>
    <w:rsid w:val="00A70C34"/>
    <w:rsid w:val="00A70E3E"/>
    <w:rsid w:val="00A7147D"/>
    <w:rsid w:val="00A73DC1"/>
    <w:rsid w:val="00A740DB"/>
    <w:rsid w:val="00A74405"/>
    <w:rsid w:val="00A80B0F"/>
    <w:rsid w:val="00A81B15"/>
    <w:rsid w:val="00A81FA4"/>
    <w:rsid w:val="00A84DC8"/>
    <w:rsid w:val="00A85DBC"/>
    <w:rsid w:val="00A86FBC"/>
    <w:rsid w:val="00A874CC"/>
    <w:rsid w:val="00A941D7"/>
    <w:rsid w:val="00A9420E"/>
    <w:rsid w:val="00A9445A"/>
    <w:rsid w:val="00A97648"/>
    <w:rsid w:val="00AA1CFD"/>
    <w:rsid w:val="00AA2239"/>
    <w:rsid w:val="00AA2CA8"/>
    <w:rsid w:val="00AA5B03"/>
    <w:rsid w:val="00AB0C57"/>
    <w:rsid w:val="00AB3988"/>
    <w:rsid w:val="00AB4182"/>
    <w:rsid w:val="00AB529A"/>
    <w:rsid w:val="00AC1D36"/>
    <w:rsid w:val="00AC5701"/>
    <w:rsid w:val="00AC6D6B"/>
    <w:rsid w:val="00AD7736"/>
    <w:rsid w:val="00AE0ED4"/>
    <w:rsid w:val="00AE3BFC"/>
    <w:rsid w:val="00AE70D4"/>
    <w:rsid w:val="00AE7868"/>
    <w:rsid w:val="00AF0407"/>
    <w:rsid w:val="00AF14AC"/>
    <w:rsid w:val="00AF170C"/>
    <w:rsid w:val="00AF23CC"/>
    <w:rsid w:val="00AF2BFA"/>
    <w:rsid w:val="00AF42B4"/>
    <w:rsid w:val="00AF516E"/>
    <w:rsid w:val="00AF5588"/>
    <w:rsid w:val="00B0235A"/>
    <w:rsid w:val="00B030BF"/>
    <w:rsid w:val="00B04C34"/>
    <w:rsid w:val="00B15E25"/>
    <w:rsid w:val="00B163F8"/>
    <w:rsid w:val="00B21017"/>
    <w:rsid w:val="00B23DC2"/>
    <w:rsid w:val="00B24561"/>
    <w:rsid w:val="00B2472D"/>
    <w:rsid w:val="00B2549F"/>
    <w:rsid w:val="00B329D1"/>
    <w:rsid w:val="00B346BE"/>
    <w:rsid w:val="00B3501B"/>
    <w:rsid w:val="00B46B23"/>
    <w:rsid w:val="00B534FE"/>
    <w:rsid w:val="00B53FE4"/>
    <w:rsid w:val="00B57265"/>
    <w:rsid w:val="00B633AE"/>
    <w:rsid w:val="00B665D2"/>
    <w:rsid w:val="00B6737C"/>
    <w:rsid w:val="00B7214D"/>
    <w:rsid w:val="00B80283"/>
    <w:rsid w:val="00B8095F"/>
    <w:rsid w:val="00B80B11"/>
    <w:rsid w:val="00B8446C"/>
    <w:rsid w:val="00B87725"/>
    <w:rsid w:val="00B91DB9"/>
    <w:rsid w:val="00BA259A"/>
    <w:rsid w:val="00BA259C"/>
    <w:rsid w:val="00BA29D3"/>
    <w:rsid w:val="00BA307F"/>
    <w:rsid w:val="00BA5280"/>
    <w:rsid w:val="00BA5800"/>
    <w:rsid w:val="00BB1024"/>
    <w:rsid w:val="00BB14F1"/>
    <w:rsid w:val="00BB2070"/>
    <w:rsid w:val="00BB572E"/>
    <w:rsid w:val="00BB74FD"/>
    <w:rsid w:val="00BC3754"/>
    <w:rsid w:val="00BC486A"/>
    <w:rsid w:val="00BC5982"/>
    <w:rsid w:val="00BD38CA"/>
    <w:rsid w:val="00BD3DD8"/>
    <w:rsid w:val="00BD50B3"/>
    <w:rsid w:val="00BD6404"/>
    <w:rsid w:val="00BD717D"/>
    <w:rsid w:val="00BE33AE"/>
    <w:rsid w:val="00BE4BC4"/>
    <w:rsid w:val="00BE58DE"/>
    <w:rsid w:val="00BF046F"/>
    <w:rsid w:val="00BF1A83"/>
    <w:rsid w:val="00BF335C"/>
    <w:rsid w:val="00C01D50"/>
    <w:rsid w:val="00C04C97"/>
    <w:rsid w:val="00C056DC"/>
    <w:rsid w:val="00C05B31"/>
    <w:rsid w:val="00C076AD"/>
    <w:rsid w:val="00C11732"/>
    <w:rsid w:val="00C20566"/>
    <w:rsid w:val="00C21E0A"/>
    <w:rsid w:val="00C225A4"/>
    <w:rsid w:val="00C23836"/>
    <w:rsid w:val="00C25C78"/>
    <w:rsid w:val="00C25E6D"/>
    <w:rsid w:val="00C26DE1"/>
    <w:rsid w:val="00C31283"/>
    <w:rsid w:val="00C33C48"/>
    <w:rsid w:val="00C340E5"/>
    <w:rsid w:val="00C35795"/>
    <w:rsid w:val="00C35A56"/>
    <w:rsid w:val="00C35AA7"/>
    <w:rsid w:val="00C43BA1"/>
    <w:rsid w:val="00C43DAB"/>
    <w:rsid w:val="00C47F08"/>
    <w:rsid w:val="00C51659"/>
    <w:rsid w:val="00C530D6"/>
    <w:rsid w:val="00C54714"/>
    <w:rsid w:val="00C5739F"/>
    <w:rsid w:val="00C577ED"/>
    <w:rsid w:val="00C57CF0"/>
    <w:rsid w:val="00C618DF"/>
    <w:rsid w:val="00C64F78"/>
    <w:rsid w:val="00C65891"/>
    <w:rsid w:val="00C724D3"/>
    <w:rsid w:val="00C731D0"/>
    <w:rsid w:val="00C74461"/>
    <w:rsid w:val="00C76C8A"/>
    <w:rsid w:val="00C77DD9"/>
    <w:rsid w:val="00C8048D"/>
    <w:rsid w:val="00C80FA0"/>
    <w:rsid w:val="00C85354"/>
    <w:rsid w:val="00C86ABA"/>
    <w:rsid w:val="00C86F23"/>
    <w:rsid w:val="00C943F3"/>
    <w:rsid w:val="00CA0241"/>
    <w:rsid w:val="00CA08C6"/>
    <w:rsid w:val="00CA2729"/>
    <w:rsid w:val="00CA3057"/>
    <w:rsid w:val="00CB329A"/>
    <w:rsid w:val="00CC25B4"/>
    <w:rsid w:val="00CC39CC"/>
    <w:rsid w:val="00CC69C8"/>
    <w:rsid w:val="00CC77A2"/>
    <w:rsid w:val="00CD4279"/>
    <w:rsid w:val="00CD6A1B"/>
    <w:rsid w:val="00CE0A7F"/>
    <w:rsid w:val="00CE1718"/>
    <w:rsid w:val="00CF4156"/>
    <w:rsid w:val="00D0029D"/>
    <w:rsid w:val="00D00AC3"/>
    <w:rsid w:val="00D03D00"/>
    <w:rsid w:val="00D05B76"/>
    <w:rsid w:val="00D05C30"/>
    <w:rsid w:val="00D11359"/>
    <w:rsid w:val="00D11FCC"/>
    <w:rsid w:val="00D24CD4"/>
    <w:rsid w:val="00D25F7C"/>
    <w:rsid w:val="00D27174"/>
    <w:rsid w:val="00D3188C"/>
    <w:rsid w:val="00D35F9B"/>
    <w:rsid w:val="00D36844"/>
    <w:rsid w:val="00D3726D"/>
    <w:rsid w:val="00D408DD"/>
    <w:rsid w:val="00D4294E"/>
    <w:rsid w:val="00D45D72"/>
    <w:rsid w:val="00D470EC"/>
    <w:rsid w:val="00D47672"/>
    <w:rsid w:val="00D50007"/>
    <w:rsid w:val="00D520E4"/>
    <w:rsid w:val="00D55717"/>
    <w:rsid w:val="00D57DFA"/>
    <w:rsid w:val="00D6548A"/>
    <w:rsid w:val="00D65F27"/>
    <w:rsid w:val="00D7054C"/>
    <w:rsid w:val="00D7060E"/>
    <w:rsid w:val="00D709CE"/>
    <w:rsid w:val="00D71F73"/>
    <w:rsid w:val="00D747EC"/>
    <w:rsid w:val="00D81978"/>
    <w:rsid w:val="00D81CAB"/>
    <w:rsid w:val="00D8576F"/>
    <w:rsid w:val="00D8677F"/>
    <w:rsid w:val="00D93856"/>
    <w:rsid w:val="00D94130"/>
    <w:rsid w:val="00D97F0C"/>
    <w:rsid w:val="00DA3A86"/>
    <w:rsid w:val="00DB3012"/>
    <w:rsid w:val="00DC4067"/>
    <w:rsid w:val="00DC77DC"/>
    <w:rsid w:val="00DD0C2C"/>
    <w:rsid w:val="00DD777A"/>
    <w:rsid w:val="00DE37CC"/>
    <w:rsid w:val="00DE3D1C"/>
    <w:rsid w:val="00DE4DF9"/>
    <w:rsid w:val="00DF11EE"/>
    <w:rsid w:val="00DF2C8C"/>
    <w:rsid w:val="00DF7D14"/>
    <w:rsid w:val="00E0025C"/>
    <w:rsid w:val="00E00F1E"/>
    <w:rsid w:val="00E01786"/>
    <w:rsid w:val="00E06FDA"/>
    <w:rsid w:val="00E160A5"/>
    <w:rsid w:val="00E1713D"/>
    <w:rsid w:val="00E17E32"/>
    <w:rsid w:val="00E208E1"/>
    <w:rsid w:val="00E20A43"/>
    <w:rsid w:val="00E23898"/>
    <w:rsid w:val="00E25C63"/>
    <w:rsid w:val="00E3150A"/>
    <w:rsid w:val="00E333CF"/>
    <w:rsid w:val="00E33CD2"/>
    <w:rsid w:val="00E40E90"/>
    <w:rsid w:val="00E438F7"/>
    <w:rsid w:val="00E531EB"/>
    <w:rsid w:val="00E54874"/>
    <w:rsid w:val="00E54B29"/>
    <w:rsid w:val="00E54B6F"/>
    <w:rsid w:val="00E55ACA"/>
    <w:rsid w:val="00E57B74"/>
    <w:rsid w:val="00E61A35"/>
    <w:rsid w:val="00E622DB"/>
    <w:rsid w:val="00E661FF"/>
    <w:rsid w:val="00E66549"/>
    <w:rsid w:val="00E77F6A"/>
    <w:rsid w:val="00E8005E"/>
    <w:rsid w:val="00E824C3"/>
    <w:rsid w:val="00E8345C"/>
    <w:rsid w:val="00E840B3"/>
    <w:rsid w:val="00E8629F"/>
    <w:rsid w:val="00E87E74"/>
    <w:rsid w:val="00E91008"/>
    <w:rsid w:val="00E9374E"/>
    <w:rsid w:val="00E94F54"/>
    <w:rsid w:val="00E96496"/>
    <w:rsid w:val="00EA0391"/>
    <w:rsid w:val="00EA0CD7"/>
    <w:rsid w:val="00EA1111"/>
    <w:rsid w:val="00EA27B2"/>
    <w:rsid w:val="00EA3B4F"/>
    <w:rsid w:val="00EA3C24"/>
    <w:rsid w:val="00EA6283"/>
    <w:rsid w:val="00EA6EEE"/>
    <w:rsid w:val="00EA73DF"/>
    <w:rsid w:val="00EB01A7"/>
    <w:rsid w:val="00EB0E3D"/>
    <w:rsid w:val="00EB2BA4"/>
    <w:rsid w:val="00EB4BBF"/>
    <w:rsid w:val="00EB5BD7"/>
    <w:rsid w:val="00EB5DAA"/>
    <w:rsid w:val="00EB5E9D"/>
    <w:rsid w:val="00EB61AE"/>
    <w:rsid w:val="00EC322D"/>
    <w:rsid w:val="00EC63DD"/>
    <w:rsid w:val="00EC64DB"/>
    <w:rsid w:val="00ED103E"/>
    <w:rsid w:val="00ED2E6D"/>
    <w:rsid w:val="00ED2EEA"/>
    <w:rsid w:val="00ED3E28"/>
    <w:rsid w:val="00EE01A4"/>
    <w:rsid w:val="00EE0B14"/>
    <w:rsid w:val="00EE1086"/>
    <w:rsid w:val="00EF09FD"/>
    <w:rsid w:val="00EF3FE2"/>
    <w:rsid w:val="00EF63B7"/>
    <w:rsid w:val="00F01162"/>
    <w:rsid w:val="00F0156F"/>
    <w:rsid w:val="00F05AC8"/>
    <w:rsid w:val="00F07167"/>
    <w:rsid w:val="00F072D8"/>
    <w:rsid w:val="00F07CE0"/>
    <w:rsid w:val="00F10F39"/>
    <w:rsid w:val="00F13D05"/>
    <w:rsid w:val="00F156EA"/>
    <w:rsid w:val="00F1679D"/>
    <w:rsid w:val="00F1682C"/>
    <w:rsid w:val="00F20B91"/>
    <w:rsid w:val="00F242F4"/>
    <w:rsid w:val="00F24B8B"/>
    <w:rsid w:val="00F24C7E"/>
    <w:rsid w:val="00F2513B"/>
    <w:rsid w:val="00F30D2E"/>
    <w:rsid w:val="00F335EC"/>
    <w:rsid w:val="00F35516"/>
    <w:rsid w:val="00F35790"/>
    <w:rsid w:val="00F37C4F"/>
    <w:rsid w:val="00F4136D"/>
    <w:rsid w:val="00F4212E"/>
    <w:rsid w:val="00F42C20"/>
    <w:rsid w:val="00F43E34"/>
    <w:rsid w:val="00F6161E"/>
    <w:rsid w:val="00F618EF"/>
    <w:rsid w:val="00F65582"/>
    <w:rsid w:val="00F655C2"/>
    <w:rsid w:val="00F65957"/>
    <w:rsid w:val="00F66E75"/>
    <w:rsid w:val="00F75A96"/>
    <w:rsid w:val="00F77EB0"/>
    <w:rsid w:val="00F80FC9"/>
    <w:rsid w:val="00F87CDD"/>
    <w:rsid w:val="00F90FFD"/>
    <w:rsid w:val="00F933F0"/>
    <w:rsid w:val="00F9443F"/>
    <w:rsid w:val="00F94715"/>
    <w:rsid w:val="00FA4718"/>
    <w:rsid w:val="00FA79B0"/>
    <w:rsid w:val="00FA7F3D"/>
    <w:rsid w:val="00FB2470"/>
    <w:rsid w:val="00FB540A"/>
    <w:rsid w:val="00FC051F"/>
    <w:rsid w:val="00FC0621"/>
    <w:rsid w:val="00FC06FF"/>
    <w:rsid w:val="00FC2E18"/>
    <w:rsid w:val="00FC4512"/>
    <w:rsid w:val="00FD0694"/>
    <w:rsid w:val="00FD25BE"/>
    <w:rsid w:val="00FD2E70"/>
    <w:rsid w:val="00FD7AA7"/>
    <w:rsid w:val="00FE0C0C"/>
    <w:rsid w:val="00FE5AB0"/>
    <w:rsid w:val="00FE6076"/>
    <w:rsid w:val="00FE66EF"/>
    <w:rsid w:val="00FF1FCB"/>
    <w:rsid w:val="00FF52D4"/>
    <w:rsid w:val="00FF56A5"/>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093151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2271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179347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801619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30251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9910420">
      <w:bodyDiv w:val="1"/>
      <w:marLeft w:val="0"/>
      <w:marRight w:val="0"/>
      <w:marTop w:val="0"/>
      <w:marBottom w:val="0"/>
      <w:divBdr>
        <w:top w:val="none" w:sz="0" w:space="0" w:color="auto"/>
        <w:left w:val="none" w:sz="0" w:space="0" w:color="auto"/>
        <w:bottom w:val="none" w:sz="0" w:space="0" w:color="auto"/>
        <w:right w:val="none" w:sz="0" w:space="0" w:color="auto"/>
      </w:divBdr>
    </w:div>
    <w:div w:id="77000928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64517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182985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196040011">
      <w:bodyDiv w:val="1"/>
      <w:marLeft w:val="0"/>
      <w:marRight w:val="0"/>
      <w:marTop w:val="0"/>
      <w:marBottom w:val="0"/>
      <w:divBdr>
        <w:top w:val="none" w:sz="0" w:space="0" w:color="auto"/>
        <w:left w:val="none" w:sz="0" w:space="0" w:color="auto"/>
        <w:bottom w:val="none" w:sz="0" w:space="0" w:color="auto"/>
        <w:right w:val="none" w:sz="0" w:space="0" w:color="auto"/>
      </w:divBdr>
    </w:div>
    <w:div w:id="133229404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60382871">
      <w:bodyDiv w:val="1"/>
      <w:marLeft w:val="0"/>
      <w:marRight w:val="0"/>
      <w:marTop w:val="0"/>
      <w:marBottom w:val="0"/>
      <w:divBdr>
        <w:top w:val="none" w:sz="0" w:space="0" w:color="auto"/>
        <w:left w:val="none" w:sz="0" w:space="0" w:color="auto"/>
        <w:bottom w:val="none" w:sz="0" w:space="0" w:color="auto"/>
        <w:right w:val="none" w:sz="0" w:space="0" w:color="auto"/>
      </w:divBdr>
    </w:div>
    <w:div w:id="16861767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2708422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150708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708239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151291">
      <w:bodyDiv w:val="1"/>
      <w:marLeft w:val="0"/>
      <w:marRight w:val="0"/>
      <w:marTop w:val="0"/>
      <w:marBottom w:val="0"/>
      <w:divBdr>
        <w:top w:val="none" w:sz="0" w:space="0" w:color="auto"/>
        <w:left w:val="none" w:sz="0" w:space="0" w:color="auto"/>
        <w:bottom w:val="none" w:sz="0" w:space="0" w:color="auto"/>
        <w:right w:val="none" w:sz="0" w:space="0" w:color="auto"/>
      </w:divBdr>
    </w:div>
    <w:div w:id="2049521605">
      <w:bodyDiv w:val="1"/>
      <w:marLeft w:val="0"/>
      <w:marRight w:val="0"/>
      <w:marTop w:val="0"/>
      <w:marBottom w:val="0"/>
      <w:divBdr>
        <w:top w:val="none" w:sz="0" w:space="0" w:color="auto"/>
        <w:left w:val="none" w:sz="0" w:space="0" w:color="auto"/>
        <w:bottom w:val="none" w:sz="0" w:space="0" w:color="auto"/>
        <w:right w:val="none" w:sz="0" w:space="0" w:color="auto"/>
      </w:divBdr>
    </w:div>
    <w:div w:id="209285177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1681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ED3F8D-6896-4F77-8538-C3598E131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1245</Words>
  <Characters>7100</Characters>
  <Application>Microsoft Office Word</Application>
  <DocSecurity>0</DocSecurity>
  <Lines>59</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8329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390</cp:revision>
  <cp:lastPrinted>2019-04-25T01:09:00Z</cp:lastPrinted>
  <dcterms:created xsi:type="dcterms:W3CDTF">2020-01-13T07:59:00Z</dcterms:created>
  <dcterms:modified xsi:type="dcterms:W3CDTF">2022-04-23T15:50:00Z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SetDate">
    <vt:lpwstr>2020-08-04T14:29:10.6364679Z</vt:lpwstr>
  </property>
  <property fmtid="{D5CDD505-2E9C-101B-9397-08002B2CF9AE}" pid="10" name="MSIP_Label_0359f705-2ba0-454b-9cfc-6ce5bcaac040_Name">
    <vt:lpwstr>C2 General</vt:lpwstr>
  </property>
  <property fmtid="{D5CDD505-2E9C-101B-9397-08002B2CF9AE}" pid="11" name="MSIP_Label_0359f705-2ba0-454b-9cfc-6ce5bcaac040_Extended_MSFT_Method">
    <vt:lpwstr>Automatic</vt:lpwstr>
  </property>
  <property fmtid="{D5CDD505-2E9C-101B-9397-08002B2CF9AE}" pid="12" name="Sensitivity">
    <vt:lpwstr>C2 General</vt:lpwstr>
  </property>
</Properties>
</file>