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13217" w14:textId="280ADB45" w:rsidR="00D31AA8" w:rsidRDefault="00D31AA8" w:rsidP="00D31AA8">
      <w:pPr>
        <w:tabs>
          <w:tab w:val="right" w:pos="9639"/>
        </w:tabs>
        <w:rPr>
          <w:rFonts w:ascii="Arial" w:hAnsi="Arial"/>
          <w:b/>
          <w:noProof/>
          <w:sz w:val="24"/>
        </w:rPr>
      </w:pPr>
      <w:r>
        <w:rPr>
          <w:rFonts w:ascii="Arial" w:hAnsi="Arial"/>
          <w:b/>
          <w:noProof/>
          <w:sz w:val="24"/>
          <w:lang w:eastAsia="en-US"/>
        </w:rPr>
        <w:t>3GPP TSG RAN WG4 Meeting #</w:t>
      </w:r>
      <w:r>
        <w:rPr>
          <w:rFonts w:ascii="Arial" w:hAnsi="Arial"/>
          <w:b/>
          <w:noProof/>
          <w:sz w:val="24"/>
        </w:rPr>
        <w:t>103-e</w:t>
      </w:r>
      <w:r>
        <w:rPr>
          <w:rFonts w:ascii="Arial" w:hAnsi="Arial"/>
          <w:b/>
          <w:noProof/>
          <w:sz w:val="24"/>
          <w:lang w:eastAsia="en-US"/>
        </w:rPr>
        <w:tab/>
        <w:t>R4-</w:t>
      </w:r>
      <w:r w:rsidR="00F3293E">
        <w:rPr>
          <w:rFonts w:ascii="Arial" w:hAnsi="Arial" w:hint="eastAsia"/>
          <w:b/>
          <w:noProof/>
          <w:sz w:val="24"/>
        </w:rPr>
        <w:t>2</w:t>
      </w:r>
      <w:r w:rsidR="00F3293E">
        <w:rPr>
          <w:rFonts w:ascii="Arial" w:hAnsi="Arial"/>
          <w:b/>
          <w:noProof/>
          <w:sz w:val="24"/>
        </w:rPr>
        <w:t>2</w:t>
      </w:r>
      <w:r w:rsidR="00B07994">
        <w:rPr>
          <w:rFonts w:ascii="Arial" w:hAnsi="Arial"/>
          <w:b/>
          <w:noProof/>
          <w:sz w:val="24"/>
        </w:rPr>
        <w:t>07845</w:t>
      </w:r>
    </w:p>
    <w:p w14:paraId="474B75F8" w14:textId="77777777" w:rsidR="00D31AA8" w:rsidRDefault="00D31AA8" w:rsidP="00D31AA8">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34F98E3A" w14:textId="77777777" w:rsidR="00D31AA8" w:rsidRDefault="00D31AA8" w:rsidP="00D31AA8"/>
    <w:p w14:paraId="64D20675" w14:textId="51AD7E3D" w:rsidR="00D31AA8" w:rsidRDefault="00D31AA8" w:rsidP="00D31AA8">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5E1143">
        <w:rPr>
          <w:rFonts w:cs="Arial" w:hint="eastAsia"/>
          <w:b/>
          <w:bCs/>
          <w:sz w:val="24"/>
          <w:lang w:val="en-US" w:eastAsia="ja-JP"/>
        </w:rPr>
        <w:t>8</w:t>
      </w:r>
      <w:r>
        <w:rPr>
          <w:rFonts w:cs="Arial"/>
          <w:b/>
          <w:bCs/>
          <w:sz w:val="24"/>
          <w:lang w:val="en-US"/>
        </w:rPr>
        <w:t>.</w:t>
      </w:r>
      <w:r w:rsidR="005E1143">
        <w:rPr>
          <w:rFonts w:cs="Arial"/>
          <w:b/>
          <w:bCs/>
          <w:sz w:val="24"/>
          <w:lang w:val="en-US"/>
        </w:rPr>
        <w:t>8</w:t>
      </w:r>
      <w:r>
        <w:rPr>
          <w:rFonts w:cs="Arial"/>
          <w:b/>
          <w:bCs/>
          <w:sz w:val="24"/>
          <w:lang w:val="en-US"/>
        </w:rPr>
        <w:t>.</w:t>
      </w:r>
      <w:r w:rsidR="005E1143">
        <w:rPr>
          <w:rFonts w:cs="Arial"/>
          <w:b/>
          <w:bCs/>
          <w:sz w:val="24"/>
          <w:lang w:val="en-US"/>
        </w:rPr>
        <w:t>2</w:t>
      </w:r>
    </w:p>
    <w:p w14:paraId="232724EE" w14:textId="77777777" w:rsidR="003E2669" w:rsidRDefault="001A76BC">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2FC073F6" w14:textId="1AB45B95" w:rsidR="003E2669" w:rsidRDefault="001A76BC">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190E1E">
        <w:rPr>
          <w:rFonts w:ascii="Arial" w:hAnsi="Arial" w:cs="Arial"/>
          <w:b/>
          <w:bCs/>
          <w:sz w:val="24"/>
        </w:rPr>
        <w:t>7</w:t>
      </w:r>
      <w:r>
        <w:rPr>
          <w:rFonts w:ascii="Arial" w:hAnsi="Arial" w:cs="Arial"/>
          <w:b/>
          <w:bCs/>
          <w:sz w:val="24"/>
        </w:rPr>
        <w:t>-03-02: CA_n</w:t>
      </w:r>
      <w:r w:rsidR="00563D5F">
        <w:rPr>
          <w:rFonts w:ascii="Arial" w:hAnsi="Arial" w:cs="Arial"/>
          <w:b/>
          <w:bCs/>
          <w:sz w:val="24"/>
        </w:rPr>
        <w:t>3</w:t>
      </w:r>
      <w:r>
        <w:rPr>
          <w:rFonts w:ascii="Arial" w:hAnsi="Arial" w:cs="Arial"/>
          <w:b/>
          <w:bCs/>
          <w:sz w:val="24"/>
        </w:rPr>
        <w:t>-n</w:t>
      </w:r>
      <w:r w:rsidR="00563D5F">
        <w:rPr>
          <w:rFonts w:ascii="Arial" w:hAnsi="Arial" w:cs="Arial"/>
          <w:b/>
          <w:bCs/>
          <w:sz w:val="24"/>
        </w:rPr>
        <w:t>41</w:t>
      </w:r>
      <w:r>
        <w:rPr>
          <w:rFonts w:ascii="Arial" w:hAnsi="Arial" w:cs="Arial"/>
          <w:b/>
          <w:bCs/>
          <w:sz w:val="24"/>
        </w:rPr>
        <w:t>-n</w:t>
      </w:r>
      <w:r w:rsidR="00563D5F">
        <w:rPr>
          <w:rFonts w:ascii="Arial" w:hAnsi="Arial" w:cs="Arial"/>
          <w:b/>
          <w:bCs/>
          <w:sz w:val="24"/>
        </w:rPr>
        <w:t>257</w:t>
      </w:r>
    </w:p>
    <w:p w14:paraId="052D725F" w14:textId="77777777" w:rsidR="003E2669" w:rsidRDefault="001A76BC">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3B895D5C" w14:textId="77777777" w:rsidR="003E2669" w:rsidRDefault="001A76BC" w:rsidP="00E83697">
      <w:pPr>
        <w:pStyle w:val="1"/>
      </w:pPr>
      <w:r>
        <w:rPr>
          <w:rFonts w:hint="eastAsia"/>
        </w:rPr>
        <w:t>1</w:t>
      </w:r>
      <w:r>
        <w:tab/>
        <w:t>Introduction</w:t>
      </w:r>
    </w:p>
    <w:p w14:paraId="1FCF6AC4" w14:textId="6DD90E1A" w:rsidR="003E2669" w:rsidRDefault="001A76BC">
      <w:r>
        <w:rPr>
          <w:rFonts w:hint="eastAsia"/>
        </w:rPr>
        <w:t>NR</w:t>
      </w:r>
      <w:r>
        <w:t>-CA of 3 Band DL and 2Band UL, CA_n</w:t>
      </w:r>
      <w:r w:rsidR="00563D5F">
        <w:t>3</w:t>
      </w:r>
      <w:r>
        <w:t>-n</w:t>
      </w:r>
      <w:r w:rsidR="00563D5F">
        <w:t>41</w:t>
      </w:r>
      <w:r>
        <w:t>-n</w:t>
      </w:r>
      <w:r w:rsidR="00563D5F">
        <w:t>257</w:t>
      </w:r>
      <w:r>
        <w:t xml:space="preserve">, was approved in RAN [1]. This TP is to capture the basic aspects for the NR-CA. </w:t>
      </w:r>
      <w:r>
        <w:br/>
      </w:r>
    </w:p>
    <w:p w14:paraId="733F9A98" w14:textId="77777777" w:rsidR="003E2669" w:rsidRDefault="001A76BC" w:rsidP="00E83697">
      <w:pPr>
        <w:pStyle w:val="1"/>
      </w:pPr>
      <w:r>
        <w:rPr>
          <w:rFonts w:hint="eastAsia"/>
        </w:rPr>
        <w:t>2</w:t>
      </w:r>
      <w:r>
        <w:tab/>
        <w:t>Text Proposal</w:t>
      </w:r>
    </w:p>
    <w:p w14:paraId="6A1ABEAA" w14:textId="77777777" w:rsidR="003E2669" w:rsidRDefault="001A76B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F116CEE" w14:textId="493B9F04" w:rsidR="003E2669" w:rsidRDefault="001A76BC" w:rsidP="00C8517E">
      <w:pPr>
        <w:pStyle w:val="3"/>
        <w:rPr>
          <w:ins w:id="0" w:author="作成者"/>
          <w:szCs w:val="28"/>
        </w:rPr>
      </w:pPr>
      <w:bookmarkStart w:id="1" w:name="_Toc9848477"/>
      <w:ins w:id="2" w:author="作成者">
        <w:r>
          <w:rPr>
            <w:rFonts w:hint="eastAsia"/>
            <w:szCs w:val="28"/>
          </w:rPr>
          <w:t>5.</w:t>
        </w:r>
        <w:r>
          <w:rPr>
            <w:szCs w:val="28"/>
          </w:rPr>
          <w:t>3</w:t>
        </w:r>
        <w:r>
          <w:rPr>
            <w:rFonts w:hint="eastAsia"/>
            <w:szCs w:val="28"/>
          </w:rPr>
          <w:t>.x</w:t>
        </w:r>
        <w:r>
          <w:rPr>
            <w:szCs w:val="28"/>
          </w:rPr>
          <w:tab/>
        </w:r>
        <w:r>
          <w:rPr>
            <w:rFonts w:hint="eastAsia"/>
          </w:rPr>
          <w:t>CA_n</w:t>
        </w:r>
        <w:r w:rsidR="00563D5F">
          <w:t>3</w:t>
        </w:r>
        <w:r>
          <w:rPr>
            <w:rFonts w:hint="eastAsia"/>
          </w:rPr>
          <w:t>-n</w:t>
        </w:r>
        <w:r w:rsidR="00563D5F">
          <w:t>41</w:t>
        </w:r>
        <w:r>
          <w:rPr>
            <w:rFonts w:hint="eastAsia"/>
          </w:rPr>
          <w:t>-n</w:t>
        </w:r>
        <w:bookmarkEnd w:id="1"/>
        <w:r w:rsidR="00563D5F">
          <w:t>257</w:t>
        </w:r>
      </w:ins>
    </w:p>
    <w:p w14:paraId="7A8CB2E2" w14:textId="77777777" w:rsidR="003E2669" w:rsidRDefault="001A76BC" w:rsidP="00C8517E">
      <w:pPr>
        <w:pStyle w:val="4"/>
        <w:rPr>
          <w:ins w:id="3" w:author="作成者"/>
        </w:rPr>
      </w:pPr>
      <w:bookmarkStart w:id="4" w:name="_Toc9848478"/>
      <w:ins w:id="5" w:author="作成者">
        <w:r>
          <w:rPr>
            <w:rFonts w:hint="eastAsia"/>
          </w:rPr>
          <w:t>5.</w:t>
        </w:r>
        <w:proofErr w:type="gramStart"/>
        <w:r>
          <w:t>3</w:t>
        </w:r>
        <w:r>
          <w:rPr>
            <w:rFonts w:hint="eastAsia"/>
          </w:rPr>
          <w:t>.x.</w:t>
        </w:r>
        <w:proofErr w:type="gramEnd"/>
        <w:r>
          <w:rPr>
            <w:rFonts w:hint="eastAsia"/>
          </w:rPr>
          <w:t>1</w:t>
        </w:r>
        <w:r>
          <w:tab/>
          <w:t xml:space="preserve">Operating bands for </w:t>
        </w:r>
        <w:r>
          <w:rPr>
            <w:rFonts w:hint="eastAsia"/>
          </w:rPr>
          <w:t>CA</w:t>
        </w:r>
        <w:bookmarkEnd w:id="4"/>
      </w:ins>
    </w:p>
    <w:p w14:paraId="02B792CC" w14:textId="5D8093BB" w:rsidR="003E2669" w:rsidRDefault="001A76BC" w:rsidP="00894318">
      <w:pPr>
        <w:pStyle w:val="TH"/>
        <w:rPr>
          <w:ins w:id="6" w:author="作成者"/>
        </w:rPr>
      </w:pPr>
      <w:ins w:id="7" w:author="作成者">
        <w:r>
          <w:t xml:space="preserve">Table </w:t>
        </w:r>
        <w:r>
          <w:rPr>
            <w:rFonts w:hint="eastAsia"/>
          </w:rPr>
          <w:t>5.</w:t>
        </w:r>
        <w:r>
          <w:t>3</w:t>
        </w:r>
        <w:r>
          <w:rPr>
            <w:rFonts w:hint="eastAsia"/>
          </w:rPr>
          <w:t>.x.1</w:t>
        </w:r>
        <w:r>
          <w:t>-1: CA band combination of band n</w:t>
        </w:r>
        <w:r w:rsidR="00563D5F">
          <w:t>3</w:t>
        </w:r>
        <w:r>
          <w:t>+n</w:t>
        </w:r>
        <w:r w:rsidR="00563D5F">
          <w:t>41</w:t>
        </w:r>
        <w:r>
          <w:rPr>
            <w:rFonts w:hint="eastAsia"/>
          </w:rPr>
          <w:t>+n</w:t>
        </w:r>
        <w:r w:rsidR="00563D5F">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69" w14:paraId="134855A6"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78757FA" w14:textId="77777777" w:rsidR="003E2669" w:rsidRDefault="001A76BC" w:rsidP="00894318">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E46F0AE" w14:textId="77777777" w:rsidR="003E2669" w:rsidRDefault="001A76BC" w:rsidP="00894318">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28C3269" w14:textId="77777777" w:rsidR="003E2669" w:rsidRDefault="001A76BC" w:rsidP="00894318">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7768889" w14:textId="77777777" w:rsidR="003E2669" w:rsidRDefault="001A76BC" w:rsidP="00894318">
            <w:pPr>
              <w:pStyle w:val="TAH"/>
              <w:rPr>
                <w:ins w:id="15" w:author="作成者"/>
              </w:rPr>
            </w:pPr>
            <w:ins w:id="16" w:author="作成者">
              <w:r>
                <w:t>Duplex</w:t>
              </w:r>
            </w:ins>
          </w:p>
          <w:p w14:paraId="7960D7EB" w14:textId="77777777" w:rsidR="003E2669" w:rsidRDefault="001A76BC" w:rsidP="00894318">
            <w:pPr>
              <w:pStyle w:val="TAH"/>
              <w:rPr>
                <w:ins w:id="17" w:author="作成者"/>
              </w:rPr>
            </w:pPr>
            <w:ins w:id="18" w:author="作成者">
              <w:r>
                <w:t>mode</w:t>
              </w:r>
            </w:ins>
          </w:p>
        </w:tc>
      </w:tr>
      <w:tr w:rsidR="003E2669" w14:paraId="5F3F2943"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590A7DC5" w14:textId="77777777" w:rsidR="003E2669" w:rsidRDefault="003E2669" w:rsidP="00894318">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287DED0" w14:textId="77777777" w:rsidR="003E2669" w:rsidRDefault="001A76BC" w:rsidP="00894318">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17B88C9" w14:textId="77777777" w:rsidR="003E2669" w:rsidRDefault="001A76BC" w:rsidP="00894318">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B5BD7" w14:textId="77777777" w:rsidR="003E2669" w:rsidRDefault="003E2669">
            <w:pPr>
              <w:pStyle w:val="TAH"/>
              <w:rPr>
                <w:ins w:id="25" w:author="作成者"/>
                <w:rFonts w:eastAsia="Malgun Gothic"/>
              </w:rPr>
            </w:pPr>
          </w:p>
        </w:tc>
      </w:tr>
      <w:tr w:rsidR="003E2669" w14:paraId="2F13DE6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151EC762" w14:textId="77777777" w:rsidR="003E2669" w:rsidRDefault="003E2669" w:rsidP="00894318">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8D3BE7C" w14:textId="77777777" w:rsidR="003E2669" w:rsidRDefault="001A76BC" w:rsidP="00894318">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E3F8A9D" w14:textId="77777777" w:rsidR="003E2669" w:rsidRDefault="001A76BC" w:rsidP="00894318">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6B594A1" w14:textId="77777777" w:rsidR="003E2669" w:rsidRDefault="003E2669">
            <w:pPr>
              <w:pStyle w:val="TAH"/>
              <w:rPr>
                <w:ins w:id="32" w:author="作成者"/>
                <w:rFonts w:eastAsia="Malgun Gothic"/>
              </w:rPr>
            </w:pPr>
          </w:p>
        </w:tc>
      </w:tr>
      <w:tr w:rsidR="003E2669" w14:paraId="1383352C"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847B6EA" w14:textId="28B04C65" w:rsidR="003E2669" w:rsidRDefault="001A76BC">
            <w:pPr>
              <w:keepNext/>
              <w:keepLines/>
              <w:jc w:val="center"/>
              <w:rPr>
                <w:ins w:id="34" w:author="作成者"/>
                <w:rFonts w:ascii="Arial" w:hAnsi="Arial" w:cs="Arial"/>
                <w:sz w:val="18"/>
              </w:rPr>
            </w:pPr>
            <w:ins w:id="35" w:author="作成者">
              <w:r>
                <w:rPr>
                  <w:rFonts w:ascii="Arial" w:eastAsia="SimSun" w:hAnsi="Arial" w:cs="Arial" w:hint="eastAsia"/>
                  <w:sz w:val="18"/>
                </w:rPr>
                <w:t>n</w:t>
              </w:r>
              <w:r w:rsidR="00563D5F">
                <w:rPr>
                  <w:rFonts w:ascii="Arial" w:hAnsi="Arial" w:cs="Arial"/>
                  <w:sz w:val="18"/>
                </w:rPr>
                <w:t>3</w:t>
              </w:r>
            </w:ins>
          </w:p>
        </w:tc>
        <w:tc>
          <w:tcPr>
            <w:tcW w:w="1088" w:type="dxa"/>
            <w:tcBorders>
              <w:top w:val="single" w:sz="4" w:space="0" w:color="auto"/>
              <w:left w:val="single" w:sz="4" w:space="0" w:color="auto"/>
              <w:bottom w:val="single" w:sz="4" w:space="0" w:color="auto"/>
              <w:right w:val="nil"/>
            </w:tcBorders>
          </w:tcPr>
          <w:p w14:paraId="6240E9E6" w14:textId="7A82DCE8" w:rsidR="003E2669" w:rsidRDefault="00BB7D49" w:rsidP="00486246">
            <w:pPr>
              <w:pStyle w:val="TAC"/>
              <w:rPr>
                <w:ins w:id="36" w:author="作成者"/>
              </w:rPr>
            </w:pPr>
            <w:ins w:id="37" w:author="作成者">
              <w:r>
                <w:t>1710</w:t>
              </w:r>
              <w:r w:rsidR="001A76BC">
                <w:t xml:space="preserve"> MHz</w:t>
              </w:r>
            </w:ins>
          </w:p>
        </w:tc>
        <w:tc>
          <w:tcPr>
            <w:tcW w:w="295" w:type="dxa"/>
            <w:tcBorders>
              <w:top w:val="single" w:sz="4" w:space="0" w:color="auto"/>
              <w:left w:val="nil"/>
              <w:bottom w:val="single" w:sz="4" w:space="0" w:color="auto"/>
              <w:right w:val="nil"/>
            </w:tcBorders>
          </w:tcPr>
          <w:p w14:paraId="6F5A13EA" w14:textId="77777777" w:rsidR="003E2669" w:rsidRDefault="001A76BC" w:rsidP="00486246">
            <w:pPr>
              <w:pStyle w:val="TAC"/>
              <w:rPr>
                <w:ins w:id="38" w:author="作成者"/>
              </w:rPr>
            </w:pPr>
            <w:ins w:id="39" w:author="作成者">
              <w:r>
                <w:t>–</w:t>
              </w:r>
            </w:ins>
          </w:p>
        </w:tc>
        <w:tc>
          <w:tcPr>
            <w:tcW w:w="1306" w:type="dxa"/>
            <w:tcBorders>
              <w:top w:val="single" w:sz="4" w:space="0" w:color="auto"/>
              <w:left w:val="nil"/>
              <w:bottom w:val="single" w:sz="4" w:space="0" w:color="auto"/>
              <w:right w:val="single" w:sz="4" w:space="0" w:color="auto"/>
            </w:tcBorders>
          </w:tcPr>
          <w:p w14:paraId="6DBADF68" w14:textId="5C319348" w:rsidR="003E2669" w:rsidRDefault="00BB7D49" w:rsidP="00486246">
            <w:pPr>
              <w:pStyle w:val="TAC"/>
              <w:rPr>
                <w:ins w:id="40" w:author="作成者"/>
              </w:rPr>
            </w:pPr>
            <w:ins w:id="41" w:author="作成者">
              <w:r>
                <w:t>1785</w:t>
              </w:r>
              <w:r w:rsidR="001A76BC">
                <w:t xml:space="preserve"> MHz</w:t>
              </w:r>
            </w:ins>
          </w:p>
        </w:tc>
        <w:tc>
          <w:tcPr>
            <w:tcW w:w="1134" w:type="dxa"/>
            <w:tcBorders>
              <w:top w:val="single" w:sz="4" w:space="0" w:color="auto"/>
              <w:left w:val="single" w:sz="4" w:space="0" w:color="auto"/>
              <w:bottom w:val="single" w:sz="4" w:space="0" w:color="auto"/>
              <w:right w:val="nil"/>
            </w:tcBorders>
          </w:tcPr>
          <w:p w14:paraId="35198C19" w14:textId="29AF464B" w:rsidR="003E2669" w:rsidRDefault="00BB7D49" w:rsidP="00486246">
            <w:pPr>
              <w:pStyle w:val="TAC"/>
              <w:rPr>
                <w:ins w:id="42" w:author="作成者"/>
              </w:rPr>
            </w:pPr>
            <w:ins w:id="43" w:author="作成者">
              <w:r>
                <w:t>1805</w:t>
              </w:r>
              <w:r w:rsidR="001A76BC">
                <w:t xml:space="preserve"> MHz</w:t>
              </w:r>
            </w:ins>
          </w:p>
        </w:tc>
        <w:tc>
          <w:tcPr>
            <w:tcW w:w="426" w:type="dxa"/>
            <w:tcBorders>
              <w:top w:val="single" w:sz="4" w:space="0" w:color="auto"/>
              <w:left w:val="nil"/>
              <w:bottom w:val="single" w:sz="4" w:space="0" w:color="auto"/>
              <w:right w:val="nil"/>
            </w:tcBorders>
          </w:tcPr>
          <w:p w14:paraId="3020638A" w14:textId="77777777" w:rsidR="003E2669" w:rsidRDefault="001A76BC" w:rsidP="00486246">
            <w:pPr>
              <w:pStyle w:val="TAC"/>
              <w:rPr>
                <w:ins w:id="44" w:author="作成者"/>
              </w:rPr>
            </w:pPr>
            <w:ins w:id="45" w:author="作成者">
              <w:r>
                <w:t>–</w:t>
              </w:r>
            </w:ins>
          </w:p>
        </w:tc>
        <w:tc>
          <w:tcPr>
            <w:tcW w:w="1134" w:type="dxa"/>
            <w:tcBorders>
              <w:top w:val="single" w:sz="4" w:space="0" w:color="auto"/>
              <w:left w:val="nil"/>
              <w:bottom w:val="single" w:sz="4" w:space="0" w:color="auto"/>
              <w:right w:val="single" w:sz="4" w:space="0" w:color="auto"/>
            </w:tcBorders>
          </w:tcPr>
          <w:p w14:paraId="65977168" w14:textId="7206F4BB" w:rsidR="003E2669" w:rsidRDefault="00BB7D49" w:rsidP="00486246">
            <w:pPr>
              <w:pStyle w:val="TAC"/>
              <w:rPr>
                <w:ins w:id="46" w:author="作成者"/>
              </w:rPr>
            </w:pPr>
            <w:ins w:id="47" w:author="作成者">
              <w:r>
                <w:t>1880</w:t>
              </w:r>
              <w:r w:rsidR="001A76BC">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E69F89" w14:textId="0FE7A98A" w:rsidR="003E2669" w:rsidRDefault="00BB7D49">
            <w:pPr>
              <w:keepNext/>
              <w:keepLines/>
              <w:jc w:val="center"/>
              <w:rPr>
                <w:ins w:id="48" w:author="作成者"/>
                <w:rFonts w:ascii="Arial" w:hAnsi="Arial" w:cs="Arial"/>
                <w:sz w:val="18"/>
              </w:rPr>
            </w:pPr>
            <w:ins w:id="49" w:author="作成者">
              <w:r>
                <w:rPr>
                  <w:rFonts w:ascii="Arial" w:hAnsi="Arial" w:cs="Arial"/>
                  <w:sz w:val="18"/>
                </w:rPr>
                <w:t>F</w:t>
              </w:r>
              <w:r w:rsidR="001A76BC">
                <w:rPr>
                  <w:rFonts w:ascii="Arial" w:hAnsi="Arial" w:cs="Arial"/>
                  <w:sz w:val="18"/>
                </w:rPr>
                <w:t>DD</w:t>
              </w:r>
            </w:ins>
          </w:p>
        </w:tc>
      </w:tr>
      <w:tr w:rsidR="003E2669" w14:paraId="4617966E"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B9B89C4" w14:textId="0E6F81E8" w:rsidR="003E2669" w:rsidRDefault="001A76BC">
            <w:pPr>
              <w:keepNext/>
              <w:keepLines/>
              <w:jc w:val="center"/>
              <w:rPr>
                <w:ins w:id="51" w:author="作成者"/>
                <w:rFonts w:ascii="Arial" w:hAnsi="Arial" w:cs="Arial"/>
                <w:sz w:val="18"/>
              </w:rPr>
            </w:pPr>
            <w:ins w:id="52" w:author="作成者">
              <w:r>
                <w:rPr>
                  <w:rFonts w:ascii="Arial" w:eastAsia="SimSun" w:hAnsi="Arial" w:cs="Arial" w:hint="eastAsia"/>
                  <w:sz w:val="18"/>
                </w:rPr>
                <w:t>n</w:t>
              </w:r>
              <w:r w:rsidR="00563D5F">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0900E133" w14:textId="3E0FDF86" w:rsidR="003E2669" w:rsidRDefault="00BB7D49" w:rsidP="00486246">
            <w:pPr>
              <w:pStyle w:val="TAC"/>
              <w:rPr>
                <w:ins w:id="53" w:author="作成者"/>
              </w:rPr>
            </w:pPr>
            <w:ins w:id="54" w:author="作成者">
              <w:r>
                <w:t>2496</w:t>
              </w:r>
              <w:r w:rsidR="001A76BC">
                <w:t xml:space="preserve"> MHz</w:t>
              </w:r>
            </w:ins>
          </w:p>
        </w:tc>
        <w:tc>
          <w:tcPr>
            <w:tcW w:w="295" w:type="dxa"/>
            <w:tcBorders>
              <w:top w:val="single" w:sz="4" w:space="0" w:color="auto"/>
              <w:left w:val="nil"/>
              <w:bottom w:val="single" w:sz="4" w:space="0" w:color="auto"/>
              <w:right w:val="nil"/>
            </w:tcBorders>
            <w:vAlign w:val="center"/>
          </w:tcPr>
          <w:p w14:paraId="01CC0F76" w14:textId="3C6256B2" w:rsidR="003E2669" w:rsidRDefault="001A76BC" w:rsidP="00486246">
            <w:pPr>
              <w:pStyle w:val="TAC"/>
              <w:rPr>
                <w:ins w:id="55" w:author="作成者"/>
              </w:rPr>
            </w:pPr>
            <w:bookmarkStart w:id="56" w:name="OLE_LINK11"/>
            <w:ins w:id="57" w:author="作成者">
              <w:r>
                <w:t>–</w:t>
              </w:r>
              <w:bookmarkEnd w:id="56"/>
            </w:ins>
          </w:p>
        </w:tc>
        <w:tc>
          <w:tcPr>
            <w:tcW w:w="1306" w:type="dxa"/>
            <w:tcBorders>
              <w:top w:val="single" w:sz="4" w:space="0" w:color="auto"/>
              <w:left w:val="nil"/>
              <w:bottom w:val="single" w:sz="4" w:space="0" w:color="auto"/>
              <w:right w:val="single" w:sz="4" w:space="0" w:color="auto"/>
            </w:tcBorders>
            <w:vAlign w:val="center"/>
          </w:tcPr>
          <w:p w14:paraId="0C79E29C" w14:textId="519DE1FB" w:rsidR="003E2669" w:rsidRDefault="00BB7D49" w:rsidP="00486246">
            <w:pPr>
              <w:pStyle w:val="TAC"/>
              <w:rPr>
                <w:ins w:id="58" w:author="作成者"/>
              </w:rPr>
            </w:pPr>
            <w:ins w:id="59" w:author="作成者">
              <w:r>
                <w:t>2690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3AF72BC1" w14:textId="412A9507" w:rsidR="003E2669" w:rsidRDefault="00BB7D49" w:rsidP="00486246">
            <w:pPr>
              <w:pStyle w:val="TAC"/>
              <w:rPr>
                <w:ins w:id="60" w:author="作成者"/>
              </w:rPr>
            </w:pPr>
            <w:ins w:id="61" w:author="作成者">
              <w:r>
                <w:t>2496</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3756549C" w14:textId="77777777" w:rsidR="003E2669" w:rsidRDefault="001A76BC" w:rsidP="00486246">
            <w:pPr>
              <w:pStyle w:val="TAC"/>
              <w:rPr>
                <w:ins w:id="62" w:author="作成者"/>
              </w:rPr>
            </w:pPr>
            <w:ins w:id="63" w:author="作成者">
              <w:r>
                <w:t>–</w:t>
              </w:r>
            </w:ins>
          </w:p>
        </w:tc>
        <w:tc>
          <w:tcPr>
            <w:tcW w:w="1134" w:type="dxa"/>
            <w:tcBorders>
              <w:top w:val="single" w:sz="4" w:space="0" w:color="auto"/>
              <w:left w:val="nil"/>
              <w:bottom w:val="single" w:sz="4" w:space="0" w:color="auto"/>
              <w:right w:val="single" w:sz="4" w:space="0" w:color="auto"/>
            </w:tcBorders>
            <w:vAlign w:val="center"/>
          </w:tcPr>
          <w:p w14:paraId="05F8B67F" w14:textId="367CF96B" w:rsidR="003E2669" w:rsidRDefault="00BB7D49" w:rsidP="00486246">
            <w:pPr>
              <w:pStyle w:val="TAC"/>
              <w:rPr>
                <w:ins w:id="64" w:author="作成者"/>
              </w:rPr>
            </w:pPr>
            <w:ins w:id="65" w:author="作成者">
              <w:r>
                <w:t>2690</w:t>
              </w:r>
              <w:r w:rsidR="001A76BC">
                <w:t xml:space="preserve"> </w:t>
              </w:r>
              <w:r w:rsidR="001A76BC">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17DE71A" w14:textId="737951CA" w:rsidR="003E2669" w:rsidRDefault="00BB7D49">
            <w:pPr>
              <w:keepNext/>
              <w:keepLines/>
              <w:jc w:val="center"/>
              <w:rPr>
                <w:ins w:id="66" w:author="作成者"/>
                <w:rFonts w:ascii="Arial" w:hAnsi="Arial" w:cs="Arial"/>
                <w:sz w:val="18"/>
              </w:rPr>
            </w:pPr>
            <w:ins w:id="67" w:author="作成者">
              <w:r>
                <w:rPr>
                  <w:rFonts w:ascii="Arial" w:hAnsi="Arial" w:cs="Arial"/>
                  <w:sz w:val="18"/>
                </w:rPr>
                <w:t>T</w:t>
              </w:r>
              <w:r w:rsidR="001A76BC">
                <w:rPr>
                  <w:rFonts w:ascii="Arial" w:hAnsi="Arial" w:cs="Arial" w:hint="eastAsia"/>
                  <w:sz w:val="18"/>
                </w:rPr>
                <w:t>DD</w:t>
              </w:r>
            </w:ins>
          </w:p>
        </w:tc>
      </w:tr>
      <w:tr w:rsidR="003E2669" w14:paraId="1F270836"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11F2C677" w14:textId="66D75222" w:rsidR="003E2669" w:rsidRDefault="001A76BC">
            <w:pPr>
              <w:keepNext/>
              <w:keepLines/>
              <w:jc w:val="center"/>
              <w:rPr>
                <w:ins w:id="69" w:author="作成者"/>
                <w:rFonts w:ascii="Arial" w:eastAsia="SimSun" w:hAnsi="Arial" w:cs="Arial"/>
                <w:sz w:val="18"/>
              </w:rPr>
            </w:pPr>
            <w:ins w:id="70" w:author="作成者">
              <w:r>
                <w:rPr>
                  <w:rFonts w:ascii="Arial" w:eastAsia="SimSun" w:hAnsi="Arial" w:cs="Arial" w:hint="eastAsia"/>
                  <w:sz w:val="18"/>
                </w:rPr>
                <w:t>n</w:t>
              </w:r>
              <w:r w:rsidR="00563D5F">
                <w:rPr>
                  <w:rFonts w:ascii="Arial" w:eastAsia="SimSun" w:hAnsi="Arial" w:cs="Arial"/>
                  <w:sz w:val="18"/>
                </w:rPr>
                <w:t>257</w:t>
              </w:r>
            </w:ins>
          </w:p>
        </w:tc>
        <w:tc>
          <w:tcPr>
            <w:tcW w:w="1088" w:type="dxa"/>
            <w:tcBorders>
              <w:top w:val="single" w:sz="4" w:space="0" w:color="auto"/>
              <w:left w:val="single" w:sz="4" w:space="0" w:color="auto"/>
              <w:bottom w:val="single" w:sz="4" w:space="0" w:color="auto"/>
              <w:right w:val="nil"/>
            </w:tcBorders>
            <w:vAlign w:val="center"/>
          </w:tcPr>
          <w:p w14:paraId="29B4882B" w14:textId="608D7B17" w:rsidR="003E2669" w:rsidRDefault="00BB7D49" w:rsidP="00486246">
            <w:pPr>
              <w:pStyle w:val="TAC"/>
              <w:rPr>
                <w:ins w:id="71" w:author="作成者"/>
              </w:rPr>
            </w:pPr>
            <w:ins w:id="72" w:author="作成者">
              <w:r>
                <w:t>26500</w:t>
              </w:r>
              <w:r w:rsidR="001A76BC">
                <w:t xml:space="preserve"> MHz</w:t>
              </w:r>
            </w:ins>
          </w:p>
        </w:tc>
        <w:tc>
          <w:tcPr>
            <w:tcW w:w="295" w:type="dxa"/>
            <w:tcBorders>
              <w:top w:val="single" w:sz="4" w:space="0" w:color="auto"/>
              <w:left w:val="nil"/>
              <w:bottom w:val="single" w:sz="4" w:space="0" w:color="auto"/>
              <w:right w:val="nil"/>
            </w:tcBorders>
            <w:vAlign w:val="center"/>
          </w:tcPr>
          <w:p w14:paraId="0DD8914C" w14:textId="77777777" w:rsidR="003E2669" w:rsidRDefault="001A76BC" w:rsidP="00486246">
            <w:pPr>
              <w:pStyle w:val="TAC"/>
              <w:rPr>
                <w:ins w:id="73" w:author="作成者"/>
              </w:rPr>
            </w:pPr>
            <w:ins w:id="74" w:author="作成者">
              <w:r>
                <w:t>–</w:t>
              </w:r>
            </w:ins>
          </w:p>
        </w:tc>
        <w:tc>
          <w:tcPr>
            <w:tcW w:w="1306" w:type="dxa"/>
            <w:tcBorders>
              <w:top w:val="single" w:sz="4" w:space="0" w:color="auto"/>
              <w:left w:val="nil"/>
              <w:bottom w:val="single" w:sz="4" w:space="0" w:color="auto"/>
              <w:right w:val="single" w:sz="4" w:space="0" w:color="auto"/>
            </w:tcBorders>
            <w:vAlign w:val="center"/>
          </w:tcPr>
          <w:p w14:paraId="484AC283" w14:textId="153E74CD" w:rsidR="003E2669" w:rsidRDefault="00BB7D49" w:rsidP="00486246">
            <w:pPr>
              <w:pStyle w:val="TAC"/>
              <w:rPr>
                <w:ins w:id="75" w:author="作成者"/>
              </w:rPr>
            </w:pPr>
            <w:ins w:id="76" w:author="作成者">
              <w:r>
                <w:t>29500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714F460" w14:textId="04A3D5A7" w:rsidR="003E2669" w:rsidRDefault="00BB7D49" w:rsidP="00486246">
            <w:pPr>
              <w:pStyle w:val="TAC"/>
              <w:rPr>
                <w:ins w:id="77" w:author="作成者"/>
              </w:rPr>
            </w:pPr>
            <w:ins w:id="78" w:author="作成者">
              <w:r>
                <w:t>26500</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79F01071" w14:textId="77777777" w:rsidR="003E2669" w:rsidRDefault="001A76BC" w:rsidP="00486246">
            <w:pPr>
              <w:pStyle w:val="TAC"/>
              <w:rPr>
                <w:ins w:id="79" w:author="作成者"/>
              </w:rPr>
            </w:pPr>
            <w:ins w:id="80" w:author="作成者">
              <w:r>
                <w:t>–</w:t>
              </w:r>
            </w:ins>
          </w:p>
        </w:tc>
        <w:tc>
          <w:tcPr>
            <w:tcW w:w="1134" w:type="dxa"/>
            <w:tcBorders>
              <w:top w:val="single" w:sz="4" w:space="0" w:color="auto"/>
              <w:left w:val="nil"/>
              <w:bottom w:val="single" w:sz="4" w:space="0" w:color="auto"/>
              <w:right w:val="single" w:sz="4" w:space="0" w:color="auto"/>
            </w:tcBorders>
            <w:vAlign w:val="center"/>
          </w:tcPr>
          <w:p w14:paraId="09B3ABC6" w14:textId="11D7D340" w:rsidR="003E2669" w:rsidRDefault="00BB7D49" w:rsidP="00486246">
            <w:pPr>
              <w:pStyle w:val="TAC"/>
              <w:rPr>
                <w:ins w:id="81" w:author="作成者"/>
              </w:rPr>
            </w:pPr>
            <w:ins w:id="82" w:author="作成者">
              <w:r>
                <w:t>29500</w:t>
              </w:r>
              <w:r w:rsidR="001A76BC">
                <w:t xml:space="preserve"> </w:t>
              </w:r>
              <w:r w:rsidR="001A76BC">
                <w:rPr>
                  <w:rFonts w:hint="eastAsia"/>
                </w:rPr>
                <w:t>MH</w:t>
              </w:r>
              <w:r w:rsidR="001A76BC">
                <w:t>z</w:t>
              </w:r>
            </w:ins>
          </w:p>
        </w:tc>
        <w:tc>
          <w:tcPr>
            <w:tcW w:w="1752" w:type="dxa"/>
            <w:tcBorders>
              <w:top w:val="single" w:sz="4" w:space="0" w:color="auto"/>
              <w:left w:val="single" w:sz="4" w:space="0" w:color="auto"/>
              <w:bottom w:val="single" w:sz="4" w:space="0" w:color="auto"/>
              <w:right w:val="single" w:sz="4" w:space="0" w:color="auto"/>
            </w:tcBorders>
            <w:vAlign w:val="center"/>
          </w:tcPr>
          <w:p w14:paraId="4CD193FC" w14:textId="77777777" w:rsidR="003E2669" w:rsidRDefault="001A76BC">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3772B50B" w14:textId="77777777" w:rsidR="003E2669" w:rsidRDefault="003E2669">
      <w:pPr>
        <w:rPr>
          <w:ins w:id="85" w:author="作成者"/>
        </w:rPr>
      </w:pPr>
    </w:p>
    <w:p w14:paraId="46982E07" w14:textId="77777777" w:rsidR="003E2669" w:rsidRDefault="001A76BC" w:rsidP="00C8517E">
      <w:pPr>
        <w:pStyle w:val="4"/>
        <w:rPr>
          <w:ins w:id="86" w:author="作成者"/>
        </w:rPr>
      </w:pPr>
      <w:bookmarkStart w:id="87" w:name="_Toc9848479"/>
      <w:ins w:id="88" w:author="作成者">
        <w:r>
          <w:rPr>
            <w:rFonts w:hint="eastAsia"/>
          </w:rPr>
          <w:t>5.</w:t>
        </w:r>
        <w:proofErr w:type="gramStart"/>
        <w:r>
          <w:t>3</w:t>
        </w:r>
        <w:r>
          <w:rPr>
            <w:rFonts w:hint="eastAsia"/>
          </w:rPr>
          <w:t>.x.</w:t>
        </w:r>
        <w:proofErr w:type="gramEnd"/>
        <w:r>
          <w:t>2</w:t>
        </w:r>
        <w:r>
          <w:tab/>
          <w:t xml:space="preserve">Channel bandwidths per operating band for </w:t>
        </w:r>
        <w:r>
          <w:rPr>
            <w:rFonts w:hint="eastAsia"/>
          </w:rPr>
          <w:t>CA</w:t>
        </w:r>
        <w:bookmarkEnd w:id="87"/>
      </w:ins>
    </w:p>
    <w:p w14:paraId="572AA3E0" w14:textId="0E1DFC80" w:rsidR="003E2669" w:rsidRDefault="001A76BC" w:rsidP="00894318">
      <w:pPr>
        <w:pStyle w:val="TH"/>
        <w:rPr>
          <w:ins w:id="89" w:author="作成者"/>
        </w:rPr>
      </w:pPr>
      <w:ins w:id="90" w:author="作成者">
        <w:r>
          <w:t xml:space="preserve">Table </w:t>
        </w:r>
        <w:r>
          <w:rPr>
            <w:rFonts w:hint="eastAsia"/>
          </w:rPr>
          <w:t>5.</w:t>
        </w:r>
        <w:r>
          <w:t>3</w:t>
        </w:r>
        <w:r>
          <w:rPr>
            <w:rFonts w:hint="eastAsia"/>
          </w:rPr>
          <w:t>.x.</w:t>
        </w:r>
        <w:r>
          <w:t>2-1: Supported bandwidths per CA band combination of band n</w:t>
        </w:r>
        <w:r w:rsidR="00563D5F">
          <w:t>3</w:t>
        </w:r>
        <w:r>
          <w:t>+n</w:t>
        </w:r>
        <w:r w:rsidR="00563D5F">
          <w:t>41</w:t>
        </w:r>
        <w:r>
          <w:rPr>
            <w:rFonts w:hint="eastAsia"/>
          </w:rPr>
          <w:t>+n</w:t>
        </w:r>
        <w:r w:rsidR="00563D5F">
          <w:t>257</w:t>
        </w:r>
      </w:ins>
    </w:p>
    <w:tbl>
      <w:tblPr>
        <w:tblW w:w="101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5"/>
        <w:gridCol w:w="1701"/>
        <w:gridCol w:w="708"/>
        <w:gridCol w:w="3969"/>
        <w:gridCol w:w="1700"/>
      </w:tblGrid>
      <w:tr w:rsidR="005B5D96" w:rsidRPr="00A1115A" w14:paraId="648B7D7C" w14:textId="77777777" w:rsidTr="00BB7D49">
        <w:trPr>
          <w:trHeight w:val="130"/>
          <w:ins w:id="91" w:author="作成者"/>
        </w:trPr>
        <w:tc>
          <w:tcPr>
            <w:tcW w:w="2065" w:type="dxa"/>
            <w:tcBorders>
              <w:top w:val="single" w:sz="4" w:space="0" w:color="auto"/>
              <w:left w:val="single" w:sz="4" w:space="0" w:color="auto"/>
              <w:bottom w:val="nil"/>
              <w:right w:val="single" w:sz="4" w:space="0" w:color="auto"/>
            </w:tcBorders>
            <w:shd w:val="clear" w:color="auto" w:fill="auto"/>
          </w:tcPr>
          <w:p w14:paraId="143D1DE6" w14:textId="77777777" w:rsidR="005B5D96" w:rsidRPr="00A1115A" w:rsidRDefault="005B5D96" w:rsidP="00894318">
            <w:pPr>
              <w:pStyle w:val="TAH"/>
              <w:rPr>
                <w:ins w:id="92" w:author="作成者"/>
              </w:rPr>
            </w:pPr>
            <w:ins w:id="93" w:author="作成者">
              <w:r w:rsidRPr="00A1115A">
                <w:t>NR CA configuration</w:t>
              </w:r>
            </w:ins>
          </w:p>
        </w:tc>
        <w:tc>
          <w:tcPr>
            <w:tcW w:w="1701" w:type="dxa"/>
            <w:tcBorders>
              <w:top w:val="single" w:sz="4" w:space="0" w:color="auto"/>
              <w:left w:val="single" w:sz="4" w:space="0" w:color="auto"/>
              <w:bottom w:val="nil"/>
              <w:right w:val="single" w:sz="4" w:space="0" w:color="auto"/>
            </w:tcBorders>
            <w:shd w:val="clear" w:color="auto" w:fill="auto"/>
          </w:tcPr>
          <w:p w14:paraId="07B0BA2E" w14:textId="77777777" w:rsidR="005B5D96" w:rsidRPr="00A1115A" w:rsidRDefault="005B5D96" w:rsidP="00894318">
            <w:pPr>
              <w:pStyle w:val="TAH"/>
              <w:rPr>
                <w:ins w:id="94" w:author="作成者"/>
              </w:rPr>
            </w:pPr>
            <w:ins w:id="95" w:author="作成者">
              <w:r w:rsidRPr="00A1115A">
                <w:t>Uplink CA configuration</w:t>
              </w:r>
            </w:ins>
          </w:p>
        </w:tc>
        <w:tc>
          <w:tcPr>
            <w:tcW w:w="708" w:type="dxa"/>
            <w:tcBorders>
              <w:top w:val="single" w:sz="4" w:space="0" w:color="auto"/>
              <w:left w:val="single" w:sz="4" w:space="0" w:color="auto"/>
              <w:bottom w:val="nil"/>
              <w:right w:val="single" w:sz="4" w:space="0" w:color="auto"/>
            </w:tcBorders>
            <w:shd w:val="clear" w:color="auto" w:fill="auto"/>
          </w:tcPr>
          <w:p w14:paraId="21E31DFA" w14:textId="77777777" w:rsidR="005B5D96" w:rsidRPr="00A1115A" w:rsidRDefault="005B5D96" w:rsidP="00894318">
            <w:pPr>
              <w:pStyle w:val="TAH"/>
              <w:rPr>
                <w:ins w:id="96" w:author="作成者"/>
              </w:rPr>
            </w:pPr>
            <w:ins w:id="97" w:author="作成者">
              <w:r w:rsidRPr="00A1115A">
                <w:t>NR Band</w:t>
              </w:r>
            </w:ins>
          </w:p>
        </w:tc>
        <w:tc>
          <w:tcPr>
            <w:tcW w:w="3969" w:type="dxa"/>
            <w:tcBorders>
              <w:top w:val="single" w:sz="4" w:space="0" w:color="auto"/>
              <w:left w:val="single" w:sz="4" w:space="0" w:color="auto"/>
              <w:bottom w:val="single" w:sz="4" w:space="0" w:color="auto"/>
              <w:right w:val="single" w:sz="4" w:space="0" w:color="auto"/>
            </w:tcBorders>
          </w:tcPr>
          <w:p w14:paraId="10E99CFF" w14:textId="7F9F192D" w:rsidR="005B5D96" w:rsidRPr="00A1115A" w:rsidRDefault="005B5D96" w:rsidP="00894318">
            <w:pPr>
              <w:pStyle w:val="TAH"/>
              <w:rPr>
                <w:ins w:id="98" w:author="作成者"/>
              </w:rPr>
            </w:pPr>
            <w:ins w:id="99" w:author="作成者">
              <w:r w:rsidRPr="00A1115A">
                <w:rPr>
                  <w:rFonts w:hint="eastAsia"/>
                </w:rPr>
                <w:t>C</w:t>
              </w:r>
              <w:r w:rsidRPr="00A1115A">
                <w:t xml:space="preserve">hannel bandwidth </w:t>
              </w:r>
              <w:r w:rsidRPr="00A1115A">
                <w:rPr>
                  <w:rFonts w:hint="eastAsia"/>
                </w:rPr>
                <w:t>(</w:t>
              </w:r>
              <w:r w:rsidRPr="00A1115A">
                <w:t>MHz)</w:t>
              </w:r>
            </w:ins>
          </w:p>
        </w:tc>
        <w:tc>
          <w:tcPr>
            <w:tcW w:w="1700" w:type="dxa"/>
            <w:tcBorders>
              <w:top w:val="single" w:sz="4" w:space="0" w:color="auto"/>
              <w:left w:val="single" w:sz="4" w:space="0" w:color="auto"/>
              <w:bottom w:val="nil"/>
              <w:right w:val="single" w:sz="4" w:space="0" w:color="auto"/>
            </w:tcBorders>
            <w:shd w:val="clear" w:color="auto" w:fill="auto"/>
          </w:tcPr>
          <w:p w14:paraId="5A50B062" w14:textId="77777777" w:rsidR="005B5D96" w:rsidRPr="00A1115A" w:rsidRDefault="005B5D96" w:rsidP="00894318">
            <w:pPr>
              <w:pStyle w:val="TAH"/>
              <w:rPr>
                <w:ins w:id="100" w:author="作成者"/>
              </w:rPr>
            </w:pPr>
            <w:ins w:id="101" w:author="作成者">
              <w:r w:rsidRPr="00A1115A">
                <w:t>Bandwidth combination set</w:t>
              </w:r>
            </w:ins>
          </w:p>
        </w:tc>
      </w:tr>
      <w:tr w:rsidR="005B5D96" w:rsidRPr="00A1115A" w14:paraId="00884019" w14:textId="77777777" w:rsidTr="00BB7D49">
        <w:trPr>
          <w:trHeight w:val="187"/>
          <w:ins w:id="102" w:author="作成者"/>
        </w:trPr>
        <w:tc>
          <w:tcPr>
            <w:tcW w:w="2065" w:type="dxa"/>
            <w:tcBorders>
              <w:left w:val="single" w:sz="4" w:space="0" w:color="auto"/>
              <w:bottom w:val="nil"/>
              <w:right w:val="single" w:sz="4" w:space="0" w:color="auto"/>
            </w:tcBorders>
            <w:shd w:val="clear" w:color="auto" w:fill="auto"/>
          </w:tcPr>
          <w:p w14:paraId="60AB20A2" w14:textId="6D223001" w:rsidR="005B5D96" w:rsidRPr="00A1115A" w:rsidRDefault="005B5D96" w:rsidP="00750EF9">
            <w:pPr>
              <w:pStyle w:val="TAC"/>
              <w:rPr>
                <w:ins w:id="103" w:author="作成者"/>
              </w:rPr>
            </w:pPr>
            <w:ins w:id="104" w:author="作成者">
              <w:r w:rsidRPr="00A1115A">
                <w:rPr>
                  <w:rFonts w:hint="eastAsia"/>
                </w:rPr>
                <w:t>CA</w:t>
              </w:r>
              <w:r w:rsidRPr="00A1115A">
                <w:t>_</w:t>
              </w:r>
              <w:r w:rsidRPr="00A1115A">
                <w:rPr>
                  <w:rFonts w:hint="eastAsia"/>
                </w:rPr>
                <w:t>n</w:t>
              </w:r>
              <w:r w:rsidR="00563D5F">
                <w:t>3</w:t>
              </w:r>
              <w:r w:rsidRPr="00A1115A">
                <w:rPr>
                  <w:lang w:val="sv-SE"/>
                </w:rPr>
                <w:t>A-</w:t>
              </w:r>
              <w:r w:rsidRPr="00A1115A">
                <w:rPr>
                  <w:rFonts w:hint="eastAsia"/>
                </w:rPr>
                <w:t>n</w:t>
              </w:r>
              <w:r w:rsidR="00563D5F">
                <w:t>41</w:t>
              </w:r>
              <w:r w:rsidRPr="00A1115A">
                <w:rPr>
                  <w:lang w:val="sv-SE"/>
                </w:rPr>
                <w:t>A</w:t>
              </w:r>
              <w:r>
                <w:rPr>
                  <w:lang w:val="sv-SE"/>
                </w:rPr>
                <w:t>-n</w:t>
              </w:r>
              <w:r w:rsidR="00563D5F">
                <w:rPr>
                  <w:lang w:val="sv-SE"/>
                </w:rPr>
                <w:t>257</w:t>
              </w:r>
              <w:r>
                <w:rPr>
                  <w:lang w:val="sv-SE"/>
                </w:rPr>
                <w:t>A</w:t>
              </w:r>
            </w:ins>
          </w:p>
        </w:tc>
        <w:tc>
          <w:tcPr>
            <w:tcW w:w="1701" w:type="dxa"/>
            <w:tcBorders>
              <w:left w:val="single" w:sz="4" w:space="0" w:color="auto"/>
              <w:bottom w:val="nil"/>
              <w:right w:val="single" w:sz="4" w:space="0" w:color="auto"/>
            </w:tcBorders>
            <w:shd w:val="clear" w:color="auto" w:fill="auto"/>
          </w:tcPr>
          <w:p w14:paraId="200FC8A3" w14:textId="203C85C5" w:rsidR="005B5D96" w:rsidRDefault="005B5D96" w:rsidP="00750EF9">
            <w:pPr>
              <w:pStyle w:val="TAC"/>
              <w:rPr>
                <w:ins w:id="105" w:author="作成者"/>
                <w:lang w:val="sv-SE"/>
              </w:rPr>
            </w:pPr>
            <w:ins w:id="106" w:author="作成者">
              <w:r>
                <w:rPr>
                  <w:lang w:val="sv-SE"/>
                </w:rPr>
                <w:t>CA_n</w:t>
              </w:r>
              <w:r w:rsidR="00563D5F">
                <w:rPr>
                  <w:lang w:val="sv-SE"/>
                </w:rPr>
                <w:t>3</w:t>
              </w:r>
              <w:r>
                <w:rPr>
                  <w:lang w:val="sv-SE"/>
                </w:rPr>
                <w:t>A</w:t>
              </w:r>
              <w:r w:rsidRPr="00A1115A">
                <w:rPr>
                  <w:lang w:val="sv-SE"/>
                </w:rPr>
                <w:t>-</w:t>
              </w:r>
              <w:r>
                <w:rPr>
                  <w:lang w:val="sv-SE"/>
                </w:rPr>
                <w:t>n</w:t>
              </w:r>
              <w:r w:rsidR="00563D5F">
                <w:rPr>
                  <w:lang w:val="sv-SE"/>
                </w:rPr>
                <w:t>41</w:t>
              </w:r>
              <w:r>
                <w:rPr>
                  <w:lang w:val="sv-SE"/>
                </w:rPr>
                <w:t>A</w:t>
              </w:r>
            </w:ins>
          </w:p>
          <w:p w14:paraId="1890CA44" w14:textId="784E259F" w:rsidR="005B5D96" w:rsidRDefault="005B5D96" w:rsidP="00750EF9">
            <w:pPr>
              <w:pStyle w:val="TAC"/>
              <w:rPr>
                <w:ins w:id="107" w:author="作成者"/>
                <w:lang w:val="sv-SE"/>
              </w:rPr>
            </w:pPr>
            <w:ins w:id="108" w:author="作成者">
              <w:r>
                <w:rPr>
                  <w:lang w:val="sv-SE"/>
                </w:rPr>
                <w:t>CA_n</w:t>
              </w:r>
              <w:r w:rsidR="00563D5F">
                <w:rPr>
                  <w:lang w:val="sv-SE"/>
                </w:rPr>
                <w:t>3</w:t>
              </w:r>
              <w:r>
                <w:rPr>
                  <w:lang w:val="sv-SE"/>
                </w:rPr>
                <w:t>A</w:t>
              </w:r>
              <w:r w:rsidRPr="00A1115A">
                <w:rPr>
                  <w:lang w:val="sv-SE"/>
                </w:rPr>
                <w:t>-</w:t>
              </w:r>
              <w:r>
                <w:rPr>
                  <w:lang w:val="sv-SE"/>
                </w:rPr>
                <w:t>n</w:t>
              </w:r>
              <w:r w:rsidR="00563D5F">
                <w:rPr>
                  <w:lang w:val="sv-SE"/>
                </w:rPr>
                <w:t>257</w:t>
              </w:r>
              <w:r>
                <w:rPr>
                  <w:lang w:val="sv-SE"/>
                </w:rPr>
                <w:t>A</w:t>
              </w:r>
            </w:ins>
          </w:p>
          <w:p w14:paraId="05AC5D43" w14:textId="2CC2153F" w:rsidR="005B5D96" w:rsidRPr="00A1115A" w:rsidRDefault="005B5D96" w:rsidP="00750EF9">
            <w:pPr>
              <w:pStyle w:val="TAC"/>
              <w:rPr>
                <w:ins w:id="109" w:author="作成者"/>
              </w:rPr>
            </w:pPr>
            <w:ins w:id="110" w:author="作成者">
              <w:r>
                <w:rPr>
                  <w:lang w:val="sv-SE"/>
                </w:rPr>
                <w:t>CA_n</w:t>
              </w:r>
              <w:r w:rsidR="00563D5F">
                <w:rPr>
                  <w:lang w:val="sv-SE"/>
                </w:rPr>
                <w:t>41</w:t>
              </w:r>
              <w:r>
                <w:rPr>
                  <w:lang w:val="sv-SE"/>
                </w:rPr>
                <w:t>A</w:t>
              </w:r>
              <w:r w:rsidRPr="00A1115A">
                <w:rPr>
                  <w:lang w:val="sv-SE"/>
                </w:rPr>
                <w:t>-</w:t>
              </w:r>
              <w:r>
                <w:rPr>
                  <w:lang w:val="sv-SE"/>
                </w:rPr>
                <w:t>n</w:t>
              </w:r>
              <w:r w:rsidR="00563D5F">
                <w:rPr>
                  <w:lang w:val="sv-SE"/>
                </w:rPr>
                <w:t>257</w:t>
              </w:r>
              <w:r>
                <w:rPr>
                  <w:lang w:val="sv-SE"/>
                </w:rPr>
                <w:t>A</w:t>
              </w:r>
            </w:ins>
          </w:p>
        </w:tc>
        <w:tc>
          <w:tcPr>
            <w:tcW w:w="708" w:type="dxa"/>
            <w:tcBorders>
              <w:left w:val="single" w:sz="4" w:space="0" w:color="auto"/>
              <w:right w:val="single" w:sz="4" w:space="0" w:color="auto"/>
            </w:tcBorders>
          </w:tcPr>
          <w:p w14:paraId="40827C8D" w14:textId="2CB5D4E0" w:rsidR="005B5D96" w:rsidRPr="00A1115A" w:rsidRDefault="005B5D96" w:rsidP="00750EF9">
            <w:pPr>
              <w:pStyle w:val="TAC"/>
              <w:rPr>
                <w:ins w:id="111" w:author="作成者"/>
              </w:rPr>
            </w:pPr>
            <w:ins w:id="112" w:author="作成者">
              <w:r w:rsidRPr="00A1115A">
                <w:rPr>
                  <w:rFonts w:hint="eastAsia"/>
                </w:rPr>
                <w:t>n</w:t>
              </w:r>
              <w:r w:rsidR="00563D5F">
                <w:t>3</w:t>
              </w:r>
            </w:ins>
          </w:p>
        </w:tc>
        <w:tc>
          <w:tcPr>
            <w:tcW w:w="3969" w:type="dxa"/>
            <w:tcBorders>
              <w:left w:val="single" w:sz="4" w:space="0" w:color="auto"/>
              <w:right w:val="single" w:sz="4" w:space="0" w:color="auto"/>
            </w:tcBorders>
          </w:tcPr>
          <w:p w14:paraId="2FB57EC4" w14:textId="1C849C59" w:rsidR="005B5D96" w:rsidRPr="00A1115A" w:rsidRDefault="00BB7D49" w:rsidP="00BB7D49">
            <w:pPr>
              <w:pStyle w:val="Default"/>
              <w:jc w:val="center"/>
              <w:rPr>
                <w:ins w:id="113" w:author="作成者"/>
              </w:rPr>
            </w:pPr>
            <w:ins w:id="114" w:author="作成者">
              <w:r>
                <w:rPr>
                  <w:sz w:val="18"/>
                  <w:szCs w:val="18"/>
                </w:rPr>
                <w:t>5, 10, 15, 20, 25, 30, 40</w:t>
              </w:r>
            </w:ins>
          </w:p>
        </w:tc>
        <w:tc>
          <w:tcPr>
            <w:tcW w:w="1700" w:type="dxa"/>
            <w:tcBorders>
              <w:left w:val="single" w:sz="4" w:space="0" w:color="auto"/>
              <w:bottom w:val="nil"/>
              <w:right w:val="single" w:sz="4" w:space="0" w:color="auto"/>
            </w:tcBorders>
            <w:shd w:val="clear" w:color="auto" w:fill="auto"/>
          </w:tcPr>
          <w:p w14:paraId="62FC34F3" w14:textId="77777777" w:rsidR="005B5D96" w:rsidRPr="00A1115A" w:rsidRDefault="005B5D96" w:rsidP="00750EF9">
            <w:pPr>
              <w:pStyle w:val="TAC"/>
              <w:rPr>
                <w:ins w:id="115" w:author="作成者"/>
              </w:rPr>
            </w:pPr>
            <w:ins w:id="116" w:author="作成者">
              <w:r w:rsidRPr="00A1115A">
                <w:rPr>
                  <w:rFonts w:hint="eastAsia"/>
                </w:rPr>
                <w:t>0</w:t>
              </w:r>
            </w:ins>
          </w:p>
        </w:tc>
      </w:tr>
      <w:tr w:rsidR="005B5D96" w:rsidRPr="00A1115A" w14:paraId="4D65F50F" w14:textId="77777777" w:rsidTr="00BB7D49">
        <w:trPr>
          <w:trHeight w:val="187"/>
          <w:ins w:id="117" w:author="作成者"/>
        </w:trPr>
        <w:tc>
          <w:tcPr>
            <w:tcW w:w="2065" w:type="dxa"/>
            <w:tcBorders>
              <w:top w:val="nil"/>
              <w:left w:val="single" w:sz="4" w:space="0" w:color="auto"/>
              <w:bottom w:val="nil"/>
              <w:right w:val="single" w:sz="4" w:space="0" w:color="auto"/>
            </w:tcBorders>
            <w:shd w:val="clear" w:color="auto" w:fill="auto"/>
          </w:tcPr>
          <w:p w14:paraId="060FAF31" w14:textId="77777777" w:rsidR="005B5D96" w:rsidRPr="00A1115A" w:rsidRDefault="005B5D96" w:rsidP="00750EF9">
            <w:pPr>
              <w:pStyle w:val="TAC"/>
              <w:rPr>
                <w:ins w:id="118" w:author="作成者"/>
              </w:rPr>
            </w:pPr>
          </w:p>
        </w:tc>
        <w:tc>
          <w:tcPr>
            <w:tcW w:w="1701" w:type="dxa"/>
            <w:tcBorders>
              <w:top w:val="nil"/>
              <w:left w:val="single" w:sz="4" w:space="0" w:color="auto"/>
              <w:bottom w:val="nil"/>
              <w:right w:val="single" w:sz="4" w:space="0" w:color="auto"/>
            </w:tcBorders>
            <w:shd w:val="clear" w:color="auto" w:fill="auto"/>
          </w:tcPr>
          <w:p w14:paraId="22C08F72" w14:textId="77777777" w:rsidR="005B5D96" w:rsidRPr="00A1115A" w:rsidRDefault="005B5D96" w:rsidP="00750EF9">
            <w:pPr>
              <w:pStyle w:val="TAC"/>
              <w:rPr>
                <w:ins w:id="119" w:author="作成者"/>
              </w:rPr>
            </w:pPr>
          </w:p>
        </w:tc>
        <w:tc>
          <w:tcPr>
            <w:tcW w:w="708" w:type="dxa"/>
            <w:tcBorders>
              <w:left w:val="single" w:sz="4" w:space="0" w:color="auto"/>
              <w:right w:val="single" w:sz="4" w:space="0" w:color="auto"/>
            </w:tcBorders>
          </w:tcPr>
          <w:p w14:paraId="504BC091" w14:textId="56B457AF" w:rsidR="005B5D96" w:rsidRPr="00A1115A" w:rsidRDefault="005B5D96" w:rsidP="00750EF9">
            <w:pPr>
              <w:pStyle w:val="TAC"/>
              <w:rPr>
                <w:ins w:id="120" w:author="作成者"/>
              </w:rPr>
            </w:pPr>
            <w:ins w:id="121" w:author="作成者">
              <w:r w:rsidRPr="00A1115A">
                <w:rPr>
                  <w:rFonts w:hint="eastAsia"/>
                </w:rPr>
                <w:t>n</w:t>
              </w:r>
              <w:r w:rsidR="00563D5F">
                <w:t>41</w:t>
              </w:r>
            </w:ins>
          </w:p>
        </w:tc>
        <w:tc>
          <w:tcPr>
            <w:tcW w:w="3969" w:type="dxa"/>
            <w:tcBorders>
              <w:left w:val="single" w:sz="4" w:space="0" w:color="auto"/>
              <w:right w:val="single" w:sz="4" w:space="0" w:color="auto"/>
            </w:tcBorders>
          </w:tcPr>
          <w:p w14:paraId="343B90D7" w14:textId="6270CD66" w:rsidR="005B5D96" w:rsidRPr="00A1115A" w:rsidRDefault="00BB7D49" w:rsidP="00BB7D49">
            <w:pPr>
              <w:pStyle w:val="Default"/>
              <w:jc w:val="center"/>
              <w:rPr>
                <w:ins w:id="122" w:author="作成者"/>
              </w:rPr>
            </w:pPr>
            <w:ins w:id="123" w:author="作成者">
              <w:r>
                <w:rPr>
                  <w:sz w:val="18"/>
                  <w:szCs w:val="18"/>
                </w:rPr>
                <w:t>10, 15, 20, 30, 40, 50, 60, 80, 90, 100</w:t>
              </w:r>
            </w:ins>
          </w:p>
        </w:tc>
        <w:tc>
          <w:tcPr>
            <w:tcW w:w="1700" w:type="dxa"/>
            <w:tcBorders>
              <w:top w:val="nil"/>
              <w:left w:val="single" w:sz="4" w:space="0" w:color="auto"/>
              <w:bottom w:val="nil"/>
              <w:right w:val="single" w:sz="4" w:space="0" w:color="auto"/>
            </w:tcBorders>
            <w:shd w:val="clear" w:color="auto" w:fill="auto"/>
          </w:tcPr>
          <w:p w14:paraId="4240DCDD" w14:textId="77777777" w:rsidR="005B5D96" w:rsidRPr="00A1115A" w:rsidRDefault="005B5D96" w:rsidP="00750EF9">
            <w:pPr>
              <w:pStyle w:val="TAC"/>
              <w:rPr>
                <w:ins w:id="124" w:author="作成者"/>
              </w:rPr>
            </w:pPr>
          </w:p>
        </w:tc>
      </w:tr>
      <w:tr w:rsidR="005B5D96" w:rsidRPr="00A1115A" w14:paraId="264FB8BC" w14:textId="77777777" w:rsidTr="00BB7D49">
        <w:trPr>
          <w:trHeight w:val="187"/>
          <w:ins w:id="125" w:author="作成者"/>
        </w:trPr>
        <w:tc>
          <w:tcPr>
            <w:tcW w:w="2065" w:type="dxa"/>
            <w:tcBorders>
              <w:top w:val="nil"/>
              <w:left w:val="single" w:sz="4" w:space="0" w:color="auto"/>
              <w:bottom w:val="single" w:sz="4" w:space="0" w:color="auto"/>
              <w:right w:val="single" w:sz="4" w:space="0" w:color="auto"/>
            </w:tcBorders>
            <w:shd w:val="clear" w:color="auto" w:fill="auto"/>
          </w:tcPr>
          <w:p w14:paraId="5B771411" w14:textId="77777777" w:rsidR="005B5D96" w:rsidRPr="00A1115A" w:rsidRDefault="005B5D96" w:rsidP="00750EF9">
            <w:pPr>
              <w:pStyle w:val="TAC"/>
              <w:rPr>
                <w:ins w:id="126"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0249C54B" w14:textId="77777777" w:rsidR="005B5D96" w:rsidRPr="00A1115A" w:rsidRDefault="005B5D96" w:rsidP="00750EF9">
            <w:pPr>
              <w:pStyle w:val="TAC"/>
              <w:rPr>
                <w:ins w:id="127" w:author="作成者"/>
              </w:rPr>
            </w:pPr>
          </w:p>
        </w:tc>
        <w:tc>
          <w:tcPr>
            <w:tcW w:w="708" w:type="dxa"/>
            <w:tcBorders>
              <w:left w:val="single" w:sz="4" w:space="0" w:color="auto"/>
              <w:bottom w:val="single" w:sz="4" w:space="0" w:color="auto"/>
              <w:right w:val="single" w:sz="4" w:space="0" w:color="auto"/>
            </w:tcBorders>
          </w:tcPr>
          <w:p w14:paraId="63227E0C" w14:textId="5F94CB42" w:rsidR="005B5D96" w:rsidRPr="00A1115A" w:rsidRDefault="005B5D96" w:rsidP="00750EF9">
            <w:pPr>
              <w:pStyle w:val="TAC"/>
              <w:rPr>
                <w:ins w:id="128" w:author="作成者"/>
              </w:rPr>
            </w:pPr>
            <w:ins w:id="129" w:author="作成者">
              <w:r w:rsidRPr="00A1115A">
                <w:rPr>
                  <w:rFonts w:hint="eastAsia"/>
                </w:rPr>
                <w:t>n</w:t>
              </w:r>
              <w:r w:rsidR="00563D5F">
                <w:t>257</w:t>
              </w:r>
            </w:ins>
          </w:p>
        </w:tc>
        <w:tc>
          <w:tcPr>
            <w:tcW w:w="3969" w:type="dxa"/>
            <w:tcBorders>
              <w:left w:val="single" w:sz="4" w:space="0" w:color="auto"/>
              <w:bottom w:val="single" w:sz="4" w:space="0" w:color="auto"/>
              <w:right w:val="single" w:sz="4" w:space="0" w:color="auto"/>
            </w:tcBorders>
          </w:tcPr>
          <w:p w14:paraId="16279E3A" w14:textId="50FCDBED" w:rsidR="005B5D96" w:rsidRPr="00A1115A" w:rsidRDefault="00BB7D49" w:rsidP="00750EF9">
            <w:pPr>
              <w:pStyle w:val="TAC"/>
              <w:rPr>
                <w:ins w:id="130" w:author="作成者"/>
              </w:rPr>
            </w:pPr>
            <w:ins w:id="131" w:author="作成者">
              <w:r>
                <w:rPr>
                  <w:rFonts w:hint="eastAsia"/>
                </w:rPr>
                <w:t>5</w:t>
              </w:r>
              <w:r>
                <w:t>0, 100, 200, 400</w:t>
              </w:r>
            </w:ins>
          </w:p>
        </w:tc>
        <w:tc>
          <w:tcPr>
            <w:tcW w:w="1700" w:type="dxa"/>
            <w:tcBorders>
              <w:top w:val="nil"/>
              <w:left w:val="single" w:sz="4" w:space="0" w:color="auto"/>
              <w:bottom w:val="single" w:sz="4" w:space="0" w:color="auto"/>
              <w:right w:val="single" w:sz="4" w:space="0" w:color="auto"/>
            </w:tcBorders>
            <w:shd w:val="clear" w:color="auto" w:fill="auto"/>
          </w:tcPr>
          <w:p w14:paraId="40FF89A1" w14:textId="77777777" w:rsidR="005B5D96" w:rsidRPr="00A1115A" w:rsidRDefault="005B5D96" w:rsidP="00750EF9">
            <w:pPr>
              <w:pStyle w:val="TAC"/>
              <w:rPr>
                <w:ins w:id="132" w:author="作成者"/>
              </w:rPr>
            </w:pPr>
          </w:p>
        </w:tc>
      </w:tr>
      <w:tr w:rsidR="00BB7D49" w:rsidRPr="00A1115A" w14:paraId="09064AB0" w14:textId="77777777" w:rsidTr="00BB7D49">
        <w:trPr>
          <w:trHeight w:val="187"/>
          <w:ins w:id="133" w:author="作成者"/>
        </w:trPr>
        <w:tc>
          <w:tcPr>
            <w:tcW w:w="2065" w:type="dxa"/>
            <w:tcBorders>
              <w:top w:val="nil"/>
              <w:left w:val="single" w:sz="4" w:space="0" w:color="auto"/>
              <w:bottom w:val="nil"/>
              <w:right w:val="single" w:sz="4" w:space="0" w:color="auto"/>
            </w:tcBorders>
            <w:shd w:val="clear" w:color="auto" w:fill="auto"/>
          </w:tcPr>
          <w:p w14:paraId="08CA71E3" w14:textId="71458809" w:rsidR="00BB7D49" w:rsidRPr="00A1115A" w:rsidRDefault="00BB7D49" w:rsidP="00BB7D49">
            <w:pPr>
              <w:pStyle w:val="TAC"/>
              <w:rPr>
                <w:ins w:id="134" w:author="作成者"/>
              </w:rPr>
            </w:pPr>
            <w:ins w:id="135" w:author="作成者">
              <w:r w:rsidRPr="00A1115A">
                <w:rPr>
                  <w:rFonts w:hint="eastAsia"/>
                </w:rPr>
                <w:t>CA</w:t>
              </w:r>
              <w:r w:rsidRPr="00A1115A">
                <w:t>_</w:t>
              </w:r>
              <w:r w:rsidRPr="00A1115A">
                <w:rPr>
                  <w:rFonts w:hint="eastAsia"/>
                </w:rPr>
                <w:t>n</w:t>
              </w:r>
              <w:r>
                <w:t>3</w:t>
              </w:r>
              <w:r w:rsidRPr="00A1115A">
                <w:rPr>
                  <w:lang w:val="sv-SE"/>
                </w:rPr>
                <w:t>A-</w:t>
              </w:r>
              <w:r w:rsidRPr="00A1115A">
                <w:rPr>
                  <w:rFonts w:hint="eastAsia"/>
                </w:rPr>
                <w:t>n</w:t>
              </w:r>
              <w:r>
                <w:t>41</w:t>
              </w:r>
              <w:r w:rsidRPr="00A1115A">
                <w:rPr>
                  <w:lang w:val="sv-SE"/>
                </w:rPr>
                <w:t>A</w:t>
              </w:r>
              <w:r>
                <w:rPr>
                  <w:lang w:val="sv-SE"/>
                </w:rPr>
                <w:t>-n257G</w:t>
              </w:r>
            </w:ins>
          </w:p>
        </w:tc>
        <w:tc>
          <w:tcPr>
            <w:tcW w:w="1701" w:type="dxa"/>
            <w:tcBorders>
              <w:top w:val="nil"/>
              <w:left w:val="single" w:sz="4" w:space="0" w:color="auto"/>
              <w:bottom w:val="nil"/>
              <w:right w:val="single" w:sz="4" w:space="0" w:color="auto"/>
            </w:tcBorders>
            <w:shd w:val="clear" w:color="auto" w:fill="auto"/>
          </w:tcPr>
          <w:p w14:paraId="33000678" w14:textId="77777777" w:rsidR="00BB7D49" w:rsidRDefault="00BB7D49" w:rsidP="00BB7D49">
            <w:pPr>
              <w:pStyle w:val="TAC"/>
              <w:rPr>
                <w:ins w:id="136" w:author="作成者"/>
                <w:lang w:val="sv-SE"/>
              </w:rPr>
            </w:pPr>
            <w:ins w:id="137" w:author="作成者">
              <w:r>
                <w:rPr>
                  <w:lang w:val="sv-SE"/>
                </w:rPr>
                <w:t>CA_n3A</w:t>
              </w:r>
              <w:r w:rsidRPr="00A1115A">
                <w:rPr>
                  <w:lang w:val="sv-SE"/>
                </w:rPr>
                <w:t>-</w:t>
              </w:r>
              <w:r>
                <w:rPr>
                  <w:lang w:val="sv-SE"/>
                </w:rPr>
                <w:t>n41A</w:t>
              </w:r>
            </w:ins>
          </w:p>
          <w:p w14:paraId="2304FCB1" w14:textId="77777777" w:rsidR="00BB7D49" w:rsidRDefault="00BB7D49" w:rsidP="00BB7D49">
            <w:pPr>
              <w:pStyle w:val="TAC"/>
              <w:rPr>
                <w:ins w:id="138" w:author="作成者"/>
                <w:lang w:val="sv-SE"/>
              </w:rPr>
            </w:pPr>
            <w:ins w:id="139" w:author="作成者">
              <w:r>
                <w:rPr>
                  <w:lang w:val="sv-SE"/>
                </w:rPr>
                <w:t>CA_n3A</w:t>
              </w:r>
              <w:r w:rsidRPr="00A1115A">
                <w:rPr>
                  <w:lang w:val="sv-SE"/>
                </w:rPr>
                <w:t>-</w:t>
              </w:r>
              <w:r>
                <w:rPr>
                  <w:lang w:val="sv-SE"/>
                </w:rPr>
                <w:t>n257A</w:t>
              </w:r>
            </w:ins>
          </w:p>
          <w:p w14:paraId="597FB44E" w14:textId="115ED6A3" w:rsidR="00BB7D49" w:rsidRPr="00A1115A" w:rsidRDefault="00BB7D49" w:rsidP="00BB7D49">
            <w:pPr>
              <w:pStyle w:val="TAC"/>
              <w:rPr>
                <w:ins w:id="140" w:author="作成者"/>
              </w:rPr>
            </w:pPr>
            <w:ins w:id="141" w:author="作成者">
              <w:r>
                <w:rPr>
                  <w:lang w:val="sv-SE"/>
                </w:rPr>
                <w:t>CA_n41A</w:t>
              </w:r>
              <w:r w:rsidRPr="00A1115A">
                <w:rPr>
                  <w:lang w:val="sv-SE"/>
                </w:rPr>
                <w:t>-</w:t>
              </w:r>
              <w:r>
                <w:rPr>
                  <w:lang w:val="sv-SE"/>
                </w:rPr>
                <w:t>n257A</w:t>
              </w:r>
            </w:ins>
          </w:p>
        </w:tc>
        <w:tc>
          <w:tcPr>
            <w:tcW w:w="708" w:type="dxa"/>
            <w:tcBorders>
              <w:left w:val="single" w:sz="4" w:space="0" w:color="auto"/>
              <w:right w:val="single" w:sz="4" w:space="0" w:color="auto"/>
            </w:tcBorders>
          </w:tcPr>
          <w:p w14:paraId="1334FFF0" w14:textId="7E5CF7DD" w:rsidR="00BB7D49" w:rsidRPr="00A1115A" w:rsidRDefault="00BB7D49" w:rsidP="00BB7D49">
            <w:pPr>
              <w:pStyle w:val="TAC"/>
              <w:rPr>
                <w:ins w:id="142" w:author="作成者"/>
              </w:rPr>
            </w:pPr>
            <w:ins w:id="143" w:author="作成者">
              <w:r w:rsidRPr="00A1115A">
                <w:rPr>
                  <w:rFonts w:hint="eastAsia"/>
                </w:rPr>
                <w:t>n</w:t>
              </w:r>
              <w:r>
                <w:t>3</w:t>
              </w:r>
            </w:ins>
          </w:p>
        </w:tc>
        <w:tc>
          <w:tcPr>
            <w:tcW w:w="3969" w:type="dxa"/>
            <w:tcBorders>
              <w:left w:val="single" w:sz="4" w:space="0" w:color="auto"/>
              <w:right w:val="single" w:sz="4" w:space="0" w:color="auto"/>
            </w:tcBorders>
          </w:tcPr>
          <w:p w14:paraId="734B475E" w14:textId="4F9DD285" w:rsidR="00BB7D49" w:rsidRDefault="00BB7D49" w:rsidP="00BB7D49">
            <w:pPr>
              <w:pStyle w:val="TAC"/>
              <w:rPr>
                <w:ins w:id="144" w:author="作成者"/>
              </w:rPr>
            </w:pPr>
            <w:ins w:id="145" w:author="作成者">
              <w:r>
                <w:t>5, 10, 15, 20, 25, 30, 40</w:t>
              </w:r>
            </w:ins>
          </w:p>
        </w:tc>
        <w:tc>
          <w:tcPr>
            <w:tcW w:w="1700" w:type="dxa"/>
            <w:tcBorders>
              <w:top w:val="nil"/>
              <w:left w:val="single" w:sz="4" w:space="0" w:color="auto"/>
              <w:bottom w:val="nil"/>
              <w:right w:val="single" w:sz="4" w:space="0" w:color="auto"/>
            </w:tcBorders>
            <w:shd w:val="clear" w:color="auto" w:fill="auto"/>
          </w:tcPr>
          <w:p w14:paraId="29FDCF4B" w14:textId="74A20E42" w:rsidR="00BB7D49" w:rsidRPr="00A1115A" w:rsidRDefault="00BB7D49" w:rsidP="00BB7D49">
            <w:pPr>
              <w:pStyle w:val="TAC"/>
              <w:rPr>
                <w:ins w:id="146" w:author="作成者"/>
              </w:rPr>
            </w:pPr>
            <w:ins w:id="147" w:author="作成者">
              <w:r w:rsidRPr="00A1115A">
                <w:rPr>
                  <w:rFonts w:hint="eastAsia"/>
                </w:rPr>
                <w:t>0</w:t>
              </w:r>
            </w:ins>
          </w:p>
        </w:tc>
      </w:tr>
      <w:tr w:rsidR="00BB7D49" w:rsidRPr="00A1115A" w14:paraId="454B5A4E" w14:textId="77777777" w:rsidTr="00BB7D49">
        <w:trPr>
          <w:trHeight w:val="187"/>
          <w:ins w:id="148" w:author="作成者"/>
        </w:trPr>
        <w:tc>
          <w:tcPr>
            <w:tcW w:w="2065" w:type="dxa"/>
            <w:tcBorders>
              <w:top w:val="nil"/>
              <w:left w:val="single" w:sz="4" w:space="0" w:color="auto"/>
              <w:bottom w:val="nil"/>
              <w:right w:val="single" w:sz="4" w:space="0" w:color="auto"/>
            </w:tcBorders>
            <w:shd w:val="clear" w:color="auto" w:fill="auto"/>
          </w:tcPr>
          <w:p w14:paraId="0024EAA2" w14:textId="77777777" w:rsidR="00BB7D49" w:rsidRPr="00A1115A" w:rsidRDefault="00BB7D49" w:rsidP="00BB7D49">
            <w:pPr>
              <w:pStyle w:val="TAC"/>
              <w:rPr>
                <w:ins w:id="149" w:author="作成者"/>
              </w:rPr>
            </w:pPr>
          </w:p>
        </w:tc>
        <w:tc>
          <w:tcPr>
            <w:tcW w:w="1701" w:type="dxa"/>
            <w:tcBorders>
              <w:top w:val="nil"/>
              <w:left w:val="single" w:sz="4" w:space="0" w:color="auto"/>
              <w:bottom w:val="nil"/>
              <w:right w:val="single" w:sz="4" w:space="0" w:color="auto"/>
            </w:tcBorders>
            <w:shd w:val="clear" w:color="auto" w:fill="auto"/>
          </w:tcPr>
          <w:p w14:paraId="234A0745" w14:textId="77777777" w:rsidR="00BB7D49" w:rsidRPr="00A1115A" w:rsidRDefault="00BB7D49" w:rsidP="00BB7D49">
            <w:pPr>
              <w:pStyle w:val="TAC"/>
              <w:rPr>
                <w:ins w:id="150" w:author="作成者"/>
              </w:rPr>
            </w:pPr>
          </w:p>
        </w:tc>
        <w:tc>
          <w:tcPr>
            <w:tcW w:w="708" w:type="dxa"/>
            <w:tcBorders>
              <w:left w:val="single" w:sz="4" w:space="0" w:color="auto"/>
              <w:right w:val="single" w:sz="4" w:space="0" w:color="auto"/>
            </w:tcBorders>
          </w:tcPr>
          <w:p w14:paraId="6A05A14E" w14:textId="0809E0EF" w:rsidR="00BB7D49" w:rsidRPr="00A1115A" w:rsidRDefault="00BB7D49" w:rsidP="00BB7D49">
            <w:pPr>
              <w:pStyle w:val="TAC"/>
              <w:rPr>
                <w:ins w:id="151" w:author="作成者"/>
              </w:rPr>
            </w:pPr>
            <w:ins w:id="152" w:author="作成者">
              <w:r w:rsidRPr="00A1115A">
                <w:rPr>
                  <w:rFonts w:hint="eastAsia"/>
                </w:rPr>
                <w:t>n</w:t>
              </w:r>
              <w:r>
                <w:t>41</w:t>
              </w:r>
            </w:ins>
          </w:p>
        </w:tc>
        <w:tc>
          <w:tcPr>
            <w:tcW w:w="3969" w:type="dxa"/>
            <w:tcBorders>
              <w:left w:val="single" w:sz="4" w:space="0" w:color="auto"/>
              <w:right w:val="single" w:sz="4" w:space="0" w:color="auto"/>
            </w:tcBorders>
          </w:tcPr>
          <w:p w14:paraId="750A213F" w14:textId="7E06D41D" w:rsidR="00BB7D49" w:rsidRDefault="00BB7D49" w:rsidP="00BB7D49">
            <w:pPr>
              <w:pStyle w:val="TAC"/>
              <w:rPr>
                <w:ins w:id="153" w:author="作成者"/>
              </w:rPr>
            </w:pPr>
            <w:ins w:id="154" w:author="作成者">
              <w:r>
                <w:t>10, 15, 20, 30, 40, 50, 60, 80, 90, 100</w:t>
              </w:r>
            </w:ins>
          </w:p>
        </w:tc>
        <w:tc>
          <w:tcPr>
            <w:tcW w:w="1700" w:type="dxa"/>
            <w:tcBorders>
              <w:top w:val="nil"/>
              <w:left w:val="single" w:sz="4" w:space="0" w:color="auto"/>
              <w:bottom w:val="nil"/>
              <w:right w:val="single" w:sz="4" w:space="0" w:color="auto"/>
            </w:tcBorders>
            <w:shd w:val="clear" w:color="auto" w:fill="auto"/>
          </w:tcPr>
          <w:p w14:paraId="20AA6E04" w14:textId="77777777" w:rsidR="00BB7D49" w:rsidRPr="00A1115A" w:rsidRDefault="00BB7D49" w:rsidP="00BB7D49">
            <w:pPr>
              <w:pStyle w:val="TAC"/>
              <w:rPr>
                <w:ins w:id="155" w:author="作成者"/>
              </w:rPr>
            </w:pPr>
          </w:p>
        </w:tc>
      </w:tr>
      <w:tr w:rsidR="00BB7D49" w:rsidRPr="00A1115A" w14:paraId="4960F719" w14:textId="77777777" w:rsidTr="00BB7D49">
        <w:trPr>
          <w:trHeight w:val="187"/>
          <w:ins w:id="156" w:author="作成者"/>
        </w:trPr>
        <w:tc>
          <w:tcPr>
            <w:tcW w:w="2065" w:type="dxa"/>
            <w:tcBorders>
              <w:top w:val="nil"/>
              <w:left w:val="single" w:sz="4" w:space="0" w:color="auto"/>
              <w:bottom w:val="single" w:sz="4" w:space="0" w:color="auto"/>
              <w:right w:val="single" w:sz="4" w:space="0" w:color="auto"/>
            </w:tcBorders>
            <w:shd w:val="clear" w:color="auto" w:fill="auto"/>
          </w:tcPr>
          <w:p w14:paraId="24830BF3" w14:textId="77777777" w:rsidR="00BB7D49" w:rsidRPr="00A1115A" w:rsidRDefault="00BB7D49" w:rsidP="00BB7D49">
            <w:pPr>
              <w:pStyle w:val="TAC"/>
              <w:rPr>
                <w:ins w:id="157"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526E3E05" w14:textId="77777777" w:rsidR="00BB7D49" w:rsidRPr="00A1115A" w:rsidRDefault="00BB7D49" w:rsidP="00BB7D49">
            <w:pPr>
              <w:pStyle w:val="TAC"/>
              <w:rPr>
                <w:ins w:id="158" w:author="作成者"/>
              </w:rPr>
            </w:pPr>
          </w:p>
        </w:tc>
        <w:tc>
          <w:tcPr>
            <w:tcW w:w="708" w:type="dxa"/>
            <w:tcBorders>
              <w:left w:val="single" w:sz="4" w:space="0" w:color="auto"/>
              <w:bottom w:val="single" w:sz="4" w:space="0" w:color="auto"/>
              <w:right w:val="single" w:sz="4" w:space="0" w:color="auto"/>
            </w:tcBorders>
          </w:tcPr>
          <w:p w14:paraId="6A4E305D" w14:textId="53921AEA" w:rsidR="00BB7D49" w:rsidRPr="00A1115A" w:rsidRDefault="00BB7D49" w:rsidP="00BB7D49">
            <w:pPr>
              <w:pStyle w:val="TAC"/>
              <w:rPr>
                <w:ins w:id="159" w:author="作成者"/>
              </w:rPr>
            </w:pPr>
            <w:ins w:id="160" w:author="作成者">
              <w:r w:rsidRPr="00A1115A">
                <w:rPr>
                  <w:rFonts w:hint="eastAsia"/>
                </w:rPr>
                <w:t>n</w:t>
              </w:r>
              <w:r>
                <w:t>257</w:t>
              </w:r>
            </w:ins>
          </w:p>
        </w:tc>
        <w:tc>
          <w:tcPr>
            <w:tcW w:w="3969" w:type="dxa"/>
            <w:tcBorders>
              <w:left w:val="single" w:sz="4" w:space="0" w:color="auto"/>
              <w:bottom w:val="single" w:sz="4" w:space="0" w:color="auto"/>
              <w:right w:val="single" w:sz="4" w:space="0" w:color="auto"/>
            </w:tcBorders>
          </w:tcPr>
          <w:p w14:paraId="54A244DD" w14:textId="44C33BD6" w:rsidR="00BB7D49" w:rsidRDefault="00BB7D49" w:rsidP="00BB7D49">
            <w:pPr>
              <w:pStyle w:val="TAC"/>
              <w:rPr>
                <w:ins w:id="161" w:author="作成者"/>
              </w:rPr>
            </w:pPr>
            <w:ins w:id="162" w:author="作成者">
              <w:r>
                <w:rPr>
                  <w:rFonts w:hint="eastAsia"/>
                </w:rPr>
                <w:t>n</w:t>
              </w:r>
              <w:r>
                <w:t>257G</w:t>
              </w:r>
            </w:ins>
          </w:p>
        </w:tc>
        <w:tc>
          <w:tcPr>
            <w:tcW w:w="1700" w:type="dxa"/>
            <w:tcBorders>
              <w:top w:val="nil"/>
              <w:left w:val="single" w:sz="4" w:space="0" w:color="auto"/>
              <w:bottom w:val="single" w:sz="4" w:space="0" w:color="auto"/>
              <w:right w:val="single" w:sz="4" w:space="0" w:color="auto"/>
            </w:tcBorders>
            <w:shd w:val="clear" w:color="auto" w:fill="auto"/>
          </w:tcPr>
          <w:p w14:paraId="7038AD65" w14:textId="77777777" w:rsidR="00BB7D49" w:rsidRPr="00A1115A" w:rsidRDefault="00BB7D49" w:rsidP="00BB7D49">
            <w:pPr>
              <w:pStyle w:val="TAC"/>
              <w:rPr>
                <w:ins w:id="163" w:author="作成者"/>
              </w:rPr>
            </w:pPr>
          </w:p>
        </w:tc>
      </w:tr>
      <w:tr w:rsidR="00BB7D49" w:rsidRPr="00A1115A" w14:paraId="0A561EA7" w14:textId="77777777" w:rsidTr="00BB7D49">
        <w:trPr>
          <w:trHeight w:val="187"/>
          <w:ins w:id="164" w:author="作成者"/>
        </w:trPr>
        <w:tc>
          <w:tcPr>
            <w:tcW w:w="2065" w:type="dxa"/>
            <w:tcBorders>
              <w:top w:val="single" w:sz="4" w:space="0" w:color="auto"/>
              <w:left w:val="single" w:sz="4" w:space="0" w:color="auto"/>
              <w:bottom w:val="nil"/>
              <w:right w:val="single" w:sz="4" w:space="0" w:color="auto"/>
            </w:tcBorders>
            <w:shd w:val="clear" w:color="auto" w:fill="auto"/>
          </w:tcPr>
          <w:p w14:paraId="1D1709DF" w14:textId="49803F43" w:rsidR="00BB7D49" w:rsidRPr="00A1115A" w:rsidRDefault="00BB7D49" w:rsidP="00BB7D49">
            <w:pPr>
              <w:pStyle w:val="TAC"/>
              <w:rPr>
                <w:ins w:id="165" w:author="作成者"/>
              </w:rPr>
            </w:pPr>
            <w:ins w:id="166" w:author="作成者">
              <w:r w:rsidRPr="00A1115A">
                <w:rPr>
                  <w:rFonts w:hint="eastAsia"/>
                </w:rPr>
                <w:t>CA</w:t>
              </w:r>
              <w:r w:rsidRPr="00A1115A">
                <w:t>_</w:t>
              </w:r>
              <w:r w:rsidRPr="00A1115A">
                <w:rPr>
                  <w:rFonts w:hint="eastAsia"/>
                </w:rPr>
                <w:t>n</w:t>
              </w:r>
              <w:r>
                <w:t>3</w:t>
              </w:r>
              <w:r w:rsidRPr="00A1115A">
                <w:rPr>
                  <w:lang w:val="sv-SE"/>
                </w:rPr>
                <w:t>A-</w:t>
              </w:r>
              <w:r w:rsidRPr="00A1115A">
                <w:rPr>
                  <w:rFonts w:hint="eastAsia"/>
                </w:rPr>
                <w:t>n</w:t>
              </w:r>
              <w:r>
                <w:t>41</w:t>
              </w:r>
              <w:r w:rsidRPr="00A1115A">
                <w:rPr>
                  <w:lang w:val="sv-SE"/>
                </w:rPr>
                <w:t>A</w:t>
              </w:r>
              <w:r>
                <w:rPr>
                  <w:lang w:val="sv-SE"/>
                </w:rPr>
                <w:t>-n257H</w:t>
              </w:r>
            </w:ins>
          </w:p>
        </w:tc>
        <w:tc>
          <w:tcPr>
            <w:tcW w:w="1701" w:type="dxa"/>
            <w:tcBorders>
              <w:top w:val="single" w:sz="4" w:space="0" w:color="auto"/>
              <w:left w:val="single" w:sz="4" w:space="0" w:color="auto"/>
              <w:bottom w:val="nil"/>
              <w:right w:val="single" w:sz="4" w:space="0" w:color="auto"/>
            </w:tcBorders>
            <w:shd w:val="clear" w:color="auto" w:fill="auto"/>
          </w:tcPr>
          <w:p w14:paraId="3FBE7124" w14:textId="77777777" w:rsidR="00BB7D49" w:rsidRDefault="00BB7D49" w:rsidP="00BB7D49">
            <w:pPr>
              <w:pStyle w:val="TAC"/>
              <w:rPr>
                <w:ins w:id="167" w:author="作成者"/>
                <w:lang w:val="sv-SE"/>
              </w:rPr>
            </w:pPr>
            <w:ins w:id="168" w:author="作成者">
              <w:r>
                <w:rPr>
                  <w:lang w:val="sv-SE"/>
                </w:rPr>
                <w:t>CA_n3A</w:t>
              </w:r>
              <w:r w:rsidRPr="00A1115A">
                <w:rPr>
                  <w:lang w:val="sv-SE"/>
                </w:rPr>
                <w:t>-</w:t>
              </w:r>
              <w:r>
                <w:rPr>
                  <w:lang w:val="sv-SE"/>
                </w:rPr>
                <w:t>n41A</w:t>
              </w:r>
            </w:ins>
          </w:p>
          <w:p w14:paraId="08074926" w14:textId="77777777" w:rsidR="00BB7D49" w:rsidRDefault="00BB7D49" w:rsidP="00BB7D49">
            <w:pPr>
              <w:pStyle w:val="TAC"/>
              <w:rPr>
                <w:ins w:id="169" w:author="作成者"/>
                <w:lang w:val="sv-SE"/>
              </w:rPr>
            </w:pPr>
            <w:ins w:id="170" w:author="作成者">
              <w:r>
                <w:rPr>
                  <w:lang w:val="sv-SE"/>
                </w:rPr>
                <w:t>CA_n3A</w:t>
              </w:r>
              <w:r w:rsidRPr="00A1115A">
                <w:rPr>
                  <w:lang w:val="sv-SE"/>
                </w:rPr>
                <w:t>-</w:t>
              </w:r>
              <w:r>
                <w:rPr>
                  <w:lang w:val="sv-SE"/>
                </w:rPr>
                <w:t>n257A</w:t>
              </w:r>
            </w:ins>
          </w:p>
          <w:p w14:paraId="17E27A92" w14:textId="1A8DECD5" w:rsidR="00BB7D49" w:rsidRPr="00A1115A" w:rsidRDefault="00BB7D49" w:rsidP="00BB7D49">
            <w:pPr>
              <w:pStyle w:val="TAC"/>
              <w:rPr>
                <w:ins w:id="171" w:author="作成者"/>
              </w:rPr>
            </w:pPr>
            <w:ins w:id="172" w:author="作成者">
              <w:r>
                <w:rPr>
                  <w:lang w:val="sv-SE"/>
                </w:rPr>
                <w:t>CA_n41A</w:t>
              </w:r>
              <w:r w:rsidRPr="00A1115A">
                <w:rPr>
                  <w:lang w:val="sv-SE"/>
                </w:rPr>
                <w:t>-</w:t>
              </w:r>
              <w:r>
                <w:rPr>
                  <w:lang w:val="sv-SE"/>
                </w:rPr>
                <w:t>n257A</w:t>
              </w:r>
            </w:ins>
          </w:p>
        </w:tc>
        <w:tc>
          <w:tcPr>
            <w:tcW w:w="708" w:type="dxa"/>
            <w:tcBorders>
              <w:top w:val="single" w:sz="4" w:space="0" w:color="auto"/>
              <w:left w:val="single" w:sz="4" w:space="0" w:color="auto"/>
              <w:right w:val="single" w:sz="4" w:space="0" w:color="auto"/>
            </w:tcBorders>
          </w:tcPr>
          <w:p w14:paraId="6684F340" w14:textId="51C3596E" w:rsidR="00BB7D49" w:rsidRPr="00A1115A" w:rsidRDefault="00BB7D49" w:rsidP="00BB7D49">
            <w:pPr>
              <w:pStyle w:val="TAC"/>
              <w:rPr>
                <w:ins w:id="173" w:author="作成者"/>
              </w:rPr>
            </w:pPr>
            <w:ins w:id="174" w:author="作成者">
              <w:r w:rsidRPr="00A1115A">
                <w:rPr>
                  <w:rFonts w:hint="eastAsia"/>
                </w:rPr>
                <w:t>n</w:t>
              </w:r>
              <w:r>
                <w:t>3</w:t>
              </w:r>
            </w:ins>
          </w:p>
        </w:tc>
        <w:tc>
          <w:tcPr>
            <w:tcW w:w="3969" w:type="dxa"/>
            <w:tcBorders>
              <w:top w:val="single" w:sz="4" w:space="0" w:color="auto"/>
              <w:left w:val="single" w:sz="4" w:space="0" w:color="auto"/>
              <w:right w:val="single" w:sz="4" w:space="0" w:color="auto"/>
            </w:tcBorders>
          </w:tcPr>
          <w:p w14:paraId="1574D1A4" w14:textId="4E4AB7B0" w:rsidR="00BB7D49" w:rsidRDefault="00BB7D49" w:rsidP="00BB7D49">
            <w:pPr>
              <w:pStyle w:val="TAC"/>
              <w:rPr>
                <w:ins w:id="175" w:author="作成者"/>
              </w:rPr>
            </w:pPr>
            <w:ins w:id="176" w:author="作成者">
              <w:r>
                <w:t>5, 10, 15, 20, 25, 30, 40</w:t>
              </w:r>
            </w:ins>
          </w:p>
        </w:tc>
        <w:tc>
          <w:tcPr>
            <w:tcW w:w="1700" w:type="dxa"/>
            <w:tcBorders>
              <w:top w:val="single" w:sz="4" w:space="0" w:color="auto"/>
              <w:left w:val="single" w:sz="4" w:space="0" w:color="auto"/>
              <w:bottom w:val="nil"/>
              <w:right w:val="single" w:sz="4" w:space="0" w:color="auto"/>
            </w:tcBorders>
            <w:shd w:val="clear" w:color="auto" w:fill="auto"/>
          </w:tcPr>
          <w:p w14:paraId="3D9B4FED" w14:textId="2375B5E7" w:rsidR="00BB7D49" w:rsidRPr="00A1115A" w:rsidRDefault="00BB7D49" w:rsidP="00BB7D49">
            <w:pPr>
              <w:pStyle w:val="TAC"/>
              <w:rPr>
                <w:ins w:id="177" w:author="作成者"/>
              </w:rPr>
            </w:pPr>
            <w:ins w:id="178" w:author="作成者">
              <w:r w:rsidRPr="00A1115A">
                <w:rPr>
                  <w:rFonts w:hint="eastAsia"/>
                </w:rPr>
                <w:t>0</w:t>
              </w:r>
            </w:ins>
          </w:p>
        </w:tc>
      </w:tr>
      <w:tr w:rsidR="00BB7D49" w:rsidRPr="00A1115A" w14:paraId="193FA28F" w14:textId="77777777" w:rsidTr="00BB7D49">
        <w:trPr>
          <w:trHeight w:val="187"/>
          <w:ins w:id="179" w:author="作成者"/>
        </w:trPr>
        <w:tc>
          <w:tcPr>
            <w:tcW w:w="2065" w:type="dxa"/>
            <w:tcBorders>
              <w:top w:val="nil"/>
              <w:left w:val="single" w:sz="4" w:space="0" w:color="auto"/>
              <w:bottom w:val="nil"/>
              <w:right w:val="single" w:sz="4" w:space="0" w:color="auto"/>
            </w:tcBorders>
            <w:shd w:val="clear" w:color="auto" w:fill="auto"/>
          </w:tcPr>
          <w:p w14:paraId="3CAE3172" w14:textId="77777777" w:rsidR="00BB7D49" w:rsidRPr="00A1115A" w:rsidRDefault="00BB7D49" w:rsidP="00BB7D49">
            <w:pPr>
              <w:pStyle w:val="TAC"/>
              <w:rPr>
                <w:ins w:id="180" w:author="作成者"/>
              </w:rPr>
            </w:pPr>
          </w:p>
        </w:tc>
        <w:tc>
          <w:tcPr>
            <w:tcW w:w="1701" w:type="dxa"/>
            <w:tcBorders>
              <w:top w:val="nil"/>
              <w:left w:val="single" w:sz="4" w:space="0" w:color="auto"/>
              <w:bottom w:val="nil"/>
              <w:right w:val="single" w:sz="4" w:space="0" w:color="auto"/>
            </w:tcBorders>
            <w:shd w:val="clear" w:color="auto" w:fill="auto"/>
          </w:tcPr>
          <w:p w14:paraId="01ABB165" w14:textId="77777777" w:rsidR="00BB7D49" w:rsidRPr="00A1115A" w:rsidRDefault="00BB7D49" w:rsidP="00BB7D49">
            <w:pPr>
              <w:pStyle w:val="TAC"/>
              <w:rPr>
                <w:ins w:id="181" w:author="作成者"/>
              </w:rPr>
            </w:pPr>
          </w:p>
        </w:tc>
        <w:tc>
          <w:tcPr>
            <w:tcW w:w="708" w:type="dxa"/>
            <w:tcBorders>
              <w:left w:val="single" w:sz="4" w:space="0" w:color="auto"/>
              <w:right w:val="single" w:sz="4" w:space="0" w:color="auto"/>
            </w:tcBorders>
          </w:tcPr>
          <w:p w14:paraId="32C10E0A" w14:textId="75D02606" w:rsidR="00BB7D49" w:rsidRPr="00A1115A" w:rsidRDefault="00BB7D49" w:rsidP="00BB7D49">
            <w:pPr>
              <w:pStyle w:val="TAC"/>
              <w:rPr>
                <w:ins w:id="182" w:author="作成者"/>
              </w:rPr>
            </w:pPr>
            <w:ins w:id="183" w:author="作成者">
              <w:r w:rsidRPr="00A1115A">
                <w:rPr>
                  <w:rFonts w:hint="eastAsia"/>
                </w:rPr>
                <w:t>n</w:t>
              </w:r>
              <w:r>
                <w:t>41</w:t>
              </w:r>
            </w:ins>
          </w:p>
        </w:tc>
        <w:tc>
          <w:tcPr>
            <w:tcW w:w="3969" w:type="dxa"/>
            <w:tcBorders>
              <w:left w:val="single" w:sz="4" w:space="0" w:color="auto"/>
              <w:right w:val="single" w:sz="4" w:space="0" w:color="auto"/>
            </w:tcBorders>
          </w:tcPr>
          <w:p w14:paraId="33445EC4" w14:textId="4D4F9C7B" w:rsidR="00BB7D49" w:rsidRDefault="00BB7D49" w:rsidP="00BB7D49">
            <w:pPr>
              <w:pStyle w:val="TAC"/>
              <w:rPr>
                <w:ins w:id="184" w:author="作成者"/>
              </w:rPr>
            </w:pPr>
            <w:ins w:id="185" w:author="作成者">
              <w:r>
                <w:t>10, 15, 20, 30, 40, 50, 60, 80, 90, 100</w:t>
              </w:r>
            </w:ins>
          </w:p>
        </w:tc>
        <w:tc>
          <w:tcPr>
            <w:tcW w:w="1700" w:type="dxa"/>
            <w:tcBorders>
              <w:top w:val="nil"/>
              <w:left w:val="single" w:sz="4" w:space="0" w:color="auto"/>
              <w:bottom w:val="nil"/>
              <w:right w:val="single" w:sz="4" w:space="0" w:color="auto"/>
            </w:tcBorders>
            <w:shd w:val="clear" w:color="auto" w:fill="auto"/>
          </w:tcPr>
          <w:p w14:paraId="60F45A78" w14:textId="77777777" w:rsidR="00BB7D49" w:rsidRPr="00A1115A" w:rsidRDefault="00BB7D49" w:rsidP="00BB7D49">
            <w:pPr>
              <w:pStyle w:val="TAC"/>
              <w:rPr>
                <w:ins w:id="186" w:author="作成者"/>
              </w:rPr>
            </w:pPr>
          </w:p>
        </w:tc>
      </w:tr>
      <w:tr w:rsidR="00BB7D49" w:rsidRPr="00A1115A" w14:paraId="6343F4E8" w14:textId="77777777" w:rsidTr="00BB7D49">
        <w:trPr>
          <w:trHeight w:val="187"/>
          <w:ins w:id="187" w:author="作成者"/>
        </w:trPr>
        <w:tc>
          <w:tcPr>
            <w:tcW w:w="2065" w:type="dxa"/>
            <w:tcBorders>
              <w:top w:val="nil"/>
              <w:left w:val="single" w:sz="4" w:space="0" w:color="auto"/>
              <w:bottom w:val="single" w:sz="4" w:space="0" w:color="auto"/>
              <w:right w:val="single" w:sz="4" w:space="0" w:color="auto"/>
            </w:tcBorders>
            <w:shd w:val="clear" w:color="auto" w:fill="auto"/>
          </w:tcPr>
          <w:p w14:paraId="23020416" w14:textId="77777777" w:rsidR="00BB7D49" w:rsidRPr="00A1115A" w:rsidRDefault="00BB7D49" w:rsidP="00BB7D49">
            <w:pPr>
              <w:pStyle w:val="TAC"/>
              <w:rPr>
                <w:ins w:id="188"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1F638288" w14:textId="77777777" w:rsidR="00BB7D49" w:rsidRPr="00A1115A" w:rsidRDefault="00BB7D49" w:rsidP="00BB7D49">
            <w:pPr>
              <w:pStyle w:val="TAC"/>
              <w:rPr>
                <w:ins w:id="189" w:author="作成者"/>
              </w:rPr>
            </w:pPr>
          </w:p>
        </w:tc>
        <w:tc>
          <w:tcPr>
            <w:tcW w:w="708" w:type="dxa"/>
            <w:tcBorders>
              <w:left w:val="single" w:sz="4" w:space="0" w:color="auto"/>
              <w:bottom w:val="single" w:sz="4" w:space="0" w:color="auto"/>
              <w:right w:val="single" w:sz="4" w:space="0" w:color="auto"/>
            </w:tcBorders>
          </w:tcPr>
          <w:p w14:paraId="47935A45" w14:textId="271F6A56" w:rsidR="00BB7D49" w:rsidRPr="00A1115A" w:rsidRDefault="00BB7D49" w:rsidP="00BB7D49">
            <w:pPr>
              <w:pStyle w:val="TAC"/>
              <w:rPr>
                <w:ins w:id="190" w:author="作成者"/>
              </w:rPr>
            </w:pPr>
            <w:ins w:id="191" w:author="作成者">
              <w:r w:rsidRPr="00A1115A">
                <w:rPr>
                  <w:rFonts w:hint="eastAsia"/>
                </w:rPr>
                <w:t>n</w:t>
              </w:r>
              <w:r>
                <w:t>257</w:t>
              </w:r>
            </w:ins>
          </w:p>
        </w:tc>
        <w:tc>
          <w:tcPr>
            <w:tcW w:w="3969" w:type="dxa"/>
            <w:tcBorders>
              <w:left w:val="single" w:sz="4" w:space="0" w:color="auto"/>
              <w:bottom w:val="single" w:sz="4" w:space="0" w:color="auto"/>
              <w:right w:val="single" w:sz="4" w:space="0" w:color="auto"/>
            </w:tcBorders>
          </w:tcPr>
          <w:p w14:paraId="7AFAF21D" w14:textId="385BFCC1" w:rsidR="00BB7D49" w:rsidRDefault="00BB7D49" w:rsidP="00BB7D49">
            <w:pPr>
              <w:pStyle w:val="TAC"/>
              <w:rPr>
                <w:ins w:id="192" w:author="作成者"/>
              </w:rPr>
            </w:pPr>
            <w:ins w:id="193" w:author="作成者">
              <w:r>
                <w:rPr>
                  <w:rFonts w:hint="eastAsia"/>
                </w:rPr>
                <w:t>n</w:t>
              </w:r>
              <w:r>
                <w:t>257H</w:t>
              </w:r>
            </w:ins>
          </w:p>
        </w:tc>
        <w:tc>
          <w:tcPr>
            <w:tcW w:w="1700" w:type="dxa"/>
            <w:tcBorders>
              <w:top w:val="nil"/>
              <w:left w:val="single" w:sz="4" w:space="0" w:color="auto"/>
              <w:bottom w:val="single" w:sz="4" w:space="0" w:color="auto"/>
              <w:right w:val="single" w:sz="4" w:space="0" w:color="auto"/>
            </w:tcBorders>
            <w:shd w:val="clear" w:color="auto" w:fill="auto"/>
          </w:tcPr>
          <w:p w14:paraId="082735B4" w14:textId="77777777" w:rsidR="00BB7D49" w:rsidRPr="00A1115A" w:rsidRDefault="00BB7D49" w:rsidP="00BB7D49">
            <w:pPr>
              <w:pStyle w:val="TAC"/>
              <w:rPr>
                <w:ins w:id="194" w:author="作成者"/>
              </w:rPr>
            </w:pPr>
          </w:p>
        </w:tc>
      </w:tr>
      <w:tr w:rsidR="00BB7D49" w:rsidRPr="00A1115A" w14:paraId="2296A6DA" w14:textId="77777777" w:rsidTr="00BB7D49">
        <w:trPr>
          <w:trHeight w:val="187"/>
          <w:ins w:id="195" w:author="作成者"/>
        </w:trPr>
        <w:tc>
          <w:tcPr>
            <w:tcW w:w="2065" w:type="dxa"/>
            <w:tcBorders>
              <w:top w:val="single" w:sz="4" w:space="0" w:color="auto"/>
              <w:left w:val="single" w:sz="4" w:space="0" w:color="auto"/>
              <w:bottom w:val="nil"/>
              <w:right w:val="single" w:sz="4" w:space="0" w:color="auto"/>
            </w:tcBorders>
            <w:shd w:val="clear" w:color="auto" w:fill="auto"/>
          </w:tcPr>
          <w:p w14:paraId="17F9A153" w14:textId="3C882BDC" w:rsidR="00BB7D49" w:rsidRPr="00A1115A" w:rsidRDefault="00BB7D49" w:rsidP="00BB7D49">
            <w:pPr>
              <w:pStyle w:val="TAC"/>
              <w:rPr>
                <w:ins w:id="196" w:author="作成者"/>
              </w:rPr>
            </w:pPr>
            <w:ins w:id="197" w:author="作成者">
              <w:r w:rsidRPr="00A1115A">
                <w:rPr>
                  <w:rFonts w:hint="eastAsia"/>
                </w:rPr>
                <w:t>CA</w:t>
              </w:r>
              <w:r w:rsidRPr="00A1115A">
                <w:t>_</w:t>
              </w:r>
              <w:r w:rsidRPr="00A1115A">
                <w:rPr>
                  <w:rFonts w:hint="eastAsia"/>
                </w:rPr>
                <w:t>n</w:t>
              </w:r>
              <w:r>
                <w:t>3</w:t>
              </w:r>
              <w:r w:rsidRPr="00A1115A">
                <w:rPr>
                  <w:lang w:val="sv-SE"/>
                </w:rPr>
                <w:t>A-</w:t>
              </w:r>
              <w:r w:rsidRPr="00A1115A">
                <w:rPr>
                  <w:rFonts w:hint="eastAsia"/>
                </w:rPr>
                <w:t>n</w:t>
              </w:r>
              <w:r>
                <w:t>41</w:t>
              </w:r>
              <w:r w:rsidRPr="00A1115A">
                <w:rPr>
                  <w:lang w:val="sv-SE"/>
                </w:rPr>
                <w:t>A</w:t>
              </w:r>
              <w:r>
                <w:rPr>
                  <w:lang w:val="sv-SE"/>
                </w:rPr>
                <w:t>-n257I</w:t>
              </w:r>
            </w:ins>
          </w:p>
        </w:tc>
        <w:tc>
          <w:tcPr>
            <w:tcW w:w="1701" w:type="dxa"/>
            <w:tcBorders>
              <w:top w:val="single" w:sz="4" w:space="0" w:color="auto"/>
              <w:left w:val="single" w:sz="4" w:space="0" w:color="auto"/>
              <w:bottom w:val="nil"/>
              <w:right w:val="single" w:sz="4" w:space="0" w:color="auto"/>
            </w:tcBorders>
            <w:shd w:val="clear" w:color="auto" w:fill="auto"/>
          </w:tcPr>
          <w:p w14:paraId="29AAD121" w14:textId="77777777" w:rsidR="00BB7D49" w:rsidRDefault="00BB7D49" w:rsidP="00BB7D49">
            <w:pPr>
              <w:pStyle w:val="TAC"/>
              <w:rPr>
                <w:ins w:id="198" w:author="作成者"/>
                <w:lang w:val="sv-SE"/>
              </w:rPr>
            </w:pPr>
            <w:ins w:id="199" w:author="作成者">
              <w:r>
                <w:rPr>
                  <w:lang w:val="sv-SE"/>
                </w:rPr>
                <w:t>CA_n3A</w:t>
              </w:r>
              <w:r w:rsidRPr="00A1115A">
                <w:rPr>
                  <w:lang w:val="sv-SE"/>
                </w:rPr>
                <w:t>-</w:t>
              </w:r>
              <w:r>
                <w:rPr>
                  <w:lang w:val="sv-SE"/>
                </w:rPr>
                <w:t>n41A</w:t>
              </w:r>
            </w:ins>
          </w:p>
          <w:p w14:paraId="1925AAF8" w14:textId="77777777" w:rsidR="00BB7D49" w:rsidRDefault="00BB7D49" w:rsidP="00BB7D49">
            <w:pPr>
              <w:pStyle w:val="TAC"/>
              <w:rPr>
                <w:ins w:id="200" w:author="作成者"/>
                <w:lang w:val="sv-SE"/>
              </w:rPr>
            </w:pPr>
            <w:ins w:id="201" w:author="作成者">
              <w:r>
                <w:rPr>
                  <w:lang w:val="sv-SE"/>
                </w:rPr>
                <w:t>CA_n3A</w:t>
              </w:r>
              <w:r w:rsidRPr="00A1115A">
                <w:rPr>
                  <w:lang w:val="sv-SE"/>
                </w:rPr>
                <w:t>-</w:t>
              </w:r>
              <w:r>
                <w:rPr>
                  <w:lang w:val="sv-SE"/>
                </w:rPr>
                <w:t>n257A</w:t>
              </w:r>
            </w:ins>
          </w:p>
          <w:p w14:paraId="5EAE9949" w14:textId="551CA69D" w:rsidR="00BB7D49" w:rsidRPr="00A1115A" w:rsidRDefault="00BB7D49" w:rsidP="00BB7D49">
            <w:pPr>
              <w:pStyle w:val="TAC"/>
              <w:rPr>
                <w:ins w:id="202" w:author="作成者"/>
              </w:rPr>
            </w:pPr>
            <w:ins w:id="203" w:author="作成者">
              <w:r>
                <w:rPr>
                  <w:lang w:val="sv-SE"/>
                </w:rPr>
                <w:t>CA_n41A</w:t>
              </w:r>
              <w:r w:rsidRPr="00A1115A">
                <w:rPr>
                  <w:lang w:val="sv-SE"/>
                </w:rPr>
                <w:t>-</w:t>
              </w:r>
              <w:r>
                <w:rPr>
                  <w:lang w:val="sv-SE"/>
                </w:rPr>
                <w:t>n257A</w:t>
              </w:r>
            </w:ins>
          </w:p>
        </w:tc>
        <w:tc>
          <w:tcPr>
            <w:tcW w:w="708" w:type="dxa"/>
            <w:tcBorders>
              <w:top w:val="single" w:sz="4" w:space="0" w:color="auto"/>
              <w:left w:val="single" w:sz="4" w:space="0" w:color="auto"/>
              <w:right w:val="single" w:sz="4" w:space="0" w:color="auto"/>
            </w:tcBorders>
          </w:tcPr>
          <w:p w14:paraId="6B3B5ED5" w14:textId="4730A98E" w:rsidR="00BB7D49" w:rsidRPr="00A1115A" w:rsidRDefault="00BB7D49" w:rsidP="00BB7D49">
            <w:pPr>
              <w:pStyle w:val="TAC"/>
              <w:rPr>
                <w:ins w:id="204" w:author="作成者"/>
              </w:rPr>
            </w:pPr>
            <w:ins w:id="205" w:author="作成者">
              <w:r w:rsidRPr="00A1115A">
                <w:rPr>
                  <w:rFonts w:hint="eastAsia"/>
                </w:rPr>
                <w:t>n</w:t>
              </w:r>
              <w:r>
                <w:t>3</w:t>
              </w:r>
            </w:ins>
          </w:p>
        </w:tc>
        <w:tc>
          <w:tcPr>
            <w:tcW w:w="3969" w:type="dxa"/>
            <w:tcBorders>
              <w:top w:val="single" w:sz="4" w:space="0" w:color="auto"/>
              <w:left w:val="single" w:sz="4" w:space="0" w:color="auto"/>
              <w:right w:val="single" w:sz="4" w:space="0" w:color="auto"/>
            </w:tcBorders>
          </w:tcPr>
          <w:p w14:paraId="5FB1FEFF" w14:textId="30E5823B" w:rsidR="00BB7D49" w:rsidRDefault="00BB7D49" w:rsidP="00BB7D49">
            <w:pPr>
              <w:pStyle w:val="TAC"/>
              <w:rPr>
                <w:ins w:id="206" w:author="作成者"/>
              </w:rPr>
            </w:pPr>
            <w:ins w:id="207" w:author="作成者">
              <w:r>
                <w:t>5, 10, 15, 20, 25, 30, 40</w:t>
              </w:r>
            </w:ins>
          </w:p>
        </w:tc>
        <w:tc>
          <w:tcPr>
            <w:tcW w:w="1700" w:type="dxa"/>
            <w:tcBorders>
              <w:top w:val="single" w:sz="4" w:space="0" w:color="auto"/>
              <w:left w:val="single" w:sz="4" w:space="0" w:color="auto"/>
              <w:bottom w:val="nil"/>
              <w:right w:val="single" w:sz="4" w:space="0" w:color="auto"/>
            </w:tcBorders>
            <w:shd w:val="clear" w:color="auto" w:fill="auto"/>
          </w:tcPr>
          <w:p w14:paraId="4A9072F3" w14:textId="6FC1DC82" w:rsidR="00BB7D49" w:rsidRPr="00A1115A" w:rsidRDefault="00BB7D49" w:rsidP="00BB7D49">
            <w:pPr>
              <w:pStyle w:val="TAC"/>
              <w:rPr>
                <w:ins w:id="208" w:author="作成者"/>
              </w:rPr>
            </w:pPr>
            <w:ins w:id="209" w:author="作成者">
              <w:r w:rsidRPr="00A1115A">
                <w:rPr>
                  <w:rFonts w:hint="eastAsia"/>
                </w:rPr>
                <w:t>0</w:t>
              </w:r>
            </w:ins>
          </w:p>
        </w:tc>
      </w:tr>
      <w:tr w:rsidR="00BB7D49" w:rsidRPr="00A1115A" w14:paraId="62091AA6" w14:textId="77777777" w:rsidTr="00BB7D49">
        <w:trPr>
          <w:trHeight w:val="187"/>
          <w:ins w:id="210" w:author="作成者"/>
        </w:trPr>
        <w:tc>
          <w:tcPr>
            <w:tcW w:w="2065" w:type="dxa"/>
            <w:tcBorders>
              <w:top w:val="nil"/>
              <w:left w:val="single" w:sz="4" w:space="0" w:color="auto"/>
              <w:bottom w:val="nil"/>
              <w:right w:val="single" w:sz="4" w:space="0" w:color="auto"/>
            </w:tcBorders>
            <w:shd w:val="clear" w:color="auto" w:fill="auto"/>
          </w:tcPr>
          <w:p w14:paraId="7651501F" w14:textId="77777777" w:rsidR="00BB7D49" w:rsidRPr="00A1115A" w:rsidRDefault="00BB7D49" w:rsidP="00BB7D49">
            <w:pPr>
              <w:pStyle w:val="TAC"/>
              <w:rPr>
                <w:ins w:id="211" w:author="作成者"/>
              </w:rPr>
            </w:pPr>
          </w:p>
        </w:tc>
        <w:tc>
          <w:tcPr>
            <w:tcW w:w="1701" w:type="dxa"/>
            <w:tcBorders>
              <w:top w:val="nil"/>
              <w:left w:val="single" w:sz="4" w:space="0" w:color="auto"/>
              <w:bottom w:val="nil"/>
              <w:right w:val="single" w:sz="4" w:space="0" w:color="auto"/>
            </w:tcBorders>
            <w:shd w:val="clear" w:color="auto" w:fill="auto"/>
          </w:tcPr>
          <w:p w14:paraId="287BB218" w14:textId="77777777" w:rsidR="00BB7D49" w:rsidRPr="00A1115A" w:rsidRDefault="00BB7D49" w:rsidP="00BB7D49">
            <w:pPr>
              <w:pStyle w:val="TAC"/>
              <w:rPr>
                <w:ins w:id="212" w:author="作成者"/>
              </w:rPr>
            </w:pPr>
          </w:p>
        </w:tc>
        <w:tc>
          <w:tcPr>
            <w:tcW w:w="708" w:type="dxa"/>
            <w:tcBorders>
              <w:left w:val="single" w:sz="4" w:space="0" w:color="auto"/>
              <w:right w:val="single" w:sz="4" w:space="0" w:color="auto"/>
            </w:tcBorders>
          </w:tcPr>
          <w:p w14:paraId="2C6C0DE0" w14:textId="7B356793" w:rsidR="00BB7D49" w:rsidRPr="00A1115A" w:rsidRDefault="00BB7D49" w:rsidP="00BB7D49">
            <w:pPr>
              <w:pStyle w:val="TAC"/>
              <w:rPr>
                <w:ins w:id="213" w:author="作成者"/>
              </w:rPr>
            </w:pPr>
            <w:ins w:id="214" w:author="作成者">
              <w:r w:rsidRPr="00A1115A">
                <w:rPr>
                  <w:rFonts w:hint="eastAsia"/>
                </w:rPr>
                <w:t>n</w:t>
              </w:r>
              <w:r>
                <w:t>41</w:t>
              </w:r>
            </w:ins>
          </w:p>
        </w:tc>
        <w:tc>
          <w:tcPr>
            <w:tcW w:w="3969" w:type="dxa"/>
            <w:tcBorders>
              <w:left w:val="single" w:sz="4" w:space="0" w:color="auto"/>
              <w:right w:val="single" w:sz="4" w:space="0" w:color="auto"/>
            </w:tcBorders>
          </w:tcPr>
          <w:p w14:paraId="485D04F8" w14:textId="4AD37873" w:rsidR="00BB7D49" w:rsidRDefault="00BB7D49" w:rsidP="00BB7D49">
            <w:pPr>
              <w:pStyle w:val="TAC"/>
              <w:rPr>
                <w:ins w:id="215" w:author="作成者"/>
              </w:rPr>
            </w:pPr>
            <w:ins w:id="216" w:author="作成者">
              <w:r>
                <w:t>10, 15, 20, 30, 40, 50, 60, 80, 90, 100</w:t>
              </w:r>
            </w:ins>
          </w:p>
        </w:tc>
        <w:tc>
          <w:tcPr>
            <w:tcW w:w="1700" w:type="dxa"/>
            <w:tcBorders>
              <w:top w:val="nil"/>
              <w:left w:val="single" w:sz="4" w:space="0" w:color="auto"/>
              <w:bottom w:val="nil"/>
              <w:right w:val="single" w:sz="4" w:space="0" w:color="auto"/>
            </w:tcBorders>
            <w:shd w:val="clear" w:color="auto" w:fill="auto"/>
          </w:tcPr>
          <w:p w14:paraId="33947995" w14:textId="77777777" w:rsidR="00BB7D49" w:rsidRPr="00A1115A" w:rsidRDefault="00BB7D49" w:rsidP="00BB7D49">
            <w:pPr>
              <w:pStyle w:val="TAC"/>
              <w:rPr>
                <w:ins w:id="217" w:author="作成者"/>
              </w:rPr>
            </w:pPr>
          </w:p>
        </w:tc>
      </w:tr>
      <w:tr w:rsidR="00BB7D49" w:rsidRPr="00A1115A" w14:paraId="62C4AA26" w14:textId="77777777" w:rsidTr="00BB7D49">
        <w:trPr>
          <w:trHeight w:val="187"/>
          <w:ins w:id="218" w:author="作成者"/>
        </w:trPr>
        <w:tc>
          <w:tcPr>
            <w:tcW w:w="2065" w:type="dxa"/>
            <w:tcBorders>
              <w:top w:val="nil"/>
              <w:left w:val="single" w:sz="4" w:space="0" w:color="auto"/>
              <w:bottom w:val="single" w:sz="4" w:space="0" w:color="auto"/>
              <w:right w:val="single" w:sz="4" w:space="0" w:color="auto"/>
            </w:tcBorders>
            <w:shd w:val="clear" w:color="auto" w:fill="auto"/>
          </w:tcPr>
          <w:p w14:paraId="05635037" w14:textId="77777777" w:rsidR="00BB7D49" w:rsidRPr="00A1115A" w:rsidRDefault="00BB7D49" w:rsidP="00BB7D49">
            <w:pPr>
              <w:pStyle w:val="TAC"/>
              <w:rPr>
                <w:ins w:id="219"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4E08F8EA" w14:textId="77777777" w:rsidR="00BB7D49" w:rsidRPr="00A1115A" w:rsidRDefault="00BB7D49" w:rsidP="00BB7D49">
            <w:pPr>
              <w:pStyle w:val="TAC"/>
              <w:rPr>
                <w:ins w:id="220" w:author="作成者"/>
              </w:rPr>
            </w:pPr>
          </w:p>
        </w:tc>
        <w:tc>
          <w:tcPr>
            <w:tcW w:w="708" w:type="dxa"/>
            <w:tcBorders>
              <w:left w:val="single" w:sz="4" w:space="0" w:color="auto"/>
              <w:bottom w:val="single" w:sz="4" w:space="0" w:color="auto"/>
              <w:right w:val="single" w:sz="4" w:space="0" w:color="auto"/>
            </w:tcBorders>
          </w:tcPr>
          <w:p w14:paraId="494205EB" w14:textId="7B3F2B39" w:rsidR="00BB7D49" w:rsidRPr="00A1115A" w:rsidRDefault="00BB7D49" w:rsidP="00BB7D49">
            <w:pPr>
              <w:pStyle w:val="TAC"/>
              <w:rPr>
                <w:ins w:id="221" w:author="作成者"/>
              </w:rPr>
            </w:pPr>
            <w:ins w:id="222" w:author="作成者">
              <w:r w:rsidRPr="00A1115A">
                <w:rPr>
                  <w:rFonts w:hint="eastAsia"/>
                </w:rPr>
                <w:t>n</w:t>
              </w:r>
              <w:r>
                <w:t>257</w:t>
              </w:r>
            </w:ins>
          </w:p>
        </w:tc>
        <w:tc>
          <w:tcPr>
            <w:tcW w:w="3969" w:type="dxa"/>
            <w:tcBorders>
              <w:left w:val="single" w:sz="4" w:space="0" w:color="auto"/>
              <w:bottom w:val="single" w:sz="4" w:space="0" w:color="auto"/>
              <w:right w:val="single" w:sz="4" w:space="0" w:color="auto"/>
            </w:tcBorders>
          </w:tcPr>
          <w:p w14:paraId="04E9EB35" w14:textId="281999B6" w:rsidR="00BB7D49" w:rsidRDefault="00BB7D49" w:rsidP="00BB7D49">
            <w:pPr>
              <w:pStyle w:val="TAC"/>
              <w:rPr>
                <w:ins w:id="223" w:author="作成者"/>
              </w:rPr>
            </w:pPr>
            <w:ins w:id="224" w:author="作成者">
              <w:r>
                <w:rPr>
                  <w:rFonts w:hint="eastAsia"/>
                </w:rPr>
                <w:t>n</w:t>
              </w:r>
              <w:r>
                <w:t>257I</w:t>
              </w:r>
            </w:ins>
          </w:p>
        </w:tc>
        <w:tc>
          <w:tcPr>
            <w:tcW w:w="1700" w:type="dxa"/>
            <w:tcBorders>
              <w:top w:val="nil"/>
              <w:left w:val="single" w:sz="4" w:space="0" w:color="auto"/>
              <w:bottom w:val="single" w:sz="4" w:space="0" w:color="auto"/>
              <w:right w:val="single" w:sz="4" w:space="0" w:color="auto"/>
            </w:tcBorders>
            <w:shd w:val="clear" w:color="auto" w:fill="auto"/>
          </w:tcPr>
          <w:p w14:paraId="1CF0F3C6" w14:textId="77777777" w:rsidR="00BB7D49" w:rsidRPr="00A1115A" w:rsidRDefault="00BB7D49" w:rsidP="00BB7D49">
            <w:pPr>
              <w:pStyle w:val="TAC"/>
              <w:rPr>
                <w:ins w:id="225" w:author="作成者"/>
              </w:rPr>
            </w:pPr>
          </w:p>
        </w:tc>
      </w:tr>
    </w:tbl>
    <w:p w14:paraId="08ADB552" w14:textId="4C33ABFE" w:rsidR="003E2669" w:rsidRDefault="003E2669">
      <w:pPr>
        <w:rPr>
          <w:rFonts w:eastAsia="SimSun"/>
        </w:rPr>
      </w:pPr>
    </w:p>
    <w:p w14:paraId="42BD0860" w14:textId="4AAC47CA" w:rsidR="003E2669" w:rsidRDefault="001A76BC" w:rsidP="00C8517E">
      <w:pPr>
        <w:pStyle w:val="4"/>
        <w:rPr>
          <w:ins w:id="226" w:author="作成者"/>
        </w:rPr>
      </w:pPr>
      <w:bookmarkStart w:id="227" w:name="_Toc9848480"/>
      <w:ins w:id="228" w:author="作成者">
        <w:r>
          <w:rPr>
            <w:rFonts w:hint="eastAsia"/>
          </w:rPr>
          <w:t>5.</w:t>
        </w:r>
        <w:proofErr w:type="gramStart"/>
        <w:r>
          <w:t>3</w:t>
        </w:r>
        <w:r>
          <w:rPr>
            <w:rFonts w:hint="eastAsia"/>
          </w:rPr>
          <w:t>.x.</w:t>
        </w:r>
        <w:proofErr w:type="gramEnd"/>
        <w:r>
          <w:rPr>
            <w:rFonts w:hint="eastAsia"/>
          </w:rPr>
          <w:t>3</w:t>
        </w:r>
        <w:r>
          <w:tab/>
        </w:r>
        <w:r>
          <w:rPr>
            <w:rFonts w:hint="eastAsia"/>
          </w:rPr>
          <w:t>UE co-existence studies</w:t>
        </w:r>
        <w:bookmarkEnd w:id="227"/>
      </w:ins>
    </w:p>
    <w:p w14:paraId="68F72443" w14:textId="20217D8E" w:rsidR="003E2669" w:rsidRDefault="004776F3">
      <w:pPr>
        <w:pStyle w:val="afa"/>
        <w:rPr>
          <w:ins w:id="229" w:author="作成者"/>
          <w:rFonts w:eastAsia="PMingLiU"/>
          <w:lang w:eastAsia="zh-TW"/>
        </w:rPr>
      </w:pPr>
      <w:ins w:id="230" w:author="作成者">
        <w:r>
          <w:t>Co-existence studies can be omitted because harmonic and intermodulation impact between FR1 bands have been already studied for CA_n</w:t>
        </w:r>
        <w:r w:rsidR="00563D5F">
          <w:t>3</w:t>
        </w:r>
        <w:r>
          <w:t>-n</w:t>
        </w:r>
        <w:r w:rsidR="00563D5F">
          <w:t>41</w:t>
        </w:r>
        <w:r>
          <w:t>, and harmonic and intermodulation impact between FR1 bands and FR2 band are negligible.</w:t>
        </w:r>
      </w:ins>
    </w:p>
    <w:p w14:paraId="6C3712ED" w14:textId="77777777" w:rsidR="003E2669" w:rsidRDefault="003E2669">
      <w:pPr>
        <w:pStyle w:val="afa"/>
        <w:rPr>
          <w:ins w:id="231" w:author="作成者"/>
          <w:rFonts w:eastAsia="PMingLiU"/>
          <w:lang w:eastAsia="zh-TW"/>
        </w:rPr>
      </w:pPr>
    </w:p>
    <w:p w14:paraId="67211595" w14:textId="3FC24A7F" w:rsidR="003E2669" w:rsidRDefault="001A76BC" w:rsidP="00C8517E">
      <w:pPr>
        <w:pStyle w:val="4"/>
        <w:rPr>
          <w:ins w:id="232" w:author="作成者"/>
        </w:rPr>
      </w:pPr>
      <w:bookmarkStart w:id="233" w:name="_Toc9848482"/>
      <w:ins w:id="234" w:author="作成者">
        <w:r>
          <w:rPr>
            <w:rFonts w:hint="eastAsia"/>
          </w:rPr>
          <w:t>5.</w:t>
        </w:r>
        <w:proofErr w:type="gramStart"/>
        <w:r>
          <w:t>3</w:t>
        </w:r>
        <w:r>
          <w:rPr>
            <w:rFonts w:hint="eastAsia"/>
          </w:rPr>
          <w:t>.x.</w:t>
        </w:r>
        <w:proofErr w:type="gramEnd"/>
        <w:r w:rsidR="0083670A">
          <w:t>4</w:t>
        </w:r>
        <w:r>
          <w:rPr>
            <w:rFonts w:hint="eastAsia"/>
          </w:rPr>
          <w:tab/>
          <w:t>REFSENS requirements</w:t>
        </w:r>
        <w:bookmarkEnd w:id="233"/>
      </w:ins>
    </w:p>
    <w:p w14:paraId="7B45D914" w14:textId="77777777" w:rsidR="003E2669" w:rsidRDefault="001A76BC">
      <w:pPr>
        <w:rPr>
          <w:ins w:id="235" w:author="作成者"/>
        </w:rPr>
      </w:pPr>
      <w:ins w:id="236" w:author="作成者">
        <w:r>
          <w:rPr>
            <w:rFonts w:hint="eastAsia"/>
          </w:rPr>
          <w:t>There is no additional REFSENS requirement for this combination.</w:t>
        </w:r>
      </w:ins>
    </w:p>
    <w:p w14:paraId="41A5E04F" w14:textId="77777777" w:rsidR="003E2669" w:rsidRDefault="003E2669">
      <w:pPr>
        <w:rPr>
          <w:ins w:id="237" w:author="作成者"/>
        </w:rPr>
      </w:pPr>
    </w:p>
    <w:p w14:paraId="139AFCE9" w14:textId="77777777" w:rsidR="003E2669" w:rsidRDefault="003E2669">
      <w:pPr>
        <w:rPr>
          <w:b/>
          <w:color w:val="0070C0"/>
          <w:sz w:val="32"/>
          <w:szCs w:val="32"/>
        </w:rPr>
      </w:pPr>
    </w:p>
    <w:p w14:paraId="3BE531B0" w14:textId="77777777" w:rsidR="003E2669" w:rsidRDefault="001A76B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2B00BDF" w14:textId="77777777" w:rsidR="003E2669" w:rsidRDefault="003E2669">
      <w:pPr>
        <w:rPr>
          <w:b/>
          <w:color w:val="0070C0"/>
          <w:sz w:val="32"/>
          <w:szCs w:val="32"/>
        </w:rPr>
      </w:pPr>
    </w:p>
    <w:p w14:paraId="16C4492C" w14:textId="77777777" w:rsidR="003E2669" w:rsidRDefault="003E2669"/>
    <w:p w14:paraId="0337EAB0" w14:textId="2B2C5402" w:rsidR="003E2669" w:rsidRDefault="00E83697" w:rsidP="00E83697">
      <w:pPr>
        <w:pStyle w:val="1"/>
      </w:pPr>
      <w:r>
        <w:t>3</w:t>
      </w:r>
      <w:r>
        <w:tab/>
      </w:r>
      <w:r w:rsidR="001A76BC">
        <w:t>Reference</w:t>
      </w:r>
    </w:p>
    <w:p w14:paraId="13332347" w14:textId="2C8A1F2C" w:rsidR="003E2669" w:rsidRDefault="001A76BC">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572CC0">
        <w:rPr>
          <w:rFonts w:ascii="Times New Roman" w:hAnsi="Times New Roman" w:hint="eastAsia"/>
          <w:lang w:eastAsia="ja-JP"/>
        </w:rPr>
        <w:t>211060</w:t>
      </w:r>
      <w:r>
        <w:rPr>
          <w:rFonts w:ascii="Times New Roman" w:hAnsi="Times New Roman"/>
          <w:lang w:eastAsia="ja-JP"/>
        </w:rPr>
        <w:t xml:space="preserve">  Revised WID on Rel-16 NR Inter-band Carrier Aggregation/Dual Connectivity for 3 bands DL with 2 bands UL</w:t>
      </w:r>
      <w:r>
        <w:rPr>
          <w:rFonts w:ascii="Times New Roman" w:hAnsi="Times New Roman"/>
          <w:lang w:val="en-US" w:eastAsia="ja-JP"/>
        </w:rPr>
        <w:t>, ZTE</w:t>
      </w:r>
    </w:p>
    <w:p w14:paraId="2BDD1D42" w14:textId="77777777" w:rsidR="003E2669" w:rsidRDefault="003E2669">
      <w:pPr>
        <w:pStyle w:val="CRCoverPage"/>
        <w:tabs>
          <w:tab w:val="right" w:pos="9639"/>
        </w:tabs>
        <w:spacing w:after="0"/>
        <w:rPr>
          <w:rFonts w:ascii="Times New Roman" w:hAnsi="Times New Roman"/>
          <w:lang w:eastAsia="ja-JP"/>
        </w:rPr>
      </w:pPr>
    </w:p>
    <w:p w14:paraId="5CB83BE0" w14:textId="77777777" w:rsidR="003E2669" w:rsidRDefault="003E2669"/>
    <w:sectPr w:rsidR="003E2669">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385F7" w14:textId="77777777" w:rsidR="0067336D" w:rsidRDefault="0067336D">
      <w:r>
        <w:separator/>
      </w:r>
    </w:p>
  </w:endnote>
  <w:endnote w:type="continuationSeparator" w:id="0">
    <w:p w14:paraId="664D108B" w14:textId="77777777" w:rsidR="0067336D" w:rsidRDefault="0067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99C" w14:textId="77777777" w:rsidR="003E2669" w:rsidRDefault="001A76BC">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425109AC" w14:textId="77777777" w:rsidR="003E2669" w:rsidRDefault="003E266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CAEF2" w14:textId="77777777" w:rsidR="003E2669" w:rsidRDefault="001A76BC">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A504AC3" w14:textId="77777777" w:rsidR="003E2669" w:rsidRDefault="003E266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03E8D" w14:textId="77777777" w:rsidR="0067336D" w:rsidRDefault="0067336D">
      <w:r>
        <w:separator/>
      </w:r>
    </w:p>
  </w:footnote>
  <w:footnote w:type="continuationSeparator" w:id="0">
    <w:p w14:paraId="3B6B6435" w14:textId="77777777" w:rsidR="0067336D" w:rsidRDefault="00673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69"/>
    <w:rsid w:val="00075F52"/>
    <w:rsid w:val="000B42F2"/>
    <w:rsid w:val="00167A57"/>
    <w:rsid w:val="00190E1E"/>
    <w:rsid w:val="001A76BC"/>
    <w:rsid w:val="002240D0"/>
    <w:rsid w:val="003E2669"/>
    <w:rsid w:val="003F6D3A"/>
    <w:rsid w:val="00446285"/>
    <w:rsid w:val="004776F3"/>
    <w:rsid w:val="00486246"/>
    <w:rsid w:val="004C2BA3"/>
    <w:rsid w:val="00563D5F"/>
    <w:rsid w:val="00572CC0"/>
    <w:rsid w:val="005B5D96"/>
    <w:rsid w:val="005D03F8"/>
    <w:rsid w:val="005E1143"/>
    <w:rsid w:val="00615014"/>
    <w:rsid w:val="0067336D"/>
    <w:rsid w:val="007C727A"/>
    <w:rsid w:val="0083670A"/>
    <w:rsid w:val="00857F2B"/>
    <w:rsid w:val="00894318"/>
    <w:rsid w:val="00A13174"/>
    <w:rsid w:val="00A66F25"/>
    <w:rsid w:val="00B07994"/>
    <w:rsid w:val="00B34CE2"/>
    <w:rsid w:val="00BB7D49"/>
    <w:rsid w:val="00BE1E3E"/>
    <w:rsid w:val="00C8517E"/>
    <w:rsid w:val="00D31AA8"/>
    <w:rsid w:val="00D661A5"/>
    <w:rsid w:val="00E007B8"/>
    <w:rsid w:val="00E66924"/>
    <w:rsid w:val="00E83697"/>
    <w:rsid w:val="00F329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D6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994"/>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167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167A57"/>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167A57"/>
    <w:pPr>
      <w:spacing w:before="120"/>
      <w:outlineLvl w:val="2"/>
    </w:pPr>
    <w:rPr>
      <w:sz w:val="28"/>
    </w:rPr>
  </w:style>
  <w:style w:type="paragraph" w:styleId="4">
    <w:name w:val="heading 4"/>
    <w:basedOn w:val="3"/>
    <w:next w:val="a"/>
    <w:link w:val="40"/>
    <w:qFormat/>
    <w:rsid w:val="00167A57"/>
    <w:pPr>
      <w:ind w:left="1418" w:hanging="1418"/>
      <w:outlineLvl w:val="3"/>
    </w:pPr>
    <w:rPr>
      <w:sz w:val="24"/>
    </w:rPr>
  </w:style>
  <w:style w:type="paragraph" w:styleId="5">
    <w:name w:val="heading 5"/>
    <w:basedOn w:val="4"/>
    <w:next w:val="a"/>
    <w:link w:val="50"/>
    <w:qFormat/>
    <w:rsid w:val="00167A57"/>
    <w:pPr>
      <w:ind w:left="1701" w:hanging="1701"/>
      <w:outlineLvl w:val="4"/>
    </w:pPr>
    <w:rPr>
      <w:rFonts w:cstheme="majorBidi"/>
      <w:sz w:val="22"/>
    </w:rPr>
  </w:style>
  <w:style w:type="paragraph" w:styleId="6">
    <w:name w:val="heading 6"/>
    <w:basedOn w:val="H6"/>
    <w:next w:val="a"/>
    <w:link w:val="60"/>
    <w:qFormat/>
    <w:rsid w:val="00167A57"/>
    <w:pPr>
      <w:outlineLvl w:val="5"/>
    </w:pPr>
  </w:style>
  <w:style w:type="paragraph" w:styleId="7">
    <w:name w:val="heading 7"/>
    <w:basedOn w:val="H6"/>
    <w:next w:val="a"/>
    <w:link w:val="70"/>
    <w:qFormat/>
    <w:rsid w:val="00167A57"/>
    <w:pPr>
      <w:outlineLvl w:val="6"/>
    </w:pPr>
  </w:style>
  <w:style w:type="paragraph" w:styleId="8">
    <w:name w:val="heading 8"/>
    <w:basedOn w:val="1"/>
    <w:next w:val="a"/>
    <w:link w:val="80"/>
    <w:qFormat/>
    <w:rsid w:val="00167A57"/>
    <w:pPr>
      <w:ind w:left="0" w:firstLine="0"/>
      <w:outlineLvl w:val="7"/>
    </w:pPr>
    <w:rPr>
      <w:rFonts w:cs="Times New Roman"/>
    </w:rPr>
  </w:style>
  <w:style w:type="paragraph" w:styleId="9">
    <w:name w:val="heading 9"/>
    <w:basedOn w:val="8"/>
    <w:next w:val="a"/>
    <w:link w:val="90"/>
    <w:qFormat/>
    <w:rsid w:val="00167A57"/>
    <w:pPr>
      <w:outlineLvl w:val="8"/>
    </w:pPr>
  </w:style>
  <w:style w:type="character" w:default="1" w:styleId="a0">
    <w:name w:val="Default Paragraph Font"/>
    <w:uiPriority w:val="1"/>
    <w:semiHidden/>
    <w:unhideWhenUsed/>
    <w:rsid w:val="00B0799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07994"/>
  </w:style>
  <w:style w:type="paragraph" w:styleId="81">
    <w:name w:val="toc 8"/>
    <w:basedOn w:val="11"/>
    <w:semiHidden/>
    <w:rsid w:val="00167A57"/>
    <w:pPr>
      <w:spacing w:before="180"/>
      <w:ind w:left="2693" w:hanging="2693"/>
    </w:pPr>
    <w:rPr>
      <w:b/>
    </w:rPr>
  </w:style>
  <w:style w:type="paragraph" w:styleId="11">
    <w:name w:val="toc 1"/>
    <w:semiHidden/>
    <w:rsid w:val="00167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67A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167A57"/>
    <w:pPr>
      <w:ind w:left="1701" w:hanging="1701"/>
    </w:pPr>
  </w:style>
  <w:style w:type="paragraph" w:styleId="41">
    <w:name w:val="toc 4"/>
    <w:basedOn w:val="31"/>
    <w:semiHidden/>
    <w:rsid w:val="00167A57"/>
    <w:pPr>
      <w:ind w:left="1418" w:hanging="1418"/>
    </w:pPr>
  </w:style>
  <w:style w:type="paragraph" w:styleId="31">
    <w:name w:val="toc 3"/>
    <w:basedOn w:val="21"/>
    <w:semiHidden/>
    <w:rsid w:val="00167A57"/>
    <w:pPr>
      <w:ind w:left="1134" w:hanging="1134"/>
    </w:pPr>
  </w:style>
  <w:style w:type="paragraph" w:styleId="21">
    <w:name w:val="toc 2"/>
    <w:basedOn w:val="11"/>
    <w:semiHidden/>
    <w:rsid w:val="00167A57"/>
    <w:pPr>
      <w:keepNext w:val="0"/>
      <w:spacing w:before="0"/>
      <w:ind w:left="851" w:hanging="851"/>
    </w:pPr>
    <w:rPr>
      <w:sz w:val="20"/>
    </w:rPr>
  </w:style>
  <w:style w:type="paragraph" w:styleId="22">
    <w:name w:val="index 2"/>
    <w:basedOn w:val="12"/>
    <w:semiHidden/>
    <w:rsid w:val="00167A57"/>
    <w:pPr>
      <w:ind w:left="284"/>
    </w:pPr>
  </w:style>
  <w:style w:type="paragraph" w:styleId="12">
    <w:name w:val="index 1"/>
    <w:basedOn w:val="a"/>
    <w:semiHidden/>
    <w:rsid w:val="00167A57"/>
    <w:pPr>
      <w:keepLines/>
    </w:pPr>
  </w:style>
  <w:style w:type="paragraph" w:customStyle="1" w:styleId="ZH">
    <w:name w:val="ZH"/>
    <w:rsid w:val="00167A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67A57"/>
    <w:pPr>
      <w:outlineLvl w:val="9"/>
    </w:pPr>
    <w:rPr>
      <w:rFonts w:cs="Times New Roman"/>
    </w:rPr>
  </w:style>
  <w:style w:type="paragraph" w:styleId="23">
    <w:name w:val="List Number 2"/>
    <w:basedOn w:val="a3"/>
    <w:semiHidden/>
    <w:rsid w:val="00167A57"/>
    <w:pPr>
      <w:ind w:left="851"/>
    </w:pPr>
  </w:style>
  <w:style w:type="paragraph" w:styleId="a4">
    <w:name w:val="header"/>
    <w:basedOn w:val="a"/>
    <w:link w:val="a5"/>
    <w:uiPriority w:val="99"/>
    <w:unhideWhenUsed/>
    <w:rsid w:val="00167A57"/>
    <w:pPr>
      <w:tabs>
        <w:tab w:val="center" w:pos="4252"/>
        <w:tab w:val="right" w:pos="8504"/>
      </w:tabs>
      <w:snapToGrid w:val="0"/>
    </w:pPr>
  </w:style>
  <w:style w:type="character" w:styleId="a6">
    <w:name w:val="footnote reference"/>
    <w:basedOn w:val="a0"/>
    <w:semiHidden/>
    <w:rsid w:val="00167A57"/>
    <w:rPr>
      <w:b/>
      <w:position w:val="6"/>
      <w:sz w:val="16"/>
    </w:rPr>
  </w:style>
  <w:style w:type="paragraph" w:styleId="a7">
    <w:name w:val="footnote text"/>
    <w:basedOn w:val="a"/>
    <w:link w:val="a8"/>
    <w:semiHidden/>
    <w:rsid w:val="00167A57"/>
    <w:pPr>
      <w:keepLines/>
      <w:ind w:left="454" w:hanging="454"/>
    </w:pPr>
    <w:rPr>
      <w:sz w:val="16"/>
    </w:rPr>
  </w:style>
  <w:style w:type="paragraph" w:customStyle="1" w:styleId="TAH">
    <w:name w:val="TAH"/>
    <w:basedOn w:val="TAC"/>
    <w:link w:val="TAHCar"/>
    <w:rsid w:val="00167A57"/>
    <w:rPr>
      <w:b/>
    </w:rPr>
  </w:style>
  <w:style w:type="paragraph" w:customStyle="1" w:styleId="TAC">
    <w:name w:val="TAC"/>
    <w:basedOn w:val="TAL"/>
    <w:link w:val="TACChar"/>
    <w:qFormat/>
    <w:rsid w:val="00167A57"/>
    <w:pPr>
      <w:keepNext w:val="0"/>
      <w:jc w:val="center"/>
    </w:pPr>
    <w:rPr>
      <w:rFonts w:eastAsia="メイリオ" w:cs="Arial"/>
      <w:szCs w:val="18"/>
    </w:rPr>
  </w:style>
  <w:style w:type="paragraph" w:customStyle="1" w:styleId="TF">
    <w:name w:val="TF"/>
    <w:basedOn w:val="TH"/>
    <w:rsid w:val="00167A57"/>
    <w:pPr>
      <w:keepNext w:val="0"/>
      <w:spacing w:before="0" w:after="240"/>
    </w:pPr>
  </w:style>
  <w:style w:type="paragraph" w:customStyle="1" w:styleId="NO">
    <w:name w:val="NO"/>
    <w:basedOn w:val="a"/>
    <w:rsid w:val="00167A57"/>
    <w:pPr>
      <w:keepLines/>
      <w:ind w:left="1135" w:hanging="851"/>
    </w:pPr>
  </w:style>
  <w:style w:type="paragraph" w:styleId="91">
    <w:name w:val="toc 9"/>
    <w:basedOn w:val="81"/>
    <w:semiHidden/>
    <w:rsid w:val="00167A57"/>
    <w:pPr>
      <w:ind w:left="1418" w:hanging="1418"/>
    </w:pPr>
  </w:style>
  <w:style w:type="paragraph" w:customStyle="1" w:styleId="EX">
    <w:name w:val="EX"/>
    <w:basedOn w:val="a"/>
    <w:rsid w:val="00167A57"/>
    <w:pPr>
      <w:keepLines/>
      <w:ind w:left="1702" w:hanging="1418"/>
    </w:pPr>
  </w:style>
  <w:style w:type="paragraph" w:customStyle="1" w:styleId="FP">
    <w:name w:val="FP"/>
    <w:basedOn w:val="a"/>
    <w:rsid w:val="00167A57"/>
  </w:style>
  <w:style w:type="paragraph" w:customStyle="1" w:styleId="LD">
    <w:name w:val="LD"/>
    <w:rsid w:val="00167A5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7A57"/>
  </w:style>
  <w:style w:type="paragraph" w:customStyle="1" w:styleId="EW">
    <w:name w:val="EW"/>
    <w:basedOn w:val="EX"/>
    <w:rsid w:val="00167A57"/>
  </w:style>
  <w:style w:type="paragraph" w:styleId="61">
    <w:name w:val="toc 6"/>
    <w:basedOn w:val="51"/>
    <w:next w:val="a"/>
    <w:semiHidden/>
    <w:rsid w:val="00167A57"/>
    <w:pPr>
      <w:ind w:left="1985" w:hanging="1985"/>
    </w:pPr>
  </w:style>
  <w:style w:type="paragraph" w:styleId="71">
    <w:name w:val="toc 7"/>
    <w:basedOn w:val="61"/>
    <w:next w:val="a"/>
    <w:semiHidden/>
    <w:rsid w:val="00167A57"/>
    <w:pPr>
      <w:ind w:left="2268" w:hanging="2268"/>
    </w:pPr>
  </w:style>
  <w:style w:type="paragraph" w:styleId="24">
    <w:name w:val="List Bullet 2"/>
    <w:basedOn w:val="a9"/>
    <w:semiHidden/>
    <w:rsid w:val="00167A57"/>
    <w:pPr>
      <w:ind w:left="851"/>
    </w:pPr>
  </w:style>
  <w:style w:type="paragraph" w:styleId="32">
    <w:name w:val="List Bullet 3"/>
    <w:basedOn w:val="24"/>
    <w:semiHidden/>
    <w:rsid w:val="00167A57"/>
    <w:pPr>
      <w:ind w:left="1135"/>
    </w:pPr>
  </w:style>
  <w:style w:type="paragraph" w:styleId="a3">
    <w:name w:val="List Number"/>
    <w:basedOn w:val="aa"/>
    <w:semiHidden/>
    <w:rsid w:val="00167A57"/>
  </w:style>
  <w:style w:type="paragraph" w:customStyle="1" w:styleId="EQ">
    <w:name w:val="EQ"/>
    <w:basedOn w:val="a"/>
    <w:next w:val="a"/>
    <w:rsid w:val="00167A57"/>
    <w:pPr>
      <w:keepLines/>
      <w:tabs>
        <w:tab w:val="center" w:pos="4536"/>
        <w:tab w:val="right" w:pos="9072"/>
      </w:tabs>
    </w:pPr>
    <w:rPr>
      <w:noProof/>
    </w:rPr>
  </w:style>
  <w:style w:type="paragraph" w:customStyle="1" w:styleId="TH">
    <w:name w:val="TH"/>
    <w:basedOn w:val="a"/>
    <w:link w:val="THChar"/>
    <w:qFormat/>
    <w:rsid w:val="00167A57"/>
    <w:pPr>
      <w:keepNext/>
      <w:keepLines/>
      <w:spacing w:before="60"/>
      <w:jc w:val="center"/>
    </w:pPr>
    <w:rPr>
      <w:rFonts w:ascii="Arial" w:eastAsia="Arial" w:hAnsi="Arial"/>
      <w:b/>
    </w:rPr>
  </w:style>
  <w:style w:type="paragraph" w:customStyle="1" w:styleId="NF">
    <w:name w:val="NF"/>
    <w:basedOn w:val="NO"/>
    <w:rsid w:val="00167A57"/>
    <w:pPr>
      <w:keepNext/>
    </w:pPr>
    <w:rPr>
      <w:rFonts w:ascii="Arial" w:hAnsi="Arial"/>
      <w:sz w:val="18"/>
    </w:rPr>
  </w:style>
  <w:style w:type="paragraph" w:customStyle="1" w:styleId="PL">
    <w:name w:val="PL"/>
    <w:rsid w:val="0016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7A57"/>
    <w:pPr>
      <w:jc w:val="right"/>
    </w:pPr>
  </w:style>
  <w:style w:type="paragraph" w:customStyle="1" w:styleId="H6">
    <w:name w:val="H6"/>
    <w:basedOn w:val="5"/>
    <w:next w:val="a"/>
    <w:rsid w:val="00167A57"/>
    <w:pPr>
      <w:ind w:left="1985" w:hanging="1985"/>
      <w:outlineLvl w:val="9"/>
    </w:pPr>
    <w:rPr>
      <w:rFonts w:cs="Times New Roman"/>
      <w:sz w:val="20"/>
    </w:rPr>
  </w:style>
  <w:style w:type="paragraph" w:customStyle="1" w:styleId="TAN">
    <w:name w:val="TAN"/>
    <w:basedOn w:val="TAL"/>
    <w:link w:val="TANChar"/>
    <w:rsid w:val="00167A57"/>
    <w:pPr>
      <w:ind w:left="851" w:hanging="851"/>
    </w:pPr>
  </w:style>
  <w:style w:type="paragraph" w:customStyle="1" w:styleId="TAL">
    <w:name w:val="TAL"/>
    <w:basedOn w:val="a"/>
    <w:link w:val="TALChar"/>
    <w:qFormat/>
    <w:rsid w:val="00167A57"/>
    <w:pPr>
      <w:keepNext/>
      <w:keepLines/>
    </w:pPr>
    <w:rPr>
      <w:rFonts w:ascii="Arial" w:eastAsia="Arial" w:hAnsi="Arial"/>
      <w:sz w:val="18"/>
    </w:rPr>
  </w:style>
  <w:style w:type="paragraph" w:customStyle="1" w:styleId="ZA">
    <w:name w:val="ZA"/>
    <w:rsid w:val="00167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7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7A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7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7A57"/>
    <w:pPr>
      <w:framePr w:wrap="notBeside" w:y="16161"/>
    </w:pPr>
  </w:style>
  <w:style w:type="character" w:customStyle="1" w:styleId="ZGSM">
    <w:name w:val="ZGSM"/>
    <w:rsid w:val="00167A57"/>
  </w:style>
  <w:style w:type="paragraph" w:styleId="25">
    <w:name w:val="List 2"/>
    <w:basedOn w:val="aa"/>
    <w:semiHidden/>
    <w:rsid w:val="00167A57"/>
    <w:pPr>
      <w:ind w:left="851"/>
    </w:pPr>
  </w:style>
  <w:style w:type="paragraph" w:customStyle="1" w:styleId="ZG">
    <w:name w:val="ZG"/>
    <w:rsid w:val="00167A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167A57"/>
    <w:pPr>
      <w:ind w:left="1135"/>
    </w:pPr>
  </w:style>
  <w:style w:type="paragraph" w:styleId="42">
    <w:name w:val="List 4"/>
    <w:basedOn w:val="33"/>
    <w:semiHidden/>
    <w:rsid w:val="00167A57"/>
    <w:pPr>
      <w:ind w:left="1418"/>
    </w:pPr>
  </w:style>
  <w:style w:type="paragraph" w:styleId="52">
    <w:name w:val="List 5"/>
    <w:basedOn w:val="42"/>
    <w:semiHidden/>
    <w:rsid w:val="00167A57"/>
    <w:pPr>
      <w:ind w:left="1702"/>
    </w:pPr>
  </w:style>
  <w:style w:type="paragraph" w:customStyle="1" w:styleId="EditorsNote">
    <w:name w:val="Editor's Note"/>
    <w:basedOn w:val="NO"/>
    <w:rsid w:val="00167A57"/>
    <w:rPr>
      <w:color w:val="FF0000"/>
    </w:rPr>
  </w:style>
  <w:style w:type="paragraph" w:styleId="aa">
    <w:name w:val="List"/>
    <w:basedOn w:val="a"/>
    <w:rsid w:val="00167A57"/>
    <w:pPr>
      <w:ind w:left="568" w:hanging="284"/>
    </w:pPr>
  </w:style>
  <w:style w:type="paragraph" w:styleId="a9">
    <w:name w:val="List Bullet"/>
    <w:basedOn w:val="aa"/>
    <w:rsid w:val="00167A57"/>
  </w:style>
  <w:style w:type="paragraph" w:styleId="43">
    <w:name w:val="List Bullet 4"/>
    <w:basedOn w:val="32"/>
    <w:semiHidden/>
    <w:rsid w:val="00167A57"/>
    <w:pPr>
      <w:ind w:left="1418"/>
    </w:pPr>
  </w:style>
  <w:style w:type="paragraph" w:styleId="53">
    <w:name w:val="List Bullet 5"/>
    <w:basedOn w:val="43"/>
    <w:semiHidden/>
    <w:rsid w:val="00167A57"/>
    <w:pPr>
      <w:ind w:left="1702"/>
    </w:pPr>
  </w:style>
  <w:style w:type="paragraph" w:customStyle="1" w:styleId="B1">
    <w:name w:val="B1"/>
    <w:basedOn w:val="aa"/>
    <w:link w:val="B1Char"/>
    <w:rsid w:val="00167A57"/>
  </w:style>
  <w:style w:type="paragraph" w:customStyle="1" w:styleId="B2">
    <w:name w:val="B2"/>
    <w:basedOn w:val="25"/>
    <w:rsid w:val="00167A57"/>
  </w:style>
  <w:style w:type="paragraph" w:customStyle="1" w:styleId="B3">
    <w:name w:val="B3"/>
    <w:basedOn w:val="33"/>
    <w:rsid w:val="00167A57"/>
  </w:style>
  <w:style w:type="paragraph" w:customStyle="1" w:styleId="B4">
    <w:name w:val="B4"/>
    <w:basedOn w:val="42"/>
    <w:rsid w:val="00167A57"/>
  </w:style>
  <w:style w:type="paragraph" w:customStyle="1" w:styleId="B5">
    <w:name w:val="B5"/>
    <w:basedOn w:val="52"/>
    <w:rsid w:val="00167A57"/>
  </w:style>
  <w:style w:type="paragraph" w:styleId="ab">
    <w:name w:val="footer"/>
    <w:basedOn w:val="a"/>
    <w:link w:val="ac"/>
    <w:uiPriority w:val="99"/>
    <w:unhideWhenUsed/>
    <w:rsid w:val="00167A57"/>
    <w:pPr>
      <w:tabs>
        <w:tab w:val="center" w:pos="4252"/>
        <w:tab w:val="right" w:pos="8504"/>
      </w:tabs>
      <w:snapToGrid w:val="0"/>
    </w:pPr>
  </w:style>
  <w:style w:type="paragraph" w:customStyle="1" w:styleId="ZTD">
    <w:name w:val="ZTD"/>
    <w:basedOn w:val="ZB"/>
    <w:rsid w:val="00167A57"/>
    <w:pPr>
      <w:framePr w:hRule="auto" w:wrap="notBeside" w:y="852"/>
    </w:pPr>
    <w:rPr>
      <w:i w:val="0"/>
      <w:sz w:val="40"/>
    </w:rPr>
  </w:style>
  <w:style w:type="paragraph" w:customStyle="1" w:styleId="CRCoverPage">
    <w:name w:val="CR Cover Page"/>
    <w:link w:val="CRCoverPageChar"/>
    <w:rsid w:val="00167A57"/>
    <w:pPr>
      <w:spacing w:after="120"/>
    </w:pPr>
    <w:rPr>
      <w:rFonts w:ascii="Arial" w:eastAsia="ＭＳ 明朝" w:hAnsi="Arial"/>
      <w:lang w:val="en-GB" w:eastAsia="en-US"/>
    </w:rPr>
  </w:style>
  <w:style w:type="character" w:customStyle="1" w:styleId="10">
    <w:name w:val="見出し 1 (文字)"/>
    <w:link w:val="1"/>
    <w:rsid w:val="00167A57"/>
    <w:rPr>
      <w:rFonts w:ascii="Arial" w:hAnsi="Arial" w:cstheme="majorBidi"/>
      <w:sz w:val="36"/>
      <w:lang w:val="en-GB"/>
    </w:rPr>
  </w:style>
  <w:style w:type="paragraph" w:styleId="ad">
    <w:name w:val="List Paragraph"/>
    <w:aliases w:val="- Bullets,목록 단락"/>
    <w:basedOn w:val="a"/>
    <w:link w:val="ae"/>
    <w:uiPriority w:val="63"/>
    <w:qFormat/>
    <w:rsid w:val="00167A57"/>
    <w:pPr>
      <w:ind w:left="720"/>
      <w:contextualSpacing/>
    </w:pPr>
    <w:rPr>
      <w:rFonts w:eastAsia="Times New Roman"/>
      <w:sz w:val="24"/>
      <w:szCs w:val="24"/>
    </w:rPr>
  </w:style>
  <w:style w:type="paragraph" w:styleId="Web">
    <w:name w:val="Normal (Web)"/>
    <w:basedOn w:val="a"/>
    <w:uiPriority w:val="99"/>
    <w:semiHidden/>
    <w:unhideWhenUsed/>
    <w:rsid w:val="00167A57"/>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167A57"/>
    <w:rPr>
      <w:sz w:val="16"/>
      <w:szCs w:val="16"/>
    </w:rPr>
  </w:style>
  <w:style w:type="paragraph" w:styleId="af0">
    <w:name w:val="annotation text"/>
    <w:basedOn w:val="a"/>
    <w:link w:val="af1"/>
    <w:uiPriority w:val="99"/>
    <w:semiHidden/>
    <w:unhideWhenUsed/>
    <w:rsid w:val="00167A57"/>
  </w:style>
  <w:style w:type="character" w:customStyle="1" w:styleId="af1">
    <w:name w:val="コメント文字列 (文字)"/>
    <w:basedOn w:val="a0"/>
    <w:link w:val="af0"/>
    <w:uiPriority w:val="99"/>
    <w:semiHidden/>
    <w:rsid w:val="00167A57"/>
    <w:rPr>
      <w:kern w:val="2"/>
    </w:rPr>
  </w:style>
  <w:style w:type="paragraph" w:styleId="af2">
    <w:name w:val="annotation subject"/>
    <w:basedOn w:val="af0"/>
    <w:next w:val="af0"/>
    <w:link w:val="af3"/>
    <w:uiPriority w:val="99"/>
    <w:semiHidden/>
    <w:unhideWhenUsed/>
    <w:rsid w:val="00167A57"/>
    <w:rPr>
      <w:b/>
      <w:bCs/>
    </w:rPr>
  </w:style>
  <w:style w:type="character" w:customStyle="1" w:styleId="af3">
    <w:name w:val="コメント内容 (文字)"/>
    <w:basedOn w:val="af1"/>
    <w:link w:val="af2"/>
    <w:uiPriority w:val="99"/>
    <w:semiHidden/>
    <w:rsid w:val="00167A57"/>
    <w:rPr>
      <w:b/>
      <w:bCs/>
      <w:kern w:val="2"/>
    </w:rPr>
  </w:style>
  <w:style w:type="paragraph" w:styleId="af4">
    <w:name w:val="Balloon Text"/>
    <w:basedOn w:val="a"/>
    <w:link w:val="af5"/>
    <w:semiHidden/>
    <w:unhideWhenUsed/>
    <w:rsid w:val="00167A57"/>
    <w:rPr>
      <w:rFonts w:ascii="Microsoft YaHei UI" w:eastAsia="Microsoft YaHei UI"/>
      <w:sz w:val="18"/>
      <w:szCs w:val="18"/>
    </w:rPr>
  </w:style>
  <w:style w:type="character" w:customStyle="1" w:styleId="af5">
    <w:name w:val="吹き出し (文字)"/>
    <w:basedOn w:val="a0"/>
    <w:link w:val="af4"/>
    <w:semiHidden/>
    <w:rsid w:val="00167A57"/>
    <w:rPr>
      <w:rFonts w:ascii="Microsoft YaHei UI" w:eastAsia="Microsoft YaHei UI"/>
      <w:kern w:val="2"/>
      <w:sz w:val="18"/>
      <w:szCs w:val="18"/>
    </w:rPr>
  </w:style>
  <w:style w:type="paragraph" w:styleId="af6">
    <w:name w:val="Document Map"/>
    <w:basedOn w:val="a"/>
    <w:link w:val="af7"/>
    <w:unhideWhenUsed/>
    <w:rsid w:val="00167A57"/>
    <w:rPr>
      <w:rFonts w:ascii="SimSun" w:eastAsia="SimSun"/>
      <w:sz w:val="18"/>
      <w:szCs w:val="18"/>
    </w:rPr>
  </w:style>
  <w:style w:type="character" w:customStyle="1" w:styleId="af7">
    <w:name w:val="見出しマップ (文字)"/>
    <w:basedOn w:val="a0"/>
    <w:link w:val="af6"/>
    <w:rsid w:val="00167A57"/>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167A57"/>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167A57"/>
    <w:rPr>
      <w:rFonts w:eastAsia="SimSun"/>
      <w:b/>
      <w:bCs/>
      <w:kern w:val="2"/>
    </w:rPr>
  </w:style>
  <w:style w:type="paragraph" w:customStyle="1" w:styleId="References">
    <w:name w:val="References"/>
    <w:basedOn w:val="a"/>
    <w:rsid w:val="00167A57"/>
    <w:pPr>
      <w:tabs>
        <w:tab w:val="num" w:pos="360"/>
      </w:tabs>
      <w:snapToGrid w:val="0"/>
      <w:spacing w:after="60"/>
      <w:ind w:left="360"/>
    </w:pPr>
    <w:rPr>
      <w:rFonts w:eastAsia="SimSun"/>
      <w:szCs w:val="16"/>
      <w:lang w:eastAsia="en-US"/>
    </w:rPr>
  </w:style>
  <w:style w:type="paragraph" w:styleId="afa">
    <w:name w:val="Body Text"/>
    <w:basedOn w:val="a"/>
    <w:link w:val="afb"/>
    <w:rsid w:val="00167A57"/>
    <w:pPr>
      <w:snapToGrid w:val="0"/>
      <w:spacing w:after="120"/>
    </w:pPr>
    <w:rPr>
      <w:rFonts w:eastAsia="SimSun"/>
      <w:lang w:eastAsia="en-US"/>
    </w:rPr>
  </w:style>
  <w:style w:type="character" w:customStyle="1" w:styleId="afb">
    <w:name w:val="本文 (文字)"/>
    <w:basedOn w:val="a0"/>
    <w:link w:val="afa"/>
    <w:rsid w:val="00167A57"/>
    <w:rPr>
      <w:rFonts w:eastAsia="SimSun"/>
      <w:kern w:val="2"/>
      <w:lang w:eastAsia="en-US"/>
    </w:rPr>
  </w:style>
  <w:style w:type="character" w:styleId="afc">
    <w:name w:val="Hyperlink"/>
    <w:rsid w:val="00167A57"/>
    <w:rPr>
      <w:color w:val="0000FF"/>
      <w:kern w:val="2"/>
      <w:u w:val="single"/>
      <w:lang w:val="en-GB" w:eastAsia="zh-CN" w:bidi="ar-SA"/>
    </w:rPr>
  </w:style>
  <w:style w:type="paragraph" w:styleId="26">
    <w:name w:val="Body Text 2"/>
    <w:basedOn w:val="a"/>
    <w:link w:val="27"/>
    <w:rsid w:val="00167A57"/>
    <w:pPr>
      <w:snapToGrid w:val="0"/>
    </w:pPr>
    <w:rPr>
      <w:rFonts w:eastAsia="SimSun"/>
      <w:sz w:val="22"/>
      <w:lang w:eastAsia="en-US"/>
    </w:rPr>
  </w:style>
  <w:style w:type="character" w:customStyle="1" w:styleId="27">
    <w:name w:val="本文 2 (文字)"/>
    <w:basedOn w:val="a0"/>
    <w:link w:val="26"/>
    <w:rsid w:val="00167A57"/>
    <w:rPr>
      <w:rFonts w:eastAsia="SimSun"/>
      <w:kern w:val="2"/>
      <w:sz w:val="22"/>
      <w:lang w:eastAsia="en-US"/>
    </w:rPr>
  </w:style>
  <w:style w:type="character" w:styleId="afd">
    <w:name w:val="FollowedHyperlink"/>
    <w:rsid w:val="00167A57"/>
    <w:rPr>
      <w:color w:val="800080"/>
      <w:kern w:val="2"/>
      <w:u w:val="single"/>
      <w:lang w:val="en-GB" w:eastAsia="zh-CN" w:bidi="ar-SA"/>
    </w:rPr>
  </w:style>
  <w:style w:type="table" w:styleId="afe">
    <w:name w:val="Table Grid"/>
    <w:basedOn w:val="a1"/>
    <w:rsid w:val="00167A57"/>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167A57"/>
    <w:pPr>
      <w:keepNext/>
      <w:snapToGrid w:val="0"/>
      <w:spacing w:after="120"/>
      <w:jc w:val="center"/>
    </w:pPr>
    <w:rPr>
      <w:rFonts w:eastAsia="SimSun"/>
      <w:sz w:val="22"/>
      <w:lang w:eastAsia="en-US"/>
    </w:rPr>
  </w:style>
  <w:style w:type="paragraph" w:customStyle="1" w:styleId="Eqn">
    <w:name w:val="Eqn"/>
    <w:basedOn w:val="a"/>
    <w:qFormat/>
    <w:rsid w:val="00167A57"/>
    <w:pPr>
      <w:tabs>
        <w:tab w:val="center" w:pos="4608"/>
        <w:tab w:val="right" w:pos="9216"/>
      </w:tabs>
      <w:snapToGrid w:val="0"/>
      <w:spacing w:after="120"/>
    </w:pPr>
    <w:rPr>
      <w:rFonts w:eastAsia="SimSun"/>
      <w:sz w:val="22"/>
    </w:rPr>
  </w:style>
  <w:style w:type="paragraph" w:customStyle="1" w:styleId="tablecell">
    <w:name w:val="tablecell"/>
    <w:basedOn w:val="a"/>
    <w:qFormat/>
    <w:rsid w:val="00167A57"/>
    <w:pPr>
      <w:snapToGrid w:val="0"/>
      <w:spacing w:before="20" w:after="20"/>
    </w:pPr>
    <w:rPr>
      <w:rFonts w:eastAsia="SimSun"/>
      <w:sz w:val="22"/>
      <w:lang w:eastAsia="en-US"/>
    </w:rPr>
  </w:style>
  <w:style w:type="character" w:customStyle="1" w:styleId="a5">
    <w:name w:val="ヘッダー (文字)"/>
    <w:basedOn w:val="a0"/>
    <w:link w:val="a4"/>
    <w:uiPriority w:val="99"/>
    <w:rsid w:val="00167A57"/>
    <w:rPr>
      <w:kern w:val="2"/>
    </w:rPr>
  </w:style>
  <w:style w:type="character" w:customStyle="1" w:styleId="ac">
    <w:name w:val="フッター (文字)"/>
    <w:basedOn w:val="a0"/>
    <w:link w:val="ab"/>
    <w:uiPriority w:val="99"/>
    <w:rsid w:val="00167A57"/>
    <w:rPr>
      <w:kern w:val="2"/>
    </w:rPr>
  </w:style>
  <w:style w:type="paragraph" w:customStyle="1" w:styleId="tablecol">
    <w:name w:val="tablecol"/>
    <w:basedOn w:val="tablecell"/>
    <w:qFormat/>
    <w:rsid w:val="00167A57"/>
    <w:pPr>
      <w:jc w:val="center"/>
    </w:pPr>
    <w:rPr>
      <w:b/>
    </w:rPr>
  </w:style>
  <w:style w:type="paragraph" w:customStyle="1" w:styleId="MTDisplayEquation">
    <w:name w:val="MTDisplayEquation"/>
    <w:basedOn w:val="a"/>
    <w:next w:val="a"/>
    <w:link w:val="MTDisplayEquationChar"/>
    <w:rsid w:val="00167A57"/>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167A57"/>
    <w:rPr>
      <w:rFonts w:eastAsia="SimSun"/>
      <w:kern w:val="2"/>
      <w:sz w:val="24"/>
      <w:lang w:eastAsia="en-US"/>
    </w:rPr>
  </w:style>
  <w:style w:type="character" w:customStyle="1" w:styleId="ae">
    <w:name w:val="リスト段落 (文字)"/>
    <w:aliases w:val="- Bullets (文字),목록 단락 (文字)"/>
    <w:link w:val="ad"/>
    <w:uiPriority w:val="63"/>
    <w:qFormat/>
    <w:rsid w:val="00167A57"/>
    <w:rPr>
      <w:rFonts w:eastAsia="Times New Roman"/>
      <w:kern w:val="2"/>
      <w:sz w:val="24"/>
      <w:szCs w:val="24"/>
    </w:rPr>
  </w:style>
  <w:style w:type="paragraph" w:customStyle="1" w:styleId="enumlev1">
    <w:name w:val="enumlev1"/>
    <w:basedOn w:val="a"/>
    <w:link w:val="enumlev1Char"/>
    <w:qFormat/>
    <w:rsid w:val="00167A57"/>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167A57"/>
    <w:rPr>
      <w:rFonts w:eastAsia="SimSun"/>
      <w:kern w:val="2"/>
      <w:sz w:val="24"/>
      <w:lang w:eastAsia="en-US"/>
    </w:rPr>
  </w:style>
  <w:style w:type="table" w:styleId="aff">
    <w:name w:val="Table Theme"/>
    <w:basedOn w:val="a1"/>
    <w:rsid w:val="00167A57"/>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167A57"/>
    <w:rPr>
      <w:color w:val="808080"/>
    </w:rPr>
  </w:style>
  <w:style w:type="character" w:styleId="aff1">
    <w:name w:val="page number"/>
    <w:basedOn w:val="a0"/>
    <w:uiPriority w:val="99"/>
    <w:semiHidden/>
    <w:unhideWhenUsed/>
    <w:rsid w:val="00167A57"/>
  </w:style>
  <w:style w:type="character" w:customStyle="1" w:styleId="TACChar">
    <w:name w:val="TAC Char"/>
    <w:link w:val="TAC"/>
    <w:qFormat/>
    <w:rsid w:val="00167A57"/>
    <w:rPr>
      <w:rFonts w:ascii="Arial" w:eastAsia="メイリオ" w:hAnsi="Arial" w:cs="Arial"/>
      <w:kern w:val="2"/>
      <w:sz w:val="18"/>
      <w:szCs w:val="18"/>
    </w:rPr>
  </w:style>
  <w:style w:type="character" w:customStyle="1" w:styleId="TAHCar">
    <w:name w:val="TAH Car"/>
    <w:link w:val="TAH"/>
    <w:rsid w:val="00167A57"/>
    <w:rPr>
      <w:rFonts w:ascii="Arial" w:eastAsia="メイリオ" w:hAnsi="Arial" w:cs="Arial"/>
      <w:b/>
      <w:kern w:val="2"/>
      <w:sz w:val="18"/>
      <w:szCs w:val="18"/>
    </w:rPr>
  </w:style>
  <w:style w:type="character" w:customStyle="1" w:styleId="THChar">
    <w:name w:val="TH Char"/>
    <w:link w:val="TH"/>
    <w:rsid w:val="00167A57"/>
    <w:rPr>
      <w:rFonts w:ascii="Arial" w:eastAsia="Arial" w:hAnsi="Arial"/>
      <w:b/>
      <w:kern w:val="2"/>
    </w:rPr>
  </w:style>
  <w:style w:type="character" w:customStyle="1" w:styleId="TANChar">
    <w:name w:val="TAN Char"/>
    <w:basedOn w:val="a0"/>
    <w:link w:val="TAN"/>
    <w:rsid w:val="00167A57"/>
    <w:rPr>
      <w:rFonts w:ascii="Arial" w:eastAsia="Arial" w:hAnsi="Arial"/>
      <w:kern w:val="2"/>
      <w:sz w:val="18"/>
    </w:rPr>
  </w:style>
  <w:style w:type="character" w:customStyle="1" w:styleId="B1Char">
    <w:name w:val="B1 Char"/>
    <w:link w:val="B1"/>
    <w:rsid w:val="00167A57"/>
    <w:rPr>
      <w:kern w:val="2"/>
    </w:rPr>
  </w:style>
  <w:style w:type="character" w:customStyle="1" w:styleId="CRCoverPageChar">
    <w:name w:val="CR Cover Page Char"/>
    <w:link w:val="CRCoverPage"/>
    <w:rsid w:val="00167A57"/>
    <w:rPr>
      <w:rFonts w:ascii="Arial" w:eastAsia="ＭＳ 明朝" w:hAnsi="Arial"/>
      <w:lang w:val="en-GB" w:eastAsia="en-US"/>
    </w:rPr>
  </w:style>
  <w:style w:type="paragraph" w:customStyle="1" w:styleId="Guidance">
    <w:name w:val="Guidance"/>
    <w:basedOn w:val="a"/>
    <w:link w:val="GuidanceChar"/>
    <w:rsid w:val="00167A57"/>
    <w:rPr>
      <w:rFonts w:eastAsia="SimSun"/>
      <w:i/>
      <w:color w:val="0000FF"/>
      <w:lang w:val="x-none" w:eastAsia="en-US"/>
    </w:rPr>
  </w:style>
  <w:style w:type="character" w:customStyle="1" w:styleId="GuidanceChar">
    <w:name w:val="Guidance Char"/>
    <w:link w:val="Guidance"/>
    <w:rsid w:val="00167A57"/>
    <w:rPr>
      <w:rFonts w:eastAsia="SimSun"/>
      <w:i/>
      <w:color w:val="0000FF"/>
      <w:kern w:val="2"/>
      <w:lang w:val="x-none" w:eastAsia="en-US"/>
    </w:rPr>
  </w:style>
  <w:style w:type="character" w:customStyle="1" w:styleId="TALChar">
    <w:name w:val="TAL Char"/>
    <w:link w:val="TAL"/>
    <w:rsid w:val="00167A57"/>
    <w:rPr>
      <w:rFonts w:ascii="Arial" w:eastAsia="Arial" w:hAnsi="Arial"/>
      <w:kern w:val="2"/>
      <w:sz w:val="18"/>
    </w:rPr>
  </w:style>
  <w:style w:type="character" w:customStyle="1" w:styleId="50">
    <w:name w:val="見出し 5 (文字)"/>
    <w:basedOn w:val="a0"/>
    <w:link w:val="5"/>
    <w:rsid w:val="00167A57"/>
    <w:rPr>
      <w:rFonts w:ascii="Arial" w:hAnsi="Arial" w:cstheme="majorBidi"/>
      <w:sz w:val="22"/>
    </w:rPr>
  </w:style>
  <w:style w:type="character" w:customStyle="1" w:styleId="20">
    <w:name w:val="見出し 2 (文字)"/>
    <w:basedOn w:val="a0"/>
    <w:link w:val="2"/>
    <w:rsid w:val="00167A57"/>
    <w:rPr>
      <w:rFonts w:ascii="Arial" w:hAnsi="Arial"/>
      <w:sz w:val="32"/>
    </w:rPr>
  </w:style>
  <w:style w:type="character" w:customStyle="1" w:styleId="30">
    <w:name w:val="見出し 3 (文字)"/>
    <w:basedOn w:val="a0"/>
    <w:link w:val="3"/>
    <w:rsid w:val="00167A57"/>
    <w:rPr>
      <w:rFonts w:ascii="Arial" w:hAnsi="Arial"/>
      <w:sz w:val="28"/>
    </w:rPr>
  </w:style>
  <w:style w:type="character" w:customStyle="1" w:styleId="40">
    <w:name w:val="見出し 4 (文字)"/>
    <w:basedOn w:val="a0"/>
    <w:link w:val="4"/>
    <w:rsid w:val="00167A57"/>
    <w:rPr>
      <w:rFonts w:ascii="Arial" w:hAnsi="Arial"/>
      <w:sz w:val="24"/>
    </w:rPr>
  </w:style>
  <w:style w:type="character" w:customStyle="1" w:styleId="60">
    <w:name w:val="見出し 6 (文字)"/>
    <w:basedOn w:val="a0"/>
    <w:link w:val="6"/>
    <w:rsid w:val="00167A57"/>
    <w:rPr>
      <w:rFonts w:ascii="Arial" w:hAnsi="Arial"/>
    </w:rPr>
  </w:style>
  <w:style w:type="character" w:customStyle="1" w:styleId="70">
    <w:name w:val="見出し 7 (文字)"/>
    <w:basedOn w:val="a0"/>
    <w:link w:val="7"/>
    <w:rsid w:val="00167A57"/>
    <w:rPr>
      <w:rFonts w:ascii="Arial" w:hAnsi="Arial"/>
    </w:rPr>
  </w:style>
  <w:style w:type="character" w:customStyle="1" w:styleId="80">
    <w:name w:val="見出し 8 (文字)"/>
    <w:basedOn w:val="a0"/>
    <w:link w:val="8"/>
    <w:rsid w:val="00167A57"/>
    <w:rPr>
      <w:rFonts w:ascii="Arial" w:hAnsi="Arial"/>
      <w:sz w:val="36"/>
      <w:lang w:val="en-GB"/>
    </w:rPr>
  </w:style>
  <w:style w:type="character" w:customStyle="1" w:styleId="90">
    <w:name w:val="見出し 9 (文字)"/>
    <w:basedOn w:val="a0"/>
    <w:link w:val="9"/>
    <w:rsid w:val="00167A57"/>
    <w:rPr>
      <w:rFonts w:ascii="Arial" w:hAnsi="Arial"/>
      <w:sz w:val="36"/>
      <w:lang w:val="en-GB"/>
    </w:rPr>
  </w:style>
  <w:style w:type="character" w:customStyle="1" w:styleId="a8">
    <w:name w:val="脚注文字列 (文字)"/>
    <w:basedOn w:val="a0"/>
    <w:link w:val="a7"/>
    <w:semiHidden/>
    <w:rsid w:val="00167A57"/>
    <w:rPr>
      <w:kern w:val="2"/>
      <w:sz w:val="16"/>
    </w:rPr>
  </w:style>
  <w:style w:type="paragraph" w:styleId="aff2">
    <w:name w:val="Revision"/>
    <w:hidden/>
    <w:uiPriority w:val="99"/>
    <w:semiHidden/>
    <w:rsid w:val="00E83697"/>
    <w:rPr>
      <w:kern w:val="2"/>
    </w:rPr>
  </w:style>
  <w:style w:type="paragraph" w:customStyle="1" w:styleId="Default">
    <w:name w:val="Default"/>
    <w:rsid w:val="00BB7D49"/>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CF86-FC39-4034-875E-69565137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1844</Characters>
  <Application>Microsoft Office Word</Application>
  <DocSecurity>0</DocSecurity>
  <Lines>15</Lines>
  <Paragraphs>4</Paragraphs>
  <ScaleCrop>false</ScaleCrop>
  <Manager/>
  <Company/>
  <LinksUpToDate>false</LinksUpToDate>
  <CharactersWithSpaces>2163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2022-04-22T05:24:00Z</dcterms:modified>
  <cp:category/>
</cp:coreProperties>
</file>