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CA4EE" w:rsidR="001E41F3" w:rsidRPr="00266EB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6EB6">
        <w:rPr>
          <w:b/>
          <w:noProof/>
          <w:sz w:val="24"/>
        </w:rPr>
        <w:t>3GPP TSG-</w:t>
      </w:r>
      <w:fldSimple w:instr=" DOCPROPERTY  TSG/WGRef  \* MERGEFORMAT ">
        <w:r w:rsidR="00266EB6" w:rsidRPr="00266EB6">
          <w:rPr>
            <w:b/>
            <w:noProof/>
            <w:sz w:val="24"/>
          </w:rPr>
          <w:t>RAN4</w:t>
        </w:r>
      </w:fldSimple>
      <w:r w:rsidR="00C66BA2" w:rsidRPr="00266EB6">
        <w:rPr>
          <w:b/>
          <w:noProof/>
          <w:sz w:val="24"/>
        </w:rPr>
        <w:t xml:space="preserve"> </w:t>
      </w:r>
      <w:r w:rsidRPr="00266EB6">
        <w:rPr>
          <w:b/>
          <w:noProof/>
          <w:sz w:val="24"/>
        </w:rPr>
        <w:t>Meeting #</w:t>
      </w:r>
      <w:fldSimple w:instr=" DOCPROPERTY  MtgSeq  \* MERGEFORMAT ">
        <w:r w:rsidR="00266EB6" w:rsidRPr="00266EB6">
          <w:rPr>
            <w:b/>
            <w:noProof/>
            <w:sz w:val="24"/>
          </w:rPr>
          <w:t>103</w:t>
        </w:r>
      </w:fldSimple>
      <w:fldSimple w:instr=" DOCPROPERTY  MtgTitle  \* MERGEFORMAT ">
        <w:r w:rsidR="00266EB6" w:rsidRPr="00266EB6">
          <w:rPr>
            <w:b/>
            <w:noProof/>
            <w:sz w:val="24"/>
          </w:rPr>
          <w:t>-e</w:t>
        </w:r>
      </w:fldSimple>
      <w:r w:rsidRPr="00266EB6">
        <w:rPr>
          <w:b/>
          <w:i/>
          <w:noProof/>
          <w:sz w:val="28"/>
        </w:rPr>
        <w:tab/>
      </w:r>
      <w:fldSimple w:instr=" DOCPROPERTY  Tdoc#  \* MERGEFORMAT ">
        <w:r w:rsidR="00266EB6" w:rsidRPr="00266EB6">
          <w:rPr>
            <w:b/>
            <w:i/>
            <w:noProof/>
            <w:sz w:val="28"/>
          </w:rPr>
          <w:t>R4-2207787</w:t>
        </w:r>
      </w:fldSimple>
    </w:p>
    <w:p w14:paraId="7CB45193" w14:textId="7CC9E459" w:rsidR="001E41F3" w:rsidRPr="00266EB6" w:rsidRDefault="001848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6EB6" w:rsidRPr="00266EB6">
          <w:rPr>
            <w:b/>
            <w:noProof/>
            <w:sz w:val="24"/>
          </w:rPr>
          <w:t>Online</w:t>
        </w:r>
      </w:fldSimple>
      <w:r w:rsidR="001E41F3" w:rsidRPr="00266EB6">
        <w:rPr>
          <w:b/>
          <w:noProof/>
          <w:sz w:val="24"/>
        </w:rPr>
        <w:t xml:space="preserve">, </w:t>
      </w:r>
      <w:r w:rsidR="001A2CA0" w:rsidRPr="00266EB6">
        <w:fldChar w:fldCharType="begin"/>
      </w:r>
      <w:r w:rsidR="001A2CA0" w:rsidRPr="00266EB6">
        <w:instrText xml:space="preserve"> DOCPROPERTY  Country  \* MERGEFORMAT </w:instrText>
      </w:r>
      <w:r w:rsidR="001A2CA0" w:rsidRPr="00266EB6">
        <w:rPr>
          <w:b/>
          <w:noProof/>
          <w:sz w:val="24"/>
        </w:rPr>
        <w:fldChar w:fldCharType="end"/>
      </w:r>
      <w:r w:rsidR="001E41F3" w:rsidRPr="00266EB6">
        <w:rPr>
          <w:b/>
          <w:noProof/>
          <w:sz w:val="24"/>
        </w:rPr>
        <w:t xml:space="preserve">, </w:t>
      </w:r>
      <w:fldSimple w:instr=" DOCPROPERTY  StartDate  \* MERGEFORMAT ">
        <w:r w:rsidR="00266EB6" w:rsidRPr="00266EB6">
          <w:rPr>
            <w:b/>
            <w:noProof/>
            <w:sz w:val="24"/>
          </w:rPr>
          <w:t>9th May 2022</w:t>
        </w:r>
      </w:fldSimple>
      <w:r w:rsidR="00547111" w:rsidRPr="00266EB6">
        <w:rPr>
          <w:b/>
          <w:noProof/>
          <w:sz w:val="24"/>
        </w:rPr>
        <w:t xml:space="preserve"> - </w:t>
      </w:r>
      <w:fldSimple w:instr=" DOCPROPERTY  EndDate  \* MERGEFORMAT ">
        <w:r w:rsidR="00266EB6" w:rsidRPr="00266EB6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66EB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66E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66EB6">
              <w:rPr>
                <w:i/>
                <w:noProof/>
                <w:sz w:val="14"/>
              </w:rPr>
              <w:t>CR-Form-v</w:t>
            </w:r>
            <w:r w:rsidR="008863B9" w:rsidRPr="00266EB6">
              <w:rPr>
                <w:i/>
                <w:noProof/>
                <w:sz w:val="14"/>
              </w:rPr>
              <w:t>12.</w:t>
            </w:r>
            <w:r w:rsidR="001A2CA0" w:rsidRPr="00266EB6">
              <w:rPr>
                <w:i/>
                <w:noProof/>
                <w:sz w:val="14"/>
              </w:rPr>
              <w:t>2</w:t>
            </w:r>
          </w:p>
        </w:tc>
      </w:tr>
      <w:tr w:rsidR="001E41F3" w:rsidRPr="00266EB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66E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6E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66EB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66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6E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66E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99424" w:rsidR="001E41F3" w:rsidRPr="00266EB6" w:rsidRDefault="00184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6EB6" w:rsidRPr="00266EB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266E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6E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641B2" w:rsidR="001E41F3" w:rsidRPr="00266EB6" w:rsidRDefault="001848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6EB6" w:rsidRPr="00266E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266E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6E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0DA7C" w:rsidR="001E41F3" w:rsidRPr="00266EB6" w:rsidRDefault="00184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6EB6" w:rsidRPr="00266E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66E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6E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59C13" w:rsidR="001E41F3" w:rsidRPr="00266EB6" w:rsidRDefault="00184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6EB6" w:rsidRPr="00266EB6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66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66E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66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6563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66EB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66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66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66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66E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66EB6">
              <w:rPr>
                <w:rFonts w:cs="Arial"/>
                <w:i/>
                <w:noProof/>
              </w:rPr>
              <w:t>on using this form</w:t>
            </w:r>
            <w:r w:rsidR="0051580D" w:rsidRPr="00266EB6">
              <w:rPr>
                <w:rFonts w:cs="Arial"/>
                <w:i/>
                <w:noProof/>
              </w:rPr>
              <w:t>: c</w:t>
            </w:r>
            <w:r w:rsidR="00F25D98" w:rsidRPr="00266E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66EB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66E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66EB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7BDA6" w:rsidR="001E41F3" w:rsidRPr="007C4E64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r w:rsidRPr="007C4E64">
              <w:fldChar w:fldCharType="begin"/>
            </w:r>
            <w:r w:rsidRPr="007C4E64">
              <w:instrText xml:space="preserve"> DOCPROPERTY  CrTitle  \* MERGEFORMAT </w:instrText>
            </w:r>
            <w:r w:rsidRPr="007C4E64">
              <w:fldChar w:fldCharType="separate"/>
            </w:r>
            <w:r w:rsidR="007C4E64" w:rsidRPr="007C4E64">
              <w:t xml:space="preserve">CR for </w:t>
            </w:r>
            <w:proofErr w:type="spellStart"/>
            <w:r w:rsidR="007C4E64" w:rsidRPr="007C4E64">
              <w:t>eMIMO</w:t>
            </w:r>
            <w:proofErr w:type="spellEnd"/>
            <w:r w:rsidR="007C4E64" w:rsidRPr="007C4E64">
              <w:t xml:space="preserve"> requirements maintenance (Rel-16)</w:t>
            </w:r>
            <w:r w:rsidRPr="007C4E64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AD00E" w:rsidR="001E41F3" w:rsidRPr="007C4E64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3F9C" w:rsidRPr="007C4E6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9C381" w:rsidR="001E41F3" w:rsidRPr="007C4E64" w:rsidRDefault="003339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3F9C" w:rsidRPr="007C4E64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60DD" w:rsidR="001E41F3" w:rsidRPr="007C4E64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3F9C" w:rsidRPr="007C4E64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30BFD" w:rsidR="001E41F3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3F9C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BC1F4" w:rsidR="001E41F3" w:rsidRPr="007C4E64" w:rsidRDefault="00184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4E64" w:rsidRPr="007C4E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25BE6" w:rsidR="001E41F3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3F9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3192E" w:rsidR="001E41F3" w:rsidRDefault="00D1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RAN#101-e the applicability fo MRTD requirements for mTRP was agreed and draftCR </w:t>
            </w:r>
            <w:r w:rsidRPr="00D1171D">
              <w:rPr>
                <w:noProof/>
              </w:rPr>
              <w:t>R4-2120265</w:t>
            </w:r>
            <w:r>
              <w:rPr>
                <w:noProof/>
              </w:rPr>
              <w:t xml:space="preserve"> was endorsed. Sub-clause was captured in “[]”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E65CD" w:rsidR="001E41F3" w:rsidRDefault="00D1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“[]” around section number in Introduction sub-clause.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8C95D" w:rsidR="001E41F3" w:rsidRDefault="007C4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MTRD requirements will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70B2F" w14:textId="77777777" w:rsidR="00D1171D" w:rsidRPr="00A55507" w:rsidRDefault="00D1171D" w:rsidP="00D1171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5C557F7" w14:textId="77777777" w:rsidR="007C4E64" w:rsidRPr="009C5807" w:rsidRDefault="007C4E64" w:rsidP="007C4E64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0ECC8828" w14:textId="77777777" w:rsidR="007C4E64" w:rsidRPr="009C5807" w:rsidRDefault="007C4E64" w:rsidP="007C4E64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57902FCF" w14:textId="77777777" w:rsidR="007C4E64" w:rsidRPr="009C5807" w:rsidRDefault="007C4E64" w:rsidP="007C4E64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51870AC4" w14:textId="77777777" w:rsidR="007C4E64" w:rsidRDefault="007C4E64" w:rsidP="007C4E64">
      <w:r w:rsidRPr="009C5807">
        <w:t xml:space="preserve">A UE shall be capable of handling a relative receive timing difference between slot timing </w:t>
      </w:r>
      <w:r w:rsidRPr="009C5807">
        <w:rPr>
          <w:lang w:eastAsia="zh-CN"/>
        </w:rPr>
        <w:t>boundary</w:t>
      </w:r>
      <w:r w:rsidRPr="009C5807">
        <w:t xml:space="preserve"> of a cell belonging to MCG and the closest slot timing boundary of </w:t>
      </w:r>
      <w:r w:rsidRPr="009C5807">
        <w:rPr>
          <w:lang w:val="en-US" w:eastAsia="zh-CN"/>
        </w:rPr>
        <w:t xml:space="preserve">a </w:t>
      </w:r>
      <w:r w:rsidRPr="009C5807">
        <w:t>cell belonging to the SCG to be aggregated for</w:t>
      </w:r>
      <w:r w:rsidRPr="009C5807">
        <w:rPr>
          <w:rFonts w:eastAsia="Malgun Gothic"/>
        </w:rPr>
        <w:t xml:space="preserve"> NR DC operation</w:t>
      </w:r>
      <w:r w:rsidRPr="009C5807">
        <w:t>.</w:t>
      </w:r>
    </w:p>
    <w:p w14:paraId="44B4D0A1" w14:textId="77777777" w:rsidR="007C4E64" w:rsidRDefault="007C4E64" w:rsidP="007C4E64">
      <w:r w:rsidRPr="009C5807">
        <w:t xml:space="preserve">A UE shall be capable of handling a relative receive timing difference </w:t>
      </w:r>
      <w:r w:rsidRPr="009C5807">
        <w:rPr>
          <w:lang w:eastAsia="zh-CN"/>
        </w:rPr>
        <w:t>among</w:t>
      </w:r>
      <w:r w:rsidRPr="009C5807">
        <w:t xml:space="preserve"> the closest slot timing </w:t>
      </w:r>
      <w:r w:rsidRPr="009C5807">
        <w:rPr>
          <w:lang w:eastAsia="zh-CN"/>
        </w:rPr>
        <w:t>boundaries</w:t>
      </w:r>
      <w:r w:rsidRPr="009C5807">
        <w:t xml:space="preserve"> of different carriers to be aggregated </w:t>
      </w:r>
      <w:r w:rsidRPr="009C5807">
        <w:rPr>
          <w:lang w:eastAsia="zh-CN"/>
        </w:rPr>
        <w:t xml:space="preserve">in </w:t>
      </w:r>
      <w:r w:rsidRPr="009C5807">
        <w:t>NR carrier aggregation.</w:t>
      </w:r>
    </w:p>
    <w:p w14:paraId="67B478A4" w14:textId="4305DF39" w:rsidR="007C4E64" w:rsidRPr="009C5807" w:rsidRDefault="007C4E64" w:rsidP="007C4E64"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</w:t>
      </w:r>
      <w:del w:id="1" w:author="Apple (Manasa)" w:date="2022-04-21T12:34:00Z">
        <w:r w:rsidDel="007C4E64">
          <w:rPr>
            <w:rFonts w:cs="v4.2.0"/>
            <w:lang w:eastAsia="zh-CN"/>
          </w:rPr>
          <w:delText>[7.6]</w:delText>
        </w:r>
      </w:del>
      <w:ins w:id="2" w:author="Apple (Manasa)" w:date="2022-04-21T12:34:00Z">
        <w:r>
          <w:rPr>
            <w:rFonts w:cs="v4.2.0"/>
            <w:lang w:eastAsia="zh-CN"/>
          </w:rPr>
          <w:t>7.6</w:t>
        </w:r>
      </w:ins>
      <w:r>
        <w:rPr>
          <w:rFonts w:cs="v4.2.0"/>
          <w:lang w:eastAsia="zh-CN"/>
        </w:rPr>
        <w:t xml:space="preserve">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AB3D" w14:textId="77777777" w:rsidR="00333971" w:rsidRDefault="00333971">
      <w:r>
        <w:separator/>
      </w:r>
    </w:p>
  </w:endnote>
  <w:endnote w:type="continuationSeparator" w:id="0">
    <w:p w14:paraId="5555007E" w14:textId="77777777" w:rsidR="00333971" w:rsidRDefault="0033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CADA" w14:textId="77777777" w:rsidR="00333971" w:rsidRDefault="00333971">
      <w:r>
        <w:separator/>
      </w:r>
    </w:p>
  </w:footnote>
  <w:footnote w:type="continuationSeparator" w:id="0">
    <w:p w14:paraId="0174531A" w14:textId="77777777" w:rsidR="00333971" w:rsidRDefault="00333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E8"/>
    <w:rsid w:val="00145D43"/>
    <w:rsid w:val="001848E4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66EB6"/>
    <w:rsid w:val="00275D12"/>
    <w:rsid w:val="00284FEB"/>
    <w:rsid w:val="002860C4"/>
    <w:rsid w:val="002B5741"/>
    <w:rsid w:val="002C3F9C"/>
    <w:rsid w:val="002E472E"/>
    <w:rsid w:val="00305409"/>
    <w:rsid w:val="00333971"/>
    <w:rsid w:val="003609EF"/>
    <w:rsid w:val="0036231A"/>
    <w:rsid w:val="00374DD4"/>
    <w:rsid w:val="003E1A36"/>
    <w:rsid w:val="00410371"/>
    <w:rsid w:val="004242F1"/>
    <w:rsid w:val="00432D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4E64"/>
    <w:rsid w:val="007D6A07"/>
    <w:rsid w:val="007F7259"/>
    <w:rsid w:val="008040A8"/>
    <w:rsid w:val="008279FA"/>
    <w:rsid w:val="008626E7"/>
    <w:rsid w:val="00870EE7"/>
    <w:rsid w:val="008837CF"/>
    <w:rsid w:val="008863B9"/>
    <w:rsid w:val="008A45A6"/>
    <w:rsid w:val="008B27D5"/>
    <w:rsid w:val="008D171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413"/>
    <w:rsid w:val="00C66BA2"/>
    <w:rsid w:val="00C95985"/>
    <w:rsid w:val="00CA38F4"/>
    <w:rsid w:val="00CC5026"/>
    <w:rsid w:val="00CC68D0"/>
    <w:rsid w:val="00D03F9A"/>
    <w:rsid w:val="00D06D51"/>
    <w:rsid w:val="00D1171D"/>
    <w:rsid w:val="00D24991"/>
    <w:rsid w:val="00D50255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B0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594</Words>
  <Characters>3185</Characters>
  <Application>Microsoft Office Word</Application>
  <DocSecurity>0</DocSecurity>
  <Lines>199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2022-04-24T18:25:00Z</dcterms:created>
  <dcterms:modified xsi:type="dcterms:W3CDTF">2022-04-24T18:26:00Z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R4-2207787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CR for eMIMO requirements maintenance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NR_eMIMO-Core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